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E31168" w:rsidRPr="000D7109" w14:paraId="5A75C677" w14:textId="77777777" w:rsidTr="00CC6256">
        <w:tc>
          <w:tcPr>
            <w:tcW w:w="10423" w:type="dxa"/>
            <w:gridSpan w:val="2"/>
          </w:tcPr>
          <w:p w14:paraId="3F1D19DB" w14:textId="6BAF04CD" w:rsidR="004F0988" w:rsidRPr="000D7109" w:rsidRDefault="004F0988" w:rsidP="00CC6256">
            <w:pPr>
              <w:pStyle w:val="ZA"/>
              <w:framePr w:w="0" w:hRule="auto" w:wrap="auto" w:vAnchor="margin" w:hAnchor="text" w:yAlign="inline"/>
            </w:pPr>
            <w:bookmarkStart w:id="0" w:name="page1"/>
            <w:r w:rsidRPr="000D7109">
              <w:rPr>
                <w:sz w:val="64"/>
              </w:rPr>
              <w:t xml:space="preserve">3GPP </w:t>
            </w:r>
            <w:bookmarkStart w:id="1" w:name="specType1"/>
            <w:r w:rsidR="0063543D" w:rsidRPr="000D7109">
              <w:rPr>
                <w:sz w:val="64"/>
              </w:rPr>
              <w:t>T</w:t>
            </w:r>
            <w:bookmarkEnd w:id="1"/>
            <w:r w:rsidR="00B10B21" w:rsidRPr="000D7109">
              <w:rPr>
                <w:sz w:val="64"/>
              </w:rPr>
              <w:t>S</w:t>
            </w:r>
            <w:r w:rsidRPr="000D7109">
              <w:rPr>
                <w:sz w:val="64"/>
              </w:rPr>
              <w:t xml:space="preserve"> </w:t>
            </w:r>
            <w:bookmarkStart w:id="2" w:name="specNumber"/>
            <w:r w:rsidR="0050039C" w:rsidRPr="000D7109">
              <w:rPr>
                <w:sz w:val="64"/>
              </w:rPr>
              <w:t>23.</w:t>
            </w:r>
            <w:bookmarkEnd w:id="2"/>
            <w:r w:rsidR="00FF7EE0" w:rsidRPr="000D7109">
              <w:rPr>
                <w:sz w:val="64"/>
              </w:rPr>
              <w:t>256</w:t>
            </w:r>
            <w:r w:rsidRPr="000D7109">
              <w:rPr>
                <w:sz w:val="64"/>
              </w:rPr>
              <w:t xml:space="preserve"> </w:t>
            </w:r>
            <w:r w:rsidRPr="000D7109">
              <w:t>V</w:t>
            </w:r>
            <w:bookmarkStart w:id="3" w:name="specVersion"/>
            <w:r w:rsidR="00A2185B" w:rsidRPr="000D7109">
              <w:t>1</w:t>
            </w:r>
            <w:r w:rsidR="00126669" w:rsidRPr="000D7109">
              <w:t>9</w:t>
            </w:r>
            <w:r w:rsidRPr="000D7109">
              <w:t>.</w:t>
            </w:r>
            <w:del w:id="4" w:author="23.256_CR0196R2_(Rel-19)_UAS_Ph3" w:date="2025-09-11T11:17:00Z" w16du:dateUtc="2025-09-11T11:17:00Z">
              <w:r w:rsidR="00D93B48" w:rsidRPr="000D7109" w:rsidDel="00EF444D">
                <w:delText>3</w:delText>
              </w:r>
            </w:del>
            <w:ins w:id="5" w:author="23.256_CR0196R2_(Rel-19)_UAS_Ph3" w:date="2025-09-11T11:17:00Z" w16du:dateUtc="2025-09-11T11:17:00Z">
              <w:r w:rsidR="00EF444D">
                <w:t>4</w:t>
              </w:r>
            </w:ins>
            <w:r w:rsidRPr="000D7109">
              <w:t>.</w:t>
            </w:r>
            <w:bookmarkEnd w:id="3"/>
            <w:r w:rsidR="0050039C" w:rsidRPr="000D7109">
              <w:t>0</w:t>
            </w:r>
            <w:r w:rsidRPr="000D7109">
              <w:t xml:space="preserve"> </w:t>
            </w:r>
            <w:r w:rsidRPr="000D7109">
              <w:rPr>
                <w:sz w:val="32"/>
              </w:rPr>
              <w:t>(</w:t>
            </w:r>
            <w:bookmarkStart w:id="6" w:name="issueDate"/>
            <w:r w:rsidR="0050039C" w:rsidRPr="000D7109">
              <w:rPr>
                <w:sz w:val="32"/>
              </w:rPr>
              <w:t>20</w:t>
            </w:r>
            <w:r w:rsidR="003C7592" w:rsidRPr="000D7109">
              <w:rPr>
                <w:sz w:val="32"/>
              </w:rPr>
              <w:t>2</w:t>
            </w:r>
            <w:r w:rsidR="004661BF" w:rsidRPr="000D7109">
              <w:rPr>
                <w:sz w:val="32"/>
              </w:rPr>
              <w:t>5</w:t>
            </w:r>
            <w:r w:rsidRPr="000D7109">
              <w:rPr>
                <w:sz w:val="32"/>
              </w:rPr>
              <w:t>-</w:t>
            </w:r>
            <w:bookmarkEnd w:id="6"/>
            <w:r w:rsidR="004661BF" w:rsidRPr="000D7109">
              <w:rPr>
                <w:sz w:val="32"/>
              </w:rPr>
              <w:t>0</w:t>
            </w:r>
            <w:ins w:id="7" w:author="23.256_CR0196R2_(Rel-19)_UAS_Ph3" w:date="2025-09-11T11:18:00Z" w16du:dateUtc="2025-09-11T11:18:00Z">
              <w:r w:rsidR="00EF444D">
                <w:rPr>
                  <w:sz w:val="32"/>
                </w:rPr>
                <w:t>9</w:t>
              </w:r>
            </w:ins>
            <w:del w:id="8" w:author="23.256_CR0196R2_(Rel-19)_UAS_Ph3" w:date="2025-09-11T11:18:00Z" w16du:dateUtc="2025-09-11T11:18:00Z">
              <w:r w:rsidR="00D93B48" w:rsidRPr="000D7109" w:rsidDel="00EF444D">
                <w:rPr>
                  <w:sz w:val="32"/>
                </w:rPr>
                <w:delText>6</w:delText>
              </w:r>
            </w:del>
            <w:r w:rsidRPr="000D7109">
              <w:rPr>
                <w:sz w:val="32"/>
              </w:rPr>
              <w:t>)</w:t>
            </w:r>
          </w:p>
        </w:tc>
      </w:tr>
      <w:tr w:rsidR="00E31168" w:rsidRPr="000D7109" w14:paraId="00010E2C" w14:textId="77777777" w:rsidTr="00CC6256">
        <w:trPr>
          <w:trHeight w:hRule="exact" w:val="1134"/>
        </w:trPr>
        <w:tc>
          <w:tcPr>
            <w:tcW w:w="10423" w:type="dxa"/>
            <w:gridSpan w:val="2"/>
          </w:tcPr>
          <w:p w14:paraId="39B56C1B" w14:textId="13BAB6B0" w:rsidR="00BA4B8D" w:rsidRPr="000D7109" w:rsidRDefault="004F0988" w:rsidP="00FD4B14">
            <w:pPr>
              <w:pStyle w:val="ZB"/>
              <w:framePr w:w="0" w:hRule="auto" w:wrap="auto" w:vAnchor="margin" w:hAnchor="text" w:yAlign="inline"/>
            </w:pPr>
            <w:r w:rsidRPr="000D7109">
              <w:t xml:space="preserve">Technical </w:t>
            </w:r>
            <w:r w:rsidR="00B10B21" w:rsidRPr="000D7109">
              <w:t>Specification</w:t>
            </w:r>
          </w:p>
        </w:tc>
      </w:tr>
      <w:tr w:rsidR="00E31168" w:rsidRPr="000D7109" w14:paraId="09691279" w14:textId="77777777" w:rsidTr="00CC6256">
        <w:trPr>
          <w:trHeight w:hRule="exact" w:val="3686"/>
        </w:trPr>
        <w:tc>
          <w:tcPr>
            <w:tcW w:w="10423" w:type="dxa"/>
            <w:gridSpan w:val="2"/>
          </w:tcPr>
          <w:p w14:paraId="4389509A" w14:textId="77777777" w:rsidR="004F0988" w:rsidRPr="000D7109" w:rsidRDefault="004F0988" w:rsidP="00133525">
            <w:pPr>
              <w:pStyle w:val="ZT"/>
              <w:framePr w:wrap="auto" w:hAnchor="text" w:yAlign="inline"/>
            </w:pPr>
            <w:r w:rsidRPr="000D7109">
              <w:t>3rd Generation Partnership Project;</w:t>
            </w:r>
          </w:p>
          <w:p w14:paraId="05E5FAA5" w14:textId="60228BA1" w:rsidR="004F0988" w:rsidRPr="000D7109" w:rsidRDefault="004F0988" w:rsidP="00133525">
            <w:pPr>
              <w:pStyle w:val="ZT"/>
              <w:framePr w:wrap="auto" w:hAnchor="text" w:yAlign="inline"/>
            </w:pPr>
            <w:r w:rsidRPr="000D7109">
              <w:t xml:space="preserve">Technical Specification Group </w:t>
            </w:r>
            <w:bookmarkStart w:id="9" w:name="specTitle"/>
            <w:r w:rsidR="00757E1A" w:rsidRPr="000D7109">
              <w:t>Services and System Aspects</w:t>
            </w:r>
            <w:r w:rsidRPr="000D7109">
              <w:t>;</w:t>
            </w:r>
          </w:p>
          <w:bookmarkEnd w:id="9"/>
          <w:p w14:paraId="035B1A7C" w14:textId="77777777" w:rsidR="007B3B7C" w:rsidRPr="000D7109" w:rsidRDefault="00FF7EE0" w:rsidP="004D59D2">
            <w:pPr>
              <w:pStyle w:val="ZT"/>
              <w:framePr w:wrap="auto" w:hAnchor="text" w:yAlign="inline"/>
              <w:rPr>
                <w:rFonts w:cs="Arial"/>
                <w:szCs w:val="34"/>
              </w:rPr>
            </w:pPr>
            <w:r w:rsidRPr="000D7109">
              <w:rPr>
                <w:rFonts w:cs="Arial"/>
                <w:szCs w:val="34"/>
              </w:rPr>
              <w:t xml:space="preserve">Support of </w:t>
            </w:r>
            <w:r w:rsidRPr="000D7109">
              <w:t>Uncrewed</w:t>
            </w:r>
            <w:r w:rsidRPr="000D7109">
              <w:rPr>
                <w:rFonts w:cs="Arial"/>
                <w:szCs w:val="34"/>
              </w:rPr>
              <w:t xml:space="preserve"> Aerial Systems (UAS) connectivity, identification and tracking;</w:t>
            </w:r>
          </w:p>
          <w:p w14:paraId="78BEBB79" w14:textId="5A1F71BC" w:rsidR="004D59D2" w:rsidRPr="000D7109" w:rsidRDefault="00FF7EE0" w:rsidP="004D59D2">
            <w:pPr>
              <w:pStyle w:val="ZT"/>
              <w:framePr w:wrap="auto" w:hAnchor="text" w:yAlign="inline"/>
            </w:pPr>
            <w:r w:rsidRPr="000D7109">
              <w:rPr>
                <w:rFonts w:cs="Arial"/>
                <w:szCs w:val="34"/>
              </w:rPr>
              <w:t>Stage 2</w:t>
            </w:r>
          </w:p>
          <w:p w14:paraId="0957D3E8" w14:textId="4AE9C0CD" w:rsidR="004F0988" w:rsidRPr="000D7109" w:rsidRDefault="004F0988" w:rsidP="004D59D2">
            <w:pPr>
              <w:pStyle w:val="ZT"/>
              <w:framePr w:wrap="auto" w:hAnchor="text" w:yAlign="inline"/>
              <w:rPr>
                <w:i/>
                <w:sz w:val="28"/>
              </w:rPr>
            </w:pPr>
            <w:r w:rsidRPr="000D7109">
              <w:t>(</w:t>
            </w:r>
            <w:r w:rsidRPr="000D7109">
              <w:rPr>
                <w:rStyle w:val="ZGSM"/>
              </w:rPr>
              <w:t xml:space="preserve">Release </w:t>
            </w:r>
            <w:bookmarkStart w:id="10" w:name="specRelease"/>
            <w:r w:rsidRPr="000D7109">
              <w:rPr>
                <w:rStyle w:val="ZGSM"/>
              </w:rPr>
              <w:t>1</w:t>
            </w:r>
            <w:r w:rsidR="00126669" w:rsidRPr="000D7109">
              <w:rPr>
                <w:rStyle w:val="ZGSM"/>
              </w:rPr>
              <w:t>9</w:t>
            </w:r>
            <w:bookmarkEnd w:id="10"/>
            <w:r w:rsidRPr="000D7109">
              <w:t>)</w:t>
            </w:r>
          </w:p>
        </w:tc>
      </w:tr>
      <w:tr w:rsidR="00E31168" w:rsidRPr="000D7109" w14:paraId="6CB5171F" w14:textId="77777777" w:rsidTr="00CC6256">
        <w:tc>
          <w:tcPr>
            <w:tcW w:w="10423" w:type="dxa"/>
            <w:gridSpan w:val="2"/>
          </w:tcPr>
          <w:p w14:paraId="1EF65F5C" w14:textId="77777777" w:rsidR="00BF128E" w:rsidRPr="000D7109" w:rsidRDefault="00BF128E" w:rsidP="00133525">
            <w:pPr>
              <w:pStyle w:val="ZU"/>
              <w:framePr w:w="0" w:wrap="auto" w:vAnchor="margin" w:hAnchor="text" w:yAlign="inline"/>
              <w:tabs>
                <w:tab w:val="right" w:pos="10206"/>
              </w:tabs>
              <w:jc w:val="left"/>
            </w:pPr>
            <w:r w:rsidRPr="000D7109">
              <w:tab/>
            </w:r>
          </w:p>
        </w:tc>
      </w:tr>
      <w:tr w:rsidR="00E31168" w:rsidRPr="000D7109" w14:paraId="0E9D0A07" w14:textId="77777777" w:rsidTr="00CC6256">
        <w:trPr>
          <w:trHeight w:hRule="exact" w:val="1531"/>
        </w:trPr>
        <w:tc>
          <w:tcPr>
            <w:tcW w:w="4883" w:type="dxa"/>
          </w:tcPr>
          <w:p w14:paraId="7A450422" w14:textId="1DE8BFFA" w:rsidR="00D57972" w:rsidRPr="000D7109" w:rsidRDefault="002A4046">
            <w:r w:rsidRPr="000D7109">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12" o:title=""/>
                </v:shape>
                <o:OLEObject Type="Embed" ProgID="Word.Picture.8" ShapeID="_x0000_i1025" DrawAspect="Content" ObjectID="_1819096485" r:id="rId13"/>
              </w:object>
            </w:r>
          </w:p>
        </w:tc>
        <w:bookmarkStart w:id="11" w:name="_MON_1710316168"/>
        <w:bookmarkEnd w:id="11"/>
        <w:tc>
          <w:tcPr>
            <w:tcW w:w="5540" w:type="dxa"/>
          </w:tcPr>
          <w:p w14:paraId="44BC8091" w14:textId="761314D5" w:rsidR="00D57972" w:rsidRPr="000D7109" w:rsidRDefault="002A4046" w:rsidP="00133525">
            <w:pPr>
              <w:jc w:val="right"/>
            </w:pPr>
            <w:r w:rsidRPr="000D7109">
              <w:object w:dxaOrig="2126" w:dyaOrig="1243" w14:anchorId="42D8110E">
                <v:shape id="_x0000_i1026" type="#_x0000_t75" style="width:128.25pt;height:75pt" o:ole="">
                  <v:imagedata r:id="rId14" o:title=""/>
                </v:shape>
                <o:OLEObject Type="Embed" ProgID="Word.Picture.8" ShapeID="_x0000_i1026" DrawAspect="Content" ObjectID="_1819096486" r:id="rId15"/>
              </w:object>
            </w:r>
          </w:p>
        </w:tc>
      </w:tr>
      <w:tr w:rsidR="00E31168" w:rsidRPr="000D7109" w14:paraId="1A5D5E07" w14:textId="77777777" w:rsidTr="00CC6256">
        <w:trPr>
          <w:trHeight w:hRule="exact" w:val="5783"/>
        </w:trPr>
        <w:tc>
          <w:tcPr>
            <w:tcW w:w="10423" w:type="dxa"/>
            <w:gridSpan w:val="2"/>
          </w:tcPr>
          <w:p w14:paraId="47015D19" w14:textId="32A2268F" w:rsidR="00C074DD" w:rsidRPr="000D7109" w:rsidRDefault="00C074DD" w:rsidP="00C074DD">
            <w:pPr>
              <w:pStyle w:val="Guidance"/>
              <w:rPr>
                <w:b/>
                <w:color w:val="auto"/>
              </w:rPr>
            </w:pPr>
          </w:p>
        </w:tc>
      </w:tr>
      <w:tr w:rsidR="00E31168" w:rsidRPr="000D7109" w14:paraId="33CB752F" w14:textId="77777777" w:rsidTr="00CC6256">
        <w:trPr>
          <w:trHeight w:hRule="exact" w:val="964"/>
        </w:trPr>
        <w:tc>
          <w:tcPr>
            <w:tcW w:w="10423" w:type="dxa"/>
            <w:gridSpan w:val="2"/>
          </w:tcPr>
          <w:p w14:paraId="0AECF322" w14:textId="2DFA7FB5" w:rsidR="00C074DD" w:rsidRPr="000D7109" w:rsidRDefault="00C074DD" w:rsidP="00C074DD">
            <w:pPr>
              <w:rPr>
                <w:sz w:val="16"/>
              </w:rPr>
            </w:pPr>
            <w:bookmarkStart w:id="12" w:name="warningNotice"/>
            <w:r w:rsidRPr="000D7109">
              <w:rPr>
                <w:sz w:val="16"/>
              </w:rPr>
              <w:t>The present document has been developed within the 3rd Generation Partnership Project (3GPP</w:t>
            </w:r>
            <w:r w:rsidRPr="000D7109">
              <w:rPr>
                <w:sz w:val="16"/>
                <w:vertAlign w:val="superscript"/>
              </w:rPr>
              <w:t xml:space="preserve"> TM</w:t>
            </w:r>
            <w:r w:rsidRPr="000D7109">
              <w:rPr>
                <w:sz w:val="16"/>
              </w:rPr>
              <w:t>) and may be further elaborated for the purposes of 3GPP.</w:t>
            </w:r>
            <w:r w:rsidRPr="000D7109">
              <w:rPr>
                <w:sz w:val="16"/>
              </w:rPr>
              <w:br/>
              <w:t>The present document has not been subject to any approval process by the 3GPP</w:t>
            </w:r>
            <w:r w:rsidRPr="000D7109">
              <w:rPr>
                <w:sz w:val="16"/>
                <w:vertAlign w:val="superscript"/>
              </w:rPr>
              <w:t xml:space="preserve"> </w:t>
            </w:r>
            <w:r w:rsidRPr="000D7109">
              <w:rPr>
                <w:sz w:val="16"/>
              </w:rPr>
              <w:t>Organizational Partners and shall not be implemented.</w:t>
            </w:r>
            <w:r w:rsidRPr="000D7109">
              <w:rPr>
                <w:sz w:val="16"/>
              </w:rPr>
              <w:br/>
              <w:t>This Specification is provided for future development work within 3GPP</w:t>
            </w:r>
            <w:r w:rsidRPr="000D7109">
              <w:rPr>
                <w:sz w:val="16"/>
                <w:vertAlign w:val="superscript"/>
              </w:rPr>
              <w:t xml:space="preserve"> </w:t>
            </w:r>
            <w:r w:rsidRPr="000D7109">
              <w:rPr>
                <w:sz w:val="16"/>
              </w:rPr>
              <w:t>only. The Organizational Partners accept no liability for any use of this Specification.</w:t>
            </w:r>
            <w:r w:rsidRPr="000D7109">
              <w:rPr>
                <w:sz w:val="16"/>
              </w:rPr>
              <w:br/>
              <w:t>Specifications and Reports for implementation of the 3GPP</w:t>
            </w:r>
            <w:r w:rsidRPr="000D7109">
              <w:rPr>
                <w:sz w:val="16"/>
                <w:vertAlign w:val="superscript"/>
              </w:rPr>
              <w:t xml:space="preserve"> TM</w:t>
            </w:r>
            <w:r w:rsidRPr="000D7109">
              <w:rPr>
                <w:sz w:val="16"/>
              </w:rPr>
              <w:t xml:space="preserve"> system should be obtained via the 3GPP Organizational Partners</w:t>
            </w:r>
            <w:r w:rsidR="00A80B90" w:rsidRPr="000D7109">
              <w:rPr>
                <w:sz w:val="16"/>
              </w:rPr>
              <w:t>'</w:t>
            </w:r>
            <w:r w:rsidRPr="000D7109">
              <w:rPr>
                <w:sz w:val="16"/>
              </w:rPr>
              <w:t xml:space="preserve"> Publications Offices.</w:t>
            </w:r>
            <w:bookmarkEnd w:id="12"/>
          </w:p>
          <w:p w14:paraId="3F3828DB" w14:textId="77777777" w:rsidR="00C074DD" w:rsidRPr="000D7109" w:rsidRDefault="00C074DD" w:rsidP="00C074DD">
            <w:pPr>
              <w:pStyle w:val="ZV"/>
              <w:framePr w:w="0" w:wrap="auto" w:vAnchor="margin" w:hAnchor="text" w:yAlign="inline"/>
            </w:pPr>
          </w:p>
          <w:p w14:paraId="68843AAA" w14:textId="77777777" w:rsidR="00C074DD" w:rsidRPr="000D7109" w:rsidRDefault="00C074DD" w:rsidP="00C074DD">
            <w:pPr>
              <w:rPr>
                <w:sz w:val="16"/>
              </w:rPr>
            </w:pPr>
          </w:p>
        </w:tc>
      </w:tr>
      <w:bookmarkEnd w:id="0"/>
    </w:tbl>
    <w:p w14:paraId="1F5B555B" w14:textId="77777777" w:rsidR="00080512" w:rsidRPr="000D7109" w:rsidRDefault="00080512">
      <w:pPr>
        <w:sectPr w:rsidR="00080512" w:rsidRPr="000D7109"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0D7109" w14:paraId="57A1E9C3" w14:textId="77777777" w:rsidTr="00133525">
        <w:trPr>
          <w:trHeight w:hRule="exact" w:val="5670"/>
        </w:trPr>
        <w:tc>
          <w:tcPr>
            <w:tcW w:w="10423" w:type="dxa"/>
            <w:shd w:val="clear" w:color="auto" w:fill="auto"/>
          </w:tcPr>
          <w:p w14:paraId="0DE65044" w14:textId="77777777" w:rsidR="00E16509" w:rsidRPr="000D7109" w:rsidRDefault="00E16509" w:rsidP="00E16509">
            <w:pPr>
              <w:pStyle w:val="Guidance"/>
              <w:rPr>
                <w:color w:val="auto"/>
              </w:rPr>
            </w:pPr>
            <w:bookmarkStart w:id="13" w:name="page2"/>
          </w:p>
        </w:tc>
      </w:tr>
      <w:tr w:rsidR="00E31168" w:rsidRPr="000D7109" w14:paraId="702A6C70" w14:textId="77777777" w:rsidTr="00C074DD">
        <w:trPr>
          <w:trHeight w:hRule="exact" w:val="5387"/>
        </w:trPr>
        <w:tc>
          <w:tcPr>
            <w:tcW w:w="10423" w:type="dxa"/>
            <w:shd w:val="clear" w:color="auto" w:fill="auto"/>
          </w:tcPr>
          <w:p w14:paraId="7991CC5B" w14:textId="77777777" w:rsidR="00E16509" w:rsidRPr="000D7109" w:rsidRDefault="00E16509" w:rsidP="00133525">
            <w:pPr>
              <w:pStyle w:val="FP"/>
              <w:spacing w:after="240"/>
              <w:ind w:left="2835" w:right="2835"/>
              <w:jc w:val="center"/>
              <w:rPr>
                <w:rFonts w:ascii="Arial" w:hAnsi="Arial"/>
                <w:b/>
                <w:i/>
              </w:rPr>
            </w:pPr>
            <w:bookmarkStart w:id="14" w:name="coords3gpp"/>
            <w:r w:rsidRPr="000D7109">
              <w:rPr>
                <w:rFonts w:ascii="Arial" w:hAnsi="Arial"/>
                <w:b/>
                <w:i/>
              </w:rPr>
              <w:t>3GPP</w:t>
            </w:r>
          </w:p>
          <w:p w14:paraId="6959BC30" w14:textId="77777777" w:rsidR="00E16509" w:rsidRPr="000D7109" w:rsidRDefault="00E16509" w:rsidP="00133525">
            <w:pPr>
              <w:pStyle w:val="FP"/>
              <w:pBdr>
                <w:bottom w:val="single" w:sz="6" w:space="1" w:color="auto"/>
              </w:pBdr>
              <w:ind w:left="2835" w:right="2835"/>
              <w:jc w:val="center"/>
            </w:pPr>
            <w:r w:rsidRPr="000D7109">
              <w:t>Postal address</w:t>
            </w:r>
          </w:p>
          <w:p w14:paraId="32956477" w14:textId="77777777" w:rsidR="00E16509" w:rsidRPr="000D7109" w:rsidRDefault="00E16509" w:rsidP="00133525">
            <w:pPr>
              <w:pStyle w:val="FP"/>
              <w:ind w:left="2835" w:right="2835"/>
              <w:jc w:val="center"/>
              <w:rPr>
                <w:rFonts w:ascii="Arial" w:hAnsi="Arial"/>
                <w:sz w:val="18"/>
              </w:rPr>
            </w:pPr>
          </w:p>
          <w:p w14:paraId="283BF9B5" w14:textId="77777777" w:rsidR="00E16509" w:rsidRPr="000D7109" w:rsidRDefault="00E16509" w:rsidP="00874F6E">
            <w:pPr>
              <w:pStyle w:val="FP"/>
              <w:ind w:left="2835" w:right="2835"/>
              <w:jc w:val="center"/>
              <w:rPr>
                <w:rFonts w:ascii="Arial" w:hAnsi="Arial"/>
                <w:noProof/>
                <w:sz w:val="18"/>
              </w:rPr>
            </w:pPr>
            <w:r w:rsidRPr="000D7109">
              <w:rPr>
                <w:rFonts w:ascii="Arial" w:hAnsi="Arial"/>
                <w:noProof/>
                <w:sz w:val="18"/>
              </w:rPr>
              <w:t>3GPP support office address</w:t>
            </w:r>
          </w:p>
          <w:p w14:paraId="1FE74B61" w14:textId="77777777" w:rsidR="00E16509" w:rsidRPr="000D7109" w:rsidRDefault="00E16509" w:rsidP="00133525">
            <w:pPr>
              <w:pStyle w:val="FP"/>
              <w:ind w:left="2835" w:right="2835"/>
              <w:jc w:val="center"/>
              <w:rPr>
                <w:rFonts w:ascii="Arial" w:hAnsi="Arial"/>
                <w:noProof/>
                <w:sz w:val="18"/>
                <w:lang w:val="fr-FR"/>
              </w:rPr>
            </w:pPr>
            <w:r w:rsidRPr="000D7109">
              <w:rPr>
                <w:rFonts w:ascii="Arial" w:hAnsi="Arial"/>
                <w:noProof/>
                <w:sz w:val="18"/>
                <w:lang w:val="fr-FR"/>
              </w:rPr>
              <w:t>650 Route des Lucioles - Sophia Antipolis</w:t>
            </w:r>
          </w:p>
          <w:p w14:paraId="07438BAD" w14:textId="77777777" w:rsidR="00E16509" w:rsidRPr="000D7109" w:rsidRDefault="00E16509" w:rsidP="00133525">
            <w:pPr>
              <w:pStyle w:val="FP"/>
              <w:ind w:left="2835" w:right="2835"/>
              <w:jc w:val="center"/>
              <w:rPr>
                <w:rFonts w:ascii="Arial" w:hAnsi="Arial"/>
                <w:noProof/>
                <w:sz w:val="18"/>
                <w:lang w:val="fr-FR"/>
              </w:rPr>
            </w:pPr>
            <w:r w:rsidRPr="000D7109">
              <w:rPr>
                <w:rFonts w:ascii="Arial" w:hAnsi="Arial"/>
                <w:noProof/>
                <w:sz w:val="18"/>
                <w:lang w:val="fr-FR"/>
              </w:rPr>
              <w:t>Valbonne - FRANCE</w:t>
            </w:r>
          </w:p>
          <w:p w14:paraId="4552319B" w14:textId="77777777" w:rsidR="00E16509" w:rsidRPr="000D7109" w:rsidRDefault="00E16509" w:rsidP="00133525">
            <w:pPr>
              <w:pStyle w:val="FP"/>
              <w:spacing w:after="20"/>
              <w:ind w:left="2835" w:right="2835"/>
              <w:jc w:val="center"/>
              <w:rPr>
                <w:rFonts w:ascii="Arial" w:hAnsi="Arial"/>
                <w:noProof/>
                <w:sz w:val="18"/>
              </w:rPr>
            </w:pPr>
            <w:r w:rsidRPr="000D7109">
              <w:rPr>
                <w:rFonts w:ascii="Arial" w:hAnsi="Arial"/>
                <w:noProof/>
                <w:sz w:val="18"/>
              </w:rPr>
              <w:t>Tel.: +33 4 92 94 42 00 Fax: +33 4 93 65 47 16</w:t>
            </w:r>
          </w:p>
          <w:p w14:paraId="7D45E544" w14:textId="77777777" w:rsidR="00E16509" w:rsidRPr="000D7109" w:rsidRDefault="00E16509" w:rsidP="00874F6E">
            <w:pPr>
              <w:pStyle w:val="FP"/>
              <w:jc w:val="center"/>
              <w:rPr>
                <w:noProof/>
                <w:sz w:val="18"/>
              </w:rPr>
            </w:pPr>
            <w:r w:rsidRPr="000D7109">
              <w:rPr>
                <w:noProof/>
                <w:sz w:val="18"/>
              </w:rPr>
              <w:t>Internet</w:t>
            </w:r>
          </w:p>
          <w:p w14:paraId="7D79595C" w14:textId="77777777" w:rsidR="00E16509" w:rsidRPr="000D7109" w:rsidRDefault="00E16509" w:rsidP="00133525">
            <w:pPr>
              <w:pStyle w:val="FP"/>
              <w:ind w:left="2835" w:right="2835"/>
              <w:jc w:val="center"/>
              <w:rPr>
                <w:rFonts w:ascii="Arial" w:hAnsi="Arial"/>
                <w:noProof/>
                <w:sz w:val="18"/>
              </w:rPr>
            </w:pPr>
            <w:r w:rsidRPr="000D7109">
              <w:rPr>
                <w:rFonts w:ascii="Arial" w:hAnsi="Arial"/>
                <w:noProof/>
                <w:sz w:val="18"/>
              </w:rPr>
              <w:t>http://www.3gpp.org</w:t>
            </w:r>
            <w:bookmarkEnd w:id="14"/>
          </w:p>
          <w:p w14:paraId="336621C6" w14:textId="77777777" w:rsidR="00E16509" w:rsidRPr="000D7109" w:rsidRDefault="00E16509" w:rsidP="00133525"/>
        </w:tc>
      </w:tr>
      <w:tr w:rsidR="00E31168" w:rsidRPr="000D7109" w14:paraId="0636E049" w14:textId="77777777" w:rsidTr="00C074DD">
        <w:tc>
          <w:tcPr>
            <w:tcW w:w="10423" w:type="dxa"/>
            <w:shd w:val="clear" w:color="auto" w:fill="auto"/>
            <w:vAlign w:val="bottom"/>
          </w:tcPr>
          <w:p w14:paraId="268EF7C7" w14:textId="77777777" w:rsidR="00E16509" w:rsidRPr="000D7109" w:rsidRDefault="00E16509" w:rsidP="00133525">
            <w:pPr>
              <w:pStyle w:val="FP"/>
              <w:pBdr>
                <w:bottom w:val="single" w:sz="6" w:space="1" w:color="auto"/>
              </w:pBdr>
              <w:spacing w:after="240"/>
              <w:jc w:val="center"/>
              <w:rPr>
                <w:rFonts w:ascii="Arial" w:hAnsi="Arial"/>
                <w:b/>
                <w:i/>
                <w:noProof/>
              </w:rPr>
            </w:pPr>
            <w:bookmarkStart w:id="15" w:name="copyrightNotification"/>
            <w:r w:rsidRPr="000D7109">
              <w:rPr>
                <w:rFonts w:ascii="Arial" w:hAnsi="Arial"/>
                <w:b/>
                <w:i/>
                <w:noProof/>
              </w:rPr>
              <w:t>Copyright Notification</w:t>
            </w:r>
          </w:p>
          <w:p w14:paraId="55C46722" w14:textId="77777777" w:rsidR="00E16509" w:rsidRPr="000D7109" w:rsidRDefault="00E16509" w:rsidP="00133525">
            <w:pPr>
              <w:pStyle w:val="FP"/>
              <w:jc w:val="center"/>
              <w:rPr>
                <w:noProof/>
              </w:rPr>
            </w:pPr>
            <w:r w:rsidRPr="000D7109">
              <w:rPr>
                <w:noProof/>
              </w:rPr>
              <w:t>No part may be reproduced except as authorized by written permission.</w:t>
            </w:r>
            <w:r w:rsidRPr="000D7109">
              <w:rPr>
                <w:noProof/>
              </w:rPr>
              <w:br/>
              <w:t>The copyright and the foregoing restriction extend to reproduction in all media.</w:t>
            </w:r>
          </w:p>
          <w:p w14:paraId="6AB55505" w14:textId="77777777" w:rsidR="00E16509" w:rsidRPr="000D7109" w:rsidRDefault="00E16509" w:rsidP="00133525">
            <w:pPr>
              <w:pStyle w:val="FP"/>
              <w:jc w:val="center"/>
              <w:rPr>
                <w:noProof/>
              </w:rPr>
            </w:pPr>
          </w:p>
          <w:p w14:paraId="498BA092" w14:textId="5DC468E4" w:rsidR="00E16509" w:rsidRPr="000D7109" w:rsidRDefault="00E16509" w:rsidP="00133525">
            <w:pPr>
              <w:pStyle w:val="FP"/>
              <w:jc w:val="center"/>
              <w:rPr>
                <w:noProof/>
                <w:sz w:val="18"/>
              </w:rPr>
            </w:pPr>
            <w:r w:rsidRPr="000D7109">
              <w:rPr>
                <w:noProof/>
                <w:sz w:val="18"/>
              </w:rPr>
              <w:t xml:space="preserve">© </w:t>
            </w:r>
            <w:bookmarkStart w:id="16" w:name="copyrightDate"/>
            <w:r w:rsidRPr="000D7109">
              <w:rPr>
                <w:noProof/>
                <w:sz w:val="18"/>
              </w:rPr>
              <w:t>20</w:t>
            </w:r>
            <w:bookmarkEnd w:id="16"/>
            <w:r w:rsidR="00A80B90" w:rsidRPr="000D7109">
              <w:rPr>
                <w:noProof/>
                <w:sz w:val="18"/>
              </w:rPr>
              <w:t>2</w:t>
            </w:r>
            <w:r w:rsidR="004661BF" w:rsidRPr="000D7109">
              <w:rPr>
                <w:noProof/>
                <w:sz w:val="18"/>
              </w:rPr>
              <w:t>5</w:t>
            </w:r>
            <w:r w:rsidRPr="000D7109">
              <w:rPr>
                <w:noProof/>
                <w:sz w:val="18"/>
              </w:rPr>
              <w:t>, 3GPP Organizational Partners (ARIB, ATIS, CCSA, ETSI, TSDSI, TTA, TTC).</w:t>
            </w:r>
            <w:bookmarkStart w:id="17" w:name="copyrightaddon"/>
            <w:bookmarkEnd w:id="17"/>
          </w:p>
          <w:p w14:paraId="0C9BCF45" w14:textId="77777777" w:rsidR="00E16509" w:rsidRPr="000D7109" w:rsidRDefault="00E16509" w:rsidP="00133525">
            <w:pPr>
              <w:pStyle w:val="FP"/>
              <w:jc w:val="center"/>
              <w:rPr>
                <w:noProof/>
                <w:sz w:val="18"/>
              </w:rPr>
            </w:pPr>
            <w:r w:rsidRPr="000D7109">
              <w:rPr>
                <w:noProof/>
                <w:sz w:val="18"/>
              </w:rPr>
              <w:t>All rights reserved.</w:t>
            </w:r>
          </w:p>
          <w:p w14:paraId="506B2F74" w14:textId="77777777" w:rsidR="00E16509" w:rsidRPr="000D7109" w:rsidRDefault="00E16509" w:rsidP="00E16509">
            <w:pPr>
              <w:pStyle w:val="FP"/>
              <w:rPr>
                <w:noProof/>
                <w:sz w:val="18"/>
              </w:rPr>
            </w:pPr>
          </w:p>
          <w:p w14:paraId="3B08677B" w14:textId="77777777" w:rsidR="00E16509" w:rsidRPr="000D7109" w:rsidRDefault="00E16509" w:rsidP="00E16509">
            <w:pPr>
              <w:pStyle w:val="FP"/>
              <w:rPr>
                <w:noProof/>
                <w:sz w:val="18"/>
              </w:rPr>
            </w:pPr>
            <w:r w:rsidRPr="000D7109">
              <w:rPr>
                <w:noProof/>
                <w:sz w:val="18"/>
              </w:rPr>
              <w:t>UMTS™ is a Trade Mark of ETSI registered for the benefit of its members</w:t>
            </w:r>
          </w:p>
          <w:p w14:paraId="4C76BA91" w14:textId="77777777" w:rsidR="00E16509" w:rsidRPr="000D7109" w:rsidRDefault="00E16509" w:rsidP="00E16509">
            <w:pPr>
              <w:pStyle w:val="FP"/>
              <w:rPr>
                <w:noProof/>
                <w:sz w:val="18"/>
              </w:rPr>
            </w:pPr>
            <w:r w:rsidRPr="000D7109">
              <w:rPr>
                <w:noProof/>
                <w:sz w:val="18"/>
              </w:rPr>
              <w:t>3GPP™ is a Trade Mark of ETSI registered for the benefit of its Members and of the 3GPP Organizational Partners</w:t>
            </w:r>
            <w:r w:rsidRPr="000D7109">
              <w:rPr>
                <w:noProof/>
                <w:sz w:val="18"/>
              </w:rPr>
              <w:br/>
              <w:t>LTE™ is a Trade Mark of ETSI registered for the benefit of its Members and of the 3GPP Organizational Partners</w:t>
            </w:r>
          </w:p>
          <w:p w14:paraId="01E02133" w14:textId="77777777" w:rsidR="00E16509" w:rsidRPr="000D7109" w:rsidRDefault="00E16509" w:rsidP="00E16509">
            <w:pPr>
              <w:pStyle w:val="FP"/>
              <w:rPr>
                <w:noProof/>
                <w:sz w:val="18"/>
              </w:rPr>
            </w:pPr>
            <w:r w:rsidRPr="000D7109">
              <w:rPr>
                <w:noProof/>
                <w:sz w:val="18"/>
              </w:rPr>
              <w:t>GSM® and the GSM logo are registered and owned by the GSM Association</w:t>
            </w:r>
            <w:bookmarkEnd w:id="15"/>
          </w:p>
          <w:p w14:paraId="0E6650CF" w14:textId="77777777" w:rsidR="00E16509" w:rsidRPr="000D7109" w:rsidRDefault="00E16509" w:rsidP="00133525"/>
        </w:tc>
      </w:tr>
      <w:bookmarkEnd w:id="13"/>
    </w:tbl>
    <w:p w14:paraId="0246F4CA" w14:textId="77777777" w:rsidR="00080512" w:rsidRPr="000D7109" w:rsidRDefault="00080512">
      <w:pPr>
        <w:pStyle w:val="TT"/>
      </w:pPr>
      <w:r w:rsidRPr="000D7109">
        <w:br w:type="page"/>
      </w:r>
      <w:bookmarkStart w:id="18" w:name="tableOfContents"/>
      <w:bookmarkEnd w:id="18"/>
      <w:r w:rsidRPr="000D7109">
        <w:t>Contents</w:t>
      </w:r>
    </w:p>
    <w:p w14:paraId="53FD3483" w14:textId="79AE75C3" w:rsidR="000D7109" w:rsidRDefault="000528D2">
      <w:pPr>
        <w:pStyle w:val="TOC1"/>
        <w:rPr>
          <w:rFonts w:asciiTheme="minorHAnsi" w:eastAsiaTheme="minorEastAsia" w:hAnsiTheme="minorHAnsi" w:cstheme="minorBidi"/>
          <w:kern w:val="2"/>
          <w:sz w:val="24"/>
          <w:szCs w:val="24"/>
          <w14:ligatures w14:val="standardContextual"/>
        </w:rPr>
      </w:pPr>
      <w:r w:rsidRPr="000D7109">
        <w:fldChar w:fldCharType="begin" w:fldLock="1"/>
      </w:r>
      <w:r w:rsidRPr="000D7109">
        <w:instrText xml:space="preserve"> TOC \o "1-9" </w:instrText>
      </w:r>
      <w:r w:rsidRPr="000D7109">
        <w:fldChar w:fldCharType="separate"/>
      </w:r>
      <w:r w:rsidR="000D7109">
        <w:t>Foreword</w:t>
      </w:r>
      <w:r w:rsidR="000D7109">
        <w:tab/>
      </w:r>
      <w:r w:rsidR="000D7109">
        <w:fldChar w:fldCharType="begin" w:fldLock="1"/>
      </w:r>
      <w:r w:rsidR="000D7109">
        <w:instrText xml:space="preserve"> PAGEREF _Toc201127670 \h </w:instrText>
      </w:r>
      <w:r w:rsidR="000D7109">
        <w:fldChar w:fldCharType="separate"/>
      </w:r>
      <w:r w:rsidR="000D7109">
        <w:t>7</w:t>
      </w:r>
      <w:r w:rsidR="000D7109">
        <w:fldChar w:fldCharType="end"/>
      </w:r>
    </w:p>
    <w:p w14:paraId="33D46D37" w14:textId="3D8FF937" w:rsidR="000D7109" w:rsidRDefault="000D710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_Toc201127671 \h </w:instrText>
      </w:r>
      <w:r>
        <w:fldChar w:fldCharType="separate"/>
      </w:r>
      <w:r>
        <w:t>9</w:t>
      </w:r>
      <w:r>
        <w:fldChar w:fldCharType="end"/>
      </w:r>
    </w:p>
    <w:p w14:paraId="776EB8D5" w14:textId="45E568F1" w:rsidR="000D7109" w:rsidRDefault="000D710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_Toc201127672 \h </w:instrText>
      </w:r>
      <w:r>
        <w:fldChar w:fldCharType="separate"/>
      </w:r>
      <w:r>
        <w:t>9</w:t>
      </w:r>
      <w:r>
        <w:fldChar w:fldCharType="end"/>
      </w:r>
    </w:p>
    <w:p w14:paraId="6DB5CC1F" w14:textId="7735012A" w:rsidR="000D7109" w:rsidRDefault="000D710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_Toc201127673 \h </w:instrText>
      </w:r>
      <w:r>
        <w:fldChar w:fldCharType="separate"/>
      </w:r>
      <w:r>
        <w:t>10</w:t>
      </w:r>
      <w:r>
        <w:fldChar w:fldCharType="end"/>
      </w:r>
    </w:p>
    <w:p w14:paraId="7264AE21" w14:textId="407F2020" w:rsidR="000D7109" w:rsidRDefault="000D710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_Toc201127674 \h </w:instrText>
      </w:r>
      <w:r>
        <w:fldChar w:fldCharType="separate"/>
      </w:r>
      <w:r>
        <w:t>10</w:t>
      </w:r>
      <w:r>
        <w:fldChar w:fldCharType="end"/>
      </w:r>
    </w:p>
    <w:p w14:paraId="1B792559" w14:textId="6BDC8996" w:rsidR="000D7109" w:rsidRDefault="000D710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_Toc201127675 \h </w:instrText>
      </w:r>
      <w:r>
        <w:fldChar w:fldCharType="separate"/>
      </w:r>
      <w:r>
        <w:t>12</w:t>
      </w:r>
      <w:r>
        <w:fldChar w:fldCharType="end"/>
      </w:r>
    </w:p>
    <w:p w14:paraId="119A7677" w14:textId="38CF1ABE" w:rsidR="000D7109" w:rsidRDefault="000D7109">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982F43">
        <w:rPr>
          <w:rFonts w:eastAsia="Batang"/>
        </w:rPr>
        <w:t xml:space="preserve">Architecture </w:t>
      </w:r>
      <w:r w:rsidRPr="00982F43">
        <w:rPr>
          <w:rFonts w:eastAsia="Batang"/>
          <w:lang w:eastAsia="ko-KR"/>
        </w:rPr>
        <w:t>m</w:t>
      </w:r>
      <w:r w:rsidRPr="00982F43">
        <w:rPr>
          <w:rFonts w:eastAsia="Batang"/>
        </w:rPr>
        <w:t xml:space="preserve">odel and </w:t>
      </w:r>
      <w:r w:rsidRPr="00982F43">
        <w:rPr>
          <w:rFonts w:eastAsia="Batang"/>
          <w:lang w:eastAsia="ko-KR"/>
        </w:rPr>
        <w:t>c</w:t>
      </w:r>
      <w:r w:rsidRPr="00982F43">
        <w:rPr>
          <w:rFonts w:eastAsia="Batang"/>
        </w:rPr>
        <w:t>oncepts</w:t>
      </w:r>
      <w:r>
        <w:tab/>
      </w:r>
      <w:r>
        <w:fldChar w:fldCharType="begin" w:fldLock="1"/>
      </w:r>
      <w:r>
        <w:instrText xml:space="preserve"> PAGEREF _Toc201127676 \h </w:instrText>
      </w:r>
      <w:r>
        <w:fldChar w:fldCharType="separate"/>
      </w:r>
      <w:r>
        <w:t>13</w:t>
      </w:r>
      <w:r>
        <w:fldChar w:fldCharType="end"/>
      </w:r>
    </w:p>
    <w:p w14:paraId="6DBF705F" w14:textId="70E2DC89" w:rsidR="000D7109" w:rsidRDefault="000D710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sidRPr="00982F43">
        <w:rPr>
          <w:rFonts w:eastAsia="Malgun Gothic"/>
          <w:lang w:eastAsia="ko-KR"/>
        </w:rPr>
        <w:t>c</w:t>
      </w:r>
      <w:r>
        <w:t>oncept</w:t>
      </w:r>
      <w:r>
        <w:tab/>
      </w:r>
      <w:r>
        <w:fldChar w:fldCharType="begin" w:fldLock="1"/>
      </w:r>
      <w:r>
        <w:instrText xml:space="preserve"> PAGEREF _Toc201127677 \h </w:instrText>
      </w:r>
      <w:r>
        <w:fldChar w:fldCharType="separate"/>
      </w:r>
      <w:r>
        <w:t>13</w:t>
      </w:r>
      <w:r>
        <w:fldChar w:fldCharType="end"/>
      </w:r>
    </w:p>
    <w:p w14:paraId="6446CEBE" w14:textId="5A049BEA" w:rsidR="000D7109" w:rsidRDefault="000D710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sidRPr="00982F43">
        <w:rPr>
          <w:rFonts w:eastAsia="Malgun Gothic"/>
          <w:lang w:eastAsia="ko-KR"/>
        </w:rPr>
        <w:t>r</w:t>
      </w:r>
      <w:r>
        <w:t xml:space="preserve">eference </w:t>
      </w:r>
      <w:r w:rsidRPr="00982F43">
        <w:rPr>
          <w:rFonts w:eastAsia="Malgun Gothic"/>
          <w:lang w:eastAsia="ko-KR"/>
        </w:rPr>
        <w:t>m</w:t>
      </w:r>
      <w:r>
        <w:t>odel</w:t>
      </w:r>
      <w:r>
        <w:tab/>
      </w:r>
      <w:r>
        <w:fldChar w:fldCharType="begin" w:fldLock="1"/>
      </w:r>
      <w:r>
        <w:instrText xml:space="preserve"> PAGEREF _Toc201127678 \h </w:instrText>
      </w:r>
      <w:r>
        <w:fldChar w:fldCharType="separate"/>
      </w:r>
      <w:r>
        <w:t>14</w:t>
      </w:r>
      <w:r>
        <w:fldChar w:fldCharType="end"/>
      </w:r>
    </w:p>
    <w:p w14:paraId="0B762DF6" w14:textId="46B0AD2C" w:rsidR="000D7109" w:rsidRDefault="000D710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_Toc201127679 \h </w:instrText>
      </w:r>
      <w:r>
        <w:fldChar w:fldCharType="separate"/>
      </w:r>
      <w:r>
        <w:t>14</w:t>
      </w:r>
      <w:r>
        <w:fldChar w:fldCharType="end"/>
      </w:r>
    </w:p>
    <w:p w14:paraId="4FCDEF2A" w14:textId="54E31E07" w:rsidR="000D7109" w:rsidRDefault="000D7109">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for general UAV features</w:t>
      </w:r>
      <w:r>
        <w:tab/>
      </w:r>
      <w:r>
        <w:fldChar w:fldCharType="begin" w:fldLock="1"/>
      </w:r>
      <w:r>
        <w:instrText xml:space="preserve"> PAGEREF _Toc201127680 \h </w:instrText>
      </w:r>
      <w:r>
        <w:fldChar w:fldCharType="separate"/>
      </w:r>
      <w:r>
        <w:t>14</w:t>
      </w:r>
      <w:r>
        <w:fldChar w:fldCharType="end"/>
      </w:r>
    </w:p>
    <w:p w14:paraId="2A5CEBF6" w14:textId="213E739E" w:rsidR="000D7109" w:rsidRDefault="000D7109">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_Toc201127681 \h </w:instrText>
      </w:r>
      <w:r>
        <w:fldChar w:fldCharType="separate"/>
      </w:r>
      <w:r>
        <w:t>15</w:t>
      </w:r>
      <w:r>
        <w:fldChar w:fldCharType="end"/>
      </w:r>
    </w:p>
    <w:p w14:paraId="49D4FDB4" w14:textId="026849D8" w:rsidR="000D7109" w:rsidRDefault="000D710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Logical UAV Reference Architecture</w:t>
      </w:r>
      <w:r>
        <w:tab/>
      </w:r>
      <w:r>
        <w:fldChar w:fldCharType="begin" w:fldLock="1"/>
      </w:r>
      <w:r>
        <w:instrText xml:space="preserve"> PAGEREF _Toc201127682 \h </w:instrText>
      </w:r>
      <w:r>
        <w:fldChar w:fldCharType="separate"/>
      </w:r>
      <w:r>
        <w:t>15</w:t>
      </w:r>
      <w:r>
        <w:fldChar w:fldCharType="end"/>
      </w:r>
    </w:p>
    <w:p w14:paraId="0B15CB38" w14:textId="3450222F" w:rsidR="000D7109" w:rsidRDefault="000D7109">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5GS Non-roaming Reference Architecture</w:t>
      </w:r>
      <w:r>
        <w:tab/>
      </w:r>
      <w:r>
        <w:fldChar w:fldCharType="begin" w:fldLock="1"/>
      </w:r>
      <w:r>
        <w:instrText xml:space="preserve"> PAGEREF _Toc201127683 \h </w:instrText>
      </w:r>
      <w:r>
        <w:fldChar w:fldCharType="separate"/>
      </w:r>
      <w:r>
        <w:t>17</w:t>
      </w:r>
      <w:r>
        <w:fldChar w:fldCharType="end"/>
      </w:r>
    </w:p>
    <w:p w14:paraId="5E21DB3D" w14:textId="2C5F1C43" w:rsidR="000D7109" w:rsidRDefault="000D7109">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5GS Roaming Reference Architecture</w:t>
      </w:r>
      <w:r>
        <w:tab/>
      </w:r>
      <w:r>
        <w:fldChar w:fldCharType="begin" w:fldLock="1"/>
      </w:r>
      <w:r>
        <w:instrText xml:space="preserve"> PAGEREF _Toc201127684 \h </w:instrText>
      </w:r>
      <w:r>
        <w:fldChar w:fldCharType="separate"/>
      </w:r>
      <w:r>
        <w:t>18</w:t>
      </w:r>
      <w:r>
        <w:fldChar w:fldCharType="end"/>
      </w:r>
    </w:p>
    <w:p w14:paraId="53E4A054" w14:textId="038C2B73" w:rsidR="000D7109" w:rsidRDefault="000D7109">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_Toc201127685 \h </w:instrText>
      </w:r>
      <w:r>
        <w:fldChar w:fldCharType="separate"/>
      </w:r>
      <w:r>
        <w:t>19</w:t>
      </w:r>
      <w:r>
        <w:fldChar w:fldCharType="end"/>
      </w:r>
    </w:p>
    <w:p w14:paraId="04E7A94F" w14:textId="0AA00436" w:rsidR="000D7109" w:rsidRDefault="000D7109">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_Toc201127686 \h </w:instrText>
      </w:r>
      <w:r>
        <w:fldChar w:fldCharType="separate"/>
      </w:r>
      <w:r>
        <w:t>19</w:t>
      </w:r>
      <w:r>
        <w:fldChar w:fldCharType="end"/>
      </w:r>
    </w:p>
    <w:p w14:paraId="4656F9AA" w14:textId="4EC1A028" w:rsidR="000D7109" w:rsidRDefault="000D7109">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_Toc201127687 \h </w:instrText>
      </w:r>
      <w:r>
        <w:fldChar w:fldCharType="separate"/>
      </w:r>
      <w:r>
        <w:t>20</w:t>
      </w:r>
      <w:r>
        <w:fldChar w:fldCharType="end"/>
      </w:r>
    </w:p>
    <w:p w14:paraId="11B4D0EB" w14:textId="5E301680" w:rsidR="000D7109" w:rsidRDefault="000D7109">
      <w:pPr>
        <w:pStyle w:val="TOC2"/>
        <w:rPr>
          <w:rFonts w:asciiTheme="minorHAnsi" w:eastAsiaTheme="minorEastAsia" w:hAnsiTheme="minorHAnsi" w:cstheme="minorBidi"/>
          <w:kern w:val="2"/>
          <w:sz w:val="24"/>
          <w:szCs w:val="24"/>
          <w14:ligatures w14:val="standardContextual"/>
        </w:rPr>
      </w:pPr>
      <w:r>
        <w:t>4.</w:t>
      </w:r>
      <w:r w:rsidRPr="00982F43">
        <w:rPr>
          <w:rFonts w:eastAsia="Malgun Gothic"/>
          <w:lang w:eastAsia="ko-KR"/>
        </w:rPr>
        <w:t>3</w:t>
      </w:r>
      <w:r>
        <w:rPr>
          <w:rFonts w:asciiTheme="minorHAnsi" w:eastAsiaTheme="minorEastAsia" w:hAnsiTheme="minorHAnsi" w:cstheme="minorBidi"/>
          <w:kern w:val="2"/>
          <w:sz w:val="24"/>
          <w:szCs w:val="24"/>
          <w14:ligatures w14:val="standardContextual"/>
        </w:rPr>
        <w:tab/>
      </w:r>
      <w:r>
        <w:t xml:space="preserve">Functional </w:t>
      </w:r>
      <w:r w:rsidRPr="00982F43">
        <w:rPr>
          <w:rFonts w:eastAsia="Malgun Gothic"/>
          <w:lang w:eastAsia="ko-KR"/>
        </w:rPr>
        <w:t>e</w:t>
      </w:r>
      <w:r>
        <w:t>ntities</w:t>
      </w:r>
      <w:r>
        <w:tab/>
      </w:r>
      <w:r>
        <w:fldChar w:fldCharType="begin" w:fldLock="1"/>
      </w:r>
      <w:r>
        <w:instrText xml:space="preserve"> PAGEREF _Toc201127688 \h </w:instrText>
      </w:r>
      <w:r>
        <w:fldChar w:fldCharType="separate"/>
      </w:r>
      <w:r>
        <w:t>20</w:t>
      </w:r>
      <w:r>
        <w:fldChar w:fldCharType="end"/>
      </w:r>
    </w:p>
    <w:p w14:paraId="60BF78E6" w14:textId="6180D15E" w:rsidR="000D7109" w:rsidRDefault="000D7109">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_Toc201127689 \h </w:instrText>
      </w:r>
      <w:r>
        <w:fldChar w:fldCharType="separate"/>
      </w:r>
      <w:r>
        <w:t>20</w:t>
      </w:r>
      <w:r>
        <w:fldChar w:fldCharType="end"/>
      </w:r>
    </w:p>
    <w:p w14:paraId="2C8DEBDE" w14:textId="494E7EDB" w:rsidR="000D7109" w:rsidRDefault="000D7109">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UAS NF</w:t>
      </w:r>
      <w:r>
        <w:tab/>
      </w:r>
      <w:r>
        <w:fldChar w:fldCharType="begin" w:fldLock="1"/>
      </w:r>
      <w:r>
        <w:instrText xml:space="preserve"> PAGEREF _Toc201127690 \h </w:instrText>
      </w:r>
      <w:r>
        <w:fldChar w:fldCharType="separate"/>
      </w:r>
      <w:r>
        <w:t>20</w:t>
      </w:r>
      <w:r>
        <w:fldChar w:fldCharType="end"/>
      </w:r>
    </w:p>
    <w:p w14:paraId="5B9E7518" w14:textId="69F4768E" w:rsidR="000D7109" w:rsidRDefault="000D7109">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UAV</w:t>
      </w:r>
      <w:r>
        <w:tab/>
      </w:r>
      <w:r>
        <w:fldChar w:fldCharType="begin" w:fldLock="1"/>
      </w:r>
      <w:r>
        <w:instrText xml:space="preserve"> PAGEREF _Toc201127691 \h </w:instrText>
      </w:r>
      <w:r>
        <w:fldChar w:fldCharType="separate"/>
      </w:r>
      <w:r>
        <w:t>21</w:t>
      </w:r>
      <w:r>
        <w:fldChar w:fldCharType="end"/>
      </w:r>
    </w:p>
    <w:p w14:paraId="68FF0490" w14:textId="2D3B5264" w:rsidR="000D7109" w:rsidRDefault="000D7109">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_Toc201127692 \h </w:instrText>
      </w:r>
      <w:r>
        <w:fldChar w:fldCharType="separate"/>
      </w:r>
      <w:r>
        <w:t>21</w:t>
      </w:r>
      <w:r>
        <w:fldChar w:fldCharType="end"/>
      </w:r>
    </w:p>
    <w:p w14:paraId="1A5F0944" w14:textId="7E30582F" w:rsidR="000D7109" w:rsidRDefault="000D7109">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_Toc201127693 \h </w:instrText>
      </w:r>
      <w:r>
        <w:fldChar w:fldCharType="separate"/>
      </w:r>
      <w:r>
        <w:t>22</w:t>
      </w:r>
      <w:r>
        <w:fldChar w:fldCharType="end"/>
      </w:r>
    </w:p>
    <w:p w14:paraId="4AF34055" w14:textId="3CD33A61" w:rsidR="000D7109" w:rsidRDefault="000D7109">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SMF+PGW-C</w:t>
      </w:r>
      <w:r>
        <w:tab/>
      </w:r>
      <w:r>
        <w:fldChar w:fldCharType="begin" w:fldLock="1"/>
      </w:r>
      <w:r>
        <w:instrText xml:space="preserve"> PAGEREF _Toc201127694 \h </w:instrText>
      </w:r>
      <w:r>
        <w:fldChar w:fldCharType="separate"/>
      </w:r>
      <w:r>
        <w:t>22</w:t>
      </w:r>
      <w:r>
        <w:fldChar w:fldCharType="end"/>
      </w:r>
    </w:p>
    <w:p w14:paraId="70F7D36B" w14:textId="632F1F5A" w:rsidR="000D7109" w:rsidRDefault="000D7109">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_Toc201127695 \h </w:instrText>
      </w:r>
      <w:r>
        <w:fldChar w:fldCharType="separate"/>
      </w:r>
      <w:r>
        <w:t>22</w:t>
      </w:r>
      <w:r>
        <w:fldChar w:fldCharType="end"/>
      </w:r>
    </w:p>
    <w:p w14:paraId="6E76A834" w14:textId="7BC38432" w:rsidR="000D7109" w:rsidRDefault="000D7109">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_Toc201127696 \h </w:instrText>
      </w:r>
      <w:r>
        <w:fldChar w:fldCharType="separate"/>
      </w:r>
      <w:r>
        <w:t>22</w:t>
      </w:r>
      <w:r>
        <w:fldChar w:fldCharType="end"/>
      </w:r>
    </w:p>
    <w:p w14:paraId="591FC84D" w14:textId="5A116E62" w:rsidR="000D7109" w:rsidRDefault="000D7109">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A2X Application Server</w:t>
      </w:r>
      <w:r>
        <w:tab/>
      </w:r>
      <w:r>
        <w:fldChar w:fldCharType="begin" w:fldLock="1"/>
      </w:r>
      <w:r>
        <w:instrText xml:space="preserve"> PAGEREF _Toc201127697 \h </w:instrText>
      </w:r>
      <w:r>
        <w:fldChar w:fldCharType="separate"/>
      </w:r>
      <w:r>
        <w:t>22</w:t>
      </w:r>
      <w:r>
        <w:fldChar w:fldCharType="end"/>
      </w:r>
    </w:p>
    <w:p w14:paraId="33542417" w14:textId="104E2ED9" w:rsidR="000D7109" w:rsidRDefault="000D7109">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_Toc201127698 \h </w:instrText>
      </w:r>
      <w:r>
        <w:fldChar w:fldCharType="separate"/>
      </w:r>
      <w:r>
        <w:t>22</w:t>
      </w:r>
      <w:r>
        <w:fldChar w:fldCharType="end"/>
      </w:r>
    </w:p>
    <w:p w14:paraId="3DF95255" w14:textId="527E611C" w:rsidR="000D7109" w:rsidRDefault="000D7109">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_Toc201127699 \h </w:instrText>
      </w:r>
      <w:r>
        <w:fldChar w:fldCharType="separate"/>
      </w:r>
      <w:r>
        <w:t>22</w:t>
      </w:r>
      <w:r>
        <w:fldChar w:fldCharType="end"/>
      </w:r>
    </w:p>
    <w:p w14:paraId="20D867C3" w14:textId="2A042C32" w:rsidR="000D7109" w:rsidRDefault="000D7109">
      <w:pPr>
        <w:pStyle w:val="TOC2"/>
        <w:rPr>
          <w:rFonts w:asciiTheme="minorHAnsi" w:eastAsiaTheme="minorEastAsia" w:hAnsiTheme="minorHAnsi" w:cstheme="minorBidi"/>
          <w:kern w:val="2"/>
          <w:sz w:val="24"/>
          <w:szCs w:val="24"/>
          <w14:ligatures w14:val="standardContextual"/>
        </w:rPr>
      </w:pPr>
      <w:r>
        <w:t>4.</w:t>
      </w:r>
      <w:r w:rsidRPr="00982F43">
        <w:rPr>
          <w:rFonts w:eastAsia="Malgun Gothic"/>
          <w:lang w:eastAsia="ko-KR"/>
        </w:rPr>
        <w:t>4</w:t>
      </w:r>
      <w:r>
        <w:rPr>
          <w:rFonts w:asciiTheme="minorHAnsi" w:eastAsiaTheme="minorEastAsia" w:hAnsiTheme="minorHAnsi" w:cstheme="minorBidi"/>
          <w:kern w:val="2"/>
          <w:sz w:val="24"/>
          <w:szCs w:val="24"/>
          <w14:ligatures w14:val="standardContextual"/>
        </w:rPr>
        <w:tab/>
      </w:r>
      <w:r>
        <w:t xml:space="preserve">High </w:t>
      </w:r>
      <w:r w:rsidRPr="00982F43">
        <w:rPr>
          <w:rFonts w:eastAsia="Malgun Gothic"/>
          <w:lang w:eastAsia="ko-KR"/>
        </w:rPr>
        <w:t>l</w:t>
      </w:r>
      <w:r>
        <w:t xml:space="preserve">evel </w:t>
      </w:r>
      <w:r w:rsidRPr="00982F43">
        <w:rPr>
          <w:rFonts w:eastAsia="Malgun Gothic"/>
          <w:lang w:eastAsia="ko-KR"/>
        </w:rPr>
        <w:t>f</w:t>
      </w:r>
      <w:r>
        <w:t>unction</w:t>
      </w:r>
      <w:r>
        <w:tab/>
      </w:r>
      <w:r>
        <w:fldChar w:fldCharType="begin" w:fldLock="1"/>
      </w:r>
      <w:r>
        <w:instrText xml:space="preserve"> PAGEREF _Toc201127700 \h </w:instrText>
      </w:r>
      <w:r>
        <w:fldChar w:fldCharType="separate"/>
      </w:r>
      <w:r>
        <w:t>23</w:t>
      </w:r>
      <w:r>
        <w:fldChar w:fldCharType="end"/>
      </w:r>
    </w:p>
    <w:p w14:paraId="2911785C" w14:textId="4F665287" w:rsidR="000D7109" w:rsidRDefault="000D7109">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Service Operations</w:t>
      </w:r>
      <w:r>
        <w:tab/>
      </w:r>
      <w:r>
        <w:fldChar w:fldCharType="begin" w:fldLock="1"/>
      </w:r>
      <w:r>
        <w:instrText xml:space="preserve"> PAGEREF _Toc201127701 \h </w:instrText>
      </w:r>
      <w:r>
        <w:fldChar w:fldCharType="separate"/>
      </w:r>
      <w:r>
        <w:t>23</w:t>
      </w:r>
      <w:r>
        <w:fldChar w:fldCharType="end"/>
      </w:r>
    </w:p>
    <w:p w14:paraId="1E433711" w14:textId="51C8EC17" w:rsidR="000D7109" w:rsidRDefault="000D7109">
      <w:pPr>
        <w:pStyle w:val="TOC4"/>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_Toc201127702 \h </w:instrText>
      </w:r>
      <w:r>
        <w:fldChar w:fldCharType="separate"/>
      </w:r>
      <w:r>
        <w:t>23</w:t>
      </w:r>
      <w:r>
        <w:fldChar w:fldCharType="end"/>
      </w:r>
    </w:p>
    <w:p w14:paraId="13A45242" w14:textId="05FF71B5" w:rsidR="000D7109" w:rsidRDefault="000D7109">
      <w:pPr>
        <w:pStyle w:val="TOC5"/>
        <w:rPr>
          <w:rFonts w:asciiTheme="minorHAnsi" w:eastAsiaTheme="minorEastAsia" w:hAnsiTheme="minorHAnsi" w:cstheme="minorBidi"/>
          <w:kern w:val="2"/>
          <w:sz w:val="24"/>
          <w:szCs w:val="24"/>
          <w14:ligatures w14:val="standardContextual"/>
        </w:rPr>
      </w:pPr>
      <w:r>
        <w:t>4.4.1.1.1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_Toc201127703 \h </w:instrText>
      </w:r>
      <w:r>
        <w:fldChar w:fldCharType="separate"/>
      </w:r>
      <w:r>
        <w:t>23</w:t>
      </w:r>
      <w:r>
        <w:fldChar w:fldCharType="end"/>
      </w:r>
    </w:p>
    <w:p w14:paraId="21F4619B" w14:textId="2DE4A0DC" w:rsidR="000D7109" w:rsidRDefault="000D7109">
      <w:pPr>
        <w:pStyle w:val="TOC5"/>
        <w:rPr>
          <w:rFonts w:asciiTheme="minorHAnsi" w:eastAsiaTheme="minorEastAsia" w:hAnsiTheme="minorHAnsi" w:cstheme="minorBidi"/>
          <w:kern w:val="2"/>
          <w:sz w:val="24"/>
          <w:szCs w:val="24"/>
          <w14:ligatures w14:val="standardContextual"/>
        </w:rPr>
      </w:pPr>
      <w:r>
        <w:t>4.4.1.1.2</w:t>
      </w:r>
      <w:r>
        <w:rPr>
          <w:rFonts w:asciiTheme="minorHAnsi" w:eastAsiaTheme="minorEastAsia" w:hAnsiTheme="minorHAnsi" w:cstheme="minorBidi"/>
          <w:kern w:val="2"/>
          <w:sz w:val="24"/>
          <w:szCs w:val="24"/>
          <w14:ligatures w14:val="standardContextual"/>
        </w:rPr>
        <w:tab/>
      </w:r>
      <w:proofErr w:type="spellStart"/>
      <w:r>
        <w:t>Nnef_Authentication</w:t>
      </w:r>
      <w:proofErr w:type="spellEnd"/>
      <w:r>
        <w:t xml:space="preserve"> service</w:t>
      </w:r>
      <w:r>
        <w:tab/>
      </w:r>
      <w:r>
        <w:fldChar w:fldCharType="begin" w:fldLock="1"/>
      </w:r>
      <w:r>
        <w:instrText xml:space="preserve"> PAGEREF _Toc201127704 \h </w:instrText>
      </w:r>
      <w:r>
        <w:fldChar w:fldCharType="separate"/>
      </w:r>
      <w:r>
        <w:t>23</w:t>
      </w:r>
      <w:r>
        <w:fldChar w:fldCharType="end"/>
      </w:r>
    </w:p>
    <w:p w14:paraId="3751308E" w14:textId="13382C1B" w:rsidR="000D7109" w:rsidRDefault="000D7109">
      <w:pPr>
        <w:pStyle w:val="TOC5"/>
        <w:rPr>
          <w:rFonts w:asciiTheme="minorHAnsi" w:eastAsiaTheme="minorEastAsia" w:hAnsiTheme="minorHAnsi" w:cstheme="minorBidi"/>
          <w:kern w:val="2"/>
          <w:sz w:val="24"/>
          <w:szCs w:val="24"/>
          <w14:ligatures w14:val="standardContextual"/>
        </w:rPr>
      </w:pPr>
      <w:r>
        <w:t>4.4.1.1.3</w:t>
      </w:r>
      <w:r>
        <w:rPr>
          <w:rFonts w:asciiTheme="minorHAnsi" w:eastAsiaTheme="minorEastAsia" w:hAnsiTheme="minorHAnsi" w:cstheme="minorBidi"/>
          <w:kern w:val="2"/>
          <w:sz w:val="24"/>
          <w:szCs w:val="24"/>
          <w14:ligatures w14:val="standardContextual"/>
        </w:rPr>
        <w:tab/>
      </w:r>
      <w:proofErr w:type="spellStart"/>
      <w:r>
        <w:t>Nnef_UAVFlightAssistance</w:t>
      </w:r>
      <w:proofErr w:type="spellEnd"/>
      <w:r>
        <w:t xml:space="preserve"> service</w:t>
      </w:r>
      <w:r>
        <w:tab/>
      </w:r>
      <w:r>
        <w:fldChar w:fldCharType="begin" w:fldLock="1"/>
      </w:r>
      <w:r>
        <w:instrText xml:space="preserve"> PAGEREF _Toc201127705 \h </w:instrText>
      </w:r>
      <w:r>
        <w:fldChar w:fldCharType="separate"/>
      </w:r>
      <w:r>
        <w:t>24</w:t>
      </w:r>
      <w:r>
        <w:fldChar w:fldCharType="end"/>
      </w:r>
    </w:p>
    <w:p w14:paraId="40C088BC" w14:textId="3797C1AA" w:rsidR="000D7109" w:rsidRDefault="000D7109">
      <w:pPr>
        <w:pStyle w:val="TOC5"/>
        <w:rPr>
          <w:rFonts w:asciiTheme="minorHAnsi" w:eastAsiaTheme="minorEastAsia" w:hAnsiTheme="minorHAnsi" w:cstheme="minorBidi"/>
          <w:kern w:val="2"/>
          <w:sz w:val="24"/>
          <w:szCs w:val="24"/>
          <w14:ligatures w14:val="standardContextual"/>
        </w:rPr>
      </w:pPr>
      <w:r>
        <w:t>4.4.1.1.4</w:t>
      </w:r>
      <w:r>
        <w:rPr>
          <w:rFonts w:asciiTheme="minorHAnsi" w:eastAsiaTheme="minorEastAsia" w:hAnsiTheme="minorHAnsi" w:cstheme="minorBidi"/>
          <w:kern w:val="2"/>
          <w:sz w:val="24"/>
          <w:szCs w:val="24"/>
          <w14:ligatures w14:val="standardContextual"/>
        </w:rPr>
        <w:tab/>
      </w:r>
      <w:proofErr w:type="spellStart"/>
      <w:r>
        <w:t>Nnef_RetrieveInfoUAVFlight_Get</w:t>
      </w:r>
      <w:proofErr w:type="spellEnd"/>
      <w:r>
        <w:t xml:space="preserve"> service</w:t>
      </w:r>
      <w:r>
        <w:tab/>
      </w:r>
      <w:r>
        <w:fldChar w:fldCharType="begin" w:fldLock="1"/>
      </w:r>
      <w:r>
        <w:instrText xml:space="preserve"> PAGEREF _Toc201127706 \h </w:instrText>
      </w:r>
      <w:r>
        <w:fldChar w:fldCharType="separate"/>
      </w:r>
      <w:r>
        <w:t>25</w:t>
      </w:r>
      <w:r>
        <w:fldChar w:fldCharType="end"/>
      </w:r>
    </w:p>
    <w:p w14:paraId="354A6346" w14:textId="3459564A" w:rsidR="000D7109" w:rsidRDefault="000D7109">
      <w:pPr>
        <w:pStyle w:val="TOC4"/>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_Toc201127707 \h </w:instrText>
      </w:r>
      <w:r>
        <w:fldChar w:fldCharType="separate"/>
      </w:r>
      <w:r>
        <w:t>26</w:t>
      </w:r>
      <w:r>
        <w:fldChar w:fldCharType="end"/>
      </w:r>
    </w:p>
    <w:p w14:paraId="01CF3925" w14:textId="79352990" w:rsidR="000D7109" w:rsidRDefault="000D7109">
      <w:pPr>
        <w:pStyle w:val="TOC5"/>
        <w:rPr>
          <w:rFonts w:asciiTheme="minorHAnsi" w:eastAsiaTheme="minorEastAsia" w:hAnsiTheme="minorHAnsi" w:cstheme="minorBidi"/>
          <w:kern w:val="2"/>
          <w:sz w:val="24"/>
          <w:szCs w:val="24"/>
          <w14:ligatures w14:val="standardContextual"/>
        </w:rPr>
      </w:pPr>
      <w:r>
        <w:t>4.4.1.2.1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_Toc201127708 \h </w:instrText>
      </w:r>
      <w:r>
        <w:fldChar w:fldCharType="separate"/>
      </w:r>
      <w:r>
        <w:t>26</w:t>
      </w:r>
      <w:r>
        <w:fldChar w:fldCharType="end"/>
      </w:r>
    </w:p>
    <w:p w14:paraId="05CFE336" w14:textId="5D0C06A6" w:rsidR="000D7109" w:rsidRDefault="000D7109">
      <w:pPr>
        <w:pStyle w:val="TOC5"/>
        <w:rPr>
          <w:rFonts w:asciiTheme="minorHAnsi" w:eastAsiaTheme="minorEastAsia" w:hAnsiTheme="minorHAnsi" w:cstheme="minorBidi"/>
          <w:kern w:val="2"/>
          <w:sz w:val="24"/>
          <w:szCs w:val="24"/>
          <w14:ligatures w14:val="standardContextual"/>
        </w:rPr>
      </w:pPr>
      <w:r>
        <w:t>4.4.1.2.2</w:t>
      </w:r>
      <w:r>
        <w:rPr>
          <w:rFonts w:asciiTheme="minorHAnsi" w:eastAsiaTheme="minorEastAsia" w:hAnsiTheme="minorHAnsi" w:cstheme="minorBidi"/>
          <w:kern w:val="2"/>
          <w:sz w:val="24"/>
          <w:szCs w:val="24"/>
          <w14:ligatures w14:val="standardContextual"/>
        </w:rPr>
        <w:tab/>
      </w:r>
      <w:proofErr w:type="spellStart"/>
      <w:r>
        <w:t>Naf_Authentication</w:t>
      </w:r>
      <w:proofErr w:type="spellEnd"/>
      <w:r>
        <w:t xml:space="preserve"> service</w:t>
      </w:r>
      <w:r>
        <w:tab/>
      </w:r>
      <w:r>
        <w:fldChar w:fldCharType="begin" w:fldLock="1"/>
      </w:r>
      <w:r>
        <w:instrText xml:space="preserve"> PAGEREF _Toc201127709 \h </w:instrText>
      </w:r>
      <w:r>
        <w:fldChar w:fldCharType="separate"/>
      </w:r>
      <w:r>
        <w:t>26</w:t>
      </w:r>
      <w:r>
        <w:fldChar w:fldCharType="end"/>
      </w:r>
    </w:p>
    <w:p w14:paraId="134C4CE3" w14:textId="2DC1A795"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4.4.1.3</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_Toc201127710 \h </w:instrText>
      </w:r>
      <w:r>
        <w:fldChar w:fldCharType="separate"/>
      </w:r>
      <w:r>
        <w:t>27</w:t>
      </w:r>
      <w:r>
        <w:fldChar w:fldCharType="end"/>
      </w:r>
    </w:p>
    <w:p w14:paraId="712E68C2" w14:textId="530FE3DC"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4.4.1.4</w:t>
      </w:r>
      <w:r>
        <w:rPr>
          <w:rFonts w:asciiTheme="minorHAnsi" w:eastAsiaTheme="minorEastAsia" w:hAnsiTheme="minorHAnsi" w:cstheme="minorBidi"/>
          <w:kern w:val="2"/>
          <w:sz w:val="24"/>
          <w:szCs w:val="24"/>
          <w14:ligatures w14:val="standardContextual"/>
        </w:rPr>
        <w:tab/>
      </w:r>
      <w:r>
        <w:rPr>
          <w:lang w:eastAsia="zh-CN"/>
        </w:rPr>
        <w:t>SMF Services</w:t>
      </w:r>
      <w:r>
        <w:tab/>
      </w:r>
      <w:r>
        <w:fldChar w:fldCharType="begin" w:fldLock="1"/>
      </w:r>
      <w:r>
        <w:instrText xml:space="preserve"> PAGEREF _Toc201127711 \h </w:instrText>
      </w:r>
      <w:r>
        <w:fldChar w:fldCharType="separate"/>
      </w:r>
      <w:r>
        <w:t>27</w:t>
      </w:r>
      <w:r>
        <w:fldChar w:fldCharType="end"/>
      </w:r>
    </w:p>
    <w:p w14:paraId="1C75D64C" w14:textId="18F17C39"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4.4.1.5</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_Toc201127712 \h </w:instrText>
      </w:r>
      <w:r>
        <w:fldChar w:fldCharType="separate"/>
      </w:r>
      <w:r>
        <w:t>27</w:t>
      </w:r>
      <w:r>
        <w:fldChar w:fldCharType="end"/>
      </w:r>
    </w:p>
    <w:p w14:paraId="6FAAEE8F" w14:textId="6446CDE7"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4.4.1.6</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_Toc201127713 \h </w:instrText>
      </w:r>
      <w:r>
        <w:fldChar w:fldCharType="separate"/>
      </w:r>
      <w:r>
        <w:t>27</w:t>
      </w:r>
      <w:r>
        <w:fldChar w:fldCharType="end"/>
      </w:r>
    </w:p>
    <w:p w14:paraId="0B8ED2B2" w14:textId="4E9B3A33"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4.4.1.7</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_Toc201127714 \h </w:instrText>
      </w:r>
      <w:r>
        <w:fldChar w:fldCharType="separate"/>
      </w:r>
      <w:r>
        <w:t>27</w:t>
      </w:r>
      <w:r>
        <w:fldChar w:fldCharType="end"/>
      </w:r>
    </w:p>
    <w:p w14:paraId="0135BC20" w14:textId="198EE889"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4.4.1.8</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_Toc201127715 \h </w:instrText>
      </w:r>
      <w:r>
        <w:fldChar w:fldCharType="separate"/>
      </w:r>
      <w:r>
        <w:t>27</w:t>
      </w:r>
      <w:r>
        <w:fldChar w:fldCharType="end"/>
      </w:r>
    </w:p>
    <w:p w14:paraId="057ED9B7" w14:textId="51BF7A85" w:rsidR="000D7109" w:rsidRDefault="000D7109">
      <w:pPr>
        <w:pStyle w:val="TOC4"/>
        <w:rPr>
          <w:rFonts w:asciiTheme="minorHAnsi" w:eastAsiaTheme="minorEastAsia" w:hAnsiTheme="minorHAnsi" w:cstheme="minorBidi"/>
          <w:kern w:val="2"/>
          <w:sz w:val="24"/>
          <w:szCs w:val="24"/>
          <w14:ligatures w14:val="standardContextual"/>
        </w:rPr>
      </w:pPr>
      <w:r>
        <w:rPr>
          <w:lang w:eastAsia="zh-CN"/>
        </w:rPr>
        <w:t>4.4.1.9</w:t>
      </w:r>
      <w:r>
        <w:rPr>
          <w:rFonts w:asciiTheme="minorHAnsi" w:eastAsiaTheme="minorEastAsia" w:hAnsiTheme="minorHAnsi" w:cstheme="minorBidi"/>
          <w:kern w:val="2"/>
          <w:sz w:val="24"/>
          <w:szCs w:val="24"/>
          <w14:ligatures w14:val="standardContextual"/>
        </w:rPr>
        <w:tab/>
      </w:r>
      <w:r>
        <w:rPr>
          <w:lang w:eastAsia="zh-CN"/>
        </w:rPr>
        <w:t>PCF Services</w:t>
      </w:r>
      <w:r>
        <w:tab/>
      </w:r>
      <w:r>
        <w:fldChar w:fldCharType="begin" w:fldLock="1"/>
      </w:r>
      <w:r>
        <w:instrText xml:space="preserve"> PAGEREF _Toc201127716 \h </w:instrText>
      </w:r>
      <w:r>
        <w:fldChar w:fldCharType="separate"/>
      </w:r>
      <w:r>
        <w:t>27</w:t>
      </w:r>
      <w:r>
        <w:fldChar w:fldCharType="end"/>
      </w:r>
    </w:p>
    <w:p w14:paraId="6E72FCE6" w14:textId="1626C81B" w:rsidR="000D7109" w:rsidRDefault="000D7109">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USS Discovery</w:t>
      </w:r>
      <w:r>
        <w:tab/>
      </w:r>
      <w:r>
        <w:fldChar w:fldCharType="begin" w:fldLock="1"/>
      </w:r>
      <w:r>
        <w:instrText xml:space="preserve"> PAGEREF _Toc201127717 \h </w:instrText>
      </w:r>
      <w:r>
        <w:fldChar w:fldCharType="separate"/>
      </w:r>
      <w:r>
        <w:t>27</w:t>
      </w:r>
      <w:r>
        <w:fldChar w:fldCharType="end"/>
      </w:r>
    </w:p>
    <w:p w14:paraId="4C5CEA77" w14:textId="3FF5AE37" w:rsidR="000D7109" w:rsidRDefault="000D7109">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CAA-Level UAV ID Assignment</w:t>
      </w:r>
      <w:r>
        <w:tab/>
      </w:r>
      <w:r>
        <w:fldChar w:fldCharType="begin" w:fldLock="1"/>
      </w:r>
      <w:r>
        <w:instrText xml:space="preserve"> PAGEREF _Toc201127718 \h </w:instrText>
      </w:r>
      <w:r>
        <w:fldChar w:fldCharType="separate"/>
      </w:r>
      <w:r>
        <w:t>28</w:t>
      </w:r>
      <w:r>
        <w:fldChar w:fldCharType="end"/>
      </w:r>
    </w:p>
    <w:p w14:paraId="239BA8D4" w14:textId="3188B7C8" w:rsidR="000D7109" w:rsidRDefault="000D7109">
      <w:pPr>
        <w:pStyle w:val="TOC2"/>
        <w:rPr>
          <w:rFonts w:asciiTheme="minorHAnsi" w:eastAsiaTheme="minorEastAsia" w:hAnsiTheme="minorHAnsi" w:cstheme="minorBidi"/>
          <w:kern w:val="2"/>
          <w:sz w:val="24"/>
          <w:szCs w:val="24"/>
          <w14:ligatures w14:val="standardContextual"/>
        </w:rPr>
      </w:pPr>
      <w:r>
        <w:t>4.</w:t>
      </w:r>
      <w:r w:rsidRPr="00982F43">
        <w:rPr>
          <w:rFonts w:eastAsia="Malgun Gothic"/>
          <w:lang w:eastAsia="ko-KR"/>
        </w:rPr>
        <w:t>5</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_Toc201127719 \h </w:instrText>
      </w:r>
      <w:r>
        <w:fldChar w:fldCharType="separate"/>
      </w:r>
      <w:r>
        <w:t>29</w:t>
      </w:r>
      <w:r>
        <w:fldChar w:fldCharType="end"/>
      </w:r>
    </w:p>
    <w:p w14:paraId="25A89F70" w14:textId="6B402896" w:rsidR="000D7109" w:rsidRDefault="000D7109">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_Toc201127720 \h </w:instrText>
      </w:r>
      <w:r>
        <w:fldChar w:fldCharType="separate"/>
      </w:r>
      <w:r>
        <w:t>29</w:t>
      </w:r>
      <w:r>
        <w:fldChar w:fldCharType="end"/>
      </w:r>
    </w:p>
    <w:p w14:paraId="50F95E08" w14:textId="45F1F794" w:rsidR="000D7109" w:rsidRDefault="000D7109">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CAA-Level UAV Identity</w:t>
      </w:r>
      <w:r>
        <w:tab/>
      </w:r>
      <w:r>
        <w:fldChar w:fldCharType="begin" w:fldLock="1"/>
      </w:r>
      <w:r>
        <w:instrText xml:space="preserve"> PAGEREF _Toc201127721 \h </w:instrText>
      </w:r>
      <w:r>
        <w:fldChar w:fldCharType="separate"/>
      </w:r>
      <w:r>
        <w:t>29</w:t>
      </w:r>
      <w:r>
        <w:fldChar w:fldCharType="end"/>
      </w:r>
    </w:p>
    <w:p w14:paraId="09994AA7" w14:textId="2E24A94C" w:rsidR="000D7109" w:rsidRDefault="000D7109">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3GPP UAV ID</w:t>
      </w:r>
      <w:r>
        <w:tab/>
      </w:r>
      <w:r>
        <w:fldChar w:fldCharType="begin" w:fldLock="1"/>
      </w:r>
      <w:r>
        <w:instrText xml:space="preserve"> PAGEREF _Toc201127722 \h </w:instrText>
      </w:r>
      <w:r>
        <w:fldChar w:fldCharType="separate"/>
      </w:r>
      <w:r>
        <w:t>29</w:t>
      </w:r>
      <w:r>
        <w:fldChar w:fldCharType="end"/>
      </w:r>
    </w:p>
    <w:p w14:paraId="58D191CD" w14:textId="1609FC02" w:rsidR="000D7109" w:rsidRDefault="000D7109">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 xml:space="preserve">Functional </w:t>
      </w:r>
      <w:r w:rsidRPr="00982F43">
        <w:rPr>
          <w:rFonts w:eastAsia="Malgun Gothic"/>
          <w:lang w:eastAsia="ko-KR"/>
        </w:rPr>
        <w:t>d</w:t>
      </w:r>
      <w:r>
        <w:t xml:space="preserve">escription and </w:t>
      </w:r>
      <w:r w:rsidRPr="00982F43">
        <w:rPr>
          <w:rFonts w:eastAsia="Malgun Gothic"/>
          <w:lang w:eastAsia="ko-KR"/>
        </w:rPr>
        <w:t>i</w:t>
      </w:r>
      <w:r>
        <w:t xml:space="preserve">nformation </w:t>
      </w:r>
      <w:r w:rsidRPr="00982F43">
        <w:rPr>
          <w:rFonts w:eastAsia="Malgun Gothic"/>
          <w:lang w:eastAsia="ko-KR"/>
        </w:rPr>
        <w:t>f</w:t>
      </w:r>
      <w:r>
        <w:t>low</w:t>
      </w:r>
      <w:r w:rsidRPr="00982F43">
        <w:rPr>
          <w:rFonts w:eastAsia="Malgun Gothic"/>
          <w:lang w:eastAsia="ko-KR"/>
        </w:rPr>
        <w:t>s</w:t>
      </w:r>
      <w:r>
        <w:tab/>
      </w:r>
      <w:r>
        <w:fldChar w:fldCharType="begin" w:fldLock="1"/>
      </w:r>
      <w:r>
        <w:instrText xml:space="preserve"> PAGEREF _Toc201127723 \h </w:instrText>
      </w:r>
      <w:r>
        <w:fldChar w:fldCharType="separate"/>
      </w:r>
      <w:r>
        <w:t>29</w:t>
      </w:r>
      <w:r>
        <w:fldChar w:fldCharType="end"/>
      </w:r>
    </w:p>
    <w:p w14:paraId="7AD35AF5" w14:textId="79730112" w:rsidR="000D7109" w:rsidRDefault="000D710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_Toc201127724 \h </w:instrText>
      </w:r>
      <w:r>
        <w:fldChar w:fldCharType="separate"/>
      </w:r>
      <w:r>
        <w:t>29</w:t>
      </w:r>
      <w:r>
        <w:fldChar w:fldCharType="end"/>
      </w:r>
    </w:p>
    <w:p w14:paraId="19556204" w14:textId="1211C2E1" w:rsidR="000D7109" w:rsidRDefault="000D710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UAV Authentication and Authorization</w:t>
      </w:r>
      <w:r>
        <w:tab/>
      </w:r>
      <w:r>
        <w:fldChar w:fldCharType="begin" w:fldLock="1"/>
      </w:r>
      <w:r>
        <w:instrText xml:space="preserve"> PAGEREF _Toc201127725 \h </w:instrText>
      </w:r>
      <w:r>
        <w:fldChar w:fldCharType="separate"/>
      </w:r>
      <w:r>
        <w:t>30</w:t>
      </w:r>
      <w:r>
        <w:fldChar w:fldCharType="end"/>
      </w:r>
    </w:p>
    <w:p w14:paraId="7B9DF46A" w14:textId="663A7627" w:rsidR="000D7109" w:rsidRDefault="000D7109">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UUAA Model</w:t>
      </w:r>
      <w:r>
        <w:tab/>
      </w:r>
      <w:r>
        <w:fldChar w:fldCharType="begin" w:fldLock="1"/>
      </w:r>
      <w:r>
        <w:instrText xml:space="preserve"> PAGEREF _Toc201127726 \h </w:instrText>
      </w:r>
      <w:r>
        <w:fldChar w:fldCharType="separate"/>
      </w:r>
      <w:r>
        <w:t>30</w:t>
      </w:r>
      <w:r>
        <w:fldChar w:fldCharType="end"/>
      </w:r>
    </w:p>
    <w:p w14:paraId="75B672DA" w14:textId="3561A9F2" w:rsidR="000D7109" w:rsidRDefault="000D7109">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UUAA at Registration in 5GS (UUAA-MM)</w:t>
      </w:r>
      <w:r>
        <w:tab/>
      </w:r>
      <w:r>
        <w:fldChar w:fldCharType="begin" w:fldLock="1"/>
      </w:r>
      <w:r>
        <w:instrText xml:space="preserve"> PAGEREF _Toc201127727 \h </w:instrText>
      </w:r>
      <w:r>
        <w:fldChar w:fldCharType="separate"/>
      </w:r>
      <w:r>
        <w:t>30</w:t>
      </w:r>
      <w:r>
        <w:fldChar w:fldCharType="end"/>
      </w:r>
    </w:p>
    <w:p w14:paraId="73610835" w14:textId="7A921D5F" w:rsidR="000D7109" w:rsidRDefault="000D7109">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_Toc201127728 \h </w:instrText>
      </w:r>
      <w:r>
        <w:fldChar w:fldCharType="separate"/>
      </w:r>
      <w:r>
        <w:t>30</w:t>
      </w:r>
      <w:r>
        <w:fldChar w:fldCharType="end"/>
      </w:r>
    </w:p>
    <w:p w14:paraId="6C84D28F" w14:textId="7E6E1087" w:rsidR="000D7109" w:rsidRDefault="000D7109">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UUAA-MM Procedure</w:t>
      </w:r>
      <w:r>
        <w:tab/>
      </w:r>
      <w:r>
        <w:fldChar w:fldCharType="begin" w:fldLock="1"/>
      </w:r>
      <w:r>
        <w:instrText xml:space="preserve"> PAGEREF _Toc201127729 \h </w:instrText>
      </w:r>
      <w:r>
        <w:fldChar w:fldCharType="separate"/>
      </w:r>
      <w:r>
        <w:t>33</w:t>
      </w:r>
      <w:r>
        <w:fldChar w:fldCharType="end"/>
      </w:r>
    </w:p>
    <w:p w14:paraId="3E8EBB26" w14:textId="60E00C5D" w:rsidR="000D7109" w:rsidRDefault="000D7109">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UUAA At PDN Connection/PDU Session Establishment (UUAA-SM)</w:t>
      </w:r>
      <w:r>
        <w:tab/>
      </w:r>
      <w:r>
        <w:fldChar w:fldCharType="begin" w:fldLock="1"/>
      </w:r>
      <w:r>
        <w:instrText xml:space="preserve"> PAGEREF _Toc201127730 \h </w:instrText>
      </w:r>
      <w:r>
        <w:fldChar w:fldCharType="separate"/>
      </w:r>
      <w:r>
        <w:t>35</w:t>
      </w:r>
      <w:r>
        <w:fldChar w:fldCharType="end"/>
      </w:r>
    </w:p>
    <w:p w14:paraId="04AE7CBF" w14:textId="03A68B42" w:rsidR="000D7109" w:rsidRDefault="000D7109">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_Toc201127731 \h </w:instrText>
      </w:r>
      <w:r>
        <w:fldChar w:fldCharType="separate"/>
      </w:r>
      <w:r>
        <w:t>35</w:t>
      </w:r>
      <w:r>
        <w:fldChar w:fldCharType="end"/>
      </w:r>
    </w:p>
    <w:p w14:paraId="34F459FE" w14:textId="34588FA7" w:rsidR="000D7109" w:rsidRDefault="000D7109">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USS UAV Authorization/Authentication (UUAA) during the PDU Session Establishment</w:t>
      </w:r>
      <w:r>
        <w:tab/>
      </w:r>
      <w:r>
        <w:fldChar w:fldCharType="begin" w:fldLock="1"/>
      </w:r>
      <w:r>
        <w:instrText xml:space="preserve"> PAGEREF _Toc201127732 \h </w:instrText>
      </w:r>
      <w:r>
        <w:fldChar w:fldCharType="separate"/>
      </w:r>
      <w:r>
        <w:t>36</w:t>
      </w:r>
      <w:r>
        <w:fldChar w:fldCharType="end"/>
      </w:r>
    </w:p>
    <w:p w14:paraId="1D2D3E5E" w14:textId="0DCCF769" w:rsidR="000D7109" w:rsidRDefault="000D7109">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USS UAV Authorization/Authentication (UUAA) during default PDN connection at Attach</w:t>
      </w:r>
      <w:r>
        <w:tab/>
      </w:r>
      <w:r>
        <w:fldChar w:fldCharType="begin" w:fldLock="1"/>
      </w:r>
      <w:r>
        <w:instrText xml:space="preserve"> PAGEREF _Toc201127733 \h </w:instrText>
      </w:r>
      <w:r>
        <w:fldChar w:fldCharType="separate"/>
      </w:r>
      <w:r>
        <w:t>38</w:t>
      </w:r>
      <w:r>
        <w:fldChar w:fldCharType="end"/>
      </w:r>
    </w:p>
    <w:p w14:paraId="6BBE4E7F" w14:textId="6F63B702" w:rsidR="000D7109" w:rsidRDefault="000D7109">
      <w:pPr>
        <w:pStyle w:val="TOC4"/>
        <w:rPr>
          <w:rFonts w:asciiTheme="minorHAnsi" w:eastAsiaTheme="minorEastAsia" w:hAnsiTheme="minorHAnsi" w:cstheme="minorBidi"/>
          <w:kern w:val="2"/>
          <w:sz w:val="24"/>
          <w:szCs w:val="24"/>
          <w14:ligatures w14:val="standardContextual"/>
        </w:rPr>
      </w:pPr>
      <w:r>
        <w:t>5.2.3.4</w:t>
      </w:r>
      <w:r>
        <w:rPr>
          <w:rFonts w:asciiTheme="minorHAnsi" w:eastAsiaTheme="minorEastAsia" w:hAnsiTheme="minorHAnsi" w:cstheme="minorBidi"/>
          <w:kern w:val="2"/>
          <w:sz w:val="24"/>
          <w:szCs w:val="24"/>
          <w14:ligatures w14:val="standardContextual"/>
        </w:rPr>
        <w:tab/>
      </w:r>
      <w:r>
        <w:t>USS UAV Authorization/Authentication (UUAA) using UE requested PDN connectivity procedure</w:t>
      </w:r>
      <w:r>
        <w:tab/>
      </w:r>
      <w:r>
        <w:fldChar w:fldCharType="begin" w:fldLock="1"/>
      </w:r>
      <w:r>
        <w:instrText xml:space="preserve"> PAGEREF _Toc201127734 \h </w:instrText>
      </w:r>
      <w:r>
        <w:fldChar w:fldCharType="separate"/>
      </w:r>
      <w:r>
        <w:t>40</w:t>
      </w:r>
      <w:r>
        <w:fldChar w:fldCharType="end"/>
      </w:r>
    </w:p>
    <w:p w14:paraId="7ED660BC" w14:textId="5A0D910A" w:rsidR="000D7109" w:rsidRDefault="000D7109">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UUAA Re-authentication and Re-authorization by USS/UTM</w:t>
      </w:r>
      <w:r>
        <w:tab/>
      </w:r>
      <w:r>
        <w:fldChar w:fldCharType="begin" w:fldLock="1"/>
      </w:r>
      <w:r>
        <w:instrText xml:space="preserve"> PAGEREF _Toc201127735 \h </w:instrText>
      </w:r>
      <w:r>
        <w:fldChar w:fldCharType="separate"/>
      </w:r>
      <w:r>
        <w:t>41</w:t>
      </w:r>
      <w:r>
        <w:fldChar w:fldCharType="end"/>
      </w:r>
    </w:p>
    <w:p w14:paraId="0149FD38" w14:textId="5F933055" w:rsidR="000D7109" w:rsidRDefault="000D7109">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UAV Re-authentication procedure in 5GS</w:t>
      </w:r>
      <w:r>
        <w:tab/>
      </w:r>
      <w:r>
        <w:fldChar w:fldCharType="begin" w:fldLock="1"/>
      </w:r>
      <w:r>
        <w:instrText xml:space="preserve"> PAGEREF _Toc201127736 \h </w:instrText>
      </w:r>
      <w:r>
        <w:fldChar w:fldCharType="separate"/>
      </w:r>
      <w:r>
        <w:t>41</w:t>
      </w:r>
      <w:r>
        <w:fldChar w:fldCharType="end"/>
      </w:r>
    </w:p>
    <w:p w14:paraId="0E83F6A2" w14:textId="4C8CB4A7" w:rsidR="000D7109" w:rsidRDefault="000D7109">
      <w:pPr>
        <w:pStyle w:val="TOC4"/>
        <w:rPr>
          <w:rFonts w:asciiTheme="minorHAnsi" w:eastAsiaTheme="minorEastAsia" w:hAnsiTheme="minorHAnsi" w:cstheme="minorBidi"/>
          <w:kern w:val="2"/>
          <w:sz w:val="24"/>
          <w:szCs w:val="24"/>
          <w14:ligatures w14:val="standardContextual"/>
        </w:rPr>
      </w:pPr>
      <w:r>
        <w:t>5.2.4.2</w:t>
      </w:r>
      <w:r>
        <w:rPr>
          <w:rFonts w:asciiTheme="minorHAnsi" w:eastAsiaTheme="minorEastAsia" w:hAnsiTheme="minorHAnsi" w:cstheme="minorBidi"/>
          <w:kern w:val="2"/>
          <w:sz w:val="24"/>
          <w:szCs w:val="24"/>
          <w14:ligatures w14:val="standardContextual"/>
        </w:rPr>
        <w:tab/>
      </w:r>
      <w:r>
        <w:t>UAV Re-authentication procedure in EPS</w:t>
      </w:r>
      <w:r>
        <w:tab/>
      </w:r>
      <w:r>
        <w:fldChar w:fldCharType="begin" w:fldLock="1"/>
      </w:r>
      <w:r>
        <w:instrText xml:space="preserve"> PAGEREF _Toc201127737 \h </w:instrText>
      </w:r>
      <w:r>
        <w:fldChar w:fldCharType="separate"/>
      </w:r>
      <w:r>
        <w:t>42</w:t>
      </w:r>
      <w:r>
        <w:fldChar w:fldCharType="end"/>
      </w:r>
    </w:p>
    <w:p w14:paraId="77995B8C" w14:textId="5F602A78" w:rsidR="000D7109" w:rsidRDefault="000D7109">
      <w:pPr>
        <w:pStyle w:val="TOC4"/>
        <w:rPr>
          <w:rFonts w:asciiTheme="minorHAnsi" w:eastAsiaTheme="minorEastAsia" w:hAnsiTheme="minorHAnsi" w:cstheme="minorBidi"/>
          <w:kern w:val="2"/>
          <w:sz w:val="24"/>
          <w:szCs w:val="24"/>
          <w14:ligatures w14:val="standardContextual"/>
        </w:rPr>
      </w:pPr>
      <w:r>
        <w:t>5.2.4.3</w:t>
      </w:r>
      <w:r>
        <w:rPr>
          <w:rFonts w:asciiTheme="minorHAnsi" w:eastAsiaTheme="minorEastAsia" w:hAnsiTheme="minorHAnsi" w:cstheme="minorBidi"/>
          <w:kern w:val="2"/>
          <w:sz w:val="24"/>
          <w:szCs w:val="24"/>
          <w14:ligatures w14:val="standardContextual"/>
        </w:rPr>
        <w:tab/>
      </w:r>
      <w:r>
        <w:t>USS initiated UAV Re-authorization procedure in 5GS</w:t>
      </w:r>
      <w:r>
        <w:tab/>
      </w:r>
      <w:r>
        <w:fldChar w:fldCharType="begin" w:fldLock="1"/>
      </w:r>
      <w:r>
        <w:instrText xml:space="preserve"> PAGEREF _Toc201127738 \h </w:instrText>
      </w:r>
      <w:r>
        <w:fldChar w:fldCharType="separate"/>
      </w:r>
      <w:r>
        <w:t>43</w:t>
      </w:r>
      <w:r>
        <w:fldChar w:fldCharType="end"/>
      </w:r>
    </w:p>
    <w:p w14:paraId="515A0621" w14:textId="39497892" w:rsidR="000D7109" w:rsidRDefault="000D7109">
      <w:pPr>
        <w:pStyle w:val="TOC4"/>
        <w:rPr>
          <w:rFonts w:asciiTheme="minorHAnsi" w:eastAsiaTheme="minorEastAsia" w:hAnsiTheme="minorHAnsi" w:cstheme="minorBidi"/>
          <w:kern w:val="2"/>
          <w:sz w:val="24"/>
          <w:szCs w:val="24"/>
          <w14:ligatures w14:val="standardContextual"/>
        </w:rPr>
      </w:pPr>
      <w:r>
        <w:t>5.2.4.4</w:t>
      </w:r>
      <w:r>
        <w:rPr>
          <w:rFonts w:asciiTheme="minorHAnsi" w:eastAsiaTheme="minorEastAsia" w:hAnsiTheme="minorHAnsi" w:cstheme="minorBidi"/>
          <w:kern w:val="2"/>
          <w:sz w:val="24"/>
          <w:szCs w:val="24"/>
          <w14:ligatures w14:val="standardContextual"/>
        </w:rPr>
        <w:tab/>
      </w:r>
      <w:r>
        <w:t>USS initiated UAV Re-authorization procedure in EPS</w:t>
      </w:r>
      <w:r>
        <w:tab/>
      </w:r>
      <w:r>
        <w:fldChar w:fldCharType="begin" w:fldLock="1"/>
      </w:r>
      <w:r>
        <w:instrText xml:space="preserve"> PAGEREF _Toc201127739 \h </w:instrText>
      </w:r>
      <w:r>
        <w:fldChar w:fldCharType="separate"/>
      </w:r>
      <w:r>
        <w:t>44</w:t>
      </w:r>
      <w:r>
        <w:fldChar w:fldCharType="end"/>
      </w:r>
    </w:p>
    <w:p w14:paraId="05A9F064" w14:textId="2CD72424" w:rsidR="000D7109" w:rsidRDefault="000D7109">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 xml:space="preserve">Authorization for C2 over </w:t>
      </w:r>
      <w:proofErr w:type="spellStart"/>
      <w:r>
        <w:t>Uu</w:t>
      </w:r>
      <w:proofErr w:type="spellEnd"/>
      <w:r>
        <w:tab/>
      </w:r>
      <w:r>
        <w:fldChar w:fldCharType="begin" w:fldLock="1"/>
      </w:r>
      <w:r>
        <w:instrText xml:space="preserve"> PAGEREF _Toc201127740 \h </w:instrText>
      </w:r>
      <w:r>
        <w:fldChar w:fldCharType="separate"/>
      </w:r>
      <w:r>
        <w:t>45</w:t>
      </w:r>
      <w:r>
        <w:fldChar w:fldCharType="end"/>
      </w:r>
    </w:p>
    <w:p w14:paraId="6377DBFB" w14:textId="3D0AD75E" w:rsidR="000D7109" w:rsidRDefault="000D7109">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_Toc201127741 \h </w:instrText>
      </w:r>
      <w:r>
        <w:fldChar w:fldCharType="separate"/>
      </w:r>
      <w:r>
        <w:t>45</w:t>
      </w:r>
      <w:r>
        <w:fldChar w:fldCharType="end"/>
      </w:r>
    </w:p>
    <w:p w14:paraId="083F1A1B" w14:textId="717C367A" w:rsidR="000D7109" w:rsidRDefault="000D7109">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Procedure for C2 authorization in 5GS</w:t>
      </w:r>
      <w:r>
        <w:tab/>
      </w:r>
      <w:r>
        <w:fldChar w:fldCharType="begin" w:fldLock="1"/>
      </w:r>
      <w:r>
        <w:instrText xml:space="preserve"> PAGEREF _Toc201127742 \h </w:instrText>
      </w:r>
      <w:r>
        <w:fldChar w:fldCharType="separate"/>
      </w:r>
      <w:r>
        <w:t>45</w:t>
      </w:r>
      <w:r>
        <w:fldChar w:fldCharType="end"/>
      </w:r>
    </w:p>
    <w:p w14:paraId="77D94330" w14:textId="3A2AECA9" w:rsidR="000D7109" w:rsidRDefault="000D7109">
      <w:pPr>
        <w:pStyle w:val="TOC5"/>
        <w:rPr>
          <w:rFonts w:asciiTheme="minorHAnsi" w:eastAsiaTheme="minorEastAsia" w:hAnsiTheme="minorHAnsi" w:cstheme="minorBidi"/>
          <w:kern w:val="2"/>
          <w:sz w:val="24"/>
          <w:szCs w:val="24"/>
          <w14:ligatures w14:val="standardContextual"/>
        </w:rPr>
      </w:pPr>
      <w:r>
        <w:t>5.2.5.2.1</w:t>
      </w:r>
      <w:r>
        <w:rPr>
          <w:rFonts w:asciiTheme="minorHAnsi" w:eastAsiaTheme="minorEastAsia" w:hAnsiTheme="minorHAnsi" w:cstheme="minorBidi"/>
          <w:kern w:val="2"/>
          <w:sz w:val="24"/>
          <w:szCs w:val="24"/>
          <w14:ligatures w14:val="standardContextual"/>
        </w:rPr>
        <w:tab/>
      </w:r>
      <w:r>
        <w:t>C2 Authorization request during UUAA-SM procedure in 5GS</w:t>
      </w:r>
      <w:r>
        <w:tab/>
      </w:r>
      <w:r>
        <w:fldChar w:fldCharType="begin" w:fldLock="1"/>
      </w:r>
      <w:r>
        <w:instrText xml:space="preserve"> PAGEREF _Toc201127743 \h </w:instrText>
      </w:r>
      <w:r>
        <w:fldChar w:fldCharType="separate"/>
      </w:r>
      <w:r>
        <w:t>45</w:t>
      </w:r>
      <w:r>
        <w:fldChar w:fldCharType="end"/>
      </w:r>
    </w:p>
    <w:p w14:paraId="64F39048" w14:textId="3BE2198D" w:rsidR="000D7109" w:rsidRDefault="000D7109">
      <w:pPr>
        <w:pStyle w:val="TOC5"/>
        <w:rPr>
          <w:rFonts w:asciiTheme="minorHAnsi" w:eastAsiaTheme="minorEastAsia" w:hAnsiTheme="minorHAnsi" w:cstheme="minorBidi"/>
          <w:kern w:val="2"/>
          <w:sz w:val="24"/>
          <w:szCs w:val="24"/>
          <w14:ligatures w14:val="standardContextual"/>
        </w:rPr>
      </w:pPr>
      <w:r>
        <w:rPr>
          <w:lang w:eastAsia="ja-JP"/>
        </w:rPr>
        <w:t>5.2.5.2.2</w:t>
      </w:r>
      <w:r>
        <w:rPr>
          <w:rFonts w:asciiTheme="minorHAnsi" w:eastAsiaTheme="minorEastAsia" w:hAnsiTheme="minorHAnsi" w:cstheme="minorBidi"/>
          <w:kern w:val="2"/>
          <w:sz w:val="24"/>
          <w:szCs w:val="24"/>
          <w14:ligatures w14:val="standardContextual"/>
        </w:rPr>
        <w:tab/>
      </w:r>
      <w:r>
        <w:rPr>
          <w:lang w:eastAsia="ja-JP"/>
        </w:rPr>
        <w:t>UE initiated PDU Session Modification for C2 Communication</w:t>
      </w:r>
      <w:r>
        <w:tab/>
      </w:r>
      <w:r>
        <w:fldChar w:fldCharType="begin" w:fldLock="1"/>
      </w:r>
      <w:r>
        <w:instrText xml:space="preserve"> PAGEREF _Toc201127744 \h </w:instrText>
      </w:r>
      <w:r>
        <w:fldChar w:fldCharType="separate"/>
      </w:r>
      <w:r>
        <w:t>46</w:t>
      </w:r>
      <w:r>
        <w:fldChar w:fldCharType="end"/>
      </w:r>
    </w:p>
    <w:p w14:paraId="6EF30022" w14:textId="68CEB743" w:rsidR="000D7109" w:rsidRDefault="000D7109">
      <w:pPr>
        <w:pStyle w:val="TOC5"/>
        <w:rPr>
          <w:rFonts w:asciiTheme="minorHAnsi" w:eastAsiaTheme="minorEastAsia" w:hAnsiTheme="minorHAnsi" w:cstheme="minorBidi"/>
          <w:kern w:val="2"/>
          <w:sz w:val="24"/>
          <w:szCs w:val="24"/>
          <w14:ligatures w14:val="standardContextual"/>
        </w:rPr>
      </w:pPr>
      <w:r>
        <w:rPr>
          <w:lang w:eastAsia="ja-JP"/>
        </w:rPr>
        <w:t>5.2.5.2.3</w:t>
      </w:r>
      <w:r>
        <w:rPr>
          <w:rFonts w:asciiTheme="minorHAnsi" w:eastAsiaTheme="minorEastAsia" w:hAnsiTheme="minorHAnsi" w:cstheme="minorBidi"/>
          <w:kern w:val="2"/>
          <w:sz w:val="24"/>
          <w:szCs w:val="24"/>
          <w14:ligatures w14:val="standardContextual"/>
        </w:rPr>
        <w:tab/>
      </w:r>
      <w:r>
        <w:rPr>
          <w:lang w:eastAsia="ja-JP"/>
        </w:rPr>
        <w:t>UE initiated PDU Session Establishment for C2 Communication</w:t>
      </w:r>
      <w:r>
        <w:tab/>
      </w:r>
      <w:r>
        <w:fldChar w:fldCharType="begin" w:fldLock="1"/>
      </w:r>
      <w:r>
        <w:instrText xml:space="preserve"> PAGEREF _Toc201127745 \h </w:instrText>
      </w:r>
      <w:r>
        <w:fldChar w:fldCharType="separate"/>
      </w:r>
      <w:r>
        <w:t>47</w:t>
      </w:r>
      <w:r>
        <w:fldChar w:fldCharType="end"/>
      </w:r>
    </w:p>
    <w:p w14:paraId="7B58FA5B" w14:textId="38226D9D" w:rsidR="000D7109" w:rsidRDefault="000D7109">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Procedure for C2 authorization in EPS</w:t>
      </w:r>
      <w:r>
        <w:tab/>
      </w:r>
      <w:r>
        <w:fldChar w:fldCharType="begin" w:fldLock="1"/>
      </w:r>
      <w:r>
        <w:instrText xml:space="preserve"> PAGEREF _Toc201127746 \h </w:instrText>
      </w:r>
      <w:r>
        <w:fldChar w:fldCharType="separate"/>
      </w:r>
      <w:r>
        <w:t>49</w:t>
      </w:r>
      <w:r>
        <w:fldChar w:fldCharType="end"/>
      </w:r>
    </w:p>
    <w:p w14:paraId="1F896561" w14:textId="0E7896C1" w:rsidR="000D7109" w:rsidRDefault="000D7109">
      <w:pPr>
        <w:pStyle w:val="TOC5"/>
        <w:rPr>
          <w:rFonts w:asciiTheme="minorHAnsi" w:eastAsiaTheme="minorEastAsia" w:hAnsiTheme="minorHAnsi" w:cstheme="minorBidi"/>
          <w:kern w:val="2"/>
          <w:sz w:val="24"/>
          <w:szCs w:val="24"/>
          <w14:ligatures w14:val="standardContextual"/>
        </w:rPr>
      </w:pPr>
      <w:r>
        <w:t>5.2.5.3.0</w:t>
      </w:r>
      <w:r>
        <w:rPr>
          <w:rFonts w:asciiTheme="minorHAnsi" w:eastAsiaTheme="minorEastAsia" w:hAnsiTheme="minorHAnsi" w:cstheme="minorBidi"/>
          <w:kern w:val="2"/>
          <w:sz w:val="24"/>
          <w:szCs w:val="24"/>
          <w14:ligatures w14:val="standardContextual"/>
        </w:rPr>
        <w:tab/>
      </w:r>
      <w:r>
        <w:t>C2 Authorization request during UUAA-SM procedure in EPS</w:t>
      </w:r>
      <w:r>
        <w:tab/>
      </w:r>
      <w:r>
        <w:fldChar w:fldCharType="begin" w:fldLock="1"/>
      </w:r>
      <w:r>
        <w:instrText xml:space="preserve"> PAGEREF _Toc201127747 \h </w:instrText>
      </w:r>
      <w:r>
        <w:fldChar w:fldCharType="separate"/>
      </w:r>
      <w:r>
        <w:t>49</w:t>
      </w:r>
      <w:r>
        <w:fldChar w:fldCharType="end"/>
      </w:r>
    </w:p>
    <w:p w14:paraId="7502F880" w14:textId="1BEB8365" w:rsidR="000D7109" w:rsidRDefault="000D7109">
      <w:pPr>
        <w:pStyle w:val="TOC5"/>
        <w:rPr>
          <w:rFonts w:asciiTheme="minorHAnsi" w:eastAsiaTheme="minorEastAsia" w:hAnsiTheme="minorHAnsi" w:cstheme="minorBidi"/>
          <w:kern w:val="2"/>
          <w:sz w:val="24"/>
          <w:szCs w:val="24"/>
          <w14:ligatures w14:val="standardContextual"/>
        </w:rPr>
      </w:pPr>
      <w:r>
        <w:t>5.2.5.3.1</w:t>
      </w:r>
      <w:r>
        <w:rPr>
          <w:rFonts w:asciiTheme="minorHAnsi" w:eastAsiaTheme="minorEastAsia" w:hAnsiTheme="minorHAnsi" w:cstheme="minorBidi"/>
          <w:kern w:val="2"/>
          <w:sz w:val="24"/>
          <w:szCs w:val="24"/>
          <w14:ligatures w14:val="standardContextual"/>
        </w:rPr>
        <w:tab/>
      </w:r>
      <w:r>
        <w:t>UE requested PDN connectivity for C2 authorization</w:t>
      </w:r>
      <w:r>
        <w:tab/>
      </w:r>
      <w:r>
        <w:fldChar w:fldCharType="begin" w:fldLock="1"/>
      </w:r>
      <w:r>
        <w:instrText xml:space="preserve"> PAGEREF _Toc201127748 \h </w:instrText>
      </w:r>
      <w:r>
        <w:fldChar w:fldCharType="separate"/>
      </w:r>
      <w:r>
        <w:t>50</w:t>
      </w:r>
      <w:r>
        <w:fldChar w:fldCharType="end"/>
      </w:r>
    </w:p>
    <w:p w14:paraId="0E044488" w14:textId="3BD63124" w:rsidR="000D7109" w:rsidRDefault="000D7109">
      <w:pPr>
        <w:pStyle w:val="TOC5"/>
        <w:rPr>
          <w:rFonts w:asciiTheme="minorHAnsi" w:eastAsiaTheme="minorEastAsia" w:hAnsiTheme="minorHAnsi" w:cstheme="minorBidi"/>
          <w:kern w:val="2"/>
          <w:sz w:val="24"/>
          <w:szCs w:val="24"/>
          <w14:ligatures w14:val="standardContextual"/>
        </w:rPr>
      </w:pPr>
      <w:r>
        <w:t>5.2.5.3.2</w:t>
      </w:r>
      <w:r>
        <w:rPr>
          <w:rFonts w:asciiTheme="minorHAnsi" w:eastAsiaTheme="minorEastAsia" w:hAnsiTheme="minorHAnsi" w:cstheme="minorBidi"/>
          <w:kern w:val="2"/>
          <w:sz w:val="24"/>
          <w:szCs w:val="24"/>
          <w14:ligatures w14:val="standardContextual"/>
        </w:rPr>
        <w:tab/>
      </w:r>
      <w:r>
        <w:t>UE requested bearer resource modification of an existing PDN connection for C2 authorization</w:t>
      </w:r>
      <w:r>
        <w:tab/>
      </w:r>
      <w:r>
        <w:fldChar w:fldCharType="begin" w:fldLock="1"/>
      </w:r>
      <w:r>
        <w:instrText xml:space="preserve"> PAGEREF _Toc201127749 \h </w:instrText>
      </w:r>
      <w:r>
        <w:fldChar w:fldCharType="separate"/>
      </w:r>
      <w:r>
        <w:t>51</w:t>
      </w:r>
      <w:r>
        <w:fldChar w:fldCharType="end"/>
      </w:r>
    </w:p>
    <w:p w14:paraId="54C5DCF6" w14:textId="46FC6AD8" w:rsidR="000D7109" w:rsidRDefault="000D7109">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USS initiated C2 pairing policy configuration</w:t>
      </w:r>
      <w:r>
        <w:tab/>
      </w:r>
      <w:r>
        <w:fldChar w:fldCharType="begin" w:fldLock="1"/>
      </w:r>
      <w:r>
        <w:instrText xml:space="preserve"> PAGEREF _Toc201127750 \h </w:instrText>
      </w:r>
      <w:r>
        <w:fldChar w:fldCharType="separate"/>
      </w:r>
      <w:r>
        <w:t>53</w:t>
      </w:r>
      <w:r>
        <w:fldChar w:fldCharType="end"/>
      </w:r>
    </w:p>
    <w:p w14:paraId="45BAB51D" w14:textId="340A541F" w:rsidR="000D7109" w:rsidRDefault="000D7109">
      <w:pPr>
        <w:pStyle w:val="TOC5"/>
        <w:rPr>
          <w:rFonts w:asciiTheme="minorHAnsi" w:eastAsiaTheme="minorEastAsia" w:hAnsiTheme="minorHAnsi" w:cstheme="minorBidi"/>
          <w:kern w:val="2"/>
          <w:sz w:val="24"/>
          <w:szCs w:val="24"/>
          <w14:ligatures w14:val="standardContextual"/>
        </w:rPr>
      </w:pPr>
      <w:r>
        <w:t>5.2.5.4.1</w:t>
      </w:r>
      <w:r>
        <w:rPr>
          <w:rFonts w:asciiTheme="minorHAnsi" w:eastAsiaTheme="minorEastAsia" w:hAnsiTheme="minorHAnsi" w:cstheme="minorBidi"/>
          <w:kern w:val="2"/>
          <w:sz w:val="24"/>
          <w:szCs w:val="24"/>
          <w14:ligatures w14:val="standardContextual"/>
        </w:rPr>
        <w:tab/>
      </w:r>
      <w:r>
        <w:t>USS initiated C2 pairing policy configuration in 5GS</w:t>
      </w:r>
      <w:r>
        <w:tab/>
      </w:r>
      <w:r>
        <w:fldChar w:fldCharType="begin" w:fldLock="1"/>
      </w:r>
      <w:r>
        <w:instrText xml:space="preserve"> PAGEREF _Toc201127751 \h </w:instrText>
      </w:r>
      <w:r>
        <w:fldChar w:fldCharType="separate"/>
      </w:r>
      <w:r>
        <w:t>53</w:t>
      </w:r>
      <w:r>
        <w:fldChar w:fldCharType="end"/>
      </w:r>
    </w:p>
    <w:p w14:paraId="26C2FB05" w14:textId="163EEE55" w:rsidR="000D7109" w:rsidRDefault="000D7109">
      <w:pPr>
        <w:pStyle w:val="TOC5"/>
        <w:rPr>
          <w:rFonts w:asciiTheme="minorHAnsi" w:eastAsiaTheme="minorEastAsia" w:hAnsiTheme="minorHAnsi" w:cstheme="minorBidi"/>
          <w:kern w:val="2"/>
          <w:sz w:val="24"/>
          <w:szCs w:val="24"/>
          <w14:ligatures w14:val="standardContextual"/>
        </w:rPr>
      </w:pPr>
      <w:r>
        <w:t>5.2.5.4.2</w:t>
      </w:r>
      <w:r>
        <w:rPr>
          <w:rFonts w:asciiTheme="minorHAnsi" w:eastAsiaTheme="minorEastAsia" w:hAnsiTheme="minorHAnsi" w:cstheme="minorBidi"/>
          <w:kern w:val="2"/>
          <w:sz w:val="24"/>
          <w:szCs w:val="24"/>
          <w14:ligatures w14:val="standardContextual"/>
        </w:rPr>
        <w:tab/>
      </w:r>
      <w:r>
        <w:t>USS initiated C2 pairing policy configuration in EPS</w:t>
      </w:r>
      <w:r>
        <w:tab/>
      </w:r>
      <w:r>
        <w:fldChar w:fldCharType="begin" w:fldLock="1"/>
      </w:r>
      <w:r>
        <w:instrText xml:space="preserve"> PAGEREF _Toc201127752 \h </w:instrText>
      </w:r>
      <w:r>
        <w:fldChar w:fldCharType="separate"/>
      </w:r>
      <w:r>
        <w:t>54</w:t>
      </w:r>
      <w:r>
        <w:fldChar w:fldCharType="end"/>
      </w:r>
    </w:p>
    <w:p w14:paraId="2124AE5C" w14:textId="36EACC83" w:rsidR="000D7109" w:rsidRDefault="000D7109">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_Toc201127753 \h </w:instrText>
      </w:r>
      <w:r>
        <w:fldChar w:fldCharType="separate"/>
      </w:r>
      <w:r>
        <w:t>55</w:t>
      </w:r>
      <w:r>
        <w:fldChar w:fldCharType="end"/>
      </w:r>
    </w:p>
    <w:p w14:paraId="1741B419" w14:textId="005E8B23" w:rsidR="000D7109" w:rsidRDefault="000D7109">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UUAA Revocation by USS/UTM</w:t>
      </w:r>
      <w:r>
        <w:tab/>
      </w:r>
      <w:r>
        <w:fldChar w:fldCharType="begin" w:fldLock="1"/>
      </w:r>
      <w:r>
        <w:instrText xml:space="preserve"> PAGEREF _Toc201127754 \h </w:instrText>
      </w:r>
      <w:r>
        <w:fldChar w:fldCharType="separate"/>
      </w:r>
      <w:r>
        <w:t>55</w:t>
      </w:r>
      <w:r>
        <w:fldChar w:fldCharType="end"/>
      </w:r>
    </w:p>
    <w:p w14:paraId="4EA6F128" w14:textId="0508CCEE" w:rsidR="000D7109" w:rsidRDefault="000D7109">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UAV Controller Replacement</w:t>
      </w:r>
      <w:r>
        <w:tab/>
      </w:r>
      <w:r>
        <w:fldChar w:fldCharType="begin" w:fldLock="1"/>
      </w:r>
      <w:r>
        <w:instrText xml:space="preserve"> PAGEREF _Toc201127755 \h </w:instrText>
      </w:r>
      <w:r>
        <w:fldChar w:fldCharType="separate"/>
      </w:r>
      <w:r>
        <w:t>56</w:t>
      </w:r>
      <w:r>
        <w:fldChar w:fldCharType="end"/>
      </w:r>
    </w:p>
    <w:p w14:paraId="757E6FB5" w14:textId="583FD635" w:rsidR="000D7109" w:rsidRDefault="000D7109">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UAV controller replacement in 5GS</w:t>
      </w:r>
      <w:r>
        <w:tab/>
      </w:r>
      <w:r>
        <w:fldChar w:fldCharType="begin" w:fldLock="1"/>
      </w:r>
      <w:r>
        <w:instrText xml:space="preserve"> PAGEREF _Toc201127756 \h </w:instrText>
      </w:r>
      <w:r>
        <w:fldChar w:fldCharType="separate"/>
      </w:r>
      <w:r>
        <w:t>56</w:t>
      </w:r>
      <w:r>
        <w:fldChar w:fldCharType="end"/>
      </w:r>
    </w:p>
    <w:p w14:paraId="0E906D57" w14:textId="7262CF1F" w:rsidR="000D7109" w:rsidRDefault="000D7109">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UAV controller replacement in EPS</w:t>
      </w:r>
      <w:r>
        <w:tab/>
      </w:r>
      <w:r>
        <w:fldChar w:fldCharType="begin" w:fldLock="1"/>
      </w:r>
      <w:r>
        <w:instrText xml:space="preserve"> PAGEREF _Toc201127757 \h </w:instrText>
      </w:r>
      <w:r>
        <w:fldChar w:fldCharType="separate"/>
      </w:r>
      <w:r>
        <w:t>57</w:t>
      </w:r>
      <w:r>
        <w:fldChar w:fldCharType="end"/>
      </w:r>
    </w:p>
    <w:p w14:paraId="55BF5C60" w14:textId="48698006" w:rsidR="000D7109" w:rsidRDefault="000D7109">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Revocation of C2 Connectivity</w:t>
      </w:r>
      <w:r>
        <w:tab/>
      </w:r>
      <w:r>
        <w:fldChar w:fldCharType="begin" w:fldLock="1"/>
      </w:r>
      <w:r>
        <w:instrText xml:space="preserve"> PAGEREF _Toc201127758 \h </w:instrText>
      </w:r>
      <w:r>
        <w:fldChar w:fldCharType="separate"/>
      </w:r>
      <w:r>
        <w:t>58</w:t>
      </w:r>
      <w:r>
        <w:fldChar w:fldCharType="end"/>
      </w:r>
    </w:p>
    <w:p w14:paraId="2947AA70" w14:textId="2A542BB5" w:rsidR="000D7109" w:rsidRDefault="000D7109">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Revocation of C2 connectivity in 5GS</w:t>
      </w:r>
      <w:r>
        <w:tab/>
      </w:r>
      <w:r>
        <w:fldChar w:fldCharType="begin" w:fldLock="1"/>
      </w:r>
      <w:r>
        <w:instrText xml:space="preserve"> PAGEREF _Toc201127759 \h </w:instrText>
      </w:r>
      <w:r>
        <w:fldChar w:fldCharType="separate"/>
      </w:r>
      <w:r>
        <w:t>58</w:t>
      </w:r>
      <w:r>
        <w:fldChar w:fldCharType="end"/>
      </w:r>
    </w:p>
    <w:p w14:paraId="3D62632E" w14:textId="4F3BC8C3" w:rsidR="000D7109" w:rsidRDefault="000D7109">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Revocation of C2 connectivity in EPS</w:t>
      </w:r>
      <w:r>
        <w:tab/>
      </w:r>
      <w:r>
        <w:fldChar w:fldCharType="begin" w:fldLock="1"/>
      </w:r>
      <w:r>
        <w:instrText xml:space="preserve"> PAGEREF _Toc201127760 \h </w:instrText>
      </w:r>
      <w:r>
        <w:fldChar w:fldCharType="separate"/>
      </w:r>
      <w:r>
        <w:t>59</w:t>
      </w:r>
      <w:r>
        <w:fldChar w:fldCharType="end"/>
      </w:r>
    </w:p>
    <w:p w14:paraId="0283A30C" w14:textId="47A916B0" w:rsidR="000D7109" w:rsidRDefault="000D710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UAV Tracking</w:t>
      </w:r>
      <w:r>
        <w:tab/>
      </w:r>
      <w:r>
        <w:fldChar w:fldCharType="begin" w:fldLock="1"/>
      </w:r>
      <w:r>
        <w:instrText xml:space="preserve"> PAGEREF _Toc201127761 \h </w:instrText>
      </w:r>
      <w:r>
        <w:fldChar w:fldCharType="separate"/>
      </w:r>
      <w:r>
        <w:t>60</w:t>
      </w:r>
      <w:r>
        <w:fldChar w:fldCharType="end"/>
      </w:r>
    </w:p>
    <w:p w14:paraId="0F12B3D7" w14:textId="311B3C19" w:rsidR="000D7109" w:rsidRDefault="000D710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UAV Tracking Model</w:t>
      </w:r>
      <w:r>
        <w:tab/>
      </w:r>
      <w:r>
        <w:fldChar w:fldCharType="begin" w:fldLock="1"/>
      </w:r>
      <w:r>
        <w:instrText xml:space="preserve"> PAGEREF _Toc201127762 \h </w:instrText>
      </w:r>
      <w:r>
        <w:fldChar w:fldCharType="separate"/>
      </w:r>
      <w:r>
        <w:t>60</w:t>
      </w:r>
      <w:r>
        <w:fldChar w:fldCharType="end"/>
      </w:r>
    </w:p>
    <w:p w14:paraId="5B8A0697" w14:textId="20413608" w:rsidR="000D7109" w:rsidRDefault="000D7109">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UAV Location Reporting Mode</w:t>
      </w:r>
      <w:r>
        <w:tab/>
      </w:r>
      <w:r>
        <w:fldChar w:fldCharType="begin" w:fldLock="1"/>
      </w:r>
      <w:r>
        <w:instrText xml:space="preserve"> PAGEREF _Toc201127763 \h </w:instrText>
      </w:r>
      <w:r>
        <w:fldChar w:fldCharType="separate"/>
      </w:r>
      <w:r>
        <w:t>61</w:t>
      </w:r>
      <w:r>
        <w:fldChar w:fldCharType="end"/>
      </w:r>
    </w:p>
    <w:p w14:paraId="592BA446" w14:textId="30B5419B" w:rsidR="000D7109" w:rsidRDefault="000D7109">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rsidRPr="00982F43">
        <w:rPr>
          <w:rFonts w:eastAsia="DengXian"/>
        </w:rPr>
        <w:t>UAV Presence Monitoring Mode</w:t>
      </w:r>
      <w:r>
        <w:tab/>
      </w:r>
      <w:r>
        <w:fldChar w:fldCharType="begin" w:fldLock="1"/>
      </w:r>
      <w:r>
        <w:instrText xml:space="preserve"> PAGEREF _Toc201127764 \h </w:instrText>
      </w:r>
      <w:r>
        <w:fldChar w:fldCharType="separate"/>
      </w:r>
      <w:r>
        <w:t>61</w:t>
      </w:r>
      <w:r>
        <w:fldChar w:fldCharType="end"/>
      </w:r>
    </w:p>
    <w:p w14:paraId="7A49EDF7" w14:textId="678306BE" w:rsidR="000D7109" w:rsidRDefault="000D7109">
      <w:pPr>
        <w:pStyle w:val="TOC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List of Aerial UEs in a geographic area</w:t>
      </w:r>
      <w:r>
        <w:tab/>
      </w:r>
      <w:r>
        <w:fldChar w:fldCharType="begin" w:fldLock="1"/>
      </w:r>
      <w:r>
        <w:instrText xml:space="preserve"> PAGEREF _Toc201127765 \h </w:instrText>
      </w:r>
      <w:r>
        <w:fldChar w:fldCharType="separate"/>
      </w:r>
      <w:r>
        <w:t>61</w:t>
      </w:r>
      <w:r>
        <w:fldChar w:fldCharType="end"/>
      </w:r>
    </w:p>
    <w:p w14:paraId="013B0316" w14:textId="294A8F96" w:rsidR="000D7109" w:rsidRDefault="000D710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rsidRPr="00982F43">
        <w:rPr>
          <w:rFonts w:eastAsia="DengXian"/>
          <w:lang w:eastAsia="zh-CN"/>
        </w:rPr>
        <w:t>Procedure for UAV location reporting</w:t>
      </w:r>
      <w:r>
        <w:tab/>
      </w:r>
      <w:r>
        <w:fldChar w:fldCharType="begin" w:fldLock="1"/>
      </w:r>
      <w:r>
        <w:instrText xml:space="preserve"> PAGEREF _Toc201127766 \h </w:instrText>
      </w:r>
      <w:r>
        <w:fldChar w:fldCharType="separate"/>
      </w:r>
      <w:r>
        <w:t>61</w:t>
      </w:r>
      <w:r>
        <w:fldChar w:fldCharType="end"/>
      </w:r>
    </w:p>
    <w:p w14:paraId="4FF21B43" w14:textId="047DC780" w:rsidR="000D7109" w:rsidRDefault="000D7109">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rsidRPr="00982F43">
        <w:rPr>
          <w:rFonts w:eastAsia="DengXian"/>
          <w:lang w:eastAsia="zh-CN"/>
        </w:rPr>
        <w:t>Procedure for UAV presence monitoring</w:t>
      </w:r>
      <w:r>
        <w:tab/>
      </w:r>
      <w:r>
        <w:fldChar w:fldCharType="begin" w:fldLock="1"/>
      </w:r>
      <w:r>
        <w:instrText xml:space="preserve"> PAGEREF _Toc201127767 \h </w:instrText>
      </w:r>
      <w:r>
        <w:fldChar w:fldCharType="separate"/>
      </w:r>
      <w:r>
        <w:t>62</w:t>
      </w:r>
      <w:r>
        <w:fldChar w:fldCharType="end"/>
      </w:r>
    </w:p>
    <w:p w14:paraId="160CC2FE" w14:textId="52823994" w:rsidR="000D7109" w:rsidRDefault="000D7109">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rPr>
          <w:lang w:eastAsia="zh-CN"/>
        </w:rPr>
        <w:t xml:space="preserve">Procedure for </w:t>
      </w:r>
      <w:r>
        <w:t>obtaining list of Aerial UEs in a geographic area</w:t>
      </w:r>
      <w:r>
        <w:tab/>
      </w:r>
      <w:r>
        <w:fldChar w:fldCharType="begin" w:fldLock="1"/>
      </w:r>
      <w:r>
        <w:instrText xml:space="preserve"> PAGEREF _Toc201127768 \h </w:instrText>
      </w:r>
      <w:r>
        <w:fldChar w:fldCharType="separate"/>
      </w:r>
      <w:r>
        <w:t>64</w:t>
      </w:r>
      <w:r>
        <w:fldChar w:fldCharType="end"/>
      </w:r>
    </w:p>
    <w:p w14:paraId="02A14D90" w14:textId="2831588F" w:rsidR="000D7109" w:rsidRDefault="000D710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Direct C2 Communication</w:t>
      </w:r>
      <w:r>
        <w:tab/>
      </w:r>
      <w:r>
        <w:fldChar w:fldCharType="begin" w:fldLock="1"/>
      </w:r>
      <w:r>
        <w:instrText xml:space="preserve"> PAGEREF _Toc201127769 \h </w:instrText>
      </w:r>
      <w:r>
        <w:fldChar w:fldCharType="separate"/>
      </w:r>
      <w:r>
        <w:t>65</w:t>
      </w:r>
      <w:r>
        <w:fldChar w:fldCharType="end"/>
      </w:r>
    </w:p>
    <w:p w14:paraId="01294523" w14:textId="2B290A58" w:rsidR="000D7109" w:rsidRDefault="000D710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_Toc201127770 \h </w:instrText>
      </w:r>
      <w:r>
        <w:fldChar w:fldCharType="separate"/>
      </w:r>
      <w:r>
        <w:t>65</w:t>
      </w:r>
      <w:r>
        <w:fldChar w:fldCharType="end"/>
      </w:r>
    </w:p>
    <w:p w14:paraId="274E0F8F" w14:textId="6A8A15B9" w:rsidR="000D7109" w:rsidRDefault="000D710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Authorization policy for A2X Direct C2 Communication service</w:t>
      </w:r>
      <w:r>
        <w:tab/>
      </w:r>
      <w:r>
        <w:fldChar w:fldCharType="begin" w:fldLock="1"/>
      </w:r>
      <w:r>
        <w:instrText xml:space="preserve"> PAGEREF _Toc201127771 \h </w:instrText>
      </w:r>
      <w:r>
        <w:fldChar w:fldCharType="separate"/>
      </w:r>
      <w:r>
        <w:t>65</w:t>
      </w:r>
      <w:r>
        <w:fldChar w:fldCharType="end"/>
      </w:r>
    </w:p>
    <w:p w14:paraId="78B7A221" w14:textId="5EB79EAD" w:rsidR="000D7109" w:rsidRDefault="000D7109">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Procedure for C2 authorization by the USS for using the A2X Direct C2 Communication service</w:t>
      </w:r>
      <w:r>
        <w:tab/>
      </w:r>
      <w:r>
        <w:fldChar w:fldCharType="begin" w:fldLock="1"/>
      </w:r>
      <w:r>
        <w:instrText xml:space="preserve"> PAGEREF _Toc201127772 \h </w:instrText>
      </w:r>
      <w:r>
        <w:fldChar w:fldCharType="separate"/>
      </w:r>
      <w:r>
        <w:t>65</w:t>
      </w:r>
      <w:r>
        <w:fldChar w:fldCharType="end"/>
      </w:r>
    </w:p>
    <w:p w14:paraId="37D3BA19" w14:textId="63E567E7" w:rsidR="000D7109" w:rsidRDefault="000D7109">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_Toc201127773 \h </w:instrText>
      </w:r>
      <w:r>
        <w:fldChar w:fldCharType="separate"/>
      </w:r>
      <w:r>
        <w:t>65</w:t>
      </w:r>
      <w:r>
        <w:fldChar w:fldCharType="end"/>
      </w:r>
    </w:p>
    <w:p w14:paraId="509714BE" w14:textId="0913844E" w:rsidR="000D7109" w:rsidRDefault="000D7109">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Authorization of Direct C2 Communication service via UUAA-MM</w:t>
      </w:r>
      <w:r>
        <w:tab/>
      </w:r>
      <w:r>
        <w:fldChar w:fldCharType="begin" w:fldLock="1"/>
      </w:r>
      <w:r>
        <w:instrText xml:space="preserve"> PAGEREF _Toc201127774 \h </w:instrText>
      </w:r>
      <w:r>
        <w:fldChar w:fldCharType="separate"/>
      </w:r>
      <w:r>
        <w:t>65</w:t>
      </w:r>
      <w:r>
        <w:fldChar w:fldCharType="end"/>
      </w:r>
    </w:p>
    <w:p w14:paraId="4F0397B0" w14:textId="7999199D" w:rsidR="000D7109" w:rsidRDefault="000D7109">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Authorization of Direct C2 Communication service via UUAA-SM</w:t>
      </w:r>
      <w:r>
        <w:tab/>
      </w:r>
      <w:r>
        <w:fldChar w:fldCharType="begin" w:fldLock="1"/>
      </w:r>
      <w:r>
        <w:instrText xml:space="preserve"> PAGEREF _Toc201127775 \h </w:instrText>
      </w:r>
      <w:r>
        <w:fldChar w:fldCharType="separate"/>
      </w:r>
      <w:r>
        <w:t>66</w:t>
      </w:r>
      <w:r>
        <w:fldChar w:fldCharType="end"/>
      </w:r>
    </w:p>
    <w:p w14:paraId="57DF0C89" w14:textId="7548A8B0" w:rsidR="000D7109" w:rsidRDefault="000D7109">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Procedure for Direct C2 Communication establishment</w:t>
      </w:r>
      <w:r>
        <w:tab/>
      </w:r>
      <w:r>
        <w:fldChar w:fldCharType="begin" w:fldLock="1"/>
      </w:r>
      <w:r>
        <w:instrText xml:space="preserve"> PAGEREF _Toc201127776 \h </w:instrText>
      </w:r>
      <w:r>
        <w:fldChar w:fldCharType="separate"/>
      </w:r>
      <w:r>
        <w:t>67</w:t>
      </w:r>
      <w:r>
        <w:fldChar w:fldCharType="end"/>
      </w:r>
    </w:p>
    <w:p w14:paraId="22F0B631" w14:textId="4FA2D184" w:rsidR="000D7109" w:rsidRDefault="000D7109">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Broadcast Remote ID</w:t>
      </w:r>
      <w:r>
        <w:tab/>
      </w:r>
      <w:r>
        <w:fldChar w:fldCharType="begin" w:fldLock="1"/>
      </w:r>
      <w:r>
        <w:instrText xml:space="preserve"> PAGEREF _Toc201127777 \h </w:instrText>
      </w:r>
      <w:r>
        <w:fldChar w:fldCharType="separate"/>
      </w:r>
      <w:r>
        <w:t>67</w:t>
      </w:r>
      <w:r>
        <w:fldChar w:fldCharType="end"/>
      </w:r>
    </w:p>
    <w:p w14:paraId="078A4827" w14:textId="0D7CEE87" w:rsidR="000D7109" w:rsidRDefault="000D7109">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Broadcast Remote ID using PC5</w:t>
      </w:r>
      <w:r>
        <w:tab/>
      </w:r>
      <w:r>
        <w:fldChar w:fldCharType="begin" w:fldLock="1"/>
      </w:r>
      <w:r>
        <w:instrText xml:space="preserve"> PAGEREF _Toc201127778 \h </w:instrText>
      </w:r>
      <w:r>
        <w:fldChar w:fldCharType="separate"/>
      </w:r>
      <w:r>
        <w:t>67</w:t>
      </w:r>
      <w:r>
        <w:fldChar w:fldCharType="end"/>
      </w:r>
    </w:p>
    <w:p w14:paraId="5EFEA52E" w14:textId="557B235B" w:rsidR="000D7109" w:rsidRDefault="000D7109">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Broadcast Remote ID using MBS</w:t>
      </w:r>
      <w:r>
        <w:tab/>
      </w:r>
      <w:r>
        <w:fldChar w:fldCharType="begin" w:fldLock="1"/>
      </w:r>
      <w:r>
        <w:instrText xml:space="preserve"> PAGEREF _Toc201127779 \h </w:instrText>
      </w:r>
      <w:r>
        <w:fldChar w:fldCharType="separate"/>
      </w:r>
      <w:r>
        <w:t>68</w:t>
      </w:r>
      <w:r>
        <w:fldChar w:fldCharType="end"/>
      </w:r>
    </w:p>
    <w:p w14:paraId="6A13CB92" w14:textId="67AAEACD" w:rsidR="000D7109" w:rsidRDefault="000D7109">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_Toc201127780 \h </w:instrText>
      </w:r>
      <w:r>
        <w:fldChar w:fldCharType="separate"/>
      </w:r>
      <w:r>
        <w:t>68</w:t>
      </w:r>
      <w:r>
        <w:fldChar w:fldCharType="end"/>
      </w:r>
    </w:p>
    <w:p w14:paraId="14759588" w14:textId="763E7BCF" w:rsidR="000D7109" w:rsidRDefault="000D7109">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Broadcast Remote ID reception via MBS</w:t>
      </w:r>
      <w:r>
        <w:tab/>
      </w:r>
      <w:r>
        <w:fldChar w:fldCharType="begin" w:fldLock="1"/>
      </w:r>
      <w:r>
        <w:instrText xml:space="preserve"> PAGEREF _Toc201127781 \h </w:instrText>
      </w:r>
      <w:r>
        <w:fldChar w:fldCharType="separate"/>
      </w:r>
      <w:r>
        <w:t>68</w:t>
      </w:r>
      <w:r>
        <w:fldChar w:fldCharType="end"/>
      </w:r>
    </w:p>
    <w:p w14:paraId="7DF62EAF" w14:textId="2756FC1B" w:rsidR="000D7109" w:rsidRDefault="000D7109">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QoS handling</w:t>
      </w:r>
      <w:r>
        <w:tab/>
      </w:r>
      <w:r>
        <w:fldChar w:fldCharType="begin" w:fldLock="1"/>
      </w:r>
      <w:r>
        <w:instrText xml:space="preserve"> PAGEREF _Toc201127782 \h </w:instrText>
      </w:r>
      <w:r>
        <w:fldChar w:fldCharType="separate"/>
      </w:r>
      <w:r>
        <w:t>68</w:t>
      </w:r>
      <w:r>
        <w:fldChar w:fldCharType="end"/>
      </w:r>
    </w:p>
    <w:p w14:paraId="6869FD30" w14:textId="76B62EAC" w:rsidR="000D7109" w:rsidRDefault="000D7109">
      <w:pPr>
        <w:pStyle w:val="TOC4"/>
        <w:rPr>
          <w:rFonts w:asciiTheme="minorHAnsi" w:eastAsiaTheme="minorEastAsia" w:hAnsiTheme="minorHAnsi" w:cstheme="minorBidi"/>
          <w:kern w:val="2"/>
          <w:sz w:val="24"/>
          <w:szCs w:val="24"/>
          <w14:ligatures w14:val="standardContextual"/>
        </w:rPr>
      </w:pPr>
      <w:r>
        <w:rPr>
          <w:lang w:eastAsia="ko-KR"/>
        </w:rPr>
        <w:t>5.5.2.4</w:t>
      </w:r>
      <w:r>
        <w:rPr>
          <w:rFonts w:asciiTheme="minorHAnsi" w:eastAsiaTheme="minorEastAsia" w:hAnsiTheme="minorHAnsi" w:cstheme="minorBidi"/>
          <w:kern w:val="2"/>
          <w:sz w:val="24"/>
          <w:szCs w:val="24"/>
          <w14:ligatures w14:val="standardContextual"/>
        </w:rPr>
        <w:tab/>
      </w:r>
      <w:r>
        <w:rPr>
          <w:lang w:eastAsia="ko-KR"/>
        </w:rPr>
        <w:t>MBS service area mapping</w:t>
      </w:r>
      <w:r>
        <w:tab/>
      </w:r>
      <w:r>
        <w:fldChar w:fldCharType="begin" w:fldLock="1"/>
      </w:r>
      <w:r>
        <w:instrText xml:space="preserve"> PAGEREF _Toc201127783 \h </w:instrText>
      </w:r>
      <w:r>
        <w:fldChar w:fldCharType="separate"/>
      </w:r>
      <w:r>
        <w:t>68</w:t>
      </w:r>
      <w:r>
        <w:fldChar w:fldCharType="end"/>
      </w:r>
    </w:p>
    <w:p w14:paraId="4522FFF7" w14:textId="44350817" w:rsidR="000D7109" w:rsidRDefault="000D710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Mechanisms for Detect and Avoid (DAA)</w:t>
      </w:r>
      <w:r>
        <w:tab/>
      </w:r>
      <w:r>
        <w:fldChar w:fldCharType="begin" w:fldLock="1"/>
      </w:r>
      <w:r>
        <w:instrText xml:space="preserve"> PAGEREF _Toc201127784 \h </w:instrText>
      </w:r>
      <w:r>
        <w:fldChar w:fldCharType="separate"/>
      </w:r>
      <w:r>
        <w:t>68</w:t>
      </w:r>
      <w:r>
        <w:fldChar w:fldCharType="end"/>
      </w:r>
    </w:p>
    <w:p w14:paraId="6AC2854A" w14:textId="0921A79D" w:rsidR="000D7109" w:rsidRDefault="000D7109">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Mechanisms for Detect and Avoid (DAA) based on PC5</w:t>
      </w:r>
      <w:r>
        <w:tab/>
      </w:r>
      <w:r>
        <w:fldChar w:fldCharType="begin" w:fldLock="1"/>
      </w:r>
      <w:r>
        <w:instrText xml:space="preserve"> PAGEREF _Toc201127785 \h </w:instrText>
      </w:r>
      <w:r>
        <w:fldChar w:fldCharType="separate"/>
      </w:r>
      <w:r>
        <w:t>68</w:t>
      </w:r>
      <w:r>
        <w:fldChar w:fldCharType="end"/>
      </w:r>
    </w:p>
    <w:p w14:paraId="43804A90" w14:textId="095AD619" w:rsidR="000D7109" w:rsidRDefault="000D7109">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Ground-based DAA for an Area</w:t>
      </w:r>
      <w:r>
        <w:tab/>
      </w:r>
      <w:r>
        <w:fldChar w:fldCharType="begin" w:fldLock="1"/>
      </w:r>
      <w:r>
        <w:instrText xml:space="preserve"> PAGEREF _Toc201127786 \h </w:instrText>
      </w:r>
      <w:r>
        <w:fldChar w:fldCharType="separate"/>
      </w:r>
      <w:r>
        <w:t>70</w:t>
      </w:r>
      <w:r>
        <w:fldChar w:fldCharType="end"/>
      </w:r>
    </w:p>
    <w:p w14:paraId="2BB9589F" w14:textId="6DEF6C50" w:rsidR="000D7109" w:rsidRDefault="000D7109">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_Toc201127787 \h </w:instrText>
      </w:r>
      <w:r>
        <w:fldChar w:fldCharType="separate"/>
      </w:r>
      <w:r>
        <w:t>70</w:t>
      </w:r>
      <w:r>
        <w:fldChar w:fldCharType="end"/>
      </w:r>
    </w:p>
    <w:p w14:paraId="00898B3B" w14:textId="270630C2" w:rsidR="000D7109" w:rsidRDefault="000D7109">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_Toc201127788 \h </w:instrText>
      </w:r>
      <w:r>
        <w:fldChar w:fldCharType="separate"/>
      </w:r>
      <w:r>
        <w:t>72</w:t>
      </w:r>
      <w:r>
        <w:fldChar w:fldCharType="end"/>
      </w:r>
    </w:p>
    <w:p w14:paraId="37AF0424" w14:textId="394FC090" w:rsidR="000D7109" w:rsidRDefault="000D7109">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_Toc201127789 \h </w:instrText>
      </w:r>
      <w:r>
        <w:fldChar w:fldCharType="separate"/>
      </w:r>
      <w:r>
        <w:t>73</w:t>
      </w:r>
      <w:r>
        <w:fldChar w:fldCharType="end"/>
      </w:r>
    </w:p>
    <w:p w14:paraId="503EAB46" w14:textId="3C3FD6E8" w:rsidR="000D7109" w:rsidRDefault="000D7109">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_Toc201127790 \h </w:instrText>
      </w:r>
      <w:r>
        <w:fldChar w:fldCharType="separate"/>
      </w:r>
      <w:r>
        <w:t>73</w:t>
      </w:r>
      <w:r>
        <w:fldChar w:fldCharType="end"/>
      </w:r>
    </w:p>
    <w:p w14:paraId="0F3D8BB4" w14:textId="02674B6B" w:rsidR="000D7109" w:rsidRDefault="000D7109">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_Toc201127791 \h </w:instrText>
      </w:r>
      <w:r>
        <w:fldChar w:fldCharType="separate"/>
      </w:r>
      <w:r>
        <w:t>73</w:t>
      </w:r>
      <w:r>
        <w:fldChar w:fldCharType="end"/>
      </w:r>
    </w:p>
    <w:p w14:paraId="472521C0" w14:textId="7BE47FAE" w:rsidR="000D7109" w:rsidRDefault="000D7109">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_Toc201127792 \h </w:instrText>
      </w:r>
      <w:r>
        <w:fldChar w:fldCharType="separate"/>
      </w:r>
      <w:r>
        <w:t>73</w:t>
      </w:r>
      <w:r>
        <w:fldChar w:fldCharType="end"/>
      </w:r>
    </w:p>
    <w:p w14:paraId="768CA6C7" w14:textId="560E5BA3" w:rsidR="000D7109" w:rsidRDefault="000D7109">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Pre-flight Planning and In-flight Monitoring for UAVs</w:t>
      </w:r>
      <w:r>
        <w:tab/>
      </w:r>
      <w:r>
        <w:fldChar w:fldCharType="begin" w:fldLock="1"/>
      </w:r>
      <w:r>
        <w:instrText xml:space="preserve"> PAGEREF _Toc201127793 \h </w:instrText>
      </w:r>
      <w:r>
        <w:fldChar w:fldCharType="separate"/>
      </w:r>
      <w:r>
        <w:t>73</w:t>
      </w:r>
      <w:r>
        <w:fldChar w:fldCharType="end"/>
      </w:r>
    </w:p>
    <w:p w14:paraId="0CE70CF1" w14:textId="76F9D5C3" w:rsidR="000D7109" w:rsidRDefault="000D7109">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_Toc201127794 \h </w:instrText>
      </w:r>
      <w:r>
        <w:fldChar w:fldCharType="separate"/>
      </w:r>
      <w:r>
        <w:t>73</w:t>
      </w:r>
      <w:r>
        <w:fldChar w:fldCharType="end"/>
      </w:r>
    </w:p>
    <w:p w14:paraId="16E83BB7" w14:textId="1122199D" w:rsidR="000D7109" w:rsidRDefault="000D7109">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Procedure for NEF Assisted Pre-flight Planning</w:t>
      </w:r>
      <w:r>
        <w:tab/>
      </w:r>
      <w:r>
        <w:fldChar w:fldCharType="begin" w:fldLock="1"/>
      </w:r>
      <w:r>
        <w:instrText xml:space="preserve"> PAGEREF _Toc201127795 \h </w:instrText>
      </w:r>
      <w:r>
        <w:fldChar w:fldCharType="separate"/>
      </w:r>
      <w:r>
        <w:t>75</w:t>
      </w:r>
      <w:r>
        <w:fldChar w:fldCharType="end"/>
      </w:r>
    </w:p>
    <w:p w14:paraId="66479DDD" w14:textId="0BF58584" w:rsidR="000D7109" w:rsidRDefault="000D7109">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Procedure for NEF Assisted In-flight Monitoring</w:t>
      </w:r>
      <w:r>
        <w:tab/>
      </w:r>
      <w:r>
        <w:fldChar w:fldCharType="begin" w:fldLock="1"/>
      </w:r>
      <w:r>
        <w:instrText xml:space="preserve"> PAGEREF _Toc201127796 \h </w:instrText>
      </w:r>
      <w:r>
        <w:fldChar w:fldCharType="separate"/>
      </w:r>
      <w:r>
        <w:t>77</w:t>
      </w:r>
      <w:r>
        <w:fldChar w:fldCharType="end"/>
      </w:r>
    </w:p>
    <w:p w14:paraId="648024F0" w14:textId="0F594B19" w:rsidR="000D7109" w:rsidRDefault="000D7109">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Multiple USS serving different geographical areas</w:t>
      </w:r>
      <w:r>
        <w:tab/>
      </w:r>
      <w:r>
        <w:fldChar w:fldCharType="begin" w:fldLock="1"/>
      </w:r>
      <w:r>
        <w:instrText xml:space="preserve"> PAGEREF _Toc201127797 \h </w:instrText>
      </w:r>
      <w:r>
        <w:fldChar w:fldCharType="separate"/>
      </w:r>
      <w:r>
        <w:t>78</w:t>
      </w:r>
      <w:r>
        <w:fldChar w:fldCharType="end"/>
      </w:r>
    </w:p>
    <w:p w14:paraId="2315FC7B" w14:textId="65F5198E" w:rsidR="000D7109" w:rsidRDefault="000D7109">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USS changeover</w:t>
      </w:r>
      <w:r>
        <w:tab/>
      </w:r>
      <w:r>
        <w:fldChar w:fldCharType="begin" w:fldLock="1"/>
      </w:r>
      <w:r>
        <w:instrText xml:space="preserve"> PAGEREF _Toc201127798 \h </w:instrText>
      </w:r>
      <w:r>
        <w:fldChar w:fldCharType="separate"/>
      </w:r>
      <w:r>
        <w:t>78</w:t>
      </w:r>
      <w:r>
        <w:fldChar w:fldCharType="end"/>
      </w:r>
    </w:p>
    <w:p w14:paraId="1D83C6BD" w14:textId="6FAF9D52" w:rsidR="000D7109" w:rsidRDefault="000D7109">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Procedure for USS changeover during a UAV flight</w:t>
      </w:r>
      <w:r>
        <w:tab/>
      </w:r>
      <w:r>
        <w:fldChar w:fldCharType="begin" w:fldLock="1"/>
      </w:r>
      <w:r>
        <w:instrText xml:space="preserve"> PAGEREF _Toc201127799 \h </w:instrText>
      </w:r>
      <w:r>
        <w:fldChar w:fldCharType="separate"/>
      </w:r>
      <w:r>
        <w:t>79</w:t>
      </w:r>
      <w:r>
        <w:fldChar w:fldCharType="end"/>
      </w:r>
    </w:p>
    <w:p w14:paraId="636C0225" w14:textId="1F51BA6D" w:rsidR="000D7109" w:rsidRDefault="000D7109">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Support of Network-Based/Assisted DAA</w:t>
      </w:r>
      <w:r>
        <w:tab/>
      </w:r>
      <w:r>
        <w:fldChar w:fldCharType="begin" w:fldLock="1"/>
      </w:r>
      <w:r>
        <w:instrText xml:space="preserve"> PAGEREF _Toc201127800 \h </w:instrText>
      </w:r>
      <w:r>
        <w:fldChar w:fldCharType="separate"/>
      </w:r>
      <w:r>
        <w:t>83</w:t>
      </w:r>
      <w:r>
        <w:fldChar w:fldCharType="end"/>
      </w:r>
    </w:p>
    <w:p w14:paraId="419B3C34" w14:textId="047B5807" w:rsidR="000D7109" w:rsidRDefault="000D7109">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_Toc201127801 \h </w:instrText>
      </w:r>
      <w:r>
        <w:fldChar w:fldCharType="separate"/>
      </w:r>
      <w:r>
        <w:t>83</w:t>
      </w:r>
      <w:r>
        <w:fldChar w:fldCharType="end"/>
      </w:r>
    </w:p>
    <w:p w14:paraId="7B616CE8" w14:textId="56CAB9BF" w:rsidR="000D7109" w:rsidRDefault="000D7109">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Procedure for UAV Triggered Network-assisted DAA</w:t>
      </w:r>
      <w:r>
        <w:tab/>
      </w:r>
      <w:r>
        <w:fldChar w:fldCharType="begin" w:fldLock="1"/>
      </w:r>
      <w:r>
        <w:instrText xml:space="preserve"> PAGEREF _Toc201127802 \h </w:instrText>
      </w:r>
      <w:r>
        <w:fldChar w:fldCharType="separate"/>
      </w:r>
      <w:r>
        <w:t>84</w:t>
      </w:r>
      <w:r>
        <w:fldChar w:fldCharType="end"/>
      </w:r>
    </w:p>
    <w:p w14:paraId="639BEE33" w14:textId="61ED7D0C" w:rsidR="000D7109" w:rsidRDefault="000D7109">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Procedure for AAM Triggered Network-assisted DAA</w:t>
      </w:r>
      <w:r>
        <w:tab/>
      </w:r>
      <w:r>
        <w:fldChar w:fldCharType="begin" w:fldLock="1"/>
      </w:r>
      <w:r>
        <w:instrText xml:space="preserve"> PAGEREF _Toc201127803 \h </w:instrText>
      </w:r>
      <w:r>
        <w:fldChar w:fldCharType="separate"/>
      </w:r>
      <w:r>
        <w:t>86</w:t>
      </w:r>
      <w:r>
        <w:fldChar w:fldCharType="end"/>
      </w:r>
    </w:p>
    <w:p w14:paraId="700E0659" w14:textId="694E0705" w:rsidR="000D7109" w:rsidRDefault="000D7109">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Procedure for USS Triggered Network-assisted DAA</w:t>
      </w:r>
      <w:r>
        <w:tab/>
      </w:r>
      <w:r>
        <w:fldChar w:fldCharType="begin" w:fldLock="1"/>
      </w:r>
      <w:r>
        <w:instrText xml:space="preserve"> PAGEREF _Toc201127804 \h </w:instrText>
      </w:r>
      <w:r>
        <w:fldChar w:fldCharType="separate"/>
      </w:r>
      <w:r>
        <w:t>87</w:t>
      </w:r>
      <w:r>
        <w:fldChar w:fldCharType="end"/>
      </w:r>
    </w:p>
    <w:p w14:paraId="65166CC8" w14:textId="3121832B" w:rsidR="000D7109" w:rsidRDefault="000D7109">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Support of No-Transmit Zones</w:t>
      </w:r>
      <w:r>
        <w:tab/>
      </w:r>
      <w:r>
        <w:fldChar w:fldCharType="begin" w:fldLock="1"/>
      </w:r>
      <w:r>
        <w:instrText xml:space="preserve"> PAGEREF _Toc201127805 \h </w:instrText>
      </w:r>
      <w:r>
        <w:fldChar w:fldCharType="separate"/>
      </w:r>
      <w:r>
        <w:t>88</w:t>
      </w:r>
      <w:r>
        <w:fldChar w:fldCharType="end"/>
      </w:r>
    </w:p>
    <w:p w14:paraId="28581697" w14:textId="69DCDDAA" w:rsidR="000D7109" w:rsidRDefault="000D7109">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Altitude reporting for aerial UEs</w:t>
      </w:r>
      <w:r>
        <w:tab/>
      </w:r>
      <w:r>
        <w:fldChar w:fldCharType="begin" w:fldLock="1"/>
      </w:r>
      <w:r>
        <w:instrText xml:space="preserve"> PAGEREF _Toc201127806 \h </w:instrText>
      </w:r>
      <w:r>
        <w:fldChar w:fldCharType="separate"/>
      </w:r>
      <w:r>
        <w:t>89</w:t>
      </w:r>
      <w:r>
        <w:fldChar w:fldCharType="end"/>
      </w:r>
    </w:p>
    <w:p w14:paraId="566761D7" w14:textId="4A1C6DC1" w:rsidR="000D7109" w:rsidRDefault="000D7109">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_Toc201127807 \h </w:instrText>
      </w:r>
      <w:r>
        <w:fldChar w:fldCharType="separate"/>
      </w:r>
      <w:r>
        <w:t>89</w:t>
      </w:r>
      <w:r>
        <w:fldChar w:fldCharType="end"/>
      </w:r>
    </w:p>
    <w:p w14:paraId="57215DC7" w14:textId="0C53D814" w:rsidR="000D7109" w:rsidRDefault="000D7109">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Instructing aerial UEs to perform altitude reporting</w:t>
      </w:r>
      <w:r>
        <w:tab/>
      </w:r>
      <w:r>
        <w:fldChar w:fldCharType="begin" w:fldLock="1"/>
      </w:r>
      <w:r>
        <w:instrText xml:space="preserve"> PAGEREF _Toc201127808 \h </w:instrText>
      </w:r>
      <w:r>
        <w:fldChar w:fldCharType="separate"/>
      </w:r>
      <w:r>
        <w:t>89</w:t>
      </w:r>
      <w:r>
        <w:fldChar w:fldCharType="end"/>
      </w:r>
    </w:p>
    <w:p w14:paraId="361791FB" w14:textId="436F0D21" w:rsidR="000D7109" w:rsidRDefault="000D7109">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Reporting UE's altitude information</w:t>
      </w:r>
      <w:r>
        <w:tab/>
      </w:r>
      <w:r>
        <w:fldChar w:fldCharType="begin" w:fldLock="1"/>
      </w:r>
      <w:r>
        <w:instrText xml:space="preserve"> PAGEREF _Toc201127809 \h </w:instrText>
      </w:r>
      <w:r>
        <w:fldChar w:fldCharType="separate"/>
      </w:r>
      <w:r>
        <w:t>91</w:t>
      </w:r>
      <w:r>
        <w:fldChar w:fldCharType="end"/>
      </w:r>
    </w:p>
    <w:p w14:paraId="4148193C" w14:textId="1C613174" w:rsidR="000D7109" w:rsidRDefault="000D7109">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Stop and update altitude reporting for aerial UEs</w:t>
      </w:r>
      <w:r>
        <w:tab/>
      </w:r>
      <w:r>
        <w:fldChar w:fldCharType="begin" w:fldLock="1"/>
      </w:r>
      <w:r>
        <w:instrText xml:space="preserve"> PAGEREF _Toc201127810 \h </w:instrText>
      </w:r>
      <w:r>
        <w:fldChar w:fldCharType="separate"/>
      </w:r>
      <w:r>
        <w:t>93</w:t>
      </w:r>
      <w:r>
        <w:fldChar w:fldCharType="end"/>
      </w:r>
    </w:p>
    <w:p w14:paraId="05FCDE7A" w14:textId="17A6FA83" w:rsidR="000D7109" w:rsidRDefault="000D710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Aircraft-to-Everything (A2X) services</w:t>
      </w:r>
      <w:r>
        <w:tab/>
      </w:r>
      <w:r>
        <w:fldChar w:fldCharType="begin" w:fldLock="1"/>
      </w:r>
      <w:r>
        <w:instrText xml:space="preserve"> PAGEREF _Toc201127811 \h </w:instrText>
      </w:r>
      <w:r>
        <w:fldChar w:fldCharType="separate"/>
      </w:r>
      <w:r>
        <w:t>94</w:t>
      </w:r>
      <w:r>
        <w:fldChar w:fldCharType="end"/>
      </w:r>
    </w:p>
    <w:p w14:paraId="50EFB354" w14:textId="5889E913" w:rsidR="000D7109" w:rsidRDefault="000D710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_Toc201127812 \h </w:instrText>
      </w:r>
      <w:r>
        <w:fldChar w:fldCharType="separate"/>
      </w:r>
      <w:r>
        <w:t>94</w:t>
      </w:r>
      <w:r>
        <w:fldChar w:fldCharType="end"/>
      </w:r>
    </w:p>
    <w:p w14:paraId="16BF8286" w14:textId="439FB839" w:rsidR="000D7109" w:rsidRDefault="000D7109">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_Toc201127813 \h </w:instrText>
      </w:r>
      <w:r>
        <w:fldChar w:fldCharType="separate"/>
      </w:r>
      <w:r>
        <w:t>94</w:t>
      </w:r>
      <w:r>
        <w:fldChar w:fldCharType="end"/>
      </w:r>
    </w:p>
    <w:p w14:paraId="4BFEFC76" w14:textId="397E239E" w:rsidR="000D7109" w:rsidRDefault="000D7109">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_Toc201127814 \h </w:instrText>
      </w:r>
      <w:r>
        <w:fldChar w:fldCharType="separate"/>
      </w:r>
      <w:r>
        <w:t>95</w:t>
      </w:r>
      <w:r>
        <w:fldChar w:fldCharType="end"/>
      </w:r>
    </w:p>
    <w:p w14:paraId="10281409" w14:textId="6437A4AB" w:rsidR="000D7109" w:rsidRDefault="000D7109">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 xml:space="preserve">PC5 and </w:t>
      </w:r>
      <w:proofErr w:type="spellStart"/>
      <w:r>
        <w:t>Uu</w:t>
      </w:r>
      <w:proofErr w:type="spellEnd"/>
      <w:r>
        <w:t xml:space="preserve"> based A2X architecture reference model</w:t>
      </w:r>
      <w:r>
        <w:tab/>
      </w:r>
      <w:r>
        <w:fldChar w:fldCharType="begin" w:fldLock="1"/>
      </w:r>
      <w:r>
        <w:instrText xml:space="preserve"> PAGEREF _Toc201127815 \h </w:instrText>
      </w:r>
      <w:r>
        <w:fldChar w:fldCharType="separate"/>
      </w:r>
      <w:r>
        <w:t>95</w:t>
      </w:r>
      <w:r>
        <w:fldChar w:fldCharType="end"/>
      </w:r>
    </w:p>
    <w:p w14:paraId="6C955696" w14:textId="23928885" w:rsidR="000D7109" w:rsidRDefault="000D7109">
      <w:pPr>
        <w:pStyle w:val="TOC5"/>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 xml:space="preserve">Non-roaming 5G System architecture for A2X communication over PC5 and </w:t>
      </w:r>
      <w:proofErr w:type="spellStart"/>
      <w:r>
        <w:t>Uu</w:t>
      </w:r>
      <w:proofErr w:type="spellEnd"/>
      <w:r>
        <w:t xml:space="preserve"> reference points</w:t>
      </w:r>
      <w:r>
        <w:tab/>
      </w:r>
      <w:r>
        <w:fldChar w:fldCharType="begin" w:fldLock="1"/>
      </w:r>
      <w:r>
        <w:instrText xml:space="preserve"> PAGEREF _Toc201127816 \h </w:instrText>
      </w:r>
      <w:r>
        <w:fldChar w:fldCharType="separate"/>
      </w:r>
      <w:r>
        <w:t>95</w:t>
      </w:r>
      <w:r>
        <w:fldChar w:fldCharType="end"/>
      </w:r>
    </w:p>
    <w:p w14:paraId="3827B6F9" w14:textId="36E174A5" w:rsidR="000D7109" w:rsidRDefault="000D7109">
      <w:pPr>
        <w:pStyle w:val="TOC5"/>
        <w:rPr>
          <w:rFonts w:asciiTheme="minorHAnsi" w:eastAsiaTheme="minorEastAsia" w:hAnsiTheme="minorHAnsi" w:cstheme="minorBidi"/>
          <w:kern w:val="2"/>
          <w:sz w:val="24"/>
          <w:szCs w:val="24"/>
          <w14:ligatures w14:val="standardContextual"/>
        </w:rPr>
      </w:pPr>
      <w:r>
        <w:t>6.1.2.1.2</w:t>
      </w:r>
      <w:r>
        <w:rPr>
          <w:rFonts w:asciiTheme="minorHAnsi" w:eastAsiaTheme="minorEastAsia" w:hAnsiTheme="minorHAnsi" w:cstheme="minorBidi"/>
          <w:kern w:val="2"/>
          <w:sz w:val="24"/>
          <w:szCs w:val="24"/>
          <w14:ligatures w14:val="standardContextual"/>
        </w:rPr>
        <w:tab/>
      </w:r>
      <w:r>
        <w:t xml:space="preserve">Roaming 5G System architecture for A2X communication over PC5 and </w:t>
      </w:r>
      <w:proofErr w:type="spellStart"/>
      <w:r>
        <w:t>Uu</w:t>
      </w:r>
      <w:proofErr w:type="spellEnd"/>
      <w:r>
        <w:t xml:space="preserve"> reference points</w:t>
      </w:r>
      <w:r>
        <w:tab/>
      </w:r>
      <w:r>
        <w:fldChar w:fldCharType="begin" w:fldLock="1"/>
      </w:r>
      <w:r>
        <w:instrText xml:space="preserve"> PAGEREF _Toc201127817 \h </w:instrText>
      </w:r>
      <w:r>
        <w:fldChar w:fldCharType="separate"/>
      </w:r>
      <w:r>
        <w:t>95</w:t>
      </w:r>
      <w:r>
        <w:fldChar w:fldCharType="end"/>
      </w:r>
    </w:p>
    <w:p w14:paraId="66A3394F" w14:textId="3A748DBC" w:rsidR="000D7109" w:rsidRDefault="000D7109">
      <w:pPr>
        <w:pStyle w:val="TOC5"/>
        <w:rPr>
          <w:rFonts w:asciiTheme="minorHAnsi" w:eastAsiaTheme="minorEastAsia" w:hAnsiTheme="minorHAnsi" w:cstheme="minorBidi"/>
          <w:kern w:val="2"/>
          <w:sz w:val="24"/>
          <w:szCs w:val="24"/>
          <w14:ligatures w14:val="standardContextual"/>
        </w:rPr>
      </w:pPr>
      <w:r>
        <w:t>6.1.2.1.3</w:t>
      </w:r>
      <w:r>
        <w:rPr>
          <w:rFonts w:asciiTheme="minorHAnsi" w:eastAsiaTheme="minorEastAsia" w:hAnsiTheme="minorHAnsi" w:cstheme="minorBidi"/>
          <w:kern w:val="2"/>
          <w:sz w:val="24"/>
          <w:szCs w:val="24"/>
          <w14:ligatures w14:val="standardContextual"/>
        </w:rPr>
        <w:tab/>
      </w:r>
      <w:r>
        <w:t>Inter-PLMN 5G System architecture for A2X communication over PC5 reference point</w:t>
      </w:r>
      <w:r>
        <w:tab/>
      </w:r>
      <w:r>
        <w:fldChar w:fldCharType="begin" w:fldLock="1"/>
      </w:r>
      <w:r>
        <w:instrText xml:space="preserve"> PAGEREF _Toc201127818 \h </w:instrText>
      </w:r>
      <w:r>
        <w:fldChar w:fldCharType="separate"/>
      </w:r>
      <w:r>
        <w:t>96</w:t>
      </w:r>
      <w:r>
        <w:fldChar w:fldCharType="end"/>
      </w:r>
    </w:p>
    <w:p w14:paraId="1EDA7726" w14:textId="5EC615DB" w:rsidR="000D7109" w:rsidRDefault="000D7109">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AF-based service parameter provisioning for A2X communication</w:t>
      </w:r>
      <w:r>
        <w:tab/>
      </w:r>
      <w:r>
        <w:fldChar w:fldCharType="begin" w:fldLock="1"/>
      </w:r>
      <w:r>
        <w:instrText xml:space="preserve"> PAGEREF _Toc201127819 \h </w:instrText>
      </w:r>
      <w:r>
        <w:fldChar w:fldCharType="separate"/>
      </w:r>
      <w:r>
        <w:t>96</w:t>
      </w:r>
      <w:r>
        <w:fldChar w:fldCharType="end"/>
      </w:r>
    </w:p>
    <w:p w14:paraId="3E19B26A" w14:textId="5990777F" w:rsidR="000D7109" w:rsidRDefault="000D7109">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 xml:space="preserve">MBS for </w:t>
      </w:r>
      <w:proofErr w:type="spellStart"/>
      <w:r>
        <w:t>Uu</w:t>
      </w:r>
      <w:proofErr w:type="spellEnd"/>
      <w:r>
        <w:t xml:space="preserve"> based A2X architecture reference model</w:t>
      </w:r>
      <w:r>
        <w:tab/>
      </w:r>
      <w:r>
        <w:fldChar w:fldCharType="begin" w:fldLock="1"/>
      </w:r>
      <w:r>
        <w:instrText xml:space="preserve"> PAGEREF _Toc201127820 \h </w:instrText>
      </w:r>
      <w:r>
        <w:fldChar w:fldCharType="separate"/>
      </w:r>
      <w:r>
        <w:t>96</w:t>
      </w:r>
      <w:r>
        <w:fldChar w:fldCharType="end"/>
      </w:r>
    </w:p>
    <w:p w14:paraId="7ADE5C87" w14:textId="68591CC7" w:rsidR="000D7109" w:rsidRDefault="000D7109">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_Toc201127821 \h </w:instrText>
      </w:r>
      <w:r>
        <w:fldChar w:fldCharType="separate"/>
      </w:r>
      <w:r>
        <w:t>96</w:t>
      </w:r>
      <w:r>
        <w:fldChar w:fldCharType="end"/>
      </w:r>
    </w:p>
    <w:p w14:paraId="3F90A6F2" w14:textId="799FA895" w:rsidR="000D7109" w:rsidRDefault="000D7109">
      <w:pPr>
        <w:pStyle w:val="TOC4"/>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_Toc201127822 \h </w:instrText>
      </w:r>
      <w:r>
        <w:fldChar w:fldCharType="separate"/>
      </w:r>
      <w:r>
        <w:t>96</w:t>
      </w:r>
      <w:r>
        <w:fldChar w:fldCharType="end"/>
      </w:r>
    </w:p>
    <w:p w14:paraId="2B616E27" w14:textId="40146467" w:rsidR="000D7109" w:rsidRDefault="000D7109">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_Toc201127823 \h </w:instrText>
      </w:r>
      <w:r>
        <w:fldChar w:fldCharType="separate"/>
      </w:r>
      <w:r>
        <w:t>97</w:t>
      </w:r>
      <w:r>
        <w:fldChar w:fldCharType="end"/>
      </w:r>
    </w:p>
    <w:p w14:paraId="53CB98A5" w14:textId="6E3E5B9A" w:rsidR="000D7109" w:rsidRDefault="000D710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High level functionality and features</w:t>
      </w:r>
      <w:r>
        <w:tab/>
      </w:r>
      <w:r>
        <w:fldChar w:fldCharType="begin" w:fldLock="1"/>
      </w:r>
      <w:r>
        <w:instrText xml:space="preserve"> PAGEREF _Toc201127824 \h </w:instrText>
      </w:r>
      <w:r>
        <w:fldChar w:fldCharType="separate"/>
      </w:r>
      <w:r>
        <w:t>97</w:t>
      </w:r>
      <w:r>
        <w:fldChar w:fldCharType="end"/>
      </w:r>
    </w:p>
    <w:p w14:paraId="44ABE0E9" w14:textId="7E0719EC" w:rsidR="000D7109" w:rsidRDefault="000D710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Authorization and Provisioning for A2X communications</w:t>
      </w:r>
      <w:r>
        <w:tab/>
      </w:r>
      <w:r>
        <w:fldChar w:fldCharType="begin" w:fldLock="1"/>
      </w:r>
      <w:r>
        <w:instrText xml:space="preserve"> PAGEREF _Toc201127825 \h </w:instrText>
      </w:r>
      <w:r>
        <w:fldChar w:fldCharType="separate"/>
      </w:r>
      <w:r>
        <w:t>97</w:t>
      </w:r>
      <w:r>
        <w:fldChar w:fldCharType="end"/>
      </w:r>
    </w:p>
    <w:p w14:paraId="10E024DD" w14:textId="180A56A8" w:rsidR="000D7109" w:rsidRDefault="000D7109">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_Toc201127826 \h </w:instrText>
      </w:r>
      <w:r>
        <w:fldChar w:fldCharType="separate"/>
      </w:r>
      <w:r>
        <w:t>97</w:t>
      </w:r>
      <w:r>
        <w:fldChar w:fldCharType="end"/>
      </w:r>
    </w:p>
    <w:p w14:paraId="01F2DA14" w14:textId="59F840AD" w:rsidR="000D7109" w:rsidRDefault="000D7109">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Authorization and Provisioning for A2X communications over PC5 reference point</w:t>
      </w:r>
      <w:r>
        <w:tab/>
      </w:r>
      <w:r>
        <w:fldChar w:fldCharType="begin" w:fldLock="1"/>
      </w:r>
      <w:r>
        <w:instrText xml:space="preserve"> PAGEREF _Toc201127827 \h </w:instrText>
      </w:r>
      <w:r>
        <w:fldChar w:fldCharType="separate"/>
      </w:r>
      <w:r>
        <w:t>97</w:t>
      </w:r>
      <w:r>
        <w:fldChar w:fldCharType="end"/>
      </w:r>
    </w:p>
    <w:p w14:paraId="5CA4CFAF" w14:textId="535A249C" w:rsidR="000D7109" w:rsidRDefault="000D7109">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_Toc201127828 \h </w:instrText>
      </w:r>
      <w:r>
        <w:fldChar w:fldCharType="separate"/>
      </w:r>
      <w:r>
        <w:t>97</w:t>
      </w:r>
      <w:r>
        <w:fldChar w:fldCharType="end"/>
      </w:r>
    </w:p>
    <w:p w14:paraId="39C0630A" w14:textId="229AD16D" w:rsidR="000D7109" w:rsidRDefault="000D7109">
      <w:pPr>
        <w:pStyle w:val="TOC5"/>
        <w:rPr>
          <w:rFonts w:asciiTheme="minorHAnsi" w:eastAsiaTheme="minorEastAsia" w:hAnsiTheme="minorHAnsi" w:cstheme="minorBidi"/>
          <w:kern w:val="2"/>
          <w:sz w:val="24"/>
          <w:szCs w:val="24"/>
          <w14:ligatures w14:val="standardContextual"/>
        </w:rPr>
      </w:pPr>
      <w:r>
        <w:t>6.2.1.2.2</w:t>
      </w:r>
      <w:r>
        <w:rPr>
          <w:rFonts w:asciiTheme="minorHAnsi" w:eastAsiaTheme="minorEastAsia" w:hAnsiTheme="minorHAnsi" w:cstheme="minorBidi"/>
          <w:kern w:val="2"/>
          <w:sz w:val="24"/>
          <w:szCs w:val="24"/>
          <w14:ligatures w14:val="standardContextual"/>
        </w:rPr>
        <w:tab/>
      </w:r>
      <w:r>
        <w:t>Principles for applying parameters for A2X communications over PC5 reference point</w:t>
      </w:r>
      <w:r>
        <w:tab/>
      </w:r>
      <w:r>
        <w:fldChar w:fldCharType="begin" w:fldLock="1"/>
      </w:r>
      <w:r>
        <w:instrText xml:space="preserve"> PAGEREF _Toc201127829 \h </w:instrText>
      </w:r>
      <w:r>
        <w:fldChar w:fldCharType="separate"/>
      </w:r>
      <w:r>
        <w:t>97</w:t>
      </w:r>
      <w:r>
        <w:fldChar w:fldCharType="end"/>
      </w:r>
    </w:p>
    <w:p w14:paraId="24A447C8" w14:textId="4DE26F2F" w:rsidR="000D7109" w:rsidRDefault="000D7109">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 xml:space="preserve">Authorization and Provisioning for A2X communications over </w:t>
      </w:r>
      <w:proofErr w:type="spellStart"/>
      <w:r>
        <w:t>Uu</w:t>
      </w:r>
      <w:proofErr w:type="spellEnd"/>
      <w:r>
        <w:t xml:space="preserve"> reference point</w:t>
      </w:r>
      <w:r>
        <w:tab/>
      </w:r>
      <w:r>
        <w:fldChar w:fldCharType="begin" w:fldLock="1"/>
      </w:r>
      <w:r>
        <w:instrText xml:space="preserve"> PAGEREF _Toc201127830 \h </w:instrText>
      </w:r>
      <w:r>
        <w:fldChar w:fldCharType="separate"/>
      </w:r>
      <w:r>
        <w:t>98</w:t>
      </w:r>
      <w:r>
        <w:fldChar w:fldCharType="end"/>
      </w:r>
    </w:p>
    <w:p w14:paraId="4D6292A1" w14:textId="5CEE5882" w:rsidR="000D7109" w:rsidRDefault="000D7109">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_Toc201127831 \h </w:instrText>
      </w:r>
      <w:r>
        <w:fldChar w:fldCharType="separate"/>
      </w:r>
      <w:r>
        <w:t>98</w:t>
      </w:r>
      <w:r>
        <w:fldChar w:fldCharType="end"/>
      </w:r>
    </w:p>
    <w:p w14:paraId="59A0158F" w14:textId="50E148F2" w:rsidR="000D7109" w:rsidRDefault="000D7109">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A2X communication</w:t>
      </w:r>
      <w:r>
        <w:tab/>
      </w:r>
      <w:r>
        <w:fldChar w:fldCharType="begin" w:fldLock="1"/>
      </w:r>
      <w:r>
        <w:instrText xml:space="preserve"> PAGEREF _Toc201127832 \h </w:instrText>
      </w:r>
      <w:r>
        <w:fldChar w:fldCharType="separate"/>
      </w:r>
      <w:r>
        <w:t>98</w:t>
      </w:r>
      <w:r>
        <w:fldChar w:fldCharType="end"/>
      </w:r>
    </w:p>
    <w:p w14:paraId="6D67FE71" w14:textId="233F7BCB" w:rsidR="000D7109" w:rsidRDefault="000D7109">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A2X communication over PC5 reference point</w:t>
      </w:r>
      <w:r>
        <w:tab/>
      </w:r>
      <w:r>
        <w:fldChar w:fldCharType="begin" w:fldLock="1"/>
      </w:r>
      <w:r>
        <w:instrText xml:space="preserve"> PAGEREF _Toc201127833 \h </w:instrText>
      </w:r>
      <w:r>
        <w:fldChar w:fldCharType="separate"/>
      </w:r>
      <w:r>
        <w:t>98</w:t>
      </w:r>
      <w:r>
        <w:fldChar w:fldCharType="end"/>
      </w:r>
    </w:p>
    <w:p w14:paraId="499919AE" w14:textId="4118B9E9" w:rsidR="000D7109" w:rsidRDefault="000D7109">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_Toc201127834 \h </w:instrText>
      </w:r>
      <w:r>
        <w:fldChar w:fldCharType="separate"/>
      </w:r>
      <w:r>
        <w:t>98</w:t>
      </w:r>
      <w:r>
        <w:fldChar w:fldCharType="end"/>
      </w:r>
    </w:p>
    <w:p w14:paraId="117AFFF5" w14:textId="7877A081" w:rsidR="000D7109" w:rsidRDefault="000D7109">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Broadcast mode communication over PC5 reference point</w:t>
      </w:r>
      <w:r>
        <w:tab/>
      </w:r>
      <w:r>
        <w:fldChar w:fldCharType="begin" w:fldLock="1"/>
      </w:r>
      <w:r>
        <w:instrText xml:space="preserve"> PAGEREF _Toc201127835 \h </w:instrText>
      </w:r>
      <w:r>
        <w:fldChar w:fldCharType="separate"/>
      </w:r>
      <w:r>
        <w:t>98</w:t>
      </w:r>
      <w:r>
        <w:fldChar w:fldCharType="end"/>
      </w:r>
    </w:p>
    <w:p w14:paraId="36BA0204" w14:textId="730DFB58" w:rsidR="000D7109" w:rsidRDefault="000D7109">
      <w:pPr>
        <w:pStyle w:val="TOC5"/>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Unicast mode communication over PC5 reference point</w:t>
      </w:r>
      <w:r>
        <w:tab/>
      </w:r>
      <w:r>
        <w:fldChar w:fldCharType="begin" w:fldLock="1"/>
      </w:r>
      <w:r>
        <w:instrText xml:space="preserve"> PAGEREF _Toc201127836 \h </w:instrText>
      </w:r>
      <w:r>
        <w:fldChar w:fldCharType="separate"/>
      </w:r>
      <w:r>
        <w:t>98</w:t>
      </w:r>
      <w:r>
        <w:fldChar w:fldCharType="end"/>
      </w:r>
    </w:p>
    <w:p w14:paraId="18EC2D25" w14:textId="17987193" w:rsidR="000D7109" w:rsidRDefault="000D7109">
      <w:pPr>
        <w:pStyle w:val="TOC5"/>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_Toc201127837 \h </w:instrText>
      </w:r>
      <w:r>
        <w:fldChar w:fldCharType="separate"/>
      </w:r>
      <w:r>
        <w:t>99</w:t>
      </w:r>
      <w:r>
        <w:fldChar w:fldCharType="end"/>
      </w:r>
    </w:p>
    <w:p w14:paraId="378CA82D" w14:textId="127D6071" w:rsidR="000D7109" w:rsidRDefault="000D7109">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 xml:space="preserve">A2X communication over </w:t>
      </w:r>
      <w:proofErr w:type="spellStart"/>
      <w:r>
        <w:t>Uu</w:t>
      </w:r>
      <w:proofErr w:type="spellEnd"/>
      <w:r>
        <w:t xml:space="preserve"> reference point</w:t>
      </w:r>
      <w:r>
        <w:tab/>
      </w:r>
      <w:r>
        <w:fldChar w:fldCharType="begin" w:fldLock="1"/>
      </w:r>
      <w:r>
        <w:instrText xml:space="preserve"> PAGEREF _Toc201127838 \h </w:instrText>
      </w:r>
      <w:r>
        <w:fldChar w:fldCharType="separate"/>
      </w:r>
      <w:r>
        <w:t>99</w:t>
      </w:r>
      <w:r>
        <w:fldChar w:fldCharType="end"/>
      </w:r>
    </w:p>
    <w:p w14:paraId="2A1CA7FB" w14:textId="4E0D99A5" w:rsidR="000D7109" w:rsidRDefault="000D7109">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A2X communication via unicast</w:t>
      </w:r>
      <w:r>
        <w:tab/>
      </w:r>
      <w:r>
        <w:fldChar w:fldCharType="begin" w:fldLock="1"/>
      </w:r>
      <w:r>
        <w:instrText xml:space="preserve"> PAGEREF _Toc201127839 \h </w:instrText>
      </w:r>
      <w:r>
        <w:fldChar w:fldCharType="separate"/>
      </w:r>
      <w:r>
        <w:t>99</w:t>
      </w:r>
      <w:r>
        <w:fldChar w:fldCharType="end"/>
      </w:r>
    </w:p>
    <w:p w14:paraId="286515A9" w14:textId="29FB0C98" w:rsidR="000D7109" w:rsidRDefault="000D7109">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A2X reception via MBS</w:t>
      </w:r>
      <w:r>
        <w:tab/>
      </w:r>
      <w:r>
        <w:fldChar w:fldCharType="begin" w:fldLock="1"/>
      </w:r>
      <w:r>
        <w:instrText xml:space="preserve"> PAGEREF _Toc201127840 \h </w:instrText>
      </w:r>
      <w:r>
        <w:fldChar w:fldCharType="separate"/>
      </w:r>
      <w:r>
        <w:t>99</w:t>
      </w:r>
      <w:r>
        <w:fldChar w:fldCharType="end"/>
      </w:r>
    </w:p>
    <w:p w14:paraId="48FCC731" w14:textId="41EF0077" w:rsidR="000D7109" w:rsidRDefault="000D7109">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A2X Application Server discovery</w:t>
      </w:r>
      <w:r>
        <w:tab/>
      </w:r>
      <w:r>
        <w:fldChar w:fldCharType="begin" w:fldLock="1"/>
      </w:r>
      <w:r>
        <w:instrText xml:space="preserve"> PAGEREF _Toc201127841 \h </w:instrText>
      </w:r>
      <w:r>
        <w:fldChar w:fldCharType="separate"/>
      </w:r>
      <w:r>
        <w:t>99</w:t>
      </w:r>
      <w:r>
        <w:fldChar w:fldCharType="end"/>
      </w:r>
    </w:p>
    <w:p w14:paraId="247271A1" w14:textId="1B4291E0" w:rsidR="000D7109" w:rsidRDefault="000D7109">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QoS handling for A2X communication</w:t>
      </w:r>
      <w:r>
        <w:tab/>
      </w:r>
      <w:r>
        <w:fldChar w:fldCharType="begin" w:fldLock="1"/>
      </w:r>
      <w:r>
        <w:instrText xml:space="preserve"> PAGEREF _Toc201127842 \h </w:instrText>
      </w:r>
      <w:r>
        <w:fldChar w:fldCharType="separate"/>
      </w:r>
      <w:r>
        <w:t>99</w:t>
      </w:r>
      <w:r>
        <w:fldChar w:fldCharType="end"/>
      </w:r>
    </w:p>
    <w:p w14:paraId="557DE443" w14:textId="2203FB62" w:rsidR="000D7109" w:rsidRDefault="000D7109">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QoS handling for A2X communication over PC5 reference point</w:t>
      </w:r>
      <w:r>
        <w:tab/>
      </w:r>
      <w:r>
        <w:fldChar w:fldCharType="begin" w:fldLock="1"/>
      </w:r>
      <w:r>
        <w:instrText xml:space="preserve"> PAGEREF _Toc201127843 \h </w:instrText>
      </w:r>
      <w:r>
        <w:fldChar w:fldCharType="separate"/>
      </w:r>
      <w:r>
        <w:t>99</w:t>
      </w:r>
      <w:r>
        <w:fldChar w:fldCharType="end"/>
      </w:r>
    </w:p>
    <w:p w14:paraId="59AAAFB6" w14:textId="7C6F872D" w:rsidR="000D7109" w:rsidRDefault="000D7109">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 xml:space="preserve">QoS handling for A2X communication over </w:t>
      </w:r>
      <w:proofErr w:type="spellStart"/>
      <w:r>
        <w:t>Uu</w:t>
      </w:r>
      <w:proofErr w:type="spellEnd"/>
      <w:r>
        <w:t xml:space="preserve"> reference point</w:t>
      </w:r>
      <w:r>
        <w:tab/>
      </w:r>
      <w:r>
        <w:fldChar w:fldCharType="begin" w:fldLock="1"/>
      </w:r>
      <w:r>
        <w:instrText xml:space="preserve"> PAGEREF _Toc201127844 \h </w:instrText>
      </w:r>
      <w:r>
        <w:fldChar w:fldCharType="separate"/>
      </w:r>
      <w:r>
        <w:t>100</w:t>
      </w:r>
      <w:r>
        <w:fldChar w:fldCharType="end"/>
      </w:r>
    </w:p>
    <w:p w14:paraId="0423BD00" w14:textId="672A1942" w:rsidR="000D7109" w:rsidRDefault="000D7109">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Subscription to A2X service</w:t>
      </w:r>
      <w:r>
        <w:tab/>
      </w:r>
      <w:r>
        <w:fldChar w:fldCharType="begin" w:fldLock="1"/>
      </w:r>
      <w:r>
        <w:instrText xml:space="preserve"> PAGEREF _Toc201127845 \h </w:instrText>
      </w:r>
      <w:r>
        <w:fldChar w:fldCharType="separate"/>
      </w:r>
      <w:r>
        <w:t>100</w:t>
      </w:r>
      <w:r>
        <w:fldChar w:fldCharType="end"/>
      </w:r>
    </w:p>
    <w:p w14:paraId="6A166158" w14:textId="2279B604" w:rsidR="000D7109" w:rsidRDefault="000D7109">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_Toc201127846 \h </w:instrText>
      </w:r>
      <w:r>
        <w:fldChar w:fldCharType="separate"/>
      </w:r>
      <w:r>
        <w:t>101</w:t>
      </w:r>
      <w:r>
        <w:fldChar w:fldCharType="end"/>
      </w:r>
    </w:p>
    <w:p w14:paraId="77A15D95" w14:textId="7BBD38DB" w:rsidR="000D7109" w:rsidRDefault="000D7109">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Identifiers for A2X communication over PC5 reference point</w:t>
      </w:r>
      <w:r>
        <w:tab/>
      </w:r>
      <w:r>
        <w:fldChar w:fldCharType="begin" w:fldLock="1"/>
      </w:r>
      <w:r>
        <w:instrText xml:space="preserve"> PAGEREF _Toc201127847 \h </w:instrText>
      </w:r>
      <w:r>
        <w:fldChar w:fldCharType="separate"/>
      </w:r>
      <w:r>
        <w:t>101</w:t>
      </w:r>
      <w:r>
        <w:fldChar w:fldCharType="end"/>
      </w:r>
    </w:p>
    <w:p w14:paraId="04901D8F" w14:textId="39008658" w:rsidR="000D7109" w:rsidRDefault="000D7109">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Interworking between EPS A2X and 5GS A2X</w:t>
      </w:r>
      <w:r>
        <w:tab/>
      </w:r>
      <w:r>
        <w:fldChar w:fldCharType="begin" w:fldLock="1"/>
      </w:r>
      <w:r>
        <w:instrText xml:space="preserve"> PAGEREF _Toc201127848 \h </w:instrText>
      </w:r>
      <w:r>
        <w:fldChar w:fldCharType="separate"/>
      </w:r>
      <w:r>
        <w:t>101</w:t>
      </w:r>
      <w:r>
        <w:fldChar w:fldCharType="end"/>
      </w:r>
    </w:p>
    <w:p w14:paraId="27CAB750" w14:textId="5A7D1EDB" w:rsidR="000D7109" w:rsidRDefault="000D7109">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A2X Policy and parameter provisioning</w:t>
      </w:r>
      <w:r>
        <w:tab/>
      </w:r>
      <w:r>
        <w:fldChar w:fldCharType="begin" w:fldLock="1"/>
      </w:r>
      <w:r>
        <w:instrText xml:space="preserve"> PAGEREF _Toc201127849 \h </w:instrText>
      </w:r>
      <w:r>
        <w:fldChar w:fldCharType="separate"/>
      </w:r>
      <w:r>
        <w:t>101</w:t>
      </w:r>
      <w:r>
        <w:fldChar w:fldCharType="end"/>
      </w:r>
    </w:p>
    <w:p w14:paraId="26E75307" w14:textId="4D549429" w:rsidR="000D7109" w:rsidRDefault="000D7109">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PC5 operation</w:t>
      </w:r>
      <w:r>
        <w:tab/>
      </w:r>
      <w:r>
        <w:fldChar w:fldCharType="begin" w:fldLock="1"/>
      </w:r>
      <w:r>
        <w:instrText xml:space="preserve"> PAGEREF _Toc201127850 \h </w:instrText>
      </w:r>
      <w:r>
        <w:fldChar w:fldCharType="separate"/>
      </w:r>
      <w:r>
        <w:t>101</w:t>
      </w:r>
      <w:r>
        <w:fldChar w:fldCharType="end"/>
      </w:r>
    </w:p>
    <w:p w14:paraId="1368FAA7" w14:textId="7BD59A60" w:rsidR="000D7109" w:rsidRDefault="000D7109">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MBS Service Description for A2X use</w:t>
      </w:r>
      <w:r>
        <w:tab/>
      </w:r>
      <w:r>
        <w:fldChar w:fldCharType="begin" w:fldLock="1"/>
      </w:r>
      <w:r>
        <w:instrText xml:space="preserve"> PAGEREF _Toc201127851 \h </w:instrText>
      </w:r>
      <w:r>
        <w:fldChar w:fldCharType="separate"/>
      </w:r>
      <w:r>
        <w:t>101</w:t>
      </w:r>
      <w:r>
        <w:fldChar w:fldCharType="end"/>
      </w:r>
    </w:p>
    <w:p w14:paraId="3D649A9B" w14:textId="65D8E3DA" w:rsidR="000D7109" w:rsidRDefault="000D710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fldLock="1"/>
      </w:r>
      <w:r>
        <w:instrText xml:space="preserve"> PAGEREF _Toc201127852 \h </w:instrText>
      </w:r>
      <w:r>
        <w:fldChar w:fldCharType="separate"/>
      </w:r>
      <w:r>
        <w:t>101</w:t>
      </w:r>
      <w:r>
        <w:fldChar w:fldCharType="end"/>
      </w:r>
    </w:p>
    <w:p w14:paraId="578C0027" w14:textId="72E47FF2" w:rsidR="000D7109" w:rsidRDefault="000D710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Control and user plane stacks for NR PC5 reference point supporting A2X services</w:t>
      </w:r>
      <w:r>
        <w:tab/>
      </w:r>
      <w:r>
        <w:fldChar w:fldCharType="begin" w:fldLock="1"/>
      </w:r>
      <w:r>
        <w:instrText xml:space="preserve"> PAGEREF _Toc201127853 \h </w:instrText>
      </w:r>
      <w:r>
        <w:fldChar w:fldCharType="separate"/>
      </w:r>
      <w:r>
        <w:t>101</w:t>
      </w:r>
      <w:r>
        <w:fldChar w:fldCharType="end"/>
      </w:r>
    </w:p>
    <w:p w14:paraId="30EEBBD3" w14:textId="0FA11360" w:rsidR="000D7109" w:rsidRDefault="000D7109">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User plane for PC5 reference point supporting A2X services</w:t>
      </w:r>
      <w:r>
        <w:tab/>
      </w:r>
      <w:r>
        <w:fldChar w:fldCharType="begin" w:fldLock="1"/>
      </w:r>
      <w:r>
        <w:instrText xml:space="preserve"> PAGEREF _Toc201127854 \h </w:instrText>
      </w:r>
      <w:r>
        <w:fldChar w:fldCharType="separate"/>
      </w:r>
      <w:r>
        <w:t>101</w:t>
      </w:r>
      <w:r>
        <w:fldChar w:fldCharType="end"/>
      </w:r>
    </w:p>
    <w:p w14:paraId="51A85775" w14:textId="69F40B0C" w:rsidR="000D7109" w:rsidRDefault="000D7109">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Control plane for NR PC5 reference point supporting A2X services</w:t>
      </w:r>
      <w:r>
        <w:tab/>
      </w:r>
      <w:r>
        <w:fldChar w:fldCharType="begin" w:fldLock="1"/>
      </w:r>
      <w:r>
        <w:instrText xml:space="preserve"> PAGEREF _Toc201127855 \h </w:instrText>
      </w:r>
      <w:r>
        <w:fldChar w:fldCharType="separate"/>
      </w:r>
      <w:r>
        <w:t>102</w:t>
      </w:r>
      <w:r>
        <w:fldChar w:fldCharType="end"/>
      </w:r>
    </w:p>
    <w:p w14:paraId="422FFA1F" w14:textId="1D3BDE62" w:rsidR="000D7109" w:rsidRDefault="000D710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 for A2X service authorization and provisioning to UE</w:t>
      </w:r>
      <w:r>
        <w:tab/>
      </w:r>
      <w:r>
        <w:fldChar w:fldCharType="begin" w:fldLock="1"/>
      </w:r>
      <w:r>
        <w:instrText xml:space="preserve"> PAGEREF _Toc201127856 \h </w:instrText>
      </w:r>
      <w:r>
        <w:fldChar w:fldCharType="separate"/>
      </w:r>
      <w:r>
        <w:t>102</w:t>
      </w:r>
      <w:r>
        <w:fldChar w:fldCharType="end"/>
      </w:r>
    </w:p>
    <w:p w14:paraId="459B5034" w14:textId="3EAA8FCD" w:rsidR="000D7109" w:rsidRDefault="000D7109">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_Toc201127857 \h </w:instrText>
      </w:r>
      <w:r>
        <w:fldChar w:fldCharType="separate"/>
      </w:r>
      <w:r>
        <w:t>102</w:t>
      </w:r>
      <w:r>
        <w:fldChar w:fldCharType="end"/>
      </w:r>
    </w:p>
    <w:p w14:paraId="7260A5AB" w14:textId="759EFABB" w:rsidR="000D7109" w:rsidRDefault="000D7109">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PCF based A2X Service Authorization and Provisioning to UE</w:t>
      </w:r>
      <w:r>
        <w:tab/>
      </w:r>
      <w:r>
        <w:fldChar w:fldCharType="begin" w:fldLock="1"/>
      </w:r>
      <w:r>
        <w:instrText xml:space="preserve"> PAGEREF _Toc201127858 \h </w:instrText>
      </w:r>
      <w:r>
        <w:fldChar w:fldCharType="separate"/>
      </w:r>
      <w:r>
        <w:t>102</w:t>
      </w:r>
      <w:r>
        <w:fldChar w:fldCharType="end"/>
      </w:r>
    </w:p>
    <w:p w14:paraId="00C0759B" w14:textId="4D985479" w:rsidR="000D7109" w:rsidRDefault="000D7109">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 for UE triggered A2X Policy provisioning</w:t>
      </w:r>
      <w:r>
        <w:tab/>
      </w:r>
      <w:r>
        <w:fldChar w:fldCharType="begin" w:fldLock="1"/>
      </w:r>
      <w:r>
        <w:instrText xml:space="preserve"> PAGEREF _Toc201127859 \h </w:instrText>
      </w:r>
      <w:r>
        <w:fldChar w:fldCharType="separate"/>
      </w:r>
      <w:r>
        <w:t>103</w:t>
      </w:r>
      <w:r>
        <w:fldChar w:fldCharType="end"/>
      </w:r>
    </w:p>
    <w:p w14:paraId="726C5EBF" w14:textId="1D650CCB" w:rsidR="000D7109" w:rsidRDefault="000D7109">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AF-based service parameter provisioning for A2X communications over control plane</w:t>
      </w:r>
      <w:r>
        <w:tab/>
      </w:r>
      <w:r>
        <w:fldChar w:fldCharType="begin" w:fldLock="1"/>
      </w:r>
      <w:r>
        <w:instrText xml:space="preserve"> PAGEREF _Toc201127860 \h </w:instrText>
      </w:r>
      <w:r>
        <w:fldChar w:fldCharType="separate"/>
      </w:r>
      <w:r>
        <w:t>104</w:t>
      </w:r>
      <w:r>
        <w:fldChar w:fldCharType="end"/>
      </w:r>
    </w:p>
    <w:p w14:paraId="427BC25E" w14:textId="7B037440" w:rsidR="000D7109" w:rsidRDefault="000D7109">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 for A2X communication over PC5 reference point</w:t>
      </w:r>
      <w:r>
        <w:tab/>
      </w:r>
      <w:r>
        <w:fldChar w:fldCharType="begin" w:fldLock="1"/>
      </w:r>
      <w:r>
        <w:instrText xml:space="preserve"> PAGEREF _Toc201127861 \h </w:instrText>
      </w:r>
      <w:r>
        <w:fldChar w:fldCharType="separate"/>
      </w:r>
      <w:r>
        <w:t>104</w:t>
      </w:r>
      <w:r>
        <w:fldChar w:fldCharType="end"/>
      </w:r>
    </w:p>
    <w:p w14:paraId="20DC74A1" w14:textId="4F70F730" w:rsidR="000D7109" w:rsidRDefault="000D7109">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Broadcast mode A2X communication over NR PC5 reference point</w:t>
      </w:r>
      <w:r>
        <w:tab/>
      </w:r>
      <w:r>
        <w:fldChar w:fldCharType="begin" w:fldLock="1"/>
      </w:r>
      <w:r>
        <w:instrText xml:space="preserve"> PAGEREF _Toc201127862 \h </w:instrText>
      </w:r>
      <w:r>
        <w:fldChar w:fldCharType="separate"/>
      </w:r>
      <w:r>
        <w:t>104</w:t>
      </w:r>
      <w:r>
        <w:fldChar w:fldCharType="end"/>
      </w:r>
    </w:p>
    <w:p w14:paraId="44730E38" w14:textId="1323C18F" w:rsidR="000D7109" w:rsidRDefault="000D7109">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Unicast mode A2X communication over PC5 reference point</w:t>
      </w:r>
      <w:r>
        <w:tab/>
      </w:r>
      <w:r>
        <w:fldChar w:fldCharType="begin" w:fldLock="1"/>
      </w:r>
      <w:r>
        <w:instrText xml:space="preserve"> PAGEREF _Toc201127863 \h </w:instrText>
      </w:r>
      <w:r>
        <w:fldChar w:fldCharType="separate"/>
      </w:r>
      <w:r>
        <w:t>104</w:t>
      </w:r>
      <w:r>
        <w:fldChar w:fldCharType="end"/>
      </w:r>
    </w:p>
    <w:p w14:paraId="0CF549FF" w14:textId="7611A9FE" w:rsidR="000D7109" w:rsidRDefault="000D7109">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 xml:space="preserve">Procedures for A2X communication over </w:t>
      </w:r>
      <w:proofErr w:type="spellStart"/>
      <w:r>
        <w:t>Uu</w:t>
      </w:r>
      <w:proofErr w:type="spellEnd"/>
      <w:r>
        <w:t xml:space="preserve"> reference point</w:t>
      </w:r>
      <w:r>
        <w:tab/>
      </w:r>
      <w:r>
        <w:fldChar w:fldCharType="begin" w:fldLock="1"/>
      </w:r>
      <w:r>
        <w:instrText xml:space="preserve"> PAGEREF _Toc201127864 \h </w:instrText>
      </w:r>
      <w:r>
        <w:fldChar w:fldCharType="separate"/>
      </w:r>
      <w:r>
        <w:t>104</w:t>
      </w:r>
      <w:r>
        <w:fldChar w:fldCharType="end"/>
      </w:r>
    </w:p>
    <w:p w14:paraId="39247256" w14:textId="67489B05" w:rsidR="000D7109" w:rsidRDefault="000D7109">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A2X Application server discovery using broadcast MBS session</w:t>
      </w:r>
      <w:r>
        <w:tab/>
      </w:r>
      <w:r>
        <w:fldChar w:fldCharType="begin" w:fldLock="1"/>
      </w:r>
      <w:r>
        <w:instrText xml:space="preserve"> PAGEREF _Toc201127865 \h </w:instrText>
      </w:r>
      <w:r>
        <w:fldChar w:fldCharType="separate"/>
      </w:r>
      <w:r>
        <w:t>104</w:t>
      </w:r>
      <w:r>
        <w:fldChar w:fldCharType="end"/>
      </w:r>
    </w:p>
    <w:p w14:paraId="464317A5" w14:textId="7A46E143" w:rsidR="000D7109" w:rsidRDefault="000D7109">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 for A2X communication with MBS</w:t>
      </w:r>
      <w:r>
        <w:tab/>
      </w:r>
      <w:r>
        <w:fldChar w:fldCharType="begin" w:fldLock="1"/>
      </w:r>
      <w:r>
        <w:instrText xml:space="preserve"> PAGEREF _Toc201127866 \h </w:instrText>
      </w:r>
      <w:r>
        <w:fldChar w:fldCharType="separate"/>
      </w:r>
      <w:r>
        <w:t>105</w:t>
      </w:r>
      <w:r>
        <w:fldChar w:fldCharType="end"/>
      </w:r>
    </w:p>
    <w:p w14:paraId="16EEFCF2" w14:textId="28037D0B" w:rsidR="000D7109" w:rsidRDefault="000D7109">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MBS service area mapping</w:t>
      </w:r>
      <w:r>
        <w:tab/>
      </w:r>
      <w:r>
        <w:fldChar w:fldCharType="begin" w:fldLock="1"/>
      </w:r>
      <w:r>
        <w:instrText xml:space="preserve"> PAGEREF _Toc201127867 \h </w:instrText>
      </w:r>
      <w:r>
        <w:fldChar w:fldCharType="separate"/>
      </w:r>
      <w:r>
        <w:t>105</w:t>
      </w:r>
      <w:r>
        <w:fldChar w:fldCharType="end"/>
      </w:r>
    </w:p>
    <w:p w14:paraId="696A87E2" w14:textId="0FD0C85C" w:rsidR="000D7109" w:rsidRDefault="000D7109">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Procedures for Service Authorization to NG-RAN for A2X communications over PC5 reference point</w:t>
      </w:r>
      <w:r>
        <w:tab/>
      </w:r>
      <w:r>
        <w:fldChar w:fldCharType="begin" w:fldLock="1"/>
      </w:r>
      <w:r>
        <w:instrText xml:space="preserve"> PAGEREF _Toc201127868 \h </w:instrText>
      </w:r>
      <w:r>
        <w:fldChar w:fldCharType="separate"/>
      </w:r>
      <w:r>
        <w:t>105</w:t>
      </w:r>
      <w:r>
        <w:fldChar w:fldCharType="end"/>
      </w:r>
    </w:p>
    <w:p w14:paraId="36EBDD3E" w14:textId="6DC8B1C0" w:rsidR="000D7109" w:rsidRDefault="000D7109">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_Toc201127869 \h </w:instrText>
      </w:r>
      <w:r>
        <w:fldChar w:fldCharType="separate"/>
      </w:r>
      <w:r>
        <w:t>105</w:t>
      </w:r>
      <w:r>
        <w:fldChar w:fldCharType="end"/>
      </w:r>
    </w:p>
    <w:p w14:paraId="11935BD5" w14:textId="254FF4BF" w:rsidR="000D7109" w:rsidRDefault="000D7109">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_Toc201127870 \h </w:instrText>
      </w:r>
      <w:r>
        <w:fldChar w:fldCharType="separate"/>
      </w:r>
      <w:r>
        <w:t>105</w:t>
      </w:r>
      <w:r>
        <w:fldChar w:fldCharType="end"/>
      </w:r>
    </w:p>
    <w:p w14:paraId="5D36B8B8" w14:textId="394C2091" w:rsidR="000D7109" w:rsidRDefault="000D7109">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_Toc201127871 \h </w:instrText>
      </w:r>
      <w:r>
        <w:fldChar w:fldCharType="separate"/>
      </w:r>
      <w:r>
        <w:t>106</w:t>
      </w:r>
      <w:r>
        <w:fldChar w:fldCharType="end"/>
      </w:r>
    </w:p>
    <w:p w14:paraId="1759497B" w14:textId="0BCA5D23" w:rsidR="000D7109" w:rsidRDefault="000D7109">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N2 Handover procedure</w:t>
      </w:r>
      <w:r>
        <w:tab/>
      </w:r>
      <w:r>
        <w:fldChar w:fldCharType="begin" w:fldLock="1"/>
      </w:r>
      <w:r>
        <w:instrText xml:space="preserve"> PAGEREF _Toc201127872 \h </w:instrText>
      </w:r>
      <w:r>
        <w:fldChar w:fldCharType="separate"/>
      </w:r>
      <w:r>
        <w:t>106</w:t>
      </w:r>
      <w:r>
        <w:fldChar w:fldCharType="end"/>
      </w:r>
    </w:p>
    <w:p w14:paraId="5764B6F8" w14:textId="6CDFC980" w:rsidR="000D7109" w:rsidRDefault="000D7109">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proofErr w:type="spellStart"/>
      <w:r>
        <w:t>Xn</w:t>
      </w:r>
      <w:proofErr w:type="spellEnd"/>
      <w:r>
        <w:t xml:space="preserve"> Handover procedure</w:t>
      </w:r>
      <w:r>
        <w:tab/>
      </w:r>
      <w:r>
        <w:fldChar w:fldCharType="begin" w:fldLock="1"/>
      </w:r>
      <w:r>
        <w:instrText xml:space="preserve"> PAGEREF _Toc201127873 \h </w:instrText>
      </w:r>
      <w:r>
        <w:fldChar w:fldCharType="separate"/>
      </w:r>
      <w:r>
        <w:t>106</w:t>
      </w:r>
      <w:r>
        <w:fldChar w:fldCharType="end"/>
      </w:r>
    </w:p>
    <w:p w14:paraId="4DCC2647" w14:textId="6352CA1D" w:rsidR="000D7109" w:rsidRDefault="000D7109">
      <w:pPr>
        <w:pStyle w:val="TOC4"/>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_Toc201127874 \h </w:instrText>
      </w:r>
      <w:r>
        <w:fldChar w:fldCharType="separate"/>
      </w:r>
      <w:r>
        <w:t>106</w:t>
      </w:r>
      <w:r>
        <w:fldChar w:fldCharType="end"/>
      </w:r>
    </w:p>
    <w:p w14:paraId="2BE557FF" w14:textId="4AA21D19" w:rsidR="000D7109" w:rsidRDefault="000D7109">
      <w:pPr>
        <w:pStyle w:val="TOC4"/>
        <w:rPr>
          <w:rFonts w:asciiTheme="minorHAnsi" w:eastAsiaTheme="minorEastAsia" w:hAnsiTheme="minorHAnsi" w:cstheme="minorBidi"/>
          <w:kern w:val="2"/>
          <w:sz w:val="24"/>
          <w:szCs w:val="24"/>
          <w14:ligatures w14:val="standardContextual"/>
        </w:rPr>
      </w:pPr>
      <w:r>
        <w:t>6.3.5.7</w:t>
      </w:r>
      <w:r>
        <w:rPr>
          <w:rFonts w:asciiTheme="minorHAnsi" w:eastAsiaTheme="minorEastAsia" w:hAnsiTheme="minorHAnsi" w:cstheme="minorBidi"/>
          <w:kern w:val="2"/>
          <w:sz w:val="24"/>
          <w:szCs w:val="24"/>
          <w14:ligatures w14:val="standardContextual"/>
        </w:rPr>
        <w:tab/>
      </w:r>
      <w:r>
        <w:t>Delivery of PC5 QoS parameters to NG-RAN</w:t>
      </w:r>
      <w:r>
        <w:tab/>
      </w:r>
      <w:r>
        <w:fldChar w:fldCharType="begin" w:fldLock="1"/>
      </w:r>
      <w:r>
        <w:instrText xml:space="preserve"> PAGEREF _Toc201127875 \h </w:instrText>
      </w:r>
      <w:r>
        <w:fldChar w:fldCharType="separate"/>
      </w:r>
      <w:r>
        <w:t>106</w:t>
      </w:r>
      <w:r>
        <w:fldChar w:fldCharType="end"/>
      </w:r>
    </w:p>
    <w:p w14:paraId="186DA230" w14:textId="289421DA" w:rsidR="000D7109" w:rsidRDefault="000D7109">
      <w:pPr>
        <w:pStyle w:val="TOC8"/>
        <w:rPr>
          <w:rFonts w:asciiTheme="minorHAnsi" w:eastAsiaTheme="minorEastAsia" w:hAnsiTheme="minorHAnsi" w:cstheme="minorBidi"/>
          <w:b w:val="0"/>
          <w:kern w:val="2"/>
          <w:sz w:val="24"/>
          <w:szCs w:val="24"/>
          <w14:ligatures w14:val="standardContextual"/>
        </w:rPr>
      </w:pPr>
      <w:r>
        <w:t>Annex A (informative):</w:t>
      </w:r>
      <w:r>
        <w:tab/>
        <w:t>Methods to support C2 communication reliability</w:t>
      </w:r>
      <w:r>
        <w:tab/>
      </w:r>
      <w:r>
        <w:fldChar w:fldCharType="begin" w:fldLock="1"/>
      </w:r>
      <w:r>
        <w:instrText xml:space="preserve"> PAGEREF _Toc201127876 \h </w:instrText>
      </w:r>
      <w:r>
        <w:fldChar w:fldCharType="separate"/>
      </w:r>
      <w:r>
        <w:t>108</w:t>
      </w:r>
      <w:r>
        <w:fldChar w:fldCharType="end"/>
      </w:r>
    </w:p>
    <w:p w14:paraId="40F3C907" w14:textId="241F840D" w:rsidR="000D7109" w:rsidRDefault="000D7109">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 xml:space="preserve">Methods to establish redundant C2 </w:t>
      </w:r>
      <w:proofErr w:type="spellStart"/>
      <w:r>
        <w:t>connenctions</w:t>
      </w:r>
      <w:proofErr w:type="spellEnd"/>
      <w:r>
        <w:t xml:space="preserve"> for C2 communication reliability</w:t>
      </w:r>
      <w:r>
        <w:tab/>
      </w:r>
      <w:r>
        <w:fldChar w:fldCharType="begin" w:fldLock="1"/>
      </w:r>
      <w:r>
        <w:instrText xml:space="preserve"> PAGEREF _Toc201127877 \h </w:instrText>
      </w:r>
      <w:r>
        <w:fldChar w:fldCharType="separate"/>
      </w:r>
      <w:r>
        <w:t>108</w:t>
      </w:r>
      <w:r>
        <w:fldChar w:fldCharType="end"/>
      </w:r>
    </w:p>
    <w:p w14:paraId="6373F738" w14:textId="799622F4" w:rsidR="000D7109" w:rsidRDefault="000D7109">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C2 Communication Reliability with Redundant User Plane Paths</w:t>
      </w:r>
      <w:r>
        <w:tab/>
      </w:r>
      <w:r>
        <w:fldChar w:fldCharType="begin" w:fldLock="1"/>
      </w:r>
      <w:r>
        <w:instrText xml:space="preserve"> PAGEREF _Toc201127878 \h </w:instrText>
      </w:r>
      <w:r>
        <w:fldChar w:fldCharType="separate"/>
      </w:r>
      <w:r>
        <w:t>109</w:t>
      </w:r>
      <w:r>
        <w:fldChar w:fldCharType="end"/>
      </w:r>
    </w:p>
    <w:p w14:paraId="72E00BD6" w14:textId="112925AA" w:rsidR="000D7109" w:rsidRDefault="000D7109">
      <w:pPr>
        <w:pStyle w:val="TOC8"/>
        <w:rPr>
          <w:rFonts w:asciiTheme="minorHAnsi" w:eastAsiaTheme="minorEastAsia" w:hAnsiTheme="minorHAnsi" w:cstheme="minorBidi"/>
          <w:b w:val="0"/>
          <w:kern w:val="2"/>
          <w:sz w:val="24"/>
          <w:szCs w:val="24"/>
          <w14:ligatures w14:val="standardContextual"/>
        </w:rPr>
      </w:pPr>
      <w:r>
        <w:t>Annex B</w:t>
      </w:r>
      <w:r w:rsidRPr="00982F43">
        <w:rPr>
          <w:rFonts w:eastAsia="Malgun Gothic"/>
          <w:lang w:eastAsia="ko-KR"/>
        </w:rPr>
        <w:t xml:space="preserve"> </w:t>
      </w:r>
      <w:r>
        <w:t>(informative):</w:t>
      </w:r>
      <w:r>
        <w:tab/>
        <w:t>Change history</w:t>
      </w:r>
      <w:r>
        <w:tab/>
      </w:r>
      <w:r>
        <w:fldChar w:fldCharType="begin" w:fldLock="1"/>
      </w:r>
      <w:r>
        <w:instrText xml:space="preserve"> PAGEREF _Toc201127879 \h </w:instrText>
      </w:r>
      <w:r>
        <w:fldChar w:fldCharType="separate"/>
      </w:r>
      <w:r>
        <w:t>112</w:t>
      </w:r>
      <w:r>
        <w:fldChar w:fldCharType="end"/>
      </w:r>
    </w:p>
    <w:p w14:paraId="2D0731A6" w14:textId="1833118C" w:rsidR="00080512" w:rsidRPr="000D7109" w:rsidRDefault="000528D2">
      <w:r w:rsidRPr="000D7109">
        <w:rPr>
          <w:noProof/>
          <w:sz w:val="22"/>
          <w:lang w:eastAsia="en-US"/>
        </w:rPr>
        <w:fldChar w:fldCharType="end"/>
      </w:r>
    </w:p>
    <w:p w14:paraId="68226179" w14:textId="7BB38DAA" w:rsidR="00080512" w:rsidRPr="000D7109" w:rsidRDefault="00080512" w:rsidP="00E31168">
      <w:pPr>
        <w:pStyle w:val="Heading1"/>
      </w:pPr>
      <w:bookmarkStart w:id="19" w:name="_CRForeword"/>
      <w:bookmarkEnd w:id="19"/>
      <w:r w:rsidRPr="000D7109">
        <w:br w:type="page"/>
      </w:r>
      <w:bookmarkStart w:id="20" w:name="foreword"/>
      <w:bookmarkStart w:id="21" w:name="_Toc21087529"/>
      <w:bookmarkStart w:id="22" w:name="_Toc23326062"/>
      <w:bookmarkStart w:id="23" w:name="_Toc25934652"/>
      <w:bookmarkStart w:id="24" w:name="_Toc26337032"/>
      <w:bookmarkStart w:id="25" w:name="_Toc31114279"/>
      <w:bookmarkStart w:id="26" w:name="_Toc43392554"/>
      <w:bookmarkStart w:id="27" w:name="_Toc43475350"/>
      <w:bookmarkStart w:id="28" w:name="_Toc50558954"/>
      <w:bookmarkStart w:id="29" w:name="_Toc54940309"/>
      <w:bookmarkStart w:id="30" w:name="_Toc54952024"/>
      <w:bookmarkStart w:id="31" w:name="_Toc57233472"/>
      <w:bookmarkStart w:id="32" w:name="_Toc201127670"/>
      <w:bookmarkEnd w:id="20"/>
      <w:r w:rsidRPr="000D7109">
        <w:t>Foreword</w:t>
      </w:r>
      <w:bookmarkEnd w:id="21"/>
      <w:bookmarkEnd w:id="22"/>
      <w:bookmarkEnd w:id="23"/>
      <w:bookmarkEnd w:id="24"/>
      <w:bookmarkEnd w:id="25"/>
      <w:bookmarkEnd w:id="26"/>
      <w:bookmarkEnd w:id="27"/>
      <w:bookmarkEnd w:id="28"/>
      <w:bookmarkEnd w:id="29"/>
      <w:bookmarkEnd w:id="30"/>
      <w:bookmarkEnd w:id="31"/>
      <w:bookmarkEnd w:id="32"/>
    </w:p>
    <w:p w14:paraId="51A63B92" w14:textId="3CB08502" w:rsidR="00E31168" w:rsidRPr="000D7109" w:rsidRDefault="00E31168" w:rsidP="00E31168">
      <w:bookmarkStart w:id="33" w:name="introduction"/>
      <w:bookmarkEnd w:id="33"/>
      <w:r w:rsidRPr="000D7109">
        <w:t xml:space="preserve">This Technical </w:t>
      </w:r>
      <w:r w:rsidR="00B10B21" w:rsidRPr="000D7109">
        <w:t>Specification</w:t>
      </w:r>
      <w:r w:rsidRPr="000D7109">
        <w:t xml:space="preserve"> has been produced by the 3rd Generation Partnership Project (3GPP).</w:t>
      </w:r>
    </w:p>
    <w:p w14:paraId="71482B00" w14:textId="77777777" w:rsidR="00E31168" w:rsidRPr="000D7109" w:rsidRDefault="00E31168" w:rsidP="00E31168">
      <w:r w:rsidRPr="000D71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0D7109" w:rsidRDefault="00E31168" w:rsidP="00E31168">
      <w:pPr>
        <w:pStyle w:val="B1"/>
        <w:rPr>
          <w:noProof/>
        </w:rPr>
      </w:pPr>
      <w:r w:rsidRPr="000D7109">
        <w:rPr>
          <w:noProof/>
        </w:rPr>
        <w:t>Version x.y.z</w:t>
      </w:r>
    </w:p>
    <w:p w14:paraId="2867BFF8" w14:textId="77777777" w:rsidR="00E31168" w:rsidRPr="000D7109" w:rsidRDefault="00E31168" w:rsidP="00E31168">
      <w:pPr>
        <w:pStyle w:val="B1"/>
      </w:pPr>
      <w:r w:rsidRPr="000D7109">
        <w:t>where:</w:t>
      </w:r>
    </w:p>
    <w:p w14:paraId="2F3C67FC" w14:textId="77777777" w:rsidR="00E31168" w:rsidRPr="000D7109" w:rsidRDefault="00E31168" w:rsidP="00E31168">
      <w:pPr>
        <w:pStyle w:val="B2"/>
      </w:pPr>
      <w:r w:rsidRPr="000D7109">
        <w:t>x</w:t>
      </w:r>
      <w:r w:rsidRPr="000D7109">
        <w:tab/>
        <w:t>the first digit:</w:t>
      </w:r>
    </w:p>
    <w:p w14:paraId="3B6DEEB0" w14:textId="77777777" w:rsidR="00E31168" w:rsidRPr="000D7109" w:rsidRDefault="00E31168" w:rsidP="00E31168">
      <w:pPr>
        <w:pStyle w:val="B3"/>
      </w:pPr>
      <w:r w:rsidRPr="000D7109">
        <w:t>1</w:t>
      </w:r>
      <w:r w:rsidRPr="000D7109">
        <w:tab/>
        <w:t>presented to TSG for information;</w:t>
      </w:r>
    </w:p>
    <w:p w14:paraId="036A9C00" w14:textId="77777777" w:rsidR="00E31168" w:rsidRPr="000D7109" w:rsidRDefault="00E31168" w:rsidP="00E31168">
      <w:pPr>
        <w:pStyle w:val="B3"/>
      </w:pPr>
      <w:r w:rsidRPr="000D7109">
        <w:t>2</w:t>
      </w:r>
      <w:r w:rsidRPr="000D7109">
        <w:tab/>
        <w:t>presented to TSG for approval;</w:t>
      </w:r>
    </w:p>
    <w:p w14:paraId="2BEF591C" w14:textId="77777777" w:rsidR="00E31168" w:rsidRPr="000D7109" w:rsidRDefault="00E31168" w:rsidP="00E31168">
      <w:pPr>
        <w:pStyle w:val="B3"/>
      </w:pPr>
      <w:r w:rsidRPr="000D7109">
        <w:t>3</w:t>
      </w:r>
      <w:r w:rsidRPr="000D7109">
        <w:tab/>
        <w:t>or greater indicates TSG approved document under change control.</w:t>
      </w:r>
    </w:p>
    <w:p w14:paraId="183A47FD" w14:textId="77777777" w:rsidR="00E31168" w:rsidRPr="000D7109" w:rsidRDefault="00E31168" w:rsidP="00E31168">
      <w:pPr>
        <w:pStyle w:val="B2"/>
      </w:pPr>
      <w:r w:rsidRPr="000D7109">
        <w:t>y</w:t>
      </w:r>
      <w:r w:rsidRPr="000D7109">
        <w:tab/>
        <w:t>the second digit is incremented for all changes of substance, i.e. technical enhancements, corrections, updates, etc.</w:t>
      </w:r>
    </w:p>
    <w:p w14:paraId="0EE86CF6" w14:textId="77777777" w:rsidR="00E31168" w:rsidRPr="000D7109" w:rsidRDefault="00E31168" w:rsidP="00E31168">
      <w:pPr>
        <w:pStyle w:val="B2"/>
      </w:pPr>
      <w:r w:rsidRPr="000D7109">
        <w:t>z</w:t>
      </w:r>
      <w:r w:rsidRPr="000D7109">
        <w:tab/>
        <w:t>the third digit is incremented when editorial only changes have been incorporated in the document.</w:t>
      </w:r>
    </w:p>
    <w:p w14:paraId="05A8C7C0" w14:textId="77777777" w:rsidR="00E31168" w:rsidRPr="000D7109" w:rsidRDefault="00E31168" w:rsidP="00E31168">
      <w:r w:rsidRPr="000D7109">
        <w:t>In the present document, modal verbs have the following meanings:</w:t>
      </w:r>
    </w:p>
    <w:p w14:paraId="3703D4F0" w14:textId="77777777" w:rsidR="00E31168" w:rsidRPr="000D7109" w:rsidRDefault="00E31168" w:rsidP="00E31168">
      <w:pPr>
        <w:pStyle w:val="EX"/>
      </w:pPr>
      <w:r w:rsidRPr="000D7109">
        <w:rPr>
          <w:b/>
        </w:rPr>
        <w:t>shall</w:t>
      </w:r>
      <w:r w:rsidRPr="000D7109">
        <w:tab/>
        <w:t>indicates a mandatory requirement to do something</w:t>
      </w:r>
    </w:p>
    <w:p w14:paraId="290CB9E7" w14:textId="77777777" w:rsidR="00E31168" w:rsidRPr="000D7109" w:rsidRDefault="00E31168" w:rsidP="00E31168">
      <w:pPr>
        <w:pStyle w:val="EX"/>
      </w:pPr>
      <w:r w:rsidRPr="000D7109">
        <w:rPr>
          <w:b/>
        </w:rPr>
        <w:t>shall not</w:t>
      </w:r>
      <w:r w:rsidRPr="000D7109">
        <w:tab/>
        <w:t>indicates an interdiction (prohibition) to do something</w:t>
      </w:r>
    </w:p>
    <w:p w14:paraId="6844AE07" w14:textId="4881C686" w:rsidR="00E31168" w:rsidRPr="000D7109" w:rsidRDefault="00E31168" w:rsidP="00E31168">
      <w:r w:rsidRPr="000D7109">
        <w:t xml:space="preserve">The constructions </w:t>
      </w:r>
      <w:r w:rsidR="00A80B90" w:rsidRPr="000D7109">
        <w:t>"</w:t>
      </w:r>
      <w:r w:rsidRPr="000D7109">
        <w:t>shall</w:t>
      </w:r>
      <w:r w:rsidR="00A80B90" w:rsidRPr="000D7109">
        <w:t>"</w:t>
      </w:r>
      <w:r w:rsidRPr="000D7109">
        <w:t xml:space="preserve"> and </w:t>
      </w:r>
      <w:r w:rsidR="00A80B90" w:rsidRPr="000D7109">
        <w:t>"</w:t>
      </w:r>
      <w:r w:rsidRPr="000D7109">
        <w:t>shall not</w:t>
      </w:r>
      <w:r w:rsidR="00A80B90" w:rsidRPr="000D7109">
        <w:t>"</w:t>
      </w:r>
      <w:r w:rsidRPr="000D7109">
        <w:t xml:space="preserve"> are confined to the context of normative provisions</w:t>
      </w:r>
      <w:r w:rsidR="007B3B7C" w:rsidRPr="000D7109">
        <w:t xml:space="preserve"> and</w:t>
      </w:r>
      <w:r w:rsidRPr="000D7109">
        <w:t xml:space="preserve"> do not appear in Technical Reports.</w:t>
      </w:r>
    </w:p>
    <w:p w14:paraId="2DD53DF4" w14:textId="511BC4E0" w:rsidR="00E31168" w:rsidRPr="000D7109" w:rsidRDefault="00E31168" w:rsidP="00E31168">
      <w:r w:rsidRPr="000D7109">
        <w:t xml:space="preserve">The constructions </w:t>
      </w:r>
      <w:r w:rsidR="00A80B90" w:rsidRPr="000D7109">
        <w:t>"</w:t>
      </w:r>
      <w:r w:rsidRPr="000D7109">
        <w:t>must</w:t>
      </w:r>
      <w:r w:rsidR="00A80B90" w:rsidRPr="000D7109">
        <w:t>"</w:t>
      </w:r>
      <w:r w:rsidRPr="000D7109">
        <w:t xml:space="preserve"> and </w:t>
      </w:r>
      <w:r w:rsidR="00A80B90" w:rsidRPr="000D7109">
        <w:t>"</w:t>
      </w:r>
      <w:r w:rsidRPr="000D7109">
        <w:t>must not</w:t>
      </w:r>
      <w:r w:rsidR="00A80B90" w:rsidRPr="000D7109">
        <w:t>"</w:t>
      </w:r>
      <w:r w:rsidRPr="000D7109">
        <w:t xml:space="preserve"> are not used as substitutes for </w:t>
      </w:r>
      <w:r w:rsidR="00A80B90" w:rsidRPr="000D7109">
        <w:t>"</w:t>
      </w:r>
      <w:r w:rsidRPr="000D7109">
        <w:t>shall</w:t>
      </w:r>
      <w:r w:rsidR="00A80B90" w:rsidRPr="000D7109">
        <w:t>"</w:t>
      </w:r>
      <w:r w:rsidRPr="000D7109">
        <w:t xml:space="preserve"> and </w:t>
      </w:r>
      <w:r w:rsidR="00A80B90" w:rsidRPr="000D7109">
        <w:t>"</w:t>
      </w:r>
      <w:r w:rsidRPr="000D7109">
        <w:t>shall not</w:t>
      </w:r>
      <w:r w:rsidR="00A80B90" w:rsidRPr="000D7109">
        <w:t>"</w:t>
      </w:r>
      <w:r w:rsidRPr="000D7109">
        <w:t>. Their use is avoided insofar as possible</w:t>
      </w:r>
      <w:r w:rsidR="007B3B7C" w:rsidRPr="000D7109">
        <w:t xml:space="preserve"> and</w:t>
      </w:r>
      <w:r w:rsidRPr="000D7109">
        <w:t xml:space="preserve">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0D7109" w:rsidRDefault="00E31168" w:rsidP="00E31168">
      <w:pPr>
        <w:pStyle w:val="EX"/>
      </w:pPr>
      <w:r w:rsidRPr="000D7109">
        <w:rPr>
          <w:b/>
        </w:rPr>
        <w:t>should</w:t>
      </w:r>
      <w:r w:rsidRPr="000D7109">
        <w:tab/>
        <w:t>indicates a recommendation to do something</w:t>
      </w:r>
    </w:p>
    <w:p w14:paraId="3A737ED6" w14:textId="77777777" w:rsidR="00E31168" w:rsidRPr="000D7109" w:rsidRDefault="00E31168" w:rsidP="00E31168">
      <w:pPr>
        <w:pStyle w:val="EX"/>
      </w:pPr>
      <w:r w:rsidRPr="000D7109">
        <w:rPr>
          <w:b/>
        </w:rPr>
        <w:t>should not</w:t>
      </w:r>
      <w:r w:rsidRPr="000D7109">
        <w:tab/>
        <w:t>indicates a recommendation not to do something</w:t>
      </w:r>
    </w:p>
    <w:p w14:paraId="7BD5B45A" w14:textId="77777777" w:rsidR="00E31168" w:rsidRPr="000D7109" w:rsidRDefault="00E31168" w:rsidP="00E31168">
      <w:pPr>
        <w:pStyle w:val="EX"/>
      </w:pPr>
      <w:r w:rsidRPr="000D7109">
        <w:rPr>
          <w:b/>
        </w:rPr>
        <w:t>may</w:t>
      </w:r>
      <w:r w:rsidRPr="000D7109">
        <w:tab/>
        <w:t>indicates permission to do something</w:t>
      </w:r>
    </w:p>
    <w:p w14:paraId="5074CE04" w14:textId="77777777" w:rsidR="00E31168" w:rsidRPr="000D7109" w:rsidRDefault="00E31168" w:rsidP="00E31168">
      <w:pPr>
        <w:pStyle w:val="EX"/>
      </w:pPr>
      <w:r w:rsidRPr="000D7109">
        <w:rPr>
          <w:b/>
        </w:rPr>
        <w:t>need not</w:t>
      </w:r>
      <w:r w:rsidRPr="000D7109">
        <w:tab/>
        <w:t>indicates permission not to do something</w:t>
      </w:r>
    </w:p>
    <w:p w14:paraId="2C1049E5" w14:textId="3DE4D57B" w:rsidR="00E31168" w:rsidRPr="000D7109" w:rsidRDefault="00E31168" w:rsidP="00E31168">
      <w:r w:rsidRPr="000D7109">
        <w:t xml:space="preserve">The construction </w:t>
      </w:r>
      <w:r w:rsidR="00A80B90" w:rsidRPr="000D7109">
        <w:t>"</w:t>
      </w:r>
      <w:r w:rsidRPr="000D7109">
        <w:t>may not</w:t>
      </w:r>
      <w:r w:rsidR="00A80B90" w:rsidRPr="000D7109">
        <w:t>"</w:t>
      </w:r>
      <w:r w:rsidRPr="000D7109">
        <w:t xml:space="preserve"> is ambiguous and is not used in normative elements. The unambiguous constructions </w:t>
      </w:r>
      <w:r w:rsidR="00A80B90" w:rsidRPr="000D7109">
        <w:t>"</w:t>
      </w:r>
      <w:r w:rsidRPr="000D7109">
        <w:t>might not</w:t>
      </w:r>
      <w:r w:rsidR="00A80B90" w:rsidRPr="000D7109">
        <w:t>"</w:t>
      </w:r>
      <w:r w:rsidRPr="000D7109">
        <w:t xml:space="preserve"> or </w:t>
      </w:r>
      <w:r w:rsidR="00A80B90" w:rsidRPr="000D7109">
        <w:t>"</w:t>
      </w:r>
      <w:r w:rsidRPr="000D7109">
        <w:t>shall not</w:t>
      </w:r>
      <w:r w:rsidR="00A80B90" w:rsidRPr="000D7109">
        <w:t>"</w:t>
      </w:r>
      <w:r w:rsidRPr="000D7109">
        <w:t xml:space="preserve"> are used instead, depending upon the meaning intended.</w:t>
      </w:r>
    </w:p>
    <w:p w14:paraId="07EF92E3" w14:textId="77777777" w:rsidR="00E31168" w:rsidRPr="000D7109" w:rsidRDefault="00E31168" w:rsidP="00E31168">
      <w:pPr>
        <w:pStyle w:val="EX"/>
      </w:pPr>
      <w:r w:rsidRPr="000D7109">
        <w:rPr>
          <w:b/>
        </w:rPr>
        <w:t>can</w:t>
      </w:r>
      <w:r w:rsidRPr="000D7109">
        <w:tab/>
        <w:t>indicates that something is possible</w:t>
      </w:r>
    </w:p>
    <w:p w14:paraId="0CE2C6E4" w14:textId="77777777" w:rsidR="00E31168" w:rsidRPr="000D7109" w:rsidRDefault="00E31168" w:rsidP="00E31168">
      <w:pPr>
        <w:pStyle w:val="EX"/>
      </w:pPr>
      <w:r w:rsidRPr="000D7109">
        <w:rPr>
          <w:b/>
        </w:rPr>
        <w:t>cannot</w:t>
      </w:r>
      <w:r w:rsidRPr="000D7109">
        <w:tab/>
        <w:t>indicates that something is impossible</w:t>
      </w:r>
    </w:p>
    <w:p w14:paraId="72F4C3AF" w14:textId="1A7FBDEA" w:rsidR="00E31168" w:rsidRPr="000D7109" w:rsidRDefault="00E31168" w:rsidP="00E31168">
      <w:r w:rsidRPr="000D7109">
        <w:t xml:space="preserve">The constructions </w:t>
      </w:r>
      <w:r w:rsidR="00A80B90" w:rsidRPr="000D7109">
        <w:t>"</w:t>
      </w:r>
      <w:r w:rsidRPr="000D7109">
        <w:t>can</w:t>
      </w:r>
      <w:r w:rsidR="00A80B90" w:rsidRPr="000D7109">
        <w:t>"</w:t>
      </w:r>
      <w:r w:rsidRPr="000D7109">
        <w:t xml:space="preserve"> and </w:t>
      </w:r>
      <w:r w:rsidR="00A80B90" w:rsidRPr="000D7109">
        <w:t>"</w:t>
      </w:r>
      <w:r w:rsidRPr="000D7109">
        <w:t>cannot</w:t>
      </w:r>
      <w:r w:rsidR="00A80B90" w:rsidRPr="000D7109">
        <w:t>"</w:t>
      </w:r>
      <w:r w:rsidRPr="000D7109">
        <w:t xml:space="preserve"> are not substitutes for </w:t>
      </w:r>
      <w:r w:rsidR="00A80B90" w:rsidRPr="000D7109">
        <w:t>"</w:t>
      </w:r>
      <w:r w:rsidRPr="000D7109">
        <w:t>may</w:t>
      </w:r>
      <w:r w:rsidR="00A80B90" w:rsidRPr="000D7109">
        <w:t>"</w:t>
      </w:r>
      <w:r w:rsidRPr="000D7109">
        <w:t xml:space="preserve"> and </w:t>
      </w:r>
      <w:r w:rsidR="00A80B90" w:rsidRPr="000D7109">
        <w:t>"</w:t>
      </w:r>
      <w:r w:rsidRPr="000D7109">
        <w:t>need not</w:t>
      </w:r>
      <w:r w:rsidR="00A80B90" w:rsidRPr="000D7109">
        <w:t>"</w:t>
      </w:r>
      <w:r w:rsidRPr="000D7109">
        <w:t>.</w:t>
      </w:r>
    </w:p>
    <w:p w14:paraId="33040CE2" w14:textId="77777777" w:rsidR="00E31168" w:rsidRPr="000D7109" w:rsidRDefault="00E31168" w:rsidP="00E31168">
      <w:pPr>
        <w:pStyle w:val="EX"/>
      </w:pPr>
      <w:r w:rsidRPr="000D7109">
        <w:rPr>
          <w:b/>
        </w:rPr>
        <w:t>will</w:t>
      </w:r>
      <w:r w:rsidRPr="000D7109">
        <w:tab/>
        <w:t>indicates that something is certain or expected to happen as a result of action taken by an agency the behaviour of which is outside the scope of the present document</w:t>
      </w:r>
    </w:p>
    <w:p w14:paraId="3D6EFAC4" w14:textId="77777777" w:rsidR="00E31168" w:rsidRPr="000D7109" w:rsidRDefault="00E31168" w:rsidP="00E31168">
      <w:pPr>
        <w:pStyle w:val="EX"/>
      </w:pPr>
      <w:r w:rsidRPr="000D7109">
        <w:rPr>
          <w:b/>
        </w:rPr>
        <w:t>will not</w:t>
      </w:r>
      <w:r w:rsidRPr="000D7109">
        <w:tab/>
        <w:t>indicates that something is certain or expected not to happen as a result of action taken by an agency the behaviour of which is outside the scope of the present document</w:t>
      </w:r>
    </w:p>
    <w:p w14:paraId="659701AD" w14:textId="77777777" w:rsidR="00E31168" w:rsidRPr="000D7109" w:rsidRDefault="00E31168" w:rsidP="00E31168">
      <w:pPr>
        <w:pStyle w:val="EX"/>
      </w:pPr>
      <w:r w:rsidRPr="000D7109">
        <w:rPr>
          <w:b/>
        </w:rPr>
        <w:t>might</w:t>
      </w:r>
      <w:r w:rsidRPr="000D7109">
        <w:tab/>
        <w:t>indicates a likelihood that something will happen as a result of action taken by some agency the behaviour of which is outside the scope of the present document</w:t>
      </w:r>
    </w:p>
    <w:p w14:paraId="6D2826D5" w14:textId="77777777" w:rsidR="00E31168" w:rsidRPr="000D7109" w:rsidRDefault="00E31168" w:rsidP="00E31168">
      <w:pPr>
        <w:pStyle w:val="EX"/>
      </w:pPr>
      <w:r w:rsidRPr="000D7109">
        <w:rPr>
          <w:b/>
        </w:rPr>
        <w:t>might not</w:t>
      </w:r>
      <w:r w:rsidRPr="000D7109">
        <w:tab/>
        <w:t>indicates a likelihood that something will not happen as a result of action taken by some agency the behaviour of which is outside the scope of the present document</w:t>
      </w:r>
    </w:p>
    <w:p w14:paraId="3866A32E" w14:textId="77777777" w:rsidR="00E31168" w:rsidRPr="000D7109" w:rsidRDefault="00E31168" w:rsidP="00E31168">
      <w:r w:rsidRPr="000D7109">
        <w:t>In addition:</w:t>
      </w:r>
    </w:p>
    <w:p w14:paraId="548EE178" w14:textId="77777777" w:rsidR="00E31168" w:rsidRPr="000D7109" w:rsidRDefault="00E31168" w:rsidP="00E31168">
      <w:pPr>
        <w:pStyle w:val="EX"/>
      </w:pPr>
      <w:r w:rsidRPr="000D7109">
        <w:rPr>
          <w:b/>
        </w:rPr>
        <w:t>is</w:t>
      </w:r>
      <w:r w:rsidRPr="000D7109">
        <w:tab/>
        <w:t>(or any other verb in the indicative mood) indicates a statement of fact</w:t>
      </w:r>
    </w:p>
    <w:p w14:paraId="086C968F" w14:textId="77777777" w:rsidR="00E31168" w:rsidRPr="000D7109" w:rsidRDefault="00E31168" w:rsidP="00E31168">
      <w:pPr>
        <w:pStyle w:val="EX"/>
      </w:pPr>
      <w:r w:rsidRPr="000D7109">
        <w:rPr>
          <w:b/>
        </w:rPr>
        <w:t>is not</w:t>
      </w:r>
      <w:r w:rsidRPr="000D7109">
        <w:tab/>
        <w:t>(or any other negative verb in the indicative mood) indicates a statement of fact</w:t>
      </w:r>
    </w:p>
    <w:p w14:paraId="48D896E2" w14:textId="1CC3A2CF" w:rsidR="00E31168" w:rsidRPr="000D7109" w:rsidRDefault="00E31168" w:rsidP="00E31168">
      <w:r w:rsidRPr="000D7109">
        <w:t xml:space="preserve">The constructions </w:t>
      </w:r>
      <w:r w:rsidR="00A80B90" w:rsidRPr="000D7109">
        <w:t>"</w:t>
      </w:r>
      <w:r w:rsidRPr="000D7109">
        <w:t>is</w:t>
      </w:r>
      <w:r w:rsidR="00A80B90" w:rsidRPr="000D7109">
        <w:t>"</w:t>
      </w:r>
      <w:r w:rsidRPr="000D7109">
        <w:t xml:space="preserve"> and </w:t>
      </w:r>
      <w:r w:rsidR="00A80B90" w:rsidRPr="000D7109">
        <w:t>"</w:t>
      </w:r>
      <w:r w:rsidRPr="000D7109">
        <w:t>is not</w:t>
      </w:r>
      <w:r w:rsidR="00A80B90" w:rsidRPr="000D7109">
        <w:t>"</w:t>
      </w:r>
      <w:r w:rsidRPr="000D7109">
        <w:t xml:space="preserve"> do not indicate requirements.</w:t>
      </w:r>
    </w:p>
    <w:p w14:paraId="1D75C680" w14:textId="77777777" w:rsidR="00080512" w:rsidRPr="000D7109" w:rsidRDefault="00080512">
      <w:pPr>
        <w:pStyle w:val="Heading1"/>
      </w:pPr>
      <w:bookmarkStart w:id="34" w:name="_CR1"/>
      <w:bookmarkEnd w:id="34"/>
      <w:r w:rsidRPr="000D7109">
        <w:br w:type="page"/>
      </w:r>
      <w:bookmarkStart w:id="35" w:name="scope"/>
      <w:bookmarkStart w:id="36" w:name="_Toc21087530"/>
      <w:bookmarkStart w:id="37" w:name="_Toc23326063"/>
      <w:bookmarkStart w:id="38" w:name="_Toc25934653"/>
      <w:bookmarkStart w:id="39" w:name="_Toc26337033"/>
      <w:bookmarkStart w:id="40" w:name="_Toc31114280"/>
      <w:bookmarkStart w:id="41" w:name="_Toc43392555"/>
      <w:bookmarkStart w:id="42" w:name="_Toc43475351"/>
      <w:bookmarkStart w:id="43" w:name="_Toc50558955"/>
      <w:bookmarkStart w:id="44" w:name="_Toc54940310"/>
      <w:bookmarkStart w:id="45" w:name="_Toc54952025"/>
      <w:bookmarkStart w:id="46" w:name="_Toc57233473"/>
      <w:bookmarkStart w:id="47" w:name="_Toc201127671"/>
      <w:bookmarkEnd w:id="35"/>
      <w:r w:rsidRPr="000D7109">
        <w:t>1</w:t>
      </w:r>
      <w:r w:rsidRPr="000D7109">
        <w:tab/>
        <w:t>Scope</w:t>
      </w:r>
      <w:bookmarkEnd w:id="36"/>
      <w:bookmarkEnd w:id="37"/>
      <w:bookmarkEnd w:id="38"/>
      <w:bookmarkEnd w:id="39"/>
      <w:bookmarkEnd w:id="40"/>
      <w:bookmarkEnd w:id="41"/>
      <w:bookmarkEnd w:id="42"/>
      <w:bookmarkEnd w:id="43"/>
      <w:bookmarkEnd w:id="44"/>
      <w:bookmarkEnd w:id="45"/>
      <w:bookmarkEnd w:id="46"/>
      <w:bookmarkEnd w:id="47"/>
    </w:p>
    <w:p w14:paraId="4E795756" w14:textId="49CAAD5A" w:rsidR="00322E68" w:rsidRPr="000D7109" w:rsidRDefault="00322E68" w:rsidP="00322E68">
      <w:r w:rsidRPr="000D7109">
        <w:t>The present document specifies architecture enhancements for supporting Uncrewed Aerial Systems (UAS) connectivity, identification</w:t>
      </w:r>
      <w:r w:rsidR="007B3B7C" w:rsidRPr="000D7109">
        <w:t xml:space="preserve"> and</w:t>
      </w:r>
      <w:r w:rsidRPr="000D7109">
        <w:t xml:space="preserve"> tracking, according to the use cases and service requirements defined in TS 22.125 [5].</w:t>
      </w:r>
    </w:p>
    <w:p w14:paraId="20184D08" w14:textId="77777777" w:rsidR="00322E68" w:rsidRPr="000D7109" w:rsidRDefault="00322E68" w:rsidP="00322E68">
      <w:r w:rsidRPr="000D7109">
        <w:t>The following functions are specified:</w:t>
      </w:r>
    </w:p>
    <w:p w14:paraId="5F4FF256" w14:textId="77777777" w:rsidR="00322E68" w:rsidRPr="000D7109" w:rsidRDefault="00322E68" w:rsidP="00874F6E">
      <w:pPr>
        <w:pStyle w:val="B1"/>
      </w:pPr>
      <w:r w:rsidRPr="000D7109">
        <w:t>-</w:t>
      </w:r>
      <w:r w:rsidRPr="000D7109">
        <w:tab/>
        <w:t>UAV Identification, authentication and authorization.</w:t>
      </w:r>
    </w:p>
    <w:p w14:paraId="1910C38F" w14:textId="77777777" w:rsidR="00322E68" w:rsidRPr="000D7109" w:rsidRDefault="00322E68" w:rsidP="00874F6E">
      <w:pPr>
        <w:pStyle w:val="B1"/>
      </w:pPr>
      <w:r w:rsidRPr="000D7109">
        <w:t>-</w:t>
      </w:r>
      <w:r w:rsidRPr="000D7109">
        <w:tab/>
        <w:t>UAV tracking in the 3GPP system:</w:t>
      </w:r>
    </w:p>
    <w:p w14:paraId="332AF128" w14:textId="74618A16" w:rsidR="00322E68" w:rsidRPr="000D7109" w:rsidRDefault="00322E68" w:rsidP="00874F6E">
      <w:pPr>
        <w:pStyle w:val="B2"/>
      </w:pPr>
      <w:r w:rsidRPr="000D7109">
        <w:t>-</w:t>
      </w:r>
      <w:r w:rsidRPr="000D7109">
        <w:tab/>
        <w:t>this includes how the 3GPP system can provide support for UAV to ground identification (e.g. to authorized third parties such as police devices).</w:t>
      </w:r>
    </w:p>
    <w:p w14:paraId="3B32F9A9" w14:textId="11726BD1" w:rsidR="00FF7EE0" w:rsidRPr="000D7109" w:rsidRDefault="00322E68" w:rsidP="00874F6E">
      <w:pPr>
        <w:pStyle w:val="B1"/>
      </w:pPr>
      <w:r w:rsidRPr="000D7109">
        <w:t>-</w:t>
      </w:r>
      <w:r w:rsidRPr="000D7109">
        <w:tab/>
        <w:t>handling of unauthorized UAVs and revocation of authorization.</w:t>
      </w:r>
    </w:p>
    <w:p w14:paraId="7EC9E1FE" w14:textId="77777777" w:rsidR="00080512" w:rsidRPr="000D7109" w:rsidRDefault="00080512">
      <w:pPr>
        <w:pStyle w:val="Heading1"/>
      </w:pPr>
      <w:bookmarkStart w:id="48" w:name="references"/>
      <w:bookmarkStart w:id="49" w:name="_CR2"/>
      <w:bookmarkStart w:id="50" w:name="_Toc21087531"/>
      <w:bookmarkStart w:id="51" w:name="_Toc23326064"/>
      <w:bookmarkStart w:id="52" w:name="_Toc25934654"/>
      <w:bookmarkStart w:id="53" w:name="_Toc26337034"/>
      <w:bookmarkStart w:id="54" w:name="_Toc31114281"/>
      <w:bookmarkStart w:id="55" w:name="_Toc43392556"/>
      <w:bookmarkStart w:id="56" w:name="_Toc43475352"/>
      <w:bookmarkStart w:id="57" w:name="_Toc50558956"/>
      <w:bookmarkStart w:id="58" w:name="_Toc54940311"/>
      <w:bookmarkStart w:id="59" w:name="_Toc54952026"/>
      <w:bookmarkStart w:id="60" w:name="_Toc57233474"/>
      <w:bookmarkStart w:id="61" w:name="_Toc201127672"/>
      <w:bookmarkEnd w:id="48"/>
      <w:bookmarkEnd w:id="49"/>
      <w:r w:rsidRPr="000D7109">
        <w:t>2</w:t>
      </w:r>
      <w:r w:rsidRPr="000D7109">
        <w:tab/>
        <w:t>References</w:t>
      </w:r>
      <w:bookmarkEnd w:id="50"/>
      <w:bookmarkEnd w:id="51"/>
      <w:bookmarkEnd w:id="52"/>
      <w:bookmarkEnd w:id="53"/>
      <w:bookmarkEnd w:id="54"/>
      <w:bookmarkEnd w:id="55"/>
      <w:bookmarkEnd w:id="56"/>
      <w:bookmarkEnd w:id="57"/>
      <w:bookmarkEnd w:id="58"/>
      <w:bookmarkEnd w:id="59"/>
      <w:bookmarkEnd w:id="60"/>
      <w:bookmarkEnd w:id="61"/>
    </w:p>
    <w:p w14:paraId="21EFBE58" w14:textId="77777777" w:rsidR="00080512" w:rsidRPr="000D7109" w:rsidRDefault="00080512">
      <w:r w:rsidRPr="000D7109">
        <w:t>The following documents contain provisions which, through reference in this text, constitute provisions of the present document.</w:t>
      </w:r>
    </w:p>
    <w:p w14:paraId="0565F8BC" w14:textId="77777777" w:rsidR="00080512" w:rsidRPr="000D7109" w:rsidRDefault="00051834" w:rsidP="00051834">
      <w:pPr>
        <w:pStyle w:val="B1"/>
      </w:pPr>
      <w:r w:rsidRPr="000D7109">
        <w:t>-</w:t>
      </w:r>
      <w:r w:rsidRPr="000D7109">
        <w:tab/>
      </w:r>
      <w:r w:rsidR="00080512" w:rsidRPr="000D7109">
        <w:t>References are either specific (identified by date of publication, edition numbe</w:t>
      </w:r>
      <w:r w:rsidR="00DC4DA2" w:rsidRPr="000D7109">
        <w:t>r, version number, etc.) or non</w:t>
      </w:r>
      <w:r w:rsidR="00DC4DA2" w:rsidRPr="000D7109">
        <w:noBreakHyphen/>
      </w:r>
      <w:r w:rsidR="00080512" w:rsidRPr="000D7109">
        <w:t>specific.</w:t>
      </w:r>
    </w:p>
    <w:p w14:paraId="3403F1B4" w14:textId="77777777" w:rsidR="00080512" w:rsidRPr="000D7109" w:rsidRDefault="00051834" w:rsidP="00051834">
      <w:pPr>
        <w:pStyle w:val="B1"/>
      </w:pPr>
      <w:r w:rsidRPr="000D7109">
        <w:t>-</w:t>
      </w:r>
      <w:r w:rsidRPr="000D7109">
        <w:tab/>
      </w:r>
      <w:r w:rsidR="00080512" w:rsidRPr="000D7109">
        <w:t>For a specific reference, subsequent revisions do not apply.</w:t>
      </w:r>
    </w:p>
    <w:p w14:paraId="165C6314" w14:textId="77777777" w:rsidR="00080512" w:rsidRPr="000D7109" w:rsidRDefault="00051834" w:rsidP="00051834">
      <w:pPr>
        <w:pStyle w:val="B1"/>
      </w:pPr>
      <w:r w:rsidRPr="000D7109">
        <w:t>-</w:t>
      </w:r>
      <w:r w:rsidRPr="000D7109">
        <w:tab/>
      </w:r>
      <w:r w:rsidR="00080512" w:rsidRPr="000D7109">
        <w:t>For a non-specific reference, the latest version applies. In the case of a reference to a 3GPP document (including a GSM document), a non-specific reference implicitly refers to the latest version of that document</w:t>
      </w:r>
      <w:r w:rsidR="00080512" w:rsidRPr="000D7109">
        <w:rPr>
          <w:i/>
        </w:rPr>
        <w:t xml:space="preserve"> in the same Release as the present document</w:t>
      </w:r>
      <w:r w:rsidR="00080512" w:rsidRPr="000D7109">
        <w:t>.</w:t>
      </w:r>
    </w:p>
    <w:p w14:paraId="7151C430" w14:textId="12383D20" w:rsidR="00EC4A25" w:rsidRPr="000D7109" w:rsidRDefault="00EC4A25" w:rsidP="00EC4A25">
      <w:pPr>
        <w:pStyle w:val="EX"/>
      </w:pPr>
      <w:r w:rsidRPr="000D7109">
        <w:t>[1]</w:t>
      </w:r>
      <w:r w:rsidRPr="000D7109">
        <w:tab/>
      </w:r>
      <w:r w:rsidR="000D7109" w:rsidRPr="000D7109">
        <w:t>3GPP</w:t>
      </w:r>
      <w:r w:rsidR="000D7109">
        <w:t> </w:t>
      </w:r>
      <w:r w:rsidR="000D7109" w:rsidRPr="000D7109">
        <w:t>TR</w:t>
      </w:r>
      <w:r w:rsidR="000D7109">
        <w:t> </w:t>
      </w:r>
      <w:r w:rsidR="000D7109" w:rsidRPr="000D7109">
        <w:t>21.905:</w:t>
      </w:r>
      <w:r w:rsidRPr="000D7109">
        <w:t xml:space="preserve"> </w:t>
      </w:r>
      <w:r w:rsidR="00A80B90" w:rsidRPr="000D7109">
        <w:t>"</w:t>
      </w:r>
      <w:r w:rsidRPr="000D7109">
        <w:t>Vocabulary for 3GPP Specifications</w:t>
      </w:r>
      <w:r w:rsidR="00A80B90" w:rsidRPr="000D7109">
        <w:t>"</w:t>
      </w:r>
      <w:r w:rsidRPr="000D7109">
        <w:t>.</w:t>
      </w:r>
    </w:p>
    <w:p w14:paraId="41E3FAEC" w14:textId="142C7F6D" w:rsidR="00322E68" w:rsidRPr="000D7109" w:rsidRDefault="00322E68" w:rsidP="00322E68">
      <w:pPr>
        <w:pStyle w:val="EX"/>
      </w:pPr>
      <w:bookmarkStart w:id="62" w:name="_Toc21087532"/>
      <w:bookmarkStart w:id="63" w:name="_Toc23326065"/>
      <w:bookmarkStart w:id="64" w:name="_Toc25934655"/>
      <w:bookmarkStart w:id="65" w:name="_Toc26337035"/>
      <w:bookmarkStart w:id="66" w:name="_Toc31114282"/>
      <w:bookmarkStart w:id="67" w:name="_Toc43392557"/>
      <w:bookmarkStart w:id="68" w:name="_Toc43475353"/>
      <w:bookmarkStart w:id="69" w:name="_Toc50558957"/>
      <w:bookmarkStart w:id="70" w:name="_Toc54940312"/>
      <w:r w:rsidRPr="000D7109">
        <w:t>[2]</w:t>
      </w:r>
      <w:r w:rsidRPr="000D7109">
        <w:tab/>
      </w:r>
      <w:r w:rsidR="000D7109" w:rsidRPr="000D7109">
        <w:t>3GPP</w:t>
      </w:r>
      <w:r w:rsidR="000D7109">
        <w:t> </w:t>
      </w:r>
      <w:r w:rsidR="000D7109" w:rsidRPr="000D7109">
        <w:t>TS</w:t>
      </w:r>
      <w:r w:rsidR="000D7109">
        <w:t> </w:t>
      </w:r>
      <w:r w:rsidR="000D7109" w:rsidRPr="000D7109">
        <w:t>23.501:</w:t>
      </w:r>
      <w:r w:rsidRPr="000D7109">
        <w:t xml:space="preserve"> "System architecture for the 5G System (5GS)".</w:t>
      </w:r>
    </w:p>
    <w:p w14:paraId="621DFFB8" w14:textId="66362B05" w:rsidR="00322E68" w:rsidRPr="000D7109" w:rsidRDefault="00322E68" w:rsidP="00322E68">
      <w:pPr>
        <w:pStyle w:val="EX"/>
      </w:pPr>
      <w:r w:rsidRPr="000D7109">
        <w:t>[3]</w:t>
      </w:r>
      <w:r w:rsidRPr="000D7109">
        <w:tab/>
      </w:r>
      <w:r w:rsidR="000D7109" w:rsidRPr="000D7109">
        <w:t>3GPP</w:t>
      </w:r>
      <w:r w:rsidR="000D7109">
        <w:t> </w:t>
      </w:r>
      <w:r w:rsidR="000D7109" w:rsidRPr="000D7109">
        <w:t>TS</w:t>
      </w:r>
      <w:r w:rsidR="000D7109">
        <w:t> </w:t>
      </w:r>
      <w:r w:rsidR="000D7109" w:rsidRPr="000D7109">
        <w:t>23.502:</w:t>
      </w:r>
      <w:r w:rsidRPr="000D7109">
        <w:t xml:space="preserve"> "Procedures for the 5G System (5GS)".</w:t>
      </w:r>
    </w:p>
    <w:p w14:paraId="33E81F0B" w14:textId="36714C95" w:rsidR="00322E68" w:rsidRPr="000D7109" w:rsidRDefault="00322E68" w:rsidP="00322E68">
      <w:pPr>
        <w:pStyle w:val="EX"/>
      </w:pPr>
      <w:r w:rsidRPr="000D7109">
        <w:t>[4]</w:t>
      </w:r>
      <w:r w:rsidRPr="000D7109">
        <w:tab/>
      </w:r>
      <w:r w:rsidR="000D7109" w:rsidRPr="000D7109">
        <w:t>3GPP</w:t>
      </w:r>
      <w:r w:rsidR="000D7109">
        <w:t> </w:t>
      </w:r>
      <w:r w:rsidR="000D7109" w:rsidRPr="000D7109">
        <w:t>TS</w:t>
      </w:r>
      <w:r w:rsidR="000D7109">
        <w:t> </w:t>
      </w:r>
      <w:r w:rsidR="000D7109" w:rsidRPr="000D7109">
        <w:t>23.222:</w:t>
      </w:r>
      <w:r w:rsidRPr="000D7109">
        <w:t xml:space="preserve"> "Common API Framework for 3GPP Northbound APIs".</w:t>
      </w:r>
    </w:p>
    <w:p w14:paraId="6AFBC3BB" w14:textId="7B275997" w:rsidR="00322E68" w:rsidRPr="000D7109" w:rsidRDefault="00322E68" w:rsidP="00322E68">
      <w:pPr>
        <w:pStyle w:val="EX"/>
      </w:pPr>
      <w:r w:rsidRPr="000D7109">
        <w:t>[5]</w:t>
      </w:r>
      <w:r w:rsidRPr="000D7109">
        <w:tab/>
      </w:r>
      <w:r w:rsidR="000D7109" w:rsidRPr="000D7109">
        <w:t>3GPP</w:t>
      </w:r>
      <w:r w:rsidR="000D7109">
        <w:t> </w:t>
      </w:r>
      <w:r w:rsidR="000D7109" w:rsidRPr="000D7109">
        <w:t>TS</w:t>
      </w:r>
      <w:r w:rsidR="000D7109">
        <w:t> </w:t>
      </w:r>
      <w:r w:rsidR="000D7109" w:rsidRPr="000D7109">
        <w:t>22.125:</w:t>
      </w:r>
      <w:r w:rsidRPr="000D7109">
        <w:t xml:space="preserve"> "Unmanned Aerial System (UAS) support in 3GPP".</w:t>
      </w:r>
    </w:p>
    <w:p w14:paraId="350D83F2" w14:textId="1C19EA30" w:rsidR="00E004CC" w:rsidRPr="000D7109" w:rsidRDefault="00322E68" w:rsidP="00322E68">
      <w:pPr>
        <w:pStyle w:val="EX"/>
      </w:pPr>
      <w:r w:rsidRPr="000D7109">
        <w:t>[</w:t>
      </w:r>
      <w:r w:rsidR="00CA32B7" w:rsidRPr="000D7109">
        <w:t>6</w:t>
      </w:r>
      <w:r w:rsidRPr="000D7109">
        <w:t>]</w:t>
      </w:r>
      <w:r w:rsidRPr="000D7109">
        <w:tab/>
      </w:r>
      <w:r w:rsidR="000D7109" w:rsidRPr="000D7109">
        <w:t>3GPP</w:t>
      </w:r>
      <w:r w:rsidR="000D7109">
        <w:t> </w:t>
      </w:r>
      <w:r w:rsidR="000D7109" w:rsidRPr="000D7109">
        <w:t>TS</w:t>
      </w:r>
      <w:r w:rsidR="000D7109">
        <w:t> </w:t>
      </w:r>
      <w:r w:rsidR="000D7109" w:rsidRPr="000D7109">
        <w:t>23.401:</w:t>
      </w:r>
      <w:r w:rsidRPr="000D7109">
        <w:t xml:space="preserve"> "General Packet Radio Service (GPRS) enhancements for Evolved Universal Terrestrial Radio Access Network (E-UTRAN) access".</w:t>
      </w:r>
    </w:p>
    <w:p w14:paraId="539D1B7F" w14:textId="37F224CC" w:rsidR="00CA32B7" w:rsidRPr="000D7109" w:rsidRDefault="00CA32B7" w:rsidP="00CA32B7">
      <w:pPr>
        <w:pStyle w:val="EX"/>
      </w:pPr>
      <w:bookmarkStart w:id="71" w:name="_Toc54952027"/>
      <w:bookmarkStart w:id="72" w:name="_Toc57233475"/>
      <w:r w:rsidRPr="000D7109">
        <w:t>[7]</w:t>
      </w:r>
      <w:r w:rsidRPr="000D7109">
        <w:tab/>
      </w:r>
      <w:r w:rsidR="000D7109" w:rsidRPr="000D7109">
        <w:t>3GPP</w:t>
      </w:r>
      <w:r w:rsidR="000D7109">
        <w:t> </w:t>
      </w:r>
      <w:r w:rsidR="000D7109" w:rsidRPr="000D7109">
        <w:t>TS</w:t>
      </w:r>
      <w:r w:rsidR="000D7109">
        <w:t> </w:t>
      </w:r>
      <w:r w:rsidR="000D7109" w:rsidRPr="000D7109">
        <w:t>36.300:</w:t>
      </w:r>
      <w:r w:rsidRPr="000D7109">
        <w:t xml:space="preserve"> "Evolved Universal Terrestrial Radio Access (E-UTRA) and Evolved Universal Terrestrial Radio Access Network (E-UTRAN); Overall description; Stage 2".</w:t>
      </w:r>
    </w:p>
    <w:p w14:paraId="1492478B" w14:textId="7E8860CD" w:rsidR="00B10B21" w:rsidRPr="000D7109" w:rsidRDefault="00B10B21" w:rsidP="00B10B21">
      <w:pPr>
        <w:pStyle w:val="EX"/>
      </w:pPr>
      <w:r w:rsidRPr="000D7109">
        <w:t>[8]</w:t>
      </w:r>
      <w:r w:rsidRPr="000D7109">
        <w:tab/>
      </w:r>
      <w:r w:rsidR="000D7109" w:rsidRPr="000D7109">
        <w:t>3GPP</w:t>
      </w:r>
      <w:r w:rsidR="000D7109">
        <w:t> </w:t>
      </w:r>
      <w:r w:rsidR="000D7109" w:rsidRPr="000D7109">
        <w:t>TS</w:t>
      </w:r>
      <w:r w:rsidR="000D7109">
        <w:t> </w:t>
      </w:r>
      <w:r w:rsidR="000D7109" w:rsidRPr="000D7109">
        <w:t>23.273:</w:t>
      </w:r>
      <w:r w:rsidRPr="000D7109">
        <w:t xml:space="preserve"> "5G System (5GS) Location Services (LCS); Stage 2".</w:t>
      </w:r>
    </w:p>
    <w:p w14:paraId="71AC49FC" w14:textId="0CF0AAB8" w:rsidR="00206175" w:rsidRPr="000D7109" w:rsidRDefault="00206175" w:rsidP="00206175">
      <w:pPr>
        <w:pStyle w:val="EX"/>
      </w:pPr>
      <w:r w:rsidRPr="000D7109">
        <w:t>[9]</w:t>
      </w:r>
      <w:r w:rsidRPr="000D7109">
        <w:tab/>
      </w:r>
      <w:r w:rsidR="000D7109" w:rsidRPr="000D7109">
        <w:t>3GPP</w:t>
      </w:r>
      <w:r w:rsidR="000D7109">
        <w:t> </w:t>
      </w:r>
      <w:r w:rsidR="000D7109" w:rsidRPr="000D7109">
        <w:t>TS</w:t>
      </w:r>
      <w:r w:rsidR="000D7109">
        <w:t> </w:t>
      </w:r>
      <w:r w:rsidR="000D7109" w:rsidRPr="000D7109">
        <w:t>23.503:</w:t>
      </w:r>
      <w:r w:rsidRPr="000D7109">
        <w:t xml:space="preserve"> "Policy and charging control framework for the 5G System (5GS); Stage 2".</w:t>
      </w:r>
    </w:p>
    <w:p w14:paraId="018133D3" w14:textId="7253E6A4" w:rsidR="00A2185B" w:rsidRPr="000D7109" w:rsidRDefault="00A2185B" w:rsidP="00A2185B">
      <w:pPr>
        <w:pStyle w:val="EX"/>
      </w:pPr>
      <w:r w:rsidRPr="000D7109">
        <w:t>[10]</w:t>
      </w:r>
      <w:r w:rsidRPr="000D7109">
        <w:tab/>
      </w:r>
      <w:r w:rsidR="000D7109" w:rsidRPr="000D7109">
        <w:t>3GPP</w:t>
      </w:r>
      <w:r w:rsidR="000D7109">
        <w:t> </w:t>
      </w:r>
      <w:r w:rsidR="000D7109" w:rsidRPr="000D7109">
        <w:t>TS</w:t>
      </w:r>
      <w:r w:rsidR="000D7109">
        <w:t> </w:t>
      </w:r>
      <w:r w:rsidR="000D7109" w:rsidRPr="000D7109">
        <w:t>33.256:</w:t>
      </w:r>
      <w:r w:rsidRPr="000D7109">
        <w:t xml:space="preserve"> "Security aspects of Uncrewed Aerial Systems (UAS)".</w:t>
      </w:r>
    </w:p>
    <w:p w14:paraId="0ADA963C" w14:textId="6684F8CA" w:rsidR="002A4046" w:rsidRPr="000D7109" w:rsidRDefault="002A4046" w:rsidP="002A4046">
      <w:pPr>
        <w:pStyle w:val="EX"/>
      </w:pPr>
      <w:r w:rsidRPr="000D7109">
        <w:t>[11]</w:t>
      </w:r>
      <w:r w:rsidRPr="000D7109">
        <w:tab/>
      </w:r>
      <w:r w:rsidR="000D7109" w:rsidRPr="000D7109">
        <w:t>3GPP</w:t>
      </w:r>
      <w:r w:rsidR="000D7109">
        <w:t> </w:t>
      </w:r>
      <w:r w:rsidR="000D7109" w:rsidRPr="000D7109">
        <w:t>TS</w:t>
      </w:r>
      <w:r w:rsidR="000D7109">
        <w:t> </w:t>
      </w:r>
      <w:r w:rsidR="000D7109" w:rsidRPr="000D7109">
        <w:t>23.287:</w:t>
      </w:r>
      <w:r w:rsidRPr="000D7109">
        <w:t xml:space="preserve"> "Architecture enhancements for 5G System (5GS) to support Vehicle-to-Everything (V2X) services".</w:t>
      </w:r>
    </w:p>
    <w:p w14:paraId="3ED27945" w14:textId="7DCC74B9" w:rsidR="00DB5C66" w:rsidRPr="000D7109" w:rsidRDefault="00DB5C66" w:rsidP="00DB5C66">
      <w:pPr>
        <w:pStyle w:val="EX"/>
      </w:pPr>
      <w:r w:rsidRPr="000D7109">
        <w:t>[12]</w:t>
      </w:r>
      <w:r w:rsidRPr="000D7109">
        <w:tab/>
      </w:r>
      <w:r w:rsidR="000D7109" w:rsidRPr="000D7109">
        <w:t>3GPP</w:t>
      </w:r>
      <w:r w:rsidR="000D7109">
        <w:t> </w:t>
      </w:r>
      <w:r w:rsidR="000D7109" w:rsidRPr="000D7109">
        <w:t>TS</w:t>
      </w:r>
      <w:r w:rsidR="000D7109">
        <w:t> </w:t>
      </w:r>
      <w:r w:rsidR="000D7109" w:rsidRPr="000D7109">
        <w:t>23.285:</w:t>
      </w:r>
      <w:r w:rsidRPr="000D7109">
        <w:t xml:space="preserve"> "Architecture enhancements for V2X services".</w:t>
      </w:r>
    </w:p>
    <w:p w14:paraId="61108A05" w14:textId="7486C684" w:rsidR="005F1707" w:rsidRPr="000D7109" w:rsidRDefault="005F1707" w:rsidP="005F1707">
      <w:pPr>
        <w:pStyle w:val="EX"/>
      </w:pPr>
      <w:r w:rsidRPr="000D7109">
        <w:t>[13]</w:t>
      </w:r>
      <w:r w:rsidRPr="000D7109">
        <w:tab/>
        <w:t>ASTM F3411.19: "Standard Specification for Remote ID and Tracking".</w:t>
      </w:r>
    </w:p>
    <w:p w14:paraId="0FF90F0D" w14:textId="4031C506" w:rsidR="005F1707" w:rsidRPr="000D7109" w:rsidRDefault="005F1707" w:rsidP="005F1707">
      <w:pPr>
        <w:pStyle w:val="EX"/>
      </w:pPr>
      <w:r w:rsidRPr="000D7109">
        <w:t>[14]</w:t>
      </w:r>
      <w:r w:rsidRPr="000D7109">
        <w:tab/>
        <w:t xml:space="preserve">ASD-STAN </w:t>
      </w:r>
      <w:proofErr w:type="spellStart"/>
      <w:r w:rsidRPr="000D7109">
        <w:t>prEN</w:t>
      </w:r>
      <w:proofErr w:type="spellEnd"/>
      <w:r w:rsidRPr="000D7109">
        <w:t xml:space="preserve"> 4709-002:2022-03: "Aerospace series - Unmanned Aircraft Systems - Part 002: Direct Remote Identification".</w:t>
      </w:r>
    </w:p>
    <w:p w14:paraId="7468FB92" w14:textId="000C3CDB" w:rsidR="00DD21E9" w:rsidRPr="000D7109" w:rsidRDefault="00DD21E9" w:rsidP="00DD21E9">
      <w:pPr>
        <w:pStyle w:val="EX"/>
      </w:pPr>
      <w:r w:rsidRPr="000D7109">
        <w:t>[15]</w:t>
      </w:r>
      <w:r w:rsidRPr="000D7109">
        <w:tab/>
      </w:r>
      <w:r w:rsidR="000D7109" w:rsidRPr="000D7109">
        <w:t>3GPP</w:t>
      </w:r>
      <w:r w:rsidR="000D7109">
        <w:t> </w:t>
      </w:r>
      <w:r w:rsidR="000D7109" w:rsidRPr="000D7109">
        <w:t>TS</w:t>
      </w:r>
      <w:r w:rsidR="000D7109">
        <w:t> </w:t>
      </w:r>
      <w:r w:rsidR="000D7109" w:rsidRPr="000D7109">
        <w:t>38.300:</w:t>
      </w:r>
      <w:r w:rsidRPr="000D7109">
        <w:t xml:space="preserve"> "NR; NR and NG-RAN Overall description; Stage-2".</w:t>
      </w:r>
    </w:p>
    <w:p w14:paraId="78E93EAE" w14:textId="7271DB5A" w:rsidR="00476F36" w:rsidRPr="000D7109" w:rsidRDefault="00476F36" w:rsidP="00476F36">
      <w:pPr>
        <w:pStyle w:val="EX"/>
      </w:pPr>
      <w:r w:rsidRPr="000D7109">
        <w:t>[16]</w:t>
      </w:r>
      <w:r w:rsidRPr="000D7109">
        <w:tab/>
      </w:r>
      <w:r w:rsidR="000D7109" w:rsidRPr="000D7109">
        <w:t>3GPP</w:t>
      </w:r>
      <w:r w:rsidR="000D7109">
        <w:t> </w:t>
      </w:r>
      <w:r w:rsidR="000D7109" w:rsidRPr="000D7109">
        <w:t>TS</w:t>
      </w:r>
      <w:r w:rsidR="000D7109">
        <w:t> </w:t>
      </w:r>
      <w:r w:rsidR="000D7109" w:rsidRPr="000D7109">
        <w:t>38.423:</w:t>
      </w:r>
      <w:r w:rsidRPr="000D7109">
        <w:t xml:space="preserve"> "NG-RAN; </w:t>
      </w:r>
      <w:proofErr w:type="spellStart"/>
      <w:r w:rsidRPr="000D7109">
        <w:t>Xn</w:t>
      </w:r>
      <w:proofErr w:type="spellEnd"/>
      <w:r w:rsidRPr="000D7109">
        <w:t xml:space="preserve"> Application Protocol (</w:t>
      </w:r>
      <w:proofErr w:type="spellStart"/>
      <w:r w:rsidRPr="000D7109">
        <w:t>XnAP</w:t>
      </w:r>
      <w:proofErr w:type="spellEnd"/>
      <w:r w:rsidRPr="000D7109">
        <w:t>)".</w:t>
      </w:r>
    </w:p>
    <w:p w14:paraId="66937BB5" w14:textId="46DDD4EC" w:rsidR="007A2028" w:rsidRPr="000D7109" w:rsidRDefault="007A2028" w:rsidP="007A2028">
      <w:pPr>
        <w:pStyle w:val="EX"/>
      </w:pPr>
      <w:r w:rsidRPr="000D7109">
        <w:t>[17]</w:t>
      </w:r>
      <w:r w:rsidRPr="000D7109">
        <w:tab/>
      </w:r>
      <w:r w:rsidR="000D7109" w:rsidRPr="000D7109">
        <w:t>3GPP</w:t>
      </w:r>
      <w:r w:rsidR="000D7109">
        <w:t> </w:t>
      </w:r>
      <w:r w:rsidR="000D7109" w:rsidRPr="000D7109">
        <w:t>TS</w:t>
      </w:r>
      <w:r w:rsidR="000D7109">
        <w:t> </w:t>
      </w:r>
      <w:r w:rsidR="000D7109" w:rsidRPr="000D7109">
        <w:t>23.247:</w:t>
      </w:r>
      <w:r w:rsidRPr="000D7109">
        <w:t xml:space="preserve"> "Architectural enhancements for 5G multicast-broadcast services; Stage 2".</w:t>
      </w:r>
    </w:p>
    <w:p w14:paraId="42FDCA9C" w14:textId="5C5A48FB" w:rsidR="007A2028" w:rsidRPr="000D7109" w:rsidRDefault="007A2028" w:rsidP="007A2028">
      <w:pPr>
        <w:pStyle w:val="EX"/>
      </w:pPr>
      <w:r w:rsidRPr="000D7109">
        <w:t>[18]</w:t>
      </w:r>
      <w:r w:rsidRPr="000D7109">
        <w:tab/>
      </w:r>
      <w:r w:rsidR="000D7109" w:rsidRPr="000D7109">
        <w:t>3GPP</w:t>
      </w:r>
      <w:r w:rsidR="000D7109">
        <w:t> </w:t>
      </w:r>
      <w:r w:rsidR="000D7109" w:rsidRPr="000D7109">
        <w:t>TS</w:t>
      </w:r>
      <w:r w:rsidR="000D7109">
        <w:t> </w:t>
      </w:r>
      <w:r w:rsidR="000D7109" w:rsidRPr="000D7109">
        <w:t>26.502:</w:t>
      </w:r>
      <w:r w:rsidRPr="000D7109">
        <w:t xml:space="preserve"> "5G multicast-broadcast services; User Service architecture".</w:t>
      </w:r>
    </w:p>
    <w:p w14:paraId="1D52A62E" w14:textId="062366FA" w:rsidR="007A2028" w:rsidRPr="000D7109" w:rsidRDefault="007A2028" w:rsidP="007A2028">
      <w:pPr>
        <w:pStyle w:val="EX"/>
      </w:pPr>
      <w:r w:rsidRPr="000D7109">
        <w:t>[19]</w:t>
      </w:r>
      <w:r w:rsidRPr="000D7109">
        <w:tab/>
      </w:r>
      <w:r w:rsidR="000D7109" w:rsidRPr="000D7109">
        <w:t>3GPP</w:t>
      </w:r>
      <w:r w:rsidR="000D7109">
        <w:t> </w:t>
      </w:r>
      <w:r w:rsidR="000D7109" w:rsidRPr="000D7109">
        <w:t>TS</w:t>
      </w:r>
      <w:r w:rsidR="000D7109">
        <w:t> </w:t>
      </w:r>
      <w:r w:rsidR="000D7109" w:rsidRPr="000D7109">
        <w:t>26.517:</w:t>
      </w:r>
      <w:r w:rsidRPr="000D7109">
        <w:t xml:space="preserve"> "5G Multicast-Broadcast User Services; Protocols and Formats".</w:t>
      </w:r>
    </w:p>
    <w:p w14:paraId="6C6FC1F6" w14:textId="74B08211" w:rsidR="00FA1FC5" w:rsidRPr="000D7109" w:rsidRDefault="00FA1FC5" w:rsidP="00FA1FC5">
      <w:pPr>
        <w:pStyle w:val="EX"/>
      </w:pPr>
      <w:r w:rsidRPr="000D7109">
        <w:t>[20]</w:t>
      </w:r>
      <w:r w:rsidRPr="000D7109">
        <w:tab/>
      </w:r>
      <w:r w:rsidR="000D7109" w:rsidRPr="000D7109">
        <w:t>3GPP</w:t>
      </w:r>
      <w:r w:rsidR="000D7109">
        <w:t> </w:t>
      </w:r>
      <w:r w:rsidR="000D7109" w:rsidRPr="000D7109">
        <w:t>TS</w:t>
      </w:r>
      <w:r w:rsidR="000D7109">
        <w:t> </w:t>
      </w:r>
      <w:r w:rsidR="000D7109" w:rsidRPr="000D7109">
        <w:t>23.288:</w:t>
      </w:r>
      <w:r w:rsidRPr="000D7109">
        <w:t xml:space="preserve"> "Architecture enhancements for 5G System (5GS) to support network data analytics services".</w:t>
      </w:r>
    </w:p>
    <w:p w14:paraId="1D02AE0E" w14:textId="02E956A5" w:rsidR="00C02199" w:rsidRPr="000D7109" w:rsidRDefault="00C02199" w:rsidP="00C02199">
      <w:pPr>
        <w:pStyle w:val="EX"/>
      </w:pPr>
      <w:r w:rsidRPr="000D7109">
        <w:t>[21]</w:t>
      </w:r>
      <w:r w:rsidRPr="000D7109">
        <w:tab/>
      </w:r>
      <w:r w:rsidR="000D7109" w:rsidRPr="000D7109">
        <w:t>3GPP</w:t>
      </w:r>
      <w:r w:rsidR="000D7109">
        <w:t> </w:t>
      </w:r>
      <w:r w:rsidR="000D7109" w:rsidRPr="000D7109">
        <w:t>TS</w:t>
      </w:r>
      <w:r w:rsidR="000D7109">
        <w:t> </w:t>
      </w:r>
      <w:r w:rsidR="000D7109" w:rsidRPr="000D7109">
        <w:t>23.032:</w:t>
      </w:r>
      <w:r w:rsidRPr="000D7109">
        <w:t xml:space="preserve"> "Universal Geographical Area Description (GAD)".</w:t>
      </w:r>
    </w:p>
    <w:p w14:paraId="2085D135" w14:textId="387B09AA" w:rsidR="00C02199" w:rsidRPr="000D7109" w:rsidRDefault="00C02199" w:rsidP="00C02199">
      <w:pPr>
        <w:pStyle w:val="EX"/>
      </w:pPr>
      <w:r w:rsidRPr="000D7109">
        <w:t>[22]</w:t>
      </w:r>
      <w:r w:rsidRPr="000D7109">
        <w:tab/>
        <w:t>ECC Decision (22)07 (cept.org) https://docdb.cept.org/download/4240: "Harmonised technical conditions for the usage of aerial UE for communications based on LTE and 5G NR in the bands 703-733 MHz, 832-862 MHz, 880-915 MHz, 1710- 1785 MHz, 1920-1980 MHz, 2500-2570 MHz and 2570- 2620 MHz harmonised for MFCN".</w:t>
      </w:r>
    </w:p>
    <w:p w14:paraId="72ECD1F1" w14:textId="6222340E" w:rsidR="008F1FF3" w:rsidRPr="000D7109" w:rsidRDefault="008F1FF3" w:rsidP="008F1FF3">
      <w:pPr>
        <w:pStyle w:val="EX"/>
      </w:pPr>
      <w:r w:rsidRPr="000D7109">
        <w:t>[23]</w:t>
      </w:r>
      <w:r w:rsidRPr="000D7109">
        <w:tab/>
      </w:r>
      <w:r w:rsidR="000D7109" w:rsidRPr="000D7109">
        <w:t>3GPP</w:t>
      </w:r>
      <w:r w:rsidR="000D7109">
        <w:t> </w:t>
      </w:r>
      <w:r w:rsidR="000D7109" w:rsidRPr="000D7109">
        <w:t>TS</w:t>
      </w:r>
      <w:r w:rsidR="000D7109">
        <w:t> </w:t>
      </w:r>
      <w:r w:rsidR="000D7109" w:rsidRPr="000D7109">
        <w:t>38.331:</w:t>
      </w:r>
      <w:r w:rsidRPr="000D7109">
        <w:t xml:space="preserve"> "Radio Resource Control (RRC) protocol specification".</w:t>
      </w:r>
    </w:p>
    <w:p w14:paraId="6B26D8AE" w14:textId="398AF35E" w:rsidR="008F1FF3" w:rsidRPr="000D7109" w:rsidRDefault="008F1FF3" w:rsidP="008F1FF3">
      <w:pPr>
        <w:pStyle w:val="EX"/>
      </w:pPr>
      <w:r w:rsidRPr="000D7109">
        <w:t>[24]</w:t>
      </w:r>
      <w:r w:rsidRPr="000D7109">
        <w:tab/>
      </w:r>
      <w:r w:rsidR="000D7109" w:rsidRPr="000D7109">
        <w:t>3GPP</w:t>
      </w:r>
      <w:r w:rsidR="000D7109">
        <w:t> </w:t>
      </w:r>
      <w:r w:rsidR="000D7109" w:rsidRPr="000D7109">
        <w:t>TS</w:t>
      </w:r>
      <w:r w:rsidR="000D7109">
        <w:t> </w:t>
      </w:r>
      <w:r w:rsidR="000D7109" w:rsidRPr="000D7109">
        <w:t>38.413:</w:t>
      </w:r>
      <w:r w:rsidRPr="000D7109">
        <w:t xml:space="preserve"> "NG Application Protocol (NGAP)".</w:t>
      </w:r>
    </w:p>
    <w:p w14:paraId="35883517" w14:textId="4564149E" w:rsidR="00165B18" w:rsidRPr="000D7109" w:rsidRDefault="00165B18" w:rsidP="00165B18">
      <w:pPr>
        <w:pStyle w:val="EX"/>
      </w:pPr>
      <w:r w:rsidRPr="000D7109">
        <w:t>[25]</w:t>
      </w:r>
      <w:r w:rsidRPr="000D7109">
        <w:tab/>
      </w:r>
      <w:r w:rsidR="000D7109" w:rsidRPr="000D7109">
        <w:t>3GPP</w:t>
      </w:r>
      <w:r w:rsidR="000D7109">
        <w:t> </w:t>
      </w:r>
      <w:r w:rsidR="000D7109" w:rsidRPr="000D7109">
        <w:t>TS</w:t>
      </w:r>
      <w:r w:rsidR="000D7109">
        <w:t> </w:t>
      </w:r>
      <w:r w:rsidR="000D7109" w:rsidRPr="000D7109">
        <w:t>23.586:</w:t>
      </w:r>
      <w:r w:rsidRPr="000D7109">
        <w:t xml:space="preserve"> "Architectural Enhancements to support Ranging based services and </w:t>
      </w:r>
      <w:proofErr w:type="spellStart"/>
      <w:r w:rsidRPr="000D7109">
        <w:t>Sidelink</w:t>
      </w:r>
      <w:proofErr w:type="spellEnd"/>
      <w:r w:rsidRPr="000D7109">
        <w:t xml:space="preserve"> Positioning".</w:t>
      </w:r>
    </w:p>
    <w:p w14:paraId="781AB7F6" w14:textId="15B79C78" w:rsidR="00080512" w:rsidRPr="000D7109" w:rsidRDefault="00080512">
      <w:pPr>
        <w:pStyle w:val="Heading1"/>
      </w:pPr>
      <w:bookmarkStart w:id="73" w:name="_CR3"/>
      <w:bookmarkStart w:id="74" w:name="_Toc201127673"/>
      <w:bookmarkEnd w:id="73"/>
      <w:r w:rsidRPr="000D7109">
        <w:t>3</w:t>
      </w:r>
      <w:r w:rsidRPr="000D7109">
        <w:tab/>
        <w:t>Definitions</w:t>
      </w:r>
      <w:r w:rsidR="00602AEA" w:rsidRPr="000D7109">
        <w:t xml:space="preserve"> and abbreviations</w:t>
      </w:r>
      <w:bookmarkEnd w:id="62"/>
      <w:bookmarkEnd w:id="63"/>
      <w:bookmarkEnd w:id="64"/>
      <w:bookmarkEnd w:id="65"/>
      <w:bookmarkEnd w:id="66"/>
      <w:bookmarkEnd w:id="67"/>
      <w:bookmarkEnd w:id="68"/>
      <w:bookmarkEnd w:id="69"/>
      <w:bookmarkEnd w:id="70"/>
      <w:bookmarkEnd w:id="71"/>
      <w:bookmarkEnd w:id="72"/>
      <w:bookmarkEnd w:id="74"/>
    </w:p>
    <w:p w14:paraId="1F30391D" w14:textId="77777777" w:rsidR="00FF7EE0" w:rsidRPr="000D7109" w:rsidRDefault="00FF7EE0" w:rsidP="00FF7EE0">
      <w:pPr>
        <w:pStyle w:val="Heading2"/>
      </w:pPr>
      <w:bookmarkStart w:id="75" w:name="_CR3_1"/>
      <w:bookmarkStart w:id="76" w:name="_Toc435670427"/>
      <w:bookmarkStart w:id="77" w:name="_Toc64385447"/>
      <w:bookmarkStart w:id="78" w:name="_Toc64529597"/>
      <w:bookmarkStart w:id="79" w:name="_Toc201127674"/>
      <w:bookmarkStart w:id="80" w:name="_Toc21087533"/>
      <w:bookmarkStart w:id="81" w:name="_Toc23326066"/>
      <w:bookmarkStart w:id="82" w:name="_Toc25934656"/>
      <w:bookmarkStart w:id="83" w:name="_Toc26337036"/>
      <w:bookmarkStart w:id="84" w:name="_Toc31114283"/>
      <w:bookmarkStart w:id="85" w:name="_Toc43392558"/>
      <w:bookmarkStart w:id="86" w:name="_Toc43475354"/>
      <w:bookmarkStart w:id="87" w:name="_Toc50558958"/>
      <w:bookmarkStart w:id="88" w:name="_Toc54940313"/>
      <w:bookmarkStart w:id="89" w:name="_Toc54952028"/>
      <w:bookmarkStart w:id="90" w:name="_Toc57233476"/>
      <w:bookmarkEnd w:id="75"/>
      <w:r w:rsidRPr="000D7109">
        <w:t>3.1</w:t>
      </w:r>
      <w:r w:rsidRPr="000D7109">
        <w:tab/>
        <w:t>Definitions</w:t>
      </w:r>
      <w:bookmarkEnd w:id="76"/>
      <w:bookmarkEnd w:id="77"/>
      <w:bookmarkEnd w:id="78"/>
      <w:bookmarkEnd w:id="79"/>
    </w:p>
    <w:p w14:paraId="180BDAA4" w14:textId="7088EE01" w:rsidR="00FF7EE0" w:rsidRPr="000D7109" w:rsidRDefault="00FF7EE0" w:rsidP="00FF7EE0">
      <w:r w:rsidRPr="000D7109">
        <w:t xml:space="preserve">For the purposes of the present document, the terms and definitions given in </w:t>
      </w:r>
      <w:r w:rsidR="000D7109" w:rsidRPr="000D7109">
        <w:t>TR</w:t>
      </w:r>
      <w:r w:rsidR="000D7109">
        <w:t> </w:t>
      </w:r>
      <w:r w:rsidR="000D7109" w:rsidRPr="000D7109">
        <w:t>21.905</w:t>
      </w:r>
      <w:r w:rsidR="000D7109">
        <w:t> </w:t>
      </w:r>
      <w:r w:rsidR="000D7109" w:rsidRPr="000D7109">
        <w:t>[</w:t>
      </w:r>
      <w:r w:rsidRPr="000D7109">
        <w:t xml:space="preserve">1] and the following apply. A term defined in the present document takes precedence over the definition of the same term, if any, in </w:t>
      </w:r>
      <w:r w:rsidR="000D7109" w:rsidRPr="000D7109">
        <w:t>TR</w:t>
      </w:r>
      <w:r w:rsidR="000D7109">
        <w:t> </w:t>
      </w:r>
      <w:r w:rsidR="000D7109" w:rsidRPr="000D7109">
        <w:t>21.905</w:t>
      </w:r>
      <w:r w:rsidR="000D7109">
        <w:t> </w:t>
      </w:r>
      <w:r w:rsidR="000D7109" w:rsidRPr="000D7109">
        <w:t>[</w:t>
      </w:r>
      <w:r w:rsidRPr="000D7109">
        <w:t>1]</w:t>
      </w:r>
      <w:r w:rsidR="00322E68" w:rsidRPr="000D7109">
        <w:t xml:space="preserve"> or </w:t>
      </w:r>
      <w:r w:rsidR="000D7109" w:rsidRPr="000D7109">
        <w:t>TS</w:t>
      </w:r>
      <w:r w:rsidR="000D7109">
        <w:t> </w:t>
      </w:r>
      <w:r w:rsidR="000D7109" w:rsidRPr="000D7109">
        <w:t>23.501</w:t>
      </w:r>
      <w:r w:rsidR="000D7109">
        <w:t> </w:t>
      </w:r>
      <w:r w:rsidR="000D7109" w:rsidRPr="000D7109">
        <w:t>[</w:t>
      </w:r>
      <w:r w:rsidR="00322E68" w:rsidRPr="000D7109">
        <w:t>2]</w:t>
      </w:r>
      <w:r w:rsidRPr="000D7109">
        <w:t>.</w:t>
      </w:r>
    </w:p>
    <w:p w14:paraId="415ADA68" w14:textId="77777777" w:rsidR="00206175" w:rsidRPr="000D7109" w:rsidRDefault="00322E68" w:rsidP="00322E68">
      <w:bookmarkStart w:id="91" w:name="_Toc21087535"/>
      <w:bookmarkStart w:id="92" w:name="_Toc23326068"/>
      <w:bookmarkStart w:id="93" w:name="_Toc25934658"/>
      <w:bookmarkStart w:id="94" w:name="_Toc26337038"/>
      <w:bookmarkStart w:id="95" w:name="_Toc31114285"/>
      <w:bookmarkStart w:id="96" w:name="_Toc43392559"/>
      <w:bookmarkStart w:id="97" w:name="_Toc43475355"/>
      <w:bookmarkStart w:id="98" w:name="_Toc50558959"/>
      <w:bookmarkStart w:id="99" w:name="_Toc54940314"/>
      <w:bookmarkStart w:id="100" w:name="_Toc54952029"/>
      <w:bookmarkStart w:id="101" w:name="_Toc57233477"/>
      <w:bookmarkEnd w:id="80"/>
      <w:bookmarkEnd w:id="81"/>
      <w:bookmarkEnd w:id="82"/>
      <w:bookmarkEnd w:id="83"/>
      <w:bookmarkEnd w:id="84"/>
      <w:bookmarkEnd w:id="85"/>
      <w:bookmarkEnd w:id="86"/>
      <w:bookmarkEnd w:id="87"/>
      <w:bookmarkEnd w:id="88"/>
      <w:bookmarkEnd w:id="89"/>
      <w:bookmarkEnd w:id="90"/>
      <w:r w:rsidRPr="000D7109">
        <w:rPr>
          <w:b/>
          <w:bCs/>
        </w:rPr>
        <w:t>3GPP UAV ID:</w:t>
      </w:r>
      <w:r w:rsidRPr="000D7109">
        <w:t xml:space="preserve"> Identifier assigned by the 3GPP system and used by external AF (e.g. USS) to identify the UAV. GPSI is used as the 3GPP UAV ID.</w:t>
      </w:r>
    </w:p>
    <w:p w14:paraId="374CE7B1" w14:textId="239E986F" w:rsidR="00DB5C66" w:rsidRPr="000D7109" w:rsidRDefault="00DB5C66" w:rsidP="00B07897">
      <w:r w:rsidRPr="000D7109">
        <w:rPr>
          <w:b/>
          <w:bCs/>
        </w:rPr>
        <w:t>A2X communication:</w:t>
      </w:r>
      <w:r w:rsidRPr="000D7109">
        <w:t xml:space="preserve"> A communication to support Aircraft-to-Everything (A2X) services leveraging PC5</w:t>
      </w:r>
      <w:r w:rsidR="00A65EA5" w:rsidRPr="000D7109">
        <w:t xml:space="preserve"> and/or </w:t>
      </w:r>
      <w:proofErr w:type="spellStart"/>
      <w:r w:rsidR="00A65EA5" w:rsidRPr="000D7109">
        <w:t>Uu</w:t>
      </w:r>
      <w:proofErr w:type="spellEnd"/>
      <w:r w:rsidRPr="000D7109">
        <w:t xml:space="preserve"> reference points. A2X services are realized by various types of A2X applications.</w:t>
      </w:r>
    </w:p>
    <w:p w14:paraId="1C614BBE" w14:textId="77777777" w:rsidR="00DB5C66" w:rsidRPr="000D7109" w:rsidRDefault="00DB5C66" w:rsidP="00B07897">
      <w:r w:rsidRPr="000D7109">
        <w:rPr>
          <w:b/>
          <w:bCs/>
        </w:rPr>
        <w:t>A2X message:</w:t>
      </w:r>
      <w:r w:rsidRPr="000D7109">
        <w:t xml:space="preserve"> A dedicated messaging type of A2X service.</w:t>
      </w:r>
    </w:p>
    <w:p w14:paraId="5BA374B7" w14:textId="7EED27FC" w:rsidR="00DB5C66" w:rsidRPr="000D7109" w:rsidRDefault="00DB5C66" w:rsidP="00B07897">
      <w:r w:rsidRPr="000D7109">
        <w:rPr>
          <w:b/>
          <w:bCs/>
        </w:rPr>
        <w:t>A2X service:</w:t>
      </w:r>
      <w:r w:rsidRPr="000D7109">
        <w:t xml:space="preserve"> A data service, offered to A2X applications and optionally A2X Application Servers. An A2X service belongs to one A2X service type. An A2X service can be associated with one or more A2X applications</w:t>
      </w:r>
      <w:r w:rsidR="007B3B7C" w:rsidRPr="000D7109">
        <w:t xml:space="preserve"> and</w:t>
      </w:r>
      <w:r w:rsidRPr="000D7109">
        <w:t xml:space="preserve"> a A2X application can be associated with one or more A2X services.</w:t>
      </w:r>
    </w:p>
    <w:p w14:paraId="28C16F44" w14:textId="77777777" w:rsidR="00DB5C66" w:rsidRPr="000D7109" w:rsidRDefault="00DB5C66" w:rsidP="00B07897">
      <w:r w:rsidRPr="000D7109">
        <w:rPr>
          <w:b/>
          <w:bCs/>
        </w:rPr>
        <w:t>A2X service type:</w:t>
      </w:r>
      <w:r w:rsidRPr="000D7109">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Pr="000D7109" w:rsidRDefault="00DB5C66" w:rsidP="00DB5C66">
      <w:pPr>
        <w:pStyle w:val="NO"/>
      </w:pPr>
      <w:r w:rsidRPr="000D7109">
        <w:t>NOTE 1:</w:t>
      </w:r>
      <w:r w:rsidRPr="000D7109">
        <w:tab/>
        <w:t>It is expected a dedicated set of A2X services will be defined with associated A2X service types. The definition of DAA/UAV service type is out of scope of 3GPP.</w:t>
      </w:r>
    </w:p>
    <w:p w14:paraId="58005AC9" w14:textId="124FB2EC" w:rsidR="002A4046" w:rsidRPr="000D7109" w:rsidRDefault="002A4046" w:rsidP="00B07897">
      <w:r w:rsidRPr="000D7109">
        <w:rPr>
          <w:b/>
          <w:bCs/>
        </w:rPr>
        <w:t>Application Layer ID:</w:t>
      </w:r>
      <w:r w:rsidRPr="000D7109">
        <w:t xml:space="preserve"> An identifier identifying an entity, e.g. a UAV, a UAV-C, within the context of a specific A2X application. </w:t>
      </w:r>
      <w:r w:rsidR="00354B05" w:rsidRPr="000D7109">
        <w:t xml:space="preserve">These </w:t>
      </w:r>
      <w:r w:rsidRPr="000D7109">
        <w:t>identifier</w:t>
      </w:r>
      <w:r w:rsidR="00354B05" w:rsidRPr="000D7109">
        <w:t>s are</w:t>
      </w:r>
      <w:r w:rsidRPr="000D7109">
        <w:t xml:space="preserve"> used for Direct C2 Communication</w:t>
      </w:r>
      <w:r w:rsidR="00354B05" w:rsidRPr="000D7109">
        <w:t xml:space="preserve"> or for Direct Detect And Avoid</w:t>
      </w:r>
      <w:r w:rsidRPr="000D7109">
        <w:t>. The format of this identifier is outside the scope of 3GPP.</w:t>
      </w:r>
    </w:p>
    <w:p w14:paraId="20A7B44D" w14:textId="59845A1B" w:rsidR="002A4046" w:rsidRPr="000D7109" w:rsidRDefault="002A4046" w:rsidP="002A4046">
      <w:pPr>
        <w:pStyle w:val="NO"/>
      </w:pPr>
      <w:r w:rsidRPr="000D7109">
        <w:t>NOTE </w:t>
      </w:r>
      <w:r w:rsidR="00DB5C66" w:rsidRPr="000D7109">
        <w:t>2</w:t>
      </w:r>
      <w:r w:rsidRPr="000D7109">
        <w:t>:</w:t>
      </w:r>
      <w:r w:rsidRPr="000D7109">
        <w:tab/>
        <w:t>The Application Layer ID could be e.g. CAA-Level UAV ID for UAV defined by other SDOs e.g. ASTM, etc.</w:t>
      </w:r>
    </w:p>
    <w:p w14:paraId="0F18128B" w14:textId="23C6990E" w:rsidR="00DD21E9" w:rsidRPr="000D7109" w:rsidRDefault="00DD21E9" w:rsidP="00322E68">
      <w:r w:rsidRPr="000D7109">
        <w:rPr>
          <w:b/>
          <w:bCs/>
        </w:rPr>
        <w:t>Area Airspace Manager (AAM):</w:t>
      </w:r>
      <w:r w:rsidRPr="000D7109">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0D7109" w:rsidRDefault="00322E68" w:rsidP="00322E68">
      <w:r w:rsidRPr="000D7109">
        <w:rPr>
          <w:b/>
          <w:bCs/>
        </w:rPr>
        <w:t>Broadcast Remote ID:</w:t>
      </w:r>
      <w:r w:rsidRPr="000D7109">
        <w:t xml:space="preserve"> The capability of providing Remote Identification and Tracking over broadcast radio links.</w:t>
      </w:r>
    </w:p>
    <w:p w14:paraId="7242C7F8" w14:textId="1A722CA6" w:rsidR="00322E68" w:rsidRPr="000D7109" w:rsidRDefault="00322E68" w:rsidP="00874F6E">
      <w:pPr>
        <w:pStyle w:val="NO"/>
      </w:pPr>
      <w:r w:rsidRPr="000D7109">
        <w:t>NOTE</w:t>
      </w:r>
      <w:r w:rsidR="00206175" w:rsidRPr="000D7109">
        <w:t> </w:t>
      </w:r>
      <w:r w:rsidR="00DB5C66" w:rsidRPr="000D7109">
        <w:t>3</w:t>
      </w:r>
      <w:r w:rsidRPr="000D7109">
        <w:t>:</w:t>
      </w:r>
      <w:r w:rsidRPr="000D7109">
        <w:tab/>
        <w:t>In the scope of this release, the radio link for Broadcast Remote ID is assumed to utilize radio technologies outside the scope of 3GPP.</w:t>
      </w:r>
    </w:p>
    <w:p w14:paraId="06FE5B86" w14:textId="5BCD5608" w:rsidR="00322E68" w:rsidRPr="000D7109" w:rsidRDefault="00322E68" w:rsidP="00322E68">
      <w:r w:rsidRPr="000D7109">
        <w:rPr>
          <w:b/>
          <w:bCs/>
        </w:rPr>
        <w:t>CAA (Civil Aviation Administration)-Level UAV Identity:</w:t>
      </w:r>
      <w:r w:rsidRPr="000D7109">
        <w:t xml:space="preserve"> a UAV identity assigned by USS/UTM</w:t>
      </w:r>
      <w:r w:rsidR="007B3B7C" w:rsidRPr="000D7109">
        <w:t xml:space="preserve"> and</w:t>
      </w:r>
      <w:r w:rsidRPr="000D7109">
        <w:t xml:space="preserve"> uniquely identifies a UAV at least within the scope of a USS.</w:t>
      </w:r>
    </w:p>
    <w:p w14:paraId="6709E2D8" w14:textId="4B5151BE" w:rsidR="00322E68" w:rsidRPr="000D7109" w:rsidRDefault="00322E68" w:rsidP="00322E68">
      <w:r w:rsidRPr="000D7109">
        <w:rPr>
          <w:b/>
          <w:bCs/>
        </w:rPr>
        <w:t>Command and Control (C2) Communication:</w:t>
      </w:r>
      <w:r w:rsidRPr="000D7109">
        <w:t xml:space="preserve"> the user plane link to deliver messages with information of command and control for UAV operation from a UAV controller or a UTM to a UAV or to report telemetry data from a UAV to its UAV controller or a UTM.</w:t>
      </w:r>
      <w:r w:rsidR="002A4046" w:rsidRPr="000D7109">
        <w:t xml:space="preserve"> C2 communication may be over </w:t>
      </w:r>
      <w:proofErr w:type="spellStart"/>
      <w:r w:rsidR="002A4046" w:rsidRPr="000D7109">
        <w:t>Uu</w:t>
      </w:r>
      <w:proofErr w:type="spellEnd"/>
      <w:r w:rsidR="002A4046" w:rsidRPr="000D7109">
        <w:t xml:space="preserve"> reference point or PC5 reference point.</w:t>
      </w:r>
    </w:p>
    <w:p w14:paraId="131A92BB" w14:textId="69AB71F0" w:rsidR="00206175" w:rsidRPr="000D7109" w:rsidRDefault="00BE0410" w:rsidP="00BE0410">
      <w:r w:rsidRPr="000D7109">
        <w:rPr>
          <w:b/>
          <w:bCs/>
        </w:rPr>
        <w:t xml:space="preserve">C2 Aviation Payload: </w:t>
      </w:r>
      <w:r w:rsidRPr="000D7109">
        <w:t>Contains application layer information</w:t>
      </w:r>
      <w:r w:rsidR="0007734D" w:rsidRPr="000D7109">
        <w:t xml:space="preserve"> sent by</w:t>
      </w:r>
      <w:r w:rsidRPr="000D7109">
        <w:t xml:space="preserve"> the UAS </w:t>
      </w:r>
      <w:r w:rsidR="0007734D" w:rsidRPr="000D7109">
        <w:t xml:space="preserve">to </w:t>
      </w:r>
      <w:r w:rsidRPr="000D7109">
        <w:t>the USS containing UAV pairing</w:t>
      </w:r>
      <w:r w:rsidR="0007734D" w:rsidRPr="000D7109">
        <w:t xml:space="preserve"> information</w:t>
      </w:r>
      <w:r w:rsidRPr="000D7109">
        <w:t xml:space="preserve"> and/or flight authorization information that is transparent to the 3GPP System</w:t>
      </w:r>
      <w:r w:rsidR="004B38D7" w:rsidRPr="000D7109">
        <w:t>.</w:t>
      </w:r>
    </w:p>
    <w:p w14:paraId="0FD82FB6" w14:textId="4F145480" w:rsidR="0007734D" w:rsidRPr="000D7109" w:rsidRDefault="0007734D" w:rsidP="00322E68">
      <w:r w:rsidRPr="000D7109">
        <w:rPr>
          <w:b/>
          <w:bCs/>
        </w:rPr>
        <w:t>C2 Authorization Payload:</w:t>
      </w:r>
      <w:r w:rsidRPr="000D7109">
        <w:t xml:space="preserve"> Contains application layer information sent by the USS to the UAV containing e.g. C2 pairing information and/or C2 security information that is transparent to the 3GPP System.</w:t>
      </w:r>
    </w:p>
    <w:p w14:paraId="6C9A297D" w14:textId="68A95BD6" w:rsidR="0007734D" w:rsidRPr="000D7109" w:rsidRDefault="0007734D" w:rsidP="00322E68">
      <w:r w:rsidRPr="000D7109">
        <w:rPr>
          <w:b/>
          <w:bCs/>
        </w:rPr>
        <w:t>C2 Pairing Information:</w:t>
      </w:r>
      <w:r w:rsidRPr="000D7109">
        <w:t xml:space="preserve"> Contains UAV-C Addressing Information which may e.g. include the UAV-C IP Address.</w:t>
      </w:r>
    </w:p>
    <w:p w14:paraId="42682FA0" w14:textId="77777777" w:rsidR="00DB5C66" w:rsidRPr="000D7109" w:rsidRDefault="00DB5C66" w:rsidP="00322E68">
      <w:r w:rsidRPr="000D7109">
        <w:rPr>
          <w:b/>
          <w:bCs/>
        </w:rPr>
        <w:t>Detect And Avoid:</w:t>
      </w:r>
      <w:r w:rsidRPr="000D7109">
        <w:t xml:space="preserve"> The capability to see, sense or detect conflicting traffic or other hazards and take the appropriate action.</w:t>
      </w:r>
    </w:p>
    <w:p w14:paraId="0D6D2E87" w14:textId="77777777" w:rsidR="00DB5C66" w:rsidRPr="000D7109" w:rsidRDefault="00DB5C66" w:rsidP="00322E68">
      <w:r w:rsidRPr="000D7109">
        <w:rPr>
          <w:b/>
          <w:bCs/>
        </w:rPr>
        <w:t>Direct Detect And Avoid:</w:t>
      </w:r>
      <w:r w:rsidRPr="000D7109">
        <w:t xml:space="preserve"> DAA that leverages communications over PC5 reference point.</w:t>
      </w:r>
    </w:p>
    <w:p w14:paraId="322B3AA5" w14:textId="0B8186B5" w:rsidR="002A4046" w:rsidRPr="000D7109" w:rsidRDefault="002A4046" w:rsidP="00322E68">
      <w:r w:rsidRPr="000D7109">
        <w:rPr>
          <w:b/>
          <w:bCs/>
        </w:rPr>
        <w:t>Direct C2 Communication:</w:t>
      </w:r>
      <w:r w:rsidRPr="000D7109">
        <w:t xml:space="preserve"> the UAV controller and UAV establish a direct C2 link over PC5 reference point to communicate with each other.</w:t>
      </w:r>
    </w:p>
    <w:p w14:paraId="01505708" w14:textId="38B27B26" w:rsidR="00322E68" w:rsidRPr="000D7109" w:rsidRDefault="00322E68" w:rsidP="00322E68">
      <w:r w:rsidRPr="000D7109">
        <w:rPr>
          <w:b/>
          <w:bCs/>
        </w:rPr>
        <w:t>Networked UAV Controller:</w:t>
      </w:r>
      <w:r w:rsidRPr="000D7109">
        <w:t xml:space="preserve"> a UAV Controller connected to the 3GPP network and connected to the UAV via a 3GPP network.</w:t>
      </w:r>
    </w:p>
    <w:p w14:paraId="02278A3A" w14:textId="77777777" w:rsidR="00322E68" w:rsidRPr="000D7109" w:rsidRDefault="00322E68" w:rsidP="00322E68">
      <w:r w:rsidRPr="000D7109">
        <w:rPr>
          <w:b/>
          <w:bCs/>
        </w:rPr>
        <w:t>Non-Networked UAV Controller:</w:t>
      </w:r>
      <w:r w:rsidRPr="000D7109">
        <w:t xml:space="preserve"> a UAV Controller not connected to the 3GPP network and connected to UAV via a transport outside the scope of 3GPP, e.g. internet connectivity or direct wireless communication over a technology outside the scope of 3GPP.</w:t>
      </w:r>
    </w:p>
    <w:p w14:paraId="303494CA" w14:textId="0D70C362" w:rsidR="00C02199" w:rsidRPr="000D7109" w:rsidRDefault="00C02199" w:rsidP="00322E68">
      <w:r w:rsidRPr="000D7109">
        <w:rPr>
          <w:b/>
          <w:bCs/>
        </w:rPr>
        <w:t>No-Transmit Zone (NTZ):</w:t>
      </w:r>
      <w:r w:rsidRPr="000D7109">
        <w:t xml:space="preserve"> Geographical area where UAV UEs (i.e. aerial UEs that are UEs with aerial subscriptions) are not allowed to operate in a certain frequency band(s) and in a certain time period(s) (if time restriction exists). The geographical area includes coordinates with longitude, latitude and altitude restrictions. The purpose and requirements of NTZ is described in ECC Decision (22)07 [22].</w:t>
      </w:r>
    </w:p>
    <w:p w14:paraId="41EE8F04" w14:textId="4470A346" w:rsidR="00322E68" w:rsidRPr="000D7109" w:rsidRDefault="00322E68" w:rsidP="00322E68">
      <w:r w:rsidRPr="000D7109">
        <w:rPr>
          <w:b/>
          <w:bCs/>
        </w:rPr>
        <w:t>Networked Remote ID:</w:t>
      </w:r>
      <w:r w:rsidRPr="000D7109">
        <w:t xml:space="preserve"> The capability of providing Remote Identification and Tracking to a USS over 3GPP network.</w:t>
      </w:r>
    </w:p>
    <w:p w14:paraId="77F1576A" w14:textId="5D4381BA" w:rsidR="00322E68" w:rsidRPr="000D7109" w:rsidRDefault="00322E68" w:rsidP="00322E68">
      <w:r w:rsidRPr="000D7109">
        <w:rPr>
          <w:b/>
          <w:bCs/>
        </w:rPr>
        <w:t>Remote Identification (Remote ID) of UAS:</w:t>
      </w:r>
      <w:r w:rsidRPr="000D7109">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w:t>
      </w:r>
      <w:r w:rsidR="007B3B7C" w:rsidRPr="000D7109">
        <w:t xml:space="preserve"> and</w:t>
      </w:r>
      <w:r w:rsidRPr="000D7109">
        <w:t xml:space="preserve">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5704E480" w:rsidR="00322E68" w:rsidRPr="000D7109" w:rsidRDefault="00322E68" w:rsidP="00322E68">
      <w:r w:rsidRPr="000D7109">
        <w:rPr>
          <w:b/>
          <w:bCs/>
        </w:rPr>
        <w:t>Third Party Authorized Entity:</w:t>
      </w:r>
      <w:r w:rsidRPr="000D7109">
        <w:t xml:space="preserve"> is either a privileged Networked UAV Controller, or a privileged Non-Networked UAV Controller, or another entity which gets information on sets of UAV controllers and UAVs from the 3GPP network</w:t>
      </w:r>
      <w:r w:rsidR="007B3B7C" w:rsidRPr="000D7109">
        <w:t xml:space="preserve"> and</w:t>
      </w:r>
      <w:r w:rsidRPr="000D7109">
        <w:t xml:space="preserve"> may be connected to the UAV via the Internet; it may be authorized by the UTM to interface with sets of UAV(s).</w:t>
      </w:r>
    </w:p>
    <w:p w14:paraId="7ECE192C" w14:textId="4400884C" w:rsidR="00322E68" w:rsidRPr="000D7109" w:rsidRDefault="00322E68" w:rsidP="00322E68">
      <w:r w:rsidRPr="000D7109">
        <w:rPr>
          <w:b/>
          <w:bCs/>
        </w:rPr>
        <w:t>UAS NF:</w:t>
      </w:r>
      <w:r w:rsidRPr="000D7109">
        <w:t xml:space="preserve"> a 3GPP UAS Network Function for support of aerial functionality related to UAV identification, authentication/authorization and tracking</w:t>
      </w:r>
      <w:r w:rsidR="007B3B7C" w:rsidRPr="000D7109">
        <w:t xml:space="preserve"> and</w:t>
      </w:r>
      <w:r w:rsidRPr="000D7109">
        <w:t xml:space="preserve"> to support Remote Identification.</w:t>
      </w:r>
    </w:p>
    <w:p w14:paraId="43A8BB33" w14:textId="41B506D5" w:rsidR="00322E68" w:rsidRPr="000D7109" w:rsidRDefault="00322E68" w:rsidP="00322E68">
      <w:r w:rsidRPr="000D7109">
        <w:rPr>
          <w:b/>
          <w:bCs/>
        </w:rPr>
        <w:t>UAS Service Supplier (USS):</w:t>
      </w:r>
      <w:r w:rsidRPr="000D7109">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0D7109">
        <w:t>.</w:t>
      </w:r>
      <w:r w:rsidRPr="000D7109">
        <w:t xml:space="preserve"> UTM, Remote Identification). In the scope of this specification, the term USS refers to both USS and USS/UTM.</w:t>
      </w:r>
    </w:p>
    <w:p w14:paraId="3B226F77" w14:textId="49E1A013" w:rsidR="00322E68" w:rsidRPr="000D7109" w:rsidRDefault="00322E68" w:rsidP="00322E68">
      <w:r w:rsidRPr="000D7109">
        <w:rPr>
          <w:b/>
          <w:bCs/>
        </w:rPr>
        <w:t>UAS Traffic Management (UTM):</w:t>
      </w:r>
      <w:r w:rsidRPr="000D7109">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w:t>
      </w:r>
      <w:r w:rsidR="007B3B7C" w:rsidRPr="000D7109">
        <w:t xml:space="preserve"> and</w:t>
      </w:r>
      <w:r w:rsidRPr="000D7109">
        <w:t xml:space="preserve"> controlling UAV traffics in the airspace).</w:t>
      </w:r>
    </w:p>
    <w:p w14:paraId="331AFD33" w14:textId="7E382F58" w:rsidR="00322E68" w:rsidRPr="000D7109" w:rsidRDefault="00322E68" w:rsidP="00322E68">
      <w:r w:rsidRPr="000D7109">
        <w:rPr>
          <w:b/>
          <w:bCs/>
        </w:rPr>
        <w:t>UAV controller:</w:t>
      </w:r>
      <w:r w:rsidRPr="000D7109">
        <w:t xml:space="preserve"> The UAV controller of a UAS enables a drone pilot to control an UAV.</w:t>
      </w:r>
    </w:p>
    <w:p w14:paraId="2D70669E" w14:textId="77777777" w:rsidR="00322E68" w:rsidRPr="000D7109" w:rsidRDefault="00322E68" w:rsidP="00322E68">
      <w:r w:rsidRPr="000D7109">
        <w:rPr>
          <w:b/>
          <w:bCs/>
        </w:rPr>
        <w:t>UAV operator:</w:t>
      </w:r>
      <w:r w:rsidRPr="000D7109">
        <w:t xml:space="preserve"> the entity owning and operating a UAV.</w:t>
      </w:r>
    </w:p>
    <w:p w14:paraId="2397A8EA" w14:textId="25E99056" w:rsidR="00BE0410" w:rsidRPr="000D7109" w:rsidRDefault="00BE0410" w:rsidP="00BE0410">
      <w:r w:rsidRPr="000D7109">
        <w:rPr>
          <w:b/>
          <w:bCs/>
        </w:rPr>
        <w:t xml:space="preserve">UAS Container: </w:t>
      </w:r>
      <w:r w:rsidRPr="000D7109">
        <w:t>A container to the 3GPP system that includes UUAA Aviation</w:t>
      </w:r>
      <w:r w:rsidR="0007734D" w:rsidRPr="000D7109">
        <w:t>/Authorization Payload</w:t>
      </w:r>
      <w:r w:rsidRPr="000D7109">
        <w:t xml:space="preserve"> and/or C2 Aviation</w:t>
      </w:r>
      <w:r w:rsidR="0007734D" w:rsidRPr="000D7109">
        <w:t>/Authorization</w:t>
      </w:r>
      <w:r w:rsidRPr="000D7109">
        <w:t xml:space="preserve"> Payload.</w:t>
      </w:r>
      <w:r w:rsidR="008B4CA0" w:rsidRPr="000D7109">
        <w:t xml:space="preserve"> The internal content of the individual payloads is transparent to the 3GPP system.</w:t>
      </w:r>
    </w:p>
    <w:p w14:paraId="4C1D941D" w14:textId="3916DA21" w:rsidR="00322E68" w:rsidRPr="000D7109" w:rsidRDefault="00322E68" w:rsidP="00322E68">
      <w:r w:rsidRPr="000D7109">
        <w:rPr>
          <w:b/>
          <w:bCs/>
        </w:rPr>
        <w:t>UAS Services:</w:t>
      </w:r>
      <w:r w:rsidRPr="000D7109">
        <w:t xml:space="preserve"> refers to establishment of connectivity for a UAS for communication with USS, for C2, for remote identification</w:t>
      </w:r>
      <w:r w:rsidR="007B3B7C" w:rsidRPr="000D7109">
        <w:t xml:space="preserve"> and</w:t>
      </w:r>
      <w:r w:rsidRPr="000D7109">
        <w:t xml:space="preserve"> for UAV location and tracking.</w:t>
      </w:r>
    </w:p>
    <w:p w14:paraId="6D8A9711" w14:textId="576A19AA" w:rsidR="001C09E0" w:rsidRPr="000D7109" w:rsidRDefault="001C09E0" w:rsidP="001C09E0">
      <w:pPr>
        <w:rPr>
          <w:rFonts w:eastAsiaTheme="minorEastAsia"/>
          <w:bCs/>
          <w:lang w:eastAsia="zh-CN"/>
        </w:rPr>
      </w:pPr>
      <w:r w:rsidRPr="000D7109">
        <w:rPr>
          <w:rFonts w:eastAsiaTheme="minorEastAsia"/>
          <w:b/>
          <w:bCs/>
          <w:lang w:eastAsia="zh-CN"/>
        </w:rPr>
        <w:t xml:space="preserve">USS communication: </w:t>
      </w:r>
      <w:r w:rsidRPr="000D7109">
        <w:rPr>
          <w:rFonts w:eastAsiaTheme="minorEastAsia"/>
          <w:bCs/>
          <w:lang w:eastAsia="zh-CN"/>
        </w:rPr>
        <w:t>A communication between a UAV and a USS other than C2 communication, by means of user plane data transmission for some UAS Services.</w:t>
      </w:r>
    </w:p>
    <w:p w14:paraId="78D26AD2" w14:textId="6E873488" w:rsidR="001C09E0" w:rsidRPr="000D7109" w:rsidRDefault="001C09E0" w:rsidP="001C09E0">
      <w:pPr>
        <w:pStyle w:val="NO"/>
      </w:pPr>
      <w:r w:rsidRPr="000D7109">
        <w:t>NOTE</w:t>
      </w:r>
      <w:r w:rsidR="00206175" w:rsidRPr="000D7109">
        <w:t> </w:t>
      </w:r>
      <w:r w:rsidR="00DB5C66" w:rsidRPr="000D7109">
        <w:t>4</w:t>
      </w:r>
      <w:r w:rsidRPr="000D7109">
        <w:t>:</w:t>
      </w:r>
      <w:r w:rsidRPr="000D7109">
        <w:tab/>
        <w:t>The PDU session/PDN connection for C2 communication and the PDU session/PDN connection for USS communication can be common or separate.</w:t>
      </w:r>
    </w:p>
    <w:p w14:paraId="13B4F715" w14:textId="215176D4" w:rsidR="009A2033" w:rsidRPr="000D7109" w:rsidRDefault="009A2033" w:rsidP="009A2033">
      <w:r w:rsidRPr="000D7109">
        <w:rPr>
          <w:b/>
          <w:bCs/>
        </w:rPr>
        <w:t xml:space="preserve">UUAA </w:t>
      </w:r>
      <w:r w:rsidR="00B10B21" w:rsidRPr="000D7109">
        <w:rPr>
          <w:b/>
          <w:bCs/>
        </w:rPr>
        <w:t>Authorization</w:t>
      </w:r>
      <w:r w:rsidRPr="000D7109">
        <w:rPr>
          <w:b/>
          <w:bCs/>
        </w:rPr>
        <w:t xml:space="preserve"> Payload</w:t>
      </w:r>
      <w:r w:rsidRPr="000D7109">
        <w:t xml:space="preserve">: Contains application layer information </w:t>
      </w:r>
      <w:r w:rsidR="00955229" w:rsidRPr="000D7109">
        <w:t xml:space="preserve">optionally including UUAA result for UAV consumption provided by the USS to the UAS which </w:t>
      </w:r>
      <w:r w:rsidRPr="000D7109">
        <w:t>is transparent to the 3GPP System.</w:t>
      </w:r>
    </w:p>
    <w:p w14:paraId="481890ED" w14:textId="77777777" w:rsidR="00206175" w:rsidRPr="000D7109" w:rsidRDefault="00322E68" w:rsidP="00322E68">
      <w:r w:rsidRPr="000D7109">
        <w:rPr>
          <w:b/>
          <w:bCs/>
        </w:rPr>
        <w:t>UUAA Aviation Payload:</w:t>
      </w:r>
      <w:r w:rsidRPr="000D7109">
        <w:t xml:space="preserve"> Contains application layer information </w:t>
      </w:r>
      <w:r w:rsidR="00955229" w:rsidRPr="000D7109">
        <w:t xml:space="preserve">provided by the UAS to USS </w:t>
      </w:r>
      <w:r w:rsidRPr="000D7109">
        <w:t>and is transparent to the 3GPP System</w:t>
      </w:r>
    </w:p>
    <w:p w14:paraId="039F8E6A" w14:textId="69C8A0CB" w:rsidR="00322E68" w:rsidRPr="000D7109" w:rsidRDefault="00322E68" w:rsidP="00322E68">
      <w:r w:rsidRPr="000D7109">
        <w:rPr>
          <w:b/>
          <w:bCs/>
        </w:rPr>
        <w:t>Uncrewed Aerial System (UAS):</w:t>
      </w:r>
      <w:r w:rsidRPr="000D7109">
        <w:t xml:space="preserve"> Composed of Uncrewed Aerial Vehicle (UAV) and related functionality, including command and control (C2) links between the UAV and the control station, the UAV and the network</w:t>
      </w:r>
      <w:r w:rsidR="007B3B7C" w:rsidRPr="000D7109">
        <w:t xml:space="preserve"> and</w:t>
      </w:r>
      <w:r w:rsidRPr="000D7109">
        <w:t xml:space="preserve"> for remote identification. An UAS may comprise of a UAV and a UAV controller.</w:t>
      </w:r>
    </w:p>
    <w:p w14:paraId="4F52682B" w14:textId="77777777" w:rsidR="005E1118" w:rsidRPr="000D7109" w:rsidRDefault="005E1118" w:rsidP="005E1118">
      <w:r w:rsidRPr="000D7109">
        <w:rPr>
          <w:b/>
          <w:bCs/>
        </w:rPr>
        <w:t>Unknown UAVs</w:t>
      </w:r>
      <w:r w:rsidRPr="000D7109">
        <w:t xml:space="preserve">: </w:t>
      </w:r>
      <w:r w:rsidRPr="000D7109">
        <w:rPr>
          <w:lang w:eastAsia="zh-CN"/>
        </w:rPr>
        <w:t>A list of the UAVs to be identified in the target area and served by the PLMN as the result of the UAV tracking requested by USS/UTM.</w:t>
      </w:r>
    </w:p>
    <w:p w14:paraId="1B271AC1" w14:textId="5B53739B" w:rsidR="00322E68" w:rsidRPr="000D7109" w:rsidRDefault="00322E68" w:rsidP="00322E68">
      <w:r w:rsidRPr="000D7109">
        <w:rPr>
          <w:b/>
          <w:bCs/>
        </w:rPr>
        <w:t>UUAA:</w:t>
      </w:r>
      <w:r w:rsidRPr="000D7109">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0D7109" w:rsidRDefault="00322E68" w:rsidP="00322E68">
      <w:r w:rsidRPr="000D7109">
        <w:rPr>
          <w:b/>
          <w:bCs/>
        </w:rPr>
        <w:t>UUAA-MM:</w:t>
      </w:r>
      <w:r w:rsidRPr="000D7109">
        <w:t xml:space="preserve"> the UUAA procedure optionally performed during registration to a 5GS.</w:t>
      </w:r>
    </w:p>
    <w:p w14:paraId="2351917D" w14:textId="0C52F3D5" w:rsidR="00322E68" w:rsidRPr="000D7109" w:rsidRDefault="00322E68" w:rsidP="00874F6E">
      <w:r w:rsidRPr="000D7109">
        <w:rPr>
          <w:b/>
          <w:bCs/>
        </w:rPr>
        <w:t>UUAA-SM:</w:t>
      </w:r>
      <w:r w:rsidRPr="000D7109">
        <w:t xml:space="preserve"> the UUAA procedure performed during the establishment of a PDU session and performed during the establishment of a PDN connection.</w:t>
      </w:r>
    </w:p>
    <w:p w14:paraId="6C9BC74F" w14:textId="0FF3042A" w:rsidR="00DB5C66" w:rsidRPr="000D7109" w:rsidRDefault="00DB5C66" w:rsidP="00DB5C66">
      <w:r w:rsidRPr="000D7109">
        <w:t xml:space="preserve">For the purposes of the present document, the following terms and definitions given in </w:t>
      </w:r>
      <w:r w:rsidR="000D7109" w:rsidRPr="000D7109">
        <w:t>TS</w:t>
      </w:r>
      <w:r w:rsidR="000D7109">
        <w:t> </w:t>
      </w:r>
      <w:r w:rsidR="000D7109" w:rsidRPr="000D7109">
        <w:t>23.287</w:t>
      </w:r>
      <w:r w:rsidR="000D7109">
        <w:t> </w:t>
      </w:r>
      <w:r w:rsidR="000D7109" w:rsidRPr="000D7109">
        <w:t>[</w:t>
      </w:r>
      <w:r w:rsidRPr="000D7109">
        <w:t>11] apply:</w:t>
      </w:r>
    </w:p>
    <w:p w14:paraId="63CBF152" w14:textId="77777777" w:rsidR="00DB5C66" w:rsidRPr="000D7109" w:rsidRDefault="00DB5C66" w:rsidP="00DB5C66">
      <w:pPr>
        <w:rPr>
          <w:b/>
          <w:bCs/>
        </w:rPr>
      </w:pPr>
      <w:r w:rsidRPr="000D7109">
        <w:rPr>
          <w:b/>
          <w:bCs/>
        </w:rPr>
        <w:t>NR Tx Profile</w:t>
      </w:r>
    </w:p>
    <w:p w14:paraId="69BC7FB3" w14:textId="77777777" w:rsidR="00DB5C66" w:rsidRPr="000D7109" w:rsidRDefault="00DB5C66" w:rsidP="00DB5C66">
      <w:pPr>
        <w:rPr>
          <w:b/>
          <w:bCs/>
        </w:rPr>
      </w:pPr>
      <w:r w:rsidRPr="000D7109">
        <w:rPr>
          <w:b/>
          <w:bCs/>
        </w:rPr>
        <w:t>Intelligent Transport Systems</w:t>
      </w:r>
    </w:p>
    <w:p w14:paraId="51546A99" w14:textId="77777777" w:rsidR="00DB5C66" w:rsidRPr="000D7109" w:rsidRDefault="00DB5C66" w:rsidP="00DB5C66">
      <w:pPr>
        <w:rPr>
          <w:b/>
          <w:bCs/>
        </w:rPr>
      </w:pPr>
      <w:r w:rsidRPr="000D7109">
        <w:rPr>
          <w:b/>
          <w:bCs/>
        </w:rPr>
        <w:t>ITS Application Identifier</w:t>
      </w:r>
    </w:p>
    <w:p w14:paraId="098E8D27" w14:textId="77777777" w:rsidR="00DB5C66" w:rsidRPr="000D7109" w:rsidRDefault="00DB5C66" w:rsidP="00DB5C66">
      <w:pPr>
        <w:rPr>
          <w:b/>
          <w:bCs/>
        </w:rPr>
      </w:pPr>
      <w:r w:rsidRPr="000D7109">
        <w:rPr>
          <w:b/>
          <w:bCs/>
        </w:rPr>
        <w:t>Provider Service Identifier</w:t>
      </w:r>
    </w:p>
    <w:p w14:paraId="238F7F5B" w14:textId="77777777" w:rsidR="00DB5C66" w:rsidRPr="000D7109" w:rsidRDefault="00DB5C66" w:rsidP="00DB5C66">
      <w:pPr>
        <w:rPr>
          <w:b/>
          <w:bCs/>
        </w:rPr>
      </w:pPr>
      <w:r w:rsidRPr="000D7109">
        <w:rPr>
          <w:b/>
          <w:bCs/>
        </w:rPr>
        <w:t>Application Identifier</w:t>
      </w:r>
    </w:p>
    <w:p w14:paraId="04884DF3" w14:textId="492022E7" w:rsidR="00080512" w:rsidRPr="000D7109" w:rsidRDefault="00080512">
      <w:pPr>
        <w:pStyle w:val="Heading2"/>
      </w:pPr>
      <w:bookmarkStart w:id="102" w:name="_CR3_2"/>
      <w:bookmarkStart w:id="103" w:name="_Toc201127675"/>
      <w:bookmarkEnd w:id="102"/>
      <w:r w:rsidRPr="000D7109">
        <w:t>3.</w:t>
      </w:r>
      <w:r w:rsidR="00A80B90" w:rsidRPr="000D7109">
        <w:t>2</w:t>
      </w:r>
      <w:r w:rsidRPr="000D7109">
        <w:tab/>
        <w:t>Abbreviations</w:t>
      </w:r>
      <w:bookmarkEnd w:id="91"/>
      <w:bookmarkEnd w:id="92"/>
      <w:bookmarkEnd w:id="93"/>
      <w:bookmarkEnd w:id="94"/>
      <w:bookmarkEnd w:id="95"/>
      <w:bookmarkEnd w:id="96"/>
      <w:bookmarkEnd w:id="97"/>
      <w:bookmarkEnd w:id="98"/>
      <w:bookmarkEnd w:id="99"/>
      <w:bookmarkEnd w:id="100"/>
      <w:bookmarkEnd w:id="101"/>
      <w:bookmarkEnd w:id="103"/>
    </w:p>
    <w:p w14:paraId="7C231ADF" w14:textId="0E1D17AF" w:rsidR="00080512" w:rsidRPr="000D7109" w:rsidRDefault="00080512">
      <w:pPr>
        <w:keepNext/>
      </w:pPr>
      <w:r w:rsidRPr="000D7109">
        <w:t>For the purposes of the present document, the abb</w:t>
      </w:r>
      <w:r w:rsidR="004D3578" w:rsidRPr="000D7109">
        <w:t xml:space="preserve">reviations given in </w:t>
      </w:r>
      <w:r w:rsidR="000D7109" w:rsidRPr="000D7109">
        <w:t>TR</w:t>
      </w:r>
      <w:r w:rsidR="000D7109">
        <w:t> </w:t>
      </w:r>
      <w:r w:rsidR="000D7109" w:rsidRPr="000D7109">
        <w:t>21.905</w:t>
      </w:r>
      <w:r w:rsidR="000D7109">
        <w:t> </w:t>
      </w:r>
      <w:r w:rsidR="000D7109" w:rsidRPr="000D7109">
        <w:t>[</w:t>
      </w:r>
      <w:r w:rsidR="004D3578" w:rsidRPr="000D7109">
        <w:t>1</w:t>
      </w:r>
      <w:r w:rsidRPr="000D7109">
        <w:t>] and the following apply. An abbreviation defined in the present document takes precedence over the definition of the same abbre</w:t>
      </w:r>
      <w:r w:rsidR="004D3578" w:rsidRPr="000D7109">
        <w:t xml:space="preserve">viation, if any, in </w:t>
      </w:r>
      <w:r w:rsidR="000D7109" w:rsidRPr="000D7109">
        <w:t>TR</w:t>
      </w:r>
      <w:r w:rsidR="000D7109">
        <w:t> </w:t>
      </w:r>
      <w:r w:rsidR="000D7109" w:rsidRPr="000D7109">
        <w:t>21.905</w:t>
      </w:r>
      <w:r w:rsidR="000D7109">
        <w:t> </w:t>
      </w:r>
      <w:r w:rsidR="000D7109" w:rsidRPr="000D7109">
        <w:t>[</w:t>
      </w:r>
      <w:r w:rsidR="004D3578" w:rsidRPr="000D7109">
        <w:t>1</w:t>
      </w:r>
      <w:r w:rsidRPr="000D7109">
        <w:t>].</w:t>
      </w:r>
    </w:p>
    <w:p w14:paraId="087E81B4" w14:textId="02E2083D" w:rsidR="00DB5C66" w:rsidRPr="000D7109" w:rsidRDefault="00DB5C66" w:rsidP="00322E68">
      <w:pPr>
        <w:pStyle w:val="EW"/>
      </w:pPr>
      <w:r w:rsidRPr="000D7109">
        <w:t>A2X</w:t>
      </w:r>
      <w:r w:rsidRPr="000D7109">
        <w:tab/>
        <w:t>Aircraft-to-</w:t>
      </w:r>
      <w:r w:rsidR="00E278E4" w:rsidRPr="000D7109">
        <w:t>Everything</w:t>
      </w:r>
    </w:p>
    <w:p w14:paraId="52EA81FE" w14:textId="413347CB" w:rsidR="00DD21E9" w:rsidRPr="000D7109" w:rsidRDefault="00DD21E9" w:rsidP="00322E68">
      <w:pPr>
        <w:pStyle w:val="EW"/>
      </w:pPr>
      <w:r w:rsidRPr="000D7109">
        <w:t>AAM</w:t>
      </w:r>
      <w:r w:rsidRPr="000D7109">
        <w:tab/>
        <w:t>Area Airspace Manager</w:t>
      </w:r>
    </w:p>
    <w:p w14:paraId="111CAC28" w14:textId="41A786C8" w:rsidR="00322E68" w:rsidRPr="000D7109" w:rsidRDefault="00322E68" w:rsidP="00322E68">
      <w:pPr>
        <w:pStyle w:val="EW"/>
      </w:pPr>
      <w:r w:rsidRPr="000D7109">
        <w:t>BRID</w:t>
      </w:r>
      <w:r w:rsidRPr="000D7109">
        <w:tab/>
        <w:t>Broadcast Remote Identification</w:t>
      </w:r>
    </w:p>
    <w:p w14:paraId="77768FB3" w14:textId="77777777" w:rsidR="00206175" w:rsidRPr="000D7109" w:rsidRDefault="00322E68" w:rsidP="00322E68">
      <w:pPr>
        <w:pStyle w:val="EW"/>
      </w:pPr>
      <w:r w:rsidRPr="000D7109">
        <w:t>BVLOS</w:t>
      </w:r>
      <w:r w:rsidRPr="000D7109">
        <w:tab/>
        <w:t>Beyond Visual Line of Sight</w:t>
      </w:r>
    </w:p>
    <w:p w14:paraId="2801BA89" w14:textId="1A73BBBE" w:rsidR="00322E68" w:rsidRPr="000D7109" w:rsidRDefault="00322E68" w:rsidP="00322E68">
      <w:pPr>
        <w:pStyle w:val="EW"/>
      </w:pPr>
      <w:r w:rsidRPr="000D7109">
        <w:t>C2</w:t>
      </w:r>
      <w:r w:rsidRPr="000D7109">
        <w:tab/>
        <w:t>Command and Control</w:t>
      </w:r>
    </w:p>
    <w:p w14:paraId="522F2878" w14:textId="77777777" w:rsidR="00DB5C66" w:rsidRPr="000D7109" w:rsidRDefault="00DB5C66" w:rsidP="00322E68">
      <w:pPr>
        <w:pStyle w:val="EW"/>
      </w:pPr>
      <w:r w:rsidRPr="000D7109">
        <w:t>DAA</w:t>
      </w:r>
      <w:r w:rsidRPr="000D7109">
        <w:tab/>
        <w:t>Detect And Avoid</w:t>
      </w:r>
    </w:p>
    <w:p w14:paraId="3A350936" w14:textId="77777777" w:rsidR="00DB5C66" w:rsidRPr="000D7109" w:rsidRDefault="00DB5C66" w:rsidP="00322E68">
      <w:pPr>
        <w:pStyle w:val="EW"/>
      </w:pPr>
      <w:r w:rsidRPr="000D7109">
        <w:t>DDAA</w:t>
      </w:r>
      <w:r w:rsidRPr="000D7109">
        <w:tab/>
        <w:t>Direct Detect And Avoid</w:t>
      </w:r>
    </w:p>
    <w:p w14:paraId="053CB639" w14:textId="205C8BA9" w:rsidR="007A2028" w:rsidRPr="000D7109" w:rsidRDefault="007A2028" w:rsidP="00322E68">
      <w:pPr>
        <w:pStyle w:val="EW"/>
      </w:pPr>
      <w:r w:rsidRPr="000D7109">
        <w:t>MBS</w:t>
      </w:r>
      <w:r w:rsidRPr="000D7109">
        <w:tab/>
        <w:t>Multicast/Broadcast Service</w:t>
      </w:r>
    </w:p>
    <w:p w14:paraId="655DE093" w14:textId="6C2C9428" w:rsidR="00322E68" w:rsidRPr="000D7109" w:rsidRDefault="00322E68" w:rsidP="00322E68">
      <w:pPr>
        <w:pStyle w:val="EW"/>
      </w:pPr>
      <w:r w:rsidRPr="000D7109">
        <w:t>NRID</w:t>
      </w:r>
      <w:r w:rsidRPr="000D7109">
        <w:tab/>
        <w:t>Networked Remote Identification</w:t>
      </w:r>
    </w:p>
    <w:p w14:paraId="53C03A3A" w14:textId="5A998384" w:rsidR="00C02199" w:rsidRPr="000D7109" w:rsidRDefault="00C02199" w:rsidP="00322E68">
      <w:pPr>
        <w:pStyle w:val="EW"/>
      </w:pPr>
      <w:r w:rsidRPr="000D7109">
        <w:t>NTZ</w:t>
      </w:r>
      <w:r w:rsidRPr="000D7109">
        <w:tab/>
        <w:t>No-Transmit Zone</w:t>
      </w:r>
    </w:p>
    <w:p w14:paraId="0FE296B5" w14:textId="26061E2C" w:rsidR="00C5405D" w:rsidRPr="000D7109" w:rsidRDefault="00C5405D" w:rsidP="00322E68">
      <w:pPr>
        <w:pStyle w:val="EW"/>
      </w:pPr>
      <w:r w:rsidRPr="000D7109">
        <w:t>NWDAA</w:t>
      </w:r>
      <w:r w:rsidRPr="000D7109">
        <w:tab/>
        <w:t>Network-Based/Assisted DAA</w:t>
      </w:r>
    </w:p>
    <w:p w14:paraId="5ED5F51C" w14:textId="0254F25D" w:rsidR="005C41BB" w:rsidRPr="000D7109" w:rsidRDefault="005C41BB" w:rsidP="00322E68">
      <w:pPr>
        <w:pStyle w:val="EW"/>
      </w:pPr>
      <w:r w:rsidRPr="000D7109">
        <w:t>PQI</w:t>
      </w:r>
      <w:r w:rsidRPr="000D7109">
        <w:tab/>
        <w:t>PC5 5QI</w:t>
      </w:r>
    </w:p>
    <w:p w14:paraId="5D7D5A31" w14:textId="4F15BB10" w:rsidR="00322E68" w:rsidRPr="000D7109" w:rsidRDefault="00322E68" w:rsidP="00322E68">
      <w:pPr>
        <w:pStyle w:val="EW"/>
      </w:pPr>
      <w:r w:rsidRPr="000D7109">
        <w:t>RID</w:t>
      </w:r>
      <w:r w:rsidRPr="000D7109">
        <w:tab/>
        <w:t>Remote Identification</w:t>
      </w:r>
    </w:p>
    <w:p w14:paraId="2CF9EE22" w14:textId="77777777" w:rsidR="00322E68" w:rsidRPr="000D7109" w:rsidRDefault="00322E68" w:rsidP="00322E68">
      <w:pPr>
        <w:pStyle w:val="EW"/>
      </w:pPr>
      <w:r w:rsidRPr="000D7109">
        <w:t>TPAE</w:t>
      </w:r>
      <w:r w:rsidRPr="000D7109">
        <w:tab/>
        <w:t>Third Party Authorized Entity</w:t>
      </w:r>
    </w:p>
    <w:p w14:paraId="0B314A26" w14:textId="77777777" w:rsidR="00322E68" w:rsidRPr="000D7109" w:rsidRDefault="00322E68" w:rsidP="00322E68">
      <w:pPr>
        <w:pStyle w:val="EW"/>
      </w:pPr>
      <w:r w:rsidRPr="000D7109">
        <w:t>UAS</w:t>
      </w:r>
      <w:r w:rsidRPr="000D7109">
        <w:tab/>
        <w:t>Uncrewed Aerial System</w:t>
      </w:r>
    </w:p>
    <w:p w14:paraId="7CF64554" w14:textId="77777777" w:rsidR="00322E68" w:rsidRPr="000D7109" w:rsidRDefault="00322E68" w:rsidP="00322E68">
      <w:pPr>
        <w:pStyle w:val="EW"/>
      </w:pPr>
      <w:r w:rsidRPr="000D7109">
        <w:t>UAV</w:t>
      </w:r>
      <w:r w:rsidRPr="000D7109">
        <w:tab/>
        <w:t>Uncrewed Aerial Vehicle</w:t>
      </w:r>
    </w:p>
    <w:p w14:paraId="5F1189A0" w14:textId="3D89B0AE" w:rsidR="00354B05" w:rsidRPr="000D7109" w:rsidRDefault="00354B05" w:rsidP="00322E68">
      <w:pPr>
        <w:pStyle w:val="EW"/>
      </w:pPr>
      <w:r w:rsidRPr="000D7109">
        <w:t>UAV-C/UAVC</w:t>
      </w:r>
      <w:r w:rsidRPr="000D7109">
        <w:tab/>
        <w:t>Uncrewed Aerial Vehicle Controller</w:t>
      </w:r>
    </w:p>
    <w:p w14:paraId="0ECEAA32" w14:textId="2CFF73FD" w:rsidR="00322E68" w:rsidRPr="000D7109" w:rsidRDefault="00322E68" w:rsidP="00322E68">
      <w:pPr>
        <w:pStyle w:val="EW"/>
      </w:pPr>
      <w:r w:rsidRPr="000D7109">
        <w:t>USS</w:t>
      </w:r>
      <w:r w:rsidRPr="000D7109">
        <w:tab/>
        <w:t>UAS Service Supplier</w:t>
      </w:r>
    </w:p>
    <w:p w14:paraId="2963EB40" w14:textId="4DCAFE56" w:rsidR="00322E68" w:rsidRPr="000D7109" w:rsidRDefault="00322E68" w:rsidP="00322E68">
      <w:pPr>
        <w:pStyle w:val="EW"/>
      </w:pPr>
      <w:r w:rsidRPr="000D7109">
        <w:t>UTM</w:t>
      </w:r>
      <w:r w:rsidRPr="000D7109">
        <w:tab/>
        <w:t>Uncrewed Aerial System Traffic Management</w:t>
      </w:r>
    </w:p>
    <w:p w14:paraId="7944BABB" w14:textId="77777777" w:rsidR="00322E68" w:rsidRPr="000D7109" w:rsidRDefault="00322E68" w:rsidP="00322E68">
      <w:pPr>
        <w:pStyle w:val="EW"/>
      </w:pPr>
      <w:r w:rsidRPr="000D7109">
        <w:t>UUAA</w:t>
      </w:r>
      <w:r w:rsidRPr="000D7109">
        <w:tab/>
        <w:t>USS UAV Authorization/Authentication</w:t>
      </w:r>
    </w:p>
    <w:p w14:paraId="3338D3D7" w14:textId="2AFC2F86" w:rsidR="002F56B0" w:rsidRPr="000D7109" w:rsidRDefault="00322E68" w:rsidP="00322E68">
      <w:pPr>
        <w:pStyle w:val="EW"/>
      </w:pPr>
      <w:r w:rsidRPr="000D7109">
        <w:t>UUID</w:t>
      </w:r>
      <w:r w:rsidRPr="000D7109">
        <w:tab/>
        <w:t>Universal Unique Identifier</w:t>
      </w:r>
    </w:p>
    <w:p w14:paraId="27B7F6E1" w14:textId="77777777" w:rsidR="00322E68" w:rsidRPr="000D7109" w:rsidRDefault="00322E68" w:rsidP="00322E68">
      <w:pPr>
        <w:pStyle w:val="EW"/>
      </w:pPr>
    </w:p>
    <w:p w14:paraId="57F602A4" w14:textId="77777777" w:rsidR="00FF7EE0" w:rsidRPr="000D7109" w:rsidRDefault="00FF7EE0" w:rsidP="00FF7EE0">
      <w:pPr>
        <w:pStyle w:val="Heading1"/>
      </w:pPr>
      <w:bookmarkStart w:id="104" w:name="clause4"/>
      <w:bookmarkStart w:id="105" w:name="_CR4"/>
      <w:bookmarkStart w:id="106" w:name="_Toc343594443"/>
      <w:bookmarkStart w:id="107" w:name="_Toc372246772"/>
      <w:bookmarkStart w:id="108" w:name="_Toc64385449"/>
      <w:bookmarkStart w:id="109" w:name="_Toc64529599"/>
      <w:bookmarkStart w:id="110" w:name="_Toc201127676"/>
      <w:bookmarkStart w:id="111" w:name="historyclause"/>
      <w:bookmarkEnd w:id="104"/>
      <w:bookmarkEnd w:id="105"/>
      <w:r w:rsidRPr="000D7109">
        <w:rPr>
          <w:lang w:eastAsia="zh-CN"/>
        </w:rPr>
        <w:t>4</w:t>
      </w:r>
      <w:r w:rsidRPr="000D7109">
        <w:tab/>
      </w:r>
      <w:r w:rsidRPr="000D7109">
        <w:rPr>
          <w:rFonts w:eastAsia="Batang"/>
        </w:rPr>
        <w:t xml:space="preserve">Architecture </w:t>
      </w:r>
      <w:r w:rsidRPr="000D7109">
        <w:rPr>
          <w:rFonts w:eastAsia="Batang"/>
          <w:lang w:eastAsia="ko-KR"/>
        </w:rPr>
        <w:t>m</w:t>
      </w:r>
      <w:r w:rsidRPr="000D7109">
        <w:rPr>
          <w:rFonts w:eastAsia="Batang"/>
        </w:rPr>
        <w:t xml:space="preserve">odel and </w:t>
      </w:r>
      <w:r w:rsidRPr="000D7109">
        <w:rPr>
          <w:rFonts w:eastAsia="Batang"/>
          <w:lang w:eastAsia="ko-KR"/>
        </w:rPr>
        <w:t>c</w:t>
      </w:r>
      <w:r w:rsidRPr="000D7109">
        <w:rPr>
          <w:rFonts w:eastAsia="Batang"/>
        </w:rPr>
        <w:t>oncepts</w:t>
      </w:r>
      <w:bookmarkEnd w:id="106"/>
      <w:bookmarkEnd w:id="107"/>
      <w:bookmarkEnd w:id="108"/>
      <w:bookmarkEnd w:id="109"/>
      <w:bookmarkEnd w:id="110"/>
    </w:p>
    <w:p w14:paraId="13D03176" w14:textId="77777777" w:rsidR="00FF7EE0" w:rsidRPr="000D7109" w:rsidRDefault="00FF7EE0" w:rsidP="00FF7EE0">
      <w:pPr>
        <w:pStyle w:val="Heading2"/>
      </w:pPr>
      <w:bookmarkStart w:id="112" w:name="_CR4_1"/>
      <w:bookmarkStart w:id="113" w:name="_Toc343594444"/>
      <w:bookmarkStart w:id="114" w:name="_Toc372246773"/>
      <w:bookmarkStart w:id="115" w:name="_Toc64385450"/>
      <w:bookmarkStart w:id="116" w:name="_Toc64529600"/>
      <w:bookmarkStart w:id="117" w:name="_Toc201127677"/>
      <w:bookmarkEnd w:id="112"/>
      <w:r w:rsidRPr="000D7109">
        <w:t>4.1</w:t>
      </w:r>
      <w:r w:rsidRPr="000D7109">
        <w:tab/>
        <w:t xml:space="preserve">General </w:t>
      </w:r>
      <w:r w:rsidRPr="000D7109">
        <w:rPr>
          <w:rFonts w:eastAsia="Malgun Gothic"/>
          <w:lang w:eastAsia="ko-KR"/>
        </w:rPr>
        <w:t>c</w:t>
      </w:r>
      <w:r w:rsidRPr="000D7109">
        <w:t>oncept</w:t>
      </w:r>
      <w:bookmarkEnd w:id="113"/>
      <w:bookmarkEnd w:id="114"/>
      <w:bookmarkEnd w:id="115"/>
      <w:bookmarkEnd w:id="116"/>
      <w:bookmarkEnd w:id="117"/>
    </w:p>
    <w:p w14:paraId="72139BF0" w14:textId="3462CBA0" w:rsidR="00322E68" w:rsidRPr="000D7109" w:rsidRDefault="00322E68" w:rsidP="00322E68">
      <w:bookmarkStart w:id="118" w:name="_Toc343594445"/>
      <w:bookmarkStart w:id="119" w:name="_Toc372246774"/>
      <w:bookmarkStart w:id="120" w:name="_Toc64385451"/>
      <w:bookmarkStart w:id="121" w:name="_Toc64529601"/>
      <w:r w:rsidRPr="000D7109">
        <w:t>The architecture enhancements for UAVs introduce the following functionalit</w:t>
      </w:r>
      <w:r w:rsidR="00DE0315" w:rsidRPr="000D7109">
        <w:t>ies</w:t>
      </w:r>
      <w:r w:rsidRPr="000D7109">
        <w:t>:</w:t>
      </w:r>
    </w:p>
    <w:p w14:paraId="75523B13" w14:textId="76FBF168" w:rsidR="00322E68" w:rsidRPr="000D7109" w:rsidRDefault="00322E68" w:rsidP="00874F6E">
      <w:pPr>
        <w:pStyle w:val="B1"/>
      </w:pPr>
      <w:r w:rsidRPr="000D7109">
        <w:t>-</w:t>
      </w:r>
      <w:r w:rsidRPr="000D7109">
        <w:tab/>
        <w:t>Authentication and authorization of a UAV with the USS during 5GS registration (optional).</w:t>
      </w:r>
    </w:p>
    <w:p w14:paraId="6EB12F87" w14:textId="5C91BB76" w:rsidR="00322E68" w:rsidRPr="000D7109" w:rsidRDefault="00322E68" w:rsidP="00874F6E">
      <w:pPr>
        <w:pStyle w:val="B1"/>
      </w:pPr>
      <w:r w:rsidRPr="000D7109">
        <w:t>-</w:t>
      </w:r>
      <w:r w:rsidRPr="000D7109">
        <w:tab/>
        <w:t xml:space="preserve">Authentication and authorization of a </w:t>
      </w:r>
      <w:r w:rsidR="000D7FFA" w:rsidRPr="000D7109">
        <w:t xml:space="preserve">UAV with the USS during </w:t>
      </w:r>
      <w:r w:rsidRPr="000D7109">
        <w:t>PDU session establishment and PDN connection establishment.</w:t>
      </w:r>
    </w:p>
    <w:p w14:paraId="1E792FFA" w14:textId="409ACA02" w:rsidR="00322E68" w:rsidRPr="000D7109" w:rsidRDefault="00322E68" w:rsidP="00874F6E">
      <w:pPr>
        <w:pStyle w:val="B1"/>
      </w:pPr>
      <w:r w:rsidRPr="000D7109">
        <w:t>-</w:t>
      </w:r>
      <w:r w:rsidRPr="000D7109">
        <w:tab/>
        <w:t>Support for USS authorization of C2 Communication.</w:t>
      </w:r>
    </w:p>
    <w:p w14:paraId="2A324CE2" w14:textId="5CB5BA4C" w:rsidR="00322E68" w:rsidRPr="000D7109" w:rsidRDefault="00322E68" w:rsidP="00874F6E">
      <w:pPr>
        <w:pStyle w:val="B1"/>
      </w:pPr>
      <w:r w:rsidRPr="000D7109">
        <w:t>-</w:t>
      </w:r>
      <w:r w:rsidRPr="000D7109">
        <w:tab/>
        <w:t>A reference model for UAV tracking, supporting three UAV tracking modes: UAV location reporting mode, UAV presence monitoring mode</w:t>
      </w:r>
      <w:r w:rsidR="007B3B7C" w:rsidRPr="000D7109">
        <w:t xml:space="preserve"> and</w:t>
      </w:r>
      <w:r w:rsidR="00B2465B" w:rsidRPr="000D7109">
        <w:t xml:space="preserve"> list of Aerial UEs in a geographic area</w:t>
      </w:r>
      <w:r w:rsidRPr="000D7109">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0D7109" w:rsidRDefault="00322E68" w:rsidP="00874F6E">
      <w:pPr>
        <w:pStyle w:val="NO"/>
      </w:pPr>
      <w:r w:rsidRPr="000D7109">
        <w:t>NOTE:</w:t>
      </w:r>
      <w:r w:rsidRPr="000D7109">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Pr="000D7109" w:rsidRDefault="007A2028" w:rsidP="00DE0315">
      <w:pPr>
        <w:pStyle w:val="B1"/>
      </w:pPr>
      <w:r w:rsidRPr="000D7109">
        <w:t>-</w:t>
      </w:r>
      <w:r w:rsidRPr="000D7109">
        <w:tab/>
        <w:t>Support for Broadcast Remote ID using MBS.</w:t>
      </w:r>
    </w:p>
    <w:p w14:paraId="05134A90" w14:textId="191CDE44" w:rsidR="00DE0315" w:rsidRPr="000D7109" w:rsidRDefault="00DE0315" w:rsidP="00DE0315">
      <w:pPr>
        <w:pStyle w:val="B1"/>
      </w:pPr>
      <w:r w:rsidRPr="000D7109">
        <w:t>-</w:t>
      </w:r>
      <w:r w:rsidRPr="000D7109">
        <w:tab/>
        <w:t>Support for Direct C2 Communication.</w:t>
      </w:r>
    </w:p>
    <w:p w14:paraId="50203268" w14:textId="77777777" w:rsidR="00DE0315" w:rsidRPr="000D7109" w:rsidRDefault="00DE0315" w:rsidP="00DE0315">
      <w:pPr>
        <w:pStyle w:val="B1"/>
      </w:pPr>
      <w:r w:rsidRPr="000D7109">
        <w:t>-</w:t>
      </w:r>
      <w:r w:rsidRPr="000D7109">
        <w:tab/>
        <w:t>Support for Detect and Avoid mechanisms based on PC5 reference point.</w:t>
      </w:r>
    </w:p>
    <w:p w14:paraId="7E3A8D2E" w14:textId="7EB8EC7A" w:rsidR="00DE0315" w:rsidRPr="000D7109" w:rsidRDefault="00DE0315" w:rsidP="00DE0315">
      <w:pPr>
        <w:pStyle w:val="B1"/>
      </w:pPr>
      <w:r w:rsidRPr="000D7109">
        <w:t>-</w:t>
      </w:r>
      <w:r w:rsidRPr="000D7109">
        <w:tab/>
        <w:t>Support for Broadcast Remote ID using PC5 reference point.</w:t>
      </w:r>
    </w:p>
    <w:p w14:paraId="71CD0A0B" w14:textId="77777777" w:rsidR="00126669" w:rsidRPr="000D7109" w:rsidRDefault="00126669" w:rsidP="00126669">
      <w:pPr>
        <w:pStyle w:val="B1"/>
      </w:pPr>
      <w:r w:rsidRPr="000D7109">
        <w:t>-</w:t>
      </w:r>
      <w:r w:rsidRPr="000D7109">
        <w:tab/>
        <w:t>Support for pre-mission flight planning and in-mission flight monitoring for UAVs.</w:t>
      </w:r>
    </w:p>
    <w:p w14:paraId="6207323E" w14:textId="77777777" w:rsidR="00126669" w:rsidRPr="000D7109" w:rsidRDefault="00126669" w:rsidP="00126669">
      <w:pPr>
        <w:pStyle w:val="B1"/>
      </w:pPr>
      <w:r w:rsidRPr="000D7109">
        <w:t>-</w:t>
      </w:r>
      <w:r w:rsidRPr="000D7109">
        <w:tab/>
        <w:t>Support for multiple USS serving different geographical areas corresponding to the UAV flight path, i.e. changeover of the UAV from one USS to another USS.</w:t>
      </w:r>
    </w:p>
    <w:p w14:paraId="491F643E" w14:textId="77777777" w:rsidR="00126669" w:rsidRPr="000D7109" w:rsidRDefault="00126669" w:rsidP="00126669">
      <w:pPr>
        <w:pStyle w:val="B1"/>
      </w:pPr>
      <w:r w:rsidRPr="000D7109">
        <w:t>-</w:t>
      </w:r>
      <w:r w:rsidRPr="000D7109">
        <w:tab/>
        <w:t>Support for network-assisted/ground-based Detect And Avoid mechanisms.</w:t>
      </w:r>
    </w:p>
    <w:p w14:paraId="545571B1" w14:textId="77777777" w:rsidR="00126669" w:rsidRPr="000D7109" w:rsidRDefault="00126669" w:rsidP="00126669">
      <w:pPr>
        <w:pStyle w:val="B1"/>
      </w:pPr>
      <w:r w:rsidRPr="000D7109">
        <w:t>-</w:t>
      </w:r>
      <w:r w:rsidRPr="000D7109">
        <w:tab/>
        <w:t>Enforcement of No Transmit Zone restriction by UAVs is implementation-specific.</w:t>
      </w:r>
    </w:p>
    <w:p w14:paraId="11D19991" w14:textId="5EC28602" w:rsidR="00EF444D" w:rsidRPr="000D7109" w:rsidRDefault="00EF444D" w:rsidP="00EF444D">
      <w:pPr>
        <w:pStyle w:val="B1"/>
        <w:rPr>
          <w:ins w:id="122" w:author="23.256_CR0196R2_(Rel-19)_UAS_Ph3" w:date="2025-09-11T11:18:00Z" w16du:dateUtc="2025-09-11T11:18:00Z"/>
        </w:rPr>
      </w:pPr>
      <w:bookmarkStart w:id="123" w:name="_CR4_2"/>
      <w:bookmarkStart w:id="124" w:name="_Toc201127678"/>
      <w:bookmarkEnd w:id="123"/>
      <w:ins w:id="125" w:author="23.256_CR0196R2_(Rel-19)_UAS_Ph3" w:date="2025-09-11T11:18:00Z" w16du:dateUtc="2025-09-11T11:18:00Z">
        <w:r>
          <w:t>-</w:t>
        </w:r>
        <w:r>
          <w:tab/>
          <w:t>Support for altitude reporting.</w:t>
        </w:r>
      </w:ins>
    </w:p>
    <w:p w14:paraId="132C93DD" w14:textId="77777777" w:rsidR="00FF7EE0" w:rsidRPr="000D7109" w:rsidRDefault="00FF7EE0" w:rsidP="00FF7EE0">
      <w:pPr>
        <w:pStyle w:val="Heading2"/>
      </w:pPr>
      <w:r w:rsidRPr="000D7109">
        <w:t>4.2</w:t>
      </w:r>
      <w:r w:rsidRPr="000D7109">
        <w:tab/>
        <w:t xml:space="preserve">Architectural </w:t>
      </w:r>
      <w:r w:rsidRPr="000D7109">
        <w:rPr>
          <w:rFonts w:eastAsia="Malgun Gothic"/>
          <w:lang w:eastAsia="ko-KR"/>
        </w:rPr>
        <w:t>r</w:t>
      </w:r>
      <w:r w:rsidRPr="000D7109">
        <w:t xml:space="preserve">eference </w:t>
      </w:r>
      <w:r w:rsidRPr="000D7109">
        <w:rPr>
          <w:rFonts w:eastAsia="Malgun Gothic"/>
          <w:lang w:eastAsia="ko-KR"/>
        </w:rPr>
        <w:t>m</w:t>
      </w:r>
      <w:r w:rsidRPr="000D7109">
        <w:t>odel</w:t>
      </w:r>
      <w:bookmarkEnd w:id="118"/>
      <w:bookmarkEnd w:id="119"/>
      <w:bookmarkEnd w:id="120"/>
      <w:bookmarkEnd w:id="121"/>
      <w:bookmarkEnd w:id="124"/>
    </w:p>
    <w:p w14:paraId="2787A21E" w14:textId="61183796" w:rsidR="00322E68" w:rsidRPr="000D7109" w:rsidRDefault="00322E68" w:rsidP="00322E68">
      <w:pPr>
        <w:pStyle w:val="Heading3"/>
      </w:pPr>
      <w:bookmarkStart w:id="126" w:name="_CR4_2_1"/>
      <w:bookmarkStart w:id="127" w:name="_Toc66381055"/>
      <w:bookmarkStart w:id="128" w:name="_Toc201127679"/>
      <w:bookmarkStart w:id="129" w:name="_Toc343594455"/>
      <w:bookmarkStart w:id="130" w:name="_Toc372246780"/>
      <w:bookmarkStart w:id="131" w:name="_Toc64385452"/>
      <w:bookmarkStart w:id="132" w:name="_Toc64529602"/>
      <w:bookmarkEnd w:id="126"/>
      <w:r w:rsidRPr="000D7109">
        <w:t>4.2.1</w:t>
      </w:r>
      <w:r w:rsidRPr="000D7109">
        <w:tab/>
        <w:t>General</w:t>
      </w:r>
      <w:bookmarkEnd w:id="127"/>
      <w:bookmarkEnd w:id="128"/>
    </w:p>
    <w:p w14:paraId="1433D25C" w14:textId="708DF645" w:rsidR="00DB5C66" w:rsidRPr="000D7109" w:rsidRDefault="00DB5C66" w:rsidP="00B07897">
      <w:pPr>
        <w:pStyle w:val="Heading4"/>
      </w:pPr>
      <w:bookmarkStart w:id="133" w:name="_CR4_2_1_1"/>
      <w:bookmarkStart w:id="134" w:name="_Toc201127680"/>
      <w:bookmarkEnd w:id="133"/>
      <w:r w:rsidRPr="000D7109">
        <w:t>4.2.1.1</w:t>
      </w:r>
      <w:r w:rsidRPr="000D7109">
        <w:tab/>
        <w:t>Support for general UAV features</w:t>
      </w:r>
      <w:bookmarkEnd w:id="134"/>
    </w:p>
    <w:p w14:paraId="19632EB2" w14:textId="262C7FE9" w:rsidR="00322E68" w:rsidRPr="000D7109" w:rsidRDefault="00322E68" w:rsidP="00322E68">
      <w:r w:rsidRPr="000D7109">
        <w:t>This specification covers UAV functionality provided by 5GC connected to NG-RAN and EPC connected to LTE.</w:t>
      </w:r>
    </w:p>
    <w:p w14:paraId="0D031552" w14:textId="77777777" w:rsidR="00322E68" w:rsidRPr="000D7109" w:rsidRDefault="00322E68" w:rsidP="00322E68">
      <w:r w:rsidRPr="000D7109">
        <w:t>The following functionality is defined for UAV support in the 3GPP system:</w:t>
      </w:r>
    </w:p>
    <w:p w14:paraId="4A55962C" w14:textId="7B68ABC5" w:rsidR="00322E68" w:rsidRPr="000D7109" w:rsidRDefault="00322E68" w:rsidP="00322E68">
      <w:pPr>
        <w:pStyle w:val="B1"/>
      </w:pPr>
      <w:r w:rsidRPr="000D7109">
        <w:t>-</w:t>
      </w:r>
      <w:r w:rsidRPr="000D7109">
        <w:tab/>
        <w:t>An UAV is authenticated and authorized by USS via a USS UAV Authentication &amp; Authorization (UUAA) with the support of the 3GPP system before connectivity for UAS services is enabled.</w:t>
      </w:r>
    </w:p>
    <w:p w14:paraId="506EF657" w14:textId="77777777" w:rsidR="00322E68" w:rsidRPr="000D7109" w:rsidRDefault="00322E68" w:rsidP="00322E68">
      <w:pPr>
        <w:pStyle w:val="B1"/>
      </w:pPr>
      <w:r w:rsidRPr="000D7109">
        <w:t>-</w:t>
      </w:r>
      <w:r w:rsidRPr="000D7109">
        <w:tab/>
        <w:t>Depending on 3GPP network operator and/or regulatory requirements, the UUAA is performed:</w:t>
      </w:r>
    </w:p>
    <w:p w14:paraId="4BED5813" w14:textId="4634E95F" w:rsidR="00322E68" w:rsidRPr="000D7109" w:rsidRDefault="00322E68" w:rsidP="00322E68">
      <w:pPr>
        <w:pStyle w:val="B2"/>
      </w:pPr>
      <w:r w:rsidRPr="000D7109">
        <w:t>-</w:t>
      </w:r>
      <w:r w:rsidRPr="000D7109">
        <w:tab/>
        <w:t>In 5GS: either as a separate procedure during the 5GS registration procedure (optional and based on specific PLMN policies, USS requirements</w:t>
      </w:r>
      <w:r w:rsidR="007B3B7C" w:rsidRPr="000D7109">
        <w:t xml:space="preserve"> and</w:t>
      </w:r>
      <w:r w:rsidRPr="000D7109">
        <w:t xml:space="preserve"> geographic regulatory requirements),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0D7109" w:rsidRDefault="00322E68" w:rsidP="00322E68">
      <w:pPr>
        <w:pStyle w:val="B2"/>
      </w:pPr>
      <w:r w:rsidRPr="000D7109">
        <w:t>-</w:t>
      </w:r>
      <w:r w:rsidRPr="000D7109">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0D7109" w:rsidRDefault="00322E68" w:rsidP="00322E68">
      <w:pPr>
        <w:pStyle w:val="B1"/>
      </w:pPr>
      <w:r w:rsidRPr="000D7109">
        <w:t>-</w:t>
      </w:r>
      <w:r w:rsidRPr="000D7109">
        <w:tab/>
        <w:t xml:space="preserve">A UAV that is </w:t>
      </w:r>
      <w:r w:rsidR="00955229" w:rsidRPr="000D7109">
        <w:t xml:space="preserve">provisioned with </w:t>
      </w:r>
      <w:r w:rsidRPr="000D7109">
        <w:t xml:space="preserve">a CAA-Level UAV ID </w:t>
      </w:r>
      <w:r w:rsidR="00955229" w:rsidRPr="000D7109">
        <w:t xml:space="preserve">shall </w:t>
      </w:r>
      <w:r w:rsidRPr="000D7109">
        <w:t xml:space="preserve">provide the CAA-Level UAV ID in 5GS in both Registration and in PDU Session establishment. In EPC, a UAV that is </w:t>
      </w:r>
      <w:r w:rsidR="00955229" w:rsidRPr="000D7109">
        <w:t xml:space="preserve">provisioned with </w:t>
      </w:r>
      <w:r w:rsidRPr="000D7109">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0D7109" w:rsidRDefault="00322E68" w:rsidP="00322E68">
      <w:pPr>
        <w:pStyle w:val="B1"/>
      </w:pPr>
      <w:r w:rsidRPr="000D7109">
        <w:t>-</w:t>
      </w:r>
      <w:r w:rsidRPr="000D7109">
        <w:tab/>
      </w:r>
      <w:r w:rsidR="00354B05" w:rsidRPr="000D7109">
        <w:t xml:space="preserve">The </w:t>
      </w:r>
      <w:r w:rsidRPr="000D7109">
        <w:t>UUAA is performed at PDU session establishment when the UAV requests user plane resources for UAV operation and the UAV provides its CAA Level ID during PDU session (PDN connection) establishment.</w:t>
      </w:r>
    </w:p>
    <w:p w14:paraId="7B5C8C12" w14:textId="77777777" w:rsidR="00322E68" w:rsidRPr="000D7109" w:rsidRDefault="00322E68" w:rsidP="00322E68">
      <w:pPr>
        <w:pStyle w:val="B1"/>
      </w:pPr>
      <w:r w:rsidRPr="000D7109">
        <w:t>-</w:t>
      </w:r>
      <w:r w:rsidRPr="000D7109">
        <w:tab/>
        <w:t>The UAV flight authorization and UAV-UAVC pairing authorization is performed at PDU session/PDN connection establishment/modification procedures.</w:t>
      </w:r>
    </w:p>
    <w:p w14:paraId="28769B2E" w14:textId="074187DC" w:rsidR="00322E68" w:rsidRPr="000D7109" w:rsidRDefault="00322E68" w:rsidP="00322E68">
      <w:pPr>
        <w:pStyle w:val="B1"/>
      </w:pPr>
      <w:r w:rsidRPr="000D7109">
        <w:t>-</w:t>
      </w:r>
      <w:r w:rsidRPr="000D7109">
        <w:tab/>
        <w:t xml:space="preserve">The 3GPP system supports USS authorization of pairing between a UAV and a networked UAVC or a UAVC that connects to the UAV via Internet connectivity during </w:t>
      </w:r>
      <w:r w:rsidR="001C09E0" w:rsidRPr="000D7109">
        <w:t xml:space="preserve">either </w:t>
      </w:r>
      <w:r w:rsidRPr="000D7109">
        <w:t xml:space="preserve">the establishment of the PDN connection/PDU session for </w:t>
      </w:r>
      <w:r w:rsidR="001C09E0" w:rsidRPr="000D7109">
        <w:t>C2 communication or a modification of a PDN connection/PDU session either dedicated to C2 communication or common to USS communication and C2 communication</w:t>
      </w:r>
      <w:r w:rsidRPr="000D7109">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0D7109" w:rsidRDefault="00322E68" w:rsidP="00322E68">
      <w:pPr>
        <w:pStyle w:val="NO"/>
      </w:pPr>
      <w:r w:rsidRPr="000D7109">
        <w:t>NOTE</w:t>
      </w:r>
      <w:r w:rsidR="00F82791" w:rsidRPr="000D7109">
        <w:t> 1</w:t>
      </w:r>
      <w:r w:rsidRPr="000D7109">
        <w:t>:</w:t>
      </w:r>
      <w:r w:rsidRPr="000D7109">
        <w:tab/>
        <w:t>How the USS is made aware of the UAVC is outside the scope of 3GPP in this Release.</w:t>
      </w:r>
    </w:p>
    <w:p w14:paraId="59BA6FC6" w14:textId="7805AA8E" w:rsidR="00322E68" w:rsidRPr="000D7109" w:rsidRDefault="00322E68" w:rsidP="00322E68">
      <w:pPr>
        <w:pStyle w:val="B1"/>
        <w:rPr>
          <w:lang w:eastAsia="zh-CN"/>
        </w:rPr>
      </w:pPr>
      <w:r w:rsidRPr="000D7109">
        <w:t>-</w:t>
      </w:r>
      <w:r w:rsidRPr="000D7109">
        <w:tab/>
        <w:t>For EPC, the PDN connections used by UAV are served by SMF+PGW-C regardless of whether the UAV support 5G NAS or whether their subscription allows access to 5GC. The APN(s) used by the UAV for contacting USS or for C2 communication always resolves to a SMF+PWG-C.</w:t>
      </w:r>
    </w:p>
    <w:p w14:paraId="605EE0DC" w14:textId="77777777" w:rsidR="00322E68" w:rsidRPr="000D7109" w:rsidRDefault="00322E68" w:rsidP="00322E68">
      <w:r w:rsidRPr="000D7109">
        <w:t>The following architectural assumptions apply:</w:t>
      </w:r>
    </w:p>
    <w:p w14:paraId="32E54146" w14:textId="77777777" w:rsidR="00322E68" w:rsidRPr="000D7109" w:rsidRDefault="00322E68" w:rsidP="00322E68">
      <w:pPr>
        <w:pStyle w:val="B1"/>
      </w:pPr>
      <w:r w:rsidRPr="000D7109">
        <w:t>-</w:t>
      </w:r>
      <w:r w:rsidRPr="000D7109">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0D7109" w:rsidRDefault="00322E68" w:rsidP="00322E68">
      <w:pPr>
        <w:pStyle w:val="B1"/>
      </w:pPr>
      <w:r w:rsidRPr="000D7109">
        <w:t>-</w:t>
      </w:r>
      <w:r w:rsidRPr="000D7109">
        <w:tab/>
        <w:t>A UAV is associated with an Aerial subscription in the UDM. The Aerial subscription contains aerial UE indication</w:t>
      </w:r>
      <w:r w:rsidR="00B910F8" w:rsidRPr="000D7109">
        <w:t xml:space="preserve"> in the Access and Mobility Subscription data</w:t>
      </w:r>
      <w:r w:rsidRPr="000D7109">
        <w:t xml:space="preserve"> (to be used similarly to aerial UE indication defined in EPS)</w:t>
      </w:r>
      <w:r w:rsidR="00B910F8" w:rsidRPr="000D7109">
        <w:t>, an aerial service indication in the Session Management Subscription data for each DNN dedicated for UAS services (C2 and UUAA-SM) which indicates that corresponding</w:t>
      </w:r>
      <w:r w:rsidRPr="000D7109">
        <w:t xml:space="preserve"> authentication/authorization has to be done using API based mechanism.</w:t>
      </w:r>
    </w:p>
    <w:p w14:paraId="1BF23559" w14:textId="021282DC" w:rsidR="00322E68" w:rsidRPr="000D7109" w:rsidRDefault="00322E68" w:rsidP="00322E68">
      <w:pPr>
        <w:pStyle w:val="B1"/>
        <w:rPr>
          <w:noProof/>
        </w:rPr>
      </w:pPr>
      <w:r w:rsidRPr="000D7109">
        <w:rPr>
          <w:noProof/>
        </w:rPr>
        <w:t>-</w:t>
      </w:r>
      <w:r w:rsidRPr="000D7109">
        <w:rPr>
          <w:noProof/>
        </w:rPr>
        <w:tab/>
        <w:t>An UAV is identified by USS using a CAA-level UAV ID</w:t>
      </w:r>
      <w:r w:rsidR="007B3B7C" w:rsidRPr="000D7109">
        <w:rPr>
          <w:noProof/>
        </w:rPr>
        <w:t xml:space="preserve"> and</w:t>
      </w:r>
      <w:r w:rsidRPr="000D7109">
        <w:rPr>
          <w:noProof/>
        </w:rPr>
        <w:t xml:space="preserve"> identified by the 3GPP System using a 3GPP UAV ID assigned by the MNO:</w:t>
      </w:r>
    </w:p>
    <w:p w14:paraId="35F56662" w14:textId="27127192" w:rsidR="00322E68" w:rsidRPr="000D7109" w:rsidRDefault="00322E68" w:rsidP="00322E68">
      <w:pPr>
        <w:pStyle w:val="B2"/>
        <w:rPr>
          <w:noProof/>
        </w:rPr>
      </w:pPr>
      <w:r w:rsidRPr="000D7109">
        <w:rPr>
          <w:noProof/>
        </w:rPr>
        <w:t>-</w:t>
      </w:r>
      <w:r w:rsidRPr="000D7109">
        <w:rPr>
          <w:noProof/>
        </w:rPr>
        <w:tab/>
        <w:t>It is assumed that an aerial subscription associated to a UAV includes at least one GPSI to be used as 3GPP UAV ID.</w:t>
      </w:r>
    </w:p>
    <w:p w14:paraId="22658948" w14:textId="51489DE9" w:rsidR="00322E68" w:rsidRPr="000D7109" w:rsidRDefault="00322E68" w:rsidP="00322E68">
      <w:pPr>
        <w:pStyle w:val="B1"/>
        <w:rPr>
          <w:lang w:eastAsia="zh-CN"/>
        </w:rPr>
      </w:pPr>
      <w:r w:rsidRPr="000D7109">
        <w:t>-</w:t>
      </w:r>
      <w:r w:rsidRPr="000D7109">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0A694DCD" w:rsidR="00322E68" w:rsidRPr="000D7109" w:rsidRDefault="00322E68" w:rsidP="00322E68">
      <w:pPr>
        <w:pStyle w:val="B1"/>
      </w:pPr>
      <w:r w:rsidRPr="000D7109">
        <w:t>-</w:t>
      </w:r>
      <w:r w:rsidRPr="000D7109">
        <w:tab/>
        <w:t>In roaming scenarios, it is assumed that access to USS is in the VPLMN, thus packet data connectivity for UAV-USS communication is in local breakout</w:t>
      </w:r>
      <w:r w:rsidR="007B3B7C" w:rsidRPr="000D7109">
        <w:t xml:space="preserve"> and</w:t>
      </w:r>
      <w:r w:rsidRPr="000D7109">
        <w:t xml:space="preserve"> the UAS NF function is located in the VPLMN.</w:t>
      </w:r>
    </w:p>
    <w:p w14:paraId="20B9B443" w14:textId="1BF42E2B" w:rsidR="00322E68" w:rsidRPr="000D7109" w:rsidRDefault="00322E68" w:rsidP="00322E68">
      <w:pPr>
        <w:pStyle w:val="B1"/>
      </w:pPr>
      <w:r w:rsidRPr="000D7109">
        <w:t>-</w:t>
      </w:r>
      <w:r w:rsidRPr="000D7109">
        <w:tab/>
        <w:t>In this Release, the UAV uses 3GPP access (i.e. LTE &amp; NR) for 3GPP UAV related operations.</w:t>
      </w:r>
    </w:p>
    <w:p w14:paraId="0F45427D" w14:textId="0AECEA04" w:rsidR="00322E68" w:rsidRPr="000D7109" w:rsidRDefault="00322E68" w:rsidP="00322E68">
      <w:pPr>
        <w:pStyle w:val="B1"/>
      </w:pPr>
      <w:r w:rsidRPr="000D7109">
        <w:t>-</w:t>
      </w:r>
      <w:r w:rsidRPr="000D7109">
        <w:tab/>
        <w:t xml:space="preserve">Activation of RAN aerial features for UAV accessing via E-UTRA reuses the existing mechanism defined in </w:t>
      </w:r>
      <w:r w:rsidR="000D7109" w:rsidRPr="000D7109">
        <w:t>TS</w:t>
      </w:r>
      <w:r w:rsidR="000D7109">
        <w:t> </w:t>
      </w:r>
      <w:r w:rsidR="000D7109" w:rsidRPr="000D7109">
        <w:t>36.300</w:t>
      </w:r>
      <w:r w:rsidR="000D7109">
        <w:t> </w:t>
      </w:r>
      <w:r w:rsidR="000D7109" w:rsidRPr="000D7109">
        <w:t>[</w:t>
      </w:r>
      <w:r w:rsidR="00CA32B7" w:rsidRPr="000D7109">
        <w:t>7</w:t>
      </w:r>
      <w:r w:rsidRPr="000D7109">
        <w:t>].</w:t>
      </w:r>
    </w:p>
    <w:p w14:paraId="7CEEBF4C" w14:textId="77777777" w:rsidR="00322E68" w:rsidRPr="000D7109" w:rsidRDefault="00322E68" w:rsidP="00322E68">
      <w:pPr>
        <w:pStyle w:val="B1"/>
      </w:pPr>
      <w:r w:rsidRPr="000D7109">
        <w:t>-</w:t>
      </w:r>
      <w:r w:rsidRPr="000D7109">
        <w:tab/>
        <w:t>One or more USS(s) may be present in a specific region and may manage UAVs over one or more 3GPP networks.</w:t>
      </w:r>
    </w:p>
    <w:p w14:paraId="6E2DC529" w14:textId="77777777" w:rsidR="00322E68" w:rsidRPr="000D7109" w:rsidRDefault="00322E68" w:rsidP="00322E68">
      <w:pPr>
        <w:pStyle w:val="B1"/>
        <w:rPr>
          <w:lang w:eastAsia="zh-CN"/>
        </w:rPr>
      </w:pPr>
      <w:r w:rsidRPr="000D7109">
        <w:t>-</w:t>
      </w:r>
      <w:r w:rsidRPr="000D7109">
        <w:tab/>
        <w:t>The 3GPP Network subscription for the UAV is not assumed to contain any information about the USS.</w:t>
      </w:r>
    </w:p>
    <w:p w14:paraId="6CF1AE27" w14:textId="7EBACA06" w:rsidR="00322E68" w:rsidRPr="000D7109" w:rsidRDefault="00322E68" w:rsidP="00322E68">
      <w:pPr>
        <w:pStyle w:val="B1"/>
        <w:rPr>
          <w:lang w:eastAsia="zh-CN"/>
        </w:rPr>
      </w:pPr>
      <w:r w:rsidRPr="000D7109">
        <w:t>-</w:t>
      </w:r>
      <w:r w:rsidRPr="000D7109">
        <w:tab/>
        <w:t>The USS address</w:t>
      </w:r>
      <w:r w:rsidR="002638F7" w:rsidRPr="000D7109">
        <w:t>(es)</w:t>
      </w:r>
      <w:r w:rsidRPr="000D7109">
        <w:t>, if known to the UAV, is</w:t>
      </w:r>
      <w:r w:rsidR="002638F7" w:rsidRPr="000D7109">
        <w:t>/are</w:t>
      </w:r>
      <w:r w:rsidRPr="000D7109">
        <w:t xml:space="preserve"> configured in the UAV via mechanisms outside the scope of 3GPP.</w:t>
      </w:r>
      <w:r w:rsidR="002638F7" w:rsidRPr="000D7109">
        <w:t xml:space="preserve"> Multiple USS addresses may be configured/provisioned to UAV in case that multiple USSs are deployed in a geographic area and may serve the UAV flight path.</w:t>
      </w:r>
    </w:p>
    <w:p w14:paraId="01BB94D2" w14:textId="23C995C8" w:rsidR="007317F2" w:rsidRPr="000D7109" w:rsidRDefault="007317F2" w:rsidP="007317F2">
      <w:pPr>
        <w:pStyle w:val="B1"/>
        <w:rPr>
          <w:lang w:eastAsia="zh-CN"/>
        </w:rPr>
      </w:pPr>
      <w:bookmarkStart w:id="135" w:name="_Toc66381056"/>
      <w:r w:rsidRPr="000D7109">
        <w:rPr>
          <w:lang w:eastAsia="zh-CN"/>
        </w:rPr>
        <w:t>-</w:t>
      </w:r>
      <w:r w:rsidRPr="000D7109">
        <w:rPr>
          <w:lang w:eastAsia="zh-CN"/>
        </w:rPr>
        <w:tab/>
        <w:t>For PC5, Release 15 (and later) version of the specification is the baseline.</w:t>
      </w:r>
    </w:p>
    <w:p w14:paraId="0D1DB06E" w14:textId="3934781F" w:rsidR="00E27A96" w:rsidRPr="000D7109" w:rsidRDefault="00E27A96" w:rsidP="00E27A96">
      <w:pPr>
        <w:pStyle w:val="NO"/>
      </w:pPr>
      <w:r w:rsidRPr="000D7109">
        <w:t>NOTE </w:t>
      </w:r>
      <w:r w:rsidR="002638F7" w:rsidRPr="000D7109">
        <w:t>2</w:t>
      </w:r>
      <w:r w:rsidRPr="000D7109">
        <w:t>:</w:t>
      </w:r>
      <w:r w:rsidRPr="000D7109">
        <w:tab/>
        <w:t>In this Release, UAV UE uses A2X capability to support the PC5 based DAA and BRID.</w:t>
      </w:r>
    </w:p>
    <w:p w14:paraId="4381867C" w14:textId="4D2A8D32" w:rsidR="00DB5C66" w:rsidRPr="000D7109" w:rsidRDefault="00DB5C66" w:rsidP="00DB5C66">
      <w:pPr>
        <w:pStyle w:val="Heading4"/>
      </w:pPr>
      <w:bookmarkStart w:id="136" w:name="_CR4_2_1_2"/>
      <w:bookmarkStart w:id="137" w:name="_Toc201127681"/>
      <w:bookmarkEnd w:id="136"/>
      <w:r w:rsidRPr="000D7109">
        <w:t>4.2.1.2</w:t>
      </w:r>
      <w:r w:rsidR="00DF78FC" w:rsidRPr="000D7109">
        <w:tab/>
        <w:t>Void</w:t>
      </w:r>
      <w:bookmarkEnd w:id="137"/>
    </w:p>
    <w:p w14:paraId="79A6599D" w14:textId="77777777" w:rsidR="00DF78FC" w:rsidRPr="000D7109" w:rsidRDefault="00DF78FC" w:rsidP="00EA69D1"/>
    <w:p w14:paraId="0EB2FC8A" w14:textId="59BD054F" w:rsidR="00322E68" w:rsidRPr="000D7109" w:rsidRDefault="00322E68" w:rsidP="00322E68">
      <w:pPr>
        <w:pStyle w:val="Heading3"/>
      </w:pPr>
      <w:bookmarkStart w:id="138" w:name="_CR4_2_2"/>
      <w:bookmarkStart w:id="139" w:name="_Toc201127682"/>
      <w:bookmarkEnd w:id="138"/>
      <w:r w:rsidRPr="000D7109">
        <w:t>4.2.2</w:t>
      </w:r>
      <w:r w:rsidRPr="000D7109">
        <w:tab/>
        <w:t>Logical UAV Reference Architecture</w:t>
      </w:r>
      <w:bookmarkEnd w:id="135"/>
      <w:bookmarkEnd w:id="139"/>
    </w:p>
    <w:p w14:paraId="038F030B" w14:textId="1CC41FCE" w:rsidR="00322E68" w:rsidRPr="000D7109" w:rsidRDefault="007A5E8B" w:rsidP="00322E68">
      <w:pPr>
        <w:pStyle w:val="TH"/>
      </w:pPr>
      <w:r w:rsidRPr="000D7109">
        <w:object w:dxaOrig="5911" w:dyaOrig="3136" w14:anchorId="68022997">
          <v:shape id="_x0000_i1027" type="#_x0000_t75" style="width:348.75pt;height:182.25pt" o:ole="">
            <v:imagedata r:id="rId18" o:title=""/>
          </v:shape>
          <o:OLEObject Type="Embed" ProgID="Visio.Drawing.15" ShapeID="_x0000_i1027" DrawAspect="Content" ObjectID="_1819096487" r:id="rId19"/>
        </w:object>
      </w:r>
    </w:p>
    <w:p w14:paraId="2074665C" w14:textId="7A9460C1" w:rsidR="00322E68" w:rsidRPr="000D7109" w:rsidRDefault="00322E68" w:rsidP="00322E68">
      <w:pPr>
        <w:pStyle w:val="TF"/>
      </w:pPr>
      <w:bookmarkStart w:id="140" w:name="_CRFigure4_2_21"/>
      <w:r w:rsidRPr="000D7109">
        <w:t xml:space="preserve">Figure </w:t>
      </w:r>
      <w:bookmarkEnd w:id="140"/>
      <w:r w:rsidRPr="000D7109">
        <w:t>4.2.2-1: Logical 5GS and EPS architecture for UAV</w:t>
      </w:r>
    </w:p>
    <w:p w14:paraId="074FA95A" w14:textId="1C6FB782" w:rsidR="00C3711C" w:rsidRPr="000D7109" w:rsidRDefault="00C3711C" w:rsidP="00C3711C">
      <w:pPr>
        <w:pStyle w:val="NO"/>
      </w:pPr>
      <w:r w:rsidRPr="000D7109">
        <w:t>NOTE</w:t>
      </w:r>
      <w:r w:rsidR="00206175" w:rsidRPr="000D7109">
        <w:t> 1</w:t>
      </w:r>
      <w:r w:rsidRPr="000D7109">
        <w:t>:</w:t>
      </w:r>
      <w:r w:rsidR="00206175" w:rsidRPr="000D7109">
        <w:tab/>
        <w:t>P</w:t>
      </w:r>
      <w:r w:rsidRPr="000D7109">
        <w:t>rovisioning of UAS services over EPC is based on the use of an SMF+PGW-C node.</w:t>
      </w:r>
    </w:p>
    <w:bookmarkStart w:id="141" w:name="_MON_1696252338"/>
    <w:bookmarkEnd w:id="141"/>
    <w:p w14:paraId="7474A9B2" w14:textId="2A0DE59C" w:rsidR="00F82791" w:rsidRPr="000D7109" w:rsidRDefault="00F82791" w:rsidP="00C15ADB">
      <w:pPr>
        <w:pStyle w:val="TH"/>
        <w:rPr>
          <w:lang w:eastAsia="zh-CN"/>
        </w:rPr>
      </w:pPr>
      <w:r w:rsidRPr="000D7109">
        <w:object w:dxaOrig="9072" w:dyaOrig="5950" w14:anchorId="0E49389F">
          <v:shape id="_x0000_i1028" type="#_x0000_t75" style="width:454.5pt;height:299.25pt" o:ole="">
            <v:imagedata r:id="rId20" o:title=""/>
          </v:shape>
          <o:OLEObject Type="Embed" ProgID="Word.Picture.8" ShapeID="_x0000_i1028" DrawAspect="Content" ObjectID="_1819096488" r:id="rId21"/>
        </w:object>
      </w:r>
    </w:p>
    <w:p w14:paraId="686F59A3" w14:textId="73E006E0" w:rsidR="00322E68" w:rsidRPr="000D7109" w:rsidRDefault="00322E68" w:rsidP="00322E68">
      <w:pPr>
        <w:pStyle w:val="TF"/>
        <w:rPr>
          <w:lang w:eastAsia="zh-CN"/>
        </w:rPr>
      </w:pPr>
      <w:bookmarkStart w:id="142" w:name="_CRFigure4_2_22"/>
      <w:r w:rsidRPr="000D7109">
        <w:rPr>
          <w:lang w:eastAsia="zh-CN"/>
        </w:rPr>
        <w:t xml:space="preserve">Figure </w:t>
      </w:r>
      <w:bookmarkEnd w:id="142"/>
      <w:r w:rsidRPr="000D7109">
        <w:rPr>
          <w:lang w:eastAsia="zh-CN"/>
        </w:rPr>
        <w:t xml:space="preserve">4.2.2-2: </w:t>
      </w:r>
      <w:r w:rsidRPr="000D7109">
        <w:t>Non-roaming architecture</w:t>
      </w:r>
      <w:r w:rsidRPr="000D7109">
        <w:rPr>
          <w:lang w:eastAsia="zh-CN"/>
        </w:rPr>
        <w:t xml:space="preserve"> for interworking between 5GS and EPC/E-UTRAN</w:t>
      </w:r>
    </w:p>
    <w:bookmarkStart w:id="143" w:name="_MON_1696276432"/>
    <w:bookmarkEnd w:id="143"/>
    <w:p w14:paraId="75B9FDB4" w14:textId="4A2B188B" w:rsidR="00F82791" w:rsidRPr="000D7109" w:rsidRDefault="00F82791" w:rsidP="00C15ADB">
      <w:pPr>
        <w:pStyle w:val="TH"/>
        <w:rPr>
          <w:lang w:eastAsia="zh-CN"/>
        </w:rPr>
      </w:pPr>
      <w:r w:rsidRPr="000D7109">
        <w:object w:dxaOrig="9214" w:dyaOrig="6802" w14:anchorId="38D309D1">
          <v:shape id="_x0000_i1029" type="#_x0000_t75" style="width:462pt;height:341.25pt" o:ole="">
            <v:imagedata r:id="rId22" o:title=""/>
          </v:shape>
          <o:OLEObject Type="Embed" ProgID="Word.Picture.8" ShapeID="_x0000_i1029" DrawAspect="Content" ObjectID="_1819096489" r:id="rId23"/>
        </w:object>
      </w:r>
    </w:p>
    <w:p w14:paraId="1D733DAC" w14:textId="375FEAA8" w:rsidR="00322E68" w:rsidRPr="000D7109" w:rsidRDefault="00322E68" w:rsidP="00322E68">
      <w:pPr>
        <w:pStyle w:val="TF"/>
        <w:rPr>
          <w:lang w:eastAsia="zh-CN"/>
        </w:rPr>
      </w:pPr>
      <w:bookmarkStart w:id="144" w:name="_CRFigure4_2_23"/>
      <w:r w:rsidRPr="000D7109">
        <w:rPr>
          <w:lang w:eastAsia="zh-CN"/>
        </w:rPr>
        <w:t xml:space="preserve">Figure </w:t>
      </w:r>
      <w:bookmarkEnd w:id="144"/>
      <w:r w:rsidRPr="000D7109">
        <w:rPr>
          <w:lang w:eastAsia="zh-CN"/>
        </w:rPr>
        <w:t>4.2.2-3: Local breakout roaming architecture for interworking between 5GS and EPC/E-UTRAN</w:t>
      </w:r>
    </w:p>
    <w:p w14:paraId="6911A8A7" w14:textId="6B15D469" w:rsidR="00322E68" w:rsidRPr="000D7109" w:rsidRDefault="00322E68" w:rsidP="00322E68">
      <w:pPr>
        <w:pStyle w:val="NO"/>
        <w:rPr>
          <w:lang w:eastAsia="zh-CN"/>
        </w:rPr>
      </w:pPr>
      <w:r w:rsidRPr="000D7109">
        <w:rPr>
          <w:lang w:eastAsia="zh-CN"/>
        </w:rPr>
        <w:t>NOTE</w:t>
      </w:r>
      <w:r w:rsidR="00206175" w:rsidRPr="000D7109">
        <w:rPr>
          <w:lang w:eastAsia="zh-CN"/>
        </w:rPr>
        <w:t> 2</w:t>
      </w:r>
      <w:r w:rsidRPr="000D7109">
        <w:rPr>
          <w:lang w:eastAsia="zh-CN"/>
        </w:rPr>
        <w:t>:</w:t>
      </w:r>
      <w:r w:rsidRPr="000D7109">
        <w:rPr>
          <w:lang w:eastAsia="zh-CN"/>
        </w:rPr>
        <w:tab/>
      </w:r>
      <w:r w:rsidRPr="000D7109">
        <w:t>Transferring the UUAA context from AMF to MME when the UE moves from 5GS to EPS and the UUAA was performed at 5GS registration is not supported on the N26 interface.</w:t>
      </w:r>
    </w:p>
    <w:p w14:paraId="75A185A2" w14:textId="4D24BD1E" w:rsidR="00F82791" w:rsidRPr="000D7109" w:rsidRDefault="00F82791" w:rsidP="00F82791">
      <w:pPr>
        <w:pStyle w:val="NO"/>
        <w:rPr>
          <w:lang w:eastAsia="zh-CN"/>
        </w:rPr>
      </w:pPr>
      <w:bookmarkStart w:id="145" w:name="_Toc66381057"/>
      <w:r w:rsidRPr="000D7109">
        <w:rPr>
          <w:lang w:eastAsia="zh-CN"/>
        </w:rPr>
        <w:t>NOTE 3:</w:t>
      </w:r>
      <w:r w:rsidRPr="000D7109">
        <w:rPr>
          <w:lang w:eastAsia="zh-CN"/>
        </w:rPr>
        <w:tab/>
        <w:t>No new UAV-specific functionality is defined for T6a.</w:t>
      </w:r>
    </w:p>
    <w:p w14:paraId="657FFF35" w14:textId="77777777" w:rsidR="00322E68" w:rsidRPr="000D7109" w:rsidRDefault="00322E68" w:rsidP="00322E68">
      <w:pPr>
        <w:pStyle w:val="Heading3"/>
      </w:pPr>
      <w:bookmarkStart w:id="146" w:name="_CR4_2_3"/>
      <w:bookmarkStart w:id="147" w:name="_Toc201127683"/>
      <w:bookmarkEnd w:id="146"/>
      <w:r w:rsidRPr="000D7109">
        <w:t>4.2.3</w:t>
      </w:r>
      <w:r w:rsidRPr="000D7109">
        <w:tab/>
        <w:t>5GS Non-roaming Reference Architecture</w:t>
      </w:r>
      <w:bookmarkEnd w:id="145"/>
      <w:bookmarkEnd w:id="147"/>
    </w:p>
    <w:p w14:paraId="06E9625D" w14:textId="0A7AB654" w:rsidR="00AD43C8" w:rsidRPr="000D7109" w:rsidRDefault="00AD43C8" w:rsidP="00B07897">
      <w:pPr>
        <w:pStyle w:val="TH"/>
      </w:pPr>
      <w:r w:rsidRPr="000D7109">
        <w:object w:dxaOrig="7549" w:dyaOrig="5629" w14:anchorId="6309CFEE">
          <v:shape id="_x0000_i1030" type="#_x0000_t75" style="width:378.75pt;height:282pt" o:ole="">
            <v:imagedata r:id="rId24" o:title=""/>
          </v:shape>
          <o:OLEObject Type="Embed" ProgID="Visio.Drawing.15" ShapeID="_x0000_i1030" DrawAspect="Content" ObjectID="_1819096490" r:id="rId25"/>
        </w:object>
      </w:r>
    </w:p>
    <w:p w14:paraId="7E3F69D0" w14:textId="0757DD10" w:rsidR="00322E68" w:rsidRPr="000D7109" w:rsidRDefault="00322E68" w:rsidP="00322E68">
      <w:pPr>
        <w:pStyle w:val="TF"/>
      </w:pPr>
      <w:bookmarkStart w:id="148" w:name="_CRFigure4_2_31"/>
      <w:r w:rsidRPr="000D7109">
        <w:t xml:space="preserve">Figure </w:t>
      </w:r>
      <w:bookmarkEnd w:id="148"/>
      <w:r w:rsidRPr="000D7109">
        <w:t>4.2.3-1: 5G System non-roaming architecture for UAV</w:t>
      </w:r>
      <w:r w:rsidR="00AD43C8" w:rsidRPr="000D7109">
        <w:t xml:space="preserve">s and for A2X communication over PC5 and </w:t>
      </w:r>
      <w:proofErr w:type="spellStart"/>
      <w:r w:rsidR="00AD43C8" w:rsidRPr="000D7109">
        <w:t>Uu</w:t>
      </w:r>
      <w:proofErr w:type="spellEnd"/>
      <w:r w:rsidR="00AD43C8" w:rsidRPr="000D7109">
        <w:t xml:space="preserve"> reference points</w:t>
      </w:r>
    </w:p>
    <w:p w14:paraId="61CB4393" w14:textId="77777777" w:rsidR="00322E68" w:rsidRPr="000D7109" w:rsidRDefault="00322E68" w:rsidP="00322E68">
      <w:pPr>
        <w:pStyle w:val="Heading3"/>
      </w:pPr>
      <w:bookmarkStart w:id="149" w:name="_CR4_2_4"/>
      <w:bookmarkStart w:id="150" w:name="_Toc66381058"/>
      <w:bookmarkStart w:id="151" w:name="_Toc201127684"/>
      <w:bookmarkEnd w:id="149"/>
      <w:r w:rsidRPr="000D7109">
        <w:t>4.2.4</w:t>
      </w:r>
      <w:r w:rsidRPr="000D7109">
        <w:tab/>
        <w:t>5GS Roaming Reference Architecture</w:t>
      </w:r>
      <w:bookmarkEnd w:id="150"/>
      <w:bookmarkEnd w:id="151"/>
    </w:p>
    <w:p w14:paraId="0DE5C6B8" w14:textId="234FA2CD" w:rsidR="00AD43C8" w:rsidRPr="000D7109" w:rsidRDefault="00AD43C8" w:rsidP="00EA69D1">
      <w:pPr>
        <w:pStyle w:val="TH"/>
      </w:pPr>
      <w:r w:rsidRPr="000D7109">
        <w:object w:dxaOrig="7981" w:dyaOrig="7981" w14:anchorId="28AA2B66">
          <v:shape id="_x0000_i1031" type="#_x0000_t75" style="width:399pt;height:399pt" o:ole="">
            <v:imagedata r:id="rId26" o:title=""/>
          </v:shape>
          <o:OLEObject Type="Embed" ProgID="Visio.Drawing.15" ShapeID="_x0000_i1031" DrawAspect="Content" ObjectID="_1819096491" r:id="rId27"/>
        </w:object>
      </w:r>
    </w:p>
    <w:p w14:paraId="7EEDBDE0" w14:textId="590E895C" w:rsidR="00322E68" w:rsidRPr="000D7109" w:rsidRDefault="00322E68" w:rsidP="00322E68">
      <w:pPr>
        <w:pStyle w:val="TF"/>
      </w:pPr>
      <w:r w:rsidRPr="000D7109">
        <w:t>Figure 4.2.4-2: Roaming 5G System architecture for UAV</w:t>
      </w:r>
      <w:r w:rsidR="00AD43C8" w:rsidRPr="000D7109">
        <w:t xml:space="preserve">s and for A2X communication over PC5 and </w:t>
      </w:r>
      <w:proofErr w:type="spellStart"/>
      <w:r w:rsidR="00AD43C8" w:rsidRPr="000D7109">
        <w:t>Uu</w:t>
      </w:r>
      <w:proofErr w:type="spellEnd"/>
      <w:r w:rsidR="00AD43C8" w:rsidRPr="000D7109">
        <w:t xml:space="preserve"> reference points</w:t>
      </w:r>
      <w:r w:rsidRPr="000D7109">
        <w:t xml:space="preserve"> - local breakout scenario in service-based interface representation</w:t>
      </w:r>
    </w:p>
    <w:bookmarkStart w:id="152" w:name="_Toc20149637"/>
    <w:bookmarkStart w:id="153" w:name="_Toc27846428"/>
    <w:bookmarkStart w:id="154" w:name="_Toc36187552"/>
    <w:bookmarkStart w:id="155" w:name="_Toc45183456"/>
    <w:bookmarkStart w:id="156" w:name="_Toc66381059"/>
    <w:p w14:paraId="17A961F9" w14:textId="419C6047" w:rsidR="00AD43C8" w:rsidRPr="000D7109" w:rsidRDefault="00AD43C8" w:rsidP="00EA69D1">
      <w:pPr>
        <w:pStyle w:val="TH"/>
      </w:pPr>
      <w:r w:rsidRPr="000D7109">
        <w:object w:dxaOrig="7981" w:dyaOrig="7981" w14:anchorId="4C5DB2AC">
          <v:shape id="_x0000_i1032" type="#_x0000_t75" style="width:399pt;height:399pt" o:ole="">
            <v:imagedata r:id="rId28" o:title=""/>
          </v:shape>
          <o:OLEObject Type="Embed" ProgID="Visio.Drawing.15" ShapeID="_x0000_i1032" DrawAspect="Content" ObjectID="_1819096492" r:id="rId29"/>
        </w:object>
      </w:r>
    </w:p>
    <w:p w14:paraId="75DA19EE" w14:textId="17CE7CBA" w:rsidR="00AD43C8" w:rsidRPr="000D7109" w:rsidRDefault="00AD43C8" w:rsidP="00AD43C8">
      <w:pPr>
        <w:pStyle w:val="TF"/>
      </w:pPr>
      <w:bookmarkStart w:id="157" w:name="_CRFigure4_2_42"/>
      <w:r w:rsidRPr="000D7109">
        <w:t xml:space="preserve">Figure </w:t>
      </w:r>
      <w:bookmarkEnd w:id="157"/>
      <w:r w:rsidRPr="000D7109">
        <w:t xml:space="preserve">4.2.4-2: Roaming 5G System architecture for UAVs and for A2X communication over PC5 and </w:t>
      </w:r>
      <w:proofErr w:type="spellStart"/>
      <w:r w:rsidRPr="000D7109">
        <w:t>Uu</w:t>
      </w:r>
      <w:proofErr w:type="spellEnd"/>
      <w:r w:rsidRPr="000D7109">
        <w:t xml:space="preserve"> reference points - Home routed scenario</w:t>
      </w:r>
    </w:p>
    <w:p w14:paraId="6793AF61" w14:textId="02183418" w:rsidR="00AD43C8" w:rsidRPr="000D7109" w:rsidRDefault="00AD43C8" w:rsidP="00AD43C8">
      <w:pPr>
        <w:pStyle w:val="Heading3"/>
      </w:pPr>
      <w:bookmarkStart w:id="158" w:name="_CR4_2_4A"/>
      <w:bookmarkStart w:id="159" w:name="_Toc201127685"/>
      <w:bookmarkEnd w:id="158"/>
      <w:r w:rsidRPr="000D7109">
        <w:t>4.2.4A</w:t>
      </w:r>
      <w:r w:rsidR="006E4FC9" w:rsidRPr="000D7109">
        <w:tab/>
        <w:t>Void</w:t>
      </w:r>
      <w:bookmarkEnd w:id="159"/>
    </w:p>
    <w:p w14:paraId="36D79721" w14:textId="7593216E" w:rsidR="00AD43C8" w:rsidRPr="000D7109" w:rsidRDefault="00AD43C8" w:rsidP="00B07897"/>
    <w:p w14:paraId="019A35A3" w14:textId="1ED976A5" w:rsidR="00322E68" w:rsidRPr="000D7109" w:rsidRDefault="00322E68" w:rsidP="00322E68">
      <w:pPr>
        <w:pStyle w:val="Heading3"/>
      </w:pPr>
      <w:bookmarkStart w:id="160" w:name="_CR4_2_5"/>
      <w:bookmarkStart w:id="161" w:name="_Toc201127686"/>
      <w:bookmarkEnd w:id="160"/>
      <w:r w:rsidRPr="000D7109">
        <w:t>4.2.5</w:t>
      </w:r>
      <w:r w:rsidRPr="000D7109">
        <w:tab/>
        <w:t>Service-based interfaces</w:t>
      </w:r>
      <w:bookmarkEnd w:id="152"/>
      <w:bookmarkEnd w:id="153"/>
      <w:bookmarkEnd w:id="154"/>
      <w:bookmarkEnd w:id="155"/>
      <w:bookmarkEnd w:id="156"/>
      <w:bookmarkEnd w:id="161"/>
    </w:p>
    <w:p w14:paraId="1479C042" w14:textId="07554F6C" w:rsidR="00206175" w:rsidRPr="000D7109" w:rsidRDefault="00322E68" w:rsidP="00322E68">
      <w:r w:rsidRPr="000D7109">
        <w:t xml:space="preserve">The 5G System Architecture for UAVs contains the service-based interfaces defined in </w:t>
      </w:r>
      <w:r w:rsidR="000D7109" w:rsidRPr="000D7109">
        <w:t>TS</w:t>
      </w:r>
      <w:r w:rsidR="000D7109">
        <w:t> </w:t>
      </w:r>
      <w:r w:rsidR="000D7109" w:rsidRPr="000D7109">
        <w:t>23.501</w:t>
      </w:r>
      <w:r w:rsidR="000D7109">
        <w:t> </w:t>
      </w:r>
      <w:r w:rsidR="000D7109" w:rsidRPr="000D7109">
        <w:t>[</w:t>
      </w:r>
      <w:r w:rsidRPr="000D7109">
        <w:t>2]</w:t>
      </w:r>
      <w:r w:rsidR="00AD43C8" w:rsidRPr="000D7109">
        <w:t>, with the following differences:</w:t>
      </w:r>
      <w:bookmarkStart w:id="162" w:name="_Toc20149638"/>
      <w:bookmarkStart w:id="163" w:name="_Toc27846429"/>
      <w:bookmarkStart w:id="164" w:name="_Toc36187553"/>
      <w:bookmarkStart w:id="165" w:name="_Toc45183457"/>
      <w:bookmarkStart w:id="166" w:name="_Toc66381060"/>
    </w:p>
    <w:p w14:paraId="28FF089B" w14:textId="77777777" w:rsidR="00AD43C8" w:rsidRPr="000D7109" w:rsidRDefault="00AD43C8" w:rsidP="00AD43C8">
      <w:pPr>
        <w:pStyle w:val="NO"/>
      </w:pPr>
      <w:proofErr w:type="spellStart"/>
      <w:r w:rsidRPr="000D7109">
        <w:rPr>
          <w:b/>
          <w:bCs/>
        </w:rPr>
        <w:t>Nudm</w:t>
      </w:r>
      <w:proofErr w:type="spellEnd"/>
      <w:r w:rsidRPr="000D7109">
        <w:rPr>
          <w:b/>
          <w:bCs/>
        </w:rPr>
        <w:t>:</w:t>
      </w:r>
      <w:r w:rsidRPr="000D7109">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Pr="000D7109" w:rsidRDefault="00AD43C8" w:rsidP="00AD43C8">
      <w:pPr>
        <w:pStyle w:val="NO"/>
      </w:pPr>
      <w:proofErr w:type="spellStart"/>
      <w:r w:rsidRPr="000D7109">
        <w:rPr>
          <w:b/>
          <w:bCs/>
        </w:rPr>
        <w:t>Npcf</w:t>
      </w:r>
      <w:proofErr w:type="spellEnd"/>
      <w:r w:rsidRPr="000D7109">
        <w:rPr>
          <w:b/>
          <w:bCs/>
        </w:rPr>
        <w:t>:</w:t>
      </w:r>
      <w:r w:rsidRPr="000D7109">
        <w:tab/>
        <w:t>In the case of A2X Service, services provided by H-PCF are used to provide A2X Service related parameters to V-PCF for UE and NG-RAN in the roaming case.</w:t>
      </w:r>
    </w:p>
    <w:p w14:paraId="060B1243" w14:textId="77777777" w:rsidR="00AD43C8" w:rsidRPr="000D7109" w:rsidRDefault="00AD43C8" w:rsidP="00AD43C8">
      <w:pPr>
        <w:pStyle w:val="NO"/>
      </w:pPr>
      <w:proofErr w:type="spellStart"/>
      <w:r w:rsidRPr="000D7109">
        <w:rPr>
          <w:b/>
          <w:bCs/>
        </w:rPr>
        <w:t>Nudr</w:t>
      </w:r>
      <w:proofErr w:type="spellEnd"/>
      <w:r w:rsidRPr="000D7109">
        <w:rPr>
          <w:b/>
          <w:bCs/>
        </w:rPr>
        <w:t>:</w:t>
      </w:r>
      <w:r w:rsidRPr="000D7109">
        <w:tab/>
        <w:t>In the case of A2X Service, services provided by UDR are used to notify the PCF and the UDM of the update of the A2X Service related information.</w:t>
      </w:r>
    </w:p>
    <w:p w14:paraId="2910CA46" w14:textId="77777777" w:rsidR="00AD43C8" w:rsidRPr="000D7109" w:rsidRDefault="00AD43C8" w:rsidP="00AD43C8">
      <w:pPr>
        <w:pStyle w:val="NO"/>
      </w:pPr>
      <w:proofErr w:type="spellStart"/>
      <w:r w:rsidRPr="000D7109">
        <w:rPr>
          <w:b/>
          <w:bCs/>
        </w:rPr>
        <w:t>Nnef</w:t>
      </w:r>
      <w:proofErr w:type="spellEnd"/>
      <w:r w:rsidRPr="000D7109">
        <w:rPr>
          <w:b/>
          <w:bCs/>
        </w:rPr>
        <w:t>:</w:t>
      </w:r>
      <w:r w:rsidRPr="000D7109">
        <w:tab/>
        <w:t>In the case of A2X Service, services provided by NEF are used by the A2X Application Server to update A2X Service related information of 5GC.</w:t>
      </w:r>
    </w:p>
    <w:p w14:paraId="09E7FE5E" w14:textId="4B22DBA5" w:rsidR="00AD43C8" w:rsidRPr="000D7109" w:rsidRDefault="00AD43C8" w:rsidP="00AD43C8">
      <w:pPr>
        <w:pStyle w:val="NO"/>
      </w:pPr>
      <w:proofErr w:type="spellStart"/>
      <w:r w:rsidRPr="000D7109">
        <w:rPr>
          <w:b/>
          <w:bCs/>
        </w:rPr>
        <w:t>Namf</w:t>
      </w:r>
      <w:proofErr w:type="spellEnd"/>
      <w:r w:rsidRPr="000D7109">
        <w:rPr>
          <w:b/>
          <w:bCs/>
        </w:rPr>
        <w:t>:</w:t>
      </w:r>
      <w:r w:rsidRPr="000D7109">
        <w:tab/>
        <w:t>In the case of A2X Service, services provided by AMF are consumed by PCF to provide the A2X Service related parameters for the UE and the NG-RAN to AMF</w:t>
      </w:r>
      <w:r w:rsidR="007B3B7C" w:rsidRPr="000D7109">
        <w:t xml:space="preserve"> and</w:t>
      </w:r>
      <w:r w:rsidRPr="000D7109">
        <w:t xml:space="preserve"> to enable the AMF create or update UE context related to A2X service.</w:t>
      </w:r>
    </w:p>
    <w:p w14:paraId="1FED0302" w14:textId="77777777" w:rsidR="00AD43C8" w:rsidRPr="000D7109" w:rsidRDefault="00AD43C8" w:rsidP="00AD43C8">
      <w:pPr>
        <w:pStyle w:val="NO"/>
      </w:pPr>
      <w:proofErr w:type="spellStart"/>
      <w:r w:rsidRPr="000D7109">
        <w:rPr>
          <w:b/>
          <w:bCs/>
        </w:rPr>
        <w:t>Nnrf</w:t>
      </w:r>
      <w:proofErr w:type="spellEnd"/>
      <w:r w:rsidRPr="000D7109">
        <w:rPr>
          <w:b/>
          <w:bCs/>
        </w:rPr>
        <w:t>:</w:t>
      </w:r>
      <w:r w:rsidRPr="000D7109">
        <w:tab/>
        <w:t>In the case of A2X Service, services provided by NRF are used to discover the PCF that supports A2X.</w:t>
      </w:r>
    </w:p>
    <w:p w14:paraId="2889C881" w14:textId="584072B7" w:rsidR="00322E68" w:rsidRPr="000D7109" w:rsidRDefault="00322E68" w:rsidP="00322E68">
      <w:pPr>
        <w:pStyle w:val="Heading3"/>
      </w:pPr>
      <w:bookmarkStart w:id="167" w:name="_CR4_2_6"/>
      <w:bookmarkStart w:id="168" w:name="_Toc201127687"/>
      <w:bookmarkEnd w:id="167"/>
      <w:r w:rsidRPr="000D7109">
        <w:t>4.2.6</w:t>
      </w:r>
      <w:r w:rsidRPr="000D7109">
        <w:rPr>
          <w:lang w:eastAsia="zh-CN"/>
        </w:rPr>
        <w:tab/>
      </w:r>
      <w:r w:rsidRPr="000D7109">
        <w:t>Reference points</w:t>
      </w:r>
      <w:bookmarkEnd w:id="162"/>
      <w:bookmarkEnd w:id="163"/>
      <w:bookmarkEnd w:id="164"/>
      <w:bookmarkEnd w:id="165"/>
      <w:bookmarkEnd w:id="166"/>
      <w:bookmarkEnd w:id="168"/>
    </w:p>
    <w:p w14:paraId="3E9DD42B" w14:textId="526006EC" w:rsidR="00206175" w:rsidRPr="000D7109" w:rsidRDefault="00322E68" w:rsidP="00206175">
      <w:r w:rsidRPr="000D7109">
        <w:t xml:space="preserve">The 5G System Architecture for UAV contains the reference points defined in </w:t>
      </w:r>
      <w:r w:rsidR="000D7109" w:rsidRPr="000D7109">
        <w:t>TS</w:t>
      </w:r>
      <w:r w:rsidR="000D7109">
        <w:t> </w:t>
      </w:r>
      <w:r w:rsidR="000D7109" w:rsidRPr="000D7109">
        <w:t>23.501</w:t>
      </w:r>
      <w:r w:rsidR="000D7109">
        <w:t> </w:t>
      </w:r>
      <w:r w:rsidR="000D7109" w:rsidRPr="000D7109">
        <w:t>[</w:t>
      </w:r>
      <w:r w:rsidRPr="000D7109">
        <w:t>2]</w:t>
      </w:r>
      <w:r w:rsidR="007A5E8B" w:rsidRPr="000D7109">
        <w:t>.</w:t>
      </w:r>
      <w:r w:rsidR="00AD43C8" w:rsidRPr="000D7109">
        <w:t xml:space="preserve"> In addition, the reference points of </w:t>
      </w:r>
      <w:r w:rsidR="000D7109" w:rsidRPr="000D7109">
        <w:t>TS</w:t>
      </w:r>
      <w:r w:rsidR="000D7109">
        <w:t> </w:t>
      </w:r>
      <w:r w:rsidR="000D7109" w:rsidRPr="000D7109">
        <w:t>23.287</w:t>
      </w:r>
      <w:r w:rsidR="000D7109">
        <w:t> </w:t>
      </w:r>
      <w:r w:rsidR="000D7109" w:rsidRPr="000D7109">
        <w:t>[</w:t>
      </w:r>
      <w:r w:rsidR="00AD43C8" w:rsidRPr="000D7109">
        <w:t>11] apply, with the following differences:</w:t>
      </w:r>
    </w:p>
    <w:p w14:paraId="019CB1F2" w14:textId="2B653C2F" w:rsidR="00AD43C8" w:rsidRPr="000D7109" w:rsidRDefault="00AD43C8" w:rsidP="00AD43C8">
      <w:pPr>
        <w:pStyle w:val="NO"/>
      </w:pPr>
      <w:r w:rsidRPr="000D7109">
        <w:rPr>
          <w:b/>
          <w:bCs/>
        </w:rPr>
        <w:t>A2X1:</w:t>
      </w:r>
      <w:r w:rsidRPr="000D7109">
        <w:tab/>
        <w:t>The reference point between the A2X applications in the UAV UE and in the UAV-C</w:t>
      </w:r>
      <w:r w:rsidR="007B3B7C" w:rsidRPr="000D7109">
        <w:t xml:space="preserve"> and</w:t>
      </w:r>
      <w:r w:rsidRPr="000D7109">
        <w:t xml:space="preserve"> the A2X Application Server. This reference point is out of scope of this specification.</w:t>
      </w:r>
    </w:p>
    <w:p w14:paraId="16E865F0" w14:textId="77777777" w:rsidR="00AD43C8" w:rsidRPr="000D7109" w:rsidRDefault="00AD43C8" w:rsidP="00AD43C8">
      <w:pPr>
        <w:pStyle w:val="NO"/>
      </w:pPr>
      <w:r w:rsidRPr="000D7109">
        <w:rPr>
          <w:b/>
          <w:bCs/>
        </w:rPr>
        <w:t>A2X5:</w:t>
      </w:r>
      <w:r w:rsidRPr="000D7109">
        <w:tab/>
        <w:t>The reference point between the A2X applications in the UEs. This reference point is not specified in this release of the specification.</w:t>
      </w:r>
    </w:p>
    <w:p w14:paraId="21F16A59" w14:textId="595A301C" w:rsidR="00AD43C8" w:rsidRPr="000D7109" w:rsidRDefault="00AD43C8" w:rsidP="00AD43C8">
      <w:pPr>
        <w:pStyle w:val="NO"/>
      </w:pPr>
      <w:r w:rsidRPr="000D7109">
        <w:rPr>
          <w:b/>
          <w:bCs/>
        </w:rPr>
        <w:t>N1:</w:t>
      </w:r>
      <w:r w:rsidRPr="000D7109">
        <w:tab/>
        <w:t xml:space="preserve">In addition to the relevant functions defined in </w:t>
      </w:r>
      <w:r w:rsidR="000D7109" w:rsidRPr="000D7109">
        <w:t>TS</w:t>
      </w:r>
      <w:r w:rsidR="000D7109">
        <w:t> </w:t>
      </w:r>
      <w:r w:rsidR="000D7109" w:rsidRPr="000D7109">
        <w:t>23.501</w:t>
      </w:r>
      <w:r w:rsidR="000D7109">
        <w:t> </w:t>
      </w:r>
      <w:r w:rsidR="000D7109" w:rsidRPr="000D7109">
        <w:t>[</w:t>
      </w:r>
      <w:r w:rsidRPr="000D7109">
        <w:t>2] for N1, in the case of A2X Service it is also used to convey the A2X Policy and parameters (including service authorization) from AMF to UE and to convey the UE's A2X Capability and PC5 Capability for A2X information from UE to AMF.</w:t>
      </w:r>
    </w:p>
    <w:p w14:paraId="415F36CD" w14:textId="3B662A79" w:rsidR="00AD43C8" w:rsidRPr="000D7109" w:rsidRDefault="00AD43C8" w:rsidP="00AD43C8">
      <w:pPr>
        <w:pStyle w:val="NO"/>
      </w:pPr>
      <w:r w:rsidRPr="000D7109">
        <w:rPr>
          <w:b/>
          <w:bCs/>
        </w:rPr>
        <w:t>N2:</w:t>
      </w:r>
      <w:r w:rsidRPr="000D7109">
        <w:tab/>
        <w:t xml:space="preserve">In addition to the relevant functions defined in </w:t>
      </w:r>
      <w:r w:rsidR="000D7109" w:rsidRPr="000D7109">
        <w:t>TS</w:t>
      </w:r>
      <w:r w:rsidR="000D7109">
        <w:t> </w:t>
      </w:r>
      <w:r w:rsidR="000D7109" w:rsidRPr="000D7109">
        <w:t>23.501</w:t>
      </w:r>
      <w:r w:rsidR="000D7109">
        <w:t> </w:t>
      </w:r>
      <w:r w:rsidR="000D7109" w:rsidRPr="000D7109">
        <w:t>[</w:t>
      </w:r>
      <w:r w:rsidRPr="000D7109">
        <w:t>2] for N2, in the case of A2X Service it is also used to convey the A2X Policy and parameters (including service authorization) from AMF to NG-RAN.</w:t>
      </w:r>
    </w:p>
    <w:p w14:paraId="66A16664" w14:textId="391D19A4" w:rsidR="00FF7EE0" w:rsidRPr="000D7109" w:rsidRDefault="00FF7EE0" w:rsidP="00FF7EE0">
      <w:pPr>
        <w:pStyle w:val="Heading2"/>
      </w:pPr>
      <w:bookmarkStart w:id="169" w:name="_CR4_3"/>
      <w:bookmarkStart w:id="170" w:name="_Toc201127688"/>
      <w:bookmarkEnd w:id="169"/>
      <w:r w:rsidRPr="000D7109">
        <w:t>4.</w:t>
      </w:r>
      <w:r w:rsidRPr="000D7109">
        <w:rPr>
          <w:rFonts w:eastAsia="Malgun Gothic"/>
          <w:lang w:eastAsia="ko-KR"/>
        </w:rPr>
        <w:t>3</w:t>
      </w:r>
      <w:r w:rsidRPr="000D7109">
        <w:tab/>
      </w:r>
      <w:bookmarkEnd w:id="129"/>
      <w:bookmarkEnd w:id="130"/>
      <w:r w:rsidRPr="000D7109">
        <w:t xml:space="preserve">Functional </w:t>
      </w:r>
      <w:r w:rsidRPr="000D7109">
        <w:rPr>
          <w:rFonts w:eastAsia="Malgun Gothic"/>
          <w:lang w:eastAsia="ko-KR"/>
        </w:rPr>
        <w:t>e</w:t>
      </w:r>
      <w:r w:rsidRPr="000D7109">
        <w:t>ntities</w:t>
      </w:r>
      <w:bookmarkEnd w:id="131"/>
      <w:bookmarkEnd w:id="132"/>
      <w:bookmarkEnd w:id="170"/>
    </w:p>
    <w:p w14:paraId="62767E9B" w14:textId="7865945D" w:rsidR="00322E68" w:rsidRPr="000D7109" w:rsidRDefault="00322E68" w:rsidP="00322E68">
      <w:pPr>
        <w:pStyle w:val="Heading3"/>
      </w:pPr>
      <w:bookmarkStart w:id="171" w:name="_CR4_3_1"/>
      <w:bookmarkStart w:id="172" w:name="_Toc66381062"/>
      <w:bookmarkStart w:id="173" w:name="_Toc201127689"/>
      <w:bookmarkStart w:id="174" w:name="_Toc343594462"/>
      <w:bookmarkStart w:id="175" w:name="_Toc372246783"/>
      <w:bookmarkStart w:id="176" w:name="_Toc64385453"/>
      <w:bookmarkStart w:id="177" w:name="_Toc64529603"/>
      <w:bookmarkEnd w:id="171"/>
      <w:r w:rsidRPr="000D7109">
        <w:t>4.3.1</w:t>
      </w:r>
      <w:r w:rsidRPr="000D7109">
        <w:tab/>
        <w:t>General</w:t>
      </w:r>
      <w:bookmarkEnd w:id="172"/>
      <w:bookmarkEnd w:id="173"/>
    </w:p>
    <w:p w14:paraId="76E3FCFC" w14:textId="41424D22" w:rsidR="00322E68" w:rsidRPr="000D7109" w:rsidRDefault="00CA32B7" w:rsidP="00322E68">
      <w:r w:rsidRPr="000D7109">
        <w:t xml:space="preserve">In addition to the 5GS functional entities defined in </w:t>
      </w:r>
      <w:r w:rsidR="000D7109" w:rsidRPr="000D7109">
        <w:t>TS</w:t>
      </w:r>
      <w:r w:rsidR="000D7109">
        <w:t> </w:t>
      </w:r>
      <w:r w:rsidR="000D7109" w:rsidRPr="000D7109">
        <w:t>23.501</w:t>
      </w:r>
      <w:r w:rsidR="000D7109">
        <w:t> </w:t>
      </w:r>
      <w:r w:rsidR="000D7109" w:rsidRPr="000D7109">
        <w:t>[</w:t>
      </w:r>
      <w:r w:rsidRPr="000D7109">
        <w:t xml:space="preserve">2] and the EPS functional entities defined in </w:t>
      </w:r>
      <w:r w:rsidR="000D7109" w:rsidRPr="000D7109">
        <w:t>TS</w:t>
      </w:r>
      <w:r w:rsidR="000D7109">
        <w:t> </w:t>
      </w:r>
      <w:r w:rsidR="000D7109" w:rsidRPr="000D7109">
        <w:t>23.401</w:t>
      </w:r>
      <w:r w:rsidR="000D7109">
        <w:t> </w:t>
      </w:r>
      <w:r w:rsidR="000D7109" w:rsidRPr="000D7109">
        <w:t>[</w:t>
      </w:r>
      <w:r w:rsidRPr="000D7109">
        <w:t>6], the following functional entities are defined for UAS.</w:t>
      </w:r>
    </w:p>
    <w:p w14:paraId="236D5958" w14:textId="77777777" w:rsidR="00322E68" w:rsidRPr="000D7109" w:rsidRDefault="00322E68" w:rsidP="00322E68">
      <w:pPr>
        <w:pStyle w:val="Heading3"/>
      </w:pPr>
      <w:bookmarkStart w:id="178" w:name="_CR4_3_2"/>
      <w:bookmarkStart w:id="179" w:name="_Toc66381063"/>
      <w:bookmarkStart w:id="180" w:name="_Toc201127690"/>
      <w:bookmarkEnd w:id="178"/>
      <w:r w:rsidRPr="000D7109">
        <w:t>4.3.2</w:t>
      </w:r>
      <w:r w:rsidRPr="000D7109">
        <w:tab/>
        <w:t>UAS NF</w:t>
      </w:r>
      <w:bookmarkEnd w:id="179"/>
      <w:bookmarkEnd w:id="180"/>
    </w:p>
    <w:p w14:paraId="350939F2" w14:textId="748EE647" w:rsidR="00322E68" w:rsidRPr="000D7109" w:rsidRDefault="00322E68" w:rsidP="00322E68">
      <w:r w:rsidRPr="000D7109">
        <w:t xml:space="preserve">The UAS Network Function is </w:t>
      </w:r>
      <w:r w:rsidR="00131F36" w:rsidRPr="000D7109">
        <w:t xml:space="preserve">supported by the NEF </w:t>
      </w:r>
      <w:r w:rsidR="00137F8B" w:rsidRPr="000D7109">
        <w:t xml:space="preserve">or SCEF+NEF </w:t>
      </w:r>
      <w:r w:rsidR="00131F36" w:rsidRPr="000D7109">
        <w:t xml:space="preserve">and </w:t>
      </w:r>
      <w:r w:rsidRPr="000D7109">
        <w:t>used for external exposure of services to the USS. The UAS-NF makes use of existing NEF/SCEF exposure services for UAV authentication/authorization, for UAV flight authorization, for UAV-UAVC pairing authorization</w:t>
      </w:r>
      <w:r w:rsidR="007B3B7C" w:rsidRPr="000D7109">
        <w:t xml:space="preserve"> and</w:t>
      </w:r>
      <w:r w:rsidRPr="000D7109">
        <w:t xml:space="preserve"> related</w:t>
      </w:r>
      <w:r w:rsidR="006E46DB" w:rsidRPr="000D7109">
        <w:t xml:space="preserve"> re-authentication/re-authorization and</w:t>
      </w:r>
      <w:r w:rsidRPr="000D7109">
        <w:t xml:space="preserve"> revocation; for location reporting, </w:t>
      </w:r>
      <w:r w:rsidR="006E46DB" w:rsidRPr="000D7109">
        <w:t xml:space="preserve">presence monitoring, obtaining list of Aerial UEs in a geographic area </w:t>
      </w:r>
      <w:r w:rsidRPr="000D7109">
        <w:t>and control of QoS/traffic filtering for C2 communication.</w:t>
      </w:r>
    </w:p>
    <w:p w14:paraId="3CF544EF" w14:textId="3D9827A8" w:rsidR="00126669" w:rsidRPr="000D7109" w:rsidRDefault="00126669" w:rsidP="00322E68">
      <w:r w:rsidRPr="000D7109">
        <w:t>The UAS NF makes use of NEF exposure services for pre-flight planning and in-flight monitoring for UAVs.</w:t>
      </w:r>
    </w:p>
    <w:p w14:paraId="326A98A8" w14:textId="28A78064" w:rsidR="006E46DB" w:rsidRPr="000D7109" w:rsidRDefault="006E46DB" w:rsidP="00322E68">
      <w:r w:rsidRPr="000D7109">
        <w:t>The UAS NF may coordinate with the USS to assist CAA-Level UAV ID assignment.</w:t>
      </w:r>
    </w:p>
    <w:p w14:paraId="184FA183" w14:textId="3DB70C96" w:rsidR="00131F36" w:rsidRPr="000D7109" w:rsidRDefault="00131F36" w:rsidP="00322E68">
      <w:r w:rsidRPr="000D7109">
        <w:t>A dedicated NEF may be deployed to provide only the UAS NF functionality, i.e. to support the UAS specific features/APIs and the NEF features/APIs that are specified for capability exposure towards the USS.</w:t>
      </w:r>
    </w:p>
    <w:p w14:paraId="3E00BC80" w14:textId="63E8F017" w:rsidR="00322E68" w:rsidRPr="000D7109" w:rsidRDefault="00322E68" w:rsidP="00322E68">
      <w:r w:rsidRPr="000D7109">
        <w:t>For external exposure of services related to specific UAV(s), the UAS NF resides in the VPLMN, in order to interface with country specific USS(es).</w:t>
      </w:r>
    </w:p>
    <w:p w14:paraId="3D4C4E32" w14:textId="413C45A2" w:rsidR="00322E68" w:rsidRPr="000D7109" w:rsidRDefault="00322E68" w:rsidP="00322E68">
      <w:pPr>
        <w:rPr>
          <w:lang w:eastAsia="x-none"/>
        </w:rPr>
      </w:pPr>
      <w:r w:rsidRPr="000D7109">
        <w:rPr>
          <w:lang w:eastAsia="x-none"/>
        </w:rPr>
        <w:t xml:space="preserve">When CAPIF is supported by the UAS NF, the UAS NF supports the CAPIF API provider domain functions as specified in </w:t>
      </w:r>
      <w:r w:rsidR="000D7109" w:rsidRPr="000D7109">
        <w:rPr>
          <w:lang w:eastAsia="x-none"/>
        </w:rPr>
        <w:t>TS</w:t>
      </w:r>
      <w:r w:rsidR="000D7109">
        <w:rPr>
          <w:lang w:eastAsia="x-none"/>
        </w:rPr>
        <w:t> </w:t>
      </w:r>
      <w:r w:rsidR="000D7109" w:rsidRPr="000D7109">
        <w:rPr>
          <w:lang w:eastAsia="x-none"/>
        </w:rPr>
        <w:t>23.222</w:t>
      </w:r>
      <w:r w:rsidR="000D7109">
        <w:rPr>
          <w:lang w:eastAsia="x-none"/>
        </w:rPr>
        <w:t> </w:t>
      </w:r>
      <w:r w:rsidR="000D7109" w:rsidRPr="000D7109">
        <w:rPr>
          <w:lang w:eastAsia="x-none"/>
        </w:rPr>
        <w:t>[</w:t>
      </w:r>
      <w:r w:rsidRPr="000D7109">
        <w:rPr>
          <w:lang w:eastAsia="x-none"/>
        </w:rPr>
        <w:t>4].</w:t>
      </w:r>
    </w:p>
    <w:p w14:paraId="3360A9E2" w14:textId="6E11CC12" w:rsidR="00322E68" w:rsidRPr="000D7109" w:rsidRDefault="00322E68" w:rsidP="00322E68">
      <w:pPr>
        <w:rPr>
          <w:lang w:eastAsia="x-none"/>
        </w:rPr>
      </w:pPr>
      <w:r w:rsidRPr="000D7109">
        <w:rPr>
          <w:lang w:eastAsia="x-none"/>
        </w:rPr>
        <w:t>To support re-authentication</w:t>
      </w:r>
      <w:r w:rsidR="006E46DB" w:rsidRPr="000D7109">
        <w:rPr>
          <w:lang w:eastAsia="x-none"/>
        </w:rPr>
        <w:t>/re-authorization and revocation</w:t>
      </w:r>
      <w:r w:rsidRPr="000D7109">
        <w:rPr>
          <w:lang w:eastAsia="x-none"/>
        </w:rPr>
        <w:t xml:space="preserve"> request by USS, the UAS NF stores information as to whether the re-authentication</w:t>
      </w:r>
      <w:r w:rsidR="006E46DB" w:rsidRPr="000D7109">
        <w:rPr>
          <w:lang w:eastAsia="x-none"/>
        </w:rPr>
        <w:t>/re-authorization and revocation</w:t>
      </w:r>
      <w:r w:rsidRPr="000D7109">
        <w:rPr>
          <w:lang w:eastAsia="x-none"/>
        </w:rPr>
        <w:t xml:space="preserve"> is towards an AMF or SMF/SMF+PGW-C</w:t>
      </w:r>
      <w:r w:rsidR="0015032C" w:rsidRPr="000D7109">
        <w:rPr>
          <w:lang w:eastAsia="x-none"/>
        </w:rPr>
        <w:t xml:space="preserve"> and the address of the serving AMF or SMF/SMF+PGW-C</w:t>
      </w:r>
      <w:r w:rsidRPr="000D7109">
        <w:rPr>
          <w:lang w:eastAsia="x-none"/>
        </w:rPr>
        <w:t>.</w:t>
      </w:r>
    </w:p>
    <w:p w14:paraId="20466519" w14:textId="18B7109B" w:rsidR="00131F36" w:rsidRPr="000D7109" w:rsidRDefault="00131F36" w:rsidP="00206175">
      <w:pPr>
        <w:rPr>
          <w:lang w:eastAsia="x-none"/>
        </w:rPr>
      </w:pPr>
      <w:r w:rsidRPr="000D7109">
        <w:t>UAS NF stores the result of UUAA-MM procedures and the result of UUAA-SM procedures.</w:t>
      </w:r>
    </w:p>
    <w:p w14:paraId="046C7C9F" w14:textId="77777777" w:rsidR="00126669" w:rsidRPr="000D7109" w:rsidRDefault="00126669" w:rsidP="00126669">
      <w:pPr>
        <w:rPr>
          <w:lang w:eastAsia="x-none"/>
        </w:rPr>
      </w:pPr>
      <w:bookmarkStart w:id="181" w:name="_Toc66381064"/>
      <w:r w:rsidRPr="000D7109">
        <w:rPr>
          <w:lang w:eastAsia="x-none"/>
        </w:rPr>
        <w:t>The UAS NF requests information from relevant NFs and generates pre-flight planning assistance information and in- flight monitoring information.</w:t>
      </w:r>
    </w:p>
    <w:p w14:paraId="24BF4373" w14:textId="77777777" w:rsidR="00126669" w:rsidRPr="000D7109" w:rsidRDefault="00126669" w:rsidP="00126669">
      <w:pPr>
        <w:rPr>
          <w:lang w:eastAsia="x-none"/>
        </w:rPr>
      </w:pPr>
      <w:r w:rsidRPr="000D7109">
        <w:rPr>
          <w:lang w:eastAsia="x-none"/>
        </w:rPr>
        <w:t>The UAS NF requests information from relevant NFs for determining whether UAV has left or is about to leave the service area of one USS and moves into area of another USS.</w:t>
      </w:r>
    </w:p>
    <w:p w14:paraId="1E621527" w14:textId="77777777" w:rsidR="00322E68" w:rsidRPr="000D7109" w:rsidRDefault="00322E68" w:rsidP="00322E68">
      <w:pPr>
        <w:pStyle w:val="Heading3"/>
      </w:pPr>
      <w:bookmarkStart w:id="182" w:name="_CR4_3_3"/>
      <w:bookmarkStart w:id="183" w:name="_Toc201127691"/>
      <w:bookmarkEnd w:id="182"/>
      <w:r w:rsidRPr="000D7109">
        <w:t>4.3.3</w:t>
      </w:r>
      <w:r w:rsidRPr="000D7109">
        <w:tab/>
        <w:t>UAV</w:t>
      </w:r>
      <w:bookmarkEnd w:id="181"/>
      <w:bookmarkEnd w:id="183"/>
    </w:p>
    <w:p w14:paraId="33D228AC" w14:textId="6CC663AB" w:rsidR="00322E68" w:rsidRPr="000D7109" w:rsidRDefault="00322E68" w:rsidP="00322E68">
      <w:r w:rsidRPr="000D7109">
        <w:t xml:space="preserve">The UAV is a 3GPP UE supporting the UE functionality defined in </w:t>
      </w:r>
      <w:r w:rsidR="000D7109" w:rsidRPr="000D7109">
        <w:t>TS</w:t>
      </w:r>
      <w:r w:rsidR="000D7109">
        <w:t> </w:t>
      </w:r>
      <w:r w:rsidR="000D7109" w:rsidRPr="000D7109">
        <w:t>23.401</w:t>
      </w:r>
      <w:r w:rsidR="000D7109">
        <w:t> </w:t>
      </w:r>
      <w:r w:rsidR="000D7109" w:rsidRPr="000D7109">
        <w:t>[</w:t>
      </w:r>
      <w:r w:rsidR="00CA32B7" w:rsidRPr="000D7109">
        <w:t>6</w:t>
      </w:r>
      <w:r w:rsidRPr="000D7109">
        <w:t xml:space="preserve">] and in </w:t>
      </w:r>
      <w:r w:rsidR="000D7109" w:rsidRPr="000D7109">
        <w:t>TS</w:t>
      </w:r>
      <w:r w:rsidR="000D7109">
        <w:t> </w:t>
      </w:r>
      <w:r w:rsidR="000D7109" w:rsidRPr="000D7109">
        <w:t>23.501</w:t>
      </w:r>
      <w:r w:rsidR="000D7109">
        <w:t> </w:t>
      </w:r>
      <w:r w:rsidR="000D7109" w:rsidRPr="000D7109">
        <w:t>[</w:t>
      </w:r>
      <w:r w:rsidRPr="000D7109">
        <w:t>2].</w:t>
      </w:r>
    </w:p>
    <w:p w14:paraId="206F2E78" w14:textId="77777777" w:rsidR="00322E68" w:rsidRPr="000D7109" w:rsidRDefault="00322E68" w:rsidP="00322E68">
      <w:r w:rsidRPr="000D7109">
        <w:t>In addition:</w:t>
      </w:r>
    </w:p>
    <w:p w14:paraId="1FAFD9C4" w14:textId="3EDF2973" w:rsidR="00F82791" w:rsidRPr="000D7109" w:rsidRDefault="00F82791" w:rsidP="00322E68">
      <w:pPr>
        <w:pStyle w:val="B1"/>
      </w:pPr>
      <w:r w:rsidRPr="000D7109">
        <w:t>-</w:t>
      </w:r>
      <w:r w:rsidRPr="000D7109">
        <w:tab/>
        <w:t>a UAV that is configured for UAS services is provisioned with a single CAA-Level UAV ID;</w:t>
      </w:r>
    </w:p>
    <w:p w14:paraId="64567F38" w14:textId="2B2759E1" w:rsidR="00322E68" w:rsidRPr="000D7109" w:rsidRDefault="00322E68" w:rsidP="00322E68">
      <w:pPr>
        <w:pStyle w:val="B1"/>
      </w:pPr>
      <w:r w:rsidRPr="000D7109">
        <w:t>-</w:t>
      </w:r>
      <w:r w:rsidRPr="000D7109">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0D7109" w:rsidRDefault="00322E68" w:rsidP="00874F6E">
      <w:pPr>
        <w:pStyle w:val="NO"/>
      </w:pPr>
      <w:r w:rsidRPr="000D7109">
        <w:t>NOTE:</w:t>
      </w:r>
      <w:r w:rsidRPr="000D7109">
        <w:tab/>
        <w:t>A UAV that is configured for UAS services but does not have an aerial subscription is not allowed by the network to register for UAS services.</w:t>
      </w:r>
    </w:p>
    <w:p w14:paraId="7E724856" w14:textId="77777777" w:rsidR="00AD43C8" w:rsidRPr="000D7109" w:rsidRDefault="00AD43C8" w:rsidP="00B07897">
      <w:pPr>
        <w:pStyle w:val="B1"/>
      </w:pPr>
      <w:bookmarkStart w:id="184" w:name="_Toc66381065"/>
      <w:r w:rsidRPr="000D7109">
        <w:t>-</w:t>
      </w:r>
      <w:r w:rsidRPr="000D7109">
        <w:tab/>
        <w:t>a UAV that is configured for UAS services may support the following functions:</w:t>
      </w:r>
    </w:p>
    <w:p w14:paraId="26BB8CF6" w14:textId="77777777" w:rsidR="00AD43C8" w:rsidRPr="000D7109" w:rsidRDefault="00AD43C8" w:rsidP="00AD43C8">
      <w:pPr>
        <w:pStyle w:val="B2"/>
      </w:pPr>
      <w:r w:rsidRPr="000D7109">
        <w:t>-</w:t>
      </w:r>
      <w:r w:rsidRPr="000D7109">
        <w:tab/>
        <w:t>reports the A2X Capability and PC5 Capability for A2X (i.e. LTE PC5 and/or NR PC5) to 5GC over N1 reference point.</w:t>
      </w:r>
    </w:p>
    <w:p w14:paraId="2F6FAE6C" w14:textId="77777777" w:rsidR="00AD43C8" w:rsidRPr="000D7109" w:rsidRDefault="00AD43C8" w:rsidP="00AD43C8">
      <w:pPr>
        <w:pStyle w:val="B2"/>
      </w:pPr>
      <w:r w:rsidRPr="000D7109">
        <w:t>-</w:t>
      </w:r>
      <w:r w:rsidRPr="000D7109">
        <w:tab/>
        <w:t>indicates A2X Policy Provisioning Request in UE Policy Container for UE triggered A2X Policy provisioning.</w:t>
      </w:r>
    </w:p>
    <w:p w14:paraId="464FF213" w14:textId="77777777" w:rsidR="00AD43C8" w:rsidRPr="000D7109" w:rsidRDefault="00AD43C8" w:rsidP="00AD43C8">
      <w:pPr>
        <w:pStyle w:val="B2"/>
      </w:pPr>
      <w:r w:rsidRPr="000D7109">
        <w:t>-</w:t>
      </w:r>
      <w:r w:rsidRPr="000D7109">
        <w:tab/>
        <w:t>receives the A2X parameters from 5GC over N1 reference point.</w:t>
      </w:r>
    </w:p>
    <w:p w14:paraId="09EC36E7" w14:textId="77777777" w:rsidR="00AD43C8" w:rsidRPr="000D7109" w:rsidRDefault="00AD43C8" w:rsidP="00AD43C8">
      <w:pPr>
        <w:pStyle w:val="B2"/>
      </w:pPr>
      <w:r w:rsidRPr="000D7109">
        <w:t>-</w:t>
      </w:r>
      <w:r w:rsidRPr="000D7109">
        <w:tab/>
        <w:t>supports procedures for A2X communication over PC5 reference point.</w:t>
      </w:r>
    </w:p>
    <w:p w14:paraId="67193CEF" w14:textId="69C4540F" w:rsidR="00AD43C8" w:rsidRPr="000D7109" w:rsidRDefault="00AD43C8" w:rsidP="00AD43C8">
      <w:pPr>
        <w:pStyle w:val="B2"/>
      </w:pPr>
      <w:r w:rsidRPr="000D7109">
        <w:t>-</w:t>
      </w:r>
      <w:r w:rsidRPr="000D7109">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Pr="000D7109" w:rsidRDefault="00A65EA5" w:rsidP="00A65EA5">
      <w:pPr>
        <w:pStyle w:val="B2"/>
      </w:pPr>
      <w:r w:rsidRPr="000D7109">
        <w:t>-</w:t>
      </w:r>
      <w:r w:rsidRPr="000D7109">
        <w:tab/>
        <w:t>Provided with the following for receiving Broadcast Remote ID via MBS:</w:t>
      </w:r>
    </w:p>
    <w:p w14:paraId="460735F1" w14:textId="50B06F18" w:rsidR="00A65EA5" w:rsidRPr="000D7109" w:rsidRDefault="00A65EA5" w:rsidP="00EA69D1">
      <w:pPr>
        <w:pStyle w:val="B3"/>
      </w:pPr>
      <w:r w:rsidRPr="000D7109">
        <w:t>-</w:t>
      </w:r>
      <w:r w:rsidRPr="000D7109">
        <w:tab/>
        <w:t xml:space="preserve">Announcement via existing announcement mechanisms specified in </w:t>
      </w:r>
      <w:r w:rsidR="000D7109" w:rsidRPr="000D7109">
        <w:t>TS</w:t>
      </w:r>
      <w:r w:rsidR="000D7109">
        <w:t> </w:t>
      </w:r>
      <w:r w:rsidR="000D7109" w:rsidRPr="000D7109">
        <w:t>23.247</w:t>
      </w:r>
      <w:r w:rsidR="000D7109">
        <w:t> </w:t>
      </w:r>
      <w:r w:rsidR="000D7109" w:rsidRPr="000D7109">
        <w:t>[</w:t>
      </w:r>
      <w:r w:rsidRPr="000D7109">
        <w:t xml:space="preserve">17], </w:t>
      </w:r>
      <w:r w:rsidR="000D7109" w:rsidRPr="000D7109">
        <w:t>TS</w:t>
      </w:r>
      <w:r w:rsidR="000D7109">
        <w:t> </w:t>
      </w:r>
      <w:r w:rsidR="000D7109" w:rsidRPr="000D7109">
        <w:t>26.502</w:t>
      </w:r>
      <w:r w:rsidR="000D7109">
        <w:t> </w:t>
      </w:r>
      <w:r w:rsidR="000D7109" w:rsidRPr="000D7109">
        <w:t>[</w:t>
      </w:r>
      <w:r w:rsidRPr="000D7109">
        <w:t xml:space="preserve">18] and </w:t>
      </w:r>
      <w:r w:rsidR="000D7109" w:rsidRPr="000D7109">
        <w:t>TS</w:t>
      </w:r>
      <w:r w:rsidR="000D7109">
        <w:t> </w:t>
      </w:r>
      <w:r w:rsidR="000D7109" w:rsidRPr="000D7109">
        <w:t>26.517</w:t>
      </w:r>
      <w:r w:rsidR="000D7109">
        <w:t> </w:t>
      </w:r>
      <w:r w:rsidR="000D7109" w:rsidRPr="000D7109">
        <w:t>[</w:t>
      </w:r>
      <w:r w:rsidRPr="000D7109">
        <w:t>19]; or</w:t>
      </w:r>
    </w:p>
    <w:p w14:paraId="1DAD30D3" w14:textId="1574BA03" w:rsidR="00A65EA5" w:rsidRPr="000D7109" w:rsidRDefault="00A65EA5" w:rsidP="00EA69D1">
      <w:pPr>
        <w:pStyle w:val="B3"/>
      </w:pPr>
      <w:r w:rsidRPr="000D7109">
        <w:t>-</w:t>
      </w:r>
      <w:r w:rsidRPr="000D7109">
        <w:tab/>
        <w:t>MBS session announcement provisioned as specified in clause</w:t>
      </w:r>
      <w:r w:rsidR="00650787" w:rsidRPr="000D7109">
        <w:t> 6.2.1.3.1</w:t>
      </w:r>
      <w:r w:rsidRPr="000D7109">
        <w:t>.</w:t>
      </w:r>
    </w:p>
    <w:p w14:paraId="1836D311" w14:textId="3A10BCFD" w:rsidR="00A65EA5" w:rsidRPr="000D7109" w:rsidRDefault="00A65EA5" w:rsidP="00A65EA5">
      <w:pPr>
        <w:pStyle w:val="B2"/>
      </w:pPr>
      <w:r w:rsidRPr="000D7109">
        <w:t>-</w:t>
      </w:r>
      <w:r w:rsidRPr="000D7109">
        <w:tab/>
        <w:t>Provisioned with MBS session announcement for receiving A2X Application Server information via MBS as specified in clause</w:t>
      </w:r>
      <w:r w:rsidR="00650787" w:rsidRPr="000D7109">
        <w:t> 6.2.1.3.1</w:t>
      </w:r>
      <w:r w:rsidRPr="000D7109">
        <w:t>.</w:t>
      </w:r>
    </w:p>
    <w:p w14:paraId="7EB48DD8" w14:textId="2156E7EC" w:rsidR="00322E68" w:rsidRPr="000D7109" w:rsidRDefault="00322E68" w:rsidP="00322E68">
      <w:pPr>
        <w:pStyle w:val="Heading3"/>
      </w:pPr>
      <w:bookmarkStart w:id="185" w:name="_CR4_3_4"/>
      <w:bookmarkStart w:id="186" w:name="_Toc201127692"/>
      <w:bookmarkEnd w:id="185"/>
      <w:r w:rsidRPr="000D7109">
        <w:t>4.3.4</w:t>
      </w:r>
      <w:r w:rsidRPr="000D7109">
        <w:tab/>
        <w:t>AMF</w:t>
      </w:r>
      <w:bookmarkEnd w:id="184"/>
      <w:bookmarkEnd w:id="186"/>
    </w:p>
    <w:p w14:paraId="6FB29BB7" w14:textId="5BE42F6A" w:rsidR="00322E68" w:rsidRPr="000D7109" w:rsidRDefault="00322E68" w:rsidP="00322E68">
      <w:r w:rsidRPr="000D7109">
        <w:t xml:space="preserve">In addition to the functionality defined in </w:t>
      </w:r>
      <w:r w:rsidR="000D7109" w:rsidRPr="000D7109">
        <w:t>TS</w:t>
      </w:r>
      <w:r w:rsidR="000D7109">
        <w:t> </w:t>
      </w:r>
      <w:r w:rsidR="000D7109" w:rsidRPr="000D7109">
        <w:t>23.501</w:t>
      </w:r>
      <w:r w:rsidR="000D7109">
        <w:t> </w:t>
      </w:r>
      <w:r w:rsidR="000D7109" w:rsidRPr="000D7109">
        <w:t>[</w:t>
      </w:r>
      <w:r w:rsidRPr="000D7109">
        <w:t>2], the AMF:</w:t>
      </w:r>
    </w:p>
    <w:p w14:paraId="320CAC40" w14:textId="462D91BD" w:rsidR="00322E68" w:rsidRPr="000D7109" w:rsidRDefault="00322E68" w:rsidP="00322E68">
      <w:pPr>
        <w:pStyle w:val="B1"/>
      </w:pPr>
      <w:r w:rsidRPr="000D7109">
        <w:t>-</w:t>
      </w:r>
      <w:r w:rsidRPr="000D7109">
        <w:tab/>
        <w:t xml:space="preserve">may trigger the UUAA-MM procedure for </w:t>
      </w:r>
      <w:r w:rsidRPr="000D7109">
        <w:rPr>
          <w:rFonts w:eastAsia="MS Mincho"/>
        </w:rPr>
        <w:t xml:space="preserve">a UE requiring UAV authentication and authorization by a USS when registering with 5GS when the UE </w:t>
      </w:r>
      <w:r w:rsidRPr="000D7109">
        <w:rPr>
          <w:noProof/>
        </w:rPr>
        <w:t>has Aerial UE subscription information and based on local operator policy, or when the USS that authenticated the UAV triggers a re-authentication</w:t>
      </w:r>
      <w:r w:rsidR="00A86FA1" w:rsidRPr="000D7109">
        <w:rPr>
          <w:noProof/>
        </w:rPr>
        <w:t xml:space="preserve">, or when AMF itself determines to re-authentication the UAV after </w:t>
      </w:r>
      <w:r w:rsidR="00A86FA1" w:rsidRPr="000D7109">
        <w:t>the initial registration</w:t>
      </w:r>
      <w:r w:rsidRPr="000D7109">
        <w:rPr>
          <w:noProof/>
        </w:rPr>
        <w:t>.</w:t>
      </w:r>
    </w:p>
    <w:p w14:paraId="6E544B7B" w14:textId="77777777" w:rsidR="00AD43C8" w:rsidRPr="000D7109" w:rsidRDefault="00AD43C8" w:rsidP="00B07897">
      <w:bookmarkStart w:id="187" w:name="_Toc66381066"/>
      <w:r w:rsidRPr="000D7109">
        <w:t>An AMF supporting A2X additionally performs the following functions:</w:t>
      </w:r>
    </w:p>
    <w:p w14:paraId="6EB2A3B2" w14:textId="77777777" w:rsidR="00AD43C8" w:rsidRPr="000D7109" w:rsidRDefault="00AD43C8" w:rsidP="00AD43C8">
      <w:pPr>
        <w:pStyle w:val="B1"/>
      </w:pPr>
      <w:r w:rsidRPr="000D7109">
        <w:t>-</w:t>
      </w:r>
      <w:r w:rsidRPr="000D7109">
        <w:tab/>
        <w:t>Obtain from UDM the subscription information related to A2X and store them as part of the UE context data.</w:t>
      </w:r>
    </w:p>
    <w:p w14:paraId="67B89617" w14:textId="77777777" w:rsidR="00AD43C8" w:rsidRPr="000D7109" w:rsidRDefault="00AD43C8" w:rsidP="00AD43C8">
      <w:pPr>
        <w:pStyle w:val="B1"/>
      </w:pPr>
      <w:r w:rsidRPr="000D7109">
        <w:t>-</w:t>
      </w:r>
      <w:r w:rsidRPr="000D7109">
        <w:tab/>
        <w:t>Select a PCF supporting A2X Policy/Parameter provisioning and report the PC5 Capability for A2X to the selected PCF.</w:t>
      </w:r>
    </w:p>
    <w:p w14:paraId="00B0BB44" w14:textId="77777777" w:rsidR="00AD43C8" w:rsidRPr="000D7109" w:rsidRDefault="00AD43C8" w:rsidP="00AD43C8">
      <w:pPr>
        <w:pStyle w:val="B1"/>
      </w:pPr>
      <w:r w:rsidRPr="000D7109">
        <w:t>-</w:t>
      </w:r>
      <w:r w:rsidRPr="000D7109">
        <w:tab/>
        <w:t>Obtain from PCF the PC5 QoS information related to A2X and store it as part of the UE context data.</w:t>
      </w:r>
    </w:p>
    <w:p w14:paraId="0BB890BD" w14:textId="77777777" w:rsidR="00AD43C8" w:rsidRPr="000D7109" w:rsidRDefault="00AD43C8" w:rsidP="00AD43C8">
      <w:pPr>
        <w:pStyle w:val="B1"/>
      </w:pPr>
      <w:r w:rsidRPr="000D7109">
        <w:t>-</w:t>
      </w:r>
      <w:r w:rsidRPr="000D7109">
        <w:tab/>
        <w:t>Provision the NG-RAN with indication about the UE authorization status about A2X communication over PC5 reference point.</w:t>
      </w:r>
    </w:p>
    <w:p w14:paraId="782A1675" w14:textId="77777777" w:rsidR="00AD43C8" w:rsidRPr="000D7109" w:rsidRDefault="00AD43C8" w:rsidP="00AD43C8">
      <w:pPr>
        <w:pStyle w:val="B1"/>
      </w:pPr>
      <w:r w:rsidRPr="000D7109">
        <w:t>-</w:t>
      </w:r>
      <w:r w:rsidRPr="000D7109">
        <w:tab/>
        <w:t>Provision the NG-RAN with PC5 QoS parameters related to A2X communication.</w:t>
      </w:r>
    </w:p>
    <w:p w14:paraId="2B38D4F7" w14:textId="44C0997B" w:rsidR="00322E68" w:rsidRPr="000D7109" w:rsidRDefault="00322E68" w:rsidP="00322E68">
      <w:pPr>
        <w:pStyle w:val="Heading3"/>
      </w:pPr>
      <w:bookmarkStart w:id="188" w:name="_CR4_3_5"/>
      <w:bookmarkStart w:id="189" w:name="_Toc201127693"/>
      <w:bookmarkEnd w:id="188"/>
      <w:r w:rsidRPr="000D7109">
        <w:t>4.3.5</w:t>
      </w:r>
      <w:r w:rsidRPr="000D7109">
        <w:tab/>
        <w:t>SMF</w:t>
      </w:r>
      <w:bookmarkEnd w:id="187"/>
      <w:bookmarkEnd w:id="189"/>
    </w:p>
    <w:p w14:paraId="3E4EC6AC" w14:textId="5C25385F" w:rsidR="00322E68" w:rsidRPr="000D7109" w:rsidRDefault="00322E68" w:rsidP="00322E68">
      <w:r w:rsidRPr="000D7109">
        <w:t xml:space="preserve">In addition to the functionality defined in </w:t>
      </w:r>
      <w:r w:rsidR="000D7109" w:rsidRPr="000D7109">
        <w:t>TS</w:t>
      </w:r>
      <w:r w:rsidR="000D7109">
        <w:t> </w:t>
      </w:r>
      <w:r w:rsidR="000D7109" w:rsidRPr="000D7109">
        <w:t>23.501</w:t>
      </w:r>
      <w:r w:rsidR="000D7109">
        <w:t> </w:t>
      </w:r>
      <w:r w:rsidR="000D7109" w:rsidRPr="000D7109">
        <w:t>[</w:t>
      </w:r>
      <w:r w:rsidRPr="000D7109">
        <w:t>2], the SMF:</w:t>
      </w:r>
    </w:p>
    <w:p w14:paraId="6F287E23" w14:textId="745D678E" w:rsidR="00322E68" w:rsidRPr="000D7109" w:rsidRDefault="00322E68" w:rsidP="00322E68">
      <w:pPr>
        <w:pStyle w:val="B1"/>
        <w:rPr>
          <w:noProof/>
        </w:rPr>
      </w:pPr>
      <w:r w:rsidRPr="000D7109">
        <w:t>-</w:t>
      </w:r>
      <w:r w:rsidRPr="000D7109">
        <w:tab/>
        <w:t xml:space="preserve">triggers the UUAA-SM procedure for </w:t>
      </w:r>
      <w:r w:rsidRPr="000D7109">
        <w:rPr>
          <w:rFonts w:eastAsia="MS Mincho"/>
        </w:rPr>
        <w:t>a UE requiring UAV authentication and authorization by a USS when requesting user plane resources for UAV operation</w:t>
      </w:r>
      <w:r w:rsidRPr="000D7109">
        <w:rPr>
          <w:noProof/>
        </w:rPr>
        <w:t>, or when the USS/UTM that authenticated the UAV triggers a re-authentication;</w:t>
      </w:r>
    </w:p>
    <w:p w14:paraId="7F7BF3C1" w14:textId="517C69CB" w:rsidR="00322E68" w:rsidRPr="000D7109" w:rsidRDefault="00322E68" w:rsidP="00322E68">
      <w:pPr>
        <w:pStyle w:val="B1"/>
      </w:pPr>
      <w:r w:rsidRPr="000D7109">
        <w:rPr>
          <w:noProof/>
        </w:rPr>
        <w:t>-</w:t>
      </w:r>
      <w:r w:rsidRPr="000D7109">
        <w:rPr>
          <w:noProof/>
        </w:rPr>
        <w:tab/>
        <w:t xml:space="preserve">may trigger the </w:t>
      </w:r>
      <w:r w:rsidRPr="000D7109">
        <w:t>authorization of pairing between a UAV and a networked UAVC or a UAVC that connects to the UAV via Internet connectivity during the establishment</w:t>
      </w:r>
      <w:r w:rsidR="00F82791" w:rsidRPr="000D7109">
        <w:t>/modification</w:t>
      </w:r>
      <w:r w:rsidRPr="000D7109">
        <w:t xml:space="preserve"> of the PDN connection/PDU session for </w:t>
      </w:r>
      <w:r w:rsidR="001C09E0" w:rsidRPr="000D7109">
        <w:t>C2 communication</w:t>
      </w:r>
      <w:r w:rsidRPr="000D7109">
        <w:t>.</w:t>
      </w:r>
    </w:p>
    <w:p w14:paraId="51433ACF" w14:textId="4BA09959" w:rsidR="00322E68" w:rsidRPr="000D7109" w:rsidRDefault="00322E68" w:rsidP="00322E68">
      <w:pPr>
        <w:pStyle w:val="Heading3"/>
      </w:pPr>
      <w:bookmarkStart w:id="190" w:name="_CR4_3_6"/>
      <w:bookmarkStart w:id="191" w:name="_Toc66381067"/>
      <w:bookmarkStart w:id="192" w:name="_Toc201127694"/>
      <w:bookmarkEnd w:id="190"/>
      <w:r w:rsidRPr="000D7109">
        <w:t>4.3.6</w:t>
      </w:r>
      <w:r w:rsidR="00874F6E" w:rsidRPr="000D7109">
        <w:tab/>
      </w:r>
      <w:r w:rsidRPr="000D7109">
        <w:t>SMF+PGW-C</w:t>
      </w:r>
      <w:bookmarkEnd w:id="191"/>
      <w:bookmarkEnd w:id="192"/>
    </w:p>
    <w:p w14:paraId="1B33EF3E" w14:textId="02741F2B" w:rsidR="00322E68" w:rsidRPr="000D7109" w:rsidRDefault="00322E68" w:rsidP="00322E68">
      <w:r w:rsidRPr="000D7109">
        <w:t>The SMF+PGW-C implements the functions of the SMF described in clause 4.3.5.</w:t>
      </w:r>
    </w:p>
    <w:p w14:paraId="1EFB511F" w14:textId="3E726436" w:rsidR="005F1707" w:rsidRPr="000D7109" w:rsidRDefault="005F1707" w:rsidP="005F1707">
      <w:pPr>
        <w:pStyle w:val="Heading3"/>
      </w:pPr>
      <w:bookmarkStart w:id="193" w:name="_CR4_3_7"/>
      <w:bookmarkStart w:id="194" w:name="_Toc201127695"/>
      <w:bookmarkEnd w:id="193"/>
      <w:r w:rsidRPr="000D7109">
        <w:t>4.3.7</w:t>
      </w:r>
      <w:r w:rsidRPr="000D7109">
        <w:tab/>
        <w:t>PCF</w:t>
      </w:r>
      <w:bookmarkEnd w:id="194"/>
    </w:p>
    <w:p w14:paraId="0FA7325D" w14:textId="086B6013"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PCF includes the functions described in 23.287 [11] to provision the UE and AMF with necessary parameters in order to use A2X communication.</w:t>
      </w:r>
    </w:p>
    <w:p w14:paraId="723A1D15" w14:textId="77777777" w:rsidR="005F1707" w:rsidRPr="000D7109" w:rsidRDefault="005F1707" w:rsidP="00B07897">
      <w:pPr>
        <w:pStyle w:val="Heading3"/>
      </w:pPr>
      <w:bookmarkStart w:id="195" w:name="_CR4_3_8"/>
      <w:bookmarkStart w:id="196" w:name="_Toc201127696"/>
      <w:bookmarkEnd w:id="195"/>
      <w:r w:rsidRPr="000D7109">
        <w:t>4.3.8</w:t>
      </w:r>
      <w:r w:rsidRPr="000D7109">
        <w:tab/>
        <w:t>UDM</w:t>
      </w:r>
      <w:bookmarkEnd w:id="196"/>
    </w:p>
    <w:p w14:paraId="57663A67" w14:textId="583E36BA"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UDM performs subscription management for A2X communication over PC5 reference point.</w:t>
      </w:r>
    </w:p>
    <w:p w14:paraId="7B4B1C55" w14:textId="77777777" w:rsidR="005F1707" w:rsidRPr="000D7109" w:rsidRDefault="005F1707" w:rsidP="00B07897">
      <w:pPr>
        <w:pStyle w:val="Heading3"/>
      </w:pPr>
      <w:bookmarkStart w:id="197" w:name="_CR4_3_9"/>
      <w:bookmarkStart w:id="198" w:name="_Toc201127697"/>
      <w:bookmarkEnd w:id="197"/>
      <w:r w:rsidRPr="000D7109">
        <w:t>4.3.9</w:t>
      </w:r>
      <w:r w:rsidRPr="000D7109">
        <w:tab/>
        <w:t>A2X Application Server</w:t>
      </w:r>
      <w:bookmarkEnd w:id="198"/>
    </w:p>
    <w:p w14:paraId="6C980B4D" w14:textId="154C17DF" w:rsidR="005F1707" w:rsidRPr="000D7109" w:rsidRDefault="005F1707" w:rsidP="005F1707">
      <w:r w:rsidRPr="000D7109">
        <w:t>The A2X Application Server implements a subset of the V2X AS functionality specified in</w:t>
      </w:r>
      <w:r w:rsidR="007317F2" w:rsidRPr="000D7109">
        <w:t xml:space="preserve"> clause 4.4.3 of</w:t>
      </w:r>
      <w:r w:rsidRPr="000D7109">
        <w:t xml:space="preserve"> </w:t>
      </w:r>
      <w:r w:rsidR="000D7109" w:rsidRPr="000D7109">
        <w:t>TS</w:t>
      </w:r>
      <w:r w:rsidR="000D7109">
        <w:t> </w:t>
      </w:r>
      <w:r w:rsidR="000D7109" w:rsidRPr="000D7109">
        <w:t>23.287</w:t>
      </w:r>
      <w:r w:rsidR="000D7109">
        <w:t> </w:t>
      </w:r>
      <w:r w:rsidR="000D7109" w:rsidRPr="000D7109">
        <w:t>[</w:t>
      </w:r>
      <w:r w:rsidRPr="000D7109">
        <w:t>11]:</w:t>
      </w:r>
    </w:p>
    <w:p w14:paraId="4FEAF5D1" w14:textId="121E7F6B" w:rsidR="005F1707" w:rsidRPr="000D7109" w:rsidRDefault="005F1707" w:rsidP="00B07897">
      <w:pPr>
        <w:pStyle w:val="B1"/>
      </w:pPr>
      <w:r w:rsidRPr="000D7109">
        <w:t>-</w:t>
      </w:r>
      <w:r w:rsidRPr="000D7109">
        <w:tab/>
        <w:t>includes AF functionality</w:t>
      </w:r>
      <w:r w:rsidR="007B3B7C" w:rsidRPr="000D7109">
        <w:t xml:space="preserve"> and</w:t>
      </w:r>
      <w:r w:rsidRPr="000D7109">
        <w:t xml:space="preserve"> may support at least the following capabilities:</w:t>
      </w:r>
    </w:p>
    <w:p w14:paraId="435FD2FF" w14:textId="04675CEE" w:rsidR="005F1707" w:rsidRPr="000D7109" w:rsidRDefault="005F1707" w:rsidP="00B07897">
      <w:pPr>
        <w:pStyle w:val="B2"/>
      </w:pPr>
      <w:r w:rsidRPr="000D7109">
        <w:t>-</w:t>
      </w:r>
      <w:r w:rsidRPr="000D7109">
        <w:tab/>
        <w:t>For A2X service parameters provisioning, the A2X AS provides the 5GC and the UAV UE (possibly via the UAVC) with parameters for A2X communications over PC5 reference point</w:t>
      </w:r>
      <w:r w:rsidR="00A65EA5" w:rsidRPr="000D7109">
        <w:t xml:space="preserve"> and parameters for A2X communications over MBS</w:t>
      </w:r>
      <w:r w:rsidRPr="000D7109">
        <w:t>.</w:t>
      </w:r>
    </w:p>
    <w:p w14:paraId="5E98B41F" w14:textId="08C84D17" w:rsidR="00A65EA5" w:rsidRPr="000D7109" w:rsidRDefault="00A65EA5" w:rsidP="00EA69D1">
      <w:pPr>
        <w:pStyle w:val="B2"/>
      </w:pPr>
      <w:r w:rsidRPr="000D7109">
        <w:t>-</w:t>
      </w:r>
      <w:r w:rsidRPr="000D7109">
        <w:tab/>
        <w:t xml:space="preserve">Act as an AF/AS in clause 5.1 and Annex A of </w:t>
      </w:r>
      <w:r w:rsidR="000D7109" w:rsidRPr="000D7109">
        <w:t>TS</w:t>
      </w:r>
      <w:r w:rsidR="000D7109">
        <w:t> </w:t>
      </w:r>
      <w:r w:rsidR="000D7109" w:rsidRPr="000D7109">
        <w:t>23.247</w:t>
      </w:r>
      <w:r w:rsidR="000D7109">
        <w:t> </w:t>
      </w:r>
      <w:r w:rsidR="000D7109" w:rsidRPr="000D7109">
        <w:t>[</w:t>
      </w:r>
      <w:r w:rsidRPr="000D7109">
        <w:t>17] e.g. request NEF/MBSF for allocation/de-allocation of a set of TMGIs, initiate broadcast service from the 5GC by providing service information including QoS requirement to 5GC.</w:t>
      </w:r>
    </w:p>
    <w:p w14:paraId="702BC44F" w14:textId="77777777" w:rsidR="00A65EA5" w:rsidRPr="000D7109" w:rsidRDefault="00A65EA5" w:rsidP="00EA69D1">
      <w:pPr>
        <w:pStyle w:val="B2"/>
      </w:pPr>
      <w:r w:rsidRPr="000D7109">
        <w:t>-</w:t>
      </w:r>
      <w:r w:rsidRPr="000D7109">
        <w:tab/>
        <w:t>Perform MBS service area mapping as specified in clause 5.5.2.4.</w:t>
      </w:r>
    </w:p>
    <w:p w14:paraId="6420C2AE" w14:textId="5BC6AEC6" w:rsidR="005F1707" w:rsidRPr="000D7109" w:rsidRDefault="005F1707" w:rsidP="00B07897">
      <w:pPr>
        <w:pStyle w:val="NO"/>
      </w:pPr>
      <w:r w:rsidRPr="000D7109">
        <w:t>NOTE:</w:t>
      </w:r>
      <w:r w:rsidRPr="000D7109">
        <w:tab/>
        <w:t>The A2X AS and the USS serving a UAV can be the same or different entities.</w:t>
      </w:r>
    </w:p>
    <w:p w14:paraId="4BC8DE95" w14:textId="77777777" w:rsidR="005F1707" w:rsidRPr="000D7109" w:rsidRDefault="005F1707" w:rsidP="00B07897">
      <w:pPr>
        <w:pStyle w:val="Heading3"/>
      </w:pPr>
      <w:bookmarkStart w:id="199" w:name="_CR4_3_10"/>
      <w:bookmarkStart w:id="200" w:name="_Toc201127698"/>
      <w:bookmarkEnd w:id="199"/>
      <w:r w:rsidRPr="000D7109">
        <w:t>4.3.10</w:t>
      </w:r>
      <w:r w:rsidRPr="000D7109">
        <w:tab/>
        <w:t>UDR</w:t>
      </w:r>
      <w:bookmarkEnd w:id="200"/>
    </w:p>
    <w:p w14:paraId="4F15096E" w14:textId="6413FEA0"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UDR stores A2X service parameters.</w:t>
      </w:r>
    </w:p>
    <w:p w14:paraId="26A01061" w14:textId="77777777" w:rsidR="005F1707" w:rsidRPr="000D7109" w:rsidRDefault="005F1707" w:rsidP="00B07897">
      <w:pPr>
        <w:pStyle w:val="Heading3"/>
      </w:pPr>
      <w:bookmarkStart w:id="201" w:name="_CR4_3_11"/>
      <w:bookmarkStart w:id="202" w:name="_Toc201127699"/>
      <w:bookmarkEnd w:id="201"/>
      <w:r w:rsidRPr="000D7109">
        <w:t>4.3.11</w:t>
      </w:r>
      <w:r w:rsidRPr="000D7109">
        <w:tab/>
        <w:t>NRF</w:t>
      </w:r>
      <w:bookmarkEnd w:id="202"/>
    </w:p>
    <w:p w14:paraId="6FADCBED" w14:textId="01ADD17A" w:rsidR="005F1707" w:rsidRPr="000D7109" w:rsidRDefault="005F1707" w:rsidP="005F1707">
      <w:r w:rsidRPr="000D7109">
        <w:t xml:space="preserve">In addition to the functions defined in </w:t>
      </w:r>
      <w:r w:rsidR="000D7109" w:rsidRPr="000D7109">
        <w:t>TS</w:t>
      </w:r>
      <w:r w:rsidR="000D7109">
        <w:t> </w:t>
      </w:r>
      <w:r w:rsidR="000D7109" w:rsidRPr="000D7109">
        <w:t>23.501</w:t>
      </w:r>
      <w:r w:rsidR="000D7109">
        <w:t> </w:t>
      </w:r>
      <w:r w:rsidR="000D7109" w:rsidRPr="000D7109">
        <w:t>[</w:t>
      </w:r>
      <w:r w:rsidRPr="000D7109">
        <w:t>2], the NRF performs PCF discovery by considering A2X capability.</w:t>
      </w:r>
    </w:p>
    <w:p w14:paraId="3A558D85" w14:textId="77777777" w:rsidR="00FF7EE0" w:rsidRPr="000D7109" w:rsidRDefault="00FF7EE0" w:rsidP="00FF7EE0">
      <w:pPr>
        <w:pStyle w:val="Heading2"/>
      </w:pPr>
      <w:bookmarkStart w:id="203" w:name="_CR4_4"/>
      <w:bookmarkStart w:id="204" w:name="_Toc201127700"/>
      <w:bookmarkEnd w:id="203"/>
      <w:r w:rsidRPr="000D7109">
        <w:t>4.</w:t>
      </w:r>
      <w:r w:rsidRPr="000D7109">
        <w:rPr>
          <w:rFonts w:eastAsia="Malgun Gothic"/>
          <w:lang w:eastAsia="ko-KR"/>
        </w:rPr>
        <w:t>4</w:t>
      </w:r>
      <w:r w:rsidRPr="000D7109">
        <w:tab/>
        <w:t xml:space="preserve">High </w:t>
      </w:r>
      <w:r w:rsidRPr="000D7109">
        <w:rPr>
          <w:rFonts w:eastAsia="Malgun Gothic"/>
          <w:lang w:eastAsia="ko-KR"/>
        </w:rPr>
        <w:t>l</w:t>
      </w:r>
      <w:r w:rsidRPr="000D7109">
        <w:t xml:space="preserve">evel </w:t>
      </w:r>
      <w:r w:rsidRPr="000D7109">
        <w:rPr>
          <w:rFonts w:eastAsia="Malgun Gothic"/>
          <w:lang w:eastAsia="ko-KR"/>
        </w:rPr>
        <w:t>f</w:t>
      </w:r>
      <w:r w:rsidRPr="000D7109">
        <w:t>unction</w:t>
      </w:r>
      <w:bookmarkEnd w:id="174"/>
      <w:bookmarkEnd w:id="175"/>
      <w:bookmarkEnd w:id="176"/>
      <w:bookmarkEnd w:id="177"/>
      <w:bookmarkEnd w:id="204"/>
    </w:p>
    <w:p w14:paraId="7A0A8E91" w14:textId="77777777" w:rsidR="00FF7EE0" w:rsidRPr="000D7109" w:rsidRDefault="00FF7EE0" w:rsidP="00FF7EE0">
      <w:pPr>
        <w:pStyle w:val="Heading3"/>
      </w:pPr>
      <w:bookmarkStart w:id="205" w:name="_CR4_4_1"/>
      <w:bookmarkStart w:id="206" w:name="_Toc64385454"/>
      <w:bookmarkStart w:id="207" w:name="_Toc64529604"/>
      <w:bookmarkStart w:id="208" w:name="_Toc201127701"/>
      <w:bookmarkEnd w:id="205"/>
      <w:r w:rsidRPr="000D7109">
        <w:t>4.4.1</w:t>
      </w:r>
      <w:r w:rsidRPr="000D7109">
        <w:tab/>
        <w:t>Service Operations</w:t>
      </w:r>
      <w:bookmarkEnd w:id="206"/>
      <w:bookmarkEnd w:id="207"/>
      <w:bookmarkEnd w:id="208"/>
    </w:p>
    <w:p w14:paraId="03A4F260" w14:textId="05C80393" w:rsidR="00AF0F12" w:rsidRPr="000D7109" w:rsidRDefault="00AF0F12" w:rsidP="00AF0F12">
      <w:pPr>
        <w:pStyle w:val="Heading4"/>
      </w:pPr>
      <w:bookmarkStart w:id="209" w:name="_CR4_4_1_1"/>
      <w:bookmarkStart w:id="210" w:name="_Toc201127702"/>
      <w:bookmarkStart w:id="211" w:name="_Toc64385455"/>
      <w:bookmarkStart w:id="212" w:name="_Toc64529605"/>
      <w:bookmarkEnd w:id="209"/>
      <w:r w:rsidRPr="000D7109">
        <w:t>4.4.1.1</w:t>
      </w:r>
      <w:r w:rsidRPr="000D7109">
        <w:tab/>
        <w:t>NEF Services</w:t>
      </w:r>
      <w:bookmarkEnd w:id="210"/>
    </w:p>
    <w:p w14:paraId="69F2F5C9" w14:textId="32D4F1DC" w:rsidR="00AF0F12" w:rsidRPr="000D7109" w:rsidRDefault="00AF0F12" w:rsidP="00AF0F12">
      <w:pPr>
        <w:pStyle w:val="Heading5"/>
      </w:pPr>
      <w:bookmarkStart w:id="213" w:name="_CR4_4_1_1_1"/>
      <w:bookmarkStart w:id="214" w:name="_Toc201127703"/>
      <w:bookmarkEnd w:id="213"/>
      <w:r w:rsidRPr="000D7109">
        <w:t>4.4.1.1.1</w:t>
      </w:r>
      <w:r w:rsidRPr="000D7109">
        <w:tab/>
        <w:t>General</w:t>
      </w:r>
      <w:bookmarkEnd w:id="214"/>
    </w:p>
    <w:p w14:paraId="28CC009B" w14:textId="7E04AAA0" w:rsidR="00AF0F12" w:rsidRPr="000D7109" w:rsidRDefault="00206175" w:rsidP="00AF0F12">
      <w:pPr>
        <w:rPr>
          <w:rFonts w:eastAsiaTheme="minorEastAsia"/>
          <w:lang w:eastAsia="zh-CN"/>
        </w:rPr>
      </w:pPr>
      <w:r w:rsidRPr="000D7109">
        <w:rPr>
          <w:rFonts w:eastAsiaTheme="minorEastAsia"/>
          <w:lang w:eastAsia="zh-CN"/>
        </w:rPr>
        <w:t xml:space="preserve">In addition to those defined in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23.501</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 xml:space="preserve">2] clause 7.2.8 and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23.502</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3] clause 5.2.6, the following table illustrates additional NEF services to support UAS.</w:t>
      </w:r>
    </w:p>
    <w:p w14:paraId="353FF2F5" w14:textId="473EE9F2" w:rsidR="00AF0F12" w:rsidRPr="000D7109" w:rsidRDefault="00AF0F12" w:rsidP="00AF0F12">
      <w:pPr>
        <w:pStyle w:val="TH"/>
      </w:pPr>
      <w:bookmarkStart w:id="215" w:name="_CRTable4_4_2_1_11"/>
      <w:r w:rsidRPr="000D7109">
        <w:t xml:space="preserve">Table </w:t>
      </w:r>
      <w:bookmarkEnd w:id="215"/>
      <w:r w:rsidRPr="000D7109">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rsidRPr="000D7109"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Pr="000D7109" w:rsidRDefault="00AF0F12" w:rsidP="00680E16">
            <w:pPr>
              <w:pStyle w:val="TAH"/>
            </w:pPr>
            <w:r w:rsidRPr="000D7109">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Pr="000D7109" w:rsidRDefault="00AF0F12" w:rsidP="00680E16">
            <w:pPr>
              <w:pStyle w:val="TAH"/>
              <w:rPr>
                <w:rFonts w:eastAsiaTheme="minorEastAsia"/>
                <w:lang w:eastAsia="zh-CN"/>
              </w:rPr>
            </w:pPr>
            <w:r w:rsidRPr="000D7109">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Pr="000D7109" w:rsidRDefault="00AF0F12" w:rsidP="00680E16">
            <w:pPr>
              <w:pStyle w:val="TAH"/>
            </w:pPr>
            <w:r w:rsidRPr="000D7109">
              <w:t>Operation</w:t>
            </w:r>
          </w:p>
          <w:p w14:paraId="11311B00" w14:textId="77777777" w:rsidR="00AF0F12" w:rsidRPr="000D7109" w:rsidRDefault="00AF0F12" w:rsidP="00680E16">
            <w:pPr>
              <w:pStyle w:val="TAH"/>
            </w:pPr>
            <w:r w:rsidRPr="000D7109">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Pr="000D7109" w:rsidRDefault="00AF0F12" w:rsidP="00680E16">
            <w:pPr>
              <w:pStyle w:val="TAH"/>
            </w:pPr>
            <w:r w:rsidRPr="000D7109">
              <w:t>Example Consumer(s)</w:t>
            </w:r>
          </w:p>
        </w:tc>
      </w:tr>
      <w:tr w:rsidR="00206175" w:rsidRPr="000D7109"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Pr="000D7109" w:rsidRDefault="00206175" w:rsidP="00680E16">
            <w:pPr>
              <w:pStyle w:val="TAL"/>
            </w:pPr>
            <w:proofErr w:type="spellStart"/>
            <w:r w:rsidRPr="000D7109">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Pr="000D7109" w:rsidRDefault="00B2465B" w:rsidP="00680E16">
            <w:pPr>
              <w:pStyle w:val="TAL"/>
              <w:rPr>
                <w:rFonts w:eastAsiaTheme="minorEastAsia"/>
                <w:lang w:eastAsia="zh-CN"/>
              </w:rPr>
            </w:pPr>
            <w:proofErr w:type="spellStart"/>
            <w:r w:rsidRPr="000D7109">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Pr="000D7109" w:rsidRDefault="00206175" w:rsidP="00680E16">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Pr="000D7109" w:rsidRDefault="00206175" w:rsidP="00680E16">
            <w:pPr>
              <w:pStyle w:val="TAC"/>
              <w:rPr>
                <w:rFonts w:eastAsia="SimSun"/>
                <w:lang w:eastAsia="zh-CN"/>
              </w:rPr>
            </w:pPr>
            <w:r w:rsidRPr="000D7109">
              <w:rPr>
                <w:rFonts w:eastAsia="SimSun"/>
                <w:lang w:eastAsia="zh-CN"/>
              </w:rPr>
              <w:t>AMF, SMF</w:t>
            </w:r>
          </w:p>
        </w:tc>
      </w:tr>
      <w:tr w:rsidR="00206175" w:rsidRPr="000D7109"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Pr="000D7109" w:rsidRDefault="00206175" w:rsidP="00680E16">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Pr="000D7109" w:rsidRDefault="00B2465B" w:rsidP="00680E16">
            <w:pPr>
              <w:pStyle w:val="TAL"/>
              <w:rPr>
                <w:rFonts w:eastAsiaTheme="minorEastAsia"/>
                <w:lang w:eastAsia="zh-CN"/>
              </w:rPr>
            </w:pPr>
            <w:r w:rsidRPr="000D7109">
              <w:rPr>
                <w:rFonts w:eastAsiaTheme="minorEastAsia"/>
                <w:lang w:eastAsia="zh-CN"/>
              </w:rPr>
              <w:t>N</w:t>
            </w:r>
            <w:r w:rsidR="00B66D1E" w:rsidRPr="000D7109">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Pr="000D7109" w:rsidRDefault="00B66D1E" w:rsidP="00680E1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Pr="000D7109" w:rsidRDefault="00B66D1E" w:rsidP="00680E16">
            <w:pPr>
              <w:pStyle w:val="TAC"/>
              <w:rPr>
                <w:rFonts w:eastAsia="SimSun"/>
                <w:lang w:eastAsia="zh-CN"/>
              </w:rPr>
            </w:pPr>
            <w:r w:rsidRPr="000D7109">
              <w:rPr>
                <w:rFonts w:eastAsia="SimSun"/>
                <w:lang w:eastAsia="zh-CN"/>
              </w:rPr>
              <w:t>AMF, SMF</w:t>
            </w:r>
          </w:p>
        </w:tc>
      </w:tr>
      <w:tr w:rsidR="00525936" w:rsidRPr="000D7109" w:rsidDel="00EF444D" w14:paraId="336871BD" w14:textId="342C958D" w:rsidTr="00EF444D">
        <w:trPr>
          <w:cantSplit/>
          <w:trHeight w:val="415"/>
          <w:jc w:val="center"/>
          <w:del w:id="216" w:author="23.256_CR0202_(Rel-19)_UAS_Ph3" w:date="2025-09-11T11:26:00Z" w16du:dateUtc="2025-09-11T11:26:00Z"/>
        </w:trPr>
        <w:tc>
          <w:tcPr>
            <w:tcW w:w="2263" w:type="dxa"/>
            <w:tcBorders>
              <w:top w:val="single" w:sz="4" w:space="0" w:color="auto"/>
              <w:left w:val="single" w:sz="4" w:space="0" w:color="auto"/>
              <w:bottom w:val="single" w:sz="4" w:space="0" w:color="auto"/>
              <w:right w:val="single" w:sz="4" w:space="0" w:color="auto"/>
            </w:tcBorders>
            <w:shd w:val="clear" w:color="auto" w:fill="auto"/>
          </w:tcPr>
          <w:p w14:paraId="66F9BCDF" w14:textId="62118A18" w:rsidR="00525936" w:rsidRPr="000D7109" w:rsidDel="00EF444D" w:rsidRDefault="00525936" w:rsidP="00525936">
            <w:pPr>
              <w:pStyle w:val="TAL"/>
              <w:rPr>
                <w:del w:id="217" w:author="23.256_CR0202_(Rel-19)_UAS_Ph3" w:date="2025-09-11T11:26:00Z" w16du:dateUtc="2025-09-11T11:26:00Z"/>
              </w:rPr>
            </w:pPr>
            <w:del w:id="218" w:author="23.256_CR0202_(Rel-19)_UAS_Ph3" w:date="2025-09-11T11:26:00Z" w16du:dateUtc="2025-09-11T11:26:00Z">
              <w:r w:rsidRPr="000D7109" w:rsidDel="00EF444D">
                <w:delText>Nnef_UAVFlightAssistance</w:delText>
              </w:r>
            </w:del>
          </w:p>
        </w:tc>
        <w:tc>
          <w:tcPr>
            <w:tcW w:w="2268" w:type="dxa"/>
            <w:tcBorders>
              <w:top w:val="single" w:sz="4" w:space="0" w:color="auto"/>
              <w:left w:val="single" w:sz="4" w:space="0" w:color="auto"/>
              <w:bottom w:val="single" w:sz="4" w:space="0" w:color="auto"/>
              <w:right w:val="single" w:sz="4" w:space="0" w:color="auto"/>
            </w:tcBorders>
          </w:tcPr>
          <w:p w14:paraId="15CFA349" w14:textId="4BABCCBB" w:rsidR="00525936" w:rsidRPr="000D7109" w:rsidDel="00EF444D" w:rsidRDefault="00525936" w:rsidP="00525936">
            <w:pPr>
              <w:pStyle w:val="TAL"/>
              <w:rPr>
                <w:del w:id="219" w:author="23.256_CR0202_(Rel-19)_UAS_Ph3" w:date="2025-09-11T11:26:00Z" w16du:dateUtc="2025-09-11T11:26:00Z"/>
                <w:rFonts w:eastAsiaTheme="minorEastAsia"/>
                <w:lang w:eastAsia="zh-CN"/>
              </w:rPr>
            </w:pPr>
            <w:del w:id="220" w:author="23.256_CR0202_(Rel-19)_UAS_Ph3" w:date="2025-09-11T11:26:00Z" w16du:dateUtc="2025-09-11T11:26:00Z">
              <w:r w:rsidRPr="000D7109" w:rsidDel="00EF444D">
                <w:rPr>
                  <w:rFonts w:eastAsiaTheme="minorEastAsia"/>
                  <w:lang w:eastAsia="zh-CN"/>
                </w:rPr>
                <w:delText>Delete</w:delText>
              </w:r>
            </w:del>
          </w:p>
        </w:tc>
        <w:tc>
          <w:tcPr>
            <w:tcW w:w="2410" w:type="dxa"/>
            <w:tcBorders>
              <w:top w:val="single" w:sz="4" w:space="0" w:color="auto"/>
              <w:left w:val="single" w:sz="4" w:space="0" w:color="auto"/>
              <w:bottom w:val="single" w:sz="4" w:space="0" w:color="auto"/>
              <w:right w:val="single" w:sz="4" w:space="0" w:color="auto"/>
            </w:tcBorders>
          </w:tcPr>
          <w:p w14:paraId="59B7ED0D" w14:textId="7D774E48" w:rsidR="00525936" w:rsidRPr="000D7109" w:rsidDel="00EF444D" w:rsidRDefault="00525936" w:rsidP="00525936">
            <w:pPr>
              <w:pStyle w:val="TAL"/>
              <w:rPr>
                <w:del w:id="221" w:author="23.256_CR0202_(Rel-19)_UAS_Ph3" w:date="2025-09-11T11:26:00Z" w16du:dateUtc="2025-09-11T11:26:00Z"/>
              </w:rPr>
            </w:pPr>
            <w:del w:id="222" w:author="23.256_CR0202_(Rel-19)_UAS_Ph3" w:date="2025-09-11T11:26:00Z" w16du:dateUtc="2025-09-11T11:26:00Z">
              <w:r w:rsidRPr="000D7109" w:rsidDel="00EF444D">
                <w:delText>Subscribe/Notify</w:delText>
              </w:r>
            </w:del>
          </w:p>
        </w:tc>
        <w:tc>
          <w:tcPr>
            <w:tcW w:w="2410" w:type="dxa"/>
            <w:tcBorders>
              <w:top w:val="single" w:sz="4" w:space="0" w:color="auto"/>
              <w:left w:val="single" w:sz="4" w:space="0" w:color="auto"/>
              <w:bottom w:val="single" w:sz="4" w:space="0" w:color="auto"/>
              <w:right w:val="single" w:sz="4" w:space="0" w:color="auto"/>
            </w:tcBorders>
          </w:tcPr>
          <w:p w14:paraId="000DFB25" w14:textId="4073C3D5" w:rsidR="00525936" w:rsidRPr="000D7109" w:rsidDel="00EF444D" w:rsidRDefault="00525936" w:rsidP="00525936">
            <w:pPr>
              <w:pStyle w:val="TAC"/>
              <w:rPr>
                <w:del w:id="223" w:author="23.256_CR0202_(Rel-19)_UAS_Ph3" w:date="2025-09-11T11:26:00Z" w16du:dateUtc="2025-09-11T11:26:00Z"/>
                <w:rFonts w:eastAsia="SimSun"/>
                <w:lang w:eastAsia="zh-CN"/>
              </w:rPr>
            </w:pPr>
            <w:del w:id="224" w:author="23.256_CR0202_(Rel-19)_UAS_Ph3" w:date="2025-09-11T11:26:00Z" w16du:dateUtc="2025-09-11T11:26:00Z">
              <w:r w:rsidRPr="000D7109" w:rsidDel="00EF444D">
                <w:rPr>
                  <w:rFonts w:eastAsia="SimSun"/>
                  <w:lang w:eastAsia="zh-CN"/>
                </w:rPr>
                <w:delText>AF/USS</w:delText>
              </w:r>
            </w:del>
          </w:p>
        </w:tc>
      </w:tr>
      <w:tr w:rsidR="00525936" w:rsidRPr="000D7109" w14:paraId="4B1CA4B2" w14:textId="77777777" w:rsidTr="00EF444D">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tcPr>
          <w:p w14:paraId="48E03B73" w14:textId="36769B1C" w:rsidR="00525936" w:rsidRPr="000D7109" w:rsidRDefault="00EF444D" w:rsidP="00525936">
            <w:pPr>
              <w:pStyle w:val="TAL"/>
            </w:pPr>
            <w:proofErr w:type="spellStart"/>
            <w:ins w:id="225" w:author="23.256_CR0202_(Rel-19)_UAS_Ph3" w:date="2025-09-11T11:26:00Z" w16du:dateUtc="2025-09-11T11:26:00Z">
              <w:r>
                <w:t>Nnef_UAVFlightAssistance</w:t>
              </w:r>
            </w:ins>
            <w:proofErr w:type="spellEnd"/>
          </w:p>
        </w:tc>
        <w:tc>
          <w:tcPr>
            <w:tcW w:w="2268" w:type="dxa"/>
            <w:tcBorders>
              <w:top w:val="single" w:sz="4" w:space="0" w:color="auto"/>
              <w:left w:val="single" w:sz="4" w:space="0" w:color="auto"/>
              <w:bottom w:val="single" w:sz="4" w:space="0" w:color="auto"/>
              <w:right w:val="single" w:sz="4" w:space="0" w:color="auto"/>
            </w:tcBorders>
          </w:tcPr>
          <w:p w14:paraId="5D557F72" w14:textId="6013DEC0" w:rsidR="00525936" w:rsidRPr="000D7109" w:rsidRDefault="00525936" w:rsidP="00525936">
            <w:pPr>
              <w:pStyle w:val="TAL"/>
              <w:rPr>
                <w:rFonts w:eastAsiaTheme="minorEastAsia"/>
                <w:lang w:eastAsia="zh-CN"/>
              </w:rPr>
            </w:pPr>
            <w:r w:rsidRPr="000D7109">
              <w:rPr>
                <w:rFonts w:eastAsiaTheme="minorEastAsia"/>
                <w:lang w:eastAsia="zh-CN"/>
              </w:rPr>
              <w:t>Create</w:t>
            </w:r>
          </w:p>
        </w:tc>
        <w:tc>
          <w:tcPr>
            <w:tcW w:w="2410" w:type="dxa"/>
            <w:tcBorders>
              <w:top w:val="single" w:sz="4" w:space="0" w:color="auto"/>
              <w:left w:val="single" w:sz="4" w:space="0" w:color="auto"/>
              <w:bottom w:val="single" w:sz="4" w:space="0" w:color="auto"/>
              <w:right w:val="single" w:sz="4" w:space="0" w:color="auto"/>
            </w:tcBorders>
          </w:tcPr>
          <w:p w14:paraId="34071BFF" w14:textId="6E75ED46"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0FC9C87A" w14:textId="63FF5C27" w:rsidR="00525936" w:rsidRPr="000D7109" w:rsidRDefault="00525936" w:rsidP="00525936">
            <w:pPr>
              <w:pStyle w:val="TAC"/>
              <w:rPr>
                <w:rFonts w:eastAsia="SimSun"/>
                <w:lang w:eastAsia="zh-CN"/>
              </w:rPr>
            </w:pPr>
            <w:r w:rsidRPr="000D7109">
              <w:rPr>
                <w:rFonts w:eastAsia="SimSun"/>
                <w:lang w:eastAsia="zh-CN"/>
              </w:rPr>
              <w:t>AF/USS</w:t>
            </w:r>
          </w:p>
        </w:tc>
      </w:tr>
      <w:tr w:rsidR="00525936" w:rsidRPr="000D7109" w14:paraId="20352A69" w14:textId="77777777" w:rsidTr="00DD5E00">
        <w:trPr>
          <w:cantSplit/>
          <w:trHeight w:val="415"/>
          <w:jc w:val="center"/>
        </w:trPr>
        <w:tc>
          <w:tcPr>
            <w:tcW w:w="2263" w:type="dxa"/>
            <w:tcBorders>
              <w:top w:val="nil"/>
              <w:left w:val="single" w:sz="4" w:space="0" w:color="auto"/>
              <w:bottom w:val="nil"/>
              <w:right w:val="single" w:sz="4" w:space="0" w:color="auto"/>
            </w:tcBorders>
            <w:shd w:val="clear" w:color="auto" w:fill="auto"/>
          </w:tcPr>
          <w:p w14:paraId="5598309A" w14:textId="77777777" w:rsidR="00525936" w:rsidRPr="000D7109"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4A8D7037" w14:textId="567F3F46" w:rsidR="00525936" w:rsidRPr="000D7109" w:rsidRDefault="00525936" w:rsidP="00525936">
            <w:pPr>
              <w:pStyle w:val="TAL"/>
              <w:rPr>
                <w:rFonts w:eastAsiaTheme="minorEastAsia"/>
                <w:lang w:eastAsia="zh-CN"/>
              </w:rPr>
            </w:pPr>
            <w:r w:rsidRPr="000D7109">
              <w:rPr>
                <w:rFonts w:eastAsiaTheme="minorEastAsia"/>
                <w:lang w:eastAsia="zh-CN"/>
              </w:rPr>
              <w:t>Update</w:t>
            </w:r>
          </w:p>
        </w:tc>
        <w:tc>
          <w:tcPr>
            <w:tcW w:w="2410" w:type="dxa"/>
            <w:tcBorders>
              <w:top w:val="single" w:sz="4" w:space="0" w:color="auto"/>
              <w:left w:val="single" w:sz="4" w:space="0" w:color="auto"/>
              <w:bottom w:val="single" w:sz="4" w:space="0" w:color="auto"/>
              <w:right w:val="single" w:sz="4" w:space="0" w:color="auto"/>
            </w:tcBorders>
          </w:tcPr>
          <w:p w14:paraId="2F16D9E1" w14:textId="3D1C9043"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1AB155CC" w14:textId="48683DE6" w:rsidR="00525936" w:rsidRPr="000D7109" w:rsidRDefault="00525936" w:rsidP="00525936">
            <w:pPr>
              <w:pStyle w:val="TAC"/>
              <w:rPr>
                <w:rFonts w:eastAsia="SimSun"/>
                <w:lang w:eastAsia="zh-CN"/>
              </w:rPr>
            </w:pPr>
            <w:r w:rsidRPr="000D7109">
              <w:rPr>
                <w:rFonts w:eastAsia="SimSun"/>
                <w:lang w:eastAsia="zh-CN"/>
              </w:rPr>
              <w:t>AF/USS</w:t>
            </w:r>
          </w:p>
        </w:tc>
      </w:tr>
      <w:tr w:rsidR="00525936" w:rsidRPr="000D7109" w14:paraId="5315C608" w14:textId="77777777" w:rsidTr="007B3B7C">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29CC0D76" w14:textId="77777777" w:rsidR="00525936" w:rsidRPr="000D7109"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142D398B" w14:textId="621B7BAA" w:rsidR="00525936" w:rsidRPr="000D7109" w:rsidRDefault="00525936" w:rsidP="00525936">
            <w:pPr>
              <w:pStyle w:val="TAL"/>
              <w:rPr>
                <w:rFonts w:eastAsiaTheme="minorEastAsia"/>
                <w:lang w:eastAsia="zh-CN"/>
              </w:rPr>
            </w:pPr>
            <w:r w:rsidRPr="000D7109">
              <w:rPr>
                <w:rFonts w:eastAsiaTheme="minorEastAsia"/>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6053C86" w14:textId="0BD741AB" w:rsidR="00525936" w:rsidRPr="000D7109" w:rsidRDefault="00525936" w:rsidP="00525936">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31EFAEE8" w14:textId="43CC3F51" w:rsidR="00525936" w:rsidRPr="000D7109" w:rsidRDefault="00525936" w:rsidP="00525936">
            <w:pPr>
              <w:pStyle w:val="TAC"/>
              <w:rPr>
                <w:rFonts w:eastAsia="SimSun"/>
                <w:lang w:eastAsia="zh-CN"/>
              </w:rPr>
            </w:pPr>
            <w:r w:rsidRPr="000D7109">
              <w:rPr>
                <w:rFonts w:eastAsia="SimSun"/>
                <w:lang w:eastAsia="zh-CN"/>
              </w:rPr>
              <w:t>AF/USS</w:t>
            </w:r>
          </w:p>
        </w:tc>
      </w:tr>
      <w:tr w:rsidR="00DD5E00" w:rsidRPr="000D7109" w14:paraId="63EF9448" w14:textId="77777777" w:rsidTr="00DD5E00">
        <w:trPr>
          <w:cantSplit/>
          <w:trHeight w:val="415"/>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Pr>
          <w:p w14:paraId="0A606433" w14:textId="0010684B" w:rsidR="00DD5E00" w:rsidRPr="000D7109" w:rsidRDefault="00DD5E00" w:rsidP="00DD5E00">
            <w:pPr>
              <w:pStyle w:val="TAL"/>
            </w:pPr>
            <w:proofErr w:type="spellStart"/>
            <w:r w:rsidRPr="000D7109">
              <w:t>Nnef_RetrieveInfoUAVFlight</w:t>
            </w:r>
            <w:proofErr w:type="spellEnd"/>
          </w:p>
        </w:tc>
        <w:tc>
          <w:tcPr>
            <w:tcW w:w="2268" w:type="dxa"/>
            <w:tcBorders>
              <w:top w:val="single" w:sz="4" w:space="0" w:color="auto"/>
              <w:left w:val="single" w:sz="4" w:space="0" w:color="auto"/>
              <w:bottom w:val="single" w:sz="4" w:space="0" w:color="auto"/>
              <w:right w:val="single" w:sz="4" w:space="0" w:color="auto"/>
            </w:tcBorders>
          </w:tcPr>
          <w:p w14:paraId="2EF0ADBA" w14:textId="407B2A87" w:rsidR="00DD5E00" w:rsidRPr="000D7109" w:rsidRDefault="00DD5E00" w:rsidP="00DD5E00">
            <w:pPr>
              <w:pStyle w:val="TAL"/>
              <w:rPr>
                <w:rFonts w:eastAsiaTheme="minorEastAsia"/>
                <w:lang w:eastAsia="zh-CN"/>
              </w:rPr>
            </w:pPr>
            <w:r w:rsidRPr="000D7109">
              <w:rPr>
                <w:rFonts w:eastAsiaTheme="minorEastAsia"/>
                <w:lang w:eastAsia="zh-CN"/>
              </w:rPr>
              <w:t>Get</w:t>
            </w:r>
          </w:p>
        </w:tc>
        <w:tc>
          <w:tcPr>
            <w:tcW w:w="2410" w:type="dxa"/>
            <w:tcBorders>
              <w:top w:val="single" w:sz="4" w:space="0" w:color="auto"/>
              <w:left w:val="single" w:sz="4" w:space="0" w:color="auto"/>
              <w:bottom w:val="single" w:sz="4" w:space="0" w:color="auto"/>
              <w:right w:val="single" w:sz="4" w:space="0" w:color="auto"/>
            </w:tcBorders>
          </w:tcPr>
          <w:p w14:paraId="6245910F" w14:textId="4FFDBEA4" w:rsidR="00DD5E00" w:rsidRPr="000D7109" w:rsidRDefault="00DD5E00" w:rsidP="00DD5E00">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tcPr>
          <w:p w14:paraId="21DADA25" w14:textId="62859A2C" w:rsidR="00DD5E00" w:rsidRPr="000D7109" w:rsidRDefault="00DD5E00" w:rsidP="00DD5E00">
            <w:pPr>
              <w:pStyle w:val="TAC"/>
              <w:rPr>
                <w:rFonts w:eastAsia="SimSun"/>
                <w:lang w:eastAsia="zh-CN"/>
              </w:rPr>
            </w:pPr>
            <w:r w:rsidRPr="000D7109">
              <w:rPr>
                <w:rFonts w:eastAsia="SimSun"/>
                <w:lang w:eastAsia="zh-CN"/>
              </w:rPr>
              <w:t>AF/USS</w:t>
            </w:r>
          </w:p>
        </w:tc>
      </w:tr>
    </w:tbl>
    <w:p w14:paraId="456B3FD7" w14:textId="77777777" w:rsidR="00AF0F12" w:rsidRPr="000D7109" w:rsidRDefault="00AF0F12" w:rsidP="00AF0F12">
      <w:pPr>
        <w:rPr>
          <w:rFonts w:eastAsiaTheme="minorEastAsia"/>
          <w:lang w:eastAsia="zh-CN"/>
        </w:rPr>
      </w:pPr>
    </w:p>
    <w:p w14:paraId="3E7D0295" w14:textId="1D6DA4D0" w:rsidR="00AF0F12" w:rsidRPr="000D7109" w:rsidRDefault="00AF0F12" w:rsidP="00AF0F12">
      <w:pPr>
        <w:pStyle w:val="Heading5"/>
        <w:rPr>
          <w:rFonts w:eastAsia="SimSun"/>
        </w:rPr>
      </w:pPr>
      <w:bookmarkStart w:id="226" w:name="_CR4_4_1_1_2"/>
      <w:bookmarkStart w:id="227" w:name="_Toc201127704"/>
      <w:bookmarkEnd w:id="226"/>
      <w:r w:rsidRPr="000D7109">
        <w:t>4.4.1.1.2</w:t>
      </w:r>
      <w:r w:rsidRPr="000D7109">
        <w:tab/>
      </w:r>
      <w:proofErr w:type="spellStart"/>
      <w:r w:rsidRPr="000D7109">
        <w:t>Nnef_Authentication</w:t>
      </w:r>
      <w:proofErr w:type="spellEnd"/>
      <w:r w:rsidRPr="000D7109">
        <w:t xml:space="preserve"> service</w:t>
      </w:r>
      <w:bookmarkEnd w:id="227"/>
    </w:p>
    <w:p w14:paraId="5CD8E20C" w14:textId="24541365" w:rsidR="00AF0F12" w:rsidRPr="000D7109" w:rsidRDefault="00AF0F12" w:rsidP="00CC6256">
      <w:pPr>
        <w:pStyle w:val="H6"/>
      </w:pPr>
      <w:bookmarkStart w:id="228" w:name="_CR4_4_1_1_2_1"/>
      <w:r w:rsidRPr="000D7109">
        <w:t>4.4.1.1.2.1</w:t>
      </w:r>
      <w:r w:rsidRPr="000D7109">
        <w:tab/>
        <w:t>General</w:t>
      </w:r>
    </w:p>
    <w:bookmarkEnd w:id="228"/>
    <w:p w14:paraId="0764D0FC" w14:textId="28424215" w:rsidR="00AF0F12" w:rsidRPr="000D7109" w:rsidRDefault="00AF0F12" w:rsidP="00AF0F12">
      <w:pPr>
        <w:rPr>
          <w:rFonts w:eastAsiaTheme="minorEastAsia"/>
          <w:lang w:eastAsia="zh-CN"/>
        </w:rPr>
      </w:pPr>
      <w:r w:rsidRPr="000D7109">
        <w:rPr>
          <w:rFonts w:eastAsiaTheme="minorEastAsia"/>
          <w:b/>
          <w:lang w:eastAsia="zh-CN"/>
        </w:rPr>
        <w:t>Service Description</w:t>
      </w:r>
      <w:r w:rsidRPr="000D7109">
        <w:rPr>
          <w:rFonts w:eastAsiaTheme="minorEastAsia"/>
          <w:lang w:eastAsia="zh-CN"/>
        </w:rPr>
        <w:t xml:space="preserve">: This service enables the consumer to </w:t>
      </w:r>
      <w:r w:rsidR="001A4F70" w:rsidRPr="000D7109">
        <w:rPr>
          <w:rFonts w:eastAsiaTheme="minorEastAsia"/>
          <w:lang w:eastAsia="zh-CN"/>
        </w:rPr>
        <w:t xml:space="preserve">either </w:t>
      </w:r>
      <w:r w:rsidRPr="000D7109">
        <w:rPr>
          <w:rFonts w:eastAsiaTheme="minorEastAsia"/>
          <w:lang w:eastAsia="zh-CN"/>
        </w:rPr>
        <w:t>authenticate and authorise</w:t>
      </w:r>
      <w:r w:rsidR="001A4F70" w:rsidRPr="000D7109">
        <w:rPr>
          <w:rFonts w:eastAsiaTheme="minorEastAsia"/>
          <w:lang w:eastAsia="zh-CN"/>
        </w:rPr>
        <w:t>,</w:t>
      </w:r>
      <w:r w:rsidRPr="000D7109">
        <w:rPr>
          <w:rFonts w:eastAsiaTheme="minorEastAsia"/>
          <w:lang w:eastAsia="zh-CN"/>
        </w:rPr>
        <w:t xml:space="preserve"> </w:t>
      </w:r>
      <w:r w:rsidR="001A4F70" w:rsidRPr="000D7109">
        <w:rPr>
          <w:lang w:eastAsia="zh-CN"/>
        </w:rPr>
        <w:t xml:space="preserve">or just authorize, </w:t>
      </w:r>
      <w:r w:rsidRPr="000D7109">
        <w:rPr>
          <w:rFonts w:eastAsiaTheme="minorEastAsia"/>
          <w:lang w:eastAsia="zh-CN"/>
        </w:rPr>
        <w:t>the Service Level Device Identity. In case of UAS, the service is used to authenticate and</w:t>
      </w:r>
      <w:r w:rsidR="001A4F70" w:rsidRPr="000D7109">
        <w:rPr>
          <w:rFonts w:eastAsiaTheme="minorEastAsia"/>
          <w:lang w:eastAsia="zh-CN"/>
        </w:rPr>
        <w:t>/or</w:t>
      </w:r>
      <w:r w:rsidRPr="000D7109">
        <w:rPr>
          <w:rFonts w:eastAsiaTheme="minorEastAsia"/>
          <w:lang w:eastAsia="zh-CN"/>
        </w:rPr>
        <w:t xml:space="preserve"> authorize the UAV identified by a CAA-Level UAV ID.</w:t>
      </w:r>
    </w:p>
    <w:p w14:paraId="229D865C" w14:textId="2A113F7D" w:rsidR="00B2465B" w:rsidRPr="000D7109" w:rsidRDefault="00B2465B" w:rsidP="00C15ADB">
      <w:r w:rsidRPr="000D7109">
        <w:t>When creating an authentication session, the AMF/SMF implicitly subscribes to NEF about notification related with the authentication/authorization (e.g. re-authenticate, update authorization data or revoke the UUAA authorization). This implicit subscription is implicitly released</w:t>
      </w:r>
      <w:r w:rsidR="007E138D" w:rsidRPr="000D7109">
        <w:t xml:space="preserve"> either</w:t>
      </w:r>
      <w:r w:rsidRPr="000D7109">
        <w:t xml:space="preserve"> by UAS NF/NEF when the corresponding authentication association is removed (e.g. in the case of re-authentication failure and USS indicating to release network resource, or in the case of authorization revocation)</w:t>
      </w:r>
      <w:r w:rsidR="007E138D" w:rsidRPr="000D7109">
        <w:t xml:space="preserve"> or by SMF when the PDU session is released as specified in clause 5.2.3.2</w:t>
      </w:r>
      <w:r w:rsidRPr="000D7109">
        <w:t>.</w:t>
      </w:r>
    </w:p>
    <w:p w14:paraId="41B2193B" w14:textId="6FCCEBF4" w:rsidR="00AF0F12" w:rsidRPr="000D7109" w:rsidRDefault="00AF0F12" w:rsidP="00CC6256">
      <w:pPr>
        <w:pStyle w:val="H6"/>
        <w:rPr>
          <w:rFonts w:eastAsia="SimSun"/>
        </w:rPr>
      </w:pPr>
      <w:bookmarkStart w:id="229" w:name="_CR4_4_1_1_2_2"/>
      <w:r w:rsidRPr="000D7109">
        <w:t>4.4.1.1.2.2</w:t>
      </w:r>
      <w:r w:rsidRPr="000D7109">
        <w:tab/>
      </w:r>
      <w:proofErr w:type="spellStart"/>
      <w:r w:rsidRPr="000D7109">
        <w:t>Nnef_Authentication_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proofErr w:type="spellEnd"/>
      <w:r w:rsidRPr="000D7109">
        <w:rPr>
          <w:rFonts w:eastAsiaTheme="minorEastAsia"/>
          <w:lang w:eastAsia="zh-CN"/>
        </w:rPr>
        <w:t xml:space="preserve"> service operation</w:t>
      </w:r>
    </w:p>
    <w:bookmarkEnd w:id="229"/>
    <w:p w14:paraId="687EC36C" w14:textId="0DBB8808" w:rsidR="00AF0F12" w:rsidRPr="000D7109" w:rsidRDefault="00AF0F12" w:rsidP="00AF0F12">
      <w:r w:rsidRPr="000D7109">
        <w:rPr>
          <w:b/>
        </w:rPr>
        <w:t xml:space="preserve">Service operation name: </w:t>
      </w:r>
      <w:proofErr w:type="spellStart"/>
      <w:r w:rsidRPr="000D7109">
        <w:t>Nnef_Authentication_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w:t>
      </w:r>
      <w:r w:rsidR="001A4F70" w:rsidRPr="000D7109">
        <w:rPr>
          <w:rFonts w:eastAsiaTheme="minorEastAsia"/>
          <w:lang w:eastAsia="zh-CN"/>
        </w:rPr>
        <w:t>uthorize</w:t>
      </w:r>
      <w:proofErr w:type="spellEnd"/>
    </w:p>
    <w:p w14:paraId="621C0204" w14:textId="77777777" w:rsidR="00AF0F12" w:rsidRPr="000D7109" w:rsidRDefault="00AF0F12" w:rsidP="00AF0F12">
      <w:pPr>
        <w:rPr>
          <w:lang w:eastAsia="zh-CN"/>
        </w:rPr>
      </w:pPr>
      <w:r w:rsidRPr="000D7109">
        <w:rPr>
          <w:b/>
        </w:rPr>
        <w:t>Description:</w:t>
      </w:r>
      <w:r w:rsidRPr="000D7109">
        <w:t xml:space="preserve"> Provides the authentication and authorization result of the Service Level device Identity</w:t>
      </w:r>
      <w:r w:rsidRPr="000D7109">
        <w:rPr>
          <w:lang w:eastAsia="zh-CN"/>
        </w:rPr>
        <w:t>.</w:t>
      </w:r>
    </w:p>
    <w:p w14:paraId="67862FFD" w14:textId="73452DDA" w:rsidR="00AF0F12" w:rsidRPr="000D7109" w:rsidRDefault="00AF0F12" w:rsidP="00AF0F12">
      <w:r w:rsidRPr="000D7109">
        <w:rPr>
          <w:b/>
        </w:rPr>
        <w:t>Input, Required:</w:t>
      </w:r>
      <w:r w:rsidR="00B66D1E" w:rsidRPr="000D7109">
        <w:rPr>
          <w:lang w:eastAsia="zh-CN"/>
        </w:rPr>
        <w:t xml:space="preserve"> </w:t>
      </w:r>
      <w:r w:rsidRPr="000D7109">
        <w:rPr>
          <w:lang w:eastAsia="zh-CN"/>
        </w:rPr>
        <w:t>Service Level Device Identity</w:t>
      </w:r>
      <w:r w:rsidR="00B350B8" w:rsidRPr="000D7109">
        <w:rPr>
          <w:lang w:eastAsia="zh-CN"/>
        </w:rPr>
        <w:t xml:space="preserve"> </w:t>
      </w:r>
      <w:r w:rsidR="00B350B8" w:rsidRPr="000D7109">
        <w:t>(i.e. CAA-Level UAV ID)</w:t>
      </w:r>
      <w:r w:rsidR="00F82791" w:rsidRPr="000D7109">
        <w:t xml:space="preserve"> for authentication</w:t>
      </w:r>
      <w:r w:rsidRPr="000D7109">
        <w:rPr>
          <w:lang w:eastAsia="zh-CN"/>
        </w:rPr>
        <w:t xml:space="preserve">, </w:t>
      </w:r>
      <w:r w:rsidRPr="000D7109">
        <w:t>GPSI</w:t>
      </w:r>
      <w:r w:rsidR="001B72F9" w:rsidRPr="000D7109">
        <w:t>, NF Type</w:t>
      </w:r>
      <w:r w:rsidRPr="000D7109">
        <w:t>.</w:t>
      </w:r>
    </w:p>
    <w:p w14:paraId="71BF3B29" w14:textId="68A0CF94" w:rsidR="00B2465B" w:rsidRPr="000D7109" w:rsidRDefault="00B2465B" w:rsidP="00AF0F12">
      <w:r w:rsidRPr="000D7109">
        <w:rPr>
          <w:b/>
          <w:bCs/>
        </w:rPr>
        <w:t>Input, Conditional Required:</w:t>
      </w:r>
      <w:r w:rsidRPr="000D7109">
        <w:t xml:space="preserve"> </w:t>
      </w:r>
      <w:r w:rsidR="001B72F9" w:rsidRPr="000D7109">
        <w:t xml:space="preserve">Notification endpoint (required for initial authentication request), </w:t>
      </w:r>
      <w:r w:rsidRPr="000D7109">
        <w:t>DNN, S-NSSAI (in case the consumer NF is SMF).</w:t>
      </w:r>
    </w:p>
    <w:p w14:paraId="21EBE344" w14:textId="670ADB13" w:rsidR="00AF0F12" w:rsidRPr="000D7109" w:rsidRDefault="00AF0F12" w:rsidP="00AF0F12">
      <w:pPr>
        <w:rPr>
          <w:lang w:eastAsia="en-US"/>
        </w:rPr>
      </w:pPr>
      <w:r w:rsidRPr="000D7109">
        <w:rPr>
          <w:b/>
        </w:rPr>
        <w:t>Input, Optional:</w:t>
      </w:r>
      <w:r w:rsidR="00F82791" w:rsidRPr="000D7109">
        <w:rPr>
          <w:lang w:eastAsia="zh-CN"/>
        </w:rPr>
        <w:t xml:space="preserve"> </w:t>
      </w:r>
      <w:r w:rsidRPr="000D7109">
        <w:rPr>
          <w:lang w:eastAsia="zh-CN"/>
        </w:rPr>
        <w:t>Authorization Server Address</w:t>
      </w:r>
      <w:r w:rsidR="00B350B8" w:rsidRPr="000D7109">
        <w:rPr>
          <w:lang w:eastAsia="zh-CN"/>
        </w:rPr>
        <w:t xml:space="preserve"> </w:t>
      </w:r>
      <w:r w:rsidR="00B350B8" w:rsidRPr="000D7109">
        <w:t>(i.e. USS Address)</w:t>
      </w:r>
      <w:r w:rsidRPr="000D7109">
        <w:rPr>
          <w:lang w:eastAsia="zh-CN"/>
        </w:rPr>
        <w:t>, PEI, UE IP address (in case the consumer NF is SMF), authentication</w:t>
      </w:r>
      <w:r w:rsidR="001A4F70" w:rsidRPr="000D7109">
        <w:rPr>
          <w:lang w:eastAsia="zh-CN"/>
        </w:rPr>
        <w:t>/authorization</w:t>
      </w:r>
      <w:r w:rsidRPr="000D7109">
        <w:rPr>
          <w:lang w:eastAsia="zh-CN"/>
        </w:rPr>
        <w:t xml:space="preserve"> container provided by UE</w:t>
      </w:r>
      <w:r w:rsidR="00B2465B" w:rsidRPr="000D7109">
        <w:rPr>
          <w:lang w:eastAsia="zh-CN"/>
        </w:rPr>
        <w:t>, UAV location</w:t>
      </w:r>
      <w:r w:rsidRPr="000D7109">
        <w:t>.</w:t>
      </w:r>
    </w:p>
    <w:p w14:paraId="717A5FD2" w14:textId="6E5E5E0A" w:rsidR="00AF0F12" w:rsidRPr="000D7109" w:rsidRDefault="00AF0F12" w:rsidP="00AF0F12">
      <w:pPr>
        <w:rPr>
          <w:lang w:eastAsia="zh-CN"/>
        </w:rPr>
      </w:pPr>
      <w:r w:rsidRPr="000D7109">
        <w:rPr>
          <w:b/>
        </w:rPr>
        <w:t>Output, Required:</w:t>
      </w:r>
      <w:r w:rsidR="0007734D" w:rsidRPr="000D7109">
        <w:rPr>
          <w:lang w:eastAsia="zh-CN"/>
        </w:rPr>
        <w:t xml:space="preserve"> None</w:t>
      </w:r>
      <w:r w:rsidR="00206175" w:rsidRPr="000D7109">
        <w:rPr>
          <w:lang w:eastAsia="zh-CN"/>
        </w:rPr>
        <w:t>.</w:t>
      </w:r>
    </w:p>
    <w:p w14:paraId="644A5F76" w14:textId="5AB4F2D7" w:rsidR="00B2465B" w:rsidRPr="000D7109" w:rsidRDefault="00B2465B" w:rsidP="00AF0F12">
      <w:r w:rsidRPr="000D7109">
        <w:rPr>
          <w:b/>
          <w:bCs/>
        </w:rPr>
        <w:t>Output, Conditional Required:</w:t>
      </w:r>
      <w:r w:rsidRPr="000D7109">
        <w:t xml:space="preserve"> </w:t>
      </w:r>
      <w:r w:rsidR="0007734D" w:rsidRPr="000D7109">
        <w:t xml:space="preserve">Success/Failure indication [Not required when PDU Session Modification for C2 Communication], </w:t>
      </w:r>
      <w:r w:rsidR="001B72F9" w:rsidRPr="000D7109">
        <w:t xml:space="preserve">Authorization Data container, </w:t>
      </w:r>
      <w:r w:rsidRPr="000D7109">
        <w:t>Indication whether the PDU sessions associated with the "DNN(s) subject to aerial services" can be released [Required for re-authentication failure].</w:t>
      </w:r>
    </w:p>
    <w:p w14:paraId="7EBAFD5C" w14:textId="7ABDF419" w:rsidR="00AF0F12" w:rsidRPr="000D7109" w:rsidRDefault="00AF0F12" w:rsidP="00AF0F12">
      <w:pPr>
        <w:rPr>
          <w:rFonts w:eastAsiaTheme="minorEastAsia"/>
          <w:lang w:eastAsia="zh-CN"/>
        </w:rPr>
      </w:pPr>
      <w:r w:rsidRPr="000D7109">
        <w:rPr>
          <w:b/>
        </w:rPr>
        <w:t xml:space="preserve">Output, Optional: </w:t>
      </w:r>
      <w:r w:rsidR="00206175" w:rsidRPr="000D7109">
        <w:rPr>
          <w:lang w:eastAsia="zh-CN"/>
        </w:rPr>
        <w:t>None</w:t>
      </w:r>
      <w:r w:rsidRPr="000D7109">
        <w:rPr>
          <w:lang w:eastAsia="zh-CN"/>
        </w:rPr>
        <w:t>.</w:t>
      </w:r>
    </w:p>
    <w:p w14:paraId="6696BF36" w14:textId="2690EC8F" w:rsidR="00AF0F12" w:rsidRPr="000D7109" w:rsidRDefault="00AF0F12" w:rsidP="00CC6256">
      <w:pPr>
        <w:pStyle w:val="H6"/>
        <w:rPr>
          <w:rFonts w:eastAsia="SimSun"/>
        </w:rPr>
      </w:pPr>
      <w:bookmarkStart w:id="230" w:name="_CR4_4_1_1_2_3"/>
      <w:r w:rsidRPr="000D7109">
        <w:t>4.4.1.1.2.3</w:t>
      </w:r>
      <w:r w:rsidRPr="000D7109">
        <w:tab/>
      </w:r>
      <w:proofErr w:type="spellStart"/>
      <w:r w:rsidRPr="000D7109">
        <w:t>Nnef_Authentication_</w:t>
      </w:r>
      <w:r w:rsidR="00B2465B" w:rsidRPr="000D7109">
        <w:rPr>
          <w:rFonts w:eastAsiaTheme="minorEastAsia"/>
          <w:lang w:eastAsia="zh-CN"/>
        </w:rPr>
        <w:t>N</w:t>
      </w:r>
      <w:r w:rsidR="00B66D1E" w:rsidRPr="000D7109">
        <w:rPr>
          <w:rFonts w:eastAsiaTheme="minorEastAsia"/>
          <w:lang w:eastAsia="zh-CN"/>
        </w:rPr>
        <w:t>otification</w:t>
      </w:r>
      <w:proofErr w:type="spellEnd"/>
      <w:r w:rsidRPr="000D7109">
        <w:rPr>
          <w:rFonts w:eastAsiaTheme="minorEastAsia"/>
          <w:lang w:eastAsia="zh-CN"/>
        </w:rPr>
        <w:t xml:space="preserve"> service operation</w:t>
      </w:r>
    </w:p>
    <w:bookmarkEnd w:id="230"/>
    <w:p w14:paraId="40326025" w14:textId="20CFF0C2" w:rsidR="00AF0F12" w:rsidRPr="000D7109" w:rsidRDefault="00AF0F12" w:rsidP="00AF0F12">
      <w:r w:rsidRPr="000D7109">
        <w:rPr>
          <w:b/>
        </w:rPr>
        <w:t xml:space="preserve">Service operation name: </w:t>
      </w:r>
      <w:proofErr w:type="spellStart"/>
      <w:r w:rsidRPr="000D7109">
        <w:t>Nnef_Authentication_</w:t>
      </w:r>
      <w:r w:rsidR="00B2465B" w:rsidRPr="000D7109">
        <w:rPr>
          <w:rFonts w:eastAsiaTheme="minorEastAsia"/>
          <w:lang w:eastAsia="zh-CN"/>
        </w:rPr>
        <w:t>N</w:t>
      </w:r>
      <w:r w:rsidR="00B66D1E" w:rsidRPr="000D7109">
        <w:rPr>
          <w:rFonts w:eastAsiaTheme="minorEastAsia"/>
          <w:lang w:eastAsia="zh-CN"/>
        </w:rPr>
        <w:t>otification</w:t>
      </w:r>
      <w:proofErr w:type="spellEnd"/>
    </w:p>
    <w:p w14:paraId="679F4A00" w14:textId="0FA0B2AF" w:rsidR="00AF0F12" w:rsidRPr="000D7109" w:rsidRDefault="00AF0F12" w:rsidP="00AF0F12">
      <w:pPr>
        <w:rPr>
          <w:lang w:eastAsia="zh-CN"/>
        </w:rPr>
      </w:pPr>
      <w:r w:rsidRPr="000D7109">
        <w:rPr>
          <w:b/>
        </w:rPr>
        <w:t>Description:</w:t>
      </w:r>
      <w:r w:rsidRPr="000D7109">
        <w:t xml:space="preserve"> </w:t>
      </w:r>
      <w:r w:rsidR="00B66D1E" w:rsidRPr="000D7109">
        <w:t>Re-authenticate, update authorization data or r</w:t>
      </w:r>
      <w:r w:rsidRPr="000D7109">
        <w:t>evoke the UUAA authorization of a UAV</w:t>
      </w:r>
      <w:r w:rsidR="00206175" w:rsidRPr="000D7109">
        <w:t>.</w:t>
      </w:r>
    </w:p>
    <w:p w14:paraId="560A724F" w14:textId="5E378377" w:rsidR="00B2465B" w:rsidRPr="000D7109" w:rsidRDefault="00B2465B" w:rsidP="00C15ADB">
      <w:pPr>
        <w:pStyle w:val="NO"/>
      </w:pPr>
      <w:r w:rsidRPr="000D7109">
        <w:t>NOTE:</w:t>
      </w:r>
      <w:r w:rsidRPr="000D7109">
        <w:tab/>
        <w:t xml:space="preserve">This notification corresponds to an implicit subscription by </w:t>
      </w:r>
      <w:proofErr w:type="spellStart"/>
      <w:r w:rsidRPr="000D7109">
        <w:t>Nnef_Authentication_AuthenticateAuthorize</w:t>
      </w:r>
      <w:proofErr w:type="spellEnd"/>
      <w:r w:rsidRPr="000D7109">
        <w:t xml:space="preserve"> service operation.</w:t>
      </w:r>
    </w:p>
    <w:p w14:paraId="64E6C4AE" w14:textId="2BC1BC37" w:rsidR="00AF0F12" w:rsidRPr="000D7109" w:rsidRDefault="00AF0F12" w:rsidP="00AF0F12">
      <w:r w:rsidRPr="000D7109">
        <w:rPr>
          <w:b/>
        </w:rPr>
        <w:t>Input, Required:</w:t>
      </w:r>
      <w:r w:rsidR="001B72F9" w:rsidRPr="000D7109">
        <w:rPr>
          <w:lang w:eastAsia="zh-CN"/>
        </w:rPr>
        <w:t xml:space="preserve"> Notification Correlation Information,</w:t>
      </w:r>
      <w:r w:rsidR="00B66D1E" w:rsidRPr="000D7109">
        <w:rPr>
          <w:lang w:eastAsia="zh-CN"/>
        </w:rPr>
        <w:t xml:space="preserve"> </w:t>
      </w:r>
      <w:r w:rsidRPr="000D7109">
        <w:rPr>
          <w:lang w:eastAsia="zh-CN"/>
        </w:rPr>
        <w:t>Service Level Device Identity, 3GPP UAV ID</w:t>
      </w:r>
      <w:r w:rsidR="00B2465B" w:rsidRPr="000D7109">
        <w:rPr>
          <w:lang w:eastAsia="zh-CN"/>
        </w:rPr>
        <w:t>, Notify reason (revoke, re-authentication, or authorization data update)</w:t>
      </w:r>
      <w:r w:rsidR="00206175" w:rsidRPr="000D7109">
        <w:t>.</w:t>
      </w:r>
    </w:p>
    <w:p w14:paraId="406FEED3" w14:textId="425E5AE7" w:rsidR="00B2465B" w:rsidRPr="000D7109" w:rsidRDefault="00B2465B" w:rsidP="00AF0F12">
      <w:r w:rsidRPr="000D7109">
        <w:rPr>
          <w:b/>
          <w:bCs/>
        </w:rPr>
        <w:t>Input, Conditional Required:</w:t>
      </w:r>
      <w:r w:rsidRPr="000D7109">
        <w:t xml:space="preserve"> Authorization Data container (if the Notify reason is authorization data update).</w:t>
      </w:r>
    </w:p>
    <w:p w14:paraId="04142985" w14:textId="019E4083" w:rsidR="00AF0F12" w:rsidRPr="000D7109" w:rsidRDefault="00AF0F12" w:rsidP="00AF0F12">
      <w:pPr>
        <w:rPr>
          <w:lang w:eastAsia="en-US"/>
        </w:rPr>
      </w:pPr>
      <w:r w:rsidRPr="000D7109">
        <w:rPr>
          <w:b/>
        </w:rPr>
        <w:t>Input, Optional:</w:t>
      </w:r>
      <w:r w:rsidR="00B2465B" w:rsidRPr="000D7109">
        <w:t xml:space="preserve"> None</w:t>
      </w:r>
      <w:r w:rsidR="00206175" w:rsidRPr="000D7109">
        <w:rPr>
          <w:lang w:eastAsia="zh-CN"/>
        </w:rPr>
        <w:t>.</w:t>
      </w:r>
    </w:p>
    <w:p w14:paraId="148992C9" w14:textId="05F63EC9" w:rsidR="00AF0F12" w:rsidRPr="000D7109" w:rsidRDefault="00AF0F12" w:rsidP="00AF0F12">
      <w:pPr>
        <w:rPr>
          <w:lang w:eastAsia="zh-CN"/>
        </w:rPr>
      </w:pPr>
      <w:r w:rsidRPr="000D7109">
        <w:rPr>
          <w:b/>
        </w:rPr>
        <w:t>Output, Required:</w:t>
      </w:r>
      <w:r w:rsidRPr="000D7109">
        <w:rPr>
          <w:lang w:eastAsia="zh-CN"/>
        </w:rPr>
        <w:t xml:space="preserve"> </w:t>
      </w:r>
      <w:r w:rsidR="00206175" w:rsidRPr="000D7109">
        <w:rPr>
          <w:lang w:eastAsia="zh-CN"/>
        </w:rPr>
        <w:t xml:space="preserve">Acknowledge </w:t>
      </w:r>
      <w:r w:rsidRPr="000D7109">
        <w:rPr>
          <w:lang w:eastAsia="zh-CN"/>
        </w:rPr>
        <w:t>indication</w:t>
      </w:r>
      <w:r w:rsidR="00206175" w:rsidRPr="000D7109">
        <w:rPr>
          <w:lang w:eastAsia="zh-CN"/>
        </w:rPr>
        <w:t>.</w:t>
      </w:r>
    </w:p>
    <w:p w14:paraId="2BD2AD25" w14:textId="2396B0A4" w:rsidR="00FF7EE0" w:rsidRPr="000D7109" w:rsidRDefault="00AF0F12" w:rsidP="00AF0F12">
      <w:pPr>
        <w:rPr>
          <w:lang w:eastAsia="zh-CN"/>
        </w:rPr>
      </w:pPr>
      <w:r w:rsidRPr="000D7109">
        <w:rPr>
          <w:b/>
        </w:rPr>
        <w:t xml:space="preserve">Output, Optional: </w:t>
      </w:r>
      <w:r w:rsidR="00206175" w:rsidRPr="000D7109">
        <w:rPr>
          <w:lang w:eastAsia="zh-CN"/>
        </w:rPr>
        <w:t>None</w:t>
      </w:r>
      <w:r w:rsidRPr="000D7109">
        <w:rPr>
          <w:lang w:eastAsia="zh-CN"/>
        </w:rPr>
        <w:t>.</w:t>
      </w:r>
    </w:p>
    <w:p w14:paraId="1ECF848A" w14:textId="4ACCA5AD" w:rsidR="00C92CC8" w:rsidRPr="000D7109" w:rsidRDefault="00C92CC8" w:rsidP="00C92CC8">
      <w:pPr>
        <w:pStyle w:val="Heading5"/>
      </w:pPr>
      <w:bookmarkStart w:id="231" w:name="_CR4_4_1_1_3"/>
      <w:bookmarkStart w:id="232" w:name="_Toc201127705"/>
      <w:bookmarkEnd w:id="231"/>
      <w:r w:rsidRPr="000D7109">
        <w:t>4.4.1.1.3</w:t>
      </w:r>
      <w:r w:rsidRPr="000D7109">
        <w:tab/>
      </w:r>
      <w:proofErr w:type="spellStart"/>
      <w:r w:rsidRPr="000D7109">
        <w:t>Nnef_UAVFlightAssistance</w:t>
      </w:r>
      <w:proofErr w:type="spellEnd"/>
      <w:r w:rsidRPr="000D7109">
        <w:t xml:space="preserve"> service</w:t>
      </w:r>
      <w:bookmarkEnd w:id="232"/>
    </w:p>
    <w:p w14:paraId="49DC6FDC" w14:textId="3D9DFD0A" w:rsidR="00C92CC8" w:rsidRPr="000D7109" w:rsidRDefault="00C92CC8" w:rsidP="00C92CC8">
      <w:pPr>
        <w:pStyle w:val="H6"/>
      </w:pPr>
      <w:bookmarkStart w:id="233" w:name="_CR4_4_1_1_3_1"/>
      <w:r w:rsidRPr="000D7109">
        <w:t>4.4.1.1.3.1</w:t>
      </w:r>
      <w:r w:rsidRPr="000D7109">
        <w:tab/>
        <w:t>General</w:t>
      </w:r>
    </w:p>
    <w:bookmarkEnd w:id="233"/>
    <w:p w14:paraId="7AB296B0" w14:textId="3ED8F89B" w:rsidR="00C92CC8" w:rsidRPr="000D7109" w:rsidRDefault="00C92CC8" w:rsidP="00C92CC8">
      <w:r w:rsidRPr="000D7109">
        <w:rPr>
          <w:b/>
          <w:bCs/>
        </w:rPr>
        <w:t>Service Description:</w:t>
      </w:r>
      <w:r w:rsidRPr="000D7109">
        <w:t xml:space="preserve"> This service enables the consumer to request assistance for USS changeover if/when a UAV/UE moves from a geographical area served by one USS to an area served by another USS. For this purpose, a USS requests a core network to provide the assistance</w:t>
      </w:r>
      <w:r w:rsidR="00DD5E00" w:rsidRPr="000D7109">
        <w:t xml:space="preserve"> with the USS changeover</w:t>
      </w:r>
      <w:r w:rsidRPr="000D7109">
        <w:t>, to inform the core network about the flight trajectory assigned and time schedule for the UAV/UE</w:t>
      </w:r>
      <w:r w:rsidR="007B3B7C" w:rsidRPr="000D7109">
        <w:t xml:space="preserve"> and</w:t>
      </w:r>
      <w:r w:rsidRPr="000D7109">
        <w:t xml:space="preserve"> to receive notifications when the UAV/UE moves out/in the geographical area served by a USS triggering and completing the changeover.</w:t>
      </w:r>
      <w:r w:rsidR="001D0327" w:rsidRPr="000D7109">
        <w:t xml:space="preserve"> This service also enables the UAS NF/NEF to trigger the UAV's altitude reporting</w:t>
      </w:r>
      <w:r w:rsidR="00DE77D0" w:rsidRPr="000D7109">
        <w:t>, altitude reporting stop and update</w:t>
      </w:r>
      <w:r w:rsidR="001D0327" w:rsidRPr="000D7109">
        <w:t xml:space="preserve"> and receive the UAV's altitude from USS.</w:t>
      </w:r>
    </w:p>
    <w:p w14:paraId="4DDBE818" w14:textId="7A46395E" w:rsidR="00C92CC8" w:rsidRPr="000D7109" w:rsidRDefault="00C92CC8" w:rsidP="00EB2936">
      <w:pPr>
        <w:pStyle w:val="H6"/>
      </w:pPr>
      <w:bookmarkStart w:id="234" w:name="_CR4_4_1_1_3_2"/>
      <w:r w:rsidRPr="000D7109">
        <w:t>4.4.1.1.3.2</w:t>
      </w:r>
      <w:ins w:id="235" w:author="23.256_CR0202_(Rel-19)_UAS_Ph3" w:date="2025-09-11T11:30:00Z" w16du:dateUtc="2025-09-11T11:30:00Z">
        <w:r w:rsidR="00966BDE">
          <w:tab/>
          <w:t>Void</w:t>
        </w:r>
      </w:ins>
      <w:del w:id="236" w:author="23.256_CR0202_(Rel-19)_UAS_Ph3" w:date="2025-09-11T11:30:00Z" w16du:dateUtc="2025-09-11T11:30:00Z">
        <w:r w:rsidRPr="000D7109" w:rsidDel="00966BDE">
          <w:tab/>
          <w:delText>Nnef_UAVFlightAssistance_</w:delText>
        </w:r>
        <w:r w:rsidR="00DD5E00" w:rsidRPr="000D7109" w:rsidDel="00966BDE">
          <w:delText>Delete</w:delText>
        </w:r>
        <w:r w:rsidRPr="000D7109" w:rsidDel="00966BDE">
          <w:delText xml:space="preserve"> service operation</w:delText>
        </w:r>
      </w:del>
    </w:p>
    <w:bookmarkEnd w:id="234"/>
    <w:p w14:paraId="74E79265" w14:textId="6B80E4F0" w:rsidR="00C92CC8" w:rsidRPr="000D7109" w:rsidRDefault="00C92CC8" w:rsidP="00C92CC8">
      <w:del w:id="237" w:author="23.256_CR0202_(Rel-19)_UAS_Ph3" w:date="2025-09-11T11:30:00Z" w16du:dateUtc="2025-09-11T11:30:00Z">
        <w:r w:rsidRPr="000D7109" w:rsidDel="00966BDE">
          <w:rPr>
            <w:b/>
            <w:bCs/>
          </w:rPr>
          <w:delText>Service operation name:</w:delText>
        </w:r>
        <w:r w:rsidRPr="000D7109" w:rsidDel="00966BDE">
          <w:delText xml:space="preserve"> Nnef_UAVFlightAssistance_</w:delText>
        </w:r>
        <w:r w:rsidR="00DD5E00" w:rsidRPr="000D7109" w:rsidDel="00966BDE">
          <w:delText>Delete</w:delText>
        </w:r>
      </w:del>
    </w:p>
    <w:p w14:paraId="736CFA2C" w14:textId="0AEFC256" w:rsidR="00C92CC8" w:rsidRPr="000D7109" w:rsidDel="00966BDE" w:rsidRDefault="00C92CC8" w:rsidP="00C92CC8">
      <w:pPr>
        <w:rPr>
          <w:del w:id="238" w:author="23.256_CR0202_(Rel-19)_UAS_Ph3" w:date="2025-09-11T11:30:00Z" w16du:dateUtc="2025-09-11T11:30:00Z"/>
        </w:rPr>
      </w:pPr>
      <w:del w:id="239" w:author="23.256_CR0202_(Rel-19)_UAS_Ph3" w:date="2025-09-11T11:30:00Z" w16du:dateUtc="2025-09-11T11:30:00Z">
        <w:r w:rsidRPr="000D7109" w:rsidDel="00966BDE">
          <w:rPr>
            <w:b/>
            <w:bCs/>
          </w:rPr>
          <w:delText>Description:</w:delText>
        </w:r>
        <w:r w:rsidR="00DD5E00" w:rsidRPr="000D7109" w:rsidDel="00966BDE">
          <w:delText xml:space="preserve"> The consumer can use this service operation to delete its previously provided information about UAV flight path(s) and/or time schedule and to cancel the associated subscriptions, when, for instance, the serving USS determines that it does not need the assistance from the 5GS</w:delText>
        </w:r>
        <w:r w:rsidRPr="000D7109" w:rsidDel="00966BDE">
          <w:delText>.</w:delText>
        </w:r>
      </w:del>
    </w:p>
    <w:p w14:paraId="7485A986" w14:textId="094D21DA" w:rsidR="00C92CC8" w:rsidRPr="000D7109" w:rsidDel="00966BDE" w:rsidRDefault="00C92CC8" w:rsidP="00C92CC8">
      <w:pPr>
        <w:rPr>
          <w:del w:id="240" w:author="23.256_CR0202_(Rel-19)_UAS_Ph3" w:date="2025-09-11T11:30:00Z" w16du:dateUtc="2025-09-11T11:30:00Z"/>
        </w:rPr>
      </w:pPr>
      <w:del w:id="241" w:author="23.256_CR0202_(Rel-19)_UAS_Ph3" w:date="2025-09-11T11:30:00Z" w16du:dateUtc="2025-09-11T11:30:00Z">
        <w:r w:rsidRPr="000D7109" w:rsidDel="00966BDE">
          <w:rPr>
            <w:b/>
            <w:bCs/>
          </w:rPr>
          <w:delText>Input, Required:</w:delText>
        </w:r>
        <w:r w:rsidR="00DD5E00" w:rsidRPr="000D7109" w:rsidDel="00966BDE">
          <w:delText xml:space="preserve"> Flight plan configuration ID</w:delText>
        </w:r>
        <w:r w:rsidRPr="000D7109" w:rsidDel="00966BDE">
          <w:delText>.</w:delText>
        </w:r>
      </w:del>
    </w:p>
    <w:p w14:paraId="36ECECDB" w14:textId="64AD392A" w:rsidR="00C92CC8" w:rsidRPr="000D7109" w:rsidDel="00966BDE" w:rsidRDefault="00C92CC8" w:rsidP="00C92CC8">
      <w:pPr>
        <w:rPr>
          <w:del w:id="242" w:author="23.256_CR0202_(Rel-19)_UAS_Ph3" w:date="2025-09-11T11:30:00Z" w16du:dateUtc="2025-09-11T11:30:00Z"/>
        </w:rPr>
      </w:pPr>
      <w:del w:id="243" w:author="23.256_CR0202_(Rel-19)_UAS_Ph3" w:date="2025-09-11T11:30:00Z" w16du:dateUtc="2025-09-11T11:30:00Z">
        <w:r w:rsidRPr="000D7109" w:rsidDel="00966BDE">
          <w:rPr>
            <w:b/>
            <w:bCs/>
          </w:rPr>
          <w:delText>Input, Optional:</w:delText>
        </w:r>
        <w:r w:rsidR="00DD5E00" w:rsidRPr="000D7109" w:rsidDel="00966BDE">
          <w:delText xml:space="preserve"> None</w:delText>
        </w:r>
        <w:r w:rsidRPr="000D7109" w:rsidDel="00966BDE">
          <w:delText>.</w:delText>
        </w:r>
      </w:del>
    </w:p>
    <w:p w14:paraId="6022C80E" w14:textId="3515799C" w:rsidR="00C92CC8" w:rsidRPr="000D7109" w:rsidDel="00966BDE" w:rsidRDefault="00C92CC8" w:rsidP="00C92CC8">
      <w:pPr>
        <w:rPr>
          <w:del w:id="244" w:author="23.256_CR0202_(Rel-19)_UAS_Ph3" w:date="2025-09-11T11:30:00Z" w16du:dateUtc="2025-09-11T11:30:00Z"/>
        </w:rPr>
      </w:pPr>
      <w:del w:id="245" w:author="23.256_CR0202_(Rel-19)_UAS_Ph3" w:date="2025-09-11T11:30:00Z" w16du:dateUtc="2025-09-11T11:30:00Z">
        <w:r w:rsidRPr="000D7109" w:rsidDel="00966BDE">
          <w:rPr>
            <w:b/>
            <w:bCs/>
          </w:rPr>
          <w:delText>Output, Required:</w:delText>
        </w:r>
        <w:r w:rsidRPr="000D7109" w:rsidDel="00966BDE">
          <w:delText xml:space="preserve"> None.</w:delText>
        </w:r>
      </w:del>
    </w:p>
    <w:p w14:paraId="080E4CF2" w14:textId="52C05491" w:rsidR="00C92CC8" w:rsidRPr="000D7109" w:rsidDel="00966BDE" w:rsidRDefault="00C92CC8" w:rsidP="00C92CC8">
      <w:pPr>
        <w:rPr>
          <w:del w:id="246" w:author="23.256_CR0202_(Rel-19)_UAS_Ph3" w:date="2025-09-11T11:30:00Z" w16du:dateUtc="2025-09-11T11:30:00Z"/>
        </w:rPr>
      </w:pPr>
      <w:del w:id="247" w:author="23.256_CR0202_(Rel-19)_UAS_Ph3" w:date="2025-09-11T11:30:00Z" w16du:dateUtc="2025-09-11T11:30:00Z">
        <w:r w:rsidRPr="000D7109" w:rsidDel="00966BDE">
          <w:rPr>
            <w:b/>
            <w:bCs/>
          </w:rPr>
          <w:delText>Output, Optional:</w:delText>
        </w:r>
        <w:r w:rsidR="00DD5E00" w:rsidRPr="000D7109" w:rsidDel="00966BDE">
          <w:delText xml:space="preserve"> None</w:delText>
        </w:r>
        <w:r w:rsidRPr="000D7109" w:rsidDel="00966BDE">
          <w:delText>.</w:delText>
        </w:r>
      </w:del>
    </w:p>
    <w:p w14:paraId="38637071" w14:textId="77777777" w:rsidR="00C92CC8" w:rsidRPr="000D7109" w:rsidRDefault="00C92CC8" w:rsidP="00EB2936">
      <w:pPr>
        <w:pStyle w:val="H6"/>
      </w:pPr>
      <w:bookmarkStart w:id="248" w:name="_CR4_4_1_1_3_3"/>
      <w:r w:rsidRPr="000D7109">
        <w:t>4.4.1.1.3.3</w:t>
      </w:r>
      <w:r w:rsidRPr="000D7109">
        <w:tab/>
      </w:r>
      <w:proofErr w:type="spellStart"/>
      <w:r w:rsidRPr="000D7109">
        <w:t>Nnef_UAVFlightAssistance_Create</w:t>
      </w:r>
      <w:proofErr w:type="spellEnd"/>
      <w:r w:rsidRPr="000D7109">
        <w:t xml:space="preserve"> service operation</w:t>
      </w:r>
    </w:p>
    <w:bookmarkEnd w:id="248"/>
    <w:p w14:paraId="21EF036E" w14:textId="77777777" w:rsidR="00C92CC8" w:rsidRPr="000D7109" w:rsidRDefault="00C92CC8" w:rsidP="00C92CC8">
      <w:r w:rsidRPr="000D7109">
        <w:rPr>
          <w:b/>
          <w:bCs/>
        </w:rPr>
        <w:t>Service operation name:</w:t>
      </w:r>
      <w:r w:rsidRPr="000D7109">
        <w:t xml:space="preserve"> </w:t>
      </w:r>
      <w:proofErr w:type="spellStart"/>
      <w:r w:rsidRPr="000D7109">
        <w:t>Nnef_UAVFlightAssistance_Create</w:t>
      </w:r>
      <w:proofErr w:type="spellEnd"/>
    </w:p>
    <w:p w14:paraId="7336C98B" w14:textId="0F3CAC27" w:rsidR="00C92CC8" w:rsidRPr="000D7109" w:rsidRDefault="00C92CC8" w:rsidP="00C92CC8">
      <w:r w:rsidRPr="000D7109">
        <w:rPr>
          <w:b/>
          <w:bCs/>
        </w:rPr>
        <w:t>Description:</w:t>
      </w:r>
      <w:r w:rsidRPr="000D7109">
        <w:t xml:space="preserve"> Providing a NEF/UAS NF information about the planned flight path(s) and a time schedule for the UAV from a starting point to a </w:t>
      </w:r>
      <w:r w:rsidR="00DD5E00" w:rsidRPr="000D7109">
        <w:t xml:space="preserve">next </w:t>
      </w:r>
      <w:r w:rsidRPr="000D7109">
        <w:t>point</w:t>
      </w:r>
      <w:r w:rsidR="00DD5E00" w:rsidRPr="000D7109">
        <w:t xml:space="preserve"> in the flight path</w:t>
      </w:r>
      <w:r w:rsidRPr="000D7109">
        <w:t xml:space="preserve"> (even when the </w:t>
      </w:r>
      <w:r w:rsidR="00DD5E00" w:rsidRPr="000D7109">
        <w:t xml:space="preserve">next </w:t>
      </w:r>
      <w:r w:rsidRPr="000D7109">
        <w:t>point is located in geographical area served by different USS)</w:t>
      </w:r>
      <w:r w:rsidR="00DD5E00" w:rsidRPr="000D7109">
        <w:t xml:space="preserve"> or providing a NEF/UAS NF information about the in-flight monitoring of a target UAV. The request creates an implicit subscription to get notified about the following events, when applicable, (1) the UAS NF/NEF determines that UAV will leave a geographical area served by the USS, (2) the UAV enters a TA/Cell with a border-crossing point to another USS</w:t>
      </w:r>
      <w:r w:rsidR="00DE77D0" w:rsidRPr="000D7109">
        <w:t>,</w:t>
      </w:r>
      <w:r w:rsidR="00DD5E00" w:rsidRPr="000D7109">
        <w:t xml:space="preserve"> (3) the UAV deviates from the assigned flight plan</w:t>
      </w:r>
      <w:r w:rsidR="00DE77D0" w:rsidRPr="000D7109">
        <w:t xml:space="preserve"> and (4) failure of altitude reporting</w:t>
      </w:r>
      <w:r w:rsidRPr="000D7109">
        <w:t>.</w:t>
      </w:r>
    </w:p>
    <w:p w14:paraId="600B7CE8" w14:textId="66FCF6BA" w:rsidR="00C92CC8" w:rsidRPr="000D7109" w:rsidRDefault="00C92CC8" w:rsidP="00C92CC8">
      <w:r w:rsidRPr="000D7109">
        <w:rPr>
          <w:b/>
          <w:bCs/>
        </w:rPr>
        <w:t>Input, Required:</w:t>
      </w:r>
      <w:r w:rsidRPr="000D7109">
        <w:t xml:space="preserve"> UAV's identifier (e.g. GPSI)</w:t>
      </w:r>
      <w:r w:rsidR="00DD5E00" w:rsidRPr="000D7109">
        <w:t>, indication about the purpose of the request (i.e. USS changeover, in-flight monitoring)</w:t>
      </w:r>
      <w:r w:rsidRPr="000D7109">
        <w:t>.</w:t>
      </w:r>
    </w:p>
    <w:p w14:paraId="7955DFE6" w14:textId="22B530DA" w:rsidR="00C92CC8" w:rsidRPr="000D7109" w:rsidRDefault="00C92CC8" w:rsidP="00C92CC8">
      <w:r w:rsidRPr="000D7109">
        <w:rPr>
          <w:b/>
          <w:bCs/>
        </w:rPr>
        <w:t>Input, Optional:</w:t>
      </w:r>
      <w:r w:rsidRPr="000D7109">
        <w:t xml:space="preserve"> Flight path information, which may include</w:t>
      </w:r>
      <w:r w:rsidR="00CE0EA5" w:rsidRPr="000D7109">
        <w:t xml:space="preserve"> planned flight path information for each of the segment of the paths served by different USS,</w:t>
      </w:r>
      <w:r w:rsidRPr="000D7109">
        <w:t xml:space="preserve"> e.g. a list of TA, UAV's speed</w:t>
      </w:r>
      <w:r w:rsidR="00CE0EA5" w:rsidRPr="000D7109">
        <w:t>, candidate border-crossing point(s)</w:t>
      </w:r>
      <w:r w:rsidRPr="000D7109">
        <w:t>, flight height/altitude and/or time schedule for crossing/spending at each of the TAs/cells).</w:t>
      </w:r>
    </w:p>
    <w:p w14:paraId="42FD6C8D" w14:textId="77777777" w:rsidR="00C92CC8" w:rsidRPr="000D7109" w:rsidRDefault="00C92CC8" w:rsidP="00C92CC8">
      <w:r w:rsidRPr="000D7109">
        <w:rPr>
          <w:b/>
          <w:bCs/>
        </w:rPr>
        <w:t>Output, Required:</w:t>
      </w:r>
      <w:r w:rsidRPr="000D7109">
        <w:t xml:space="preserve"> Flight plan configuration ID (associated with the changeover).</w:t>
      </w:r>
    </w:p>
    <w:p w14:paraId="45E0E3AF" w14:textId="77777777" w:rsidR="00C92CC8" w:rsidRPr="000D7109" w:rsidRDefault="00C92CC8" w:rsidP="00C92CC8">
      <w:r w:rsidRPr="000D7109">
        <w:rPr>
          <w:b/>
          <w:bCs/>
        </w:rPr>
        <w:t>Output, Optional:</w:t>
      </w:r>
      <w:r w:rsidRPr="000D7109">
        <w:t xml:space="preserve"> None.</w:t>
      </w:r>
    </w:p>
    <w:p w14:paraId="08DF23F3" w14:textId="77777777" w:rsidR="00C92CC8" w:rsidRPr="000D7109" w:rsidRDefault="00C92CC8" w:rsidP="00EB2936">
      <w:pPr>
        <w:pStyle w:val="H6"/>
      </w:pPr>
      <w:bookmarkStart w:id="249" w:name="_CR4_4_1_1_3_4"/>
      <w:r w:rsidRPr="000D7109">
        <w:t>4.4.1.1.3.4</w:t>
      </w:r>
      <w:r w:rsidRPr="000D7109">
        <w:tab/>
      </w:r>
      <w:proofErr w:type="spellStart"/>
      <w:r w:rsidRPr="000D7109">
        <w:t>Nnef_UAVFlightAssistance_Update</w:t>
      </w:r>
      <w:proofErr w:type="spellEnd"/>
      <w:r w:rsidRPr="000D7109">
        <w:t xml:space="preserve"> service operation</w:t>
      </w:r>
    </w:p>
    <w:bookmarkEnd w:id="249"/>
    <w:p w14:paraId="166FEC43" w14:textId="77777777" w:rsidR="00C92CC8" w:rsidRPr="000D7109" w:rsidRDefault="00C92CC8" w:rsidP="00C92CC8">
      <w:r w:rsidRPr="000D7109">
        <w:rPr>
          <w:b/>
          <w:bCs/>
        </w:rPr>
        <w:t>Service operation name:</w:t>
      </w:r>
      <w:r w:rsidRPr="000D7109">
        <w:t xml:space="preserve"> </w:t>
      </w:r>
      <w:proofErr w:type="spellStart"/>
      <w:r w:rsidRPr="000D7109">
        <w:t>Nnef_UAVFlightAssistance_Update</w:t>
      </w:r>
      <w:proofErr w:type="spellEnd"/>
    </w:p>
    <w:p w14:paraId="7AAFEC43" w14:textId="6942A3DE" w:rsidR="00C92CC8" w:rsidRPr="000D7109" w:rsidDel="00966BDE" w:rsidRDefault="00C92CC8" w:rsidP="00C92CC8">
      <w:pPr>
        <w:rPr>
          <w:del w:id="250" w:author="23.256_CR0202_(Rel-19)_UAS_Ph3" w:date="2025-09-11T11:31:00Z" w16du:dateUtc="2025-09-11T11:31:00Z"/>
        </w:rPr>
      </w:pPr>
      <w:del w:id="251" w:author="23.256_CR0202_(Rel-19)_UAS_Ph3" w:date="2025-09-11T11:31:00Z" w16du:dateUtc="2025-09-11T11:31:00Z">
        <w:r w:rsidRPr="000D7109" w:rsidDel="00966BDE">
          <w:rPr>
            <w:b/>
            <w:bCs/>
          </w:rPr>
          <w:delText>Description:</w:delText>
        </w:r>
        <w:r w:rsidRPr="000D7109" w:rsidDel="00966BDE">
          <w:delText xml:space="preserve"> Used by the service consumer to update the core network about changes in the previously provided UAV flight path(s) and/or time schedule</w:delText>
        </w:r>
        <w:r w:rsidR="001D0327" w:rsidRPr="000D7109" w:rsidDel="00966BDE">
          <w:delText>, or to inform the UAS NF/NEF about UAV's altitude</w:delText>
        </w:r>
        <w:r w:rsidRPr="000D7109" w:rsidDel="00966BDE">
          <w:delText>.</w:delText>
        </w:r>
      </w:del>
    </w:p>
    <w:p w14:paraId="177B5202" w14:textId="461AF03A" w:rsidR="00966BDE" w:rsidRPr="00966BDE" w:rsidRDefault="00966BDE" w:rsidP="00C92CC8">
      <w:pPr>
        <w:rPr>
          <w:ins w:id="252" w:author="23.256_CR0202_(Rel-19)_UAS_Ph3" w:date="2025-09-11T11:31:00Z" w16du:dateUtc="2025-09-11T11:31:00Z"/>
          <w:rPrChange w:id="253" w:author="23.256_CR0202_(Rel-19)_UAS_Ph3" w:date="2025-09-11T11:31:00Z" w16du:dateUtc="2025-09-11T11:31:00Z">
            <w:rPr>
              <w:ins w:id="254" w:author="23.256_CR0202_(Rel-19)_UAS_Ph3" w:date="2025-09-11T11:31:00Z" w16du:dateUtc="2025-09-11T11:31:00Z"/>
              <w:b/>
              <w:bCs/>
            </w:rPr>
          </w:rPrChange>
        </w:rPr>
      </w:pPr>
      <w:ins w:id="255" w:author="23.256_CR0202_(Rel-19)_UAS_Ph3" w:date="2025-09-11T11:31:00Z" w16du:dateUtc="2025-09-11T11:31:00Z">
        <w:r w:rsidRPr="00966BDE">
          <w:rPr>
            <w:b/>
            <w:bCs/>
            <w:rPrChange w:id="256" w:author="23.256_CR0202_(Rel-19)_UAS_Ph3" w:date="2025-09-11T11:31:00Z" w16du:dateUtc="2025-09-11T11:31:00Z">
              <w:rPr/>
            </w:rPrChange>
          </w:rPr>
          <w:t>Description:</w:t>
        </w:r>
        <w:r>
          <w:t xml:space="preserve"> The consumer can use this service operation to delete/update its previously provided information about UAV flight path(s) and/or time schedule and to cancel the associated subscriptions, when, for instance, the serving USS determines that it does not need the assistance from the 5GS, and it can be used by the service consumer to inform the UAS NF/NEF about UAV's altitude.</w:t>
        </w:r>
      </w:ins>
    </w:p>
    <w:p w14:paraId="283BAA1A" w14:textId="45DF02CD" w:rsidR="00C92CC8" w:rsidRPr="000D7109" w:rsidRDefault="00C92CC8" w:rsidP="00C92CC8">
      <w:r w:rsidRPr="000D7109">
        <w:rPr>
          <w:b/>
          <w:bCs/>
        </w:rPr>
        <w:t>Input, Required:</w:t>
      </w:r>
      <w:r w:rsidRPr="000D7109">
        <w:t xml:space="preserve"> Flight plan configuration ID.</w:t>
      </w:r>
    </w:p>
    <w:p w14:paraId="62AA69BC" w14:textId="0618D081" w:rsidR="00C92CC8" w:rsidRPr="000D7109" w:rsidRDefault="00C92CC8" w:rsidP="00C92CC8">
      <w:r w:rsidRPr="000D7109">
        <w:rPr>
          <w:b/>
          <w:bCs/>
        </w:rPr>
        <w:t>Input, Optional:</w:t>
      </w:r>
      <w:r w:rsidRPr="000D7109">
        <w:t xml:space="preserve"> Flight path information, which may include e.g. a list of TA, UAV's speed, flight height/altitude and/or time schedule for crossing/spending at each of the TAs/cells)</w:t>
      </w:r>
      <w:r w:rsidR="00DD5E00" w:rsidRPr="000D7109">
        <w:t>, Notification Target Address</w:t>
      </w:r>
      <w:r w:rsidR="001D0327" w:rsidRPr="000D7109">
        <w:t>, UAV's altitude information</w:t>
      </w:r>
      <w:ins w:id="257" w:author="23.256_CR0202_(Rel-19)_UAS_Ph3" w:date="2025-09-11T11:31:00Z" w16du:dateUtc="2025-09-11T11:31:00Z">
        <w:r w:rsidR="00966BDE">
          <w:t>, indication to stop the configured altitude information reporting</w:t>
        </w:r>
      </w:ins>
      <w:r w:rsidRPr="000D7109">
        <w:t>.</w:t>
      </w:r>
    </w:p>
    <w:p w14:paraId="2E512DD6" w14:textId="77777777" w:rsidR="00C92CC8" w:rsidRPr="000D7109" w:rsidRDefault="00C92CC8" w:rsidP="00C92CC8">
      <w:r w:rsidRPr="000D7109">
        <w:rPr>
          <w:b/>
          <w:bCs/>
        </w:rPr>
        <w:t>Output, Required:</w:t>
      </w:r>
      <w:r w:rsidRPr="000D7109">
        <w:t xml:space="preserve"> None.</w:t>
      </w:r>
    </w:p>
    <w:p w14:paraId="02912DB9" w14:textId="77777777" w:rsidR="00C92CC8" w:rsidRPr="000D7109" w:rsidRDefault="00C92CC8" w:rsidP="00C92CC8">
      <w:r w:rsidRPr="000D7109">
        <w:rPr>
          <w:b/>
          <w:bCs/>
        </w:rPr>
        <w:t>Output, Optional:</w:t>
      </w:r>
      <w:r w:rsidRPr="000D7109">
        <w:t xml:space="preserve"> None.</w:t>
      </w:r>
    </w:p>
    <w:p w14:paraId="472C3572" w14:textId="77777777" w:rsidR="002638F7" w:rsidRPr="000D7109" w:rsidRDefault="002638F7" w:rsidP="00EB2936">
      <w:pPr>
        <w:pStyle w:val="H6"/>
      </w:pPr>
      <w:bookmarkStart w:id="258" w:name="_CR4_4_1_1_3_5"/>
      <w:r w:rsidRPr="000D7109">
        <w:t>4.4.1.1.3.5</w:t>
      </w:r>
      <w:r w:rsidRPr="000D7109">
        <w:tab/>
      </w:r>
      <w:proofErr w:type="spellStart"/>
      <w:r w:rsidRPr="000D7109">
        <w:t>Nnef_UAVFlightAssistance_Notify</w:t>
      </w:r>
      <w:proofErr w:type="spellEnd"/>
      <w:r w:rsidRPr="000D7109">
        <w:t xml:space="preserve"> service operation</w:t>
      </w:r>
    </w:p>
    <w:bookmarkEnd w:id="258"/>
    <w:p w14:paraId="75CE44B7" w14:textId="77777777" w:rsidR="002638F7" w:rsidRPr="000D7109" w:rsidRDefault="002638F7" w:rsidP="00C92CC8">
      <w:r w:rsidRPr="000D7109">
        <w:rPr>
          <w:b/>
          <w:bCs/>
        </w:rPr>
        <w:t>Service operation name:</w:t>
      </w:r>
      <w:r w:rsidRPr="000D7109">
        <w:t xml:space="preserve"> </w:t>
      </w:r>
      <w:proofErr w:type="spellStart"/>
      <w:r w:rsidRPr="000D7109">
        <w:t>Nnef_UAVFlightAssistance_Notify</w:t>
      </w:r>
      <w:proofErr w:type="spellEnd"/>
    </w:p>
    <w:p w14:paraId="3A206523" w14:textId="0F85BDC9" w:rsidR="002638F7" w:rsidRPr="000D7109" w:rsidRDefault="002638F7" w:rsidP="00C92CC8">
      <w:r w:rsidRPr="000D7109">
        <w:rPr>
          <w:b/>
          <w:bCs/>
        </w:rPr>
        <w:t>Description:</w:t>
      </w:r>
      <w:r w:rsidRPr="000D7109">
        <w:t xml:space="preserve"> Notifying a USS about UAV leaving its serviced area and which border crossing point will be used for this purpose, informing a target USS about the UAV entering its serviced area</w:t>
      </w:r>
      <w:r w:rsidR="007B3B7C" w:rsidRPr="000D7109">
        <w:t xml:space="preserve"> and</w:t>
      </w:r>
      <w:r w:rsidRPr="000D7109">
        <w:t xml:space="preserve"> confirming the completion of the changeover</w:t>
      </w:r>
      <w:r w:rsidR="000175EA" w:rsidRPr="000D7109">
        <w:t>, notifying the USS about the information related to altitude reporting (e.g. the altitude thresholds and information about the required periodicity of the reporting)</w:t>
      </w:r>
      <w:r w:rsidR="00DE77D0" w:rsidRPr="000D7109">
        <w:t xml:space="preserve"> and failure of altitude reporting</w:t>
      </w:r>
      <w:r w:rsidR="00CE0EA5" w:rsidRPr="000D7109">
        <w:t>, notifying a USS about the monitoring results for the UAV</w:t>
      </w:r>
      <w:r w:rsidRPr="000D7109">
        <w:t>.</w:t>
      </w:r>
    </w:p>
    <w:p w14:paraId="09CF180E" w14:textId="22B28429" w:rsidR="002638F7" w:rsidRPr="000D7109" w:rsidRDefault="002638F7" w:rsidP="00C92CC8">
      <w:r w:rsidRPr="000D7109">
        <w:rPr>
          <w:b/>
          <w:bCs/>
        </w:rPr>
        <w:t>Input, Required:</w:t>
      </w:r>
      <w:r w:rsidRPr="000D7109">
        <w:t xml:space="preserve"> Flight plan configuration ID, status of the UAV according to the assigned flight path (leaving, entering, deviating).</w:t>
      </w:r>
    </w:p>
    <w:p w14:paraId="290D5F57" w14:textId="13049307" w:rsidR="002638F7" w:rsidRPr="000D7109" w:rsidRDefault="002638F7" w:rsidP="00C92CC8">
      <w:r w:rsidRPr="000D7109">
        <w:rPr>
          <w:b/>
          <w:bCs/>
        </w:rPr>
        <w:t>Input, Optional:</w:t>
      </w:r>
      <w:r w:rsidRPr="000D7109">
        <w:t xml:space="preserve"> Information about border-crossing point that will be used for USS changeover</w:t>
      </w:r>
      <w:r w:rsidR="000175EA" w:rsidRPr="000D7109">
        <w:t>, altitude thresholds, indication about the required periodicity of the reporting</w:t>
      </w:r>
      <w:r w:rsidR="00DE77D0" w:rsidRPr="000D7109">
        <w:t>, failure of altitude reporting</w:t>
      </w:r>
      <w:r w:rsidRPr="000D7109">
        <w:t>.</w:t>
      </w:r>
    </w:p>
    <w:p w14:paraId="46081E87" w14:textId="494CBFC3" w:rsidR="002638F7" w:rsidRPr="000D7109" w:rsidRDefault="002638F7" w:rsidP="00C92CC8">
      <w:r w:rsidRPr="000D7109">
        <w:rPr>
          <w:b/>
          <w:bCs/>
        </w:rPr>
        <w:t>Output, Required:</w:t>
      </w:r>
      <w:r w:rsidRPr="000D7109">
        <w:t xml:space="preserve"> Indication whether the USS changeover is completed successfully when used by the target USS when responding to the notification.</w:t>
      </w:r>
    </w:p>
    <w:p w14:paraId="3AB6787D" w14:textId="77777777" w:rsidR="002638F7" w:rsidRPr="000D7109" w:rsidRDefault="002638F7" w:rsidP="00C92CC8">
      <w:r w:rsidRPr="000D7109">
        <w:rPr>
          <w:b/>
          <w:bCs/>
        </w:rPr>
        <w:t>Output, Optional:</w:t>
      </w:r>
      <w:r w:rsidRPr="000D7109">
        <w:t xml:space="preserve"> None.</w:t>
      </w:r>
    </w:p>
    <w:p w14:paraId="4CE71705" w14:textId="3B57BBE3" w:rsidR="00DD5E00" w:rsidRPr="000D7109" w:rsidRDefault="00DD5E00" w:rsidP="00DD5E00">
      <w:pPr>
        <w:pStyle w:val="Heading5"/>
      </w:pPr>
      <w:bookmarkStart w:id="259" w:name="_CR4_4_1_1_4"/>
      <w:bookmarkStart w:id="260" w:name="_Toc201127706"/>
      <w:bookmarkEnd w:id="259"/>
      <w:r w:rsidRPr="000D7109">
        <w:t>4.4.1.1.4</w:t>
      </w:r>
      <w:r w:rsidRPr="000D7109">
        <w:tab/>
      </w:r>
      <w:proofErr w:type="spellStart"/>
      <w:r w:rsidRPr="000D7109">
        <w:t>Nnef_RetrieveInfoUAVFlight_Get</w:t>
      </w:r>
      <w:proofErr w:type="spellEnd"/>
      <w:r w:rsidRPr="000D7109">
        <w:t xml:space="preserve"> service</w:t>
      </w:r>
      <w:bookmarkEnd w:id="260"/>
    </w:p>
    <w:p w14:paraId="45B5AC08" w14:textId="2F60D5CC" w:rsidR="00DD5E00" w:rsidRPr="000D7109" w:rsidRDefault="00DD5E00" w:rsidP="00DD5E00">
      <w:pPr>
        <w:pStyle w:val="H6"/>
      </w:pPr>
      <w:bookmarkStart w:id="261" w:name="_CR4_4_1_1_4_1"/>
      <w:r w:rsidRPr="000D7109">
        <w:t>4.4.1.1.4.1</w:t>
      </w:r>
      <w:r w:rsidRPr="000D7109">
        <w:tab/>
        <w:t>General</w:t>
      </w:r>
    </w:p>
    <w:bookmarkEnd w:id="261"/>
    <w:p w14:paraId="166506A4" w14:textId="590754B6" w:rsidR="00DD5E00" w:rsidRPr="000D7109" w:rsidRDefault="00DD5E00" w:rsidP="00DD5E00">
      <w:r w:rsidRPr="000D7109">
        <w:rPr>
          <w:b/>
          <w:bCs/>
        </w:rPr>
        <w:t>Service Description:</w:t>
      </w:r>
      <w:r w:rsidRPr="000D7109">
        <w:t xml:space="preserve"> This service enables the consumer (i.e. USS) to request the 5GC to collect data from NFs to be used by the USS for UAV's flight planning and assistance purposes, for instance, USS changeover and/or pre-flight planning.</w:t>
      </w:r>
      <w:r w:rsidR="001D0327" w:rsidRPr="000D7109">
        <w:t xml:space="preserve"> This service also enables the UAS NF/NEF to trigger the UAV's altitude reporting.</w:t>
      </w:r>
    </w:p>
    <w:p w14:paraId="4AE803CD" w14:textId="77777777" w:rsidR="00DD5E00" w:rsidRPr="000D7109" w:rsidRDefault="00DD5E00" w:rsidP="007B3B7C">
      <w:pPr>
        <w:pStyle w:val="H6"/>
      </w:pPr>
      <w:bookmarkStart w:id="262" w:name="_CR4_4_1_1_4_2"/>
      <w:r w:rsidRPr="000D7109">
        <w:t>4.4.1.1.4.2</w:t>
      </w:r>
      <w:r w:rsidRPr="000D7109">
        <w:tab/>
      </w:r>
      <w:proofErr w:type="spellStart"/>
      <w:r w:rsidRPr="000D7109">
        <w:t>Nnef_RetrieveInfoUAVFlight_Get</w:t>
      </w:r>
      <w:proofErr w:type="spellEnd"/>
      <w:r w:rsidRPr="000D7109">
        <w:t xml:space="preserve"> service operation</w:t>
      </w:r>
    </w:p>
    <w:bookmarkEnd w:id="262"/>
    <w:p w14:paraId="4905B338" w14:textId="0A61E0DE" w:rsidR="00DD5E00" w:rsidRPr="000D7109" w:rsidRDefault="00DD5E00" w:rsidP="00DD5E00">
      <w:r w:rsidRPr="000D7109">
        <w:rPr>
          <w:b/>
          <w:bCs/>
        </w:rPr>
        <w:t>Service operation name:</w:t>
      </w:r>
      <w:r w:rsidRPr="000D7109">
        <w:t xml:space="preserve"> </w:t>
      </w:r>
      <w:proofErr w:type="spellStart"/>
      <w:r w:rsidRPr="000D7109">
        <w:t>Nnef_RetrieveInfoUAVFlight_Get</w:t>
      </w:r>
      <w:proofErr w:type="spellEnd"/>
    </w:p>
    <w:p w14:paraId="2E164AFA" w14:textId="5E0AB5CE" w:rsidR="00DD5E00" w:rsidRPr="000D7109" w:rsidRDefault="00DD5E00" w:rsidP="00DD5E00">
      <w:r w:rsidRPr="000D7109">
        <w:rPr>
          <w:b/>
          <w:bCs/>
        </w:rPr>
        <w:t>Description:</w:t>
      </w:r>
      <w:r w:rsidRPr="000D7109">
        <w:t xml:space="preserve"> Requesting from a NEF/UAS NF to retrieve data from 5GC NFs that can be used by USS for UAV's flight purposes</w:t>
      </w:r>
      <w:r w:rsidR="001D0327" w:rsidRPr="000D7109">
        <w:t>, notifying the USS about the altitude reporting</w:t>
      </w:r>
      <w:r w:rsidRPr="000D7109">
        <w:t>.</w:t>
      </w:r>
    </w:p>
    <w:p w14:paraId="27CD91AD" w14:textId="0257B220" w:rsidR="00DD5E00" w:rsidRPr="000D7109" w:rsidRDefault="00DD5E00" w:rsidP="00DD5E00">
      <w:r w:rsidRPr="000D7109">
        <w:rPr>
          <w:b/>
          <w:bCs/>
        </w:rPr>
        <w:t>Input, Required:</w:t>
      </w:r>
      <w:r w:rsidRPr="000D7109">
        <w:t xml:space="preserve"> UAV's identifier (e.g. GPSI), indication about the purpose of the retrieved information (i.e. USS changeover, pre-flight planning).</w:t>
      </w:r>
    </w:p>
    <w:p w14:paraId="7225B2A3" w14:textId="1218C614" w:rsidR="00DD5E00" w:rsidRPr="000D7109" w:rsidRDefault="00DD5E00" w:rsidP="00DD5E00">
      <w:r w:rsidRPr="000D7109">
        <w:rPr>
          <w:b/>
          <w:bCs/>
        </w:rPr>
        <w:t>Input, Optional:</w:t>
      </w:r>
      <w:r w:rsidRPr="000D7109">
        <w:t xml:space="preserve"> List of suitable target USSs, a list of candidate border-crossing point(s), acceptable deviations for flight plan/route</w:t>
      </w:r>
      <w:r w:rsidR="007E138D" w:rsidRPr="000D7109">
        <w:t>, information about the starting and ending points for the flight</w:t>
      </w:r>
      <w:r w:rsidRPr="000D7109">
        <w:t>, information about candidate flight path(s), requirements on the flight path</w:t>
      </w:r>
      <w:r w:rsidR="007E138D" w:rsidRPr="000D7109">
        <w:t xml:space="preserve"> and accuracy level of predictions relevant to the flight planning,</w:t>
      </w:r>
      <w:r w:rsidRPr="000D7109">
        <w:t xml:space="preserve"> as described in clause 5.12.</w:t>
      </w:r>
    </w:p>
    <w:p w14:paraId="46E94100" w14:textId="77777777" w:rsidR="00DD5E00" w:rsidRPr="000D7109" w:rsidRDefault="00DD5E00" w:rsidP="00DD5E00">
      <w:r w:rsidRPr="000D7109">
        <w:rPr>
          <w:b/>
          <w:bCs/>
        </w:rPr>
        <w:t>Output, Required:</w:t>
      </w:r>
      <w:r w:rsidRPr="000D7109">
        <w:t xml:space="preserve"> Report containing a Report ID (e.g. Transaction Reference ID assigned by the NEF) and the retrieved information.</w:t>
      </w:r>
    </w:p>
    <w:p w14:paraId="5768C1DC" w14:textId="11921A56" w:rsidR="00DD5E00" w:rsidRPr="000D7109" w:rsidRDefault="00DD5E00" w:rsidP="00DD5E00">
      <w:r w:rsidRPr="000D7109">
        <w:rPr>
          <w:b/>
          <w:bCs/>
        </w:rPr>
        <w:t>Output, Optional:</w:t>
      </w:r>
      <w:r w:rsidRPr="000D7109">
        <w:t xml:space="preserve"> </w:t>
      </w:r>
      <w:r w:rsidR="001D0327" w:rsidRPr="000D7109">
        <w:t xml:space="preserve"> Altitude thresholds, reporting periodicity indication</w:t>
      </w:r>
      <w:r w:rsidRPr="000D7109">
        <w:t>.</w:t>
      </w:r>
    </w:p>
    <w:p w14:paraId="609C99D4" w14:textId="071B89EB" w:rsidR="00AF0F12" w:rsidRPr="000D7109" w:rsidRDefault="00AF0F12" w:rsidP="00AF0F12">
      <w:pPr>
        <w:pStyle w:val="Heading4"/>
      </w:pPr>
      <w:bookmarkStart w:id="263" w:name="_CR4_4_1_2"/>
      <w:bookmarkStart w:id="264" w:name="_Toc201127707"/>
      <w:bookmarkEnd w:id="263"/>
      <w:r w:rsidRPr="000D7109">
        <w:t>4.4.1.2</w:t>
      </w:r>
      <w:r w:rsidRPr="000D7109">
        <w:tab/>
        <w:t>AF Services</w:t>
      </w:r>
      <w:bookmarkEnd w:id="264"/>
    </w:p>
    <w:p w14:paraId="72C656B2" w14:textId="164BC835" w:rsidR="00AF0F12" w:rsidRPr="000D7109" w:rsidRDefault="00AF0F12" w:rsidP="00AF0F12">
      <w:pPr>
        <w:pStyle w:val="Heading5"/>
      </w:pPr>
      <w:bookmarkStart w:id="265" w:name="_CR4_4_1_2_1"/>
      <w:bookmarkStart w:id="266" w:name="_Toc201127708"/>
      <w:bookmarkEnd w:id="265"/>
      <w:r w:rsidRPr="000D7109">
        <w:t>4.4.1.2.1</w:t>
      </w:r>
      <w:r w:rsidRPr="000D7109">
        <w:tab/>
        <w:t>General</w:t>
      </w:r>
      <w:bookmarkEnd w:id="266"/>
    </w:p>
    <w:p w14:paraId="3DF8CE18" w14:textId="1C355BE6" w:rsidR="00AF0F12" w:rsidRPr="000D7109" w:rsidRDefault="00326905" w:rsidP="00AF0F12">
      <w:pPr>
        <w:rPr>
          <w:rFonts w:eastAsiaTheme="minorEastAsia"/>
          <w:lang w:eastAsia="zh-CN"/>
        </w:rPr>
      </w:pPr>
      <w:r w:rsidRPr="000D7109">
        <w:rPr>
          <w:rFonts w:eastAsiaTheme="minorEastAsia"/>
          <w:lang w:eastAsia="zh-CN"/>
        </w:rPr>
        <w:t xml:space="preserve">In addition to the AF services defined in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23.501</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 xml:space="preserve">2] clause 7.2.19 and </w:t>
      </w:r>
      <w:r w:rsidR="000D7109" w:rsidRPr="000D7109">
        <w:rPr>
          <w:rFonts w:eastAsiaTheme="minorEastAsia"/>
          <w:lang w:eastAsia="zh-CN"/>
        </w:rPr>
        <w:t>TS</w:t>
      </w:r>
      <w:r w:rsidR="000D7109">
        <w:rPr>
          <w:rFonts w:eastAsiaTheme="minorEastAsia"/>
          <w:lang w:eastAsia="zh-CN"/>
        </w:rPr>
        <w:t> </w:t>
      </w:r>
      <w:r w:rsidR="000D7109" w:rsidRPr="000D7109">
        <w:rPr>
          <w:rFonts w:eastAsiaTheme="minorEastAsia"/>
          <w:lang w:eastAsia="zh-CN"/>
        </w:rPr>
        <w:t>23.502</w:t>
      </w:r>
      <w:r w:rsidR="000D7109">
        <w:rPr>
          <w:rFonts w:eastAsiaTheme="minorEastAsia"/>
          <w:lang w:eastAsia="zh-CN"/>
        </w:rPr>
        <w:t> </w:t>
      </w:r>
      <w:r w:rsidR="000D7109" w:rsidRPr="000D7109">
        <w:rPr>
          <w:rFonts w:eastAsiaTheme="minorEastAsia"/>
          <w:lang w:eastAsia="zh-CN"/>
        </w:rPr>
        <w:t>[</w:t>
      </w:r>
      <w:r w:rsidRPr="000D7109">
        <w:rPr>
          <w:rFonts w:eastAsiaTheme="minorEastAsia"/>
          <w:lang w:eastAsia="zh-CN"/>
        </w:rPr>
        <w:t>3] clause 5.2.19, the following table shows the AF services to support UAS.</w:t>
      </w:r>
    </w:p>
    <w:p w14:paraId="0D074A0F" w14:textId="22107473" w:rsidR="00AF0F12" w:rsidRPr="000D7109" w:rsidRDefault="00AF0F12" w:rsidP="00AF0F12">
      <w:pPr>
        <w:pStyle w:val="TH"/>
      </w:pPr>
      <w:bookmarkStart w:id="267" w:name="_CRTable4_4_1_2_11"/>
      <w:r w:rsidRPr="000D7109">
        <w:t xml:space="preserve">Table </w:t>
      </w:r>
      <w:bookmarkEnd w:id="267"/>
      <w:r w:rsidRPr="000D7109">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rsidRPr="000D7109" w14:paraId="11FA0B65" w14:textId="77777777" w:rsidTr="00680E16">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Pr="000D7109" w:rsidRDefault="00AF0F12" w:rsidP="00680E16">
            <w:pPr>
              <w:pStyle w:val="TAH"/>
            </w:pPr>
            <w:r w:rsidRPr="000D7109">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Pr="000D7109" w:rsidRDefault="00AF0F12" w:rsidP="00680E16">
            <w:pPr>
              <w:pStyle w:val="TAH"/>
              <w:rPr>
                <w:rFonts w:eastAsiaTheme="minorEastAsia"/>
                <w:lang w:eastAsia="zh-CN"/>
              </w:rPr>
            </w:pPr>
            <w:r w:rsidRPr="000D7109">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Pr="000D7109" w:rsidRDefault="00AF0F12" w:rsidP="00680E16">
            <w:pPr>
              <w:pStyle w:val="TAH"/>
            </w:pPr>
            <w:r w:rsidRPr="000D7109">
              <w:t>Operation</w:t>
            </w:r>
          </w:p>
          <w:p w14:paraId="776BC7C4" w14:textId="77777777" w:rsidR="00AF0F12" w:rsidRPr="000D7109" w:rsidRDefault="00AF0F12" w:rsidP="00680E16">
            <w:pPr>
              <w:pStyle w:val="TAH"/>
            </w:pPr>
            <w:r w:rsidRPr="000D7109">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Pr="000D7109" w:rsidRDefault="00AF0F12" w:rsidP="00680E16">
            <w:pPr>
              <w:pStyle w:val="TAH"/>
            </w:pPr>
            <w:r w:rsidRPr="000D7109">
              <w:t>Example Consumer(s)</w:t>
            </w:r>
          </w:p>
        </w:tc>
      </w:tr>
      <w:tr w:rsidR="00AF0F12" w:rsidRPr="000D7109"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Pr="000D7109" w:rsidRDefault="00AF0F12" w:rsidP="00680E16">
            <w:pPr>
              <w:pStyle w:val="TAL"/>
            </w:pPr>
            <w:proofErr w:type="spellStart"/>
            <w:r w:rsidRPr="000D7109">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Pr="000D7109" w:rsidRDefault="00B2465B" w:rsidP="00680E16">
            <w:pPr>
              <w:pStyle w:val="TAL"/>
              <w:rPr>
                <w:rFonts w:eastAsiaTheme="minorEastAsia"/>
                <w:lang w:eastAsia="zh-CN"/>
              </w:rPr>
            </w:pPr>
            <w:proofErr w:type="spellStart"/>
            <w:r w:rsidRPr="000D7109">
              <w:rPr>
                <w:rFonts w:eastAsiaTheme="minorEastAsia"/>
                <w:lang w:eastAsia="zh-CN"/>
              </w:rPr>
              <w:t>A</w:t>
            </w:r>
            <w:r w:rsidR="00AF0F12" w:rsidRPr="000D7109">
              <w:rPr>
                <w:rFonts w:eastAsiaTheme="minorEastAsia"/>
                <w:lang w:eastAsia="zh-CN"/>
              </w:rPr>
              <w:t>uthenticate</w:t>
            </w:r>
            <w:r w:rsidRPr="000D7109">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Pr="000D7109" w:rsidRDefault="00AF0F12" w:rsidP="00680E16">
            <w:pPr>
              <w:pStyle w:val="TAL"/>
            </w:pPr>
            <w:r w:rsidRPr="000D710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Pr="000D7109" w:rsidRDefault="00AF0F12" w:rsidP="00680E16">
            <w:pPr>
              <w:pStyle w:val="TAC"/>
              <w:rPr>
                <w:rFonts w:eastAsia="SimSun"/>
                <w:lang w:eastAsia="zh-CN"/>
              </w:rPr>
            </w:pPr>
            <w:r w:rsidRPr="000D7109">
              <w:rPr>
                <w:rFonts w:eastAsia="SimSun"/>
                <w:lang w:eastAsia="zh-CN"/>
              </w:rPr>
              <w:t>UAS NF/NEF</w:t>
            </w:r>
          </w:p>
        </w:tc>
      </w:tr>
      <w:tr w:rsidR="00B66D1E" w:rsidRPr="000D7109" w14:paraId="3CE492A4" w14:textId="77777777" w:rsidTr="00680E16">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Pr="000D7109"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Pr="000D7109" w:rsidRDefault="00B2465B" w:rsidP="00B66D1E">
            <w:pPr>
              <w:pStyle w:val="TAL"/>
              <w:rPr>
                <w:rFonts w:eastAsiaTheme="minorEastAsia"/>
                <w:lang w:eastAsia="zh-CN"/>
              </w:rPr>
            </w:pPr>
            <w:r w:rsidRPr="000D7109">
              <w:rPr>
                <w:rFonts w:eastAsiaTheme="minorEastAsia"/>
                <w:lang w:eastAsia="zh-CN"/>
              </w:rPr>
              <w:t>N</w:t>
            </w:r>
            <w:r w:rsidR="00B66D1E" w:rsidRPr="000D7109">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Pr="000D7109" w:rsidRDefault="00B66D1E" w:rsidP="00B66D1E">
            <w:pPr>
              <w:pStyle w:val="TAL"/>
            </w:pPr>
            <w:r w:rsidRPr="000D7109">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Pr="000D7109" w:rsidRDefault="00B66D1E" w:rsidP="00B66D1E">
            <w:pPr>
              <w:pStyle w:val="TAC"/>
              <w:rPr>
                <w:rFonts w:eastAsia="SimSun"/>
                <w:lang w:eastAsia="zh-CN"/>
              </w:rPr>
            </w:pPr>
            <w:r w:rsidRPr="000D7109">
              <w:rPr>
                <w:rFonts w:eastAsia="SimSun"/>
                <w:lang w:eastAsia="zh-CN"/>
              </w:rPr>
              <w:t>UAS NF/NEF</w:t>
            </w:r>
          </w:p>
        </w:tc>
      </w:tr>
    </w:tbl>
    <w:p w14:paraId="20066100" w14:textId="77777777" w:rsidR="00AF0F12" w:rsidRPr="000D7109" w:rsidRDefault="00AF0F12" w:rsidP="00AF0F12">
      <w:pPr>
        <w:rPr>
          <w:lang w:eastAsia="en-US"/>
        </w:rPr>
      </w:pPr>
    </w:p>
    <w:p w14:paraId="2FC3F905" w14:textId="5DC0597A" w:rsidR="00AF0F12" w:rsidRPr="000D7109" w:rsidRDefault="00AF0F12" w:rsidP="00AF0F12">
      <w:pPr>
        <w:pStyle w:val="Heading5"/>
      </w:pPr>
      <w:bookmarkStart w:id="268" w:name="_CR4_4_1_2_2"/>
      <w:bookmarkStart w:id="269" w:name="_Toc201127709"/>
      <w:bookmarkEnd w:id="268"/>
      <w:r w:rsidRPr="000D7109">
        <w:t>4.4.1.2.2</w:t>
      </w:r>
      <w:r w:rsidRPr="000D7109">
        <w:tab/>
      </w:r>
      <w:proofErr w:type="spellStart"/>
      <w:r w:rsidRPr="000D7109">
        <w:t>Naf_Authentication</w:t>
      </w:r>
      <w:proofErr w:type="spellEnd"/>
      <w:r w:rsidRPr="000D7109">
        <w:t xml:space="preserve"> service</w:t>
      </w:r>
      <w:bookmarkEnd w:id="269"/>
    </w:p>
    <w:p w14:paraId="0C34FB41" w14:textId="463D7030" w:rsidR="00AF0F12" w:rsidRPr="000D7109" w:rsidRDefault="00AF0F12" w:rsidP="00CC6256">
      <w:pPr>
        <w:pStyle w:val="H6"/>
      </w:pPr>
      <w:bookmarkStart w:id="270" w:name="_CR4_4_1_2_2_1"/>
      <w:r w:rsidRPr="000D7109">
        <w:t>4.4.1.2.2.1</w:t>
      </w:r>
      <w:r w:rsidRPr="000D7109">
        <w:tab/>
        <w:t>General</w:t>
      </w:r>
    </w:p>
    <w:bookmarkEnd w:id="270"/>
    <w:p w14:paraId="67979632" w14:textId="77777777" w:rsidR="00AF0F12" w:rsidRPr="000D7109" w:rsidRDefault="00AF0F12" w:rsidP="00AF0F12">
      <w:pPr>
        <w:rPr>
          <w:rFonts w:eastAsiaTheme="minorEastAsia"/>
          <w:lang w:eastAsia="zh-CN"/>
        </w:rPr>
      </w:pPr>
      <w:r w:rsidRPr="000D7109">
        <w:rPr>
          <w:rFonts w:eastAsiaTheme="minorEastAsia"/>
          <w:b/>
          <w:lang w:eastAsia="zh-CN"/>
        </w:rPr>
        <w:t>Service Description</w:t>
      </w:r>
      <w:r w:rsidRPr="000D7109">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210DF10C" w:rsidR="00B2465B" w:rsidRPr="000D7109" w:rsidRDefault="00B2465B" w:rsidP="00C15ADB">
      <w:r w:rsidRPr="000D7109">
        <w:t>When creating an authentication session, the UAS NF/NEF implicitly subscribes to USS about notification related with the authentication/authorization (e.g. re-authenticate, update authorization data or revoke the UUAA authorization). This implicit subscription is implicitly released</w:t>
      </w:r>
      <w:r w:rsidR="007E138D" w:rsidRPr="000D7109">
        <w:t xml:space="preserve"> either</w:t>
      </w:r>
      <w:r w:rsidRPr="000D7109">
        <w:t xml:space="preserve"> by USS when the corresponding authentication session is removed (e.g. in the case of re-authentication failure and USS indicating to release network resource, or in the case of authorization revocation)</w:t>
      </w:r>
      <w:r w:rsidR="007E138D" w:rsidRPr="000D7109">
        <w:t xml:space="preserve"> or by SMF when the PDU session is released as specified in clause 5.2.3.2</w:t>
      </w:r>
      <w:r w:rsidRPr="000D7109">
        <w:t>.</w:t>
      </w:r>
    </w:p>
    <w:p w14:paraId="3D69F519" w14:textId="068B52A2" w:rsidR="00AF0F12" w:rsidRPr="000D7109" w:rsidRDefault="00AF0F12" w:rsidP="00CC6256">
      <w:pPr>
        <w:pStyle w:val="H6"/>
        <w:rPr>
          <w:rFonts w:eastAsia="SimSun"/>
        </w:rPr>
      </w:pPr>
      <w:bookmarkStart w:id="271" w:name="_CR4_4_1_2_2_2"/>
      <w:r w:rsidRPr="000D7109">
        <w:t>4.4.1.2.2.2</w:t>
      </w:r>
      <w:r w:rsidRPr="000D7109">
        <w:tab/>
      </w:r>
      <w:proofErr w:type="spellStart"/>
      <w:r w:rsidRPr="000D7109">
        <w:t>Naf_Authentication_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proofErr w:type="spellEnd"/>
      <w:r w:rsidRPr="000D7109">
        <w:rPr>
          <w:rFonts w:eastAsiaTheme="minorEastAsia"/>
          <w:lang w:eastAsia="zh-CN"/>
        </w:rPr>
        <w:t xml:space="preserve"> service operation</w:t>
      </w:r>
    </w:p>
    <w:bookmarkEnd w:id="271"/>
    <w:p w14:paraId="24ECA05E" w14:textId="29EDCB1C" w:rsidR="00AF0F12" w:rsidRPr="000D7109" w:rsidRDefault="00AF0F12" w:rsidP="00AF0F12">
      <w:r w:rsidRPr="000D7109">
        <w:rPr>
          <w:b/>
        </w:rPr>
        <w:t xml:space="preserve">Service operation name: </w:t>
      </w:r>
      <w:proofErr w:type="spellStart"/>
      <w:r w:rsidRPr="000D7109">
        <w:t>Naf_Authentication_</w:t>
      </w:r>
      <w:r w:rsidR="00B2465B" w:rsidRPr="000D7109">
        <w:rPr>
          <w:rFonts w:eastAsiaTheme="minorEastAsia"/>
          <w:lang w:eastAsia="zh-CN"/>
        </w:rPr>
        <w:t>A</w:t>
      </w:r>
      <w:r w:rsidRPr="000D7109">
        <w:rPr>
          <w:rFonts w:eastAsiaTheme="minorEastAsia"/>
          <w:lang w:eastAsia="zh-CN"/>
        </w:rPr>
        <w:t>uthenticate</w:t>
      </w:r>
      <w:r w:rsidR="00B2465B" w:rsidRPr="000D7109">
        <w:rPr>
          <w:rFonts w:eastAsiaTheme="minorEastAsia"/>
          <w:lang w:eastAsia="zh-CN"/>
        </w:rPr>
        <w:t>Authorize</w:t>
      </w:r>
      <w:proofErr w:type="spellEnd"/>
    </w:p>
    <w:p w14:paraId="24D0F949" w14:textId="77777777" w:rsidR="00AF0F12" w:rsidRPr="000D7109" w:rsidRDefault="00AF0F12" w:rsidP="00AF0F12">
      <w:pPr>
        <w:rPr>
          <w:lang w:eastAsia="zh-CN"/>
        </w:rPr>
      </w:pPr>
      <w:r w:rsidRPr="000D7109">
        <w:rPr>
          <w:b/>
        </w:rPr>
        <w:t>Description:</w:t>
      </w:r>
      <w:r w:rsidRPr="000D7109">
        <w:t xml:space="preserve"> Provides the Authentication and Authorization result of the Service Level Device Identity (i.e. CAA-Level UAV ID for UAS)</w:t>
      </w:r>
      <w:r w:rsidRPr="000D7109">
        <w:rPr>
          <w:lang w:eastAsia="zh-CN"/>
        </w:rPr>
        <w:t>.</w:t>
      </w:r>
    </w:p>
    <w:p w14:paraId="7FF835C4" w14:textId="759DF692" w:rsidR="00AF0F12" w:rsidRPr="000D7109" w:rsidRDefault="00AF0F12" w:rsidP="00AF0F12">
      <w:r w:rsidRPr="000D7109">
        <w:rPr>
          <w:b/>
        </w:rPr>
        <w:t>Input, Required:</w:t>
      </w:r>
      <w:r w:rsidR="00B66D1E" w:rsidRPr="000D7109">
        <w:rPr>
          <w:lang w:eastAsia="zh-CN"/>
        </w:rPr>
        <w:t xml:space="preserve"> </w:t>
      </w:r>
      <w:r w:rsidRPr="000D7109">
        <w:rPr>
          <w:lang w:eastAsia="zh-CN"/>
        </w:rPr>
        <w:t>Service Level Device Identity</w:t>
      </w:r>
      <w:r w:rsidR="00F82791" w:rsidRPr="000D7109">
        <w:rPr>
          <w:lang w:eastAsia="zh-CN"/>
        </w:rPr>
        <w:t xml:space="preserve"> for authentication</w:t>
      </w:r>
      <w:r w:rsidRPr="000D7109">
        <w:rPr>
          <w:lang w:eastAsia="zh-CN"/>
        </w:rPr>
        <w:t>, GP</w:t>
      </w:r>
      <w:r w:rsidRPr="000D7109">
        <w:t>SI.</w:t>
      </w:r>
    </w:p>
    <w:p w14:paraId="70338EA5" w14:textId="43E35F22" w:rsidR="00AF0F12" w:rsidRPr="000D7109" w:rsidRDefault="00AF0F12" w:rsidP="00AF0F12">
      <w:pPr>
        <w:rPr>
          <w:lang w:eastAsia="en-US"/>
        </w:rPr>
      </w:pPr>
      <w:r w:rsidRPr="000D7109">
        <w:rPr>
          <w:b/>
        </w:rPr>
        <w:t>Input, Optional:</w:t>
      </w:r>
      <w:r w:rsidR="001B72F9" w:rsidRPr="000D7109">
        <w:rPr>
          <w:lang w:eastAsia="zh-CN"/>
        </w:rPr>
        <w:t xml:space="preserve"> Notification endpoint (required for initial authentication request),</w:t>
      </w:r>
      <w:r w:rsidR="00F82791" w:rsidRPr="000D7109">
        <w:rPr>
          <w:lang w:eastAsia="zh-CN"/>
        </w:rPr>
        <w:t xml:space="preserve"> </w:t>
      </w:r>
      <w:r w:rsidRPr="000D7109">
        <w:rPr>
          <w:lang w:eastAsia="zh-CN"/>
        </w:rPr>
        <w:t>PEI, UE IP address, authentication container provided by UE</w:t>
      </w:r>
      <w:r w:rsidR="00B350B8" w:rsidRPr="000D7109">
        <w:t>, UAV location</w:t>
      </w:r>
      <w:r w:rsidRPr="000D7109">
        <w:t>.</w:t>
      </w:r>
    </w:p>
    <w:p w14:paraId="04F44642" w14:textId="0F57ADC4" w:rsidR="00AF0F12" w:rsidRPr="000D7109" w:rsidRDefault="00AF0F12" w:rsidP="00AF0F12">
      <w:pPr>
        <w:rPr>
          <w:lang w:eastAsia="zh-CN"/>
        </w:rPr>
      </w:pPr>
      <w:r w:rsidRPr="000D7109">
        <w:rPr>
          <w:b/>
        </w:rPr>
        <w:t>Output, Required:</w:t>
      </w:r>
      <w:r w:rsidR="0007734D" w:rsidRPr="000D7109">
        <w:rPr>
          <w:lang w:eastAsia="zh-CN"/>
        </w:rPr>
        <w:t xml:space="preserve"> None</w:t>
      </w:r>
      <w:r w:rsidR="00206175" w:rsidRPr="000D7109">
        <w:rPr>
          <w:lang w:eastAsia="zh-CN"/>
        </w:rPr>
        <w:t>.</w:t>
      </w:r>
    </w:p>
    <w:p w14:paraId="5DC4D6C2" w14:textId="4F5B6F0D" w:rsidR="00B2465B" w:rsidRPr="000D7109" w:rsidRDefault="00B2465B" w:rsidP="00AF0F12">
      <w:r w:rsidRPr="000D7109">
        <w:rPr>
          <w:b/>
          <w:bCs/>
        </w:rPr>
        <w:t>Output, Conditional Required:</w:t>
      </w:r>
      <w:r w:rsidRPr="000D7109">
        <w:t xml:space="preserve"> </w:t>
      </w:r>
      <w:r w:rsidR="0007734D" w:rsidRPr="000D7109">
        <w:t xml:space="preserve">Success/Failure indication and GPSI [Not required when PDU Session Modification for C2 Communication], </w:t>
      </w:r>
      <w:r w:rsidR="001B72F9" w:rsidRPr="000D7109">
        <w:t xml:space="preserve">Authorization Data container, </w:t>
      </w:r>
      <w:r w:rsidRPr="000D7109">
        <w:t>Indication whether the UAS service related network resource can be released [Required for re-authentication failure]</w:t>
      </w:r>
    </w:p>
    <w:p w14:paraId="2A37FE43" w14:textId="10458C73" w:rsidR="00AF0F12" w:rsidRPr="000D7109" w:rsidRDefault="00AF0F12" w:rsidP="00AF0F12">
      <w:pPr>
        <w:rPr>
          <w:lang w:eastAsia="zh-CN"/>
        </w:rPr>
      </w:pPr>
      <w:r w:rsidRPr="000D7109">
        <w:rPr>
          <w:b/>
        </w:rPr>
        <w:t>Output, Optional:</w:t>
      </w:r>
      <w:r w:rsidR="00E64D24" w:rsidRPr="000D7109">
        <w:rPr>
          <w:lang w:eastAsia="zh-CN"/>
        </w:rPr>
        <w:t xml:space="preserve"> Information about relevant USSs (i.e. a list of USS addresses, information about geographical area each of the USSs serve)</w:t>
      </w:r>
      <w:r w:rsidRPr="000D7109">
        <w:rPr>
          <w:lang w:eastAsia="zh-CN"/>
        </w:rPr>
        <w:t>.</w:t>
      </w:r>
    </w:p>
    <w:p w14:paraId="7AD95805" w14:textId="2295C07C" w:rsidR="00B66D1E" w:rsidRPr="000D7109" w:rsidRDefault="00B66D1E" w:rsidP="00CC6256">
      <w:pPr>
        <w:pStyle w:val="H6"/>
        <w:rPr>
          <w:rFonts w:eastAsia="SimSun"/>
        </w:rPr>
      </w:pPr>
      <w:bookmarkStart w:id="272" w:name="_CR4_4_1_2_2_3"/>
      <w:r w:rsidRPr="000D7109">
        <w:t>4.4.1.2.2.3</w:t>
      </w:r>
      <w:r w:rsidRPr="000D7109">
        <w:tab/>
      </w:r>
      <w:proofErr w:type="spellStart"/>
      <w:r w:rsidRPr="000D7109">
        <w:t>Naf_Authentication_</w:t>
      </w:r>
      <w:r w:rsidR="00B2465B" w:rsidRPr="000D7109">
        <w:rPr>
          <w:rFonts w:eastAsiaTheme="minorEastAsia"/>
          <w:lang w:eastAsia="zh-CN"/>
        </w:rPr>
        <w:t>N</w:t>
      </w:r>
      <w:r w:rsidRPr="000D7109">
        <w:rPr>
          <w:rFonts w:eastAsiaTheme="minorEastAsia"/>
          <w:lang w:eastAsia="zh-CN"/>
        </w:rPr>
        <w:t>otification</w:t>
      </w:r>
      <w:proofErr w:type="spellEnd"/>
      <w:r w:rsidRPr="000D7109">
        <w:rPr>
          <w:rFonts w:eastAsiaTheme="minorEastAsia"/>
          <w:lang w:eastAsia="zh-CN"/>
        </w:rPr>
        <w:t xml:space="preserve"> service operation</w:t>
      </w:r>
    </w:p>
    <w:bookmarkEnd w:id="272"/>
    <w:p w14:paraId="7F12A3C9" w14:textId="660625EE" w:rsidR="00B66D1E" w:rsidRPr="000D7109" w:rsidRDefault="00B66D1E" w:rsidP="00B66D1E">
      <w:r w:rsidRPr="000D7109">
        <w:rPr>
          <w:b/>
        </w:rPr>
        <w:t xml:space="preserve">Service operation name: </w:t>
      </w:r>
      <w:proofErr w:type="spellStart"/>
      <w:r w:rsidRPr="000D7109">
        <w:t>Naf_Authentication_</w:t>
      </w:r>
      <w:r w:rsidR="00B2465B" w:rsidRPr="000D7109">
        <w:rPr>
          <w:rFonts w:eastAsiaTheme="minorEastAsia"/>
          <w:lang w:eastAsia="zh-CN"/>
        </w:rPr>
        <w:t>N</w:t>
      </w:r>
      <w:r w:rsidRPr="000D7109">
        <w:rPr>
          <w:rFonts w:eastAsiaTheme="minorEastAsia"/>
          <w:lang w:eastAsia="zh-CN"/>
        </w:rPr>
        <w:t>otification</w:t>
      </w:r>
      <w:proofErr w:type="spellEnd"/>
    </w:p>
    <w:p w14:paraId="09224C7C" w14:textId="77777777" w:rsidR="00B66D1E" w:rsidRPr="000D7109" w:rsidRDefault="00B66D1E" w:rsidP="00B66D1E">
      <w:pPr>
        <w:rPr>
          <w:lang w:eastAsia="zh-CN"/>
        </w:rPr>
      </w:pPr>
      <w:r w:rsidRPr="000D7109">
        <w:rPr>
          <w:b/>
        </w:rPr>
        <w:t>Description:</w:t>
      </w:r>
      <w:r w:rsidRPr="000D7109">
        <w:t xml:space="preserve"> Re-authenticate, update authorization data or revoke the UUAA authorization of a UAV</w:t>
      </w:r>
      <w:r w:rsidRPr="000D7109">
        <w:rPr>
          <w:lang w:eastAsia="zh-CN"/>
        </w:rPr>
        <w:t>.</w:t>
      </w:r>
    </w:p>
    <w:p w14:paraId="0E0425E3" w14:textId="55587D11" w:rsidR="00B2465B" w:rsidRPr="000D7109" w:rsidRDefault="00B2465B" w:rsidP="00C15ADB">
      <w:pPr>
        <w:pStyle w:val="NO"/>
      </w:pPr>
      <w:r w:rsidRPr="000D7109">
        <w:t>NOTE:</w:t>
      </w:r>
      <w:r w:rsidRPr="000D7109">
        <w:tab/>
        <w:t xml:space="preserve">This notification corresponds to an implicit subscription by </w:t>
      </w:r>
      <w:proofErr w:type="spellStart"/>
      <w:r w:rsidRPr="000D7109">
        <w:t>Naf_Authentication_AuthenticateAuthorize</w:t>
      </w:r>
      <w:proofErr w:type="spellEnd"/>
      <w:r w:rsidRPr="000D7109">
        <w:t xml:space="preserve"> service operation.</w:t>
      </w:r>
    </w:p>
    <w:p w14:paraId="03DCEB45" w14:textId="16CD4E5B" w:rsidR="00B66D1E" w:rsidRPr="000D7109" w:rsidRDefault="00B66D1E" w:rsidP="00B66D1E">
      <w:r w:rsidRPr="000D7109">
        <w:rPr>
          <w:b/>
        </w:rPr>
        <w:t>Input, Required:</w:t>
      </w:r>
      <w:r w:rsidR="001B72F9" w:rsidRPr="000D7109">
        <w:t xml:space="preserve"> Notification Correlation Information,</w:t>
      </w:r>
      <w:r w:rsidRPr="000D7109">
        <w:t xml:space="preserve"> </w:t>
      </w:r>
      <w:r w:rsidRPr="000D7109">
        <w:rPr>
          <w:lang w:eastAsia="zh-CN"/>
        </w:rPr>
        <w:t>Service Level Device Identity, GPSI</w:t>
      </w:r>
      <w:r w:rsidR="00B2465B" w:rsidRPr="000D7109">
        <w:rPr>
          <w:lang w:eastAsia="zh-CN"/>
        </w:rPr>
        <w:t>, Notify reason (revoke, re-authentication, or authorization data update)</w:t>
      </w:r>
      <w:r w:rsidRPr="000D7109">
        <w:t>.</w:t>
      </w:r>
    </w:p>
    <w:p w14:paraId="5FDD5C45" w14:textId="5D43C09D" w:rsidR="00B2465B" w:rsidRPr="000D7109" w:rsidRDefault="00B2465B" w:rsidP="00B66D1E">
      <w:r w:rsidRPr="000D7109">
        <w:rPr>
          <w:b/>
          <w:bCs/>
        </w:rPr>
        <w:t>Input, Conditional Required:</w:t>
      </w:r>
      <w:r w:rsidRPr="000D7109">
        <w:t xml:space="preserve"> Authorization Data container (if the Notify reason is authorization data update).</w:t>
      </w:r>
    </w:p>
    <w:p w14:paraId="4D3A6EB6" w14:textId="65DC2F87" w:rsidR="00B66D1E" w:rsidRPr="000D7109" w:rsidRDefault="00B66D1E" w:rsidP="00B66D1E">
      <w:pPr>
        <w:rPr>
          <w:lang w:eastAsia="en-US"/>
        </w:rPr>
      </w:pPr>
      <w:r w:rsidRPr="000D7109">
        <w:rPr>
          <w:b/>
        </w:rPr>
        <w:t>Input, Optional:</w:t>
      </w:r>
      <w:r w:rsidRPr="000D7109">
        <w:rPr>
          <w:lang w:eastAsia="zh-CN"/>
        </w:rPr>
        <w:t xml:space="preserve"> </w:t>
      </w:r>
      <w:r w:rsidRPr="000D7109">
        <w:t>PDU Session IP address.</w:t>
      </w:r>
    </w:p>
    <w:p w14:paraId="55B6223E" w14:textId="77777777" w:rsidR="00B66D1E" w:rsidRPr="000D7109" w:rsidRDefault="00B66D1E" w:rsidP="00B66D1E">
      <w:pPr>
        <w:rPr>
          <w:lang w:eastAsia="zh-CN"/>
        </w:rPr>
      </w:pPr>
      <w:r w:rsidRPr="000D7109">
        <w:rPr>
          <w:b/>
        </w:rPr>
        <w:t>Output, Required:</w:t>
      </w:r>
      <w:r w:rsidRPr="000D7109">
        <w:rPr>
          <w:lang w:eastAsia="zh-CN"/>
        </w:rPr>
        <w:t xml:space="preserve"> Acknowledge indication.</w:t>
      </w:r>
    </w:p>
    <w:p w14:paraId="474C9477" w14:textId="77777777" w:rsidR="00B66D1E" w:rsidRPr="000D7109" w:rsidRDefault="00B66D1E" w:rsidP="00B66D1E">
      <w:pPr>
        <w:rPr>
          <w:rFonts w:eastAsiaTheme="minorEastAsia"/>
          <w:lang w:eastAsia="zh-CN"/>
        </w:rPr>
      </w:pPr>
      <w:r w:rsidRPr="000D7109">
        <w:rPr>
          <w:b/>
        </w:rPr>
        <w:t xml:space="preserve">Output, Optional: </w:t>
      </w:r>
      <w:r w:rsidRPr="000D7109">
        <w:rPr>
          <w:lang w:eastAsia="zh-CN"/>
        </w:rPr>
        <w:t>None.</w:t>
      </w:r>
    </w:p>
    <w:p w14:paraId="4C62B0EE" w14:textId="140AA90C" w:rsidR="00AF0F12" w:rsidRPr="000D7109" w:rsidRDefault="00AF0F12" w:rsidP="00AF0F12">
      <w:pPr>
        <w:pStyle w:val="Heading4"/>
        <w:rPr>
          <w:lang w:eastAsia="zh-CN"/>
        </w:rPr>
      </w:pPr>
      <w:bookmarkStart w:id="273" w:name="_CR4_4_1_3"/>
      <w:bookmarkStart w:id="274" w:name="_Toc58920680"/>
      <w:bookmarkStart w:id="275" w:name="_Toc201127710"/>
      <w:bookmarkEnd w:id="273"/>
      <w:r w:rsidRPr="000D7109">
        <w:rPr>
          <w:lang w:eastAsia="zh-CN"/>
        </w:rPr>
        <w:t>4.4.1.3</w:t>
      </w:r>
      <w:r w:rsidRPr="000D7109">
        <w:rPr>
          <w:lang w:eastAsia="ko-KR"/>
        </w:rPr>
        <w:tab/>
      </w:r>
      <w:r w:rsidRPr="000D7109">
        <w:rPr>
          <w:lang w:eastAsia="zh-CN"/>
        </w:rPr>
        <w:t>AMF Services</w:t>
      </w:r>
      <w:bookmarkEnd w:id="274"/>
      <w:bookmarkEnd w:id="275"/>
    </w:p>
    <w:p w14:paraId="012A7547" w14:textId="10BC8E3C" w:rsidR="00AF0F12" w:rsidRPr="000D7109" w:rsidRDefault="00AF0F12" w:rsidP="00AF0F12">
      <w:pPr>
        <w:rPr>
          <w:lang w:eastAsia="zh-CN"/>
        </w:rPr>
      </w:pPr>
      <w:r w:rsidRPr="000D7109">
        <w:rPr>
          <w:lang w:eastAsia="zh-CN"/>
        </w:rPr>
        <w:t xml:space="preserve">AMF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5.2.2.</w:t>
      </w:r>
    </w:p>
    <w:p w14:paraId="54E1DDF6" w14:textId="6BE56817" w:rsidR="00AF0F12" w:rsidRPr="000D7109" w:rsidRDefault="00AF0F12" w:rsidP="00AF0F12">
      <w:pPr>
        <w:rPr>
          <w:rFonts w:eastAsiaTheme="minorEastAsia"/>
          <w:lang w:eastAsia="zh-CN"/>
        </w:rPr>
      </w:pPr>
      <w:r w:rsidRPr="000D7109">
        <w:rPr>
          <w:rFonts w:eastAsiaTheme="minorEastAsia"/>
          <w:lang w:eastAsia="zh-CN"/>
        </w:rPr>
        <w:t>In addition, when SMF invokes Namf_Communication_N1N2MessageTransfer service operation, it may provide the UUAA result to the UAV.</w:t>
      </w:r>
    </w:p>
    <w:p w14:paraId="2934C735" w14:textId="04D0B0BC" w:rsidR="00AF0F12" w:rsidRPr="000D7109" w:rsidRDefault="00AF0F12" w:rsidP="00AF0F12">
      <w:pPr>
        <w:pStyle w:val="Heading4"/>
        <w:rPr>
          <w:lang w:eastAsia="zh-CN"/>
        </w:rPr>
      </w:pPr>
      <w:bookmarkStart w:id="276" w:name="_CR4_4_1_4"/>
      <w:bookmarkStart w:id="277" w:name="_Toc201127711"/>
      <w:bookmarkEnd w:id="276"/>
      <w:r w:rsidRPr="000D7109">
        <w:rPr>
          <w:lang w:eastAsia="zh-CN"/>
        </w:rPr>
        <w:t>4.4.1.4</w:t>
      </w:r>
      <w:r w:rsidRPr="000D7109">
        <w:rPr>
          <w:lang w:eastAsia="ko-KR"/>
        </w:rPr>
        <w:tab/>
      </w:r>
      <w:r w:rsidRPr="000D7109">
        <w:rPr>
          <w:lang w:eastAsia="zh-CN"/>
        </w:rPr>
        <w:t>SMF Services</w:t>
      </w:r>
      <w:bookmarkEnd w:id="277"/>
    </w:p>
    <w:p w14:paraId="68CAF8B8" w14:textId="178460F3" w:rsidR="00AF0F12" w:rsidRPr="000D7109" w:rsidRDefault="00AF0F12" w:rsidP="00AF0F12">
      <w:pPr>
        <w:rPr>
          <w:lang w:eastAsia="zh-CN"/>
        </w:rPr>
      </w:pPr>
      <w:r w:rsidRPr="000D7109">
        <w:rPr>
          <w:lang w:eastAsia="zh-CN"/>
        </w:rPr>
        <w:t xml:space="preserve">SMF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5.2.8.</w:t>
      </w:r>
    </w:p>
    <w:p w14:paraId="4CBB37A5" w14:textId="534957FD" w:rsidR="00AF0F12" w:rsidRPr="000D7109" w:rsidRDefault="00AF0F12" w:rsidP="00AF0F12">
      <w:pPr>
        <w:pStyle w:val="Heading4"/>
        <w:rPr>
          <w:lang w:eastAsia="zh-CN"/>
        </w:rPr>
      </w:pPr>
      <w:bookmarkStart w:id="278" w:name="_CR4_4_1_5"/>
      <w:bookmarkStart w:id="279" w:name="_Toc201127712"/>
      <w:bookmarkEnd w:id="278"/>
      <w:r w:rsidRPr="000D7109">
        <w:rPr>
          <w:lang w:eastAsia="zh-CN"/>
        </w:rPr>
        <w:t>4.4.1.5</w:t>
      </w:r>
      <w:r w:rsidRPr="000D7109">
        <w:rPr>
          <w:lang w:eastAsia="ko-KR"/>
        </w:rPr>
        <w:tab/>
      </w:r>
      <w:r w:rsidRPr="000D7109">
        <w:rPr>
          <w:lang w:eastAsia="zh-CN"/>
        </w:rPr>
        <w:t>UDM Services</w:t>
      </w:r>
      <w:bookmarkEnd w:id="279"/>
    </w:p>
    <w:p w14:paraId="455295E6" w14:textId="09F3B204" w:rsidR="00AF0F12" w:rsidRPr="000D7109" w:rsidRDefault="00AF0F12" w:rsidP="00AF0F12">
      <w:pPr>
        <w:rPr>
          <w:lang w:eastAsia="zh-CN"/>
        </w:rPr>
      </w:pPr>
      <w:r w:rsidRPr="000D7109">
        <w:rPr>
          <w:lang w:eastAsia="zh-CN"/>
        </w:rPr>
        <w:t xml:space="preserve">UDM services related to UAS are defined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clause 5.2.3.</w:t>
      </w:r>
    </w:p>
    <w:p w14:paraId="12699B85" w14:textId="38BF251D" w:rsidR="00AF0F12" w:rsidRPr="000D7109" w:rsidRDefault="00AF0F12" w:rsidP="00AF0F12">
      <w:pPr>
        <w:pStyle w:val="Heading4"/>
        <w:rPr>
          <w:lang w:eastAsia="zh-CN"/>
        </w:rPr>
      </w:pPr>
      <w:bookmarkStart w:id="280" w:name="_CR4_4_1_6"/>
      <w:bookmarkStart w:id="281" w:name="_Toc201127713"/>
      <w:bookmarkEnd w:id="280"/>
      <w:r w:rsidRPr="000D7109">
        <w:rPr>
          <w:lang w:eastAsia="zh-CN"/>
        </w:rPr>
        <w:t>4.4.1.6</w:t>
      </w:r>
      <w:r w:rsidRPr="000D7109">
        <w:rPr>
          <w:lang w:eastAsia="ko-KR"/>
        </w:rPr>
        <w:tab/>
      </w:r>
      <w:r w:rsidRPr="000D7109">
        <w:rPr>
          <w:lang w:eastAsia="zh-CN"/>
        </w:rPr>
        <w:t>LMF Services</w:t>
      </w:r>
      <w:bookmarkEnd w:id="281"/>
    </w:p>
    <w:p w14:paraId="788008C4" w14:textId="57E9D9E5" w:rsidR="00AF0F12" w:rsidRPr="000D7109" w:rsidRDefault="00AF0F12" w:rsidP="00AF0F12">
      <w:pPr>
        <w:rPr>
          <w:lang w:eastAsia="zh-CN"/>
        </w:rPr>
      </w:pPr>
      <w:r w:rsidRPr="000D7109">
        <w:rPr>
          <w:lang w:eastAsia="zh-CN"/>
        </w:rPr>
        <w:t>LMF services related to UAS are defined in</w:t>
      </w:r>
      <w:r w:rsidR="005427B0" w:rsidRPr="000D7109">
        <w:rPr>
          <w:lang w:eastAsia="zh-CN"/>
        </w:rPr>
        <w:t xml:space="preserve"> clause 8.3 and clause 4.3.8</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23.273</w:t>
      </w:r>
      <w:r w:rsidR="000D7109">
        <w:rPr>
          <w:lang w:eastAsia="zh-CN"/>
        </w:rPr>
        <w:t> </w:t>
      </w:r>
      <w:r w:rsidR="000D7109" w:rsidRPr="000D7109">
        <w:rPr>
          <w:lang w:eastAsia="zh-CN"/>
        </w:rPr>
        <w:t>[</w:t>
      </w:r>
      <w:r w:rsidRPr="000D7109">
        <w:rPr>
          <w:lang w:eastAsia="zh-CN"/>
        </w:rPr>
        <w:t>8]</w:t>
      </w:r>
      <w:r w:rsidR="005427B0" w:rsidRPr="000D7109">
        <w:rPr>
          <w:lang w:eastAsia="zh-CN"/>
        </w:rPr>
        <w:t xml:space="preserve"> and clause 4.3.8 of </w:t>
      </w:r>
      <w:r w:rsidR="000D7109" w:rsidRPr="000D7109">
        <w:rPr>
          <w:lang w:eastAsia="zh-CN"/>
        </w:rPr>
        <w:t>TS</w:t>
      </w:r>
      <w:r w:rsidR="000D7109">
        <w:rPr>
          <w:lang w:eastAsia="zh-CN"/>
        </w:rPr>
        <w:t> </w:t>
      </w:r>
      <w:r w:rsidR="000D7109" w:rsidRPr="000D7109">
        <w:rPr>
          <w:lang w:eastAsia="zh-CN"/>
        </w:rPr>
        <w:t>23.586</w:t>
      </w:r>
      <w:r w:rsidR="000D7109">
        <w:rPr>
          <w:lang w:eastAsia="zh-CN"/>
        </w:rPr>
        <w:t> </w:t>
      </w:r>
      <w:r w:rsidR="000D7109" w:rsidRPr="000D7109">
        <w:rPr>
          <w:lang w:eastAsia="zh-CN"/>
        </w:rPr>
        <w:t>[</w:t>
      </w:r>
      <w:r w:rsidR="005427B0" w:rsidRPr="000D7109">
        <w:rPr>
          <w:lang w:eastAsia="zh-CN"/>
        </w:rPr>
        <w:t>25]</w:t>
      </w:r>
      <w:r w:rsidRPr="000D7109">
        <w:rPr>
          <w:lang w:eastAsia="zh-CN"/>
        </w:rPr>
        <w:t>.</w:t>
      </w:r>
    </w:p>
    <w:p w14:paraId="3F868831" w14:textId="769C89A1" w:rsidR="00AF0F12" w:rsidRPr="000D7109" w:rsidRDefault="00AF0F12" w:rsidP="00AF0F12">
      <w:pPr>
        <w:pStyle w:val="Heading4"/>
        <w:rPr>
          <w:lang w:eastAsia="zh-CN"/>
        </w:rPr>
      </w:pPr>
      <w:bookmarkStart w:id="282" w:name="_CR4_4_1_7"/>
      <w:bookmarkStart w:id="283" w:name="_Toc201127714"/>
      <w:bookmarkEnd w:id="282"/>
      <w:r w:rsidRPr="000D7109">
        <w:rPr>
          <w:lang w:eastAsia="zh-CN"/>
        </w:rPr>
        <w:t>4.4.1.7</w:t>
      </w:r>
      <w:r w:rsidRPr="000D7109">
        <w:rPr>
          <w:lang w:eastAsia="ko-KR"/>
        </w:rPr>
        <w:tab/>
      </w:r>
      <w:r w:rsidRPr="000D7109">
        <w:rPr>
          <w:lang w:eastAsia="zh-CN"/>
        </w:rPr>
        <w:t>GMLC Services</w:t>
      </w:r>
      <w:bookmarkEnd w:id="283"/>
    </w:p>
    <w:p w14:paraId="27239B4A" w14:textId="36BF86AC" w:rsidR="00AF0F12" w:rsidRPr="000D7109" w:rsidRDefault="00AF0F12" w:rsidP="00AF0F12">
      <w:pPr>
        <w:rPr>
          <w:lang w:eastAsia="zh-CN"/>
        </w:rPr>
      </w:pPr>
      <w:r w:rsidRPr="000D7109">
        <w:rPr>
          <w:lang w:eastAsia="zh-CN"/>
        </w:rPr>
        <w:t>GMLC services related to UAS are defined in</w:t>
      </w:r>
      <w:r w:rsidR="005427B0" w:rsidRPr="000D7109">
        <w:rPr>
          <w:lang w:eastAsia="zh-CN"/>
        </w:rPr>
        <w:t xml:space="preserve"> clause 8.4 and </w:t>
      </w:r>
      <w:r w:rsidR="005427B0" w:rsidRPr="000D7109">
        <w:rPr>
          <w:rFonts w:eastAsia="DengXian"/>
          <w:lang w:eastAsia="zh-CN"/>
        </w:rPr>
        <w:t>clause 4.3.3</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23.273</w:t>
      </w:r>
      <w:r w:rsidR="000D7109">
        <w:rPr>
          <w:lang w:eastAsia="zh-CN"/>
        </w:rPr>
        <w:t> </w:t>
      </w:r>
      <w:r w:rsidR="000D7109" w:rsidRPr="000D7109">
        <w:rPr>
          <w:lang w:eastAsia="zh-CN"/>
        </w:rPr>
        <w:t>[</w:t>
      </w:r>
      <w:r w:rsidRPr="000D7109">
        <w:rPr>
          <w:lang w:eastAsia="zh-CN"/>
        </w:rPr>
        <w:t>8]</w:t>
      </w:r>
      <w:r w:rsidR="001E180D" w:rsidRPr="000D7109">
        <w:rPr>
          <w:lang w:eastAsia="zh-CN"/>
        </w:rPr>
        <w:t xml:space="preserve"> and clause 4.3.9 of </w:t>
      </w:r>
      <w:r w:rsidR="000D7109" w:rsidRPr="000D7109">
        <w:rPr>
          <w:lang w:eastAsia="zh-CN"/>
        </w:rPr>
        <w:t>TS</w:t>
      </w:r>
      <w:r w:rsidR="000D7109">
        <w:rPr>
          <w:lang w:eastAsia="zh-CN"/>
        </w:rPr>
        <w:t> </w:t>
      </w:r>
      <w:r w:rsidR="000D7109" w:rsidRPr="000D7109">
        <w:rPr>
          <w:lang w:eastAsia="zh-CN"/>
        </w:rPr>
        <w:t>23.586</w:t>
      </w:r>
      <w:r w:rsidR="000D7109">
        <w:rPr>
          <w:lang w:eastAsia="zh-CN"/>
        </w:rPr>
        <w:t> </w:t>
      </w:r>
      <w:r w:rsidR="000D7109" w:rsidRPr="000D7109">
        <w:rPr>
          <w:lang w:eastAsia="zh-CN"/>
        </w:rPr>
        <w:t>[</w:t>
      </w:r>
      <w:r w:rsidR="001E180D" w:rsidRPr="000D7109">
        <w:rPr>
          <w:lang w:eastAsia="zh-CN"/>
        </w:rPr>
        <w:t>25]</w:t>
      </w:r>
      <w:r w:rsidRPr="000D7109">
        <w:rPr>
          <w:lang w:eastAsia="zh-CN"/>
        </w:rPr>
        <w:t>.</w:t>
      </w:r>
    </w:p>
    <w:p w14:paraId="289F5C3C" w14:textId="383ED99F" w:rsidR="00AF0F12" w:rsidRPr="000D7109" w:rsidRDefault="00AF0F12" w:rsidP="00AF0F12">
      <w:pPr>
        <w:pStyle w:val="Heading4"/>
        <w:rPr>
          <w:lang w:eastAsia="zh-CN"/>
        </w:rPr>
      </w:pPr>
      <w:bookmarkStart w:id="284" w:name="_CR4_4_1_8"/>
      <w:bookmarkStart w:id="285" w:name="_Toc201127715"/>
      <w:bookmarkEnd w:id="284"/>
      <w:r w:rsidRPr="000D7109">
        <w:rPr>
          <w:lang w:eastAsia="zh-CN"/>
        </w:rPr>
        <w:t>4.4.1.8</w:t>
      </w:r>
      <w:r w:rsidRPr="000D7109">
        <w:rPr>
          <w:lang w:eastAsia="ko-KR"/>
        </w:rPr>
        <w:tab/>
      </w:r>
      <w:r w:rsidRPr="000D7109">
        <w:rPr>
          <w:lang w:eastAsia="zh-CN"/>
        </w:rPr>
        <w:t>UDR Services</w:t>
      </w:r>
      <w:bookmarkEnd w:id="285"/>
    </w:p>
    <w:p w14:paraId="04A24045" w14:textId="2E817463" w:rsidR="00AF0F12" w:rsidRPr="000D7109" w:rsidRDefault="00AF0F12" w:rsidP="00AF0F12">
      <w:pPr>
        <w:rPr>
          <w:lang w:eastAsia="zh-CN"/>
        </w:rPr>
      </w:pPr>
      <w:r w:rsidRPr="000D7109">
        <w:rPr>
          <w:lang w:eastAsia="zh-CN"/>
        </w:rPr>
        <w:t>UDR services related to UAS are defined in</w:t>
      </w:r>
      <w:r w:rsidR="005427B0" w:rsidRPr="000D7109">
        <w:rPr>
          <w:lang w:eastAsia="zh-CN"/>
        </w:rPr>
        <w:t xml:space="preserve"> clause 5.2.12 of</w:t>
      </w:r>
      <w:r w:rsidRPr="000D7109">
        <w:rPr>
          <w:lang w:eastAsia="zh-CN"/>
        </w:rPr>
        <w:t xml:space="preserve">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086761C7" w14:textId="06BC4521" w:rsidR="00AF0F12" w:rsidRPr="000D7109" w:rsidRDefault="00AF0F12" w:rsidP="00AF0F12">
      <w:pPr>
        <w:pStyle w:val="Heading4"/>
        <w:rPr>
          <w:lang w:eastAsia="zh-CN"/>
        </w:rPr>
      </w:pPr>
      <w:bookmarkStart w:id="286" w:name="_CR4_4_1_9"/>
      <w:bookmarkStart w:id="287" w:name="_Toc201127716"/>
      <w:bookmarkEnd w:id="286"/>
      <w:r w:rsidRPr="000D7109">
        <w:rPr>
          <w:lang w:eastAsia="zh-CN"/>
        </w:rPr>
        <w:t>4.4.1.9</w:t>
      </w:r>
      <w:r w:rsidRPr="000D7109">
        <w:rPr>
          <w:lang w:eastAsia="ko-KR"/>
        </w:rPr>
        <w:tab/>
      </w:r>
      <w:r w:rsidRPr="000D7109">
        <w:rPr>
          <w:lang w:eastAsia="zh-CN"/>
        </w:rPr>
        <w:t>PCF Services</w:t>
      </w:r>
      <w:bookmarkEnd w:id="287"/>
    </w:p>
    <w:p w14:paraId="011ECCAA" w14:textId="2090D6FA" w:rsidR="00AF0F12" w:rsidRPr="000D7109" w:rsidRDefault="00AF0F12" w:rsidP="00AF0F12">
      <w:pPr>
        <w:rPr>
          <w:lang w:eastAsia="en-US"/>
        </w:rPr>
      </w:pPr>
      <w:r w:rsidRPr="000D7109">
        <w:rPr>
          <w:lang w:eastAsia="zh-CN"/>
        </w:rPr>
        <w:t>PCF services related to UAS are defined in</w:t>
      </w:r>
      <w:r w:rsidR="005427B0" w:rsidRPr="000D7109">
        <w:rPr>
          <w:lang w:eastAsia="zh-CN"/>
        </w:rPr>
        <w:t xml:space="preserve"> clause 5.2.5</w:t>
      </w:r>
      <w:r w:rsidRPr="000D7109">
        <w:rPr>
          <w:lang w:eastAsia="zh-CN"/>
        </w:rPr>
        <w:t xml:space="preserve"> </w:t>
      </w:r>
      <w:r w:rsidR="005427B0" w:rsidRPr="000D7109">
        <w:rPr>
          <w:lang w:eastAsia="zh-CN"/>
        </w:rPr>
        <w:t xml:space="preserve">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4C492B07" w14:textId="77777777" w:rsidR="00FF7EE0" w:rsidRPr="000D7109" w:rsidRDefault="00FF7EE0" w:rsidP="00FF7EE0">
      <w:pPr>
        <w:pStyle w:val="Heading3"/>
      </w:pPr>
      <w:bookmarkStart w:id="288" w:name="_CR4_4_2"/>
      <w:bookmarkStart w:id="289" w:name="_Toc201127717"/>
      <w:bookmarkEnd w:id="288"/>
      <w:r w:rsidRPr="000D7109">
        <w:t>4.4.2</w:t>
      </w:r>
      <w:r w:rsidRPr="000D7109">
        <w:tab/>
        <w:t>USS Discovery</w:t>
      </w:r>
      <w:bookmarkEnd w:id="211"/>
      <w:bookmarkEnd w:id="212"/>
      <w:bookmarkEnd w:id="289"/>
    </w:p>
    <w:p w14:paraId="766EEF92" w14:textId="2EC9712E" w:rsidR="00322E68" w:rsidRPr="000D7109" w:rsidRDefault="00322E68" w:rsidP="00322E68">
      <w:bookmarkStart w:id="290" w:name="_Toc64385456"/>
      <w:bookmarkStart w:id="291" w:name="_Toc64529606"/>
      <w:r w:rsidRPr="000D7109">
        <w:t>There may be multiple USS(es) serving UASs in a country</w:t>
      </w:r>
      <w:r w:rsidR="007B3B7C" w:rsidRPr="000D7109">
        <w:t xml:space="preserve"> and</w:t>
      </w:r>
      <w:r w:rsidRPr="000D7109">
        <w:t xml:space="preserve"> no direct association is expected between the 3GPP network serving a UAS and the USS providing services to the UAS. </w:t>
      </w:r>
      <w:r w:rsidR="00F82791" w:rsidRPr="000D7109">
        <w:t xml:space="preserve">How the </w:t>
      </w:r>
      <w:r w:rsidRPr="000D7109">
        <w:t>association between a UAV and a USS</w:t>
      </w:r>
      <w:r w:rsidR="00F82791" w:rsidRPr="000D7109">
        <w:t xml:space="preserve"> is realized,</w:t>
      </w:r>
      <w:r w:rsidRPr="000D7109">
        <w:t xml:space="preserve"> is outside the scope of</w:t>
      </w:r>
      <w:r w:rsidR="00F82791" w:rsidRPr="000D7109">
        <w:t xml:space="preserve"> 3GPP</w:t>
      </w:r>
      <w:r w:rsidRPr="000D7109">
        <w:t xml:space="preserve"> and is not related to the UAV subscription with the mobile operator.</w:t>
      </w:r>
    </w:p>
    <w:p w14:paraId="18E9A1A9" w14:textId="77777777" w:rsidR="00322E68" w:rsidRPr="000D7109" w:rsidRDefault="00322E68" w:rsidP="00322E68">
      <w:r w:rsidRPr="000D7109">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1E8106CB" w:rsidR="00322E68" w:rsidRPr="000D7109" w:rsidRDefault="00322E68" w:rsidP="00322E68">
      <w:r w:rsidRPr="000D7109">
        <w:t>It is assumed that mechanisms for resolution of CAA Level UAV ID to the USS serving the corresponding UAV, defined outside 3GPP</w:t>
      </w:r>
      <w:r w:rsidR="007B3B7C" w:rsidRPr="000D7109">
        <w:t xml:space="preserve"> and</w:t>
      </w:r>
      <w:r w:rsidRPr="000D7109">
        <w:t xml:space="preserve"> available to entities outside the 3GPP system (e.g. the TPAE), are used in the 3GPP system to discover the USS for the UAV.</w:t>
      </w:r>
    </w:p>
    <w:p w14:paraId="7CCBC5CC" w14:textId="7C80AA96" w:rsidR="00FF7EE0" w:rsidRPr="000D7109" w:rsidRDefault="00322E68" w:rsidP="00322E68">
      <w:r w:rsidRPr="000D7109">
        <w:t>Optionally, the UAV may also provide to the 3GPP system, in addition to the CAA-level UAV ID, the USS address</w:t>
      </w:r>
      <w:r w:rsidR="007E6585" w:rsidRPr="000D7109">
        <w:t xml:space="preserve"> (USS IP address</w:t>
      </w:r>
      <w:r w:rsidRPr="000D7109">
        <w:t xml:space="preserve"> or USS FQDN</w:t>
      </w:r>
      <w:r w:rsidR="007E6585" w:rsidRPr="000D7109">
        <w:t>)</w:t>
      </w:r>
      <w:r w:rsidRPr="000D7109">
        <w:t xml:space="preserve"> in order to discover the USS for the UAV.</w:t>
      </w:r>
      <w:r w:rsidR="00E64D24" w:rsidRPr="000D7109">
        <w:t xml:space="preserve"> A UAV can be either pre-configured with addresses of multiple USSs and information about a geographical area the particular USS serves or a UAV can be provisioned with that information (i.e. USS addresses and geographical area information)</w:t>
      </w:r>
      <w:r w:rsidR="002638F7" w:rsidRPr="000D7109">
        <w:t xml:space="preserve"> from</w:t>
      </w:r>
      <w:r w:rsidR="00E64D24" w:rsidRPr="000D7109">
        <w:t xml:space="preserve"> a</w:t>
      </w:r>
      <w:r w:rsidR="002638F7" w:rsidRPr="000D7109">
        <w:t xml:space="preserve"> USS via</w:t>
      </w:r>
      <w:r w:rsidR="00E64D24" w:rsidRPr="000D7109">
        <w:t xml:space="preserve"> the</w:t>
      </w:r>
      <w:r w:rsidR="002638F7" w:rsidRPr="000D7109">
        <w:t xml:space="preserve"> NEF</w:t>
      </w:r>
      <w:r w:rsidR="00E64D24" w:rsidRPr="000D7109">
        <w:t>/UAS NF in a UUAA Authorization Payload. If the UAV is pre-configured/provisioned with the information about USSs,</w:t>
      </w:r>
      <w:r w:rsidR="002638F7" w:rsidRPr="000D7109">
        <w:t xml:space="preserve"> then the UAV may provide</w:t>
      </w:r>
      <w:r w:rsidR="00E64D24" w:rsidRPr="000D7109">
        <w:t xml:space="preserve"> to the NEF/UAS NF</w:t>
      </w:r>
      <w:r w:rsidR="002638F7" w:rsidRPr="000D7109">
        <w:t xml:space="preserve"> the USS address of the corresponding geographical area based on UAV</w:t>
      </w:r>
      <w:r w:rsidR="00E64D24" w:rsidRPr="000D7109">
        <w:t>'s</w:t>
      </w:r>
      <w:r w:rsidR="002638F7" w:rsidRPr="000D7109">
        <w:t xml:space="preserve"> current location.</w:t>
      </w:r>
    </w:p>
    <w:p w14:paraId="64C39C39" w14:textId="666A7F16" w:rsidR="00131F36" w:rsidRPr="000D7109" w:rsidRDefault="00131F36" w:rsidP="00322E68">
      <w:r w:rsidRPr="000D7109">
        <w:t xml:space="preserve">When the UAV provides the USS </w:t>
      </w:r>
      <w:r w:rsidR="007E6585" w:rsidRPr="000D7109">
        <w:t xml:space="preserve">address (i.e. USS FQDN) </w:t>
      </w:r>
      <w:r w:rsidRPr="000D7109">
        <w:t xml:space="preserve">separately from the CAA-Level UAV ID in UUAA-MM or UUAA-SM, the USS </w:t>
      </w:r>
      <w:r w:rsidR="007E6585" w:rsidRPr="000D7109">
        <w:t xml:space="preserve">address (i.e. USS FQDN) </w:t>
      </w:r>
      <w:r w:rsidRPr="000D7109">
        <w:t>shall be used to discover the USS.</w:t>
      </w:r>
      <w:r w:rsidR="006E46DB" w:rsidRPr="000D7109">
        <w:t xml:space="preserve"> </w:t>
      </w:r>
      <w:r w:rsidR="00E64D24" w:rsidRPr="000D7109">
        <w:t xml:space="preserve">When a </w:t>
      </w:r>
      <w:r w:rsidR="006E46DB" w:rsidRPr="000D7109">
        <w:t>USS address</w:t>
      </w:r>
      <w:r w:rsidR="00E64D24" w:rsidRPr="000D7109">
        <w:t xml:space="preserve"> is</w:t>
      </w:r>
      <w:r w:rsidR="006E46DB" w:rsidRPr="000D7109">
        <w:t xml:space="preserve"> available,</w:t>
      </w:r>
      <w:r w:rsidR="00E64D24" w:rsidRPr="000D7109">
        <w:t xml:space="preserve"> the USS address</w:t>
      </w:r>
      <w:r w:rsidR="006E46DB" w:rsidRPr="000D7109">
        <w:t xml:space="preserve"> is used by the UAS NF in addition to</w:t>
      </w:r>
      <w:r w:rsidR="001D78C8" w:rsidRPr="000D7109">
        <w:t xml:space="preserve"> a</w:t>
      </w:r>
      <w:r w:rsidR="006E46DB" w:rsidRPr="000D7109">
        <w:t xml:space="preserve"> CAA-Level UAV ID to discover a specific USS.</w:t>
      </w:r>
      <w:r w:rsidR="002638F7" w:rsidRPr="000D7109">
        <w:t xml:space="preserve"> If the UAS NF is configured with addresses</w:t>
      </w:r>
      <w:r w:rsidR="001D78C8" w:rsidRPr="000D7109">
        <w:t xml:space="preserve"> of multiple USSs where each USS serves a different</w:t>
      </w:r>
      <w:r w:rsidR="002638F7" w:rsidRPr="000D7109">
        <w:t xml:space="preserve"> geographical area (</w:t>
      </w:r>
      <w:r w:rsidR="001D78C8" w:rsidRPr="000D7109">
        <w:t xml:space="preserve">either </w:t>
      </w:r>
      <w:r w:rsidR="002638F7" w:rsidRPr="000D7109">
        <w:t>Pre-Configured</w:t>
      </w:r>
      <w:r w:rsidR="001D78C8" w:rsidRPr="000D7109">
        <w:t xml:space="preserve"> or received from USS</w:t>
      </w:r>
      <w:r w:rsidR="002638F7" w:rsidRPr="000D7109">
        <w:t>)</w:t>
      </w:r>
      <w:r w:rsidR="001D78C8" w:rsidRPr="000D7109">
        <w:t>,</w:t>
      </w:r>
      <w:r w:rsidR="002638F7" w:rsidRPr="000D7109">
        <w:t xml:space="preserve"> the UAS</w:t>
      </w:r>
      <w:r w:rsidR="001D78C8" w:rsidRPr="000D7109">
        <w:t> </w:t>
      </w:r>
      <w:r w:rsidR="002638F7" w:rsidRPr="000D7109">
        <w:t>NF considers the location of the UAV (if available) to discover and select the correct USS.</w:t>
      </w:r>
    </w:p>
    <w:p w14:paraId="6AC9C783" w14:textId="2033A1B1" w:rsidR="006E46DB" w:rsidRPr="000D7109" w:rsidRDefault="006E46DB" w:rsidP="00C15ADB">
      <w:pPr>
        <w:pStyle w:val="NO"/>
      </w:pPr>
      <w:r w:rsidRPr="000D7109">
        <w:t>NOTE:</w:t>
      </w:r>
      <w:r w:rsidRPr="000D7109">
        <w:tab/>
        <w:t>A USS,</w:t>
      </w:r>
      <w:r w:rsidR="001D78C8" w:rsidRPr="000D7109">
        <w:t xml:space="preserve"> whose</w:t>
      </w:r>
      <w:r w:rsidRPr="000D7109">
        <w:t xml:space="preserve"> address is provided by the</w:t>
      </w:r>
      <w:r w:rsidR="001D78C8" w:rsidRPr="000D7109">
        <w:t xml:space="preserve"> UAV</w:t>
      </w:r>
      <w:r w:rsidRPr="000D7109">
        <w:t>, is assumed</w:t>
      </w:r>
      <w:r w:rsidR="001D78C8" w:rsidRPr="000D7109">
        <w:t xml:space="preserve"> to be</w:t>
      </w:r>
      <w:r w:rsidRPr="000D7109">
        <w:t xml:space="preserve"> accessible to any UAS NF/NEF in the 3GPP network.</w:t>
      </w:r>
    </w:p>
    <w:p w14:paraId="30702B55" w14:textId="40CBF02D" w:rsidR="00FF7EE0" w:rsidRPr="000D7109" w:rsidRDefault="00FF7EE0" w:rsidP="00FF7EE0">
      <w:pPr>
        <w:pStyle w:val="Heading3"/>
      </w:pPr>
      <w:bookmarkStart w:id="292" w:name="_CR4_4_3"/>
      <w:bookmarkStart w:id="293" w:name="_Toc201127718"/>
      <w:bookmarkEnd w:id="292"/>
      <w:r w:rsidRPr="000D7109">
        <w:t>4.4.3</w:t>
      </w:r>
      <w:r w:rsidRPr="000D7109">
        <w:tab/>
        <w:t>CAA-Level UAV ID Assignment</w:t>
      </w:r>
      <w:bookmarkEnd w:id="290"/>
      <w:bookmarkEnd w:id="291"/>
      <w:bookmarkEnd w:id="293"/>
    </w:p>
    <w:p w14:paraId="521A563D" w14:textId="2B79D3EF" w:rsidR="00322E68" w:rsidRPr="000D7109" w:rsidRDefault="00322E68" w:rsidP="00322E68">
      <w:bookmarkStart w:id="294" w:name="_Toc343594465"/>
      <w:bookmarkStart w:id="295" w:name="_Toc372246784"/>
      <w:bookmarkStart w:id="296" w:name="_Toc64385457"/>
      <w:bookmarkStart w:id="297" w:name="_Toc64529607"/>
      <w:r w:rsidRPr="000D7109">
        <w:rPr>
          <w:lang w:eastAsia="zh-CN"/>
        </w:rPr>
        <w:t xml:space="preserve">The format of the CAA-Level UAV ID is defined outside 3GPP, however </w:t>
      </w:r>
      <w:r w:rsidRPr="000D7109">
        <w:rPr>
          <w:noProof/>
          <w:lang w:eastAsia="ko-KR"/>
        </w:rPr>
        <w:t>how such identity is used to enable a TPAE to query about UAV information is defined with respect to the 3GPP functionality.</w:t>
      </w:r>
    </w:p>
    <w:p w14:paraId="576B3747" w14:textId="77777777" w:rsidR="00322E68" w:rsidRPr="000D7109" w:rsidRDefault="00322E68" w:rsidP="00322E68">
      <w:pPr>
        <w:rPr>
          <w:lang w:eastAsia="zh-CN"/>
        </w:rPr>
      </w:pPr>
      <w:r w:rsidRPr="000D7109">
        <w:rPr>
          <w:lang w:eastAsia="zh-CN"/>
        </w:rPr>
        <w:t>In this release, the assignment of a CAA-level UAV ID for Remote Identification functionality applies solely to the UAV. No CAA-level UAV ID is assigned to and used by a UAVC.</w:t>
      </w:r>
    </w:p>
    <w:p w14:paraId="473485D2" w14:textId="0EA545ED" w:rsidR="00322E68" w:rsidRPr="000D7109" w:rsidRDefault="00322E68" w:rsidP="00322E68">
      <w:pPr>
        <w:rPr>
          <w:lang w:eastAsia="zh-CN"/>
        </w:rPr>
      </w:pPr>
      <w:r w:rsidRPr="000D7109">
        <w:rPr>
          <w:lang w:eastAsia="zh-CN"/>
        </w:rPr>
        <w:t>Various formats of CAA-level UAV ID must be supported by the UAV to support various geo-specific regulations. At least Serial Number Identification, a CAA-Issued Registration Identifier (aka Session ID)</w:t>
      </w:r>
      <w:r w:rsidR="007B3B7C" w:rsidRPr="000D7109">
        <w:rPr>
          <w:lang w:eastAsia="zh-CN"/>
        </w:rPr>
        <w:t xml:space="preserve"> and</w:t>
      </w:r>
      <w:r w:rsidRPr="000D7109">
        <w:rPr>
          <w:lang w:eastAsia="zh-CN"/>
        </w:rPr>
        <w:t xml:space="preserve"> USS Issued UUID shall be supported.</w:t>
      </w:r>
    </w:p>
    <w:p w14:paraId="44FE99C3" w14:textId="77777777" w:rsidR="00322E68" w:rsidRPr="000D7109" w:rsidRDefault="00322E68" w:rsidP="00322E68">
      <w:r w:rsidRPr="000D7109">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0D7109" w:rsidRDefault="00322E68" w:rsidP="00322E68">
      <w:pPr>
        <w:pStyle w:val="B1"/>
      </w:pPr>
      <w:r w:rsidRPr="000D7109">
        <w:t>-</w:t>
      </w:r>
      <w:r w:rsidRPr="000D7109">
        <w:tab/>
        <w:t>an identity unique to the UAV, which may preferably have temporary validity: this identifies uniquely the UAV with the entity that allocates the CAA-level UAV ID.</w:t>
      </w:r>
    </w:p>
    <w:p w14:paraId="026F4A75" w14:textId="4BA97900" w:rsidR="00322E68" w:rsidRPr="000D7109" w:rsidRDefault="00322E68" w:rsidP="00322E68">
      <w:pPr>
        <w:pStyle w:val="NO"/>
      </w:pPr>
      <w:r w:rsidRPr="000D7109">
        <w:t>NOTE 1:</w:t>
      </w:r>
      <w:r w:rsidRPr="000D7109">
        <w:tab/>
        <w:t>Whether privacy or confidentiality requirements will apply to the unique UAV temporary identity depends on regulations in various regions.</w:t>
      </w:r>
    </w:p>
    <w:p w14:paraId="028809E7" w14:textId="167A188A" w:rsidR="00322E68" w:rsidRPr="000D7109" w:rsidRDefault="00322E68" w:rsidP="00322E68">
      <w:pPr>
        <w:pStyle w:val="B1"/>
      </w:pPr>
      <w:r w:rsidRPr="000D7109">
        <w:t>-</w:t>
      </w:r>
      <w:r w:rsidRPr="000D7109">
        <w:tab/>
        <w:t xml:space="preserve">CAA-level UAV ID Routing Information, used by an entity attempting to retrieve the UAV data (e.g. TPAE) to identify and address the appropriate </w:t>
      </w:r>
      <w:r w:rsidR="00B2465B" w:rsidRPr="000D7109">
        <w:t xml:space="preserve">UAS NF/NEF </w:t>
      </w:r>
      <w:r w:rsidRPr="000D7109">
        <w:t>where to send the query. This is also used in USS discovery.</w:t>
      </w:r>
    </w:p>
    <w:p w14:paraId="37F09A85" w14:textId="77777777" w:rsidR="00322E68" w:rsidRPr="000D7109" w:rsidRDefault="00322E68" w:rsidP="00322E68">
      <w:r w:rsidRPr="000D7109">
        <w:t>Two types of CAA-level UAV ID assignment are supported:</w:t>
      </w:r>
    </w:p>
    <w:p w14:paraId="2464A240" w14:textId="77777777" w:rsidR="00322E68" w:rsidRPr="000D7109" w:rsidRDefault="00322E68" w:rsidP="00322E68">
      <w:pPr>
        <w:pStyle w:val="B1"/>
      </w:pPr>
      <w:r w:rsidRPr="000D7109">
        <w:t>1.</w:t>
      </w:r>
      <w:r w:rsidRPr="000D7109">
        <w:tab/>
        <w:t>USS-assigned CAA-Level UAV ID: the identity is assigned completely at USS level.</w:t>
      </w:r>
    </w:p>
    <w:p w14:paraId="43B13D74" w14:textId="3AABEF71" w:rsidR="00322E68" w:rsidRPr="000D7109" w:rsidRDefault="00322E68" w:rsidP="00322E68">
      <w:pPr>
        <w:pStyle w:val="B1"/>
      </w:pPr>
      <w:r w:rsidRPr="000D7109">
        <w:t>2.</w:t>
      </w:r>
      <w:r w:rsidRPr="000D7109">
        <w:tab/>
        <w:t>3GPP-assisted CAA-Level UAV ID assignment:</w:t>
      </w:r>
    </w:p>
    <w:p w14:paraId="018F5A92" w14:textId="25BDFBF6" w:rsidR="00322E68" w:rsidRPr="000D7109" w:rsidRDefault="00322E68" w:rsidP="00322E68">
      <w:pPr>
        <w:pStyle w:val="B2"/>
      </w:pPr>
      <w:r w:rsidRPr="000D7109">
        <w:t>-</w:t>
      </w:r>
      <w:r w:rsidRPr="000D7109">
        <w:tab/>
        <w:t>The allocation to the UAV of a CAA-Level UAV ID by the USS is done in collaboration with the UAS NF, for the use by the UAV for UUAA</w:t>
      </w:r>
      <w:r w:rsidR="007B3B7C" w:rsidRPr="000D7109">
        <w:t xml:space="preserve"> and</w:t>
      </w:r>
      <w:r w:rsidRPr="000D7109">
        <w:t xml:space="preserve"> for the use for Remote Identification.</w:t>
      </w:r>
    </w:p>
    <w:p w14:paraId="739234D4" w14:textId="01F3488A" w:rsidR="00322E68" w:rsidRPr="000D7109" w:rsidRDefault="00322E68" w:rsidP="00322E68">
      <w:pPr>
        <w:pStyle w:val="B2"/>
      </w:pPr>
      <w:r w:rsidRPr="000D7109">
        <w:t>-</w:t>
      </w:r>
      <w:r w:rsidRPr="000D7109">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w:t>
      </w:r>
      <w:r w:rsidR="007B3B7C" w:rsidRPr="000D7109">
        <w:t xml:space="preserve"> and</w:t>
      </w:r>
      <w:r w:rsidRPr="000D7109">
        <w:t xml:space="preserve"> the UAS NF provides to the USS the CAA-Level Routing Information to enable a resolver of the CAA-level UAV ID to resolve to the UAS NF.</w:t>
      </w:r>
    </w:p>
    <w:p w14:paraId="4B01A626" w14:textId="77777777" w:rsidR="00322E68" w:rsidRPr="000D7109" w:rsidRDefault="00322E68" w:rsidP="00322E68">
      <w:pPr>
        <w:pStyle w:val="B2"/>
      </w:pPr>
      <w:r w:rsidRPr="000D7109">
        <w:t>-</w:t>
      </w:r>
      <w:r w:rsidRPr="000D7109">
        <w:tab/>
        <w:t>The USS delegates to the UAS NF the role of "resolver" of the CAA-Level UAV ID and return to an entity (e.g. the TPAE) querying information about the UAV based on the CAA-Level UAV ID the UAV data that the UAS NF retrieves from the USS.</w:t>
      </w:r>
    </w:p>
    <w:p w14:paraId="254C7869" w14:textId="77777777" w:rsidR="00322E68" w:rsidRPr="000D7109" w:rsidRDefault="00322E68" w:rsidP="00322E68">
      <w:pPr>
        <w:pStyle w:val="B2"/>
      </w:pPr>
      <w:r w:rsidRPr="000D7109">
        <w:t>-</w:t>
      </w:r>
      <w:r w:rsidRPr="000D7109">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0D7109" w:rsidRDefault="00322E68" w:rsidP="00874F6E">
      <w:pPr>
        <w:pStyle w:val="NO"/>
      </w:pPr>
      <w:r w:rsidRPr="000D7109">
        <w:t>NOTE 2:</w:t>
      </w:r>
      <w:r w:rsidRPr="000D7109">
        <w:tab/>
        <w:t>It is assumed that the UAV is not aware of which assignment mechanisms is used for the CAA-Level UAV ID.</w:t>
      </w:r>
    </w:p>
    <w:p w14:paraId="7C56C5A3" w14:textId="77777777" w:rsidR="00FF7EE0" w:rsidRPr="000D7109" w:rsidRDefault="00FF7EE0" w:rsidP="00FF7EE0">
      <w:pPr>
        <w:pStyle w:val="Heading2"/>
      </w:pPr>
      <w:bookmarkStart w:id="298" w:name="_CR4_5"/>
      <w:bookmarkStart w:id="299" w:name="_Toc201127719"/>
      <w:bookmarkEnd w:id="298"/>
      <w:r w:rsidRPr="000D7109">
        <w:t>4.</w:t>
      </w:r>
      <w:r w:rsidRPr="000D7109">
        <w:rPr>
          <w:rFonts w:eastAsia="Malgun Gothic"/>
          <w:lang w:eastAsia="ko-KR"/>
        </w:rPr>
        <w:t>5</w:t>
      </w:r>
      <w:r w:rsidRPr="000D7109">
        <w:tab/>
        <w:t>Identifiers</w:t>
      </w:r>
      <w:bookmarkEnd w:id="294"/>
      <w:bookmarkEnd w:id="295"/>
      <w:bookmarkEnd w:id="296"/>
      <w:bookmarkEnd w:id="297"/>
      <w:bookmarkEnd w:id="299"/>
    </w:p>
    <w:p w14:paraId="47FEBCA4" w14:textId="77777777" w:rsidR="00322E68" w:rsidRPr="000D7109" w:rsidRDefault="00322E68" w:rsidP="00322E68">
      <w:pPr>
        <w:pStyle w:val="Heading3"/>
      </w:pPr>
      <w:bookmarkStart w:id="300" w:name="_CR4_5_1"/>
      <w:bookmarkStart w:id="301" w:name="_Toc66381073"/>
      <w:bookmarkStart w:id="302" w:name="_Toc201127720"/>
      <w:bookmarkStart w:id="303" w:name="_Toc343594473"/>
      <w:bookmarkStart w:id="304" w:name="_Toc372246787"/>
      <w:bookmarkStart w:id="305" w:name="_Toc64385458"/>
      <w:bookmarkStart w:id="306" w:name="_Toc64529608"/>
      <w:bookmarkEnd w:id="300"/>
      <w:r w:rsidRPr="000D7109">
        <w:t>4.5.1</w:t>
      </w:r>
      <w:r w:rsidRPr="000D7109">
        <w:tab/>
        <w:t>General</w:t>
      </w:r>
      <w:bookmarkEnd w:id="301"/>
      <w:bookmarkEnd w:id="302"/>
    </w:p>
    <w:p w14:paraId="1297A7F6" w14:textId="77777777" w:rsidR="00322E68" w:rsidRPr="000D7109" w:rsidRDefault="00322E68" w:rsidP="00322E68">
      <w:r w:rsidRPr="000D7109">
        <w:t>The UAV is associated with the following identifiers in the 3GPP system.</w:t>
      </w:r>
    </w:p>
    <w:p w14:paraId="5F134DAD" w14:textId="77777777" w:rsidR="00322E68" w:rsidRPr="000D7109" w:rsidRDefault="00322E68" w:rsidP="00322E68">
      <w:pPr>
        <w:pStyle w:val="Heading3"/>
      </w:pPr>
      <w:bookmarkStart w:id="307" w:name="_CR4_5_2"/>
      <w:bookmarkStart w:id="308" w:name="_Toc66381074"/>
      <w:bookmarkStart w:id="309" w:name="_Toc201127721"/>
      <w:bookmarkEnd w:id="307"/>
      <w:r w:rsidRPr="000D7109">
        <w:t>4.5.2</w:t>
      </w:r>
      <w:r w:rsidRPr="000D7109">
        <w:tab/>
        <w:t>CAA-Level UAV Identity</w:t>
      </w:r>
      <w:bookmarkEnd w:id="308"/>
      <w:bookmarkEnd w:id="309"/>
    </w:p>
    <w:p w14:paraId="0297C05D" w14:textId="77777777" w:rsidR="00322E68" w:rsidRPr="000D7109" w:rsidRDefault="00322E68" w:rsidP="00322E68">
      <w:r w:rsidRPr="000D7109">
        <w:t>A UAV is assigned a CAA-level UAV Identity by functions in the aviation domain (e.g. USS). This assigned identity is used for Remote Identification and Tracking and to identify the UAV.</w:t>
      </w:r>
    </w:p>
    <w:p w14:paraId="12BB7373" w14:textId="77777777" w:rsidR="00322E68" w:rsidRPr="000D7109" w:rsidRDefault="00322E68" w:rsidP="00322E68">
      <w:r w:rsidRPr="000D7109">
        <w:t>The UAV provides the CAA-level UAV Identity to the 3GPP system during UUAA procedures.</w:t>
      </w:r>
    </w:p>
    <w:p w14:paraId="3C48B715" w14:textId="77777777" w:rsidR="00322E68" w:rsidRPr="000D7109" w:rsidRDefault="00322E68" w:rsidP="00322E68">
      <w:r w:rsidRPr="000D7109">
        <w:t>The CAA-level UAV Identity is used by the UAV as UAV identity in Remote Identification.</w:t>
      </w:r>
    </w:p>
    <w:p w14:paraId="4CA462DD" w14:textId="6E5A3BC6" w:rsidR="00322E68" w:rsidRPr="000D7109" w:rsidRDefault="00322E68" w:rsidP="00322E68">
      <w:r w:rsidRPr="000D7109">
        <w:t>The aviation domain may allocate a new CAA-level UAV Identity for the UAV at any time. The new CAA-level UAV Identity may be provided to the UAV and 3GPP system during UAS related procedures.</w:t>
      </w:r>
    </w:p>
    <w:p w14:paraId="5971A801" w14:textId="77777777" w:rsidR="00322E68" w:rsidRPr="000D7109" w:rsidRDefault="00322E68" w:rsidP="00322E68">
      <w:pPr>
        <w:pStyle w:val="NO"/>
      </w:pPr>
      <w:r w:rsidRPr="000D7109">
        <w:t>NOTE:</w:t>
      </w:r>
      <w:r w:rsidRPr="000D7109">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0D7109" w:rsidRDefault="00322E68" w:rsidP="00322E68">
      <w:pPr>
        <w:pStyle w:val="Heading3"/>
      </w:pPr>
      <w:bookmarkStart w:id="310" w:name="_CR4_5_3"/>
      <w:bookmarkStart w:id="311" w:name="_Toc66381075"/>
      <w:bookmarkStart w:id="312" w:name="_Toc201127722"/>
      <w:bookmarkEnd w:id="310"/>
      <w:r w:rsidRPr="000D7109">
        <w:t>4.5.3</w:t>
      </w:r>
      <w:r w:rsidRPr="000D7109">
        <w:tab/>
        <w:t>3GPP UAV ID</w:t>
      </w:r>
      <w:bookmarkEnd w:id="311"/>
      <w:bookmarkEnd w:id="312"/>
    </w:p>
    <w:p w14:paraId="5712B012" w14:textId="77777777" w:rsidR="00322E68" w:rsidRPr="000D7109" w:rsidRDefault="00322E68" w:rsidP="00322E68">
      <w:r w:rsidRPr="000D7109">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0D7109" w:rsidRDefault="00322E68" w:rsidP="00322E68">
      <w:r w:rsidRPr="000D7109">
        <w:t>The USS stores the association of the CAA-level UAV ID (provided by the UAV</w:t>
      </w:r>
      <w:r w:rsidR="00B2465B" w:rsidRPr="000D7109">
        <w:t xml:space="preserve"> or a new one allocated by the aviation domain</w:t>
      </w:r>
      <w:r w:rsidRPr="000D7109">
        <w:t>) to the 3GPP UAV ID (which is provided during the UUAA procedure).</w:t>
      </w:r>
    </w:p>
    <w:p w14:paraId="1E805166" w14:textId="77777777" w:rsidR="00FF7EE0" w:rsidRPr="000D7109" w:rsidRDefault="00FF7EE0" w:rsidP="00FF7EE0">
      <w:pPr>
        <w:pStyle w:val="Heading1"/>
        <w:rPr>
          <w:rFonts w:eastAsia="Malgun Gothic"/>
          <w:lang w:eastAsia="ko-KR"/>
        </w:rPr>
      </w:pPr>
      <w:bookmarkStart w:id="313" w:name="_CR5"/>
      <w:bookmarkStart w:id="314" w:name="_Toc201127723"/>
      <w:bookmarkEnd w:id="313"/>
      <w:r w:rsidRPr="000D7109">
        <w:rPr>
          <w:lang w:eastAsia="zh-CN"/>
        </w:rPr>
        <w:t>5</w:t>
      </w:r>
      <w:r w:rsidRPr="000D7109">
        <w:tab/>
        <w:t xml:space="preserve">Functional </w:t>
      </w:r>
      <w:r w:rsidRPr="000D7109">
        <w:rPr>
          <w:rFonts w:eastAsia="Malgun Gothic"/>
          <w:lang w:eastAsia="ko-KR"/>
        </w:rPr>
        <w:t>d</w:t>
      </w:r>
      <w:r w:rsidRPr="000D7109">
        <w:t xml:space="preserve">escription and </w:t>
      </w:r>
      <w:r w:rsidRPr="000D7109">
        <w:rPr>
          <w:rFonts w:eastAsia="Malgun Gothic"/>
          <w:lang w:eastAsia="ko-KR"/>
        </w:rPr>
        <w:t>i</w:t>
      </w:r>
      <w:r w:rsidRPr="000D7109">
        <w:t xml:space="preserve">nformation </w:t>
      </w:r>
      <w:r w:rsidRPr="000D7109">
        <w:rPr>
          <w:rFonts w:eastAsia="Malgun Gothic"/>
          <w:lang w:eastAsia="ko-KR"/>
        </w:rPr>
        <w:t>f</w:t>
      </w:r>
      <w:r w:rsidRPr="000D7109">
        <w:t>low</w:t>
      </w:r>
      <w:bookmarkEnd w:id="303"/>
      <w:bookmarkEnd w:id="304"/>
      <w:r w:rsidRPr="000D7109">
        <w:rPr>
          <w:rFonts w:eastAsia="Malgun Gothic"/>
          <w:lang w:eastAsia="ko-KR"/>
        </w:rPr>
        <w:t>s</w:t>
      </w:r>
      <w:bookmarkEnd w:id="305"/>
      <w:bookmarkEnd w:id="306"/>
      <w:bookmarkEnd w:id="314"/>
    </w:p>
    <w:p w14:paraId="3BBF8A0D" w14:textId="04BEEE91" w:rsidR="00FF7EE0" w:rsidRPr="000D7109" w:rsidRDefault="00FF7EE0" w:rsidP="00FF7EE0">
      <w:pPr>
        <w:pStyle w:val="Heading2"/>
      </w:pPr>
      <w:bookmarkStart w:id="315" w:name="_CR5_1"/>
      <w:bookmarkStart w:id="316" w:name="_Toc372246788"/>
      <w:bookmarkStart w:id="317" w:name="_Toc64385459"/>
      <w:bookmarkStart w:id="318" w:name="_Toc64529609"/>
      <w:bookmarkStart w:id="319" w:name="_Toc201127724"/>
      <w:bookmarkStart w:id="320" w:name="_Toc343594477"/>
      <w:bookmarkEnd w:id="315"/>
      <w:r w:rsidRPr="000D7109">
        <w:t>5.1</w:t>
      </w:r>
      <w:r w:rsidR="004661BF" w:rsidRPr="000D7109">
        <w:tab/>
        <w:t>Void</w:t>
      </w:r>
      <w:bookmarkEnd w:id="316"/>
      <w:bookmarkEnd w:id="317"/>
      <w:bookmarkEnd w:id="318"/>
      <w:bookmarkEnd w:id="319"/>
    </w:p>
    <w:p w14:paraId="67DF5533" w14:textId="77777777" w:rsidR="00FF7EE0" w:rsidRPr="000D7109" w:rsidRDefault="00FF7EE0" w:rsidP="00FF7EE0">
      <w:bookmarkStart w:id="321" w:name="_Toc372246789"/>
      <w:bookmarkStart w:id="322" w:name="_Toc64385460"/>
      <w:bookmarkStart w:id="323" w:name="_Toc64529610"/>
    </w:p>
    <w:p w14:paraId="7DD48341" w14:textId="77777777" w:rsidR="00FF7EE0" w:rsidRPr="000D7109" w:rsidRDefault="00FF7EE0" w:rsidP="00FF7EE0">
      <w:pPr>
        <w:pStyle w:val="Heading2"/>
      </w:pPr>
      <w:bookmarkStart w:id="324" w:name="_CR5_2"/>
      <w:bookmarkStart w:id="325" w:name="_Toc201127725"/>
      <w:bookmarkEnd w:id="324"/>
      <w:r w:rsidRPr="000D7109">
        <w:t>5.2</w:t>
      </w:r>
      <w:r w:rsidRPr="000D7109">
        <w:tab/>
      </w:r>
      <w:bookmarkEnd w:id="320"/>
      <w:bookmarkEnd w:id="321"/>
      <w:r w:rsidRPr="000D7109">
        <w:t>UAV Authentication and Authorization</w:t>
      </w:r>
      <w:bookmarkEnd w:id="322"/>
      <w:bookmarkEnd w:id="323"/>
      <w:bookmarkEnd w:id="325"/>
    </w:p>
    <w:p w14:paraId="641B796E" w14:textId="77777777" w:rsidR="00FF7EE0" w:rsidRPr="000D7109" w:rsidRDefault="00FF7EE0" w:rsidP="00FF7EE0">
      <w:pPr>
        <w:pStyle w:val="Heading3"/>
      </w:pPr>
      <w:bookmarkStart w:id="326" w:name="_CR5_2_1"/>
      <w:bookmarkStart w:id="327" w:name="_Toc64385461"/>
      <w:bookmarkStart w:id="328" w:name="_Toc64529611"/>
      <w:bookmarkStart w:id="329" w:name="_Toc201127726"/>
      <w:bookmarkStart w:id="330" w:name="_Toc343594485"/>
      <w:bookmarkEnd w:id="326"/>
      <w:r w:rsidRPr="000D7109">
        <w:t>5.2.1</w:t>
      </w:r>
      <w:r w:rsidRPr="000D7109">
        <w:tab/>
        <w:t>UUAA Model</w:t>
      </w:r>
      <w:bookmarkEnd w:id="327"/>
      <w:bookmarkEnd w:id="328"/>
      <w:bookmarkEnd w:id="329"/>
    </w:p>
    <w:p w14:paraId="74578814" w14:textId="77777777" w:rsidR="00680CF6" w:rsidRPr="000D7109" w:rsidRDefault="00680CF6" w:rsidP="00680CF6">
      <w:bookmarkStart w:id="331" w:name="_Toc64385462"/>
      <w:bookmarkStart w:id="332" w:name="_Toc64529612"/>
      <w:r w:rsidRPr="000D7109">
        <w:t>The following applies for UUAA for a UAV:</w:t>
      </w:r>
    </w:p>
    <w:p w14:paraId="078EEEE5" w14:textId="7BF120AF" w:rsidR="00B10B21" w:rsidRPr="000D7109" w:rsidRDefault="00B10B21" w:rsidP="00B10B21">
      <w:pPr>
        <w:pStyle w:val="B1"/>
      </w:pPr>
      <w:r w:rsidRPr="000D7109">
        <w:t>-</w:t>
      </w:r>
      <w:r w:rsidRPr="000D7109">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Pr="000D7109" w:rsidRDefault="00B910F8" w:rsidP="00B10B21">
      <w:pPr>
        <w:pStyle w:val="B1"/>
      </w:pPr>
      <w:r w:rsidRPr="000D7109">
        <w:t>-</w:t>
      </w:r>
      <w:r w:rsidRPr="000D7109">
        <w:tab/>
        <w:t>UUAA-SM in 5GS</w:t>
      </w:r>
      <w:r w:rsidR="00354B05" w:rsidRPr="000D7109">
        <w:t xml:space="preserve"> is</w:t>
      </w:r>
      <w:r w:rsidRPr="000D7109">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Pr="000D7109" w:rsidRDefault="00B910F8" w:rsidP="00B10B21">
      <w:pPr>
        <w:pStyle w:val="B1"/>
      </w:pPr>
      <w:r w:rsidRPr="000D7109">
        <w:t>-</w:t>
      </w:r>
      <w:r w:rsidRPr="000D7109">
        <w:tab/>
        <w:t>UUAA-SM in EPS</w:t>
      </w:r>
      <w:r w:rsidR="00354B05" w:rsidRPr="000D7109">
        <w:t xml:space="preserve"> is</w:t>
      </w:r>
      <w:r w:rsidRPr="000D7109">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Pr="000D7109" w:rsidRDefault="00B10B21" w:rsidP="00B10B21">
      <w:pPr>
        <w:pStyle w:val="B1"/>
      </w:pPr>
      <w:r w:rsidRPr="000D7109">
        <w:t>-</w:t>
      </w:r>
      <w:r w:rsidRPr="000D7109">
        <w:tab/>
        <w:t xml:space="preserve">UUAA-SM </w:t>
      </w:r>
      <w:r w:rsidR="000D7FFA" w:rsidRPr="000D7109">
        <w:t>may be performed to</w:t>
      </w:r>
      <w:r w:rsidR="00F82791" w:rsidRPr="000D7109">
        <w:t xml:space="preserve"> re-authenticate the UAV or to</w:t>
      </w:r>
      <w:r w:rsidR="000D7FFA" w:rsidRPr="000D7109">
        <w:t xml:space="preserve"> reauthorize </w:t>
      </w:r>
      <w:r w:rsidRPr="000D7109">
        <w:t>at PDU session modification or EPS bearer modification (e.g. in case of C2 authorization or flight plan authorization change) if the UE includes CAA-Level UAV ID and a UUAA Aviation Payload.</w:t>
      </w:r>
    </w:p>
    <w:p w14:paraId="4602EE03" w14:textId="50EC3E9B" w:rsidR="00C4743A" w:rsidRPr="000D7109" w:rsidRDefault="00C4743A" w:rsidP="00C4743A">
      <w:pPr>
        <w:pStyle w:val="NO"/>
      </w:pPr>
      <w:r w:rsidRPr="000D7109">
        <w:t>NOTE:</w:t>
      </w:r>
      <w:r w:rsidRPr="000D7109">
        <w:tab/>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0D7109" w:rsidRDefault="00FF7EE0" w:rsidP="00FF7EE0">
      <w:pPr>
        <w:pStyle w:val="Heading3"/>
      </w:pPr>
      <w:bookmarkStart w:id="333" w:name="_CR5_2_2"/>
      <w:bookmarkStart w:id="334" w:name="_Toc201127727"/>
      <w:bookmarkEnd w:id="333"/>
      <w:r w:rsidRPr="000D7109">
        <w:t>5.2.2</w:t>
      </w:r>
      <w:r w:rsidRPr="000D7109">
        <w:tab/>
        <w:t>UUAA at Registration in 5GS</w:t>
      </w:r>
      <w:bookmarkEnd w:id="331"/>
      <w:bookmarkEnd w:id="332"/>
      <w:r w:rsidR="00322E68" w:rsidRPr="000D7109">
        <w:t xml:space="preserve"> (UUAA-MM)</w:t>
      </w:r>
      <w:bookmarkEnd w:id="334"/>
    </w:p>
    <w:p w14:paraId="2AC65869" w14:textId="74855777" w:rsidR="00322E68" w:rsidRPr="000D7109" w:rsidRDefault="00322E68" w:rsidP="00322E68">
      <w:pPr>
        <w:pStyle w:val="Heading4"/>
      </w:pPr>
      <w:bookmarkStart w:id="335" w:name="_CR5_2_2_1"/>
      <w:bookmarkStart w:id="336" w:name="_Toc66381081"/>
      <w:bookmarkStart w:id="337" w:name="_Toc201127728"/>
      <w:bookmarkStart w:id="338" w:name="_Toc64385463"/>
      <w:bookmarkStart w:id="339" w:name="_Toc64529613"/>
      <w:bookmarkEnd w:id="335"/>
      <w:r w:rsidRPr="000D7109">
        <w:t>5.2.2.1</w:t>
      </w:r>
      <w:r w:rsidRPr="000D7109">
        <w:tab/>
        <w:t>General</w:t>
      </w:r>
      <w:bookmarkEnd w:id="336"/>
      <w:bookmarkEnd w:id="337"/>
    </w:p>
    <w:p w14:paraId="163A7E67" w14:textId="27A32B28" w:rsidR="00322E68" w:rsidRPr="000D7109" w:rsidRDefault="00322E68" w:rsidP="00322E68">
      <w:r w:rsidRPr="000D7109">
        <w:t>The UUAA-MM procedure is optional and triggered for a UE</w:t>
      </w:r>
      <w:r w:rsidR="005A6370" w:rsidRPr="000D7109">
        <w:t xml:space="preserve"> that requires </w:t>
      </w:r>
      <w:r w:rsidRPr="000D7109">
        <w:t>UAV authentication and authorization by a USS when registering with 5GS. The UUAA-MM procedure is triggered by the AMF</w:t>
      </w:r>
      <w:r w:rsidR="005A6370" w:rsidRPr="000D7109">
        <w:t xml:space="preserve">. </w:t>
      </w:r>
      <w:r w:rsidR="005A6370" w:rsidRPr="000D7109">
        <w:rPr>
          <w:rFonts w:eastAsia="MS Mincho"/>
        </w:rPr>
        <w:t xml:space="preserve">UUAA-MM is triggered during the UE Registration </w:t>
      </w:r>
      <w:r w:rsidR="005A6370" w:rsidRPr="000D7109">
        <w:rPr>
          <w:noProof/>
        </w:rPr>
        <w:t>based on the local network policy</w:t>
      </w:r>
      <w:r w:rsidR="005A6370" w:rsidRPr="000D7109">
        <w:rPr>
          <w:rFonts w:eastAsia="MS Mincho"/>
        </w:rPr>
        <w:t xml:space="preserve">, if the UE </w:t>
      </w:r>
      <w:r w:rsidR="005A6370" w:rsidRPr="000D7109">
        <w:rPr>
          <w:noProof/>
        </w:rPr>
        <w:t xml:space="preserve">has an Aerial UE subscription with the 5GS and if the </w:t>
      </w:r>
      <w:r w:rsidR="00ED3E29" w:rsidRPr="000D7109">
        <w:rPr>
          <w:noProof/>
        </w:rPr>
        <w:t xml:space="preserve">UE </w:t>
      </w:r>
      <w:r w:rsidR="005A6370" w:rsidRPr="000D7109">
        <w:rPr>
          <w:noProof/>
        </w:rPr>
        <w:t xml:space="preserve">has provided the CAA-Level UAV ID </w:t>
      </w:r>
      <w:r w:rsidR="00ED3E29" w:rsidRPr="000D7109">
        <w:rPr>
          <w:noProof/>
        </w:rPr>
        <w:t xml:space="preserve">of the UAV </w:t>
      </w:r>
      <w:r w:rsidR="005A6370" w:rsidRPr="000D7109">
        <w:rPr>
          <w:noProof/>
        </w:rPr>
        <w:t>in the Registration Request</w:t>
      </w:r>
      <w:r w:rsidRPr="000D7109">
        <w:t>, or when the USS that authenticated the UAV triggers a re-authentication.</w:t>
      </w:r>
    </w:p>
    <w:p w14:paraId="5D0FE91E" w14:textId="77F53524" w:rsidR="00322E68" w:rsidRPr="000D7109" w:rsidRDefault="00322E68" w:rsidP="00322E68">
      <w:r w:rsidRPr="000D7109">
        <w:t xml:space="preserve">The </w:t>
      </w:r>
      <w:r w:rsidR="005A6370" w:rsidRPr="000D7109">
        <w:t>UE</w:t>
      </w:r>
      <w:r w:rsidRPr="000D7109">
        <w:t xml:space="preserve"> is authenticated and authorized by USS using a CAA-</w:t>
      </w:r>
      <w:r w:rsidR="005A6370" w:rsidRPr="000D7109">
        <w:t xml:space="preserve">Level </w:t>
      </w:r>
      <w:r w:rsidRPr="000D7109">
        <w:t>UAV ID and credentials associated to the CAA-</w:t>
      </w:r>
      <w:r w:rsidR="005A6370" w:rsidRPr="000D7109">
        <w:t xml:space="preserve">Level </w:t>
      </w:r>
      <w:r w:rsidRPr="000D7109">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rsidRPr="000D7109">
        <w:t>UE</w:t>
      </w:r>
      <w:r w:rsidRPr="000D7109">
        <w:t xml:space="preserve"> and UAS NF.</w:t>
      </w:r>
    </w:p>
    <w:p w14:paraId="4FE96CC9" w14:textId="4AEC8D10" w:rsidR="00955229" w:rsidRPr="000D7109" w:rsidRDefault="00955229" w:rsidP="00322E68">
      <w:r w:rsidRPr="000D7109">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0D7109" w:rsidRDefault="00ED3E29" w:rsidP="00874F6E">
      <w:pPr>
        <w:pStyle w:val="TH"/>
      </w:pPr>
      <w:r w:rsidRPr="000D7109">
        <w:object w:dxaOrig="15016" w:dyaOrig="8596" w14:anchorId="0203B918">
          <v:shape id="_x0000_i1033" type="#_x0000_t75" style="width:481.5pt;height:276pt" o:ole="">
            <v:imagedata r:id="rId30" o:title=""/>
          </v:shape>
          <o:OLEObject Type="Embed" ProgID="Visio.Drawing.15" ShapeID="_x0000_i1033" DrawAspect="Content" ObjectID="_1819096493" r:id="rId31"/>
        </w:object>
      </w:r>
    </w:p>
    <w:p w14:paraId="1C081AC4" w14:textId="77777777" w:rsidR="00322E68" w:rsidRPr="000D7109" w:rsidRDefault="00322E68" w:rsidP="00322E68">
      <w:pPr>
        <w:pStyle w:val="TF"/>
      </w:pPr>
      <w:bookmarkStart w:id="340" w:name="_CRFigure5_2_2_11"/>
      <w:r w:rsidRPr="000D7109">
        <w:t xml:space="preserve">Figure </w:t>
      </w:r>
      <w:bookmarkEnd w:id="340"/>
      <w:r w:rsidRPr="000D7109">
        <w:t>5.2.2.1-1: UUAA in the context of the Registration procedure (UUAA-MM)</w:t>
      </w:r>
    </w:p>
    <w:p w14:paraId="7C6C43A4" w14:textId="77777777" w:rsidR="00326905" w:rsidRPr="000D7109" w:rsidRDefault="00326905" w:rsidP="00322E68">
      <w:pPr>
        <w:pStyle w:val="B1"/>
        <w:rPr>
          <w:lang w:eastAsia="zh-CN"/>
        </w:rPr>
      </w:pPr>
      <w:r w:rsidRPr="000D7109">
        <w:rPr>
          <w:lang w:eastAsia="zh-CN"/>
        </w:rPr>
        <w:t>1.</w:t>
      </w:r>
      <w:r w:rsidRPr="000D7109">
        <w:rPr>
          <w:lang w:eastAsia="zh-CN"/>
        </w:rPr>
        <w:tab/>
        <w:t>The UE sends a Registration request message and, if configured with one, it shall provide a CAA-level UAV ID of the UAV and optionally a USS address when registering for UAS services.</w:t>
      </w:r>
    </w:p>
    <w:p w14:paraId="70132DB8" w14:textId="7C5E8824" w:rsidR="00326905" w:rsidRPr="000D7109" w:rsidRDefault="00326905" w:rsidP="00322E68">
      <w:pPr>
        <w:pStyle w:val="B1"/>
        <w:rPr>
          <w:lang w:eastAsia="zh-CN"/>
        </w:rPr>
      </w:pPr>
      <w:r w:rsidRPr="000D7109">
        <w:rPr>
          <w:lang w:eastAsia="zh-CN"/>
        </w:rPr>
        <w:t>2.</w:t>
      </w:r>
      <w:r w:rsidRPr="000D7109">
        <w:rPr>
          <w:lang w:eastAsia="zh-CN"/>
        </w:rPr>
        <w:tab/>
        <w:t xml:space="preserve">If primary authentication is required (e.g. if this is an initial Registration), AMF invokes it as described in step 9 in Figure 4.2.2.2.2-1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Subsequently AMF retrieves UE subscription data from UDM as described in step 14 in Figure 4.2.2.2.2-1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 (not shown in the figure).</w:t>
      </w:r>
    </w:p>
    <w:p w14:paraId="71640241" w14:textId="77777777" w:rsidR="00326905" w:rsidRPr="000D7109" w:rsidRDefault="00326905" w:rsidP="00322E68">
      <w:pPr>
        <w:pStyle w:val="B1"/>
        <w:rPr>
          <w:lang w:eastAsia="zh-CN"/>
        </w:rPr>
      </w:pPr>
      <w:r w:rsidRPr="000D7109">
        <w:rPr>
          <w:lang w:eastAsia="zh-CN"/>
        </w:rPr>
        <w:t>3.</w:t>
      </w:r>
      <w:r w:rsidRPr="000D7109">
        <w:rPr>
          <w:lang w:eastAsia="zh-CN"/>
        </w:rPr>
        <w:tab/>
        <w:t>AMF shall determine whether UUAA-MM is required for the UAV. The AMF decides that UUAA is required if:</w:t>
      </w:r>
    </w:p>
    <w:p w14:paraId="217CF234" w14:textId="77777777" w:rsidR="00326905" w:rsidRPr="000D7109" w:rsidRDefault="00326905" w:rsidP="00326905">
      <w:pPr>
        <w:pStyle w:val="B2"/>
        <w:rPr>
          <w:noProof/>
        </w:rPr>
      </w:pPr>
      <w:r w:rsidRPr="000D7109">
        <w:rPr>
          <w:noProof/>
        </w:rPr>
        <w:t>a)</w:t>
      </w:r>
      <w:r w:rsidRPr="000D7109">
        <w:rPr>
          <w:noProof/>
        </w:rPr>
        <w:tab/>
        <w:t>the UE has a valid Aerial UE subscription information;</w:t>
      </w:r>
    </w:p>
    <w:p w14:paraId="169CB1F3" w14:textId="77777777" w:rsidR="00326905" w:rsidRPr="000D7109" w:rsidRDefault="00326905" w:rsidP="00326905">
      <w:pPr>
        <w:pStyle w:val="B2"/>
        <w:rPr>
          <w:noProof/>
        </w:rPr>
      </w:pPr>
      <w:r w:rsidRPr="000D7109">
        <w:rPr>
          <w:noProof/>
        </w:rPr>
        <w:t>b)</w:t>
      </w:r>
      <w:r w:rsidRPr="000D7109">
        <w:rPr>
          <w:noProof/>
        </w:rPr>
        <w:tab/>
        <w:t>UUAA is to be performed during Registration according to local operator policy;</w:t>
      </w:r>
    </w:p>
    <w:p w14:paraId="46031446" w14:textId="77777777" w:rsidR="00326905" w:rsidRPr="000D7109" w:rsidRDefault="00326905" w:rsidP="00326905">
      <w:pPr>
        <w:pStyle w:val="B2"/>
        <w:rPr>
          <w:noProof/>
        </w:rPr>
      </w:pPr>
      <w:r w:rsidRPr="000D7109">
        <w:rPr>
          <w:noProof/>
        </w:rPr>
        <w:t>c)</w:t>
      </w:r>
      <w:r w:rsidRPr="000D7109">
        <w:rPr>
          <w:noProof/>
        </w:rPr>
        <w:tab/>
        <w:t>there is no successful UUAA result from a previous UUAA-MM procedure;</w:t>
      </w:r>
    </w:p>
    <w:p w14:paraId="63FCFD2E" w14:textId="77777777" w:rsidR="00326905" w:rsidRPr="000D7109" w:rsidRDefault="00326905" w:rsidP="00326905">
      <w:pPr>
        <w:pStyle w:val="B2"/>
        <w:rPr>
          <w:noProof/>
        </w:rPr>
      </w:pPr>
      <w:r w:rsidRPr="000D7109">
        <w:rPr>
          <w:noProof/>
        </w:rPr>
        <w:t>d)</w:t>
      </w:r>
      <w:r w:rsidRPr="000D7109">
        <w:rPr>
          <w:noProof/>
        </w:rPr>
        <w:tab/>
        <w:t>the UE has provided a CAA-Level UAV ID.</w:t>
      </w:r>
    </w:p>
    <w:p w14:paraId="49A611CB" w14:textId="1C138CEA" w:rsidR="001F0726" w:rsidRPr="000D7109" w:rsidRDefault="00326905" w:rsidP="00326905">
      <w:pPr>
        <w:pStyle w:val="B1"/>
        <w:rPr>
          <w:noProof/>
        </w:rPr>
      </w:pPr>
      <w:r w:rsidRPr="000D7109">
        <w:rPr>
          <w:noProof/>
        </w:rPr>
        <w:tab/>
      </w:r>
      <w:r w:rsidR="001F0726" w:rsidRPr="000D7109">
        <w:rPr>
          <w:noProof/>
        </w:rPr>
        <w:t>AMF shall not perform UUAA-MM for non-3GPP access and shall ensure that the UE is not allowed to access any aerial services in non-3GPP access by rejecting PDU session establishment requests for aerial services (identified by DNN/S-NSSAI).</w:t>
      </w:r>
    </w:p>
    <w:p w14:paraId="1DC05E7A" w14:textId="77777777" w:rsidR="00326905" w:rsidRPr="000D7109" w:rsidRDefault="00B10B21" w:rsidP="00326905">
      <w:pPr>
        <w:pStyle w:val="B1"/>
      </w:pPr>
      <w:r w:rsidRPr="000D7109">
        <w:t>4.</w:t>
      </w:r>
      <w:r w:rsidRPr="000D7109">
        <w:tab/>
      </w:r>
      <w:r w:rsidR="00326905" w:rsidRPr="000D7109">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Pr="000D7109" w:rsidRDefault="00326905" w:rsidP="00326905">
      <w:pPr>
        <w:pStyle w:val="B1"/>
      </w:pPr>
      <w:r w:rsidRPr="000D7109">
        <w:tab/>
        <w:t>If AMF determines that UUAA is not to be performed during this Registration procedure, UUAA may be triggered during PDU Session Establishment later on.</w:t>
      </w:r>
    </w:p>
    <w:p w14:paraId="48371E94" w14:textId="66457E85" w:rsidR="00B10B21" w:rsidRPr="000D7109" w:rsidRDefault="00B10B21" w:rsidP="00B10B21">
      <w:pPr>
        <w:pStyle w:val="B1"/>
      </w:pPr>
      <w:r w:rsidRPr="000D7109">
        <w:tab/>
      </w:r>
      <w:r w:rsidR="00326905" w:rsidRPr="000D7109">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rsidRPr="000D7109">
        <w:t xml:space="preserve"> informing no aerial subscription. This information indicates to the UAV of the reason for the rejection</w:t>
      </w:r>
      <w:r w:rsidR="00326905" w:rsidRPr="000D7109">
        <w:t xml:space="preserve"> for aerial services and ensures that the UE is not allowed to access any aerial service.</w:t>
      </w:r>
    </w:p>
    <w:p w14:paraId="0EAA0403" w14:textId="433118DD" w:rsidR="00675AF9" w:rsidRPr="000D7109" w:rsidRDefault="00675AF9" w:rsidP="00B10B21">
      <w:pPr>
        <w:pStyle w:val="B1"/>
      </w:pPr>
      <w:r w:rsidRPr="000D7109">
        <w:tab/>
        <w:t xml:space="preserve">If UAS services become enabled or disabled (e.g. because the aerial subscription becomes a part of the UE subscription data retrieved from UDM as described in clause 5.2.3.3.1 of </w:t>
      </w:r>
      <w:r w:rsidR="000D7109" w:rsidRPr="000D7109">
        <w:t>TS</w:t>
      </w:r>
      <w:r w:rsidR="000D7109">
        <w:t> </w:t>
      </w:r>
      <w:r w:rsidR="000D7109" w:rsidRPr="000D7109">
        <w:t>23.502</w:t>
      </w:r>
      <w:r w:rsidR="000D7109">
        <w:t> </w:t>
      </w:r>
      <w:r w:rsidR="000D7109" w:rsidRPr="000D7109">
        <w:t>[</w:t>
      </w:r>
      <w:r w:rsidRPr="000D7109">
        <w:t xml:space="preserve">3]) then AMF may trigger a UE Configuration Update procedure as described in clauses 4.5.1 and 4.2.4.2 of </w:t>
      </w:r>
      <w:r w:rsidR="000D7109" w:rsidRPr="000D7109">
        <w:t>TS</w:t>
      </w:r>
      <w:r w:rsidR="000D7109">
        <w:t> </w:t>
      </w:r>
      <w:r w:rsidR="000D7109" w:rsidRPr="000D7109">
        <w:t>23.502</w:t>
      </w:r>
      <w:r w:rsidR="000D7109">
        <w:t> </w:t>
      </w:r>
      <w:r w:rsidR="000D7109" w:rsidRPr="000D7109">
        <w:t>[</w:t>
      </w:r>
      <w:r w:rsidRPr="000D7109">
        <w:t>3] to notify the UE. The UE may initiate a mobility registration update procedure to get the UAS services after completion of the UE Configuration Update procedure.</w:t>
      </w:r>
    </w:p>
    <w:p w14:paraId="06E5457F" w14:textId="60C2E231" w:rsidR="00B10B21" w:rsidRPr="000D7109" w:rsidRDefault="00B10B21" w:rsidP="00B10B21">
      <w:pPr>
        <w:pStyle w:val="B1"/>
      </w:pPr>
      <w:r w:rsidRPr="000D7109">
        <w:tab/>
      </w:r>
      <w:r w:rsidR="00326905" w:rsidRPr="000D7109">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w:t>
      </w:r>
      <w:r w:rsidR="007B3B7C" w:rsidRPr="000D7109">
        <w:t xml:space="preserve"> and</w:t>
      </w:r>
      <w:r w:rsidR="00326905" w:rsidRPr="000D7109">
        <w:t xml:space="preserve">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rsidRPr="000D7109">
        <w:t xml:space="preserve"> Mobility Registration Update</w:t>
      </w:r>
      <w:r w:rsidR="00326905" w:rsidRPr="000D7109">
        <w:t xml:space="preserve"> as explained in clause 4.2.2.</w:t>
      </w:r>
      <w:r w:rsidR="00B2465B" w:rsidRPr="000D7109">
        <w:t>2</w:t>
      </w:r>
      <w:r w:rsidR="00326905" w:rsidRPr="000D7109">
        <w:t xml:space="preserve">.2 of </w:t>
      </w:r>
      <w:r w:rsidR="000D7109" w:rsidRPr="000D7109">
        <w:t>TS</w:t>
      </w:r>
      <w:r w:rsidR="000D7109">
        <w:t> </w:t>
      </w:r>
      <w:r w:rsidR="000D7109" w:rsidRPr="000D7109">
        <w:t>23.502</w:t>
      </w:r>
      <w:r w:rsidR="000D7109">
        <w:t> </w:t>
      </w:r>
      <w:r w:rsidR="000D7109" w:rsidRPr="000D7109">
        <w:t>[</w:t>
      </w:r>
      <w:r w:rsidR="00326905" w:rsidRPr="000D7109">
        <w:t>3].</w:t>
      </w:r>
    </w:p>
    <w:p w14:paraId="5ED78304" w14:textId="2467B0E8" w:rsidR="005A6370" w:rsidRPr="000D7109" w:rsidRDefault="00B10B21" w:rsidP="00322E68">
      <w:pPr>
        <w:pStyle w:val="B1"/>
      </w:pPr>
      <w:r w:rsidRPr="000D7109">
        <w:t>5.</w:t>
      </w:r>
      <w:r w:rsidRPr="000D7109">
        <w:tab/>
        <w:t>If UE indicates its support for Network Slice-Specific Authentication and Authorization (NSSAA) procedure in the UE MM Core Network Capability</w:t>
      </w:r>
      <w:r w:rsidR="007B3B7C" w:rsidRPr="000D7109">
        <w:t xml:space="preserve"> and</w:t>
      </w:r>
      <w:r w:rsidRPr="000D7109">
        <w:t xml:space="preserve"> if the </w:t>
      </w:r>
      <w:r w:rsidR="003F11C0" w:rsidRPr="000D7109">
        <w:t xml:space="preserve">UE </w:t>
      </w:r>
      <w:r w:rsidRPr="000D7109">
        <w:t xml:space="preserve">includes Requested S-NSSAI in Registration Request which is subject to NSSAA, however, the Requested S-NSSAI has not been successfully authenticated, the NSSAA procedure is executed as described in clause 4.2.2.2.2 of </w:t>
      </w:r>
      <w:r w:rsidR="000D7109" w:rsidRPr="000D7109">
        <w:t>TS</w:t>
      </w:r>
      <w:r w:rsidR="000D7109">
        <w:t> </w:t>
      </w:r>
      <w:r w:rsidR="000D7109" w:rsidRPr="000D7109">
        <w:t>23.502</w:t>
      </w:r>
      <w:r w:rsidR="000D7109">
        <w:t> </w:t>
      </w:r>
      <w:r w:rsidR="000D7109" w:rsidRPr="000D7109">
        <w:t>[</w:t>
      </w:r>
      <w:r w:rsidRPr="000D7109">
        <w:t>3].</w:t>
      </w:r>
    </w:p>
    <w:p w14:paraId="2C3A76D0" w14:textId="3F8C6663" w:rsidR="005A6370" w:rsidRPr="000D7109" w:rsidRDefault="00B10B21" w:rsidP="00322E68">
      <w:pPr>
        <w:pStyle w:val="B1"/>
      </w:pPr>
      <w:r w:rsidRPr="000D7109">
        <w:t>6.</w:t>
      </w:r>
      <w:r w:rsidRPr="000D7109">
        <w:tab/>
        <w:t>If required based on step 3 determination</w:t>
      </w:r>
      <w:r w:rsidR="007B3B7C" w:rsidRPr="000D7109">
        <w:t xml:space="preserve"> and</w:t>
      </w:r>
      <w:r w:rsidRPr="000D7109">
        <w:t xml:space="preserve">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rsidRPr="000D7109">
        <w:t xml:space="preserve">the </w:t>
      </w:r>
      <w:r w:rsidRPr="000D7109">
        <w:t xml:space="preserve">UE context </w:t>
      </w:r>
      <w:r w:rsidR="00955229" w:rsidRPr="000D7109">
        <w:t xml:space="preserve">indicating </w:t>
      </w:r>
      <w:r w:rsidRPr="000D7109">
        <w:t>that UUAA is no longer pending</w:t>
      </w:r>
      <w:r w:rsidR="000021E7" w:rsidRPr="000D7109">
        <w:t xml:space="preserve"> and the authorized CAA-Level UAV ID if provided by the USS. The USS may provide a new CAA-Level UAV ID as the authorized CAA-Level UAV ID. The AMF</w:t>
      </w:r>
      <w:r w:rsidRPr="000D7109">
        <w:t xml:space="preserve"> shall trigger a UE Configuration Update procedure (see </w:t>
      </w:r>
      <w:r w:rsidR="000D7109" w:rsidRPr="000D7109">
        <w:t>TS</w:t>
      </w:r>
      <w:r w:rsidR="000D7109">
        <w:t> </w:t>
      </w:r>
      <w:r w:rsidR="000D7109" w:rsidRPr="000D7109">
        <w:t>23.502</w:t>
      </w:r>
      <w:r w:rsidR="000D7109">
        <w:t> </w:t>
      </w:r>
      <w:r w:rsidR="000D7109" w:rsidRPr="000D7109">
        <w:t>[</w:t>
      </w:r>
      <w:r w:rsidRPr="000D7109">
        <w:t xml:space="preserve">3], clause 4.2.4.2) to deliver </w:t>
      </w:r>
      <w:r w:rsidR="00955229" w:rsidRPr="000D7109">
        <w:t>the UUAA result</w:t>
      </w:r>
      <w:r w:rsidR="000021E7" w:rsidRPr="000D7109">
        <w:t>,</w:t>
      </w:r>
      <w:r w:rsidR="00955229" w:rsidRPr="000D7109">
        <w:t xml:space="preserve"> the UUAA Authorization Payload containing UAV configuration</w:t>
      </w:r>
      <w:r w:rsidR="000021E7" w:rsidRPr="000D7109">
        <w:t xml:space="preserve"> and the authorized CAA-Level UAV ID if received from the USS</w:t>
      </w:r>
      <w:r w:rsidR="00955229" w:rsidRPr="000D7109">
        <w:t xml:space="preserve"> </w:t>
      </w:r>
      <w:r w:rsidRPr="000D7109">
        <w:t>to the UE.</w:t>
      </w:r>
    </w:p>
    <w:p w14:paraId="7F70209C" w14:textId="50F96C32" w:rsidR="000D7FFA" w:rsidRPr="000D7109" w:rsidRDefault="000D7FFA" w:rsidP="000D7FFA">
      <w:pPr>
        <w:pStyle w:val="NO"/>
      </w:pPr>
      <w:r w:rsidRPr="000D7109">
        <w:t>NOTE</w:t>
      </w:r>
      <w:r w:rsidR="00326905" w:rsidRPr="000D7109">
        <w:t> </w:t>
      </w:r>
      <w:r w:rsidRPr="000D7109">
        <w:t>1:</w:t>
      </w:r>
      <w:r w:rsidR="00326905" w:rsidRPr="000D7109">
        <w:tab/>
        <w:t xml:space="preserve">The </w:t>
      </w:r>
      <w:r w:rsidRPr="000D7109">
        <w:t>UAV configuration is application layer information outside the scope of 3GPP.</w:t>
      </w:r>
    </w:p>
    <w:p w14:paraId="09B3B36D" w14:textId="43724AA9" w:rsidR="00B10B21" w:rsidRPr="000D7109" w:rsidRDefault="00B10B21" w:rsidP="00322E68">
      <w:pPr>
        <w:pStyle w:val="B1"/>
      </w:pPr>
      <w:r w:rsidRPr="000D7109">
        <w:tab/>
      </w:r>
      <w:r w:rsidR="00326905" w:rsidRPr="000D7109">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8476D59" w:rsidR="00354B05" w:rsidRPr="000D7109" w:rsidRDefault="00354B05" w:rsidP="00354B05">
      <w:pPr>
        <w:pStyle w:val="NO"/>
      </w:pPr>
      <w:bookmarkStart w:id="341" w:name="_Toc66381082"/>
      <w:r w:rsidRPr="000D7109">
        <w:t>NOTE 2:</w:t>
      </w:r>
      <w:r w:rsidRPr="000D7109">
        <w:tab/>
        <w:t xml:space="preserve">The security aspects for this procedure is defined in </w:t>
      </w:r>
      <w:r w:rsidR="000D7109" w:rsidRPr="000D7109">
        <w:t>TS</w:t>
      </w:r>
      <w:r w:rsidR="000D7109">
        <w:t> </w:t>
      </w:r>
      <w:r w:rsidR="000D7109" w:rsidRPr="000D7109">
        <w:t>33.256</w:t>
      </w:r>
      <w:r w:rsidR="000D7109">
        <w:t> </w:t>
      </w:r>
      <w:r w:rsidR="000D7109" w:rsidRPr="000D7109">
        <w:t>[</w:t>
      </w:r>
      <w:r w:rsidRPr="000D7109">
        <w:t>10].</w:t>
      </w:r>
    </w:p>
    <w:p w14:paraId="42B3960B" w14:textId="185D9A0E" w:rsidR="00322E68" w:rsidRPr="000D7109" w:rsidRDefault="00322E68" w:rsidP="00322E68">
      <w:pPr>
        <w:pStyle w:val="Heading4"/>
      </w:pPr>
      <w:bookmarkStart w:id="342" w:name="_CR5_2_2_2"/>
      <w:bookmarkStart w:id="343" w:name="_Toc201127729"/>
      <w:bookmarkEnd w:id="342"/>
      <w:r w:rsidRPr="000D7109">
        <w:t>5.2.2.2</w:t>
      </w:r>
      <w:r w:rsidR="00F82791" w:rsidRPr="000D7109">
        <w:tab/>
      </w:r>
      <w:r w:rsidRPr="000D7109">
        <w:t>UUAA-MM Procedure</w:t>
      </w:r>
      <w:bookmarkEnd w:id="341"/>
      <w:bookmarkEnd w:id="343"/>
    </w:p>
    <w:p w14:paraId="137800D5" w14:textId="1950D985" w:rsidR="00B2465B" w:rsidRPr="000D7109" w:rsidRDefault="00F82791" w:rsidP="00C15ADB">
      <w:pPr>
        <w:pStyle w:val="TH"/>
      </w:pPr>
      <w:r w:rsidRPr="000D7109">
        <w:object w:dxaOrig="14655" w:dyaOrig="10486" w14:anchorId="4070D9D2">
          <v:shape id="_x0000_i1034" type="#_x0000_t75" style="width:481.5pt;height:344.25pt" o:ole="">
            <v:imagedata r:id="rId32" o:title=""/>
          </v:shape>
          <o:OLEObject Type="Embed" ProgID="Visio.Drawing.15" ShapeID="_x0000_i1034" DrawAspect="Content" ObjectID="_1819096494" r:id="rId33"/>
        </w:object>
      </w:r>
    </w:p>
    <w:p w14:paraId="7E8FFE5B" w14:textId="11415C20" w:rsidR="00322E68" w:rsidRPr="000D7109" w:rsidRDefault="00322E68" w:rsidP="00874F6E">
      <w:pPr>
        <w:pStyle w:val="TF"/>
      </w:pPr>
      <w:bookmarkStart w:id="344" w:name="_CRFigure5_2_2_21"/>
      <w:r w:rsidRPr="000D7109">
        <w:t xml:space="preserve">Figure </w:t>
      </w:r>
      <w:bookmarkEnd w:id="344"/>
      <w:r w:rsidRPr="000D7109">
        <w:t>5.2.2.2-1: UUAA-MM procedure</w:t>
      </w:r>
    </w:p>
    <w:p w14:paraId="751DEB81" w14:textId="727B4D9F" w:rsidR="00322E68" w:rsidRPr="000D7109" w:rsidRDefault="00322E68" w:rsidP="00322E68">
      <w:pPr>
        <w:pStyle w:val="B1"/>
      </w:pPr>
      <w:r w:rsidRPr="000D7109">
        <w:t>1.</w:t>
      </w:r>
      <w:r w:rsidRPr="000D7109">
        <w:tab/>
        <w:t>For a UE that requires UUAA or when triggered by re-authentication by USS, the AMF triggers a UUAA-MM procedure.</w:t>
      </w:r>
      <w:r w:rsidR="00F82791" w:rsidRPr="000D7109">
        <w:t xml:space="preserve"> If the UE does not have an Aerial subscription in the UE subscription data retrieved from the UDM, the AMF shall not trigger a UUAA-MM procedure.</w:t>
      </w:r>
    </w:p>
    <w:p w14:paraId="17E0BD36" w14:textId="05CE396A" w:rsidR="00322E68" w:rsidRPr="000D7109" w:rsidRDefault="00322E68" w:rsidP="00322E68">
      <w:pPr>
        <w:pStyle w:val="B1"/>
      </w:pPr>
      <w:r w:rsidRPr="000D7109">
        <w:t>2.</w:t>
      </w:r>
      <w:r w:rsidRPr="000D7109">
        <w:tab/>
        <w:t>AMF to UAS NF</w:t>
      </w:r>
      <w:r w:rsidR="00B2465B" w:rsidRPr="000D7109">
        <w:t>/NEF</w:t>
      </w:r>
      <w:r w:rsidRPr="000D7109">
        <w:t xml:space="preserve">: </w:t>
      </w:r>
      <w:r w:rsidR="00131F36" w:rsidRPr="000D7109">
        <w:t xml:space="preserve">The AMF invokes </w:t>
      </w:r>
      <w:proofErr w:type="spellStart"/>
      <w:r w:rsidR="00B350B8" w:rsidRPr="000D7109">
        <w:t>Nnef_Authentication_</w:t>
      </w:r>
      <w:r w:rsidR="00B2465B" w:rsidRPr="000D7109">
        <w:t>A</w:t>
      </w:r>
      <w:r w:rsidR="00B350B8" w:rsidRPr="000D7109">
        <w:t>uthenticate</w:t>
      </w:r>
      <w:r w:rsidR="00B2465B" w:rsidRPr="000D7109">
        <w:t>Authorize</w:t>
      </w:r>
      <w:proofErr w:type="spellEnd"/>
      <w:r w:rsidR="00F82791" w:rsidRPr="000D7109">
        <w:t xml:space="preserve"> Request message. For initial authentication, this</w:t>
      </w:r>
      <w:r w:rsidRPr="000D7109">
        <w:t xml:space="preserve"> shall include the GPSI and </w:t>
      </w:r>
      <w:r w:rsidR="00131F36" w:rsidRPr="000D7109">
        <w:t xml:space="preserve">the </w:t>
      </w:r>
      <w:r w:rsidRPr="000D7109">
        <w:t>CAA-</w:t>
      </w:r>
      <w:r w:rsidR="00131F36" w:rsidRPr="000D7109">
        <w:t xml:space="preserve">Level </w:t>
      </w:r>
      <w:r w:rsidRPr="000D7109">
        <w:t>UAV ID and may include USS address (e.g</w:t>
      </w:r>
      <w:r w:rsidR="00CA32B7" w:rsidRPr="000D7109">
        <w:t>.</w:t>
      </w:r>
      <w:r w:rsidRPr="000D7109">
        <w:t xml:space="preserve"> FQDN)</w:t>
      </w:r>
      <w:r w:rsidR="00955229" w:rsidRPr="000D7109">
        <w:t>, UUAA Aviation Payload if it was provided by the UE</w:t>
      </w:r>
      <w:r w:rsidRPr="000D7109">
        <w:t>.</w:t>
      </w:r>
      <w:r w:rsidR="00F82791" w:rsidRPr="000D7109">
        <w:t xml:space="preserve"> For re-authentication triggered by AMF, this may not include the CAA-Level UAV ID.</w:t>
      </w:r>
      <w:r w:rsidRPr="000D7109">
        <w:t xml:space="preserve"> UAS NF resolves the USS address based on CAA-</w:t>
      </w:r>
      <w:r w:rsidR="00131F36" w:rsidRPr="000D7109">
        <w:t xml:space="preserve">Level </w:t>
      </w:r>
      <w:r w:rsidRPr="000D7109">
        <w:t>UAV ID</w:t>
      </w:r>
      <w:r w:rsidR="002638F7" w:rsidRPr="000D7109">
        <w:t xml:space="preserve"> or considers the pre-configured USS addresses per serving area</w:t>
      </w:r>
      <w:r w:rsidR="001D78C8" w:rsidRPr="000D7109">
        <w:t xml:space="preserve"> based on the current location of the UAV</w:t>
      </w:r>
      <w:r w:rsidRPr="000D7109">
        <w:t xml:space="preserve"> or uses the provided USS address, as described in clause 4.4.2.</w:t>
      </w:r>
      <w:r w:rsidR="0015032C" w:rsidRPr="000D7109">
        <w:t xml:space="preserve"> </w:t>
      </w:r>
      <w:r w:rsidR="00C714CF" w:rsidRPr="000D7109">
        <w:t xml:space="preserve">In addition, the AMF may also include the User Location Information (e.g. Cell ID). </w:t>
      </w:r>
      <w:r w:rsidR="0015032C" w:rsidRPr="000D7109">
        <w:t>The UAS NF should store the serving AMF ID.</w:t>
      </w:r>
    </w:p>
    <w:p w14:paraId="46726E9A" w14:textId="7727BF2B" w:rsidR="001F0726" w:rsidRPr="000D7109" w:rsidRDefault="001F0726" w:rsidP="00322E68">
      <w:pPr>
        <w:pStyle w:val="B1"/>
      </w:pPr>
      <w:r w:rsidRPr="000D7109">
        <w:tab/>
        <w:t>The AMF identifies the UAS NF/NEF based on local configuration or</w:t>
      </w:r>
      <w:r w:rsidR="00B2465B" w:rsidRPr="000D7109">
        <w:t xml:space="preserve"> by NF discovery procedure</w:t>
      </w:r>
      <w:r w:rsidRPr="000D7109">
        <w:t xml:space="preserve"> using</w:t>
      </w:r>
      <w:r w:rsidR="00B2465B" w:rsidRPr="000D7109">
        <w:t xml:space="preserve"> DNN/S-NSSAI and/or</w:t>
      </w:r>
      <w:r w:rsidRPr="000D7109">
        <w:t xml:space="preserve"> UE provided identity e.g. USS address.</w:t>
      </w:r>
    </w:p>
    <w:p w14:paraId="2BA98D3D" w14:textId="690B053E" w:rsidR="00B2465B" w:rsidRPr="000D7109" w:rsidRDefault="00B2465B" w:rsidP="00B2465B">
      <w:pPr>
        <w:pStyle w:val="B1"/>
      </w:pPr>
      <w:r w:rsidRPr="000D7109">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4F02B979" w:rsidR="00354B05" w:rsidRPr="000D7109" w:rsidRDefault="00354B05" w:rsidP="00354B05">
      <w:pPr>
        <w:pStyle w:val="NO"/>
      </w:pPr>
      <w:r w:rsidRPr="000D7109">
        <w:t>NOTE 1:</w:t>
      </w:r>
      <w:r w:rsidRPr="000D7109">
        <w:tab/>
        <w:t xml:space="preserve">The security aspects for this procedure is defined in </w:t>
      </w:r>
      <w:r w:rsidR="000D7109" w:rsidRPr="000D7109">
        <w:t>TS</w:t>
      </w:r>
      <w:r w:rsidR="000D7109">
        <w:t> </w:t>
      </w:r>
      <w:r w:rsidR="000D7109" w:rsidRPr="000D7109">
        <w:t>33.256</w:t>
      </w:r>
      <w:r w:rsidR="000D7109">
        <w:t> </w:t>
      </w:r>
      <w:r w:rsidR="000D7109" w:rsidRPr="000D7109">
        <w:t>[</w:t>
      </w:r>
      <w:r w:rsidRPr="000D7109">
        <w:t>10].</w:t>
      </w:r>
    </w:p>
    <w:p w14:paraId="10E5AA90" w14:textId="4F266718" w:rsidR="00322E68" w:rsidRPr="000D7109" w:rsidRDefault="00322E68" w:rsidP="00322E68">
      <w:pPr>
        <w:pStyle w:val="B1"/>
      </w:pPr>
      <w:r w:rsidRPr="000D7109">
        <w:t>3.</w:t>
      </w:r>
      <w:r w:rsidRPr="000D7109">
        <w:tab/>
        <w:t>UAS NF</w:t>
      </w:r>
      <w:r w:rsidR="00B2465B" w:rsidRPr="000D7109">
        <w:t>/NEF</w:t>
      </w:r>
      <w:r w:rsidRPr="000D7109">
        <w:t xml:space="preserve"> to USS: </w:t>
      </w:r>
      <w:proofErr w:type="spellStart"/>
      <w:r w:rsidR="00B350B8" w:rsidRPr="000D7109">
        <w:t>Naf_Authentication_</w:t>
      </w:r>
      <w:r w:rsidR="00B2465B" w:rsidRPr="000D7109">
        <w:t>A</w:t>
      </w:r>
      <w:r w:rsidR="00B350B8" w:rsidRPr="000D7109">
        <w:t>uthenticate</w:t>
      </w:r>
      <w:r w:rsidR="00B2465B" w:rsidRPr="000D7109">
        <w:t>Authorize</w:t>
      </w:r>
      <w:proofErr w:type="spellEnd"/>
      <w:r w:rsidR="00B350B8" w:rsidRPr="000D7109">
        <w:t xml:space="preserve"> Request message</w:t>
      </w:r>
      <w:r w:rsidRPr="000D7109">
        <w:t>, shall include the GPSI and CAA-</w:t>
      </w:r>
      <w:r w:rsidR="00131F36" w:rsidRPr="000D7109">
        <w:t xml:space="preserve">Level </w:t>
      </w:r>
      <w:r w:rsidRPr="000D7109">
        <w:t>UAV ID</w:t>
      </w:r>
      <w:r w:rsidR="00C714CF" w:rsidRPr="000D7109">
        <w:t xml:space="preserve"> and optionally UAV location obtained from AMF in step 2 e.g. to support geo-caging functionality. UAS NF</w:t>
      </w:r>
      <w:r w:rsidR="00F82791" w:rsidRPr="000D7109">
        <w:t>/NEF</w:t>
      </w:r>
      <w:r w:rsidR="00C714CF" w:rsidRPr="000D7109">
        <w:t xml:space="preserve"> may translate the Cell ID received as UAV location from AMF in step 2 into a corresponding geographic area and/or may further obtain the UE location information using Location Service Procedures as defined in </w:t>
      </w:r>
      <w:r w:rsidR="000D7109" w:rsidRPr="000D7109">
        <w:t>TS</w:t>
      </w:r>
      <w:r w:rsidR="000D7109">
        <w:t> </w:t>
      </w:r>
      <w:r w:rsidR="000D7109" w:rsidRPr="000D7109">
        <w:t>23.273</w:t>
      </w:r>
      <w:r w:rsidR="000D7109">
        <w:t> </w:t>
      </w:r>
      <w:r w:rsidR="000D7109" w:rsidRPr="000D7109">
        <w:t>[</w:t>
      </w:r>
      <w:r w:rsidR="00C714CF" w:rsidRPr="000D7109">
        <w:t>8]</w:t>
      </w:r>
      <w:r w:rsidRPr="000D7109">
        <w:t>.</w:t>
      </w:r>
    </w:p>
    <w:p w14:paraId="5BE98931" w14:textId="444447AD" w:rsidR="00B2465B" w:rsidRPr="000D7109" w:rsidRDefault="00B2465B" w:rsidP="00322E68">
      <w:pPr>
        <w:pStyle w:val="B1"/>
      </w:pPr>
      <w:r w:rsidRPr="000D7109">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rsidRPr="000D7109">
        <w:t xml:space="preserve"> USS</w:t>
      </w:r>
      <w:r w:rsidRPr="000D7109">
        <w:t>, if the UUAA result is successful in step 5.</w:t>
      </w:r>
    </w:p>
    <w:p w14:paraId="55CD1ACC" w14:textId="78764FA5" w:rsidR="00322E68" w:rsidRPr="000D7109" w:rsidRDefault="00322E68" w:rsidP="00322E68">
      <w:pPr>
        <w:pStyle w:val="B1"/>
      </w:pPr>
      <w:r w:rsidRPr="000D7109">
        <w:t>4.</w:t>
      </w:r>
      <w:r w:rsidRPr="000D7109">
        <w:tab/>
        <w:t xml:space="preserve">[Conditional] Multiple </w:t>
      </w:r>
      <w:r w:rsidR="00CA32B7" w:rsidRPr="000D7109">
        <w:t>round</w:t>
      </w:r>
      <w:r w:rsidRPr="000D7109">
        <w:t xml:space="preserve">-trip messages as required by the authentication method used by USS. </w:t>
      </w:r>
      <w:proofErr w:type="spellStart"/>
      <w:r w:rsidR="00B350B8" w:rsidRPr="000D7109">
        <w:t>Naf_Authentication_</w:t>
      </w:r>
      <w:r w:rsidR="00B2465B" w:rsidRPr="000D7109">
        <w:t>A</w:t>
      </w:r>
      <w:r w:rsidR="00B350B8" w:rsidRPr="000D7109">
        <w:t>uthenticate</w:t>
      </w:r>
      <w:r w:rsidR="00B2465B" w:rsidRPr="000D7109">
        <w:t>Authorize</w:t>
      </w:r>
      <w:proofErr w:type="spellEnd"/>
      <w:r w:rsidR="00B350B8" w:rsidRPr="000D7109">
        <w:t xml:space="preserve"> Response </w:t>
      </w:r>
      <w:r w:rsidRPr="000D7109">
        <w:t xml:space="preserve">messages from USS shall include GPSI and </w:t>
      </w:r>
      <w:r w:rsidR="00B2465B" w:rsidRPr="000D7109">
        <w:t xml:space="preserve">shall </w:t>
      </w:r>
      <w:r w:rsidRPr="000D7109">
        <w:t>include a</w:t>
      </w:r>
      <w:r w:rsidR="00165B18" w:rsidRPr="000D7109">
        <w:t>n</w:t>
      </w:r>
      <w:r w:rsidRPr="000D7109">
        <w:t xml:space="preserve"> authentication message based on authentication method used that is forwarded transparently to UE over NAS MM transport messages.</w:t>
      </w:r>
      <w:r w:rsidR="00955229" w:rsidRPr="000D7109">
        <w:t xml:space="preserve"> The authentication message in step</w:t>
      </w:r>
      <w:r w:rsidR="00165B18" w:rsidRPr="000D7109">
        <w:t> </w:t>
      </w:r>
      <w:r w:rsidR="00955229" w:rsidRPr="000D7109">
        <w:t>4d may contain UUAA Aviation Payload required by the USS if it was not provided by the UE before.</w:t>
      </w:r>
    </w:p>
    <w:p w14:paraId="3889DEB3" w14:textId="0E0DADE8" w:rsidR="00322E68" w:rsidRPr="000D7109" w:rsidRDefault="00322E68" w:rsidP="00322E68">
      <w:pPr>
        <w:pStyle w:val="B1"/>
      </w:pPr>
      <w:r w:rsidRPr="000D7109">
        <w:t>5.</w:t>
      </w:r>
      <w:r w:rsidRPr="000D7109">
        <w:tab/>
        <w:t>USS to UAS NF</w:t>
      </w:r>
      <w:r w:rsidR="00B2465B" w:rsidRPr="000D7109">
        <w:t>/NEF</w:t>
      </w:r>
      <w:r w:rsidRPr="000D7109">
        <w:t xml:space="preserve">: (final) </w:t>
      </w:r>
      <w:proofErr w:type="spellStart"/>
      <w:r w:rsidR="00F82791" w:rsidRPr="000D7109">
        <w:t>Naf_Authentication_</w:t>
      </w:r>
      <w:r w:rsidR="005C01F1" w:rsidRPr="000D7109">
        <w:t>AuthenticateAuthorize</w:t>
      </w:r>
      <w:proofErr w:type="spellEnd"/>
      <w:r w:rsidR="00F82791" w:rsidRPr="000D7109">
        <w:t xml:space="preserve"> </w:t>
      </w:r>
      <w:r w:rsidRPr="000D7109">
        <w:t>Response</w:t>
      </w:r>
      <w:r w:rsidR="00F82791" w:rsidRPr="000D7109">
        <w:t xml:space="preserve"> message</w:t>
      </w:r>
      <w:r w:rsidRPr="000D7109">
        <w:t>, shall include: GPSI, a UUAA result (success/failure)</w:t>
      </w:r>
      <w:r w:rsidR="00F82791" w:rsidRPr="000D7109">
        <w:t xml:space="preserve"> for the UAV and the UAS NF</w:t>
      </w:r>
      <w:r w:rsidRPr="000D7109">
        <w:t>, may include an authorized</w:t>
      </w:r>
      <w:r w:rsidR="00B2465B" w:rsidRPr="000D7109">
        <w:t>/new</w:t>
      </w:r>
      <w:r w:rsidRPr="000D7109">
        <w:t xml:space="preserve"> CAA-</w:t>
      </w:r>
      <w:r w:rsidR="00B2465B" w:rsidRPr="000D7109">
        <w:t>L</w:t>
      </w:r>
      <w:r w:rsidRPr="000D7109">
        <w:t>evel UAV ID</w:t>
      </w:r>
      <w:r w:rsidR="00F82791" w:rsidRPr="000D7109">
        <w:t xml:space="preserve"> for the UAV</w:t>
      </w:r>
      <w:r w:rsidRPr="000D7109">
        <w:t xml:space="preserve"> and a </w:t>
      </w:r>
      <w:r w:rsidR="00955229" w:rsidRPr="000D7109">
        <w:t xml:space="preserve">UUAA Authorization Payload </w:t>
      </w:r>
      <w:r w:rsidRPr="000D7109">
        <w:t>to the UAV (e.g. security info to be used to secure communications with USS)</w:t>
      </w:r>
      <w:r w:rsidR="007B3B7C" w:rsidRPr="000D7109">
        <w:t xml:space="preserve"> and</w:t>
      </w:r>
      <w:r w:rsidRPr="000D7109">
        <w:t xml:space="preserve"> a final authentication message (e.g</w:t>
      </w:r>
      <w:r w:rsidR="00CA32B7" w:rsidRPr="000D7109">
        <w:t>.</w:t>
      </w:r>
      <w:r w:rsidRPr="000D7109">
        <w:t xml:space="preserve"> indicating success or failure</w:t>
      </w:r>
      <w:r w:rsidR="007B3B7C" w:rsidRPr="000D7109">
        <w:t xml:space="preserve"> and</w:t>
      </w:r>
      <w:r w:rsidR="000D7FFA" w:rsidRPr="000D7109">
        <w:t xml:space="preserve"> </w:t>
      </w:r>
      <w:r w:rsidR="00B2465B" w:rsidRPr="000D7109">
        <w:t xml:space="preserve">if the UUAA is for re-authentication, indicating </w:t>
      </w:r>
      <w:r w:rsidR="000D7FFA" w:rsidRPr="000D7109">
        <w:t>whether the UAS service related network resource can be released in case of UUAA failure</w:t>
      </w:r>
      <w:r w:rsidRPr="000D7109">
        <w:t>) based on authentication method used that is forwarded transparently to UE over NAS MM transport messages.</w:t>
      </w:r>
      <w:r w:rsidR="001D78C8" w:rsidRPr="000D7109">
        <w:t xml:space="preserve"> The USS may send in the </w:t>
      </w:r>
      <w:proofErr w:type="spellStart"/>
      <w:r w:rsidR="001D78C8" w:rsidRPr="000D7109">
        <w:t>Naf_Authentication_AuthenticateAuthorize</w:t>
      </w:r>
      <w:proofErr w:type="spellEnd"/>
      <w:r w:rsidR="001D78C8" w:rsidRPr="000D7109">
        <w:t xml:space="preserve"> Response message the information about relevant USSs (i.e. a list of USS addresses, information about geographical area each of the USSs serve); the USS includes that information also inside the UUAA Authorization Payload for the UAV consumption.</w:t>
      </w:r>
    </w:p>
    <w:p w14:paraId="1C3143A9" w14:textId="139F6D62" w:rsidR="00322E68" w:rsidRPr="000D7109" w:rsidRDefault="00322E68" w:rsidP="00322E68">
      <w:pPr>
        <w:pStyle w:val="B1"/>
      </w:pPr>
      <w:r w:rsidRPr="000D7109">
        <w:t>6.</w:t>
      </w:r>
      <w:r w:rsidRPr="000D7109">
        <w:tab/>
        <w:t>UAS NF</w:t>
      </w:r>
      <w:r w:rsidR="00B2465B" w:rsidRPr="000D7109">
        <w:t>/NEF</w:t>
      </w:r>
      <w:r w:rsidRPr="000D7109">
        <w:t xml:space="preserve"> to AMF: (final) </w:t>
      </w:r>
      <w:proofErr w:type="spellStart"/>
      <w:r w:rsidR="00F82791" w:rsidRPr="000D7109">
        <w:t>Nnef_Authentication_</w:t>
      </w:r>
      <w:r w:rsidR="005C01F1" w:rsidRPr="000D7109">
        <w:t>AuthenticateAuthorize</w:t>
      </w:r>
      <w:proofErr w:type="spellEnd"/>
      <w:r w:rsidR="00F82791" w:rsidRPr="000D7109">
        <w:t xml:space="preserve"> </w:t>
      </w:r>
      <w:r w:rsidRPr="000D7109">
        <w:t>Response</w:t>
      </w:r>
      <w:r w:rsidR="00F82791" w:rsidRPr="000D7109">
        <w:t xml:space="preserve"> message</w:t>
      </w:r>
      <w:r w:rsidRPr="000D7109">
        <w:t>, forwards information received from USS in step 5.</w:t>
      </w:r>
      <w:r w:rsidR="000D7FFA" w:rsidRPr="000D7109">
        <w:t xml:space="preserve"> If UUAA</w:t>
      </w:r>
      <w:r w:rsidR="00B2465B" w:rsidRPr="000D7109">
        <w:t xml:space="preserve"> for re-authentication</w:t>
      </w:r>
      <w:r w:rsidR="000D7FFA" w:rsidRPr="000D7109">
        <w:t xml:space="preserve"> failed and UAS NF/NEF received indication that the UAS service related network resource can be released in step 5, the UAS NF/NEF includes an indication that the PDU sessions associated with the "DNN(s) subject to aerial services" can be released.</w:t>
      </w:r>
    </w:p>
    <w:p w14:paraId="2B6BE04E" w14:textId="260E7E1F" w:rsidR="00206175" w:rsidRPr="000D7109" w:rsidRDefault="00206175" w:rsidP="00322E68">
      <w:pPr>
        <w:pStyle w:val="B1"/>
      </w:pPr>
      <w:r w:rsidRPr="000D7109">
        <w:t>7a.</w:t>
      </w:r>
      <w:r w:rsidRPr="000D7109">
        <w:tab/>
        <w:t>[Conditional] UAS NF</w:t>
      </w:r>
      <w:r w:rsidR="00B2465B" w:rsidRPr="000D7109">
        <w:t>/NEF</w:t>
      </w:r>
      <w:r w:rsidRPr="000D7109">
        <w:t xml:space="preserve"> to AMF: If UUAA-MM succeeded and UAS NF</w:t>
      </w:r>
      <w:r w:rsidR="00F82791" w:rsidRPr="000D7109">
        <w:t>/NEF</w:t>
      </w:r>
      <w:r w:rsidRPr="000D7109">
        <w:t xml:space="preserve"> has not subscribed to AMF for the</w:t>
      </w:r>
      <w:r w:rsidR="007E138D" w:rsidRPr="000D7109">
        <w:t xml:space="preserve"> access and mobility information events</w:t>
      </w:r>
      <w:r w:rsidRPr="000D7109">
        <w:t xml:space="preserve"> before, UAS NF</w:t>
      </w:r>
      <w:r w:rsidR="00F82791" w:rsidRPr="000D7109">
        <w:t>/NEF</w:t>
      </w:r>
      <w:r w:rsidRPr="000D7109">
        <w:t xml:space="preserve"> subscribes to AMF for the mobility event notification by sending </w:t>
      </w:r>
      <w:proofErr w:type="spellStart"/>
      <w:r w:rsidRPr="000D7109">
        <w:t>Namf_EventExposure_Subscribe</w:t>
      </w:r>
      <w:proofErr w:type="spellEnd"/>
      <w:r w:rsidRPr="000D7109">
        <w:t xml:space="preserve"> request with the mobility events as described in </w:t>
      </w:r>
      <w:r w:rsidR="000D7109" w:rsidRPr="000D7109">
        <w:t>TS</w:t>
      </w:r>
      <w:r w:rsidR="000D7109">
        <w:t> </w:t>
      </w:r>
      <w:r w:rsidR="000D7109" w:rsidRPr="000D7109">
        <w:t>23.502</w:t>
      </w:r>
      <w:r w:rsidR="000D7109">
        <w:t> </w:t>
      </w:r>
      <w:r w:rsidR="000D7109" w:rsidRPr="000D7109">
        <w:t>[</w:t>
      </w:r>
      <w:r w:rsidRPr="000D7109">
        <w:t>3], Table 5.2.2.3.1-1 with Event ID = Reachability Filter.</w:t>
      </w:r>
    </w:p>
    <w:p w14:paraId="201D9B11" w14:textId="7F5070E5" w:rsidR="00206175" w:rsidRPr="000D7109" w:rsidRDefault="00206175" w:rsidP="00322E68">
      <w:pPr>
        <w:pStyle w:val="B1"/>
      </w:pPr>
      <w:r w:rsidRPr="000D7109">
        <w:t>7b.</w:t>
      </w:r>
      <w:r w:rsidRPr="000D7109">
        <w:tab/>
        <w:t>[Conditional] UAS NF</w:t>
      </w:r>
      <w:r w:rsidR="00B2465B" w:rsidRPr="000D7109">
        <w:t>/NEF</w:t>
      </w:r>
      <w:r w:rsidRPr="000D7109">
        <w:t xml:space="preserve"> to AMF: If UUAA-MM failed and UAS NF</w:t>
      </w:r>
      <w:r w:rsidR="00B2465B" w:rsidRPr="000D7109">
        <w:t>/NEF</w:t>
      </w:r>
      <w:r w:rsidRPr="000D7109">
        <w:t xml:space="preserve"> has subscribed to AMF for the</w:t>
      </w:r>
      <w:r w:rsidR="007E138D" w:rsidRPr="000D7109">
        <w:t xml:space="preserve"> access and mobility information events</w:t>
      </w:r>
      <w:r w:rsidRPr="000D7109">
        <w:t xml:space="preserve"> earlier, UAS NF</w:t>
      </w:r>
      <w:r w:rsidR="00F82791" w:rsidRPr="000D7109">
        <w:t>/NEF</w:t>
      </w:r>
      <w:r w:rsidRPr="000D7109">
        <w:t xml:space="preserve"> unsubscribes to AMF for the mobility event notification by sending </w:t>
      </w:r>
      <w:proofErr w:type="spellStart"/>
      <w:r w:rsidRPr="000D7109">
        <w:t>Namf_EventExposure_Unsubscribe</w:t>
      </w:r>
      <w:proofErr w:type="spellEnd"/>
      <w:r w:rsidRPr="000D7109">
        <w:t xml:space="preserve"> request with Subscription Correlation ID.</w:t>
      </w:r>
    </w:p>
    <w:p w14:paraId="44E15B41" w14:textId="31032C28" w:rsidR="00206175" w:rsidRPr="000D7109" w:rsidRDefault="00206175" w:rsidP="00322E68">
      <w:pPr>
        <w:pStyle w:val="B1"/>
      </w:pPr>
      <w:r w:rsidRPr="000D7109">
        <w:t>8a.</w:t>
      </w:r>
      <w:r w:rsidRPr="000D7109">
        <w:tab/>
        <w:t>[Conditional] AMF to UAS NF</w:t>
      </w:r>
      <w:r w:rsidR="00B2465B" w:rsidRPr="000D7109">
        <w:t>/NEF</w:t>
      </w:r>
      <w:r w:rsidRPr="000D7109">
        <w:t xml:space="preserve">: The AMF acknowledges the subscription request from 7a by sending </w:t>
      </w:r>
      <w:proofErr w:type="spellStart"/>
      <w:r w:rsidRPr="000D7109">
        <w:t>Namf_EventExposure_Subscribe</w:t>
      </w:r>
      <w:proofErr w:type="spellEnd"/>
      <w:r w:rsidRPr="000D7109">
        <w:t xml:space="preserve"> response with Subscription Correlation ID.</w:t>
      </w:r>
    </w:p>
    <w:p w14:paraId="28E7AA47" w14:textId="25B09784" w:rsidR="00206175" w:rsidRPr="000D7109" w:rsidRDefault="00206175" w:rsidP="00322E68">
      <w:pPr>
        <w:pStyle w:val="B1"/>
      </w:pPr>
      <w:r w:rsidRPr="000D7109">
        <w:t>8b.</w:t>
      </w:r>
      <w:r w:rsidRPr="000D7109">
        <w:tab/>
        <w:t>[Conditional] AMF to UAS NF</w:t>
      </w:r>
      <w:r w:rsidR="00B2465B" w:rsidRPr="000D7109">
        <w:t>/NEF</w:t>
      </w:r>
      <w:r w:rsidRPr="000D7109">
        <w:t xml:space="preserve">: The AMF acknowledges the un-subscription request from 7b by sending </w:t>
      </w:r>
      <w:proofErr w:type="spellStart"/>
      <w:r w:rsidRPr="000D7109">
        <w:t>Namf_EventExposure_Unsubscribe</w:t>
      </w:r>
      <w:proofErr w:type="spellEnd"/>
      <w:r w:rsidRPr="000D7109">
        <w:t xml:space="preserve"> response.</w:t>
      </w:r>
    </w:p>
    <w:p w14:paraId="28FD5A93" w14:textId="145CCA05" w:rsidR="00322E68" w:rsidRPr="000D7109" w:rsidRDefault="0015032C" w:rsidP="00322E68">
      <w:pPr>
        <w:pStyle w:val="B1"/>
      </w:pPr>
      <w:r w:rsidRPr="000D7109">
        <w:t>9</w:t>
      </w:r>
      <w:r w:rsidR="00322E68" w:rsidRPr="000D7109">
        <w:t>.</w:t>
      </w:r>
      <w:r w:rsidR="00322E68" w:rsidRPr="000D7109">
        <w:tab/>
        <w:t>AMF to UE: (final) NAS MM transport message forwarding authentication message from USS including authentication/authorization result (success/failure)</w:t>
      </w:r>
      <w:r w:rsidR="001D78C8" w:rsidRPr="000D7109">
        <w:t xml:space="preserve"> and the UUAA Authorization Payload</w:t>
      </w:r>
      <w:r w:rsidR="00322E68" w:rsidRPr="000D7109">
        <w:t>.</w:t>
      </w:r>
    </w:p>
    <w:p w14:paraId="10637063" w14:textId="77777777" w:rsidR="00206175" w:rsidRPr="000D7109" w:rsidRDefault="0015032C" w:rsidP="00322E68">
      <w:pPr>
        <w:pStyle w:val="B1"/>
      </w:pPr>
      <w:r w:rsidRPr="000D7109">
        <w:t>10</w:t>
      </w:r>
      <w:r w:rsidR="00322E68" w:rsidRPr="000D7109">
        <w:t>.</w:t>
      </w:r>
      <w:r w:rsidR="00322E68" w:rsidRPr="000D7109">
        <w:tab/>
        <w:t>[Conditional] if UUAA-MM succeeded, AMF triggers a UE Configuration Update procedure to deliver to the UAV authorization information from USS, as described in clause 5.2.2.1.</w:t>
      </w:r>
    </w:p>
    <w:p w14:paraId="1A888B60" w14:textId="39EFC683" w:rsidR="00322E68" w:rsidRPr="000D7109" w:rsidRDefault="0015032C" w:rsidP="00322E68">
      <w:pPr>
        <w:pStyle w:val="B1"/>
      </w:pPr>
      <w:r w:rsidRPr="000D7109">
        <w:t>11</w:t>
      </w:r>
      <w:r w:rsidR="00955229" w:rsidRPr="000D7109">
        <w:t>.</w:t>
      </w:r>
      <w:r w:rsidR="00955229" w:rsidRPr="000D7109">
        <w:tab/>
      </w:r>
      <w:r w:rsidR="00326905" w:rsidRPr="000D7109">
        <w:t>[Conditional] If UUAA-MM fails during a Re-authentication and Re-authorization and there are PDU session(s) established using UAS services</w:t>
      </w:r>
      <w:r w:rsidR="007B3B7C" w:rsidRPr="000D7109">
        <w:t xml:space="preserve"> and</w:t>
      </w:r>
      <w:r w:rsidR="00326905" w:rsidRPr="000D7109">
        <w:t xml:space="preserve"> the USS has indicated that the network resources can be released, AMF may trigger these PDU Sessions release. AMF identifies the relevant PDU session(s) for UAS services based on the DNN/S-NSSAI value of the PDU session.</w:t>
      </w:r>
    </w:p>
    <w:p w14:paraId="65750DB3" w14:textId="0600E29A" w:rsidR="00F82791" w:rsidRPr="000D7109" w:rsidRDefault="00F82791" w:rsidP="00C15ADB">
      <w:pPr>
        <w:pStyle w:val="NO"/>
      </w:pPr>
      <w:r w:rsidRPr="000D7109">
        <w:t>NOTE 2:</w:t>
      </w:r>
      <w:r w:rsidRPr="000D7109">
        <w:tab/>
        <w:t>When the UUAA-MM fails during a Re-authentication</w:t>
      </w:r>
      <w:r w:rsidR="007B3B7C" w:rsidRPr="000D7109">
        <w:t xml:space="preserve"> and</w:t>
      </w:r>
      <w:r w:rsidRPr="000D7109">
        <w:t xml:space="preserve"> the USS has not indicated that the network resources can be released, the USS can initiate UUAA revocation as described in clause 5.2.7.</w:t>
      </w:r>
    </w:p>
    <w:p w14:paraId="56258008" w14:textId="6D55A2CA" w:rsidR="00322E68" w:rsidRPr="000D7109" w:rsidRDefault="00206175" w:rsidP="00322E68">
      <w:pPr>
        <w:pStyle w:val="B1"/>
      </w:pPr>
      <w:r w:rsidRPr="000D7109">
        <w:tab/>
      </w:r>
      <w:r w:rsidR="00322E68" w:rsidRPr="000D7109">
        <w:t xml:space="preserve">[Conditional] if UUAA-MM fails, based on network policy the AMF may trigger Network-initiated Deregistration procedure described (as specified in </w:t>
      </w:r>
      <w:r w:rsidR="00326905" w:rsidRPr="000D7109">
        <w:t xml:space="preserve">clause 4.2.2.3.3 of </w:t>
      </w:r>
      <w:r w:rsidR="000D7109" w:rsidRPr="000D7109">
        <w:t>TS</w:t>
      </w:r>
      <w:r w:rsidR="000D7109">
        <w:t> </w:t>
      </w:r>
      <w:r w:rsidR="000D7109" w:rsidRPr="000D7109">
        <w:t>23.502</w:t>
      </w:r>
      <w:r w:rsidR="000D7109">
        <w:t> </w:t>
      </w:r>
      <w:r w:rsidR="000D7109" w:rsidRPr="000D7109">
        <w:t>[</w:t>
      </w:r>
      <w:r w:rsidR="00322E68" w:rsidRPr="000D7109">
        <w:t>3]) and it shall include in the explicit De-Registration Request the appropriate rejection cause value.</w:t>
      </w:r>
    </w:p>
    <w:p w14:paraId="7E6EE036" w14:textId="77777777" w:rsidR="00326905" w:rsidRPr="000D7109" w:rsidRDefault="00326905" w:rsidP="00131F36">
      <w:r w:rsidRPr="000D7109">
        <w:t>If there is an AMF relocation for the UAV, the new serving AMF shall notify the UAS NF about the new AMF ID and the related CAA-level UAV ID using the existing AMF event notification service.</w:t>
      </w:r>
    </w:p>
    <w:p w14:paraId="6C5D9A4D" w14:textId="1A9228AE" w:rsidR="00326905" w:rsidRPr="000D7109" w:rsidRDefault="00326905" w:rsidP="00131F36">
      <w:r w:rsidRPr="000D7109">
        <w:t>At any time after the initial registration, the USS (via UAS NF</w:t>
      </w:r>
      <w:r w:rsidR="00B2465B" w:rsidRPr="000D7109">
        <w:t>/NEF</w:t>
      </w:r>
      <w:r w:rsidRPr="000D7109">
        <w:t>) or the AMF may initiate Re-authentication procedure for the UAV. For AMF initiated case the Re-authentication procedure shall start from step 2. USS initiated re-authentication procedure is described in clause 5.2.4.</w:t>
      </w:r>
    </w:p>
    <w:p w14:paraId="06C03C2E" w14:textId="618EB875" w:rsidR="006F0C0A" w:rsidRPr="000D7109" w:rsidRDefault="006F0C0A" w:rsidP="00A633CE">
      <w:r w:rsidRPr="000D7109">
        <w:t xml:space="preserve">If the UE is deregistered as per clause 4.2.2.3 of </w:t>
      </w:r>
      <w:r w:rsidR="000D7109" w:rsidRPr="000D7109">
        <w:t>TS</w:t>
      </w:r>
      <w:r w:rsidR="000D7109">
        <w:t> </w:t>
      </w:r>
      <w:r w:rsidR="000D7109" w:rsidRPr="000D7109">
        <w:t>23.502</w:t>
      </w:r>
      <w:r w:rsidR="000D7109">
        <w:t> </w:t>
      </w:r>
      <w:r w:rsidR="000D7109" w:rsidRPr="000D7109">
        <w:t>[</w:t>
      </w:r>
      <w:r w:rsidRPr="000D7109">
        <w:t>3], then the AMF shall unsubscribe to UAS NF and then UAS NF/NEF may clear the UUAA-MM context and update USS.</w:t>
      </w:r>
    </w:p>
    <w:p w14:paraId="1694641D" w14:textId="29002CB7" w:rsidR="00FF7EE0" w:rsidRPr="000D7109" w:rsidRDefault="00FF7EE0" w:rsidP="00FF7EE0">
      <w:pPr>
        <w:pStyle w:val="Heading3"/>
      </w:pPr>
      <w:bookmarkStart w:id="345" w:name="_CR5_2_3"/>
      <w:bookmarkStart w:id="346" w:name="_Toc201127730"/>
      <w:bookmarkEnd w:id="345"/>
      <w:r w:rsidRPr="000D7109">
        <w:t>5.2.3</w:t>
      </w:r>
      <w:r w:rsidRPr="000D7109">
        <w:tab/>
        <w:t>UUAA At PDN Connection/PDU Session Establishment</w:t>
      </w:r>
      <w:bookmarkEnd w:id="338"/>
      <w:bookmarkEnd w:id="339"/>
      <w:r w:rsidR="00322E68" w:rsidRPr="000D7109">
        <w:t xml:space="preserve"> (UUAA-SM)</w:t>
      </w:r>
      <w:bookmarkEnd w:id="346"/>
    </w:p>
    <w:p w14:paraId="63B951C7" w14:textId="77777777" w:rsidR="009A2033" w:rsidRPr="000D7109" w:rsidRDefault="009A2033" w:rsidP="009A2033">
      <w:pPr>
        <w:pStyle w:val="Heading4"/>
      </w:pPr>
      <w:bookmarkStart w:id="347" w:name="_CR5_2_3_1"/>
      <w:bookmarkStart w:id="348" w:name="_Toc201127731"/>
      <w:bookmarkEnd w:id="347"/>
      <w:r w:rsidRPr="000D7109">
        <w:t>5.2.3.1</w:t>
      </w:r>
      <w:r w:rsidRPr="000D7109">
        <w:tab/>
        <w:t>General</w:t>
      </w:r>
      <w:bookmarkEnd w:id="348"/>
    </w:p>
    <w:p w14:paraId="628FB1A8" w14:textId="6DC551B2" w:rsidR="00775FF2" w:rsidRPr="000D7109" w:rsidRDefault="00775FF2" w:rsidP="00775FF2">
      <w:pPr>
        <w:pStyle w:val="NO"/>
      </w:pPr>
      <w:r w:rsidRPr="000D7109">
        <w:rPr>
          <w:lang w:eastAsia="en-US"/>
        </w:rPr>
        <w:t>NOTE</w:t>
      </w:r>
      <w:r w:rsidR="006F0C0A" w:rsidRPr="000D7109">
        <w:rPr>
          <w:lang w:eastAsia="en-US"/>
        </w:rPr>
        <w:t> 1</w:t>
      </w:r>
      <w:r w:rsidRPr="000D7109">
        <w:rPr>
          <w:lang w:eastAsia="en-US"/>
        </w:rPr>
        <w:t>:</w:t>
      </w:r>
      <w:r w:rsidR="00206175" w:rsidRPr="000D7109">
        <w:rPr>
          <w:lang w:eastAsia="en-US"/>
        </w:rPr>
        <w:tab/>
      </w:r>
      <w:r w:rsidRPr="000D7109">
        <w:rPr>
          <w:lang w:eastAsia="en-US"/>
        </w:rPr>
        <w:t xml:space="preserve">The security aspects for this procedure is defined in </w:t>
      </w:r>
      <w:r w:rsidR="000D7109" w:rsidRPr="000D7109">
        <w:rPr>
          <w:lang w:eastAsia="en-US"/>
        </w:rPr>
        <w:t>TS</w:t>
      </w:r>
      <w:r w:rsidR="000D7109">
        <w:rPr>
          <w:lang w:eastAsia="en-US"/>
        </w:rPr>
        <w:t> </w:t>
      </w:r>
      <w:r w:rsidR="000D7109" w:rsidRPr="000D7109">
        <w:rPr>
          <w:lang w:eastAsia="en-US"/>
        </w:rPr>
        <w:t>33.256</w:t>
      </w:r>
      <w:r w:rsidR="000D7109">
        <w:rPr>
          <w:lang w:eastAsia="en-US"/>
        </w:rPr>
        <w:t> </w:t>
      </w:r>
      <w:r w:rsidR="000D7109" w:rsidRPr="000D7109">
        <w:rPr>
          <w:lang w:eastAsia="en-US"/>
        </w:rPr>
        <w:t>[</w:t>
      </w:r>
      <w:r w:rsidR="00A2185B" w:rsidRPr="000D7109">
        <w:rPr>
          <w:lang w:eastAsia="en-US"/>
        </w:rPr>
        <w:t>10]</w:t>
      </w:r>
      <w:r w:rsidRPr="000D7109">
        <w:rPr>
          <w:lang w:eastAsia="en-US"/>
        </w:rPr>
        <w:t>.</w:t>
      </w:r>
    </w:p>
    <w:p w14:paraId="57286899" w14:textId="2B2694D2" w:rsidR="00B10B21" w:rsidRPr="000D7109" w:rsidRDefault="00B10B21" w:rsidP="00322E68">
      <w:r w:rsidRPr="000D7109">
        <w:t xml:space="preserve">An UAV uses PDU Sessions or PDN Connections </w:t>
      </w:r>
      <w:r w:rsidR="00775FF2" w:rsidRPr="000D7109">
        <w:t xml:space="preserve">in the UE </w:t>
      </w:r>
      <w:r w:rsidRPr="000D7109">
        <w:t>for connectivity with the USS and for connectivity with a networked UAV-C.</w:t>
      </w:r>
    </w:p>
    <w:p w14:paraId="74F922C0" w14:textId="404913E4" w:rsidR="00B10B21" w:rsidRPr="000D7109" w:rsidRDefault="00B10B21" w:rsidP="00322E68">
      <w:r w:rsidRPr="000D7109">
        <w:t>A networked UAV-C is a UE which uses existing procedures for establishing PDU Session or PDN Connection for communication with the USS/UTM</w:t>
      </w:r>
      <w:r w:rsidR="007B3B7C" w:rsidRPr="000D7109">
        <w:t xml:space="preserve"> and</w:t>
      </w:r>
      <w:r w:rsidRPr="000D7109">
        <w:t xml:space="preserve"> the procedures described in this clause do not apply to a networked UAV-C.</w:t>
      </w:r>
    </w:p>
    <w:p w14:paraId="5040662A" w14:textId="38DC4B24" w:rsidR="00B10B21" w:rsidRPr="000D7109" w:rsidRDefault="00B10B21" w:rsidP="00322E68">
      <w:r w:rsidRPr="000D7109">
        <w:t>This clause</w:t>
      </w:r>
      <w:r w:rsidR="00326905" w:rsidRPr="000D7109">
        <w:t xml:space="preserve"> </w:t>
      </w:r>
      <w:r w:rsidRPr="000D7109">
        <w:t>describes procedure that applies both for 5GS and EPS, where PDU Session refers to 5GS and PDN Connection refers to EPS.</w:t>
      </w:r>
    </w:p>
    <w:p w14:paraId="6BB7D4E3" w14:textId="6C0DE595" w:rsidR="00B10B21" w:rsidRPr="000D7109" w:rsidRDefault="00B10B21" w:rsidP="00322E68">
      <w:r w:rsidRPr="000D7109">
        <w:t>PDU Session</w:t>
      </w:r>
      <w:r w:rsidR="001C09E0" w:rsidRPr="000D7109">
        <w:t>(s)</w:t>
      </w:r>
      <w:r w:rsidRPr="000D7109">
        <w:t>/PDN Connection</w:t>
      </w:r>
      <w:r w:rsidR="001C09E0" w:rsidRPr="000D7109">
        <w:t>(s)</w:t>
      </w:r>
      <w:r w:rsidRPr="000D7109">
        <w:t xml:space="preserve"> for </w:t>
      </w:r>
      <w:r w:rsidR="001C09E0" w:rsidRPr="000D7109">
        <w:t xml:space="preserve">UAS services </w:t>
      </w:r>
      <w:r w:rsidRPr="000D7109">
        <w:t>shall only be established after a UAV has been authenticated and authorized by the USS</w:t>
      </w:r>
      <w:r w:rsidR="0085514A" w:rsidRPr="000D7109">
        <w:t>.</w:t>
      </w:r>
      <w:r w:rsidRPr="000D7109">
        <w:t xml:space="preserve"> </w:t>
      </w:r>
      <w:r w:rsidR="0085514A" w:rsidRPr="000D7109">
        <w:t xml:space="preserve">This </w:t>
      </w:r>
      <w:r w:rsidRPr="000D7109">
        <w:t>may happen during UUAA-SM as described in this clause.</w:t>
      </w:r>
    </w:p>
    <w:p w14:paraId="33187EB1" w14:textId="77777777" w:rsidR="00B10B21" w:rsidRPr="000D7109" w:rsidRDefault="00B10B21" w:rsidP="00322E68">
      <w:r w:rsidRPr="000D7109">
        <w:t>A UAV may use either a common or separate PDU Session/PDN connection for connectivity with the USS and a UAV-C.</w:t>
      </w:r>
    </w:p>
    <w:p w14:paraId="4095E951" w14:textId="74A6C834" w:rsidR="00B10B21" w:rsidRPr="000D7109" w:rsidRDefault="00B10B21" w:rsidP="00322E68">
      <w:r w:rsidRPr="000D7109">
        <w:t>When the UAV requests establishment of a PDU session/PDN connection, the PDU session/PDN Connection may require UUAA authorization</w:t>
      </w:r>
      <w:r w:rsidR="00775FF2" w:rsidRPr="000D7109">
        <w:t xml:space="preserve"> of the UAV</w:t>
      </w:r>
      <w:r w:rsidRPr="000D7109">
        <w:t>, subject to operator</w:t>
      </w:r>
      <w:r w:rsidR="0085514A" w:rsidRPr="000D7109">
        <w:t xml:space="preserve"> policy and</w:t>
      </w:r>
      <w:r w:rsidRPr="000D7109">
        <w:t xml:space="preserve"> regulatory requirements.</w:t>
      </w:r>
    </w:p>
    <w:p w14:paraId="6274D33F" w14:textId="77777777" w:rsidR="00B10B21" w:rsidRPr="000D7109" w:rsidRDefault="00B10B21" w:rsidP="00322E68">
      <w:r w:rsidRPr="000D7109">
        <w:t>If the UAV uses the PDU session/PDN connection for C2 the PDU session is subject to C2 authorization as described in clause 5.2.5.</w:t>
      </w:r>
    </w:p>
    <w:p w14:paraId="332B29D5" w14:textId="6633D1D5" w:rsidR="00B10B21" w:rsidRPr="000D7109" w:rsidRDefault="00B10B21" w:rsidP="00322E68">
      <w:r w:rsidRPr="000D7109">
        <w:t xml:space="preserve">The PDU Session/PDN Connection is identified by the SMF/SMF+PGW-C as being for </w:t>
      </w:r>
      <w:r w:rsidR="001C09E0" w:rsidRPr="000D7109">
        <w:t>USS</w:t>
      </w:r>
      <w:r w:rsidRPr="000D7109">
        <w:t>/C2 communication based on</w:t>
      </w:r>
      <w:r w:rsidR="00B910F8" w:rsidRPr="000D7109">
        <w:t xml:space="preserve"> the aerial service indication set in the Session Management Subscription data for</w:t>
      </w:r>
      <w:r w:rsidRPr="000D7109">
        <w:t xml:space="preserve"> the DNN or DNN</w:t>
      </w:r>
      <w:r w:rsidR="0085514A" w:rsidRPr="000D7109">
        <w:t xml:space="preserve"> and </w:t>
      </w:r>
      <w:r w:rsidRPr="000D7109">
        <w:t>S-NSSAI combination.</w:t>
      </w:r>
    </w:p>
    <w:p w14:paraId="109EF3C6" w14:textId="77777777" w:rsidR="006F0C0A" w:rsidRPr="000D7109" w:rsidRDefault="006F0C0A" w:rsidP="00322E68">
      <w:r w:rsidRPr="000D7109">
        <w:t>To subscribe to the PDU Session/PDN Connection Status Event, UAS NF/NEF determines the APN/DNN or DNN and S-NSSAI combination as below:</w:t>
      </w:r>
    </w:p>
    <w:p w14:paraId="49ADE9E8" w14:textId="4B527EDC" w:rsidR="006F0C0A" w:rsidRPr="000D7109" w:rsidRDefault="006F0C0A" w:rsidP="00A633CE">
      <w:pPr>
        <w:pStyle w:val="B1"/>
      </w:pPr>
      <w:r w:rsidRPr="000D7109">
        <w:t>-</w:t>
      </w:r>
      <w:r w:rsidRPr="000D7109">
        <w:tab/>
        <w:t xml:space="preserve">The UAS NF/NEF may receive APN/DNN or DNN and S-NSSAI combination from the USS as specified in clause 4.15.3.2.3 of </w:t>
      </w:r>
      <w:r w:rsidR="000D7109" w:rsidRPr="000D7109">
        <w:t>TS</w:t>
      </w:r>
      <w:r w:rsidR="000D7109">
        <w:t> </w:t>
      </w:r>
      <w:r w:rsidR="000D7109" w:rsidRPr="000D7109">
        <w:t>23.502</w:t>
      </w:r>
      <w:r w:rsidR="000D7109">
        <w:t> </w:t>
      </w:r>
      <w:r w:rsidR="000D7109" w:rsidRPr="000D7109">
        <w:t>[</w:t>
      </w:r>
      <w:r w:rsidRPr="000D7109">
        <w:t>3];</w:t>
      </w:r>
    </w:p>
    <w:p w14:paraId="22011255" w14:textId="5E4067F1" w:rsidR="006F0C0A" w:rsidRPr="000D7109" w:rsidRDefault="006F0C0A" w:rsidP="00A633CE">
      <w:pPr>
        <w:pStyle w:val="B1"/>
      </w:pPr>
      <w:r w:rsidRPr="000D7109">
        <w:t>-</w:t>
      </w:r>
      <w:r w:rsidRPr="000D7109">
        <w:tab/>
        <w:t xml:space="preserve">The UAS NF/NEF may map the AF-Identifier from the USS into APN/DNN or DNN and S-NSSAI combination based on local configuration as specified in clause 4.15.3.2.3 of </w:t>
      </w:r>
      <w:r w:rsidR="000D7109" w:rsidRPr="000D7109">
        <w:t>TS</w:t>
      </w:r>
      <w:r w:rsidR="000D7109">
        <w:t> </w:t>
      </w:r>
      <w:r w:rsidR="000D7109" w:rsidRPr="000D7109">
        <w:t>23.502</w:t>
      </w:r>
      <w:r w:rsidR="000D7109">
        <w:t> </w:t>
      </w:r>
      <w:r w:rsidR="000D7109" w:rsidRPr="000D7109">
        <w:t>[</w:t>
      </w:r>
      <w:r w:rsidRPr="000D7109">
        <w:t>3]; or</w:t>
      </w:r>
    </w:p>
    <w:p w14:paraId="1FF2F976" w14:textId="77777777" w:rsidR="006F0C0A" w:rsidRPr="000D7109" w:rsidRDefault="006F0C0A" w:rsidP="00A633CE">
      <w:pPr>
        <w:pStyle w:val="B1"/>
      </w:pPr>
      <w:r w:rsidRPr="000D7109">
        <w:t>-</w:t>
      </w:r>
      <w:r w:rsidRPr="000D7109">
        <w:tab/>
        <w:t>The UAS NF/NEF may map the External Application Identifier from the USS into the APN/DNN or DNN and S-NSSAI combination based on local configuration.</w:t>
      </w:r>
    </w:p>
    <w:p w14:paraId="69064890" w14:textId="11151927" w:rsidR="006F0C0A" w:rsidRPr="000D7109" w:rsidRDefault="006F0C0A" w:rsidP="00A633CE">
      <w:pPr>
        <w:pStyle w:val="NO"/>
      </w:pPr>
      <w:r w:rsidRPr="000D7109">
        <w:t>NOTE 2:</w:t>
      </w:r>
      <w:r w:rsidRPr="000D7109">
        <w:tab/>
        <w:t>If the PDU session/PDN connection for C2 communication and the PDU session/PDN connection for USS communication are separate, different AF-Identifiers or External Application Identifiers can be used.</w:t>
      </w:r>
    </w:p>
    <w:p w14:paraId="4FF69553" w14:textId="3B774106" w:rsidR="00B10B21" w:rsidRPr="000D7109" w:rsidRDefault="00B10B21" w:rsidP="00322E68">
      <w:r w:rsidRPr="000D7109">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0D7109" w:rsidRDefault="00322E68" w:rsidP="00874F6E">
      <w:pPr>
        <w:pStyle w:val="B1"/>
      </w:pPr>
      <w:r w:rsidRPr="000D7109">
        <w:t>-</w:t>
      </w:r>
      <w:r w:rsidRPr="000D7109">
        <w:tab/>
      </w:r>
      <w:r w:rsidR="00206175" w:rsidRPr="000D7109">
        <w:t xml:space="preserve">Traffic </w:t>
      </w:r>
      <w:r w:rsidRPr="000D7109">
        <w:t>filters</w:t>
      </w:r>
      <w:r w:rsidR="00B10B21" w:rsidRPr="000D7109">
        <w:t>;</w:t>
      </w:r>
    </w:p>
    <w:p w14:paraId="51544DAA" w14:textId="003B8030" w:rsidR="00322E68" w:rsidRPr="000D7109" w:rsidRDefault="00322E68" w:rsidP="00874F6E">
      <w:pPr>
        <w:pStyle w:val="B1"/>
      </w:pPr>
      <w:r w:rsidRPr="000D7109">
        <w:t>-</w:t>
      </w:r>
      <w:r w:rsidRPr="000D7109">
        <w:tab/>
        <w:t>QoS requirements</w:t>
      </w:r>
      <w:r w:rsidR="00B10B21" w:rsidRPr="000D7109">
        <w:t>.</w:t>
      </w:r>
    </w:p>
    <w:p w14:paraId="6D603B3D" w14:textId="77777777" w:rsidR="00326905" w:rsidRPr="000D7109" w:rsidRDefault="00326905" w:rsidP="00322E68">
      <w:r w:rsidRPr="000D7109">
        <w:t>The USS can enable/disable C2 communication between UAV and UAV-C necessary for services used during the flight operation at any point in time as described in clause 5.2.9.</w:t>
      </w:r>
    </w:p>
    <w:p w14:paraId="290647EC" w14:textId="77777777" w:rsidR="00326905" w:rsidRPr="000D7109" w:rsidRDefault="00326905" w:rsidP="00322E68">
      <w:r w:rsidRPr="000D7109">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Pr="000D7109" w:rsidRDefault="00326905" w:rsidP="00322E68">
      <w:r w:rsidRPr="000D7109">
        <w:t>Clause 5.2.3.2 defines the USS UAV Authorization/Authentication (UUAA) procedures at PDU Session Establishment in 5GS and clause</w:t>
      </w:r>
      <w:r w:rsidR="00AF3813" w:rsidRPr="000D7109">
        <w:t xml:space="preserve">s </w:t>
      </w:r>
      <w:r w:rsidRPr="000D7109">
        <w:t>5.2.3.3</w:t>
      </w:r>
      <w:r w:rsidR="00AF3813" w:rsidRPr="000D7109">
        <w:t xml:space="preserve"> and 5.2.3.4 are</w:t>
      </w:r>
      <w:r w:rsidRPr="000D7109">
        <w:t xml:space="preserve"> for the PDN Connection Establishment for EPS using the interworking functionality.</w:t>
      </w:r>
    </w:p>
    <w:p w14:paraId="4C234C4C" w14:textId="10A9C03E" w:rsidR="00326905" w:rsidRPr="000D7109" w:rsidRDefault="00326905" w:rsidP="00322E68">
      <w:r w:rsidRPr="000D7109">
        <w:t>When the</w:t>
      </w:r>
      <w:r w:rsidR="00F82791" w:rsidRPr="000D7109">
        <w:t xml:space="preserve"> C2 authorization</w:t>
      </w:r>
      <w:r w:rsidRPr="000D7109">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w:t>
      </w:r>
      <w:r w:rsidR="007B3B7C" w:rsidRPr="000D7109">
        <w:t xml:space="preserve"> and</w:t>
      </w:r>
      <w:r w:rsidRPr="000D7109">
        <w:t xml:space="preserve"> informs the UE with a PDU session modification/bearer modification request.</w:t>
      </w:r>
    </w:p>
    <w:p w14:paraId="18930E05" w14:textId="77777777" w:rsidR="00326905" w:rsidRPr="000D7109" w:rsidRDefault="00326905" w:rsidP="00322E68">
      <w:r w:rsidRPr="000D7109">
        <w:t>When the UUAA is revoked by the USS, all UAV related PDU Session/PDN connections shall be released.</w:t>
      </w:r>
    </w:p>
    <w:p w14:paraId="038CA6C2" w14:textId="77777777" w:rsidR="009A2033" w:rsidRPr="000D7109" w:rsidRDefault="009A2033" w:rsidP="009A2033">
      <w:pPr>
        <w:pStyle w:val="Heading4"/>
      </w:pPr>
      <w:bookmarkStart w:id="349" w:name="_CR5_2_3_2"/>
      <w:bookmarkStart w:id="350" w:name="_Toc201127732"/>
      <w:bookmarkEnd w:id="349"/>
      <w:r w:rsidRPr="000D7109">
        <w:t>5.2.3.2</w:t>
      </w:r>
      <w:r w:rsidRPr="000D7109">
        <w:tab/>
        <w:t>USS UAV Authorization/Authentication (UUAA) during the PDU Session Establishment</w:t>
      </w:r>
      <w:bookmarkEnd w:id="350"/>
    </w:p>
    <w:p w14:paraId="45E610E1" w14:textId="3030DE3E" w:rsidR="009A2033" w:rsidRPr="000D7109" w:rsidRDefault="00326905" w:rsidP="009A2033">
      <w:pPr>
        <w:rPr>
          <w:rFonts w:eastAsia="MS Mincho"/>
        </w:rPr>
      </w:pPr>
      <w:r w:rsidRPr="000D7109">
        <w:rPr>
          <w:rFonts w:eastAsia="MS Mincho"/>
        </w:rPr>
        <w:t xml:space="preserve">The USS UAV Authorization/Authentication (UUAA) is triggered by the SMF during the PDU Session Establishment, specified in </w:t>
      </w:r>
      <w:r w:rsidR="000D7109" w:rsidRPr="000D7109">
        <w:rPr>
          <w:rFonts w:eastAsia="MS Mincho"/>
        </w:rPr>
        <w:t>TS</w:t>
      </w:r>
      <w:r w:rsidR="000D7109">
        <w:rPr>
          <w:rFonts w:eastAsia="MS Mincho"/>
        </w:rPr>
        <w:t> </w:t>
      </w:r>
      <w:r w:rsidR="000D7109" w:rsidRPr="000D7109">
        <w:rPr>
          <w:rFonts w:eastAsia="MS Mincho"/>
        </w:rPr>
        <w:t>23.502</w:t>
      </w:r>
      <w:r w:rsidR="000D7109">
        <w:rPr>
          <w:rFonts w:eastAsia="MS Mincho"/>
        </w:rPr>
        <w:t> </w:t>
      </w:r>
      <w:r w:rsidR="000D7109" w:rsidRPr="000D7109">
        <w:rPr>
          <w:rFonts w:eastAsia="MS Mincho"/>
        </w:rPr>
        <w:t>[</w:t>
      </w:r>
      <w:r w:rsidRPr="000D7109">
        <w:rPr>
          <w:rFonts w:eastAsia="MS Mincho"/>
        </w:rPr>
        <w:t>3], clause 4.3.2.2 and additionally based on the SM subscription data obtained from UDM</w:t>
      </w:r>
      <w:r w:rsidR="007B3B7C" w:rsidRPr="000D7109">
        <w:rPr>
          <w:rFonts w:eastAsia="MS Mincho"/>
        </w:rPr>
        <w:t xml:space="preserve"> and</w:t>
      </w:r>
      <w:r w:rsidRPr="000D7109">
        <w:rPr>
          <w:rFonts w:eastAsia="MS Mincho"/>
        </w:rPr>
        <w:t xml:space="preserve"> the Service Level Device Identity provided by the UE in the PDU Session establishment request.</w:t>
      </w:r>
    </w:p>
    <w:p w14:paraId="65F8D66E" w14:textId="1CC9467D" w:rsidR="00B2465B" w:rsidRPr="000D7109" w:rsidRDefault="00B2465B" w:rsidP="00C15ADB">
      <w:pPr>
        <w:pStyle w:val="TH"/>
      </w:pPr>
      <w:r w:rsidRPr="000D7109">
        <w:object w:dxaOrig="11010" w:dyaOrig="8680" w14:anchorId="0CF7E2ED">
          <v:shape id="_x0000_i1035" type="#_x0000_t75" style="width:481.5pt;height:380.25pt" o:ole="">
            <v:imagedata r:id="rId34" o:title=""/>
          </v:shape>
          <o:OLEObject Type="Embed" ProgID="Visio.Drawing.15" ShapeID="_x0000_i1035" DrawAspect="Content" ObjectID="_1819096495" r:id="rId35"/>
        </w:object>
      </w:r>
    </w:p>
    <w:p w14:paraId="4E25670D" w14:textId="4D0222AB" w:rsidR="009A2033" w:rsidRPr="000D7109" w:rsidRDefault="009A2033" w:rsidP="009A2033">
      <w:pPr>
        <w:pStyle w:val="TF"/>
      </w:pPr>
      <w:bookmarkStart w:id="351" w:name="_CRFigure5_2_3_21"/>
      <w:r w:rsidRPr="000D7109">
        <w:t xml:space="preserve">Figure </w:t>
      </w:r>
      <w:bookmarkEnd w:id="351"/>
      <w:r w:rsidRPr="000D7109">
        <w:t>5.2.3.2 -1: UUAA during PDU Session Establishment</w:t>
      </w:r>
    </w:p>
    <w:p w14:paraId="757AE6BA" w14:textId="77777777" w:rsidR="009A2033" w:rsidRPr="000D7109" w:rsidRDefault="009A2033" w:rsidP="009A2033">
      <w:r w:rsidRPr="000D7109">
        <w:t>The procedure assumes that the UE/UAV has already registered on the AMF.</w:t>
      </w:r>
    </w:p>
    <w:p w14:paraId="49D99235" w14:textId="1211CD6E" w:rsidR="00326905" w:rsidRPr="000D7109" w:rsidRDefault="00326905" w:rsidP="00326905">
      <w:pPr>
        <w:pStyle w:val="B1"/>
      </w:pPr>
      <w:r w:rsidRPr="000D7109">
        <w:t>0.</w:t>
      </w:r>
      <w:r w:rsidRPr="000D7109">
        <w:tab/>
        <w:t xml:space="preserve">Steps 1 - 5 as in </w:t>
      </w:r>
      <w:r w:rsidR="000D7109" w:rsidRPr="000D7109">
        <w:t>TS</w:t>
      </w:r>
      <w:r w:rsidR="000D7109">
        <w:t> </w:t>
      </w:r>
      <w:r w:rsidR="000D7109" w:rsidRPr="000D7109">
        <w:t>23.502</w:t>
      </w:r>
      <w:r w:rsidR="000D7109">
        <w:t> </w:t>
      </w:r>
      <w:r w:rsidR="000D7109" w:rsidRPr="000D7109">
        <w:t>[</w:t>
      </w:r>
      <w:r w:rsidRPr="000D7109">
        <w:t>3] figure 4.3.2.2.1-1.</w:t>
      </w:r>
    </w:p>
    <w:p w14:paraId="0D13B330" w14:textId="68651FE9" w:rsidR="00326905" w:rsidRPr="000D7109" w:rsidRDefault="00326905" w:rsidP="00326905">
      <w:pPr>
        <w:pStyle w:val="B1"/>
      </w:pPr>
      <w:r w:rsidRPr="000D7109">
        <w:tab/>
        <w:t>The UAV includes the Service Level Device Identity (e.g. the CAA-Level UAV ID of the UVA) and may include the Authentication Server Address (i.e. the USS address</w:t>
      </w:r>
      <w:r w:rsidR="002638F7" w:rsidRPr="000D7109">
        <w:t xml:space="preserve"> or the USS address for the corresponding geographical area based on the UAV current location</w:t>
      </w:r>
      <w:r w:rsidRPr="000D7109">
        <w:t>) and optionally Authentication Data (i.e. the UUAA Aviation Payload) in the PDU Session Establishment request.</w:t>
      </w:r>
    </w:p>
    <w:p w14:paraId="603946D4" w14:textId="3CDACC93" w:rsidR="00B910F8" w:rsidRPr="000D7109" w:rsidRDefault="00B910F8" w:rsidP="00326905">
      <w:pPr>
        <w:pStyle w:val="B1"/>
      </w:pPr>
      <w:r w:rsidRPr="000D7109">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Pr="000D7109" w:rsidRDefault="00326905" w:rsidP="00326905">
      <w:pPr>
        <w:pStyle w:val="B1"/>
      </w:pPr>
      <w:r w:rsidRPr="000D7109">
        <w:tab/>
        <w:t>The SMF identifies the UAS NF/NEF based on local configuration or</w:t>
      </w:r>
      <w:r w:rsidR="00B2465B" w:rsidRPr="000D7109">
        <w:t xml:space="preserve"> by NF discovery procedure</w:t>
      </w:r>
      <w:r w:rsidRPr="000D7109">
        <w:t xml:space="preserve"> using</w:t>
      </w:r>
      <w:r w:rsidR="00B2465B" w:rsidRPr="000D7109">
        <w:t xml:space="preserve"> DNN/S-NSSAI and/or</w:t>
      </w:r>
      <w:r w:rsidRPr="000D7109">
        <w:t xml:space="preserve"> UE provided identity e.g. USS address.</w:t>
      </w:r>
    </w:p>
    <w:p w14:paraId="10EA2DC7" w14:textId="088FBD98" w:rsidR="00326905" w:rsidRPr="000D7109" w:rsidRDefault="00326905" w:rsidP="00326905">
      <w:pPr>
        <w:pStyle w:val="B1"/>
      </w:pPr>
      <w:r w:rsidRPr="000D7109">
        <w:t>1.</w:t>
      </w:r>
      <w:r w:rsidRPr="000D7109">
        <w:tab/>
        <w:t xml:space="preserve">The SMF invokes </w:t>
      </w:r>
      <w:proofErr w:type="spellStart"/>
      <w:r w:rsidRPr="000D7109">
        <w:t>Nnef_Authentication_Authenticate</w:t>
      </w:r>
      <w:r w:rsidR="00B2465B" w:rsidRPr="000D7109">
        <w:t>Authorize</w:t>
      </w:r>
      <w:proofErr w:type="spellEnd"/>
      <w:r w:rsidRPr="000D7109">
        <w:t xml:space="preserve"> service operation, including the Service Level Device Identity (that contains the CAA-Level UAV ID of the UAV), DNN, S-NSSAI</w:t>
      </w:r>
      <w:r w:rsidR="007B3B7C" w:rsidRPr="000D7109">
        <w:t xml:space="preserve"> and</w:t>
      </w:r>
      <w:r w:rsidRPr="000D7109">
        <w:t xml:space="preserve"> may include the Authentication Server Address (i.e. the USS address) and the UUAA Aviation Payload if it was provided by the UE, GPSI, optionally UAV location, PEI if available</w:t>
      </w:r>
      <w:r w:rsidR="007B3B7C" w:rsidRPr="000D7109">
        <w:t xml:space="preserve"> and</w:t>
      </w:r>
      <w:r w:rsidRPr="000D7109">
        <w:t xml:space="preserve"> the UE IP Address if available. The UAV location is the User Location Information provided by the AMF (e.g. Cell ID). The UAS NF/NEF selects a USS based on either the Service Level Device Identity (i.e. CAA-Level UAV ID of the UAV)</w:t>
      </w:r>
      <w:r w:rsidR="002638F7" w:rsidRPr="000D7109">
        <w:t xml:space="preserve"> or the pre-configured USS addresses per serving area</w:t>
      </w:r>
      <w:r w:rsidR="001D78C8" w:rsidRPr="000D7109">
        <w:t xml:space="preserve"> based on the current location of the UAV</w:t>
      </w:r>
      <w:r w:rsidRPr="000D7109">
        <w:t xml:space="preserve"> or the Authentication Server address (i.e. USS address) as described in clause 4.4.2.</w:t>
      </w:r>
    </w:p>
    <w:p w14:paraId="7F473639" w14:textId="51CE82E7" w:rsidR="00B2465B" w:rsidRPr="000D7109" w:rsidRDefault="00B2465B" w:rsidP="00326905">
      <w:pPr>
        <w:pStyle w:val="B1"/>
      </w:pPr>
      <w:r w:rsidRPr="000D7109">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29743283" w:rsidR="00326905" w:rsidRPr="000D7109" w:rsidRDefault="00326905" w:rsidP="00326905">
      <w:pPr>
        <w:pStyle w:val="B1"/>
      </w:pPr>
      <w:r w:rsidRPr="000D7109">
        <w:t>2.</w:t>
      </w:r>
      <w:r w:rsidRPr="000D7109">
        <w:tab/>
        <w:t xml:space="preserve">From UAS NF/NEF to USS: </w:t>
      </w:r>
      <w:proofErr w:type="spellStart"/>
      <w:r w:rsidRPr="000D7109">
        <w:t>Naf_Authentication_Authenticate</w:t>
      </w:r>
      <w:r w:rsidR="00B2465B" w:rsidRPr="000D7109">
        <w:t>Authorize</w:t>
      </w:r>
      <w:proofErr w:type="spellEnd"/>
      <w:r w:rsidR="00B2465B" w:rsidRPr="000D7109">
        <w:t xml:space="preserve"> </w:t>
      </w:r>
      <w:r w:rsidRPr="000D7109">
        <w:t xml:space="preserve">service operation forwarding the authentication request received information from the SMF. UAS NF may translate the Cell ID received as part of UAV location in the </w:t>
      </w:r>
      <w:proofErr w:type="spellStart"/>
      <w:r w:rsidRPr="000D7109">
        <w:t>Nnef_Authentication_Authenticate</w:t>
      </w:r>
      <w:r w:rsidR="00B2465B" w:rsidRPr="000D7109">
        <w:t>Authorize</w:t>
      </w:r>
      <w:proofErr w:type="spellEnd"/>
      <w:r w:rsidRPr="000D7109">
        <w:t xml:space="preserve"> request at step 1 into a corresponding geographic area and/or may further obtain the UE location information using Location Service Procedures as defined in </w:t>
      </w:r>
      <w:r w:rsidR="000D7109" w:rsidRPr="000D7109">
        <w:t>TS</w:t>
      </w:r>
      <w:r w:rsidR="000D7109">
        <w:t> </w:t>
      </w:r>
      <w:r w:rsidR="000D7109" w:rsidRPr="000D7109">
        <w:t>23.273</w:t>
      </w:r>
      <w:r w:rsidR="000D7109">
        <w:t> </w:t>
      </w:r>
      <w:r w:rsidR="000D7109" w:rsidRPr="000D7109">
        <w:t>[</w:t>
      </w:r>
      <w:r w:rsidRPr="000D7109">
        <w:t xml:space="preserve">8] and include them in the </w:t>
      </w:r>
      <w:proofErr w:type="spellStart"/>
      <w:r w:rsidRPr="000D7109">
        <w:t>Naf_Authentication_Authenticate</w:t>
      </w:r>
      <w:r w:rsidR="00B2465B" w:rsidRPr="000D7109">
        <w:t>Authorize</w:t>
      </w:r>
      <w:proofErr w:type="spellEnd"/>
      <w:r w:rsidRPr="000D7109">
        <w:t xml:space="preserve"> message towards the USS e.g. to support geo-caging functionality.</w:t>
      </w:r>
    </w:p>
    <w:p w14:paraId="398F59A3" w14:textId="29E756AE" w:rsidR="00B2465B" w:rsidRPr="000D7109" w:rsidRDefault="00B2465B" w:rsidP="00326905">
      <w:pPr>
        <w:pStyle w:val="B1"/>
      </w:pPr>
      <w:r w:rsidRPr="000D7109">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Pr="000D7109" w:rsidRDefault="00326905" w:rsidP="00326905">
      <w:pPr>
        <w:pStyle w:val="B1"/>
      </w:pPr>
      <w:r w:rsidRPr="000D7109">
        <w:t>3.</w:t>
      </w:r>
      <w:r w:rsidRPr="000D7109">
        <w:tab/>
        <w:t>[Conditional] Multiple round-trip messages as required by the authentication method used by USS.</w:t>
      </w:r>
      <w:r w:rsidR="008B4CA0" w:rsidRPr="000D7109">
        <w:t xml:space="preserve"> This step is performed if the </w:t>
      </w:r>
      <w:proofErr w:type="spellStart"/>
      <w:r w:rsidR="008B4CA0" w:rsidRPr="000D7109">
        <w:t>Naf_Authentication_AuthenticateAuthorize</w:t>
      </w:r>
      <w:proofErr w:type="spellEnd"/>
      <w:r w:rsidR="008B4CA0" w:rsidRPr="000D7109">
        <w:t xml:space="preserve"> response messages from USS in step 3a does not contain a UUAA result (SUCCESS/FAILURE).</w:t>
      </w:r>
      <w:r w:rsidRPr="000D7109">
        <w:t xml:space="preserve"> </w:t>
      </w:r>
      <w:proofErr w:type="spellStart"/>
      <w:r w:rsidR="00B2465B" w:rsidRPr="000D7109">
        <w:t>Naf</w:t>
      </w:r>
      <w:r w:rsidRPr="000D7109">
        <w:t>_Authentication_Authenticate</w:t>
      </w:r>
      <w:r w:rsidR="00B2465B" w:rsidRPr="000D7109">
        <w:t>Authorize</w:t>
      </w:r>
      <w:proofErr w:type="spellEnd"/>
      <w:r w:rsidRPr="000D7109">
        <w:t xml:space="preserve"> response messages from USS shall include GPSI and </w:t>
      </w:r>
      <w:r w:rsidR="00B2465B" w:rsidRPr="000D7109">
        <w:t xml:space="preserve">shall </w:t>
      </w:r>
      <w:r w:rsidRPr="000D7109">
        <w:t>include a</w:t>
      </w:r>
      <w:r w:rsidR="008B4CA0" w:rsidRPr="000D7109">
        <w:t>n</w:t>
      </w:r>
      <w:r w:rsidRPr="000D7109">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Pr="000D7109" w:rsidRDefault="00326905" w:rsidP="00326905">
      <w:pPr>
        <w:pStyle w:val="B1"/>
      </w:pPr>
      <w:r w:rsidRPr="000D7109">
        <w:t>4.</w:t>
      </w:r>
      <w:r w:rsidRPr="000D7109">
        <w:tab/>
        <w:t xml:space="preserve">From USS to </w:t>
      </w:r>
      <w:r w:rsidR="00424447" w:rsidRPr="000D7109">
        <w:t>UAS NF/</w:t>
      </w:r>
      <w:r w:rsidRPr="000D7109">
        <w:t xml:space="preserve">NEF: </w:t>
      </w:r>
      <w:proofErr w:type="spellStart"/>
      <w:r w:rsidRPr="000D7109">
        <w:t>Naf_Authentication_Authenticate</w:t>
      </w:r>
      <w:r w:rsidR="00B2465B" w:rsidRPr="000D7109">
        <w:t>Authorize</w:t>
      </w:r>
      <w:proofErr w:type="spellEnd"/>
      <w:r w:rsidRPr="000D7109">
        <w:t xml:space="preserve"> response.</w:t>
      </w:r>
    </w:p>
    <w:p w14:paraId="3928D1E3" w14:textId="6FDC5981" w:rsidR="00326905" w:rsidRPr="000D7109" w:rsidRDefault="00326905" w:rsidP="00326905">
      <w:pPr>
        <w:pStyle w:val="B1"/>
      </w:pPr>
      <w:r w:rsidRPr="000D7109">
        <w:tab/>
        <w:t xml:space="preserve">The USS sends </w:t>
      </w:r>
      <w:proofErr w:type="spellStart"/>
      <w:r w:rsidRPr="000D7109">
        <w:t>Naf_Authentication_Authenticate</w:t>
      </w:r>
      <w:r w:rsidR="00B2465B" w:rsidRPr="000D7109">
        <w:t>Authorize</w:t>
      </w:r>
      <w:proofErr w:type="spellEnd"/>
      <w:r w:rsidRPr="000D7109">
        <w:t xml:space="preserve"> response to the UAS NF/NEF with the Authentication/Authorization result containing the UUAA result</w:t>
      </w:r>
      <w:r w:rsidR="008B4CA0" w:rsidRPr="000D7109">
        <w:t xml:space="preserve"> (SUCCESS/FAILURE)</w:t>
      </w:r>
      <w:r w:rsidR="00F82791" w:rsidRPr="000D7109">
        <w:t xml:space="preserve"> for the UAS NF</w:t>
      </w:r>
      <w:r w:rsidR="00424447" w:rsidRPr="000D7109">
        <w:t xml:space="preserve"> and indication whether the UAS service related network resource can be released in the case of UUAA failure for re-authentication or re-authorization</w:t>
      </w:r>
      <w:r w:rsidRPr="000D7109">
        <w:t xml:space="preserve">, optionally a Service Level Device Identity containing the </w:t>
      </w:r>
      <w:r w:rsidR="00B2465B" w:rsidRPr="000D7109">
        <w:t>authorized</w:t>
      </w:r>
      <w:r w:rsidRPr="000D7109">
        <w:t xml:space="preserve"> CAA-Level UAV ID, requested policy information</w:t>
      </w:r>
      <w:r w:rsidR="000021E7" w:rsidRPr="000D7109">
        <w:t xml:space="preserve"> and</w:t>
      </w:r>
      <w:r w:rsidRPr="000D7109">
        <w:t xml:space="preserve"> the UUAA Authorization Payload. The requested policy information from USS may contain a DN Authorization Profile Index and/or a DN authorized Session AMBR.</w:t>
      </w:r>
      <w:r w:rsidR="000021E7" w:rsidRPr="000D7109">
        <w:t xml:space="preserve"> The USS may include a new CAA-Level UAV ID as authorized CAA-Level UAV ID.</w:t>
      </w:r>
      <w:r w:rsidR="002638F7" w:rsidRPr="000D7109">
        <w:t xml:space="preserve"> The USS may send</w:t>
      </w:r>
      <w:r w:rsidR="001D78C8" w:rsidRPr="000D7109">
        <w:t xml:space="preserve"> in the </w:t>
      </w:r>
      <w:proofErr w:type="spellStart"/>
      <w:r w:rsidR="001D78C8" w:rsidRPr="000D7109">
        <w:t>Naf_Authentication_AuthenticateAuthorize</w:t>
      </w:r>
      <w:proofErr w:type="spellEnd"/>
      <w:r w:rsidR="001D78C8" w:rsidRPr="000D7109">
        <w:t xml:space="preserve"> response the information about relevant USSs (i.e. a list of USS addresses and information about a geographical area each of the USSs serve); the USS includes that information also inside the UUAA Authorization Payload for the UAV consumption.</w:t>
      </w:r>
    </w:p>
    <w:p w14:paraId="5383A2A4" w14:textId="254F040B" w:rsidR="00B10B21" w:rsidRPr="000D7109" w:rsidRDefault="009A2033" w:rsidP="009A2033">
      <w:pPr>
        <w:pStyle w:val="NO"/>
      </w:pPr>
      <w:r w:rsidRPr="000D7109">
        <w:t>NOTE</w:t>
      </w:r>
      <w:r w:rsidR="00B10B21" w:rsidRPr="000D7109">
        <w:t> </w:t>
      </w:r>
      <w:r w:rsidR="00775FF2" w:rsidRPr="000D7109">
        <w:t>1</w:t>
      </w:r>
      <w:r w:rsidRPr="000D7109">
        <w:t>:</w:t>
      </w:r>
      <w:r w:rsidR="00B10B21" w:rsidRPr="000D7109">
        <w:tab/>
      </w:r>
      <w:r w:rsidRPr="000D7109">
        <w:t>The USS stores a mapping between CAA-Level UAV ID and the External Identifier</w:t>
      </w:r>
      <w:r w:rsidR="00B350B8" w:rsidRPr="000D7109">
        <w:t xml:space="preserve"> (i.e. GPSI as defined in </w:t>
      </w:r>
      <w:r w:rsidR="00326905" w:rsidRPr="000D7109">
        <w:t>clause </w:t>
      </w:r>
      <w:r w:rsidR="00B350B8" w:rsidRPr="000D7109">
        <w:t>4.5.3)</w:t>
      </w:r>
      <w:r w:rsidRPr="000D7109">
        <w:t xml:space="preserve">. The External Identifier </w:t>
      </w:r>
      <w:r w:rsidR="00B350B8" w:rsidRPr="000D7109">
        <w:t xml:space="preserve">(GPSI) </w:t>
      </w:r>
      <w:r w:rsidRPr="000D7109">
        <w:t>and/or UAV IP Address can be used at a later point by the USS for accessing various services exposed by 3GPP network e.g. location information retrieval, monitoring event configuration</w:t>
      </w:r>
      <w:r w:rsidR="00B350B8" w:rsidRPr="000D7109">
        <w:t>,</w:t>
      </w:r>
      <w:r w:rsidRPr="000D7109">
        <w:t xml:space="preserve"> </w:t>
      </w:r>
      <w:r w:rsidR="00B350B8" w:rsidRPr="000D7109">
        <w:t xml:space="preserve">requesting dedicated policies for e.g. C2, </w:t>
      </w:r>
      <w:r w:rsidRPr="000D7109">
        <w:t>etc.</w:t>
      </w:r>
    </w:p>
    <w:p w14:paraId="3F37AE5A" w14:textId="5A305F0A" w:rsidR="00326905" w:rsidRPr="000D7109" w:rsidRDefault="00326905" w:rsidP="00326905">
      <w:pPr>
        <w:pStyle w:val="B1"/>
      </w:pPr>
      <w:r w:rsidRPr="000D7109">
        <w:t>5.</w:t>
      </w:r>
      <w:r w:rsidRPr="000D7109">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rsidRPr="000D7109">
        <w:t>authorized</w:t>
      </w:r>
      <w:r w:rsidRPr="000D7109">
        <w:t xml:space="preserve"> CAA-Level UAV ID and the Authorization Data (i.e. the UUAA Authorization Payload), if received from the USS, to the SMF.</w:t>
      </w:r>
    </w:p>
    <w:p w14:paraId="50D238AC" w14:textId="5F79EB9B" w:rsidR="00326905" w:rsidRPr="000D7109" w:rsidRDefault="00326905" w:rsidP="00326905">
      <w:pPr>
        <w:pStyle w:val="B1"/>
      </w:pPr>
      <w:r w:rsidRPr="000D7109">
        <w:t>6.</w:t>
      </w:r>
      <w:r w:rsidRPr="000D7109">
        <w:tab/>
      </w:r>
      <w:r w:rsidR="00424447" w:rsidRPr="000D7109">
        <w:t xml:space="preserve">[Conditional] </w:t>
      </w:r>
      <w:r w:rsidRPr="000D7109">
        <w:t xml:space="preserve">If the authentication/authorization is successful, the USS shall subscribe to the PDU Session Status Event as described in steps 1-5 in Figure 4.15.3.2.3-1 of </w:t>
      </w:r>
      <w:r w:rsidR="000D7109" w:rsidRPr="000D7109">
        <w:t>TS</w:t>
      </w:r>
      <w:r w:rsidR="000D7109">
        <w:t> </w:t>
      </w:r>
      <w:r w:rsidR="000D7109" w:rsidRPr="000D7109">
        <w:t>23.502</w:t>
      </w:r>
      <w:r w:rsidR="000D7109">
        <w:t> </w:t>
      </w:r>
      <w:r w:rsidR="000D7109" w:rsidRPr="000D7109">
        <w:t>[</w:t>
      </w:r>
      <w:r w:rsidRPr="000D7109">
        <w:t>3]. This step can be executed in parallel to step 4. The UAS NF/NEF</w:t>
      </w:r>
      <w:r w:rsidR="006F0C0A" w:rsidRPr="000D7109">
        <w:t xml:space="preserve"> determines</w:t>
      </w:r>
      <w:r w:rsidRPr="000D7109">
        <w:t xml:space="preserve"> the DNN, S-NSSAI to subscribe to the PDU Session Status Event notification</w:t>
      </w:r>
      <w:r w:rsidR="006F0C0A" w:rsidRPr="000D7109">
        <w:t xml:space="preserve"> as specified in clause 5.2.3.1</w:t>
      </w:r>
      <w:r w:rsidRPr="000D7109">
        <w:t>.</w:t>
      </w:r>
    </w:p>
    <w:p w14:paraId="749CE125" w14:textId="67BEDF83" w:rsidR="00326905" w:rsidRPr="000D7109" w:rsidRDefault="00326905" w:rsidP="00326905">
      <w:pPr>
        <w:pStyle w:val="B1"/>
      </w:pPr>
      <w:r w:rsidRPr="000D7109">
        <w:t>7.</w:t>
      </w:r>
      <w:r w:rsidRPr="000D7109">
        <w:tab/>
        <w:t>The PDU Session establishment continues with steps 7 to 21</w:t>
      </w:r>
      <w:r w:rsidR="00424447" w:rsidRPr="000D7109">
        <w:t xml:space="preserve"> in Figure 4.3.2.2.1-1 of </w:t>
      </w:r>
      <w:r w:rsidR="000D7109" w:rsidRPr="000D7109">
        <w:t>TS</w:t>
      </w:r>
      <w:r w:rsidR="000D7109">
        <w:t> </w:t>
      </w:r>
      <w:r w:rsidR="000D7109" w:rsidRPr="000D7109">
        <w:t>23.502</w:t>
      </w:r>
      <w:r w:rsidR="000D7109">
        <w:t> </w:t>
      </w:r>
      <w:r w:rsidR="000D7109" w:rsidRPr="000D7109">
        <w:t>[</w:t>
      </w:r>
      <w:r w:rsidR="00424447" w:rsidRPr="000D7109">
        <w:t>3]</w:t>
      </w:r>
      <w:r w:rsidRPr="000D7109">
        <w:t xml:space="preserve"> and completes. In the step 7b in Figure 4.3.2.2.1-1of </w:t>
      </w:r>
      <w:r w:rsidR="000D7109" w:rsidRPr="000D7109">
        <w:t>TS</w:t>
      </w:r>
      <w:r w:rsidR="000D7109">
        <w:t> </w:t>
      </w:r>
      <w:r w:rsidR="000D7109" w:rsidRPr="000D7109">
        <w:t>23.502</w:t>
      </w:r>
      <w:r w:rsidR="000D7109">
        <w:t> </w:t>
      </w:r>
      <w:r w:rsidR="000D7109" w:rsidRPr="000D7109">
        <w:t>[</w:t>
      </w:r>
      <w:r w:rsidRPr="000D7109">
        <w:t xml:space="preserve">3], if the SMF receives the DN Authorization Profile Index from the UAS NF/NEF, it sends the DN Authorization Profile Index to retrieve the PDU Session related policy information (described in clause 6.4 of </w:t>
      </w:r>
      <w:r w:rsidR="000D7109" w:rsidRPr="000D7109">
        <w:t>TS</w:t>
      </w:r>
      <w:r w:rsidR="000D7109">
        <w:t> </w:t>
      </w:r>
      <w:r w:rsidR="000D7109" w:rsidRPr="000D7109">
        <w:t>23.503</w:t>
      </w:r>
      <w:r w:rsidR="000D7109">
        <w:t> </w:t>
      </w:r>
      <w:r w:rsidR="000D7109" w:rsidRPr="000D7109">
        <w:t>[</w:t>
      </w:r>
      <w:r w:rsidRPr="000D7109">
        <w:t xml:space="preserve">9]) and the PCC rule(s) (described in clause 6.3 of </w:t>
      </w:r>
      <w:r w:rsidR="000D7109" w:rsidRPr="000D7109">
        <w:t>TS</w:t>
      </w:r>
      <w:r w:rsidR="000D7109">
        <w:t> </w:t>
      </w:r>
      <w:r w:rsidR="000D7109" w:rsidRPr="000D7109">
        <w:t>23.503</w:t>
      </w:r>
      <w:r w:rsidR="000D7109">
        <w:t> </w:t>
      </w:r>
      <w:r w:rsidR="000D7109" w:rsidRPr="000D7109">
        <w:t>[</w:t>
      </w:r>
      <w:r w:rsidRPr="000D7109">
        <w:t xml:space="preserve">9]) from the PCF. If the SMF receives the DN authorized Session AMBR in from the UAS NF/NEF, it sends the DN authorized Session AMBR within the Session AMBR to the PCF to retrieve the authorized Session AMBR (described in clause 6.4 of </w:t>
      </w:r>
      <w:r w:rsidR="000D7109" w:rsidRPr="000D7109">
        <w:t>TS</w:t>
      </w:r>
      <w:r w:rsidR="000D7109">
        <w:t> </w:t>
      </w:r>
      <w:r w:rsidR="000D7109" w:rsidRPr="000D7109">
        <w:t>23.503</w:t>
      </w:r>
      <w:r w:rsidR="000D7109">
        <w:t> </w:t>
      </w:r>
      <w:r w:rsidR="000D7109" w:rsidRPr="000D7109">
        <w:t>[</w:t>
      </w:r>
      <w:r w:rsidRPr="000D7109">
        <w:t>9]).</w:t>
      </w:r>
    </w:p>
    <w:p w14:paraId="34AEEBD6" w14:textId="36D5A66B" w:rsidR="00326905" w:rsidRPr="000D7109" w:rsidRDefault="00326905" w:rsidP="00326905">
      <w:pPr>
        <w:pStyle w:val="B1"/>
      </w:pPr>
      <w:r w:rsidRPr="000D7109">
        <w:tab/>
        <w:t xml:space="preserve">The SMF transfers the Authentication/Authorization result, the Service Level Device Identity containing the </w:t>
      </w:r>
      <w:r w:rsidR="00B2465B" w:rsidRPr="000D7109">
        <w:t>authorized</w:t>
      </w:r>
      <w:r w:rsidRPr="000D7109">
        <w:t xml:space="preserve"> CAA-Level UAV ID and the Authorization Data (i.e. the UUAA Authorization Payload) to the UAV</w:t>
      </w:r>
      <w:r w:rsidR="000021E7" w:rsidRPr="000D7109">
        <w:t xml:space="preserve"> if received from the UAS NF,</w:t>
      </w:r>
      <w:r w:rsidRPr="000D7109">
        <w:t xml:space="preserve"> as in steps 11, 12 and 13 in </w:t>
      </w:r>
      <w:r w:rsidR="001D78C8" w:rsidRPr="000D7109">
        <w:t>F</w:t>
      </w:r>
      <w:r w:rsidRPr="000D7109">
        <w:t xml:space="preserve">igure 4.3.2.2.1-1 of </w:t>
      </w:r>
      <w:r w:rsidR="000D7109" w:rsidRPr="000D7109">
        <w:t>TS</w:t>
      </w:r>
      <w:r w:rsidR="000D7109">
        <w:t> </w:t>
      </w:r>
      <w:r w:rsidR="000D7109" w:rsidRPr="000D7109">
        <w:t>23.502</w:t>
      </w:r>
      <w:r w:rsidR="000D7109">
        <w:t> </w:t>
      </w:r>
      <w:r w:rsidR="000D7109" w:rsidRPr="000D7109">
        <w:t>[</w:t>
      </w:r>
      <w:r w:rsidRPr="000D7109">
        <w:t>3].</w:t>
      </w:r>
    </w:p>
    <w:p w14:paraId="7B532E55" w14:textId="05BDEA46" w:rsidR="00424447" w:rsidRPr="000D7109" w:rsidRDefault="00424447" w:rsidP="00326905">
      <w:pPr>
        <w:pStyle w:val="B1"/>
      </w:pPr>
      <w:r w:rsidRPr="000D7109">
        <w:tab/>
        <w:t>If the authentication/ authorization result is a failure, the SMF rejects the PDU session establishment with a proper cause value.</w:t>
      </w:r>
    </w:p>
    <w:p w14:paraId="28928D3B" w14:textId="43B83C3F" w:rsidR="00326905" w:rsidRPr="000D7109" w:rsidRDefault="00326905" w:rsidP="00326905">
      <w:pPr>
        <w:pStyle w:val="B1"/>
      </w:pPr>
      <w:r w:rsidRPr="000D7109">
        <w:t>8.</w:t>
      </w:r>
      <w:r w:rsidRPr="000D7109">
        <w:tab/>
      </w:r>
      <w:r w:rsidR="00424447" w:rsidRPr="000D7109">
        <w:t xml:space="preserve">[Conditional] </w:t>
      </w:r>
      <w:r w:rsidRPr="000D7109">
        <w:t xml:space="preserve">If the USS in step 6 subscribed to the PDU Session Status Event the SMF will, as described in steps 6-7 in Figure 4.15.3.2.3-1 of </w:t>
      </w:r>
      <w:r w:rsidR="000D7109" w:rsidRPr="000D7109">
        <w:t>TS</w:t>
      </w:r>
      <w:r w:rsidR="000D7109">
        <w:t> </w:t>
      </w:r>
      <w:r w:rsidR="000D7109" w:rsidRPr="000D7109">
        <w:t>23.502</w:t>
      </w:r>
      <w:r w:rsidR="000D7109">
        <w:t> </w:t>
      </w:r>
      <w:r w:rsidR="000D7109" w:rsidRPr="000D7109">
        <w:t>[</w:t>
      </w:r>
      <w:r w:rsidRPr="000D7109">
        <w:t>3], detect when the PDU Session is established</w:t>
      </w:r>
      <w:r w:rsidR="007B3B7C" w:rsidRPr="000D7109">
        <w:t xml:space="preserve"> and</w:t>
      </w:r>
      <w:r w:rsidRPr="000D7109">
        <w:t xml:space="preserve"> send the PDU Session Establishment event report to the UAS NF/NEF by means of </w:t>
      </w:r>
      <w:proofErr w:type="spellStart"/>
      <w:r w:rsidRPr="000D7109">
        <w:t>Nsmf_EventExposure_Notify</w:t>
      </w:r>
      <w:proofErr w:type="spellEnd"/>
      <w:r w:rsidRPr="000D7109">
        <w:t xml:space="preserve"> message, including GPSI and the UE IP Address. Then, the UAS-NF/NEF forwards the event message to the USS.</w:t>
      </w:r>
    </w:p>
    <w:p w14:paraId="37A8076D" w14:textId="390101BF" w:rsidR="00424447" w:rsidRPr="000D7109" w:rsidRDefault="00424447" w:rsidP="00C15ADB">
      <w:r w:rsidRPr="000D7109">
        <w:t>If UUAA-SM fails during a Re-authentication and Re-authorization and the USS has indicated that the network resources can be released, SMF may trigger PDU Session release for UAS services with a proper cause value.</w:t>
      </w:r>
    </w:p>
    <w:p w14:paraId="15D2839F" w14:textId="6E4A8CAC" w:rsidR="00F82791" w:rsidRPr="000D7109" w:rsidRDefault="00F82791" w:rsidP="00F82791">
      <w:pPr>
        <w:pStyle w:val="NO"/>
        <w:rPr>
          <w:lang w:eastAsia="ko-KR"/>
        </w:rPr>
      </w:pPr>
      <w:r w:rsidRPr="000D7109">
        <w:t>NOTE 2:</w:t>
      </w:r>
      <w:r w:rsidRPr="000D7109">
        <w:tab/>
        <w:t>When the UUAA-SM fails during a Re-authentication</w:t>
      </w:r>
      <w:r w:rsidR="007B3B7C" w:rsidRPr="000D7109">
        <w:t xml:space="preserve"> and</w:t>
      </w:r>
      <w:r w:rsidRPr="000D7109">
        <w:t xml:space="preserve"> the USS has not indicated that the network resources can be released, the USS can initiate UUAA revocation as described in clause 5.2.7.</w:t>
      </w:r>
    </w:p>
    <w:p w14:paraId="4D562664" w14:textId="51C488E4" w:rsidR="009A2033" w:rsidRPr="000D7109" w:rsidRDefault="009A2033" w:rsidP="009A2033">
      <w:pPr>
        <w:pStyle w:val="NO"/>
        <w:rPr>
          <w:lang w:eastAsia="ko-KR"/>
        </w:rPr>
      </w:pPr>
      <w:r w:rsidRPr="000D7109">
        <w:t>NOTE</w:t>
      </w:r>
      <w:r w:rsidR="00B10B21" w:rsidRPr="000D7109">
        <w:t> </w:t>
      </w:r>
      <w:r w:rsidR="00F82791" w:rsidRPr="000D7109">
        <w:t>3</w:t>
      </w:r>
      <w:r w:rsidRPr="000D7109">
        <w:t>:</w:t>
      </w:r>
      <w:r w:rsidRPr="000D7109">
        <w:tab/>
        <w:t xml:space="preserve">If C2 information </w:t>
      </w:r>
      <w:r w:rsidR="00B350B8" w:rsidRPr="000D7109">
        <w:t xml:space="preserve">reference </w:t>
      </w:r>
      <w:r w:rsidRPr="000D7109">
        <w:t xml:space="preserve">is available from USS during the initial PDU Session Establishment procedure the SMF can interact with the PCF to set up </w:t>
      </w:r>
      <w:r w:rsidR="00B350B8" w:rsidRPr="000D7109">
        <w:t xml:space="preserve">a predefined </w:t>
      </w:r>
      <w:r w:rsidRPr="000D7109">
        <w:t xml:space="preserve">PCC rule(s) </w:t>
      </w:r>
      <w:r w:rsidR="00B350B8" w:rsidRPr="000D7109">
        <w:t xml:space="preserve">profile </w:t>
      </w:r>
      <w:r w:rsidRPr="000D7109">
        <w:t>for the C2 communication.</w:t>
      </w:r>
    </w:p>
    <w:p w14:paraId="3A045BB0" w14:textId="6426A65C" w:rsidR="006F0C0A" w:rsidRPr="000D7109" w:rsidRDefault="006F0C0A" w:rsidP="006F0C0A">
      <w:pPr>
        <w:rPr>
          <w:lang w:eastAsia="ko-KR"/>
        </w:rPr>
      </w:pPr>
      <w:r w:rsidRPr="000D7109">
        <w:rPr>
          <w:lang w:eastAsia="ko-KR"/>
        </w:rPr>
        <w:t xml:space="preserve">If the PDU session is released as per clause 4.3.4 of </w:t>
      </w:r>
      <w:r w:rsidR="000D7109" w:rsidRPr="000D7109">
        <w:rPr>
          <w:lang w:eastAsia="ko-KR"/>
        </w:rPr>
        <w:t>TS</w:t>
      </w:r>
      <w:r w:rsidR="000D7109">
        <w:rPr>
          <w:lang w:eastAsia="ko-KR"/>
        </w:rPr>
        <w:t> </w:t>
      </w:r>
      <w:r w:rsidR="000D7109" w:rsidRPr="000D7109">
        <w:rPr>
          <w:lang w:eastAsia="ko-KR"/>
        </w:rPr>
        <w:t>23.502</w:t>
      </w:r>
      <w:r w:rsidR="000D7109">
        <w:rPr>
          <w:lang w:eastAsia="ko-KR"/>
        </w:rPr>
        <w:t> </w:t>
      </w:r>
      <w:r w:rsidR="000D7109" w:rsidRPr="000D7109">
        <w:rPr>
          <w:lang w:eastAsia="ko-KR"/>
        </w:rPr>
        <w:t>[</w:t>
      </w:r>
      <w:r w:rsidRPr="000D7109">
        <w:rPr>
          <w:lang w:eastAsia="ko-KR"/>
        </w:rPr>
        <w:t>3] then the SMF shall</w:t>
      </w:r>
      <w:r w:rsidR="007E138D" w:rsidRPr="000D7109">
        <w:rPr>
          <w:lang w:eastAsia="ko-KR"/>
        </w:rPr>
        <w:t xml:space="preserve"> notify the</w:t>
      </w:r>
      <w:r w:rsidRPr="000D7109">
        <w:rPr>
          <w:lang w:eastAsia="ko-KR"/>
        </w:rPr>
        <w:t xml:space="preserve"> UAS NF/NEF</w:t>
      </w:r>
      <w:r w:rsidR="007E138D" w:rsidRPr="000D7109">
        <w:rPr>
          <w:lang w:eastAsia="ko-KR"/>
        </w:rPr>
        <w:t xml:space="preserve"> about the PDU Session Status event (as specified in clause 4.15.3.2.3 of </w:t>
      </w:r>
      <w:r w:rsidR="000D7109" w:rsidRPr="000D7109">
        <w:rPr>
          <w:lang w:eastAsia="ko-KR"/>
        </w:rPr>
        <w:t>TS</w:t>
      </w:r>
      <w:r w:rsidR="000D7109">
        <w:rPr>
          <w:lang w:eastAsia="ko-KR"/>
        </w:rPr>
        <w:t> </w:t>
      </w:r>
      <w:r w:rsidR="000D7109" w:rsidRPr="000D7109">
        <w:rPr>
          <w:lang w:eastAsia="ko-KR"/>
        </w:rPr>
        <w:t>23.502</w:t>
      </w:r>
      <w:r w:rsidR="000D7109">
        <w:rPr>
          <w:lang w:eastAsia="ko-KR"/>
        </w:rPr>
        <w:t> </w:t>
      </w:r>
      <w:r w:rsidR="000D7109" w:rsidRPr="000D7109">
        <w:rPr>
          <w:lang w:eastAsia="ko-KR"/>
        </w:rPr>
        <w:t>[</w:t>
      </w:r>
      <w:r w:rsidR="007E138D" w:rsidRPr="000D7109">
        <w:rPr>
          <w:lang w:eastAsia="ko-KR"/>
        </w:rPr>
        <w:t>3]). Then the</w:t>
      </w:r>
      <w:r w:rsidRPr="000D7109">
        <w:rPr>
          <w:lang w:eastAsia="ko-KR"/>
        </w:rPr>
        <w:t xml:space="preserve"> UAS NF/NEF may clear the UUAA-SM context and</w:t>
      </w:r>
      <w:r w:rsidR="007E138D" w:rsidRPr="000D7109">
        <w:rPr>
          <w:lang w:eastAsia="ko-KR"/>
        </w:rPr>
        <w:t xml:space="preserve"> notify the USS about the PDU session release</w:t>
      </w:r>
      <w:r w:rsidRPr="000D7109">
        <w:rPr>
          <w:lang w:eastAsia="ko-KR"/>
        </w:rPr>
        <w:t>.</w:t>
      </w:r>
    </w:p>
    <w:p w14:paraId="7D0BB27A" w14:textId="77777777" w:rsidR="009A2033" w:rsidRPr="000D7109" w:rsidRDefault="009A2033" w:rsidP="009A2033">
      <w:pPr>
        <w:pStyle w:val="Heading4"/>
      </w:pPr>
      <w:bookmarkStart w:id="352" w:name="_CR5_2_3_3"/>
      <w:bookmarkStart w:id="353" w:name="_Toc201127733"/>
      <w:bookmarkEnd w:id="352"/>
      <w:r w:rsidRPr="000D7109">
        <w:t>5.2.3.3</w:t>
      </w:r>
      <w:r w:rsidRPr="000D7109">
        <w:tab/>
        <w:t>USS UAV Authorization/Authentication (UUAA) during default PDN connection at Attach</w:t>
      </w:r>
      <w:bookmarkEnd w:id="353"/>
    </w:p>
    <w:p w14:paraId="6F30C4D8" w14:textId="48C898A9" w:rsidR="00424447" w:rsidRPr="000D7109" w:rsidRDefault="00424447" w:rsidP="009A2033">
      <w:pPr>
        <w:rPr>
          <w:lang w:eastAsia="ko-KR"/>
        </w:rPr>
      </w:pPr>
      <w:r w:rsidRPr="000D7109">
        <w:rPr>
          <w:lang w:eastAsia="ko-KR"/>
        </w:rPr>
        <w:t>In the figure 5.2.3.3-1 the execution of the UUAA is specified</w:t>
      </w:r>
      <w:r w:rsidR="00AF3813" w:rsidRPr="000D7109">
        <w:rPr>
          <w:lang w:eastAsia="ko-KR"/>
        </w:rPr>
        <w:t xml:space="preserve"> for the scenario where UUAA-SM is performed at Attach</w:t>
      </w:r>
      <w:r w:rsidRPr="000D7109">
        <w:rPr>
          <w:lang w:eastAsia="ko-KR"/>
        </w:rPr>
        <w:t>.</w:t>
      </w:r>
    </w:p>
    <w:p w14:paraId="701C8CD0" w14:textId="7B2167CD" w:rsidR="00CC6256" w:rsidRPr="000D7109" w:rsidRDefault="00CC6256" w:rsidP="00796093">
      <w:pPr>
        <w:pStyle w:val="TH"/>
        <w:rPr>
          <w:noProof/>
        </w:rPr>
      </w:pPr>
      <w:r w:rsidRPr="000D7109">
        <w:object w:dxaOrig="14041" w:dyaOrig="11411" w14:anchorId="0656ABDB">
          <v:shape id="_x0000_i1036" type="#_x0000_t75" style="width:480pt;height:419.25pt" o:ole="">
            <v:imagedata r:id="rId36" o:title=""/>
          </v:shape>
          <o:OLEObject Type="Embed" ProgID="Visio.Drawing.15" ShapeID="_x0000_i1036" DrawAspect="Content" ObjectID="_1819096496" r:id="rId37"/>
        </w:object>
      </w:r>
    </w:p>
    <w:p w14:paraId="75263126" w14:textId="1795FD21" w:rsidR="009A2033" w:rsidRPr="000D7109" w:rsidRDefault="009A2033" w:rsidP="009A2033">
      <w:pPr>
        <w:pStyle w:val="TF"/>
        <w:rPr>
          <w:noProof/>
        </w:rPr>
      </w:pPr>
      <w:bookmarkStart w:id="354" w:name="_CRFigure5_2_3_31"/>
      <w:r w:rsidRPr="000D7109">
        <w:rPr>
          <w:noProof/>
        </w:rPr>
        <w:t xml:space="preserve">Figure </w:t>
      </w:r>
      <w:bookmarkEnd w:id="354"/>
      <w:r w:rsidRPr="000D7109">
        <w:rPr>
          <w:noProof/>
        </w:rPr>
        <w:t xml:space="preserve">5.2.3.3-1: UUAA during </w:t>
      </w:r>
      <w:r w:rsidR="009E4DEC" w:rsidRPr="000D7109">
        <w:t>PDN connection establishment</w:t>
      </w:r>
      <w:r w:rsidR="009E4DEC" w:rsidRPr="000D7109">
        <w:rPr>
          <w:noProof/>
        </w:rPr>
        <w:t xml:space="preserve"> at </w:t>
      </w:r>
      <w:r w:rsidRPr="000D7109">
        <w:rPr>
          <w:noProof/>
        </w:rPr>
        <w:t>Attach procedure in EPS</w:t>
      </w:r>
    </w:p>
    <w:p w14:paraId="50996679" w14:textId="389D4E60" w:rsidR="00326905" w:rsidRPr="000D7109" w:rsidRDefault="00326905" w:rsidP="009A2033">
      <w:pPr>
        <w:pStyle w:val="B1"/>
      </w:pPr>
      <w:r w:rsidRPr="000D7109">
        <w:t>0.</w:t>
      </w:r>
      <w:r w:rsidRPr="000D7109">
        <w:tab/>
        <w:t xml:space="preserve">Steps 1 - 13 in </w:t>
      </w:r>
      <w:r w:rsidR="000D7109" w:rsidRPr="000D7109">
        <w:t>TS</w:t>
      </w:r>
      <w:r w:rsidR="000D7109">
        <w:t> </w:t>
      </w:r>
      <w:r w:rsidR="000D7109" w:rsidRPr="000D7109">
        <w:t>23.401</w:t>
      </w:r>
      <w:r w:rsidR="000D7109">
        <w:t> </w:t>
      </w:r>
      <w:r w:rsidR="000D7109" w:rsidRPr="000D7109">
        <w:t>[</w:t>
      </w:r>
      <w:r w:rsidRPr="000D7109">
        <w:t xml:space="preserve">6] figure 5.3.2.1-1 and steps 1 - 2 in </w:t>
      </w:r>
      <w:r w:rsidR="000D7109" w:rsidRPr="000D7109">
        <w:t>TS</w:t>
      </w:r>
      <w:r w:rsidR="000D7109">
        <w:t> </w:t>
      </w:r>
      <w:r w:rsidR="000D7109" w:rsidRPr="000D7109">
        <w:t>23.502</w:t>
      </w:r>
      <w:r w:rsidR="000D7109">
        <w:t> </w:t>
      </w:r>
      <w:r w:rsidR="000D7109" w:rsidRPr="000D7109">
        <w:t>[</w:t>
      </w:r>
      <w:r w:rsidRPr="000D7109">
        <w:t xml:space="preserve">3] figure 4.11.1.5.2-1 or clause 4.11.2.4.1 in </w:t>
      </w:r>
      <w:r w:rsidR="000D7109" w:rsidRPr="000D7109">
        <w:t>TS</w:t>
      </w:r>
      <w:r w:rsidR="000D7109">
        <w:t> </w:t>
      </w:r>
      <w:r w:rsidR="000D7109" w:rsidRPr="000D7109">
        <w:t>23.502</w:t>
      </w:r>
      <w:r w:rsidR="000D7109">
        <w:t> </w:t>
      </w:r>
      <w:r w:rsidR="000D7109" w:rsidRPr="000D7109">
        <w:t>[</w:t>
      </w:r>
      <w:r w:rsidRPr="000D7109">
        <w:t>3].</w:t>
      </w:r>
    </w:p>
    <w:p w14:paraId="198CF5EE" w14:textId="4FA78A22" w:rsidR="00326905" w:rsidRPr="000D7109" w:rsidRDefault="00326905" w:rsidP="009A2033">
      <w:pPr>
        <w:pStyle w:val="B1"/>
      </w:pPr>
      <w:r w:rsidRPr="000D7109">
        <w:tab/>
        <w:t>UE sends Attach Request including the Service Level Device Identity (i.e. the CAA-Level UAV ID of the UAV)</w:t>
      </w:r>
      <w:r w:rsidR="007B3B7C" w:rsidRPr="000D7109">
        <w:t xml:space="preserve"> and</w:t>
      </w:r>
      <w:r w:rsidRPr="000D7109">
        <w:t xml:space="preserve"> may include the Authentication Server Address (i.e. the USS address</w:t>
      </w:r>
      <w:r w:rsidR="002638F7" w:rsidRPr="000D7109">
        <w:t xml:space="preserve"> or the USS address for the corresponding geographical area based on UAV current location location</w:t>
      </w:r>
      <w:r w:rsidRPr="000D7109">
        <w:t>) and optionally Authentication Data (i.e. the UUAA Aviation Payload), etc. in the PCO to the SMF+PGW-C.</w:t>
      </w:r>
    </w:p>
    <w:p w14:paraId="4DE84143" w14:textId="4B43155C" w:rsidR="00B910F8" w:rsidRPr="000D7109" w:rsidRDefault="00B910F8" w:rsidP="001509DC">
      <w:pPr>
        <w:pStyle w:val="B1"/>
      </w:pPr>
      <w:r w:rsidRPr="000D7109">
        <w:tab/>
        <w:t xml:space="preserve">Based on that the Service Level Device Identity (CAA-Level UAV ID) is provided with the request, the SMF+PGW-C retrieves the Session Management Subscription Data from the UDM+HSS using the </w:t>
      </w:r>
      <w:proofErr w:type="spellStart"/>
      <w:r w:rsidRPr="000D7109">
        <w:t>Nudm_SDM_Get</w:t>
      </w:r>
      <w:proofErr w:type="spellEnd"/>
      <w:r w:rsidRPr="000D7109">
        <w:t xml:space="preserve"> service operation</w:t>
      </w:r>
      <w:r w:rsidR="007B3B7C" w:rsidRPr="000D7109">
        <w:t xml:space="preserve"> and</w:t>
      </w:r>
      <w:r w:rsidRPr="000D7109">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Pr="000D7109" w:rsidRDefault="009A2033" w:rsidP="009A2033">
      <w:pPr>
        <w:pStyle w:val="NO"/>
      </w:pPr>
      <w:r w:rsidRPr="000D7109">
        <w:t>NOTE</w:t>
      </w:r>
      <w:r w:rsidR="00B10B21" w:rsidRPr="000D7109">
        <w:t> </w:t>
      </w:r>
      <w:r w:rsidRPr="000D7109">
        <w:t>1:</w:t>
      </w:r>
      <w:r w:rsidR="00B10B21" w:rsidRPr="000D7109">
        <w:tab/>
      </w:r>
      <w:r w:rsidRPr="000D7109">
        <w:t>The definition of the PCO field is for stage 3 to specify.</w:t>
      </w:r>
    </w:p>
    <w:p w14:paraId="41759F51" w14:textId="4B2686FC" w:rsidR="009A2033" w:rsidRPr="000D7109" w:rsidRDefault="009A2033" w:rsidP="009A2033">
      <w:pPr>
        <w:pStyle w:val="B1"/>
      </w:pPr>
      <w:r w:rsidRPr="000D7109">
        <w:t>1.</w:t>
      </w:r>
      <w:r w:rsidRPr="000D7109">
        <w:tab/>
        <w:t>SMF+PGW-C configures an Access Control List (ACL) in UPF+PGW-U to stop any traffic over the default PDN Connection</w:t>
      </w:r>
      <w:r w:rsidR="00424447" w:rsidRPr="000D7109">
        <w:t xml:space="preserve"> until the UUAA has been done and successful</w:t>
      </w:r>
      <w:r w:rsidRPr="000D7109">
        <w:t>.</w:t>
      </w:r>
    </w:p>
    <w:p w14:paraId="41164E7A" w14:textId="5BEC1942" w:rsidR="00326905" w:rsidRPr="000D7109" w:rsidRDefault="00424447" w:rsidP="009A2033">
      <w:pPr>
        <w:pStyle w:val="B1"/>
        <w:rPr>
          <w:noProof/>
        </w:rPr>
      </w:pPr>
      <w:r w:rsidRPr="000D7109">
        <w:rPr>
          <w:noProof/>
        </w:rPr>
        <w:t>2</w:t>
      </w:r>
      <w:r w:rsidR="00326905" w:rsidRPr="000D7109">
        <w:rPr>
          <w:noProof/>
        </w:rPr>
        <w:t>.</w:t>
      </w:r>
      <w:r w:rsidR="00326905" w:rsidRPr="000D7109">
        <w:rPr>
          <w:noProof/>
        </w:rPr>
        <w:tab/>
        <w:t xml:space="preserve">Steps 14 - 22 in figure 5.3.2.1-1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326905" w:rsidRPr="000D7109">
        <w:rPr>
          <w:noProof/>
        </w:rPr>
        <w:t xml:space="preserve">6] and steps 3 - 6 in figure 4.11.1.5.2-1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00326905" w:rsidRPr="000D7109">
        <w:rPr>
          <w:noProof/>
        </w:rPr>
        <w:t xml:space="preserve">3] or clause 4.11.2.4.1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00326905" w:rsidRPr="000D7109">
        <w:rPr>
          <w:noProof/>
        </w:rPr>
        <w:t>3].</w:t>
      </w:r>
    </w:p>
    <w:p w14:paraId="1A69B35A" w14:textId="65F2C7E8" w:rsidR="00326905" w:rsidRPr="000D7109" w:rsidRDefault="00424447" w:rsidP="009A2033">
      <w:pPr>
        <w:pStyle w:val="B1"/>
        <w:rPr>
          <w:noProof/>
        </w:rPr>
      </w:pPr>
      <w:r w:rsidRPr="000D7109">
        <w:rPr>
          <w:noProof/>
        </w:rPr>
        <w:tab/>
        <w:t xml:space="preserve">During </w:t>
      </w:r>
      <w:r w:rsidR="00326905" w:rsidRPr="000D7109">
        <w:rPr>
          <w:noProof/>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Pr="000D7109" w:rsidRDefault="00424447" w:rsidP="009A2033">
      <w:pPr>
        <w:pStyle w:val="B1"/>
        <w:rPr>
          <w:noProof/>
        </w:rPr>
      </w:pPr>
      <w:r w:rsidRPr="000D7109">
        <w:rPr>
          <w:noProof/>
        </w:rPr>
        <w:t>3</w:t>
      </w:r>
      <w:r w:rsidR="00326905" w:rsidRPr="000D7109">
        <w:rPr>
          <w:noProof/>
        </w:rPr>
        <w:t>.</w:t>
      </w:r>
      <w:r w:rsidR="00326905" w:rsidRPr="000D7109">
        <w:rPr>
          <w:noProof/>
        </w:rPr>
        <w:tab/>
        <w:t>UUAA is invoked as described in steps 1 and 2 of figure 5.2.3.2-1.</w:t>
      </w:r>
    </w:p>
    <w:p w14:paraId="4C76E665" w14:textId="425ED3F9" w:rsidR="00326905" w:rsidRPr="000D7109" w:rsidRDefault="00424447" w:rsidP="009A2033">
      <w:pPr>
        <w:pStyle w:val="B1"/>
        <w:rPr>
          <w:noProof/>
        </w:rPr>
      </w:pPr>
      <w:r w:rsidRPr="000D7109">
        <w:rPr>
          <w:noProof/>
        </w:rPr>
        <w:t>4</w:t>
      </w:r>
      <w:r w:rsidR="00326905" w:rsidRPr="000D7109">
        <w:rPr>
          <w:noProof/>
        </w:rPr>
        <w:t>.</w:t>
      </w:r>
      <w:r w:rsidR="00326905" w:rsidRPr="000D7109">
        <w:rPr>
          <w:noProof/>
        </w:rPr>
        <w:tab/>
        <w:t>[Conditional] Multiple round-trip messages as required by the authentication method used by USS.</w:t>
      </w:r>
      <w:r w:rsidR="008B4CA0" w:rsidRPr="000D7109">
        <w:rPr>
          <w:noProof/>
        </w:rPr>
        <w:t xml:space="preserve"> This step is performed if the Naf_Authentication_AuthenticateAuthorize response messages from USS in step 4a does not contain a SUCCESS/FAILURE indication.</w:t>
      </w:r>
      <w:r w:rsidR="00326905" w:rsidRPr="000D7109">
        <w:rPr>
          <w:noProof/>
        </w:rPr>
        <w:t xml:space="preserve"> The PCO including the authentication message from the USS is transferred to the UE by the SMF+PGW-C in Update Bearer Request and Downlink NAS Transport (steps </w:t>
      </w:r>
      <w:r w:rsidRPr="000D7109">
        <w:rPr>
          <w:noProof/>
        </w:rPr>
        <w:t>4</w:t>
      </w:r>
      <w:r w:rsidR="00326905" w:rsidRPr="000D7109">
        <w:rPr>
          <w:noProof/>
        </w:rPr>
        <w:t xml:space="preserve">b - </w:t>
      </w:r>
      <w:r w:rsidRPr="000D7109">
        <w:rPr>
          <w:noProof/>
        </w:rPr>
        <w:t>4</w:t>
      </w:r>
      <w:r w:rsidR="00326905" w:rsidRPr="000D7109">
        <w:rPr>
          <w:noProof/>
        </w:rPr>
        <w:t xml:space="preserve">d). The response from the UE is transferred to the SMF+PGW-C in an Uplink NAS Transport and Update Bearer Response (steps </w:t>
      </w:r>
      <w:r w:rsidRPr="000D7109">
        <w:rPr>
          <w:noProof/>
        </w:rPr>
        <w:t>4</w:t>
      </w:r>
      <w:r w:rsidR="00326905" w:rsidRPr="000D7109">
        <w:rPr>
          <w:noProof/>
        </w:rPr>
        <w:t xml:space="preserve">e - </w:t>
      </w:r>
      <w:r w:rsidRPr="000D7109">
        <w:rPr>
          <w:noProof/>
        </w:rPr>
        <w:t>4</w:t>
      </w:r>
      <w:r w:rsidR="00326905" w:rsidRPr="000D7109">
        <w:rPr>
          <w:noProof/>
        </w:rPr>
        <w:t>g).</w:t>
      </w:r>
    </w:p>
    <w:p w14:paraId="0E2FB743" w14:textId="3DBE083C" w:rsidR="00326905" w:rsidRPr="000D7109" w:rsidRDefault="00424447" w:rsidP="009A2033">
      <w:pPr>
        <w:pStyle w:val="B1"/>
        <w:rPr>
          <w:noProof/>
        </w:rPr>
      </w:pPr>
      <w:r w:rsidRPr="000D7109">
        <w:rPr>
          <w:noProof/>
        </w:rPr>
        <w:t>5</w:t>
      </w:r>
      <w:r w:rsidR="00326905" w:rsidRPr="000D7109">
        <w:rPr>
          <w:noProof/>
        </w:rPr>
        <w:t>.</w:t>
      </w:r>
      <w:r w:rsidR="00326905" w:rsidRPr="000D7109">
        <w:rPr>
          <w:noProof/>
        </w:rPr>
        <w:tab/>
        <w:t>UUAA procedure continues as described in steps 4 &amp; 5 of figure 5.2.3.2-1.</w:t>
      </w:r>
    </w:p>
    <w:p w14:paraId="5BD4EB7B" w14:textId="0F3301E2" w:rsidR="00424447" w:rsidRPr="000D7109" w:rsidRDefault="00424447" w:rsidP="009A2033">
      <w:pPr>
        <w:pStyle w:val="B1"/>
        <w:rPr>
          <w:noProof/>
        </w:rPr>
      </w:pPr>
      <w:r w:rsidRPr="000D7109">
        <w:rPr>
          <w:noProof/>
        </w:rPr>
        <w:t>6.</w:t>
      </w:r>
      <w:r w:rsidRPr="000D7109">
        <w:rPr>
          <w:noProof/>
        </w:rPr>
        <w:tab/>
        <w:t xml:space="preserve">If the authentication/authorization is successful, the USS shall subscribe to the PDN Connection Status Event as described in steps 1-5 in figure 4.15.3.2.3-1 of </w:t>
      </w:r>
      <w:r w:rsidR="000D7109" w:rsidRPr="000D7109">
        <w:rPr>
          <w:noProof/>
        </w:rPr>
        <w:t>TS</w:t>
      </w:r>
      <w:r w:rsidR="000D7109">
        <w:rPr>
          <w:noProof/>
        </w:rPr>
        <w:t> </w:t>
      </w:r>
      <w:r w:rsidR="000D7109" w:rsidRPr="000D7109">
        <w:rPr>
          <w:noProof/>
        </w:rPr>
        <w:t>23.502</w:t>
      </w:r>
      <w:r w:rsidR="000D7109">
        <w:rPr>
          <w:noProof/>
        </w:rPr>
        <w:t> </w:t>
      </w:r>
      <w:r w:rsidR="000D7109" w:rsidRPr="000D7109">
        <w:rPr>
          <w:noProof/>
        </w:rPr>
        <w:t>[</w:t>
      </w:r>
      <w:r w:rsidRPr="000D7109">
        <w:rPr>
          <w:noProof/>
        </w:rPr>
        <w:t>3]. This step can be executed in parallel to step 5. The UAS NF/NEF</w:t>
      </w:r>
      <w:r w:rsidR="006F0C0A" w:rsidRPr="000D7109">
        <w:rPr>
          <w:noProof/>
        </w:rPr>
        <w:t xml:space="preserve"> determines</w:t>
      </w:r>
      <w:r w:rsidRPr="000D7109">
        <w:rPr>
          <w:noProof/>
        </w:rPr>
        <w:t xml:space="preserve"> the APN/DNN to subscribe to the PDN Connection Status Event notification</w:t>
      </w:r>
      <w:r w:rsidR="006F0C0A" w:rsidRPr="000D7109">
        <w:rPr>
          <w:noProof/>
        </w:rPr>
        <w:t xml:space="preserve"> as specified in clause 5.2.3.1</w:t>
      </w:r>
      <w:r w:rsidRPr="000D7109">
        <w:rPr>
          <w:noProof/>
        </w:rPr>
        <w:t>.</w:t>
      </w:r>
    </w:p>
    <w:p w14:paraId="3B6D004F" w14:textId="726B7ABF" w:rsidR="00326905" w:rsidRPr="000D7109" w:rsidRDefault="00326905" w:rsidP="009A2033">
      <w:pPr>
        <w:pStyle w:val="B1"/>
        <w:rPr>
          <w:noProof/>
        </w:rPr>
      </w:pPr>
      <w:r w:rsidRPr="000D7109">
        <w:rPr>
          <w:noProof/>
        </w:rPr>
        <w:t>7.</w:t>
      </w:r>
      <w:r w:rsidRPr="000D7109">
        <w:rPr>
          <w:noProof/>
        </w:rPr>
        <w:tab/>
        <w:t>If the UUAA is successful, the SMF+PGW-C</w:t>
      </w:r>
      <w:r w:rsidR="00424447" w:rsidRPr="000D7109">
        <w:rPr>
          <w:noProof/>
        </w:rPr>
        <w:t xml:space="preserve"> contacts the PCF to</w:t>
      </w:r>
      <w:r w:rsidRPr="000D7109">
        <w:rPr>
          <w:noProof/>
        </w:rPr>
        <w:t xml:space="preserve"> update the</w:t>
      </w:r>
      <w:r w:rsidR="00424447" w:rsidRPr="000D7109">
        <w:rPr>
          <w:noProof/>
        </w:rPr>
        <w:t xml:space="preserve"> PDN Connection. Then the SMF+PGW-C updates the</w:t>
      </w:r>
      <w:r w:rsidRPr="000D7109">
        <w:rPr>
          <w:noProof/>
        </w:rPr>
        <w:t xml:space="preserve"> Access Control List (ACL)</w:t>
      </w:r>
      <w:r w:rsidR="00424447" w:rsidRPr="000D7109">
        <w:rPr>
          <w:noProof/>
        </w:rPr>
        <w:t xml:space="preserve"> and policies</w:t>
      </w:r>
      <w:r w:rsidRPr="000D7109">
        <w:rPr>
          <w:noProof/>
        </w:rPr>
        <w:t xml:space="preserve"> in</w:t>
      </w:r>
      <w:r w:rsidR="00424447" w:rsidRPr="000D7109">
        <w:rPr>
          <w:noProof/>
        </w:rPr>
        <w:t xml:space="preserve"> the</w:t>
      </w:r>
      <w:r w:rsidRPr="000D7109">
        <w:rPr>
          <w:noProof/>
        </w:rPr>
        <w:t xml:space="preserve"> UPF+PGW-U to allow traffic over the default PDN Connection.</w:t>
      </w:r>
      <w:r w:rsidR="00424447" w:rsidRPr="000D7109">
        <w:rPr>
          <w:noProof/>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0D7109" w:rsidRPr="000D7109">
        <w:rPr>
          <w:noProof/>
        </w:rPr>
        <w:t>TS</w:t>
      </w:r>
      <w:r w:rsidR="000D7109">
        <w:rPr>
          <w:noProof/>
        </w:rPr>
        <w:t> </w:t>
      </w:r>
      <w:r w:rsidR="000D7109" w:rsidRPr="000D7109">
        <w:rPr>
          <w:noProof/>
        </w:rPr>
        <w:t>23.503</w:t>
      </w:r>
      <w:r w:rsidR="000D7109">
        <w:rPr>
          <w:noProof/>
        </w:rPr>
        <w:t> </w:t>
      </w:r>
      <w:r w:rsidR="000D7109" w:rsidRPr="000D7109">
        <w:rPr>
          <w:noProof/>
        </w:rPr>
        <w:t>[</w:t>
      </w:r>
      <w:r w:rsidR="00424447" w:rsidRPr="000D7109">
        <w:rPr>
          <w:noProof/>
        </w:rPr>
        <w:t>9]).</w:t>
      </w:r>
    </w:p>
    <w:p w14:paraId="207F2FC1" w14:textId="124AEC5B" w:rsidR="00326905" w:rsidRPr="000D7109" w:rsidRDefault="00326905" w:rsidP="009A2033">
      <w:pPr>
        <w:pStyle w:val="B1"/>
        <w:rPr>
          <w:noProof/>
        </w:rPr>
      </w:pPr>
      <w:r w:rsidRPr="000D7109">
        <w:rPr>
          <w:noProof/>
        </w:rPr>
        <w:t>8.</w:t>
      </w:r>
      <w:r w:rsidRPr="000D7109">
        <w:rPr>
          <w:noProof/>
        </w:rPr>
        <w:tab/>
      </w:r>
      <w:r w:rsidR="00CC6256" w:rsidRPr="000D7109">
        <w:rPr>
          <w:noProof/>
        </w:rPr>
        <w:t xml:space="preserve">The SMF+PGW-C updates the UE by invoking the PDN GW initiated bearer modification without QoS update procedure (figure 5.4.3-1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CC6256" w:rsidRPr="000D7109">
        <w:rPr>
          <w:noProof/>
        </w:rPr>
        <w:t xml:space="preserve">6]) initiated by sending an Update Bearer Request message to the SGW. </w:t>
      </w:r>
      <w:r w:rsidRPr="000D7109">
        <w:rPr>
          <w:noProof/>
        </w:rPr>
        <w:t>The PCO includ</w:t>
      </w:r>
      <w:r w:rsidR="00CC6256" w:rsidRPr="000D7109">
        <w:rPr>
          <w:noProof/>
        </w:rPr>
        <w:t>es</w:t>
      </w:r>
      <w:r w:rsidRPr="000D7109">
        <w:rPr>
          <w:noProof/>
        </w:rPr>
        <w:t xml:space="preserve"> an indication that "UpLink Data ALLOWED", the</w:t>
      </w:r>
      <w:r w:rsidR="00424447" w:rsidRPr="000D7109">
        <w:rPr>
          <w:noProof/>
        </w:rPr>
        <w:t xml:space="preserve"> UUAA Aviation Payload i.e. the</w:t>
      </w:r>
      <w:r w:rsidRPr="000D7109">
        <w:rPr>
          <w:noProof/>
        </w:rPr>
        <w:t xml:space="preserve"> Authentication/Authorization result and the Authorization Data. The UE (for the UAV) confirms the update</w:t>
      </w:r>
      <w:r w:rsidR="00CC6256" w:rsidRPr="000D7109">
        <w:rPr>
          <w:noProof/>
        </w:rPr>
        <w:t xml:space="preserve"> (see clause 5.4.3 of </w:t>
      </w:r>
      <w:r w:rsidR="000D7109" w:rsidRPr="000D7109">
        <w:rPr>
          <w:noProof/>
        </w:rPr>
        <w:t>TS</w:t>
      </w:r>
      <w:r w:rsidR="000D7109">
        <w:rPr>
          <w:noProof/>
        </w:rPr>
        <w:t> </w:t>
      </w:r>
      <w:r w:rsidR="000D7109" w:rsidRPr="000D7109">
        <w:rPr>
          <w:noProof/>
        </w:rPr>
        <w:t>23.401</w:t>
      </w:r>
      <w:r w:rsidR="000D7109">
        <w:rPr>
          <w:noProof/>
        </w:rPr>
        <w:t> </w:t>
      </w:r>
      <w:r w:rsidR="000D7109" w:rsidRPr="000D7109">
        <w:rPr>
          <w:noProof/>
        </w:rPr>
        <w:t>[</w:t>
      </w:r>
      <w:r w:rsidR="00CC6256" w:rsidRPr="000D7109">
        <w:rPr>
          <w:noProof/>
        </w:rPr>
        <w:t>6])</w:t>
      </w:r>
      <w:r w:rsidRPr="000D7109">
        <w:rPr>
          <w:noProof/>
        </w:rPr>
        <w:t>.</w:t>
      </w:r>
    </w:p>
    <w:p w14:paraId="0593669B" w14:textId="3118FB60" w:rsidR="00424447" w:rsidRPr="000D7109" w:rsidRDefault="00424447" w:rsidP="00C15ADB">
      <w:pPr>
        <w:pStyle w:val="B1"/>
      </w:pPr>
      <w:bookmarkStart w:id="355" w:name="_Toc64385464"/>
      <w:bookmarkStart w:id="356" w:name="_Toc64529614"/>
      <w:r w:rsidRPr="000D7109">
        <w:t>9.</w:t>
      </w:r>
      <w:r w:rsidRPr="000D7109">
        <w:tab/>
        <w:t xml:space="preserve">If the USS in step 6 subscribed to the PDN Connection Status Event the SMF+PGW-C will, as described in steps 6-7 in Figure 4.15.3.2.3-1 of </w:t>
      </w:r>
      <w:r w:rsidR="000D7109" w:rsidRPr="000D7109">
        <w:t>TS</w:t>
      </w:r>
      <w:r w:rsidR="000D7109">
        <w:t> </w:t>
      </w:r>
      <w:r w:rsidR="000D7109" w:rsidRPr="000D7109">
        <w:t>23.502</w:t>
      </w:r>
      <w:r w:rsidR="000D7109">
        <w:t> </w:t>
      </w:r>
      <w:r w:rsidR="000D7109" w:rsidRPr="000D7109">
        <w:t>[</w:t>
      </w:r>
      <w:r w:rsidRPr="000D7109">
        <w:t xml:space="preserve">3], detect when the PDN Connection is established and send the PDN Connection Establishment event report to the UAS NF/NEF by means of </w:t>
      </w:r>
      <w:proofErr w:type="spellStart"/>
      <w:r w:rsidRPr="000D7109">
        <w:t>Nsmf_EventExposure_Notify</w:t>
      </w:r>
      <w:proofErr w:type="spellEnd"/>
      <w:r w:rsidRPr="000D7109">
        <w:t xml:space="preserve"> message, including GPSI and the UE IP Address. Then, the UAS NF/NEF forwards the event message to the USS.</w:t>
      </w:r>
    </w:p>
    <w:p w14:paraId="398876DD" w14:textId="3FA06F12" w:rsidR="00AF3813" w:rsidRPr="000D7109" w:rsidRDefault="00AF3813" w:rsidP="00AF3813">
      <w:pPr>
        <w:pStyle w:val="Heading4"/>
      </w:pPr>
      <w:bookmarkStart w:id="357" w:name="_CR5_2_3_4"/>
      <w:bookmarkStart w:id="358" w:name="_Toc201127734"/>
      <w:bookmarkEnd w:id="357"/>
      <w:r w:rsidRPr="000D7109">
        <w:t>5.2.3.4</w:t>
      </w:r>
      <w:r w:rsidRPr="000D7109">
        <w:tab/>
        <w:t>USS UAV Authorization/Authentication (UUAA) using UE requested PDN connectivity procedure</w:t>
      </w:r>
      <w:bookmarkEnd w:id="358"/>
    </w:p>
    <w:p w14:paraId="1904915D" w14:textId="508F5244" w:rsidR="00AF3813" w:rsidRPr="000D7109" w:rsidRDefault="00AF3813" w:rsidP="00AF3813">
      <w:r w:rsidRPr="000D7109">
        <w:t>In the figure 5.2.3.4-1, the execution of UUAA during the UE requested PDN connectivity procedure is specified for the scenario where UUAA-SM is not performed at Attach.</w:t>
      </w:r>
    </w:p>
    <w:p w14:paraId="1961DB63" w14:textId="274FFC7C" w:rsidR="00AF3813" w:rsidRPr="000D7109" w:rsidRDefault="00AF3813" w:rsidP="00AF3813">
      <w:pPr>
        <w:pStyle w:val="TH"/>
      </w:pPr>
      <w:r w:rsidRPr="000D7109">
        <w:object w:dxaOrig="12445" w:dyaOrig="4237" w14:anchorId="1542309F">
          <v:shape id="_x0000_i1037" type="#_x0000_t75" style="width:425.25pt;height:156.75pt" o:ole="">
            <v:imagedata r:id="rId38" o:title=""/>
          </v:shape>
          <o:OLEObject Type="Embed" ProgID="Visio.Drawing.15" ShapeID="_x0000_i1037" DrawAspect="Content" ObjectID="_1819096497" r:id="rId39"/>
        </w:object>
      </w:r>
    </w:p>
    <w:p w14:paraId="6A704F19" w14:textId="6B144CE7" w:rsidR="00AF3813" w:rsidRPr="000D7109" w:rsidRDefault="00AF3813" w:rsidP="00AF3813">
      <w:pPr>
        <w:pStyle w:val="TF"/>
      </w:pPr>
      <w:bookmarkStart w:id="359" w:name="_CRFigure5_2_3_41"/>
      <w:r w:rsidRPr="000D7109">
        <w:t xml:space="preserve">Figure </w:t>
      </w:r>
      <w:bookmarkEnd w:id="359"/>
      <w:r w:rsidRPr="000D7109">
        <w:t>5.2.3.4-1: UUAA during the UE requested PDN connectivity procedure in EPS</w:t>
      </w:r>
    </w:p>
    <w:p w14:paraId="7F5644F0" w14:textId="74CDFBFC" w:rsidR="00AF3813" w:rsidRPr="000D7109" w:rsidRDefault="00AF3813" w:rsidP="00AF3813">
      <w:pPr>
        <w:pStyle w:val="B1"/>
      </w:pPr>
      <w:r w:rsidRPr="000D7109">
        <w:t>0.</w:t>
      </w:r>
      <w:r w:rsidRPr="000D7109">
        <w:tab/>
        <w:t xml:space="preserve">Steps 1-2 in figure 4.11.1.5.4.1-1 of </w:t>
      </w:r>
      <w:r w:rsidR="000D7109" w:rsidRPr="000D7109">
        <w:t>TS</w:t>
      </w:r>
      <w:r w:rsidR="000D7109">
        <w:t> </w:t>
      </w:r>
      <w:r w:rsidR="000D7109" w:rsidRPr="000D7109">
        <w:t>23.502</w:t>
      </w:r>
      <w:r w:rsidR="000D7109">
        <w:t> </w:t>
      </w:r>
      <w:r w:rsidR="000D7109" w:rsidRPr="000D7109">
        <w:t>[</w:t>
      </w:r>
      <w:r w:rsidRPr="000D7109">
        <w:t xml:space="preserve">3] and steps 1-4 in figure 5.10.2-1 of </w:t>
      </w:r>
      <w:r w:rsidR="000D7109" w:rsidRPr="000D7109">
        <w:t>TS</w:t>
      </w:r>
      <w:r w:rsidR="000D7109">
        <w:t> </w:t>
      </w:r>
      <w:r w:rsidR="000D7109" w:rsidRPr="000D7109">
        <w:t>23.401</w:t>
      </w:r>
      <w:r w:rsidR="000D7109">
        <w:t> </w:t>
      </w:r>
      <w:r w:rsidR="000D7109" w:rsidRPr="000D7109">
        <w:t>[</w:t>
      </w:r>
      <w:r w:rsidRPr="000D7109">
        <w:t>6].</w:t>
      </w:r>
    </w:p>
    <w:p w14:paraId="5D92BCAB" w14:textId="343ECC31" w:rsidR="00AF3813" w:rsidRPr="000D7109" w:rsidRDefault="00AF3813" w:rsidP="00AF3813">
      <w:pPr>
        <w:pStyle w:val="B1"/>
      </w:pPr>
      <w:r w:rsidRPr="000D7109">
        <w:tab/>
        <w:t>UE sends a PDN connectivity request including the Service Level Device Identity (i.e. the CAA-Level UAV ID of the UAV)</w:t>
      </w:r>
      <w:r w:rsidR="007B3B7C" w:rsidRPr="000D7109">
        <w:t xml:space="preserve"> and</w:t>
      </w:r>
      <w:r w:rsidRPr="000D7109">
        <w:t xml:space="preserve"> may include the Authentication Server Address (i.e. the USS address</w:t>
      </w:r>
      <w:r w:rsidR="002638F7" w:rsidRPr="000D7109">
        <w:t xml:space="preserve"> or the USS address for the corresponding geographical area based on UAV current location</w:t>
      </w:r>
      <w:r w:rsidRPr="000D7109">
        <w:t>) and optionally Authentication Data (i.e. the UUAA Aviation Payload), etc. in the PCO to the SMF+PGW-C.</w:t>
      </w:r>
    </w:p>
    <w:p w14:paraId="591B4BFD" w14:textId="0241B114" w:rsidR="00AF3813" w:rsidRPr="000D7109" w:rsidRDefault="00AF3813" w:rsidP="00AF3813">
      <w:pPr>
        <w:pStyle w:val="B1"/>
      </w:pPr>
      <w:r w:rsidRPr="000D7109">
        <w:tab/>
        <w:t xml:space="preserve">Based on that the Service Level Device Identity (CAA-Level UAV ID) is provided with the request, the SMF+PGW-C retrieves the Session Management Subscription Data from the UDM+HSS using the </w:t>
      </w:r>
      <w:proofErr w:type="spellStart"/>
      <w:r w:rsidRPr="000D7109">
        <w:t>Nudm_SDM_Get</w:t>
      </w:r>
      <w:proofErr w:type="spellEnd"/>
      <w:r w:rsidRPr="000D7109">
        <w:t xml:space="preserve"> service operation</w:t>
      </w:r>
      <w:r w:rsidR="007B3B7C" w:rsidRPr="000D7109">
        <w:t xml:space="preserve"> and</w:t>
      </w:r>
      <w:r w:rsidRPr="000D7109">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Pr="000D7109" w:rsidRDefault="00AF3813" w:rsidP="0060621C">
      <w:pPr>
        <w:pStyle w:val="NO"/>
      </w:pPr>
      <w:r w:rsidRPr="000D7109">
        <w:t>NOTE:</w:t>
      </w:r>
      <w:r w:rsidRPr="000D7109">
        <w:tab/>
        <w:t>The definition of the PCO field is for stage 3 to specify.</w:t>
      </w:r>
    </w:p>
    <w:p w14:paraId="5176BCFF" w14:textId="77777777" w:rsidR="00AF3813" w:rsidRPr="000D7109" w:rsidRDefault="00AF3813" w:rsidP="00AF3813">
      <w:pPr>
        <w:pStyle w:val="B1"/>
      </w:pPr>
      <w:r w:rsidRPr="000D7109">
        <w:t>1.</w:t>
      </w:r>
      <w:r w:rsidRPr="000D7109">
        <w:tab/>
        <w:t>SMF+PGW-C configures an Access Control List (ACL) in UPF+PGW-U to stop any traffic over the default PDN Connection until the UUAA has been done and successful.</w:t>
      </w:r>
    </w:p>
    <w:p w14:paraId="76E8C545" w14:textId="061127E4" w:rsidR="00AF3813" w:rsidRPr="000D7109" w:rsidRDefault="00AF3813" w:rsidP="00AF3813">
      <w:pPr>
        <w:pStyle w:val="B1"/>
      </w:pPr>
      <w:r w:rsidRPr="000D7109">
        <w:t>2.</w:t>
      </w:r>
      <w:r w:rsidRPr="000D7109">
        <w:tab/>
        <w:t xml:space="preserve">Steps 3-6 in figure 4.11.1.5.4.1-1 of </w:t>
      </w:r>
      <w:r w:rsidR="000D7109" w:rsidRPr="000D7109">
        <w:t>TS</w:t>
      </w:r>
      <w:r w:rsidR="000D7109">
        <w:t> </w:t>
      </w:r>
      <w:r w:rsidR="000D7109" w:rsidRPr="000D7109">
        <w:t>23.502</w:t>
      </w:r>
      <w:r w:rsidR="000D7109">
        <w:t> </w:t>
      </w:r>
      <w:r w:rsidR="000D7109" w:rsidRPr="000D7109">
        <w:t>[</w:t>
      </w:r>
      <w:r w:rsidRPr="000D7109">
        <w:t xml:space="preserve">3] and steps 5-12 in figure 5.10.2-1 of </w:t>
      </w:r>
      <w:r w:rsidR="000D7109" w:rsidRPr="000D7109">
        <w:t>TS</w:t>
      </w:r>
      <w:r w:rsidR="000D7109">
        <w:t> </w:t>
      </w:r>
      <w:r w:rsidR="000D7109" w:rsidRPr="000D7109">
        <w:t>23.401</w:t>
      </w:r>
      <w:r w:rsidR="000D7109">
        <w:t> </w:t>
      </w:r>
      <w:r w:rsidR="000D7109" w:rsidRPr="000D7109">
        <w:t>[</w:t>
      </w:r>
      <w:r w:rsidRPr="000D7109">
        <w:t>6].</w:t>
      </w:r>
    </w:p>
    <w:p w14:paraId="0EDC7C66" w14:textId="54668AA5" w:rsidR="00AF3813" w:rsidRPr="000D7109" w:rsidRDefault="00AF3813" w:rsidP="00AF3813">
      <w:pPr>
        <w:pStyle w:val="B1"/>
      </w:pPr>
      <w:r w:rsidRPr="000D7109">
        <w:tab/>
        <w:t xml:space="preserve">During the UE requested PDN connectivity procedure, at step 5 of figure 5.10.2-1 of </w:t>
      </w:r>
      <w:r w:rsidR="000D7109" w:rsidRPr="000D7109">
        <w:t>TS</w:t>
      </w:r>
      <w:r w:rsidR="000D7109">
        <w:t> </w:t>
      </w:r>
      <w:r w:rsidR="000D7109" w:rsidRPr="000D7109">
        <w:t>23.401</w:t>
      </w:r>
      <w:r w:rsidR="000D7109">
        <w:t> </w:t>
      </w:r>
      <w:r w:rsidR="000D7109" w:rsidRPr="000D7109">
        <w:t>[</w:t>
      </w:r>
      <w:r w:rsidRPr="000D7109">
        <w:t>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Pr="000D7109" w:rsidRDefault="00AF3813" w:rsidP="00AF3813">
      <w:pPr>
        <w:pStyle w:val="B1"/>
      </w:pPr>
      <w:r w:rsidRPr="000D7109">
        <w:t>3.</w:t>
      </w:r>
      <w:r w:rsidRPr="000D7109">
        <w:tab/>
        <w:t>Steps 3-9 of Figure 5.2.3.3-1 in clause 5.2.3.3.</w:t>
      </w:r>
    </w:p>
    <w:p w14:paraId="5CB640C0" w14:textId="189FA7D6" w:rsidR="00FF7EE0" w:rsidRPr="000D7109" w:rsidRDefault="00FF7EE0" w:rsidP="00FF7EE0">
      <w:pPr>
        <w:pStyle w:val="Heading3"/>
      </w:pPr>
      <w:bookmarkStart w:id="360" w:name="_CR5_2_4"/>
      <w:bookmarkStart w:id="361" w:name="_Toc201127735"/>
      <w:bookmarkEnd w:id="360"/>
      <w:r w:rsidRPr="000D7109">
        <w:t>5.2.4</w:t>
      </w:r>
      <w:r w:rsidRPr="000D7109">
        <w:tab/>
        <w:t>UUAA Re-authentication</w:t>
      </w:r>
      <w:r w:rsidR="00B2465B" w:rsidRPr="000D7109">
        <w:t xml:space="preserve"> and Re-</w:t>
      </w:r>
      <w:r w:rsidR="004B38D7" w:rsidRPr="000D7109">
        <w:t>authorization</w:t>
      </w:r>
      <w:r w:rsidRPr="000D7109">
        <w:t xml:space="preserve"> </w:t>
      </w:r>
      <w:bookmarkEnd w:id="355"/>
      <w:bookmarkEnd w:id="356"/>
      <w:r w:rsidR="00131F36" w:rsidRPr="000D7109">
        <w:t>by USS/UTM</w:t>
      </w:r>
      <w:bookmarkEnd w:id="361"/>
    </w:p>
    <w:p w14:paraId="513B0994" w14:textId="77777777" w:rsidR="004B38D7" w:rsidRPr="000D7109" w:rsidRDefault="004B38D7" w:rsidP="004B38D7">
      <w:pPr>
        <w:pStyle w:val="Heading4"/>
      </w:pPr>
      <w:bookmarkStart w:id="362" w:name="_CR5_2_4_1"/>
      <w:bookmarkStart w:id="363" w:name="_Toc201127736"/>
      <w:bookmarkEnd w:id="362"/>
      <w:r w:rsidRPr="000D7109">
        <w:t>5.2.4.1</w:t>
      </w:r>
      <w:r w:rsidRPr="000D7109">
        <w:tab/>
        <w:t>UAV Re-authentication procedure in 5GS</w:t>
      </w:r>
      <w:bookmarkEnd w:id="363"/>
    </w:p>
    <w:p w14:paraId="322A297E" w14:textId="719A0012" w:rsidR="00202904" w:rsidRPr="000D7109" w:rsidRDefault="00202904" w:rsidP="001509DC">
      <w:pPr>
        <w:pStyle w:val="TH"/>
      </w:pPr>
      <w:r w:rsidRPr="000D7109">
        <w:object w:dxaOrig="15390" w:dyaOrig="6615" w14:anchorId="2A4D4698">
          <v:shape id="_x0000_i1038" type="#_x0000_t75" style="width:481.5pt;height:207.75pt" o:ole="">
            <v:imagedata r:id="rId40" o:title=""/>
          </v:shape>
          <o:OLEObject Type="Embed" ProgID="Visio.Drawing.15" ShapeID="_x0000_i1038" DrawAspect="Content" ObjectID="_1819096498" r:id="rId41"/>
        </w:object>
      </w:r>
    </w:p>
    <w:p w14:paraId="45DE2F9F" w14:textId="0028A40D" w:rsidR="00131F36" w:rsidRPr="000D7109" w:rsidRDefault="00131F36" w:rsidP="00131F36">
      <w:pPr>
        <w:pStyle w:val="TF"/>
      </w:pPr>
      <w:bookmarkStart w:id="364" w:name="_CRFigure5_2_4_11"/>
      <w:r w:rsidRPr="000D7109">
        <w:t xml:space="preserve">Figure </w:t>
      </w:r>
      <w:bookmarkEnd w:id="364"/>
      <w:r w:rsidRPr="000D7109">
        <w:t>5.2.4.1-1: UAV Re-authentication procedure</w:t>
      </w:r>
      <w:r w:rsidR="004B38D7" w:rsidRPr="000D7109">
        <w:t xml:space="preserve"> in 5GS</w:t>
      </w:r>
    </w:p>
    <w:p w14:paraId="674F1FFC" w14:textId="77777777" w:rsidR="00206175" w:rsidRPr="000D7109" w:rsidRDefault="00B10B21" w:rsidP="00131F36">
      <w:r w:rsidRPr="000D7109">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Pr="000D7109" w:rsidRDefault="00326905" w:rsidP="00131F36">
      <w:pPr>
        <w:pStyle w:val="B1"/>
      </w:pPr>
      <w:r w:rsidRPr="000D7109">
        <w:t>1.</w:t>
      </w:r>
      <w:r w:rsidRPr="000D7109">
        <w:tab/>
        <w:t xml:space="preserve">The USS sends a </w:t>
      </w:r>
      <w:proofErr w:type="spellStart"/>
      <w:r w:rsidRPr="000D7109">
        <w:t>Naf_Auth</w:t>
      </w:r>
      <w:r w:rsidR="00B2465B" w:rsidRPr="000D7109">
        <w:t>entication</w:t>
      </w:r>
      <w:r w:rsidRPr="000D7109">
        <w:t>_</w:t>
      </w:r>
      <w:r w:rsidR="00B2465B" w:rsidRPr="000D7109">
        <w:t>N</w:t>
      </w:r>
      <w:r w:rsidRPr="000D7109">
        <w:t>otification</w:t>
      </w:r>
      <w:proofErr w:type="spellEnd"/>
      <w:r w:rsidRPr="000D7109">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Pr="000D7109" w:rsidRDefault="00326905" w:rsidP="00131F36">
      <w:pPr>
        <w:pStyle w:val="B1"/>
      </w:pPr>
      <w:r w:rsidRPr="000D7109">
        <w:t>2.</w:t>
      </w:r>
      <w:r w:rsidRPr="000D7109">
        <w:tab/>
        <w:t>UAS NF retrieves the stored UUAA context</w:t>
      </w:r>
      <w:r w:rsidR="00F82791" w:rsidRPr="000D7109">
        <w:t xml:space="preserve"> for the UE</w:t>
      </w:r>
      <w:r w:rsidRPr="000D7109">
        <w:t>. From the stored UUAA context the UAS NF determines the target AMF or SMF for sending the notification.</w:t>
      </w:r>
    </w:p>
    <w:p w14:paraId="280B1950" w14:textId="32072A91" w:rsidR="00326905" w:rsidRPr="000D7109" w:rsidRDefault="00326905" w:rsidP="00131F36">
      <w:pPr>
        <w:pStyle w:val="B1"/>
      </w:pPr>
      <w:r w:rsidRPr="000D7109">
        <w:t>3a or 3b.</w:t>
      </w:r>
      <w:r w:rsidRPr="000D7109">
        <w:tab/>
        <w:t xml:space="preserve">The UAS NF sends </w:t>
      </w:r>
      <w:proofErr w:type="spellStart"/>
      <w:r w:rsidRPr="000D7109">
        <w:t>Nnef_Auth</w:t>
      </w:r>
      <w:r w:rsidR="00B2465B" w:rsidRPr="000D7109">
        <w:t>entication</w:t>
      </w:r>
      <w:r w:rsidRPr="000D7109">
        <w:t>_Notification</w:t>
      </w:r>
      <w:proofErr w:type="spellEnd"/>
      <w:r w:rsidRPr="000D7109">
        <w:t xml:space="preserve"> request to notify the target NF, i.e. either the AMF or the SMF, to initiate re-authentication of the UAV.</w:t>
      </w:r>
    </w:p>
    <w:p w14:paraId="6B9DB4AA" w14:textId="77777777" w:rsidR="00326905" w:rsidRPr="000D7109" w:rsidRDefault="00326905" w:rsidP="00131F36">
      <w:pPr>
        <w:pStyle w:val="B1"/>
      </w:pPr>
      <w:r w:rsidRPr="000D7109">
        <w:t>4.</w:t>
      </w:r>
      <w:r w:rsidRPr="000D7109">
        <w:tab/>
        <w:t>The UAS NF responds back to the USS indicating that re-authentication request has been successfully initiated</w:t>
      </w:r>
    </w:p>
    <w:p w14:paraId="35930CB0" w14:textId="19987B24" w:rsidR="00326905" w:rsidRPr="000D7109" w:rsidRDefault="00326905" w:rsidP="00131F36">
      <w:pPr>
        <w:pStyle w:val="B1"/>
      </w:pPr>
      <w:r w:rsidRPr="000D7109">
        <w:t>5.</w:t>
      </w:r>
      <w:r w:rsidRPr="000D7109">
        <w:tab/>
        <w:t xml:space="preserve">If UE is in </w:t>
      </w:r>
      <w:proofErr w:type="spellStart"/>
      <w:r w:rsidRPr="000D7109">
        <w:t>CM_Idle</w:t>
      </w:r>
      <w:proofErr w:type="spellEnd"/>
      <w:r w:rsidRPr="000D7109">
        <w:t xml:space="preserve"> state, the target NF (i.e. either the AMF or the SMF) initiates the Network Triggered Service Request procedures as described in clause 4.2.3.3 of </w:t>
      </w:r>
      <w:r w:rsidR="000D7109" w:rsidRPr="000D7109">
        <w:t>TS</w:t>
      </w:r>
      <w:r w:rsidR="000D7109">
        <w:t> </w:t>
      </w:r>
      <w:r w:rsidR="000D7109" w:rsidRPr="000D7109">
        <w:t>23.502</w:t>
      </w:r>
      <w:r w:rsidR="000D7109">
        <w:t> </w:t>
      </w:r>
      <w:r w:rsidR="000D7109" w:rsidRPr="000D7109">
        <w:t>[</w:t>
      </w:r>
      <w:r w:rsidRPr="000D7109">
        <w:t>3].</w:t>
      </w:r>
    </w:p>
    <w:p w14:paraId="323EBFB5" w14:textId="1BA1B543" w:rsidR="00326905" w:rsidRPr="000D7109" w:rsidRDefault="00326905" w:rsidP="00131F36">
      <w:pPr>
        <w:pStyle w:val="B1"/>
      </w:pPr>
      <w:r w:rsidRPr="000D7109">
        <w:t>6a.</w:t>
      </w:r>
      <w:r w:rsidRPr="000D7109">
        <w:tab/>
        <w:t>If UUAA-MM was performed, the AMF initiates re-authentication of the UAV as described in steps 4c to</w:t>
      </w:r>
      <w:r w:rsidR="00202904" w:rsidRPr="000D7109">
        <w:t xml:space="preserve"> 10</w:t>
      </w:r>
      <w:r w:rsidRPr="000D7109">
        <w:t xml:space="preserve"> of UUAA-MM procedure, clause 5.2.2.2.</w:t>
      </w:r>
    </w:p>
    <w:p w14:paraId="2F1CA26F" w14:textId="5FC22D99" w:rsidR="00326905" w:rsidRPr="000D7109" w:rsidRDefault="00326905" w:rsidP="00131F36">
      <w:pPr>
        <w:pStyle w:val="B1"/>
      </w:pPr>
      <w:r w:rsidRPr="000D7109">
        <w:t>6b.</w:t>
      </w:r>
      <w:r w:rsidRPr="000D7109">
        <w:tab/>
        <w:t xml:space="preserve">If UUAA-SM was performed, the SMF then initiates re-authentication of the UAV as described in steps 3c to </w:t>
      </w:r>
      <w:r w:rsidR="00F82791" w:rsidRPr="000D7109">
        <w:t>7</w:t>
      </w:r>
      <w:r w:rsidRPr="000D7109">
        <w:t xml:space="preserve"> of the UUAA-SM procedure, clause 5.2.3.2.</w:t>
      </w:r>
    </w:p>
    <w:p w14:paraId="27F54FEE" w14:textId="77777777" w:rsidR="004B38D7" w:rsidRPr="000D7109" w:rsidRDefault="004B38D7" w:rsidP="004B38D7">
      <w:pPr>
        <w:pStyle w:val="Heading4"/>
      </w:pPr>
      <w:bookmarkStart w:id="365" w:name="_CR5_2_4_2"/>
      <w:bookmarkStart w:id="366" w:name="_Toc201127737"/>
      <w:bookmarkEnd w:id="365"/>
      <w:r w:rsidRPr="000D7109">
        <w:t>5.2.4.2</w:t>
      </w:r>
      <w:r w:rsidRPr="000D7109">
        <w:tab/>
        <w:t>UAV Re-authentication procedure in EPS</w:t>
      </w:r>
      <w:bookmarkEnd w:id="366"/>
    </w:p>
    <w:p w14:paraId="5EA24EA7" w14:textId="2F1BAB41" w:rsidR="00B2465B" w:rsidRPr="000D7109" w:rsidRDefault="006E46DB" w:rsidP="00C15ADB">
      <w:pPr>
        <w:pStyle w:val="TH"/>
      </w:pPr>
      <w:r w:rsidRPr="000D7109">
        <w:object w:dxaOrig="15210" w:dyaOrig="6615" w14:anchorId="28D2D71C">
          <v:shape id="_x0000_i1039" type="#_x0000_t75" style="width:481.5pt;height:208.5pt" o:ole="">
            <v:imagedata r:id="rId42" o:title=""/>
          </v:shape>
          <o:OLEObject Type="Embed" ProgID="Visio.Drawing.15" ShapeID="_x0000_i1039" DrawAspect="Content" ObjectID="_1819096499" r:id="rId43"/>
        </w:object>
      </w:r>
    </w:p>
    <w:p w14:paraId="0EA8DFF8" w14:textId="4A1339EE" w:rsidR="004B38D7" w:rsidRPr="000D7109" w:rsidRDefault="004B38D7" w:rsidP="004B38D7">
      <w:pPr>
        <w:pStyle w:val="TF"/>
      </w:pPr>
      <w:bookmarkStart w:id="367" w:name="_CRFigure5_2_4_21"/>
      <w:r w:rsidRPr="000D7109">
        <w:t xml:space="preserve">Figure </w:t>
      </w:r>
      <w:bookmarkEnd w:id="367"/>
      <w:r w:rsidRPr="000D7109">
        <w:t>5.2.4.2-1: UAV Re-authentication procedure in EPS</w:t>
      </w:r>
    </w:p>
    <w:p w14:paraId="7FA4D6C0" w14:textId="77777777" w:rsidR="004B38D7" w:rsidRPr="000D7109" w:rsidRDefault="004B38D7" w:rsidP="004B38D7">
      <w:r w:rsidRPr="000D7109">
        <w:t>UAS NF stores the UE UUAA context after successful UUAA-SM procedure as explained in clause 5.2.3. The UUAA context may be stored in the UDSF or may be stored locally in the UAS NF depending on deployments.</w:t>
      </w:r>
    </w:p>
    <w:p w14:paraId="0F0AD3EE" w14:textId="00B74FDF" w:rsidR="00326905" w:rsidRPr="000D7109" w:rsidRDefault="00326905" w:rsidP="004B38D7">
      <w:pPr>
        <w:pStyle w:val="B1"/>
      </w:pPr>
      <w:r w:rsidRPr="000D7109">
        <w:t>1.</w:t>
      </w:r>
      <w:r w:rsidRPr="000D7109">
        <w:tab/>
        <w:t>The USS sends a</w:t>
      </w:r>
      <w:r w:rsidR="00B2465B" w:rsidRPr="000D7109">
        <w:t xml:space="preserve"> </w:t>
      </w:r>
      <w:proofErr w:type="spellStart"/>
      <w:r w:rsidR="00B2465B" w:rsidRPr="000D7109">
        <w:t>Naf_Authentication_Notification</w:t>
      </w:r>
      <w:proofErr w:type="spellEnd"/>
      <w:r w:rsidRPr="000D7109">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Pr="000D7109" w:rsidRDefault="00326905" w:rsidP="004B38D7">
      <w:pPr>
        <w:pStyle w:val="B1"/>
      </w:pPr>
      <w:r w:rsidRPr="000D7109">
        <w:t>2.</w:t>
      </w:r>
      <w:r w:rsidRPr="000D7109">
        <w:tab/>
        <w:t>UAS NF retrieves the UE stored UUAA context. From the stored UUAA context the UAS NF determines the target SMF+PGW-C for sending the notification.</w:t>
      </w:r>
    </w:p>
    <w:p w14:paraId="7ECB0EC5" w14:textId="4B409EF9" w:rsidR="00326905" w:rsidRPr="000D7109" w:rsidRDefault="00326905" w:rsidP="004B38D7">
      <w:pPr>
        <w:pStyle w:val="B1"/>
      </w:pPr>
      <w:r w:rsidRPr="000D7109">
        <w:t>3.</w:t>
      </w:r>
      <w:r w:rsidRPr="000D7109">
        <w:tab/>
        <w:t xml:space="preserve">The UAS NF sends </w:t>
      </w:r>
      <w:proofErr w:type="spellStart"/>
      <w:r w:rsidRPr="000D7109">
        <w:t>Nnef_Auth</w:t>
      </w:r>
      <w:r w:rsidR="00B2465B" w:rsidRPr="000D7109">
        <w:t>entication</w:t>
      </w:r>
      <w:r w:rsidRPr="000D7109">
        <w:t>_Notification</w:t>
      </w:r>
      <w:proofErr w:type="spellEnd"/>
      <w:r w:rsidRPr="000D7109">
        <w:t xml:space="preserve"> request to notify the SMF+PGW-C, to initiate re-authentication of the UAV.</w:t>
      </w:r>
    </w:p>
    <w:p w14:paraId="1FF7BBBB" w14:textId="77777777" w:rsidR="00326905" w:rsidRPr="000D7109" w:rsidRDefault="00326905" w:rsidP="004B38D7">
      <w:pPr>
        <w:pStyle w:val="B1"/>
      </w:pPr>
      <w:r w:rsidRPr="000D7109">
        <w:t>4.</w:t>
      </w:r>
      <w:r w:rsidRPr="000D7109">
        <w:tab/>
        <w:t>The UAS NF responds back to the USS indicating that re-authentication request has been successfully initiated</w:t>
      </w:r>
    </w:p>
    <w:p w14:paraId="5A55D0DD" w14:textId="77777777" w:rsidR="00326905" w:rsidRPr="000D7109" w:rsidRDefault="00326905" w:rsidP="004B38D7">
      <w:pPr>
        <w:pStyle w:val="B1"/>
      </w:pPr>
      <w:r w:rsidRPr="000D7109">
        <w:t>5.</w:t>
      </w:r>
      <w:r w:rsidRPr="000D7109">
        <w:tab/>
        <w:t>The SMF+PGW-C then initiates re-authentication of the UAV as in steps 5b to 8 in Figure 5.2.3.3-1: UUAA during PDN connection establishment at Attach procedure in EPS.</w:t>
      </w:r>
    </w:p>
    <w:p w14:paraId="5717A3E3" w14:textId="6380F7D6" w:rsidR="004B38D7" w:rsidRPr="000D7109" w:rsidRDefault="004B38D7" w:rsidP="004B38D7">
      <w:pPr>
        <w:pStyle w:val="Heading4"/>
      </w:pPr>
      <w:bookmarkStart w:id="368" w:name="_CR5_2_4_3"/>
      <w:bookmarkStart w:id="369" w:name="_Toc201127738"/>
      <w:bookmarkEnd w:id="368"/>
      <w:r w:rsidRPr="000D7109">
        <w:t>5.2.4.3</w:t>
      </w:r>
      <w:r w:rsidRPr="000D7109">
        <w:tab/>
        <w:t>USS initiated UAV Re-authorization procedure in 5GS</w:t>
      </w:r>
      <w:bookmarkEnd w:id="369"/>
    </w:p>
    <w:p w14:paraId="319CE588" w14:textId="4227186A" w:rsidR="006F0C0A" w:rsidRPr="000D7109" w:rsidRDefault="006F0C0A" w:rsidP="00A633CE">
      <w:pPr>
        <w:pStyle w:val="TH"/>
      </w:pPr>
      <w:r w:rsidRPr="000D7109">
        <w:object w:dxaOrig="15420" w:dyaOrig="10470" w14:anchorId="3B122520">
          <v:shape id="_x0000_i1040" type="#_x0000_t75" style="width:481.5pt;height:327.75pt" o:ole="">
            <v:imagedata r:id="rId44" o:title=""/>
          </v:shape>
          <o:OLEObject Type="Embed" ProgID="Visio.Drawing.15" ShapeID="_x0000_i1040" DrawAspect="Content" ObjectID="_1819096500" r:id="rId45"/>
        </w:object>
      </w:r>
    </w:p>
    <w:p w14:paraId="38EBFB49" w14:textId="26FF779F" w:rsidR="004B38D7" w:rsidRPr="000D7109" w:rsidRDefault="004B38D7" w:rsidP="004B38D7">
      <w:pPr>
        <w:pStyle w:val="TF"/>
      </w:pPr>
      <w:bookmarkStart w:id="370" w:name="_CRFigure5_2_4_31"/>
      <w:r w:rsidRPr="000D7109">
        <w:t xml:space="preserve">Figure </w:t>
      </w:r>
      <w:bookmarkEnd w:id="370"/>
      <w:r w:rsidRPr="000D7109">
        <w:t>5.2.4.3-1: UAV Re-authorization procedure in 5GS</w:t>
      </w:r>
    </w:p>
    <w:p w14:paraId="5013FC48" w14:textId="77777777" w:rsidR="004B38D7" w:rsidRPr="000D7109" w:rsidRDefault="004B38D7" w:rsidP="004B38D7">
      <w:r w:rsidRPr="000D7109">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Pr="000D7109" w:rsidRDefault="00326905" w:rsidP="00326905">
      <w:pPr>
        <w:pStyle w:val="B1"/>
        <w:rPr>
          <w:lang w:eastAsia="zh-CN"/>
        </w:rPr>
      </w:pPr>
      <w:r w:rsidRPr="000D7109">
        <w:rPr>
          <w:lang w:eastAsia="zh-CN"/>
        </w:rPr>
        <w:t>1.</w:t>
      </w:r>
      <w:r w:rsidRPr="000D7109">
        <w:rPr>
          <w:lang w:eastAsia="zh-CN"/>
        </w:rPr>
        <w:tab/>
        <w:t>The USS sends a</w:t>
      </w:r>
      <w:r w:rsidR="00F82791" w:rsidRPr="000D7109">
        <w:rPr>
          <w:lang w:eastAsia="zh-CN"/>
        </w:rPr>
        <w:t xml:space="preserve"> </w:t>
      </w:r>
      <w:proofErr w:type="spellStart"/>
      <w:r w:rsidR="00F82791" w:rsidRPr="000D7109">
        <w:rPr>
          <w:lang w:eastAsia="zh-CN"/>
        </w:rPr>
        <w:t>Naf_Authentication_Notification</w:t>
      </w:r>
      <w:proofErr w:type="spellEnd"/>
      <w:r w:rsidRPr="000D7109">
        <w:rPr>
          <w:lang w:eastAsia="zh-CN"/>
        </w:rPr>
        <w:t xml:space="preserve"> request to UAS NF for re-authorization of the UAV. The USS includes GPSI, CAA-Level UAV ID,</w:t>
      </w:r>
      <w:r w:rsidR="006F0C0A" w:rsidRPr="000D7109">
        <w:rPr>
          <w:lang w:eastAsia="zh-CN"/>
        </w:rPr>
        <w:t xml:space="preserve"> Notification Correlation Information,</w:t>
      </w:r>
      <w:r w:rsidRPr="000D7109">
        <w:rPr>
          <w:lang w:eastAsia="zh-CN"/>
        </w:rPr>
        <w:t xml:space="preserve"> an authorization message to be transparently delivered to the UAV. The CAA-Level UAV ID may be a new CAA-Level UAV ID. The authorization message may e.g. include a UUAA Authorization Payload,</w:t>
      </w:r>
      <w:r w:rsidR="0007734D" w:rsidRPr="000D7109">
        <w:rPr>
          <w:lang w:eastAsia="zh-CN"/>
        </w:rPr>
        <w:t xml:space="preserve"> a C2 Authorization Result and a C2 Authorization Payload (e.g. containing C2 pairing information and C2 security information)</w:t>
      </w:r>
      <w:r w:rsidRPr="000D7109">
        <w:rPr>
          <w:lang w:eastAsia="zh-CN"/>
        </w:rPr>
        <w:t>.</w:t>
      </w:r>
    </w:p>
    <w:p w14:paraId="4ADCCF8E" w14:textId="63239F45" w:rsidR="00326905" w:rsidRPr="000D7109" w:rsidRDefault="00326905" w:rsidP="00326905">
      <w:pPr>
        <w:pStyle w:val="B1"/>
        <w:rPr>
          <w:lang w:eastAsia="zh-CN"/>
        </w:rPr>
      </w:pPr>
      <w:r w:rsidRPr="000D7109">
        <w:rPr>
          <w:lang w:eastAsia="zh-CN"/>
        </w:rPr>
        <w:t>2.</w:t>
      </w:r>
      <w:r w:rsidRPr="000D7109">
        <w:rPr>
          <w:lang w:eastAsia="zh-CN"/>
        </w:rPr>
        <w:tab/>
        <w:t>Based on the received GPSI</w:t>
      </w:r>
      <w:r w:rsidR="006F0C0A" w:rsidRPr="000D7109">
        <w:rPr>
          <w:lang w:eastAsia="zh-CN"/>
        </w:rPr>
        <w:t xml:space="preserve"> and Notification Correlation Information from the USS,</w:t>
      </w:r>
      <w:r w:rsidRPr="000D7109">
        <w:rPr>
          <w:lang w:eastAsia="zh-CN"/>
        </w:rPr>
        <w:t xml:space="preserve"> the UAS NF</w:t>
      </w:r>
      <w:r w:rsidR="006F0C0A" w:rsidRPr="000D7109">
        <w:rPr>
          <w:lang w:eastAsia="zh-CN"/>
        </w:rPr>
        <w:t>/NEF determines</w:t>
      </w:r>
      <w:r w:rsidRPr="000D7109">
        <w:rPr>
          <w:lang w:eastAsia="zh-CN"/>
        </w:rPr>
        <w:t xml:space="preserve"> the corresponding</w:t>
      </w:r>
      <w:r w:rsidR="006F0C0A" w:rsidRPr="000D7109">
        <w:rPr>
          <w:lang w:eastAsia="zh-CN"/>
        </w:rPr>
        <w:t xml:space="preserve"> Notification Correlation Information for </w:t>
      </w:r>
      <w:proofErr w:type="spellStart"/>
      <w:r w:rsidR="006F0C0A" w:rsidRPr="000D7109">
        <w:rPr>
          <w:lang w:eastAsia="zh-CN"/>
        </w:rPr>
        <w:t>Nnef_Authentication_Notification</w:t>
      </w:r>
      <w:proofErr w:type="spellEnd"/>
      <w:r w:rsidR="006F0C0A" w:rsidRPr="000D7109">
        <w:rPr>
          <w:lang w:eastAsia="zh-CN"/>
        </w:rPr>
        <w:t xml:space="preserve"> request.</w:t>
      </w:r>
    </w:p>
    <w:p w14:paraId="7AC26B64" w14:textId="2C978918" w:rsidR="00326905" w:rsidRPr="000D7109" w:rsidRDefault="00326905" w:rsidP="00326905">
      <w:pPr>
        <w:pStyle w:val="B1"/>
        <w:rPr>
          <w:lang w:eastAsia="zh-CN"/>
        </w:rPr>
      </w:pPr>
      <w:r w:rsidRPr="000D7109">
        <w:rPr>
          <w:lang w:eastAsia="zh-CN"/>
        </w:rPr>
        <w:t>3a</w:t>
      </w:r>
      <w:r w:rsidRPr="000D7109">
        <w:rPr>
          <w:lang w:eastAsia="zh-CN"/>
        </w:rPr>
        <w:tab/>
      </w:r>
      <w:r w:rsidR="006F0C0A" w:rsidRPr="000D7109">
        <w:rPr>
          <w:lang w:eastAsia="zh-CN"/>
        </w:rPr>
        <w:t xml:space="preserve">For UUAA-MM re-authorization, </w:t>
      </w:r>
      <w:r w:rsidRPr="000D7109">
        <w:rPr>
          <w:lang w:eastAsia="zh-CN"/>
        </w:rPr>
        <w:t xml:space="preserve">the UAS-NF/NEF sends a </w:t>
      </w:r>
      <w:proofErr w:type="spellStart"/>
      <w:r w:rsidRPr="000D7109">
        <w:rPr>
          <w:lang w:eastAsia="zh-CN"/>
        </w:rPr>
        <w:t>Nnef_Auth</w:t>
      </w:r>
      <w:r w:rsidR="00F82791" w:rsidRPr="000D7109">
        <w:rPr>
          <w:lang w:eastAsia="zh-CN"/>
        </w:rPr>
        <w:t>entication</w:t>
      </w:r>
      <w:r w:rsidRPr="000D7109">
        <w:rPr>
          <w:lang w:eastAsia="zh-CN"/>
        </w:rPr>
        <w:t>_Notification</w:t>
      </w:r>
      <w:proofErr w:type="spellEnd"/>
      <w:r w:rsidRPr="000D7109">
        <w:rPr>
          <w:lang w:eastAsia="zh-CN"/>
        </w:rPr>
        <w:t xml:space="preserve"> request including the CAA-Level UAV ID and the authorization message to the serving AMF.</w:t>
      </w:r>
    </w:p>
    <w:p w14:paraId="05F5C149" w14:textId="4C733430" w:rsidR="00326905" w:rsidRPr="000D7109" w:rsidRDefault="00326905" w:rsidP="00326905">
      <w:pPr>
        <w:pStyle w:val="B1"/>
        <w:rPr>
          <w:lang w:eastAsia="zh-CN"/>
        </w:rPr>
      </w:pPr>
      <w:r w:rsidRPr="000D7109">
        <w:rPr>
          <w:lang w:eastAsia="zh-CN"/>
        </w:rPr>
        <w:t>3b</w:t>
      </w:r>
      <w:r w:rsidRPr="000D7109">
        <w:rPr>
          <w:lang w:eastAsia="zh-CN"/>
        </w:rPr>
        <w:tab/>
      </w:r>
      <w:r w:rsidR="006F0C0A" w:rsidRPr="000D7109">
        <w:rPr>
          <w:lang w:eastAsia="zh-CN"/>
        </w:rPr>
        <w:t xml:space="preserve">For UUAA-SM re-authorization or C2 re-authorization, </w:t>
      </w:r>
      <w:r w:rsidRPr="000D7109">
        <w:rPr>
          <w:lang w:eastAsia="zh-CN"/>
        </w:rPr>
        <w:t xml:space="preserve">the UAS-NF/NEF sends a </w:t>
      </w:r>
      <w:proofErr w:type="spellStart"/>
      <w:r w:rsidRPr="000D7109">
        <w:rPr>
          <w:lang w:eastAsia="zh-CN"/>
        </w:rPr>
        <w:t>Nnef_Auth</w:t>
      </w:r>
      <w:r w:rsidR="00F82791" w:rsidRPr="000D7109">
        <w:rPr>
          <w:lang w:eastAsia="zh-CN"/>
        </w:rPr>
        <w:t>entication</w:t>
      </w:r>
      <w:r w:rsidRPr="000D7109">
        <w:rPr>
          <w:lang w:eastAsia="zh-CN"/>
        </w:rPr>
        <w:t>_Notification</w:t>
      </w:r>
      <w:proofErr w:type="spellEnd"/>
      <w:r w:rsidRPr="000D7109">
        <w:rPr>
          <w:lang w:eastAsia="zh-CN"/>
        </w:rPr>
        <w:t xml:space="preserve"> request to the SMF serving the</w:t>
      </w:r>
      <w:r w:rsidR="006F0C0A" w:rsidRPr="000D7109">
        <w:rPr>
          <w:lang w:eastAsia="zh-CN"/>
        </w:rPr>
        <w:t xml:space="preserve"> UUAA or C2 for the</w:t>
      </w:r>
      <w:r w:rsidRPr="000D7109">
        <w:rPr>
          <w:lang w:eastAsia="zh-CN"/>
        </w:rPr>
        <w:t xml:space="preserve"> </w:t>
      </w:r>
      <w:r w:rsidR="00F82791" w:rsidRPr="000D7109">
        <w:rPr>
          <w:lang w:eastAsia="zh-CN"/>
        </w:rPr>
        <w:t xml:space="preserve">UE </w:t>
      </w:r>
      <w:r w:rsidRPr="000D7109">
        <w:rPr>
          <w:lang w:eastAsia="zh-CN"/>
        </w:rPr>
        <w:t>which includes the corresponding PDU session identity, CAA-Level UAV ID and the authorization message.</w:t>
      </w:r>
    </w:p>
    <w:p w14:paraId="13DF6C1E" w14:textId="77777777" w:rsidR="00326905" w:rsidRPr="000D7109" w:rsidRDefault="00326905" w:rsidP="00326905">
      <w:pPr>
        <w:pStyle w:val="B1"/>
        <w:rPr>
          <w:lang w:eastAsia="zh-CN"/>
        </w:rPr>
      </w:pPr>
      <w:r w:rsidRPr="000D7109">
        <w:rPr>
          <w:lang w:eastAsia="zh-CN"/>
        </w:rPr>
        <w:t>4.</w:t>
      </w:r>
      <w:r w:rsidRPr="000D7109">
        <w:rPr>
          <w:lang w:eastAsia="zh-CN"/>
        </w:rPr>
        <w:tab/>
        <w:t>The UAS NF responds back to the USS indicating that re-authorization request has been successfully initiated.</w:t>
      </w:r>
    </w:p>
    <w:p w14:paraId="223584C9" w14:textId="5D91DB7D" w:rsidR="00326905" w:rsidRPr="000D7109" w:rsidRDefault="00326905" w:rsidP="00326905">
      <w:pPr>
        <w:pStyle w:val="B1"/>
        <w:rPr>
          <w:lang w:eastAsia="zh-CN"/>
        </w:rPr>
      </w:pPr>
      <w:r w:rsidRPr="000D7109">
        <w:rPr>
          <w:lang w:eastAsia="zh-CN"/>
        </w:rPr>
        <w:t>5a.</w:t>
      </w:r>
      <w:r w:rsidRPr="000D7109">
        <w:rPr>
          <w:lang w:eastAsia="zh-CN"/>
        </w:rPr>
        <w:tab/>
        <w:t>In the case of UUAA-MM:</w:t>
      </w:r>
    </w:p>
    <w:p w14:paraId="6DCC86C0" w14:textId="46A5D785" w:rsidR="00326905" w:rsidRPr="000D7109" w:rsidRDefault="00326905" w:rsidP="00326905">
      <w:pPr>
        <w:pStyle w:val="B1"/>
        <w:rPr>
          <w:lang w:eastAsia="zh-CN"/>
        </w:rPr>
      </w:pPr>
      <w:r w:rsidRPr="000D7109">
        <w:rPr>
          <w:lang w:eastAsia="zh-CN"/>
        </w:rPr>
        <w:tab/>
        <w:t xml:space="preserve">If the UE is in </w:t>
      </w:r>
      <w:proofErr w:type="spellStart"/>
      <w:r w:rsidRPr="000D7109">
        <w:rPr>
          <w:lang w:eastAsia="zh-CN"/>
        </w:rPr>
        <w:t>CM_Idle</w:t>
      </w:r>
      <w:proofErr w:type="spellEnd"/>
      <w:r w:rsidRPr="000D7109">
        <w:rPr>
          <w:lang w:eastAsia="zh-CN"/>
        </w:rPr>
        <w:t xml:space="preserve"> state, the AMF initiates the Network Triggered Service Request procedures as described in clause 4.2.3.3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3BD51300" w14:textId="26869967" w:rsidR="00F82791" w:rsidRPr="000D7109" w:rsidRDefault="00F82791" w:rsidP="00326905">
      <w:pPr>
        <w:pStyle w:val="B1"/>
        <w:rPr>
          <w:lang w:eastAsia="zh-CN"/>
        </w:rPr>
      </w:pPr>
      <w:r w:rsidRPr="000D7109">
        <w:rPr>
          <w:lang w:eastAsia="zh-CN"/>
        </w:rPr>
        <w:tab/>
        <w:t>The AMF delivers the CAA-Level UAV ID and the authorization message to the UE using NAS MM Transport.</w:t>
      </w:r>
    </w:p>
    <w:p w14:paraId="3EA2207A" w14:textId="4C944A30" w:rsidR="00326905" w:rsidRPr="000D7109" w:rsidRDefault="00326905" w:rsidP="00326905">
      <w:pPr>
        <w:pStyle w:val="B1"/>
        <w:rPr>
          <w:lang w:eastAsia="zh-CN"/>
        </w:rPr>
      </w:pPr>
      <w:r w:rsidRPr="000D7109">
        <w:rPr>
          <w:lang w:eastAsia="zh-CN"/>
        </w:rPr>
        <w:t>5b</w:t>
      </w:r>
      <w:r w:rsidRPr="000D7109">
        <w:rPr>
          <w:lang w:eastAsia="zh-CN"/>
        </w:rPr>
        <w:tab/>
        <w:t>In the case of UUAA-SM</w:t>
      </w:r>
      <w:r w:rsidR="006F0C0A" w:rsidRPr="000D7109">
        <w:rPr>
          <w:lang w:eastAsia="zh-CN"/>
        </w:rPr>
        <w:t xml:space="preserve"> or C2 re-authorization</w:t>
      </w:r>
      <w:r w:rsidRPr="000D7109">
        <w:rPr>
          <w:lang w:eastAsia="zh-CN"/>
        </w:rPr>
        <w:t>:</w:t>
      </w:r>
    </w:p>
    <w:p w14:paraId="0F4F8C2B" w14:textId="4707640E" w:rsidR="00326905" w:rsidRPr="000D7109" w:rsidRDefault="00326905" w:rsidP="00326905">
      <w:pPr>
        <w:pStyle w:val="B1"/>
        <w:rPr>
          <w:lang w:eastAsia="zh-CN"/>
        </w:rPr>
      </w:pPr>
      <w:r w:rsidRPr="000D7109">
        <w:rPr>
          <w:lang w:eastAsia="zh-CN"/>
        </w:rPr>
        <w:tab/>
        <w:t>The SMF identifies, based on the received information, the PDU Session that is serving the UUAA-SM</w:t>
      </w:r>
      <w:r w:rsidR="006F0C0A" w:rsidRPr="000D7109">
        <w:rPr>
          <w:lang w:eastAsia="zh-CN"/>
        </w:rPr>
        <w:t xml:space="preserve"> or C2 re-authorization</w:t>
      </w:r>
      <w:r w:rsidRPr="000D7109">
        <w:rPr>
          <w:lang w:eastAsia="zh-CN"/>
        </w:rPr>
        <w:t xml:space="preserve"> and invokes the Network Requested PDU Session Modification procedure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triggering event SMF Requested modification) by sending Namf_Communication_N1N2MessageTransfer, including the CAA-Level UAV ID and the authorization message in the N1_SM_Container (step 3b in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w:t>
      </w:r>
    </w:p>
    <w:p w14:paraId="67AB6202" w14:textId="795B7A04" w:rsidR="00326905" w:rsidRPr="000D7109" w:rsidRDefault="00326905" w:rsidP="00326905">
      <w:pPr>
        <w:pStyle w:val="B1"/>
        <w:rPr>
          <w:lang w:eastAsia="zh-CN"/>
        </w:rPr>
      </w:pPr>
      <w:r w:rsidRPr="000D7109">
        <w:rPr>
          <w:lang w:eastAsia="zh-CN"/>
        </w:rPr>
        <w:tab/>
        <w:t xml:space="preserve">The Network Triggered service request procedure is invoked by AMF to forward the CAA-Level UAV ID and the authorization message included in the N1_SM_container to the UE (from step 3a in figure 4.2.3.3-1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w:t>
      </w:r>
    </w:p>
    <w:p w14:paraId="147A9183" w14:textId="68075B00" w:rsidR="00326905" w:rsidRPr="000D7109" w:rsidRDefault="00326905" w:rsidP="00326905">
      <w:pPr>
        <w:pStyle w:val="B1"/>
        <w:rPr>
          <w:lang w:eastAsia="zh-CN"/>
        </w:rPr>
      </w:pPr>
      <w:r w:rsidRPr="000D7109">
        <w:rPr>
          <w:lang w:eastAsia="zh-CN"/>
        </w:rPr>
        <w:t>6.</w:t>
      </w:r>
      <w:r w:rsidRPr="000D7109">
        <w:rPr>
          <w:lang w:eastAsia="zh-CN"/>
        </w:rPr>
        <w:tab/>
        <w:t>The UE receives the CAA-Level UAV ID and the authorization message</w:t>
      </w:r>
      <w:r w:rsidR="0007734D" w:rsidRPr="000D7109">
        <w:rPr>
          <w:lang w:eastAsia="zh-CN"/>
        </w:rPr>
        <w:t xml:space="preserve">, </w:t>
      </w:r>
      <w:r w:rsidRPr="000D7109">
        <w:rPr>
          <w:lang w:eastAsia="zh-CN"/>
        </w:rPr>
        <w:t>which may e.g. include a UUAA Authorization Payload,</w:t>
      </w:r>
      <w:r w:rsidR="0007734D" w:rsidRPr="000D7109">
        <w:rPr>
          <w:lang w:eastAsia="zh-CN"/>
        </w:rPr>
        <w:t xml:space="preserve"> a C2 Authorization Result and a C2 Authorization Payload (e.g. containing C2 pairing information and C2 security information). The UE acts</w:t>
      </w:r>
      <w:r w:rsidRPr="000D7109">
        <w:rPr>
          <w:lang w:eastAsia="zh-CN"/>
        </w:rPr>
        <w:t xml:space="preserve"> on it accordingly (outside the scope of 3GPP).</w:t>
      </w:r>
    </w:p>
    <w:p w14:paraId="15540B56" w14:textId="7C077B24" w:rsidR="001B72F9" w:rsidRPr="000D7109" w:rsidRDefault="001B72F9" w:rsidP="00A633CE">
      <w:pPr>
        <w:pStyle w:val="NO"/>
      </w:pPr>
      <w:r w:rsidRPr="000D7109">
        <w:t>NOTE:</w:t>
      </w:r>
      <w:r w:rsidRPr="000D7109">
        <w:tab/>
        <w:t>The UAV-C replacement procedure is described in clause 5.2.8. The C2 connectivity revocation procedure is described in clause 5.2.9.</w:t>
      </w:r>
    </w:p>
    <w:p w14:paraId="75FF348C" w14:textId="18C33EFC" w:rsidR="004B38D7" w:rsidRPr="000D7109" w:rsidRDefault="004B38D7" w:rsidP="004B38D7">
      <w:pPr>
        <w:pStyle w:val="Heading4"/>
      </w:pPr>
      <w:bookmarkStart w:id="371" w:name="_CR5_2_4_4"/>
      <w:bookmarkStart w:id="372" w:name="_Toc201127739"/>
      <w:bookmarkEnd w:id="371"/>
      <w:r w:rsidRPr="000D7109">
        <w:t>5.2.4.4</w:t>
      </w:r>
      <w:r w:rsidRPr="000D7109">
        <w:tab/>
        <w:t>USS initiated UAV Re-authorization procedure in EP</w:t>
      </w:r>
      <w:r w:rsidR="00424447" w:rsidRPr="000D7109">
        <w:t>S</w:t>
      </w:r>
      <w:bookmarkEnd w:id="372"/>
    </w:p>
    <w:bookmarkStart w:id="373" w:name="_Toc64385465"/>
    <w:bookmarkStart w:id="374" w:name="_Toc64529615"/>
    <w:p w14:paraId="0CDAB949" w14:textId="1C1B9E00" w:rsidR="006F0C0A" w:rsidRPr="000D7109" w:rsidRDefault="006F0C0A" w:rsidP="00A633CE">
      <w:pPr>
        <w:pStyle w:val="TH"/>
      </w:pPr>
      <w:r w:rsidRPr="000D7109">
        <w:object w:dxaOrig="16140" w:dyaOrig="9210" w14:anchorId="7F5C89B3">
          <v:shape id="_x0000_i1041" type="#_x0000_t75" style="width:480pt;height:4in" o:ole="">
            <v:imagedata r:id="rId46" o:title=""/>
          </v:shape>
          <o:OLEObject Type="Embed" ProgID="Visio.Drawing.15" ShapeID="_x0000_i1041" DrawAspect="Content" ObjectID="_1819096501" r:id="rId47"/>
        </w:object>
      </w:r>
    </w:p>
    <w:p w14:paraId="048BC26D" w14:textId="615ECC91" w:rsidR="00424447" w:rsidRPr="000D7109" w:rsidRDefault="00424447" w:rsidP="00424447">
      <w:pPr>
        <w:pStyle w:val="TF"/>
      </w:pPr>
      <w:bookmarkStart w:id="375" w:name="_CRFigure5_2_4_41"/>
      <w:r w:rsidRPr="000D7109">
        <w:t xml:space="preserve">Figure </w:t>
      </w:r>
      <w:bookmarkEnd w:id="375"/>
      <w:r w:rsidRPr="000D7109">
        <w:t>5.2.4.4-1: UAV Re-authorization procedure in EPS</w:t>
      </w:r>
    </w:p>
    <w:p w14:paraId="4F9F10DA" w14:textId="77777777" w:rsidR="00424447" w:rsidRPr="000D7109" w:rsidRDefault="00424447" w:rsidP="00424447">
      <w:r w:rsidRPr="000D7109">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Pr="000D7109" w:rsidRDefault="00424447" w:rsidP="00C15ADB">
      <w:pPr>
        <w:pStyle w:val="B1"/>
      </w:pPr>
      <w:r w:rsidRPr="000D7109">
        <w:t>1.</w:t>
      </w:r>
      <w:r w:rsidRPr="000D7109">
        <w:tab/>
        <w:t>The USS sends a request to UAS NF/NEF for re-authorization of the UAV. The USS includes GPSI, Service Level Device Identity (e.g. CAA-Level UAV ID),</w:t>
      </w:r>
      <w:r w:rsidR="00136D3E" w:rsidRPr="000D7109">
        <w:t xml:space="preserve"> Notification Correlation Information</w:t>
      </w:r>
      <w:r w:rsidRPr="000D7109">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sidRPr="000D7109">
        <w:t xml:space="preserve"> a C2 authorization result and a C2 Authorization Payload (e.g. containing, C2 pairing information and C2 security information)</w:t>
      </w:r>
      <w:r w:rsidRPr="000D7109">
        <w:t>.</w:t>
      </w:r>
    </w:p>
    <w:p w14:paraId="332D8E70" w14:textId="5CD957D6" w:rsidR="00424447" w:rsidRPr="000D7109" w:rsidRDefault="00424447" w:rsidP="00C15ADB">
      <w:pPr>
        <w:pStyle w:val="B1"/>
      </w:pPr>
      <w:r w:rsidRPr="000D7109">
        <w:t>2.</w:t>
      </w:r>
      <w:r w:rsidRPr="000D7109">
        <w:tab/>
        <w:t>Based on the received GPSI</w:t>
      </w:r>
      <w:r w:rsidR="00136D3E" w:rsidRPr="000D7109">
        <w:t xml:space="preserve"> and Notification Correlation Information from the USS,</w:t>
      </w:r>
      <w:r w:rsidRPr="000D7109">
        <w:t xml:space="preserve"> the UAS NF/NEF</w:t>
      </w:r>
      <w:r w:rsidR="00136D3E" w:rsidRPr="000D7109">
        <w:t xml:space="preserve"> determines</w:t>
      </w:r>
      <w:r w:rsidRPr="000D7109">
        <w:t xml:space="preserve"> the corresponding</w:t>
      </w:r>
      <w:r w:rsidR="00136D3E" w:rsidRPr="000D7109">
        <w:t xml:space="preserve"> Notification Correlation Information for </w:t>
      </w:r>
      <w:proofErr w:type="spellStart"/>
      <w:r w:rsidR="00136D3E" w:rsidRPr="000D7109">
        <w:t>Nnef_Authentication_Notification</w:t>
      </w:r>
      <w:proofErr w:type="spellEnd"/>
      <w:r w:rsidR="00136D3E" w:rsidRPr="000D7109">
        <w:t xml:space="preserve"> request</w:t>
      </w:r>
      <w:r w:rsidRPr="000D7109">
        <w:t>.</w:t>
      </w:r>
    </w:p>
    <w:p w14:paraId="1DED2052" w14:textId="6D0146AF" w:rsidR="00424447" w:rsidRPr="000D7109" w:rsidRDefault="00424447" w:rsidP="00C15ADB">
      <w:pPr>
        <w:pStyle w:val="NO"/>
      </w:pPr>
      <w:r w:rsidRPr="000D7109">
        <w:t>NOTE</w:t>
      </w:r>
      <w:r w:rsidR="000021E7" w:rsidRPr="000D7109">
        <w:t> 1</w:t>
      </w:r>
      <w:r w:rsidRPr="000D7109">
        <w:t>:</w:t>
      </w:r>
      <w:r w:rsidRPr="000D7109">
        <w:tab/>
        <w:t>In EPS the UUAA context is always UUAA-SM.</w:t>
      </w:r>
    </w:p>
    <w:p w14:paraId="271B6076" w14:textId="6EDCDE42" w:rsidR="00424447" w:rsidRPr="000D7109" w:rsidRDefault="00424447" w:rsidP="00C15ADB">
      <w:pPr>
        <w:pStyle w:val="B1"/>
      </w:pPr>
      <w:r w:rsidRPr="000D7109">
        <w:t>3.</w:t>
      </w:r>
      <w:r w:rsidRPr="000D7109">
        <w:tab/>
      </w:r>
      <w:r w:rsidR="00136D3E" w:rsidRPr="000D7109">
        <w:t xml:space="preserve">The </w:t>
      </w:r>
      <w:r w:rsidRPr="000D7109">
        <w:t xml:space="preserve">UAS NF/NEF sends a </w:t>
      </w:r>
      <w:proofErr w:type="spellStart"/>
      <w:r w:rsidRPr="000D7109">
        <w:t>Nnef_Auth</w:t>
      </w:r>
      <w:r w:rsidR="00136D3E" w:rsidRPr="000D7109">
        <w:t>entication</w:t>
      </w:r>
      <w:r w:rsidRPr="000D7109">
        <w:t>_Notification</w:t>
      </w:r>
      <w:proofErr w:type="spellEnd"/>
      <w:r w:rsidRPr="000D7109">
        <w:t xml:space="preserve"> request to the SMF+PGW</w:t>
      </w:r>
      <w:r w:rsidR="00136D3E" w:rsidRPr="000D7109">
        <w:t>-</w:t>
      </w:r>
      <w:r w:rsidRPr="000D7109">
        <w:t>C serving the UUAA</w:t>
      </w:r>
      <w:r w:rsidR="00136D3E" w:rsidRPr="000D7109">
        <w:t xml:space="preserve"> or C2</w:t>
      </w:r>
      <w:r w:rsidRPr="000D7109">
        <w:t xml:space="preserve"> which includes the corresponding PDN Connection identity, Service Level Device Identity (e.g. CAA-Level UAV ID) and the authorization message.</w:t>
      </w:r>
    </w:p>
    <w:p w14:paraId="109170DE" w14:textId="77777777" w:rsidR="00424447" w:rsidRPr="000D7109" w:rsidRDefault="00424447" w:rsidP="00C15ADB">
      <w:pPr>
        <w:pStyle w:val="B1"/>
      </w:pPr>
      <w:r w:rsidRPr="000D7109">
        <w:t>4.</w:t>
      </w:r>
      <w:r w:rsidRPr="000D7109">
        <w:tab/>
        <w:t>The UAS NF/NEF responds back to the USS indicating that re-authorization request has been successfully initiated.</w:t>
      </w:r>
    </w:p>
    <w:p w14:paraId="7D4A716A" w14:textId="7CDB37FA" w:rsidR="00424447" w:rsidRPr="000D7109" w:rsidRDefault="00424447" w:rsidP="00C15ADB">
      <w:pPr>
        <w:pStyle w:val="B1"/>
      </w:pPr>
      <w:r w:rsidRPr="000D7109">
        <w:t>5.</w:t>
      </w:r>
      <w:r w:rsidRPr="000D7109">
        <w:tab/>
        <w:t xml:space="preserve">The SMF+PGW-C identifies, based on the received information, the PDN Connection that is serving the UUAA-SM and invokes the PDN GW initiated bearer modification without QoS update procedure (figure 5.4.3-1 of </w:t>
      </w:r>
      <w:r w:rsidR="000D7109" w:rsidRPr="000D7109">
        <w:t>TS</w:t>
      </w:r>
      <w:r w:rsidR="000D7109">
        <w:t> </w:t>
      </w:r>
      <w:r w:rsidR="000D7109" w:rsidRPr="000D7109">
        <w:t>23.401</w:t>
      </w:r>
      <w:r w:rsidR="000D7109">
        <w:t> </w:t>
      </w:r>
      <w:r w:rsidR="000D7109" w:rsidRPr="000D7109">
        <w:t>[</w:t>
      </w:r>
      <w:r w:rsidRPr="000D7109">
        <w:t>6]) by sending Update Bearer Request message, including the Service Level Device Identity (e.g. CAA-Level UAV ID) and the authorization message in the PCO.</w:t>
      </w:r>
    </w:p>
    <w:p w14:paraId="4F25BC7D" w14:textId="16E524AB" w:rsidR="00424447" w:rsidRPr="000D7109" w:rsidRDefault="00424447" w:rsidP="00C15ADB">
      <w:pPr>
        <w:pStyle w:val="B1"/>
      </w:pPr>
      <w:r w:rsidRPr="000D7109">
        <w:tab/>
        <w:t xml:space="preserve">The Update Bearer Request message including the Service Level Device Identity (e.g. CAA-Level UAV ID) and the authorization message is forwarded by MME as Downlink NAS Transport to the UE (steps 4 and 5 in figure 5.4.3-1 of </w:t>
      </w:r>
      <w:r w:rsidR="000D7109" w:rsidRPr="000D7109">
        <w:t>TS</w:t>
      </w:r>
      <w:r w:rsidR="000D7109">
        <w:t> </w:t>
      </w:r>
      <w:r w:rsidR="000D7109" w:rsidRPr="000D7109">
        <w:t>23.401</w:t>
      </w:r>
      <w:r w:rsidR="000D7109">
        <w:t> </w:t>
      </w:r>
      <w:r w:rsidR="000D7109" w:rsidRPr="000D7109">
        <w:t>[</w:t>
      </w:r>
      <w:r w:rsidRPr="000D7109">
        <w:t>6]).</w:t>
      </w:r>
    </w:p>
    <w:p w14:paraId="1D57AF0B" w14:textId="5AD4D151" w:rsidR="00424447" w:rsidRPr="000D7109" w:rsidRDefault="00424447" w:rsidP="00C15ADB">
      <w:pPr>
        <w:pStyle w:val="B1"/>
      </w:pPr>
      <w:r w:rsidRPr="000D7109">
        <w:t>6.</w:t>
      </w:r>
      <w:r w:rsidRPr="000D7109">
        <w:tab/>
        <w:t>The UE receives the Service Level Device Identity (e.g. CAA-Level UAV ID) and the authorization message (which may e.g. include a UUAA Authorization Payload,</w:t>
      </w:r>
      <w:r w:rsidR="0007734D" w:rsidRPr="000D7109">
        <w:t xml:space="preserve"> a C2 authorization result and a C2 Authorization Payload (e.g. containing C2 pairing information and C2 security information). The UE</w:t>
      </w:r>
      <w:r w:rsidRPr="000D7109">
        <w:t xml:space="preserve"> acts on it accordingly (outside scope of 3GPP).</w:t>
      </w:r>
    </w:p>
    <w:p w14:paraId="0771B4B8" w14:textId="7C7C1AE9" w:rsidR="000021E7" w:rsidRPr="000D7109" w:rsidRDefault="000021E7" w:rsidP="00A633CE">
      <w:pPr>
        <w:pStyle w:val="NO"/>
      </w:pPr>
      <w:r w:rsidRPr="000D7109">
        <w:t>NOTE 2:</w:t>
      </w:r>
      <w:r w:rsidRPr="000D7109">
        <w:tab/>
        <w:t>The UAV-C replacement procedure is described in clause 5.2.8. The C2 connectivity revocation procedure is described in clause 5.2.9.</w:t>
      </w:r>
    </w:p>
    <w:p w14:paraId="42FD29F2" w14:textId="1F3BA65C" w:rsidR="00FF7EE0" w:rsidRPr="000D7109" w:rsidRDefault="00FF7EE0" w:rsidP="00FF7EE0">
      <w:pPr>
        <w:pStyle w:val="Heading3"/>
      </w:pPr>
      <w:bookmarkStart w:id="376" w:name="_CR5_2_5"/>
      <w:bookmarkStart w:id="377" w:name="_Toc201127740"/>
      <w:bookmarkEnd w:id="376"/>
      <w:r w:rsidRPr="000D7109">
        <w:t>5.2.5</w:t>
      </w:r>
      <w:r w:rsidRPr="000D7109">
        <w:tab/>
      </w:r>
      <w:r w:rsidR="00322E68" w:rsidRPr="000D7109">
        <w:t xml:space="preserve">Authorization for </w:t>
      </w:r>
      <w:r w:rsidRPr="000D7109">
        <w:t>C2</w:t>
      </w:r>
      <w:bookmarkEnd w:id="373"/>
      <w:bookmarkEnd w:id="374"/>
      <w:r w:rsidR="002A4046" w:rsidRPr="000D7109">
        <w:t xml:space="preserve"> over </w:t>
      </w:r>
      <w:proofErr w:type="spellStart"/>
      <w:r w:rsidR="002A4046" w:rsidRPr="000D7109">
        <w:t>Uu</w:t>
      </w:r>
      <w:bookmarkEnd w:id="377"/>
      <w:proofErr w:type="spellEnd"/>
    </w:p>
    <w:p w14:paraId="06BC19A5" w14:textId="35DCEDCA" w:rsidR="009A2033" w:rsidRPr="000D7109" w:rsidRDefault="009A2033" w:rsidP="00B10B21">
      <w:pPr>
        <w:pStyle w:val="Heading4"/>
      </w:pPr>
      <w:bookmarkStart w:id="378" w:name="_CR5_2_5_1"/>
      <w:bookmarkStart w:id="379" w:name="_Toc201127741"/>
      <w:bookmarkEnd w:id="378"/>
      <w:r w:rsidRPr="000D7109">
        <w:t>5.2.5.1</w:t>
      </w:r>
      <w:r w:rsidRPr="000D7109">
        <w:tab/>
        <w:t>General</w:t>
      </w:r>
      <w:bookmarkEnd w:id="379"/>
    </w:p>
    <w:p w14:paraId="5662A7C5" w14:textId="1C8C4B5F" w:rsidR="00B10B21" w:rsidRPr="000D7109" w:rsidRDefault="00B10B21" w:rsidP="00322E68">
      <w:r w:rsidRPr="000D7109">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rsidRPr="000D7109">
        <w:t xml:space="preserve"> Two sides of C2 communication</w:t>
      </w:r>
      <w:r w:rsidR="00A86FA1" w:rsidRPr="000D7109">
        <w:rPr>
          <w:rFonts w:eastAsiaTheme="minorEastAsia"/>
          <w:lang w:eastAsia="zh-CN"/>
        </w:rPr>
        <w:t xml:space="preserve">, </w:t>
      </w:r>
      <w:r w:rsidR="00A86FA1" w:rsidRPr="000D7109">
        <w:t>i.e. UAV and UAV-C, belong to the same UAS.</w:t>
      </w:r>
    </w:p>
    <w:p w14:paraId="04B450F5" w14:textId="77777777" w:rsidR="00B10B21" w:rsidRPr="000D7109" w:rsidRDefault="00B10B21" w:rsidP="00322E68">
      <w:r w:rsidRPr="000D7109">
        <w:t>A UAV shall be authorized by the USS to use a PDU Session/PDN connection for C2. Authorization for C2 includes the following:</w:t>
      </w:r>
    </w:p>
    <w:p w14:paraId="2B717CEE" w14:textId="2A477799" w:rsidR="00322E68" w:rsidRPr="000D7109" w:rsidRDefault="00B10B21" w:rsidP="009A2033">
      <w:pPr>
        <w:pStyle w:val="B1"/>
      </w:pPr>
      <w:r w:rsidRPr="000D7109">
        <w:t>-</w:t>
      </w:r>
      <w:r w:rsidRPr="000D7109">
        <w:tab/>
      </w:r>
      <w:r w:rsidR="00F82791" w:rsidRPr="000D7109">
        <w:t>UAV</w:t>
      </w:r>
      <w:r w:rsidR="001B72F9" w:rsidRPr="000D7109">
        <w:t xml:space="preserve"> to UAV-C </w:t>
      </w:r>
      <w:r w:rsidR="00F82791" w:rsidRPr="000D7109">
        <w:t xml:space="preserve">pairing authorization: </w:t>
      </w:r>
      <w:r w:rsidRPr="000D7109">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Pr="000D7109" w:rsidRDefault="00F82791" w:rsidP="00C15ADB">
      <w:pPr>
        <w:pStyle w:val="B1"/>
      </w:pPr>
      <w:r w:rsidRPr="000D7109">
        <w:t>-</w:t>
      </w:r>
      <w:r w:rsidRPr="000D7109">
        <w:tab/>
        <w:t>Flight Authorization: Authorization for flight when UAV also provides Flight Authorization information.</w:t>
      </w:r>
    </w:p>
    <w:p w14:paraId="32EC90CD" w14:textId="0B1975ED" w:rsidR="009A2033" w:rsidRPr="000D7109" w:rsidRDefault="009A2033" w:rsidP="009A2033">
      <w:r w:rsidRPr="000D7109">
        <w:t>C2 authorization may be carried out:</w:t>
      </w:r>
    </w:p>
    <w:p w14:paraId="36CEEDCB" w14:textId="77777777" w:rsidR="00B10B21" w:rsidRPr="000D7109" w:rsidRDefault="00B10B21" w:rsidP="009A2033">
      <w:pPr>
        <w:pStyle w:val="B1"/>
      </w:pPr>
      <w:r w:rsidRPr="000D7109">
        <w:t>-</w:t>
      </w:r>
      <w:r w:rsidRPr="000D7109">
        <w:tab/>
        <w:t>During the UUAA procedure (if UUAA is carried out at PDU session/PDN connection establishment) as described in clause 5.2.3 when the UAV requests establishment of PDU Session/PDN connection for connectivity.</w:t>
      </w:r>
    </w:p>
    <w:p w14:paraId="51752278" w14:textId="77777777" w:rsidR="00B10B21" w:rsidRPr="000D7109" w:rsidRDefault="00B10B21" w:rsidP="009A2033">
      <w:pPr>
        <w:pStyle w:val="B1"/>
      </w:pPr>
      <w:r w:rsidRPr="000D7109">
        <w:t>-</w:t>
      </w:r>
      <w:r w:rsidRPr="000D7109">
        <w:tab/>
        <w:t>During PDU Session Modification/ UE requested bearer resource modification when the UAV requires to use an existing PDU session/PDN connection to exchange C2 communication related messages.</w:t>
      </w:r>
    </w:p>
    <w:p w14:paraId="30221420" w14:textId="77777777" w:rsidR="00B10B21" w:rsidRPr="000D7109" w:rsidRDefault="00B10B21" w:rsidP="009A2033">
      <w:pPr>
        <w:pStyle w:val="B1"/>
      </w:pPr>
      <w:r w:rsidRPr="000D7109">
        <w:t>-</w:t>
      </w:r>
      <w:r w:rsidRPr="000D7109">
        <w:tab/>
        <w:t>During a new PDU Session/PDN connection establishment, if the UAV requires to use a separate PDU Session/PDN connection for C2 communication.</w:t>
      </w:r>
    </w:p>
    <w:p w14:paraId="359B5113" w14:textId="0D0EE662" w:rsidR="009A2033" w:rsidRPr="000D7109" w:rsidRDefault="009A2033" w:rsidP="00326905">
      <w:pPr>
        <w:pStyle w:val="Heading4"/>
      </w:pPr>
      <w:bookmarkStart w:id="380" w:name="_CR5_2_5_2"/>
      <w:bookmarkStart w:id="381" w:name="_Toc201127742"/>
      <w:bookmarkEnd w:id="380"/>
      <w:r w:rsidRPr="000D7109">
        <w:t>5.2.5.2</w:t>
      </w:r>
      <w:r w:rsidRPr="000D7109">
        <w:tab/>
        <w:t>Procedure for C2 authorization in 5GS</w:t>
      </w:r>
      <w:bookmarkEnd w:id="381"/>
    </w:p>
    <w:p w14:paraId="29E83DCB" w14:textId="5C3B1E2A" w:rsidR="00EA2D4B" w:rsidRPr="000D7109" w:rsidRDefault="00EA2D4B" w:rsidP="00EA2D4B">
      <w:pPr>
        <w:pStyle w:val="Heading5"/>
      </w:pPr>
      <w:bookmarkStart w:id="382" w:name="_CR5_2_5_2_1"/>
      <w:bookmarkStart w:id="383" w:name="_Toc201127743"/>
      <w:bookmarkEnd w:id="382"/>
      <w:r w:rsidRPr="000D7109">
        <w:t>5.2.5.2.1</w:t>
      </w:r>
      <w:r w:rsidR="00424447" w:rsidRPr="000D7109">
        <w:tab/>
        <w:t>C2 Authorization request during UUAA-SM procedure in 5GS</w:t>
      </w:r>
      <w:bookmarkEnd w:id="383"/>
    </w:p>
    <w:p w14:paraId="2282061E" w14:textId="5AA35992" w:rsidR="009A2033" w:rsidRPr="000D7109" w:rsidRDefault="00326905" w:rsidP="009A2033">
      <w:r w:rsidRPr="000D7109">
        <w:t>If C2 authorization is requested during the UUAA-SM procedure the procedure described in clause 5.2.3.2 takes place with the following additions:</w:t>
      </w:r>
    </w:p>
    <w:p w14:paraId="0A574BEE" w14:textId="77777777" w:rsidR="00326905" w:rsidRPr="000D7109" w:rsidRDefault="00326905" w:rsidP="00EA2D4B">
      <w:pPr>
        <w:pStyle w:val="B1"/>
      </w:pPr>
      <w:r w:rsidRPr="000D7109">
        <w:t>-</w:t>
      </w:r>
      <w:r w:rsidRPr="000D7109">
        <w:tab/>
        <w:t>In Step 0, the UE includes pairing information (if available) in a C2 Aviation Payload. which is forwarded further to the USS;</w:t>
      </w:r>
    </w:p>
    <w:p w14:paraId="6758BE9C" w14:textId="7F160F6D" w:rsidR="00326905" w:rsidRPr="000D7109" w:rsidRDefault="00326905" w:rsidP="00EA2D4B">
      <w:pPr>
        <w:pStyle w:val="B1"/>
      </w:pPr>
      <w:r w:rsidRPr="000D7109">
        <w:t>-</w:t>
      </w:r>
      <w:r w:rsidRPr="000D7109">
        <w:tab/>
        <w:t>In step 4, the USS perform</w:t>
      </w:r>
      <w:r w:rsidR="00424447" w:rsidRPr="000D7109">
        <w:t>s</w:t>
      </w:r>
      <w:r w:rsidRPr="000D7109">
        <w:t xml:space="preserve"> C2 authorization taking</w:t>
      </w:r>
      <w:r w:rsidR="00424447" w:rsidRPr="000D7109">
        <w:t xml:space="preserve"> into account</w:t>
      </w:r>
      <w:r w:rsidRPr="000D7109">
        <w:t xml:space="preserve"> the included pairing information, the Service Level Device Identity/CAA-Level UAV ID and 3GPP UAV ID/GPSI. The USS includes the resulting C2 Authorization result</w:t>
      </w:r>
      <w:r w:rsidR="008B4CA0" w:rsidRPr="000D7109">
        <w:t xml:space="preserve"> and optionally a C2 authorization payload</w:t>
      </w:r>
      <w:r w:rsidRPr="000D7109">
        <w:t xml:space="preserve"> in the </w:t>
      </w:r>
      <w:proofErr w:type="spellStart"/>
      <w:r w:rsidRPr="000D7109">
        <w:t>Naf_Auth</w:t>
      </w:r>
      <w:r w:rsidR="005C01F1" w:rsidRPr="000D7109">
        <w:t>entication_AuthenticateAuthorize</w:t>
      </w:r>
      <w:proofErr w:type="spellEnd"/>
      <w:r w:rsidR="005C01F1" w:rsidRPr="000D7109">
        <w:t xml:space="preserve"> response</w:t>
      </w:r>
      <w:r w:rsidRPr="000D7109">
        <w:t xml:space="preserve"> returned to the UAS-NF/NEF and</w:t>
      </w:r>
      <w:r w:rsidR="00424447" w:rsidRPr="000D7109">
        <w:t xml:space="preserve"> the UAS NF/NEF</w:t>
      </w:r>
      <w:r w:rsidRPr="000D7109">
        <w:t xml:space="preserve"> forward</w:t>
      </w:r>
      <w:r w:rsidR="00424447" w:rsidRPr="000D7109">
        <w:t>s</w:t>
      </w:r>
      <w:r w:rsidRPr="000D7109">
        <w:t xml:space="preserve"> to the UAV/UE in step 7.</w:t>
      </w:r>
    </w:p>
    <w:p w14:paraId="44CD5662" w14:textId="2FF50F4D" w:rsidR="00EA2D4B" w:rsidRPr="000D7109" w:rsidRDefault="00326905" w:rsidP="00EA2D4B">
      <w:pPr>
        <w:pStyle w:val="B1"/>
      </w:pPr>
      <w:r w:rsidRPr="000D7109">
        <w:t>-</w:t>
      </w:r>
      <w:r w:rsidRPr="000D7109">
        <w:tab/>
        <w:t>The USS shall:</w:t>
      </w:r>
    </w:p>
    <w:p w14:paraId="5FBC871D" w14:textId="548C90C1" w:rsidR="00326905" w:rsidRPr="000D7109" w:rsidRDefault="00326905" w:rsidP="00326905">
      <w:pPr>
        <w:pStyle w:val="B2"/>
      </w:pPr>
      <w:r w:rsidRPr="000D7109">
        <w:t>-</w:t>
      </w:r>
      <w:r w:rsidRPr="000D7109">
        <w:tab/>
        <w:t>in step 4 include a DN Authorization profile Index specifying a predefined set of PCC-rules in the PCF</w:t>
      </w:r>
      <w:r w:rsidR="00424447" w:rsidRPr="000D7109">
        <w:t xml:space="preserve"> with</w:t>
      </w:r>
      <w:r w:rsidRPr="000D7109">
        <w:t xml:space="preserve"> initial restriction on the</w:t>
      </w:r>
      <w:r w:rsidR="00424447" w:rsidRPr="000D7109">
        <w:t xml:space="preserve"> type of</w:t>
      </w:r>
      <w:r w:rsidRPr="000D7109">
        <w:t xml:space="preserve"> traffic allowed to pass on the PDU-session. For example, only traffic exchanged with the USS might be allowed to pass.</w:t>
      </w:r>
    </w:p>
    <w:p w14:paraId="13AAC434" w14:textId="37202775" w:rsidR="00326905" w:rsidRPr="000D7109" w:rsidRDefault="00326905" w:rsidP="00326905">
      <w:pPr>
        <w:pStyle w:val="B2"/>
      </w:pPr>
      <w:r w:rsidRPr="000D7109">
        <w:tab/>
        <w:t>Once the authentication is complete, after step 4, the USS subscribes to PDU Session Status Events for the PDU session used for C2 communication, applicable for the GPSI received in step 2.</w:t>
      </w:r>
    </w:p>
    <w:p w14:paraId="42EA808B" w14:textId="2F9A0F5C" w:rsidR="00326905" w:rsidRPr="000D7109" w:rsidRDefault="00326905" w:rsidP="00326905">
      <w:pPr>
        <w:pStyle w:val="B2"/>
      </w:pPr>
      <w:r w:rsidRPr="000D7109">
        <w:t>-</w:t>
      </w:r>
      <w:r w:rsidRPr="000D7109">
        <w:tab/>
        <w:t>when the USS in step 8 receives a PDU Session State Event Report indicating session start and including the PDU Session IP address</w:t>
      </w:r>
      <w:r w:rsidR="00424447" w:rsidRPr="000D7109">
        <w:t xml:space="preserve"> the USS</w:t>
      </w:r>
      <w:r w:rsidRPr="000D7109">
        <w:t xml:space="preserve"> invoke</w:t>
      </w:r>
      <w:r w:rsidR="00424447" w:rsidRPr="000D7109">
        <w:t>s</w:t>
      </w:r>
      <w:r w:rsidRPr="000D7109">
        <w:t xml:space="preserve"> the USS initiated pairing policy configuration procedure (see figure 5.2.5.4</w:t>
      </w:r>
      <w:r w:rsidR="00424447" w:rsidRPr="000D7109">
        <w:t>.1</w:t>
      </w:r>
      <w:r w:rsidRPr="000D7109">
        <w:t>-1) with the received PDU Session IP address and authorized paired UAV-C IP-address as input to request corresponding traffic to be allowed on the PDU session in the UPF.</w:t>
      </w:r>
    </w:p>
    <w:p w14:paraId="71D23726" w14:textId="77777777" w:rsidR="00EA2D4B" w:rsidRPr="000D7109" w:rsidRDefault="00EA2D4B" w:rsidP="00EA2D4B">
      <w:pPr>
        <w:pStyle w:val="Heading5"/>
      </w:pPr>
      <w:bookmarkStart w:id="384" w:name="_CR5_2_5_2_2"/>
      <w:bookmarkStart w:id="385" w:name="_Toc201127744"/>
      <w:bookmarkEnd w:id="384"/>
      <w:r w:rsidRPr="000D7109">
        <w:rPr>
          <w:lang w:eastAsia="ja-JP"/>
        </w:rPr>
        <w:t>5.2.5.2.2</w:t>
      </w:r>
      <w:r w:rsidRPr="000D7109">
        <w:rPr>
          <w:lang w:eastAsia="ja-JP"/>
        </w:rPr>
        <w:tab/>
        <w:t>UE initiated PDU Session Modification for C2 Communication</w:t>
      </w:r>
      <w:bookmarkEnd w:id="385"/>
    </w:p>
    <w:p w14:paraId="7338D27D" w14:textId="7261A3A3" w:rsidR="009A2033" w:rsidRPr="000D7109" w:rsidRDefault="009A2033" w:rsidP="009A2033">
      <w:r w:rsidRPr="000D7109">
        <w:t>C2 authorization is requested</w:t>
      </w:r>
      <w:r w:rsidR="00BE0410" w:rsidRPr="000D7109">
        <w:t xml:space="preserve"> at PDU session Modification</w:t>
      </w:r>
      <w:r w:rsidRPr="000D7109">
        <w:t>:</w:t>
      </w:r>
    </w:p>
    <w:p w14:paraId="7A392F75" w14:textId="77777777" w:rsidR="00326905" w:rsidRPr="000D7109" w:rsidRDefault="00326905" w:rsidP="009A2033">
      <w:pPr>
        <w:pStyle w:val="B1"/>
      </w:pPr>
      <w:r w:rsidRPr="000D7109">
        <w:t>-</w:t>
      </w:r>
      <w:r w:rsidRPr="000D7109">
        <w:tab/>
        <w:t>After UUAA-SM is performed and a common PDU session is used for connectivity to USS and C2 communication to a UAV-C (as configured in the UAV); or</w:t>
      </w:r>
    </w:p>
    <w:p w14:paraId="3B649362" w14:textId="77777777" w:rsidR="00326905" w:rsidRPr="000D7109" w:rsidRDefault="00326905" w:rsidP="009A2033">
      <w:pPr>
        <w:pStyle w:val="B1"/>
      </w:pPr>
      <w:r w:rsidRPr="000D7109">
        <w:t>-</w:t>
      </w:r>
      <w:r w:rsidRPr="000D7109">
        <w:tab/>
        <w:t>If the UE has already established a PDU session for C2 communication to a UAV-C.</w:t>
      </w:r>
    </w:p>
    <w:p w14:paraId="0D84FB42" w14:textId="7DB253C8" w:rsidR="00F724EA" w:rsidRPr="000D7109" w:rsidRDefault="00F724EA" w:rsidP="00B07897">
      <w:pPr>
        <w:pStyle w:val="TH"/>
      </w:pPr>
      <w:r w:rsidRPr="000D7109">
        <w:object w:dxaOrig="11040" w:dyaOrig="6030" w14:anchorId="3A94E8C3">
          <v:shape id="_x0000_i1042" type="#_x0000_t75" style="width:481.5pt;height:261.75pt" o:ole="">
            <v:imagedata r:id="rId48" o:title=""/>
          </v:shape>
          <o:OLEObject Type="Embed" ProgID="Visio.Drawing.15" ShapeID="_x0000_i1042" DrawAspect="Content" ObjectID="_1819096502" r:id="rId49"/>
        </w:object>
      </w:r>
    </w:p>
    <w:p w14:paraId="6D42CF6F" w14:textId="52226B8E" w:rsidR="00322E68" w:rsidRPr="000D7109" w:rsidRDefault="00322E68" w:rsidP="00322E68">
      <w:pPr>
        <w:pStyle w:val="TF"/>
      </w:pPr>
      <w:bookmarkStart w:id="386" w:name="_CRFigure5_2_5_2_21"/>
      <w:r w:rsidRPr="000D7109">
        <w:t xml:space="preserve">Figure </w:t>
      </w:r>
      <w:bookmarkEnd w:id="386"/>
      <w:r w:rsidRPr="000D7109">
        <w:t>5.2.5</w:t>
      </w:r>
      <w:r w:rsidR="00442A81" w:rsidRPr="000D7109">
        <w:t>.2</w:t>
      </w:r>
      <w:r w:rsidR="00EA2D4B" w:rsidRPr="000D7109">
        <w:t>.2</w:t>
      </w:r>
      <w:r w:rsidRPr="000D7109">
        <w:t xml:space="preserve">-1: PDU Session modification for C2 communication (common PDU session for </w:t>
      </w:r>
      <w:r w:rsidR="001C09E0" w:rsidRPr="000D7109">
        <w:t>UAS services</w:t>
      </w:r>
      <w:r w:rsidRPr="000D7109">
        <w:t>)</w:t>
      </w:r>
    </w:p>
    <w:p w14:paraId="1F4DB544" w14:textId="77777777" w:rsidR="00326905" w:rsidRPr="000D7109" w:rsidRDefault="00326905" w:rsidP="00326905">
      <w:pPr>
        <w:pStyle w:val="B1"/>
      </w:pPr>
      <w:r w:rsidRPr="000D7109">
        <w:t>1.</w:t>
      </w:r>
      <w:r w:rsidRPr="000D7109">
        <w:tab/>
        <w:t>The UE establishes a PDU Session for USS communication as described in clause 5.2.3.</w:t>
      </w:r>
    </w:p>
    <w:p w14:paraId="14F6547C" w14:textId="77777777" w:rsidR="00326905" w:rsidRPr="000D7109" w:rsidRDefault="00326905" w:rsidP="00326905">
      <w:pPr>
        <w:pStyle w:val="B1"/>
      </w:pPr>
      <w:r w:rsidRPr="000D7109">
        <w:t>2-3.</w:t>
      </w:r>
      <w:r w:rsidRPr="000D7109">
        <w:tab/>
        <w:t>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0D7109" w:rsidRDefault="00874F6E" w:rsidP="00874F6E">
      <w:pPr>
        <w:pStyle w:val="NO"/>
      </w:pPr>
      <w:r w:rsidRPr="000D7109">
        <w:t>NOTE:</w:t>
      </w:r>
      <w:r w:rsidRPr="000D7109">
        <w:tab/>
        <w:t>How the pairing information is configured in the UAV is outside the scope of 3GPP specifications.</w:t>
      </w:r>
    </w:p>
    <w:p w14:paraId="525115DF" w14:textId="19B7C01F" w:rsidR="00585B65" w:rsidRPr="000D7109" w:rsidRDefault="00585B65" w:rsidP="00326905">
      <w:pPr>
        <w:pStyle w:val="B1"/>
        <w:rPr>
          <w:lang w:eastAsia="zh-CN"/>
        </w:rPr>
      </w:pPr>
      <w:r w:rsidRPr="000D7109">
        <w:rPr>
          <w:lang w:eastAsia="zh-CN"/>
        </w:rPr>
        <w:t>4.</w:t>
      </w:r>
      <w:r w:rsidRPr="000D7109">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sidRPr="000D7109">
        <w:rPr>
          <w:lang w:eastAsia="zh-CN"/>
        </w:rPr>
        <w:t>Nnef_Authentication_AuthenticateAuthorize</w:t>
      </w:r>
      <w:proofErr w:type="spellEnd"/>
      <w:r w:rsidRPr="000D7109">
        <w:rPr>
          <w:lang w:eastAsia="zh-CN"/>
        </w:rPr>
        <w:t xml:space="preserve"> request to the UAS-NF including the UAS container provided by the UAV in step 2 (including the C2 Aviation Payload), the CAA-Level UAV ID, GPSI, PDU Session IP address</w:t>
      </w:r>
      <w:r w:rsidR="007B3B7C" w:rsidRPr="000D7109">
        <w:rPr>
          <w:lang w:eastAsia="zh-CN"/>
        </w:rPr>
        <w:t xml:space="preserve"> and</w:t>
      </w:r>
      <w:r w:rsidRPr="000D7109">
        <w:rPr>
          <w:lang w:eastAsia="zh-CN"/>
        </w:rPr>
        <w:t xml:space="preserve"> optionally the UAV location (e.g. Cell ID) provided by the AMF.</w:t>
      </w:r>
    </w:p>
    <w:p w14:paraId="07B918BD" w14:textId="1C15141E" w:rsidR="00585B65" w:rsidRPr="000D7109" w:rsidRDefault="00585B65" w:rsidP="00326905">
      <w:pPr>
        <w:pStyle w:val="B1"/>
        <w:rPr>
          <w:lang w:eastAsia="zh-CN"/>
        </w:rPr>
      </w:pPr>
      <w:r w:rsidRPr="000D7109">
        <w:rPr>
          <w:lang w:eastAsia="zh-CN"/>
        </w:rPr>
        <w:t>5.</w:t>
      </w:r>
      <w:r w:rsidRPr="000D7109">
        <w:rPr>
          <w:lang w:eastAsia="zh-CN"/>
        </w:rPr>
        <w:tab/>
        <w:t xml:space="preserve">The UAS-NF forwards the received authorization request as a </w:t>
      </w:r>
      <w:proofErr w:type="spellStart"/>
      <w:r w:rsidRPr="000D7109">
        <w:rPr>
          <w:lang w:eastAsia="zh-CN"/>
        </w:rPr>
        <w:t>Naf_Authentication_AuthenticateAuthorize</w:t>
      </w:r>
      <w:proofErr w:type="spellEnd"/>
      <w:r w:rsidRPr="000D7109">
        <w:rPr>
          <w:lang w:eastAsia="zh-CN"/>
        </w:rPr>
        <w:t xml:space="preserve"> request to the USS.</w:t>
      </w:r>
    </w:p>
    <w:p w14:paraId="21EC2D88" w14:textId="3A74A6FD" w:rsidR="00326905" w:rsidRPr="000D7109" w:rsidRDefault="00F724EA" w:rsidP="00326905">
      <w:pPr>
        <w:pStyle w:val="B1"/>
      </w:pPr>
      <w:r w:rsidRPr="000D7109">
        <w:t>6</w:t>
      </w:r>
      <w:r w:rsidR="00326905" w:rsidRPr="000D7109">
        <w:t>.</w:t>
      </w:r>
      <w:r w:rsidR="00326905" w:rsidRPr="000D7109">
        <w:tab/>
        <w:t>Triggered by step 5, the USS performs C2 authorization based on the received information and invokes, in order to forward the C2 authorization result to the UAV/UE, the UAV</w:t>
      </w:r>
      <w:r w:rsidR="00B2465B" w:rsidRPr="000D7109">
        <w:t xml:space="preserve"> Re-authorization</w:t>
      </w:r>
      <w:r w:rsidR="00326905" w:rsidRPr="000D7109">
        <w:t xml:space="preserve"> procedure (see figure 5.2.4.</w:t>
      </w:r>
      <w:r w:rsidR="00B2465B" w:rsidRPr="000D7109">
        <w:t>3</w:t>
      </w:r>
      <w:r w:rsidR="00326905" w:rsidRPr="000D7109">
        <w:t>-1) including GPSI, CAA-Level UAV-ID (potentially new) and included in the authorization message,</w:t>
      </w:r>
      <w:r w:rsidR="00D821FF" w:rsidRPr="000D7109">
        <w:t xml:space="preserve"> the C2 Authorization Result and the C2 Authorization Payload (e.g. containing C2 pairing information and C2 security information)</w:t>
      </w:r>
      <w:r w:rsidR="00326905" w:rsidRPr="000D7109">
        <w:t>.</w:t>
      </w:r>
    </w:p>
    <w:p w14:paraId="1FE53C3D" w14:textId="56E2B278" w:rsidR="00F724EA" w:rsidRPr="000D7109" w:rsidRDefault="00F724EA" w:rsidP="00326905">
      <w:pPr>
        <w:pStyle w:val="B1"/>
      </w:pPr>
      <w:r w:rsidRPr="000D7109">
        <w:t>7.</w:t>
      </w:r>
      <w:r w:rsidRPr="000D7109">
        <w:tab/>
        <w:t xml:space="preserve">PDU Session Modification procedure forwards the C2 authorization result to the UAV/UE and completes as in figure 4.3.3.2-1 of </w:t>
      </w:r>
      <w:r w:rsidR="000D7109" w:rsidRPr="000D7109">
        <w:t>TS</w:t>
      </w:r>
      <w:r w:rsidR="000D7109">
        <w:t> </w:t>
      </w:r>
      <w:r w:rsidR="000D7109" w:rsidRPr="000D7109">
        <w:t>23.502</w:t>
      </w:r>
      <w:r w:rsidR="000D7109">
        <w:t> </w:t>
      </w:r>
      <w:r w:rsidR="000D7109" w:rsidRPr="000D7109">
        <w:t>[</w:t>
      </w:r>
      <w:r w:rsidRPr="000D7109">
        <w:t>3].</w:t>
      </w:r>
    </w:p>
    <w:p w14:paraId="165CE77B" w14:textId="1E683C7D" w:rsidR="00326905" w:rsidRPr="000D7109" w:rsidRDefault="00326905" w:rsidP="00326905">
      <w:pPr>
        <w:pStyle w:val="B1"/>
      </w:pPr>
      <w:r w:rsidRPr="000D7109">
        <w:t>8.</w:t>
      </w:r>
      <w:r w:rsidRPr="000D7109">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Pr="000D7109" w:rsidRDefault="00326905" w:rsidP="00326905">
      <w:pPr>
        <w:pStyle w:val="B1"/>
      </w:pPr>
      <w:r w:rsidRPr="000D7109">
        <w:t>Unless a dedicated QoS is requested for the C2 flows, this procedure does not invoke any interaction with the UE, AMF or RAN.</w:t>
      </w:r>
    </w:p>
    <w:p w14:paraId="0E9BDBFA" w14:textId="77777777" w:rsidR="00EA2D4B" w:rsidRPr="000D7109" w:rsidRDefault="00EA2D4B" w:rsidP="00EA2D4B">
      <w:pPr>
        <w:pStyle w:val="Heading5"/>
        <w:rPr>
          <w:lang w:eastAsia="ja-JP"/>
        </w:rPr>
      </w:pPr>
      <w:bookmarkStart w:id="387" w:name="_CR5_2_5_2_3"/>
      <w:bookmarkStart w:id="388" w:name="_Toc201127745"/>
      <w:bookmarkEnd w:id="387"/>
      <w:r w:rsidRPr="000D7109">
        <w:rPr>
          <w:lang w:eastAsia="ja-JP"/>
        </w:rPr>
        <w:t>5.2.5.2.3</w:t>
      </w:r>
      <w:r w:rsidRPr="000D7109">
        <w:rPr>
          <w:lang w:eastAsia="ja-JP"/>
        </w:rPr>
        <w:tab/>
        <w:t>UE initiated PDU Session Establishment for C2 Communication</w:t>
      </w:r>
      <w:bookmarkEnd w:id="388"/>
    </w:p>
    <w:p w14:paraId="35C5BB04" w14:textId="09BCD1DA" w:rsidR="009A2033" w:rsidRPr="000D7109" w:rsidRDefault="009A2033" w:rsidP="009A2033">
      <w:r w:rsidRPr="000D7109">
        <w:t xml:space="preserve">If C2 authorization is requested during PDU session establishment to a PDU session used specifically for </w:t>
      </w:r>
      <w:r w:rsidR="00BE0410" w:rsidRPr="000D7109">
        <w:t xml:space="preserve">C2 communication </w:t>
      </w:r>
      <w:r w:rsidRPr="000D7109">
        <w:t>to UAV-C the UAV requests C2 authorization as follows.</w:t>
      </w:r>
    </w:p>
    <w:p w14:paraId="7029DFB4" w14:textId="5C6BED66" w:rsidR="005C01F1" w:rsidRPr="000D7109" w:rsidRDefault="005C01F1" w:rsidP="00796093">
      <w:pPr>
        <w:pStyle w:val="TH"/>
      </w:pPr>
      <w:r w:rsidRPr="000D7109">
        <w:object w:dxaOrig="10700" w:dyaOrig="6740" w14:anchorId="4C39B1EF">
          <v:shape id="_x0000_i1043" type="#_x0000_t75" style="width:482.25pt;height:306pt" o:ole="">
            <v:imagedata r:id="rId50" o:title=""/>
          </v:shape>
          <o:OLEObject Type="Embed" ProgID="Visio.Drawing.15" ShapeID="_x0000_i1043" DrawAspect="Content" ObjectID="_1819096503" r:id="rId51"/>
        </w:object>
      </w:r>
    </w:p>
    <w:p w14:paraId="56F25CC7" w14:textId="536BF885" w:rsidR="00322E68" w:rsidRPr="000D7109" w:rsidRDefault="00322E68" w:rsidP="00322E68">
      <w:pPr>
        <w:pStyle w:val="TF"/>
      </w:pPr>
      <w:bookmarkStart w:id="389" w:name="_CRFigure5_2_5_2_31"/>
      <w:r w:rsidRPr="000D7109">
        <w:t xml:space="preserve">Figure </w:t>
      </w:r>
      <w:bookmarkEnd w:id="389"/>
      <w:r w:rsidRPr="000D7109">
        <w:t>5.2.5</w:t>
      </w:r>
      <w:r w:rsidR="00442A81" w:rsidRPr="000D7109">
        <w:t>.2</w:t>
      </w:r>
      <w:r w:rsidR="00EA2D4B" w:rsidRPr="000D7109">
        <w:t>.3</w:t>
      </w:r>
      <w:r w:rsidRPr="000D7109">
        <w:t>-</w:t>
      </w:r>
      <w:r w:rsidR="00EA2D4B" w:rsidRPr="000D7109">
        <w:t>1</w:t>
      </w:r>
      <w:r w:rsidRPr="000D7109">
        <w:t>: PDU Session establishment for C2 communication (separate PDU Sessions for</w:t>
      </w:r>
      <w:r w:rsidR="00326905" w:rsidRPr="000D7109">
        <w:t xml:space="preserve"> </w:t>
      </w:r>
      <w:r w:rsidR="001C09E0" w:rsidRPr="000D7109">
        <w:t>UAS services</w:t>
      </w:r>
      <w:r w:rsidRPr="000D7109">
        <w:t>)</w:t>
      </w:r>
    </w:p>
    <w:p w14:paraId="48F133FB" w14:textId="77777777" w:rsidR="00326905" w:rsidRPr="000D7109" w:rsidRDefault="00326905" w:rsidP="00326905">
      <w:pPr>
        <w:pStyle w:val="B1"/>
      </w:pPr>
      <w:r w:rsidRPr="000D7109">
        <w:t>0.</w:t>
      </w:r>
      <w:r w:rsidRPr="000D7109">
        <w:tab/>
        <w:t>The UAV has performed a successful UUAA with the USS (UUAA-SM or UUAA-MM) and the USS has for the corresponding GPSI subscribed for PDU Session Status Event from the NEF.</w:t>
      </w:r>
    </w:p>
    <w:p w14:paraId="4E1AE7BD" w14:textId="44AECAD0" w:rsidR="00326905" w:rsidRPr="000D7109" w:rsidRDefault="00326905" w:rsidP="00326905">
      <w:pPr>
        <w:pStyle w:val="B1"/>
      </w:pPr>
      <w:r w:rsidRPr="000D7109">
        <w:t>1.</w:t>
      </w:r>
      <w:r w:rsidRPr="000D7109">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rsidRPr="000D7109">
        <w:t>A</w:t>
      </w:r>
      <w:r w:rsidRPr="000D7109">
        <w:t xml:space="preserve">viation </w:t>
      </w:r>
      <w:r w:rsidR="00D821FF" w:rsidRPr="000D7109">
        <w:t>P</w:t>
      </w:r>
      <w:r w:rsidRPr="000D7109">
        <w:t xml:space="preserve">ayload to be used for C2 authorization shall be included and forwarded to the SMF. The pairing information includes the CAA-Level UAV IDs of the requesting UAV and identification information for the UAV-C to pair may be included in C2 </w:t>
      </w:r>
      <w:r w:rsidR="00D821FF" w:rsidRPr="000D7109">
        <w:t>A</w:t>
      </w:r>
      <w:r w:rsidRPr="000D7109">
        <w:t xml:space="preserve">viation </w:t>
      </w:r>
      <w:r w:rsidR="00D821FF" w:rsidRPr="000D7109">
        <w:t>P</w:t>
      </w:r>
      <w:r w:rsidRPr="000D7109">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1F5207E7" w:rsidR="00585B65" w:rsidRPr="000D7109" w:rsidRDefault="00585B65" w:rsidP="00326905">
      <w:pPr>
        <w:pStyle w:val="B1"/>
      </w:pPr>
      <w:r w:rsidRPr="000D7109">
        <w:t>2.</w:t>
      </w:r>
      <w:r w:rsidRPr="000D7109">
        <w:tab/>
        <w:t>The SMF determines that authorization is required based on that the requested DNN/S-NSSAI combination dedicated for aerial services (have aerial service indicator set)</w:t>
      </w:r>
      <w:r w:rsidR="007B3B7C" w:rsidRPr="000D7109">
        <w:t xml:space="preserve"> and</w:t>
      </w:r>
      <w:r w:rsidRPr="000D7109">
        <w:t xml:space="preserve"> that the Service Level Device Identity (CAA-Level UAV ID) is included in the request. The SMF then sends a </w:t>
      </w:r>
      <w:proofErr w:type="spellStart"/>
      <w:r w:rsidRPr="000D7109">
        <w:t>Nnef_Authentication_AuthenticateAuthorize</w:t>
      </w:r>
      <w:proofErr w:type="spellEnd"/>
      <w:r w:rsidRPr="000D7109">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Pr="000D7109" w:rsidRDefault="00585B65" w:rsidP="00326905">
      <w:pPr>
        <w:pStyle w:val="B1"/>
      </w:pPr>
      <w:r w:rsidRPr="000D7109">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Pr="000D7109" w:rsidRDefault="00136D3E" w:rsidP="00326905">
      <w:pPr>
        <w:pStyle w:val="B1"/>
      </w:pPr>
      <w:r w:rsidRPr="000D7109">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Pr="000D7109" w:rsidRDefault="00326905" w:rsidP="00326905">
      <w:pPr>
        <w:pStyle w:val="B1"/>
      </w:pPr>
      <w:r w:rsidRPr="000D7109">
        <w:t>3.</w:t>
      </w:r>
      <w:r w:rsidRPr="000D7109">
        <w:tab/>
        <w:t>The UAS NF/NEF checks that a valid UUAA is stored for the GPSI and forwards the received authorization request as a</w:t>
      </w:r>
      <w:r w:rsidR="005C01F1" w:rsidRPr="000D7109">
        <w:t xml:space="preserve"> </w:t>
      </w:r>
      <w:proofErr w:type="spellStart"/>
      <w:r w:rsidR="005C01F1" w:rsidRPr="000D7109">
        <w:t>Naf_Authentication_AuthenticateAuthorize</w:t>
      </w:r>
      <w:proofErr w:type="spellEnd"/>
      <w:r w:rsidR="005C01F1" w:rsidRPr="000D7109">
        <w:t xml:space="preserve"> request</w:t>
      </w:r>
      <w:r w:rsidRPr="000D7109">
        <w:t xml:space="preserve"> to the USS.</w:t>
      </w:r>
      <w:r w:rsidR="008B4CA0" w:rsidRPr="000D7109">
        <w:t xml:space="preserve"> If not, the request is not forwarded to the USS and the PDU session is rejected.</w:t>
      </w:r>
    </w:p>
    <w:p w14:paraId="2ED7B340" w14:textId="105AB5F8" w:rsidR="00136D3E" w:rsidRPr="000D7109" w:rsidRDefault="00136D3E" w:rsidP="00A633CE">
      <w:pPr>
        <w:pStyle w:val="B1"/>
      </w:pPr>
      <w:r w:rsidRPr="000D7109">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Pr="000D7109" w:rsidRDefault="00F82791" w:rsidP="00C15ADB">
      <w:pPr>
        <w:pStyle w:val="NO"/>
      </w:pPr>
      <w:r w:rsidRPr="000D7109">
        <w:t>NOTE:</w:t>
      </w:r>
      <w:r w:rsidRPr="000D7109">
        <w:tab/>
        <w:t>The USS may trigger a UAV re-authentication/re-authorization in response to the query from the UAS NF/NEF.</w:t>
      </w:r>
    </w:p>
    <w:p w14:paraId="7E241C15" w14:textId="32E9A178" w:rsidR="00D821FF" w:rsidRPr="000D7109" w:rsidRDefault="00D821FF" w:rsidP="00326905">
      <w:pPr>
        <w:pStyle w:val="B1"/>
      </w:pPr>
      <w:r w:rsidRPr="000D7109">
        <w:t>4.</w:t>
      </w:r>
      <w:r w:rsidRPr="000D7109">
        <w:tab/>
        <w:t>The USS performs C2 authorization based on the received information and sends the</w:t>
      </w:r>
      <w:r w:rsidR="005C01F1" w:rsidRPr="000D7109">
        <w:t xml:space="preserve"> </w:t>
      </w:r>
      <w:proofErr w:type="spellStart"/>
      <w:r w:rsidR="005C01F1" w:rsidRPr="000D7109">
        <w:t>Naf_Authentication_AuthenticateAuthorize</w:t>
      </w:r>
      <w:proofErr w:type="spellEnd"/>
      <w:r w:rsidR="005C01F1" w:rsidRPr="000D7109">
        <w:t xml:space="preserve"> response</w:t>
      </w:r>
      <w:r w:rsidRPr="000D7109">
        <w:t xml:space="preserve"> to the UAS NF/NEF including the Service Level Device Identity (e.g. the CAA-Level UAV-ID) (potentially new),</w:t>
      </w:r>
      <w:r w:rsidR="00585B65" w:rsidRPr="000D7109">
        <w:t xml:space="preserve"> </w:t>
      </w:r>
      <w:r w:rsidRPr="000D7109">
        <w:t>the C2 Authorization Result and the C2 Authorization Payload (e.g. C2 pairing information and C2 security information).</w:t>
      </w:r>
    </w:p>
    <w:p w14:paraId="66925698" w14:textId="436A0902" w:rsidR="00326905" w:rsidRPr="000D7109" w:rsidRDefault="00326905" w:rsidP="00326905">
      <w:pPr>
        <w:pStyle w:val="B1"/>
      </w:pPr>
      <w:r w:rsidRPr="000D7109">
        <w:t>5.</w:t>
      </w:r>
      <w:r w:rsidRPr="000D7109">
        <w:tab/>
        <w:t>The UAS-NF/NEF forwards the information received from the USS</w:t>
      </w:r>
      <w:r w:rsidR="005C01F1" w:rsidRPr="000D7109">
        <w:t xml:space="preserve"> in</w:t>
      </w:r>
      <w:r w:rsidRPr="000D7109">
        <w:t xml:space="preserve"> the</w:t>
      </w:r>
      <w:r w:rsidR="005C01F1" w:rsidRPr="000D7109">
        <w:t xml:space="preserve"> </w:t>
      </w:r>
      <w:proofErr w:type="spellStart"/>
      <w:r w:rsidR="005C01F1" w:rsidRPr="000D7109">
        <w:t>Nnef_Authentication_AuthenticateAuthorize</w:t>
      </w:r>
      <w:proofErr w:type="spellEnd"/>
      <w:r w:rsidR="005C01F1" w:rsidRPr="000D7109">
        <w:t xml:space="preserve"> response</w:t>
      </w:r>
      <w:r w:rsidRPr="000D7109">
        <w:t xml:space="preserve"> sent to the SMF.</w:t>
      </w:r>
    </w:p>
    <w:p w14:paraId="7F7993FB" w14:textId="6999D246" w:rsidR="00326905" w:rsidRPr="000D7109" w:rsidRDefault="00326905" w:rsidP="00326905">
      <w:pPr>
        <w:pStyle w:val="B1"/>
      </w:pPr>
      <w:r w:rsidRPr="000D7109">
        <w:t>6.</w:t>
      </w:r>
      <w:r w:rsidRPr="000D7109">
        <w:tab/>
        <w:t xml:space="preserve">To inform the UE about the C2 </w:t>
      </w:r>
      <w:r w:rsidR="00D821FF" w:rsidRPr="000D7109">
        <w:t>A</w:t>
      </w:r>
      <w:r w:rsidRPr="000D7109">
        <w:t xml:space="preserve">uthorization </w:t>
      </w:r>
      <w:r w:rsidR="00D821FF" w:rsidRPr="000D7109">
        <w:t>R</w:t>
      </w:r>
      <w:r w:rsidRPr="000D7109">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Pr="000D7109" w:rsidRDefault="00D821FF" w:rsidP="00326905">
      <w:pPr>
        <w:pStyle w:val="B1"/>
      </w:pPr>
      <w:r w:rsidRPr="000D7109">
        <w:tab/>
      </w:r>
      <w:r w:rsidR="00326905" w:rsidRPr="000D7109">
        <w:t xml:space="preserve">If a failed C2 </w:t>
      </w:r>
      <w:r w:rsidRPr="000D7109">
        <w:t>A</w:t>
      </w:r>
      <w:r w:rsidR="00326905" w:rsidRPr="000D7109">
        <w:t xml:space="preserve">uthorization </w:t>
      </w:r>
      <w:r w:rsidRPr="000D7109">
        <w:t>R</w:t>
      </w:r>
      <w:r w:rsidR="00326905" w:rsidRPr="000D7109">
        <w:t>esult is received from the USS, the SMF instead rejects the PDU establishment and include a reason code indicating not authorized.</w:t>
      </w:r>
    </w:p>
    <w:p w14:paraId="055D4196" w14:textId="270F3C13" w:rsidR="00326905" w:rsidRPr="000D7109" w:rsidRDefault="00326905" w:rsidP="00326905">
      <w:pPr>
        <w:pStyle w:val="B1"/>
      </w:pPr>
      <w:r w:rsidRPr="000D7109">
        <w:t>7.</w:t>
      </w:r>
      <w:r w:rsidRPr="000D7109">
        <w:tab/>
      </w:r>
      <w:r w:rsidR="00B2465B" w:rsidRPr="000D7109">
        <w:t xml:space="preserve">[Conditional] </w:t>
      </w:r>
      <w:r w:rsidRPr="000D7109">
        <w:t>If the C2 authori</w:t>
      </w:r>
      <w:r w:rsidR="00D821FF" w:rsidRPr="000D7109">
        <w:t>z</w:t>
      </w:r>
      <w:r w:rsidRPr="000D7109">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0D7109" w:rsidRPr="000D7109">
        <w:t>TS</w:t>
      </w:r>
      <w:r w:rsidR="000D7109">
        <w:t> </w:t>
      </w:r>
      <w:r w:rsidR="000D7109" w:rsidRPr="000D7109">
        <w:t>23.502</w:t>
      </w:r>
      <w:r w:rsidR="000D7109">
        <w:t> </w:t>
      </w:r>
      <w:r w:rsidR="000D7109" w:rsidRPr="000D7109">
        <w:t>[</w:t>
      </w:r>
      <w:r w:rsidRPr="000D7109">
        <w:t xml:space="preserve">3], when the PDU Session is established and send the PDU Session Status event report to the UAS NF/NEF by means of </w:t>
      </w:r>
      <w:proofErr w:type="spellStart"/>
      <w:r w:rsidRPr="000D7109">
        <w:t>Nsmf_EventExposure_Notify</w:t>
      </w:r>
      <w:proofErr w:type="spellEnd"/>
      <w:r w:rsidRPr="000D7109">
        <w:t xml:space="preserve"> message, including GPSI and UE IP Address. The UAS NF/NEF then forwards the event message to the USS.</w:t>
      </w:r>
    </w:p>
    <w:p w14:paraId="6B732CA3" w14:textId="1D020138" w:rsidR="00326905" w:rsidRPr="000D7109" w:rsidRDefault="00326905" w:rsidP="00326905">
      <w:pPr>
        <w:pStyle w:val="B1"/>
      </w:pPr>
      <w:r w:rsidRPr="000D7109">
        <w:t>8.</w:t>
      </w:r>
      <w:r w:rsidRPr="000D7109">
        <w:tab/>
      </w:r>
      <w:r w:rsidR="00B2465B" w:rsidRPr="000D7109">
        <w:t xml:space="preserve">[Conditional] </w:t>
      </w:r>
      <w:r w:rsidRPr="000D7109">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Pr="000D7109" w:rsidRDefault="00326905" w:rsidP="00326905">
      <w:pPr>
        <w:pStyle w:val="B1"/>
      </w:pPr>
      <w:r w:rsidRPr="000D7109">
        <w:tab/>
        <w:t>Unless a dedicated QoS is requested for the C2 flows, this procedure does not invoke any interaction with the UE, AMF or RAN.</w:t>
      </w:r>
    </w:p>
    <w:p w14:paraId="315FFDD9" w14:textId="517DBDBA" w:rsidR="00442A81" w:rsidRPr="000D7109" w:rsidRDefault="00442A81" w:rsidP="00442A81">
      <w:pPr>
        <w:pStyle w:val="Heading4"/>
      </w:pPr>
      <w:bookmarkStart w:id="390" w:name="_CR5_2_5_3"/>
      <w:bookmarkStart w:id="391" w:name="_Toc201127746"/>
      <w:bookmarkEnd w:id="390"/>
      <w:r w:rsidRPr="000D7109">
        <w:t>5.2.5.3</w:t>
      </w:r>
      <w:r w:rsidRPr="000D7109">
        <w:tab/>
        <w:t>Procedure for C2 authorization in EPS</w:t>
      </w:r>
      <w:bookmarkEnd w:id="391"/>
    </w:p>
    <w:p w14:paraId="5C3F3A68" w14:textId="28AB84A1" w:rsidR="00424447" w:rsidRPr="000D7109" w:rsidRDefault="00424447" w:rsidP="00442A81">
      <w:pPr>
        <w:pStyle w:val="Heading5"/>
      </w:pPr>
      <w:bookmarkStart w:id="392" w:name="_CR5_2_5_3_0"/>
      <w:bookmarkStart w:id="393" w:name="_Toc201127747"/>
      <w:bookmarkEnd w:id="392"/>
      <w:r w:rsidRPr="000D7109">
        <w:t>5.2.5.3.0</w:t>
      </w:r>
      <w:r w:rsidRPr="000D7109">
        <w:tab/>
        <w:t>C2 Authorization request during UUAA-SM procedure in EPS</w:t>
      </w:r>
      <w:bookmarkEnd w:id="393"/>
    </w:p>
    <w:p w14:paraId="3038D891" w14:textId="77777777" w:rsidR="00424447" w:rsidRPr="000D7109" w:rsidRDefault="00424447" w:rsidP="00424447">
      <w:pPr>
        <w:rPr>
          <w:lang w:eastAsia="en-US"/>
        </w:rPr>
      </w:pPr>
      <w:r w:rsidRPr="000D7109">
        <w:rPr>
          <w:lang w:eastAsia="en-US"/>
        </w:rPr>
        <w:t>If C2 authorization is requested during the UUAA-SM procedure the procedure described in clause 5.2.3.3 takes place with the following additions:</w:t>
      </w:r>
    </w:p>
    <w:p w14:paraId="6C8863B4" w14:textId="2CD3327C" w:rsidR="00424447" w:rsidRPr="000D7109" w:rsidRDefault="00424447" w:rsidP="00C15ADB">
      <w:pPr>
        <w:pStyle w:val="B1"/>
        <w:rPr>
          <w:lang w:eastAsia="en-US"/>
        </w:rPr>
      </w:pPr>
      <w:r w:rsidRPr="000D7109">
        <w:rPr>
          <w:lang w:eastAsia="en-US"/>
        </w:rPr>
        <w:t>-</w:t>
      </w:r>
      <w:r w:rsidRPr="000D7109">
        <w:rPr>
          <w:lang w:eastAsia="en-US"/>
        </w:rPr>
        <w:tab/>
        <w:t>In step 0, the UE includes pairing information (if available) in a C2 Aviation Payload</w:t>
      </w:r>
      <w:r w:rsidR="00CC6256" w:rsidRPr="000D7109">
        <w:rPr>
          <w:lang w:eastAsia="en-US"/>
        </w:rPr>
        <w:t>,</w:t>
      </w:r>
      <w:r w:rsidRPr="000D7109">
        <w:rPr>
          <w:lang w:eastAsia="en-US"/>
        </w:rPr>
        <w:t xml:space="preserve"> which is forwarded further to the USS.</w:t>
      </w:r>
    </w:p>
    <w:p w14:paraId="7190930E" w14:textId="6916AAAC" w:rsidR="00424447" w:rsidRPr="000D7109" w:rsidRDefault="00424447" w:rsidP="00C15ADB">
      <w:pPr>
        <w:pStyle w:val="B1"/>
        <w:rPr>
          <w:lang w:eastAsia="en-US"/>
        </w:rPr>
      </w:pPr>
      <w:r w:rsidRPr="000D7109">
        <w:rPr>
          <w:lang w:eastAsia="en-US"/>
        </w:rPr>
        <w:t>-</w:t>
      </w:r>
      <w:r w:rsidRPr="000D7109">
        <w:rPr>
          <w:lang w:eastAsia="en-US"/>
        </w:rPr>
        <w:tab/>
        <w:t>In</w:t>
      </w:r>
      <w:r w:rsidR="00CC6256" w:rsidRPr="000D7109">
        <w:rPr>
          <w:lang w:eastAsia="en-US"/>
        </w:rPr>
        <w:t>itially in</w:t>
      </w:r>
      <w:r w:rsidRPr="000D7109">
        <w:rPr>
          <w:lang w:eastAsia="en-US"/>
        </w:rPr>
        <w:t xml:space="preserve"> step </w:t>
      </w:r>
      <w:r w:rsidR="00CC6256" w:rsidRPr="000D7109">
        <w:rPr>
          <w:lang w:eastAsia="en-US"/>
        </w:rPr>
        <w:t>5</w:t>
      </w:r>
      <w:r w:rsidRPr="000D7109">
        <w:rPr>
          <w:lang w:eastAsia="en-US"/>
        </w:rPr>
        <w:t>, the USS performs C2 authorization taking into account the included pairing information, the Service Level Device Identity/CAA-Level UAV ID and 3GPP UAV ID/GPSI. The USS includes the resulting C2 Authorization result in the</w:t>
      </w:r>
      <w:r w:rsidR="005C01F1" w:rsidRPr="000D7109">
        <w:rPr>
          <w:lang w:eastAsia="en-US"/>
        </w:rPr>
        <w:t xml:space="preserve"> </w:t>
      </w:r>
      <w:proofErr w:type="spellStart"/>
      <w:r w:rsidR="005C01F1" w:rsidRPr="000D7109">
        <w:rPr>
          <w:lang w:eastAsia="en-US"/>
        </w:rPr>
        <w:t>Naf_Authentication_AuthenticateAuthorize</w:t>
      </w:r>
      <w:proofErr w:type="spellEnd"/>
      <w:r w:rsidR="005C01F1" w:rsidRPr="000D7109">
        <w:rPr>
          <w:lang w:eastAsia="en-US"/>
        </w:rPr>
        <w:t xml:space="preserve"> response</w:t>
      </w:r>
      <w:r w:rsidRPr="000D7109">
        <w:rPr>
          <w:lang w:eastAsia="en-US"/>
        </w:rPr>
        <w:t xml:space="preserve"> returned to the UAS-NF/NEF and UAS NF/NEF forwards to the UAV/UE in step </w:t>
      </w:r>
      <w:r w:rsidR="00CC6256" w:rsidRPr="000D7109">
        <w:rPr>
          <w:lang w:eastAsia="en-US"/>
        </w:rPr>
        <w:t>8</w:t>
      </w:r>
      <w:r w:rsidRPr="000D7109">
        <w:rPr>
          <w:lang w:eastAsia="en-US"/>
        </w:rPr>
        <w:t>.</w:t>
      </w:r>
    </w:p>
    <w:p w14:paraId="418DE60B" w14:textId="77777777" w:rsidR="00424447" w:rsidRPr="000D7109" w:rsidRDefault="00424447" w:rsidP="00C15ADB">
      <w:pPr>
        <w:pStyle w:val="B1"/>
        <w:rPr>
          <w:lang w:eastAsia="en-US"/>
        </w:rPr>
      </w:pPr>
      <w:r w:rsidRPr="000D7109">
        <w:rPr>
          <w:lang w:eastAsia="en-US"/>
        </w:rPr>
        <w:t>-</w:t>
      </w:r>
      <w:r w:rsidRPr="000D7109">
        <w:rPr>
          <w:lang w:eastAsia="en-US"/>
        </w:rPr>
        <w:tab/>
        <w:t>The USS shall:</w:t>
      </w:r>
    </w:p>
    <w:p w14:paraId="49BDF4C5" w14:textId="259E6EC3" w:rsidR="00424447" w:rsidRPr="000D7109" w:rsidRDefault="00424447" w:rsidP="00C15ADB">
      <w:pPr>
        <w:pStyle w:val="B2"/>
        <w:rPr>
          <w:lang w:eastAsia="en-US"/>
        </w:rPr>
      </w:pPr>
      <w:r w:rsidRPr="000D7109">
        <w:rPr>
          <w:lang w:eastAsia="en-US"/>
        </w:rPr>
        <w:t>-</w:t>
      </w:r>
      <w:r w:rsidRPr="000D7109">
        <w:rPr>
          <w:lang w:eastAsia="en-US"/>
        </w:rPr>
        <w:tab/>
        <w:t>in step</w:t>
      </w:r>
      <w:r w:rsidR="00CC6256" w:rsidRPr="000D7109">
        <w:rPr>
          <w:lang w:eastAsia="en-US"/>
        </w:rPr>
        <w:t> 5</w:t>
      </w:r>
      <w:r w:rsidRPr="000D7109">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Pr="000D7109" w:rsidRDefault="00424447" w:rsidP="00C15ADB">
      <w:pPr>
        <w:pStyle w:val="B2"/>
        <w:rPr>
          <w:lang w:eastAsia="en-US"/>
        </w:rPr>
      </w:pPr>
      <w:r w:rsidRPr="000D7109">
        <w:rPr>
          <w:lang w:eastAsia="en-US"/>
        </w:rPr>
        <w:tab/>
        <w:t>Once the authentication is complete, after step </w:t>
      </w:r>
      <w:r w:rsidR="00CC6256" w:rsidRPr="000D7109">
        <w:rPr>
          <w:lang w:eastAsia="en-US"/>
        </w:rPr>
        <w:t>5</w:t>
      </w:r>
      <w:r w:rsidRPr="000D7109">
        <w:rPr>
          <w:lang w:eastAsia="en-US"/>
        </w:rPr>
        <w:t>, the USS subscribes to PDN Connectivity Status Events for the PDN Connection used for C2 communication, applicable for the GPSI received in step 2.</w:t>
      </w:r>
    </w:p>
    <w:p w14:paraId="6C0454BC" w14:textId="4A5CB0E4" w:rsidR="00424447" w:rsidRPr="000D7109" w:rsidRDefault="00424447" w:rsidP="00C15ADB">
      <w:pPr>
        <w:pStyle w:val="B2"/>
        <w:rPr>
          <w:lang w:eastAsia="en-US"/>
        </w:rPr>
      </w:pPr>
      <w:r w:rsidRPr="000D7109">
        <w:rPr>
          <w:lang w:eastAsia="en-US"/>
        </w:rPr>
        <w:t>-</w:t>
      </w:r>
      <w:r w:rsidRPr="000D7109">
        <w:rPr>
          <w:lang w:eastAsia="en-US"/>
        </w:rPr>
        <w:tab/>
        <w:t>when the USS in step </w:t>
      </w:r>
      <w:r w:rsidR="00CC6256" w:rsidRPr="000D7109">
        <w:rPr>
          <w:lang w:eastAsia="en-US"/>
        </w:rPr>
        <w:t>9</w:t>
      </w:r>
      <w:r w:rsidRPr="000D7109">
        <w:rPr>
          <w:lang w:eastAsia="en-US"/>
        </w:rPr>
        <w:t xml:space="preserve"> receives a PDN Connectivity Status Event Report indicating session start and including the PDN Connection IP address, the USS invokes the USS initiated pairing policy configuration procedure (see figure 5.2.5.4.2-1) with the received PDN Connection IP address and authorized paired UAV-C IP-address as input to request corresponding traffic to be allowed on the PDN Connection in the PGW-U.</w:t>
      </w:r>
    </w:p>
    <w:p w14:paraId="4A9A4533" w14:textId="20E64F60" w:rsidR="00442A81" w:rsidRPr="000D7109" w:rsidRDefault="00442A81" w:rsidP="00442A81">
      <w:pPr>
        <w:pStyle w:val="Heading5"/>
      </w:pPr>
      <w:bookmarkStart w:id="394" w:name="_CR5_2_5_3_1"/>
      <w:bookmarkStart w:id="395" w:name="_Toc201127748"/>
      <w:bookmarkEnd w:id="394"/>
      <w:r w:rsidRPr="000D7109">
        <w:t>5.2.5.3.1</w:t>
      </w:r>
      <w:r w:rsidRPr="000D7109">
        <w:tab/>
        <w:t>UE requested PDN connectivity</w:t>
      </w:r>
      <w:r w:rsidR="00424447" w:rsidRPr="000D7109">
        <w:t xml:space="preserve"> for C2 authorization</w:t>
      </w:r>
      <w:bookmarkEnd w:id="395"/>
    </w:p>
    <w:p w14:paraId="1B5D876D" w14:textId="361FE52E" w:rsidR="00442A81" w:rsidRPr="000D7109" w:rsidRDefault="00442A81" w:rsidP="00206175">
      <w:pPr>
        <w:rPr>
          <w:lang w:eastAsia="en-US"/>
        </w:rPr>
      </w:pPr>
      <w:r w:rsidRPr="000D7109">
        <w:rPr>
          <w:lang w:eastAsia="en-US"/>
        </w:rPr>
        <w:t xml:space="preserve">When the UAV requests to establish connectivity to an additional PDN over E-UTRAN for C2, the procedure described in clause 5.10.2 of </w:t>
      </w:r>
      <w:r w:rsidR="000D7109" w:rsidRPr="000D7109">
        <w:rPr>
          <w:lang w:eastAsia="en-US"/>
        </w:rPr>
        <w:t>TS</w:t>
      </w:r>
      <w:r w:rsidR="000D7109">
        <w:rPr>
          <w:lang w:eastAsia="en-US"/>
        </w:rPr>
        <w:t> </w:t>
      </w:r>
      <w:r w:rsidR="000D7109" w:rsidRPr="000D7109">
        <w:rPr>
          <w:lang w:eastAsia="en-US"/>
        </w:rPr>
        <w:t>23.401</w:t>
      </w:r>
      <w:r w:rsidR="000D7109">
        <w:rPr>
          <w:lang w:eastAsia="en-US"/>
        </w:rPr>
        <w:t> </w:t>
      </w:r>
      <w:r w:rsidR="000D7109" w:rsidRPr="000D7109">
        <w:rPr>
          <w:lang w:eastAsia="en-US"/>
        </w:rPr>
        <w:t>[</w:t>
      </w:r>
      <w:r w:rsidR="004E46F5" w:rsidRPr="000D7109">
        <w:rPr>
          <w:lang w:eastAsia="en-US"/>
        </w:rPr>
        <w:t>6</w:t>
      </w:r>
      <w:r w:rsidRPr="000D7109">
        <w:rPr>
          <w:lang w:eastAsia="en-US"/>
        </w:rPr>
        <w:t>] takes place with the following modifications:</w:t>
      </w:r>
    </w:p>
    <w:p w14:paraId="1939FF07" w14:textId="5F0951E4" w:rsidR="005C01F1" w:rsidRPr="000D7109" w:rsidRDefault="005C01F1" w:rsidP="00796093">
      <w:pPr>
        <w:pStyle w:val="TH"/>
        <w:rPr>
          <w:lang w:eastAsia="en-US"/>
        </w:rPr>
      </w:pPr>
      <w:r w:rsidRPr="000D7109">
        <w:object w:dxaOrig="12440" w:dyaOrig="6470" w14:anchorId="562EDE0C">
          <v:shape id="_x0000_i1044" type="#_x0000_t75" style="width:480pt;height:265.5pt" o:ole="">
            <v:imagedata r:id="rId52" o:title=""/>
          </v:shape>
          <o:OLEObject Type="Embed" ProgID="Visio.Drawing.15" ShapeID="_x0000_i1044" DrawAspect="Content" ObjectID="_1819096504" r:id="rId53"/>
        </w:object>
      </w:r>
    </w:p>
    <w:p w14:paraId="2BE34305" w14:textId="3799901A" w:rsidR="00442A81" w:rsidRPr="000D7109" w:rsidRDefault="00442A81" w:rsidP="00B10B21">
      <w:pPr>
        <w:pStyle w:val="TF"/>
        <w:rPr>
          <w:lang w:eastAsia="en-US"/>
        </w:rPr>
      </w:pPr>
      <w:bookmarkStart w:id="396" w:name="_CRFigure5_2_5_3_11"/>
      <w:r w:rsidRPr="000D7109">
        <w:rPr>
          <w:lang w:eastAsia="en-US"/>
        </w:rPr>
        <w:t xml:space="preserve">Figure </w:t>
      </w:r>
      <w:bookmarkEnd w:id="396"/>
      <w:r w:rsidRPr="000D7109">
        <w:rPr>
          <w:lang w:eastAsia="en-US"/>
        </w:rPr>
        <w:t xml:space="preserve">5.2.5.3.1-1: </w:t>
      </w:r>
      <w:r w:rsidR="00424447" w:rsidRPr="000D7109">
        <w:rPr>
          <w:lang w:eastAsia="en-US"/>
        </w:rPr>
        <w:t xml:space="preserve">UE requested </w:t>
      </w:r>
      <w:r w:rsidRPr="000D7109">
        <w:rPr>
          <w:lang w:eastAsia="en-US"/>
        </w:rPr>
        <w:t>PDN Connectivity</w:t>
      </w:r>
      <w:r w:rsidR="00424447" w:rsidRPr="000D7109">
        <w:rPr>
          <w:lang w:eastAsia="en-US"/>
        </w:rPr>
        <w:t xml:space="preserve"> for C2 authorization</w:t>
      </w:r>
    </w:p>
    <w:p w14:paraId="5A7288F6" w14:textId="77777777" w:rsidR="00424447" w:rsidRPr="000D7109" w:rsidRDefault="00424447" w:rsidP="00B10B21">
      <w:pPr>
        <w:pStyle w:val="B1"/>
      </w:pPr>
      <w:r w:rsidRPr="000D7109">
        <w:t>0.</w:t>
      </w:r>
      <w:r w:rsidRPr="000D7109">
        <w:tab/>
        <w:t>The UAV has performed a successful UUAA with the USS (UUAA-SM) and the USS has for the corresponding GPSI subscribed for PDN Connectivity Status Event reports from the NEF.</w:t>
      </w:r>
    </w:p>
    <w:p w14:paraId="67D3E3BA" w14:textId="46DAF9B5" w:rsidR="00424447" w:rsidRPr="000D7109" w:rsidRDefault="00424447" w:rsidP="00B10B21">
      <w:pPr>
        <w:pStyle w:val="B1"/>
      </w:pPr>
      <w:r w:rsidRPr="000D7109">
        <w:t>1.</w:t>
      </w:r>
      <w:r w:rsidRPr="000D7109">
        <w:tab/>
        <w:t xml:space="preserve">Steps 1 - 3 performed as in Figure 5.10.2-1 of </w:t>
      </w:r>
      <w:r w:rsidR="000D7109" w:rsidRPr="000D7109">
        <w:t>TS</w:t>
      </w:r>
      <w:r w:rsidR="000D7109">
        <w:t> </w:t>
      </w:r>
      <w:r w:rsidR="000D7109" w:rsidRPr="000D7109">
        <w:t>23.401</w:t>
      </w:r>
      <w:r w:rsidR="000D7109">
        <w:t> </w:t>
      </w:r>
      <w:r w:rsidR="000D7109" w:rsidRPr="000D7109">
        <w:t>[</w:t>
      </w:r>
      <w:r w:rsidRPr="000D7109">
        <w:t>6].</w:t>
      </w:r>
    </w:p>
    <w:p w14:paraId="1545D65B" w14:textId="70EFFC72" w:rsidR="00424447" w:rsidRPr="000D7109" w:rsidRDefault="00424447" w:rsidP="00B10B21">
      <w:pPr>
        <w:pStyle w:val="B1"/>
      </w:pPr>
      <w:r w:rsidRPr="000D7109">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sidRPr="000D7109">
        <w:t>A</w:t>
      </w:r>
      <w:r w:rsidRPr="000D7109">
        <w:t xml:space="preserve">viation </w:t>
      </w:r>
      <w:r w:rsidR="00D821FF" w:rsidRPr="000D7109">
        <w:t>P</w:t>
      </w:r>
      <w:r w:rsidRPr="000D7109">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sidRPr="000D7109">
        <w:t>A</w:t>
      </w:r>
      <w:r w:rsidRPr="000D7109">
        <w:t xml:space="preserve">viation </w:t>
      </w:r>
      <w:r w:rsidR="00D821FF" w:rsidRPr="000D7109">
        <w:t>P</w:t>
      </w:r>
      <w:r w:rsidRPr="000D7109">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Pr="000D7109" w:rsidRDefault="00585B65" w:rsidP="00B10B21">
      <w:pPr>
        <w:pStyle w:val="B1"/>
      </w:pPr>
      <w:r w:rsidRPr="000D7109">
        <w:tab/>
        <w:t xml:space="preserve">If Service Level Device Identity (CAA-Level UAV ID) is provided with the request, the SMF+PGW-C retrieves (if not already available) the Session Management Subscription Data for the UE from the UDM+HSS using the </w:t>
      </w:r>
      <w:proofErr w:type="spellStart"/>
      <w:r w:rsidRPr="000D7109">
        <w:t>Nudm_SDM_Get</w:t>
      </w:r>
      <w:proofErr w:type="spellEnd"/>
      <w:r w:rsidRPr="000D7109">
        <w:t xml:space="preserve"> service operation.</w:t>
      </w:r>
    </w:p>
    <w:p w14:paraId="48DA67E1" w14:textId="7C527DEF" w:rsidR="00424447" w:rsidRPr="000D7109" w:rsidRDefault="00424447" w:rsidP="00B10B21">
      <w:pPr>
        <w:pStyle w:val="B1"/>
      </w:pPr>
      <w:r w:rsidRPr="000D7109">
        <w:t>2.</w:t>
      </w:r>
      <w:r w:rsidRPr="000D7109">
        <w:tab/>
      </w:r>
      <w:r w:rsidR="00585B65" w:rsidRPr="000D7109">
        <w:t xml:space="preserve">The SMF+PGW-C determines that authorization is required based on that the requested APN/DNN is dedicated for aerial services (have aerial service indicator set) and that the Service Level Device Identity (CAA-Level UAV ID) is included in the request. </w:t>
      </w:r>
      <w:r w:rsidRPr="000D7109">
        <w:t>The SMF+PGW-C then sends a</w:t>
      </w:r>
      <w:r w:rsidR="005C01F1" w:rsidRPr="000D7109">
        <w:t xml:space="preserve"> </w:t>
      </w:r>
      <w:proofErr w:type="spellStart"/>
      <w:r w:rsidR="005C01F1" w:rsidRPr="000D7109">
        <w:t>Nnef_Authentication_AuthenticateAuthorize</w:t>
      </w:r>
      <w:proofErr w:type="spellEnd"/>
      <w:r w:rsidR="005C01F1" w:rsidRPr="000D7109">
        <w:t xml:space="preserve"> request</w:t>
      </w:r>
      <w:r w:rsidRPr="000D7109">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Pr="000D7109" w:rsidRDefault="00424447" w:rsidP="00B10B21">
      <w:pPr>
        <w:pStyle w:val="B1"/>
      </w:pPr>
      <w:r w:rsidRPr="000D7109">
        <w:tab/>
      </w:r>
      <w:r w:rsidR="00585B65" w:rsidRPr="000D7109">
        <w:t xml:space="preserve">If </w:t>
      </w:r>
      <w:r w:rsidRPr="000D7109">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Pr="000D7109" w:rsidRDefault="00424447" w:rsidP="00B10B21">
      <w:pPr>
        <w:pStyle w:val="B1"/>
      </w:pPr>
      <w:r w:rsidRPr="000D7109">
        <w:t>3.</w:t>
      </w:r>
      <w:r w:rsidRPr="000D7109">
        <w:tab/>
        <w:t>The UAS NF/NEF checks that a valid UUAA is stored for the GPSI and forwards the received authorization request as a</w:t>
      </w:r>
      <w:r w:rsidR="005C01F1" w:rsidRPr="000D7109">
        <w:t xml:space="preserve"> </w:t>
      </w:r>
      <w:proofErr w:type="spellStart"/>
      <w:r w:rsidR="005C01F1" w:rsidRPr="000D7109">
        <w:t>Naf_Authentication_AuthenticateAuthorize</w:t>
      </w:r>
      <w:proofErr w:type="spellEnd"/>
      <w:r w:rsidR="005C01F1" w:rsidRPr="000D7109">
        <w:t xml:space="preserve"> request</w:t>
      </w:r>
      <w:r w:rsidRPr="000D7109">
        <w:t xml:space="preserve"> to the USS.</w:t>
      </w:r>
      <w:r w:rsidR="008B4CA0" w:rsidRPr="000D7109">
        <w:t xml:space="preserve"> If not, the request is not forwarded to the USS and the PDN connection is rejected.</w:t>
      </w:r>
    </w:p>
    <w:p w14:paraId="65F1A068" w14:textId="1EFDFAC4" w:rsidR="00424447" w:rsidRPr="000D7109" w:rsidRDefault="00424447" w:rsidP="00B10B21">
      <w:pPr>
        <w:pStyle w:val="B1"/>
      </w:pPr>
      <w:r w:rsidRPr="000D7109">
        <w:t>4.</w:t>
      </w:r>
      <w:r w:rsidRPr="000D7109">
        <w:tab/>
        <w:t>The USS performs C2 authorization based on the received information and</w:t>
      </w:r>
      <w:r w:rsidR="00D821FF" w:rsidRPr="000D7109">
        <w:t xml:space="preserve"> sends</w:t>
      </w:r>
      <w:r w:rsidRPr="000D7109">
        <w:t xml:space="preserve"> the</w:t>
      </w:r>
      <w:r w:rsidR="005C01F1" w:rsidRPr="000D7109">
        <w:t xml:space="preserve"> </w:t>
      </w:r>
      <w:proofErr w:type="spellStart"/>
      <w:r w:rsidR="005C01F1" w:rsidRPr="000D7109">
        <w:t>Naf_Authentication_AuthenticateAuthorize</w:t>
      </w:r>
      <w:proofErr w:type="spellEnd"/>
      <w:r w:rsidR="005C01F1" w:rsidRPr="000D7109">
        <w:t xml:space="preserve"> response </w:t>
      </w:r>
      <w:r w:rsidRPr="000D7109">
        <w:t>to the UAS NF/NEF</w:t>
      </w:r>
      <w:r w:rsidR="00D821FF" w:rsidRPr="000D7109">
        <w:t xml:space="preserve"> including the</w:t>
      </w:r>
      <w:r w:rsidRPr="000D7109">
        <w:t xml:space="preserve"> Service Level Device Identity (e.g. the CAA-Level UAV-ID) (potentially new)</w:t>
      </w:r>
      <w:r w:rsidR="00D821FF" w:rsidRPr="000D7109">
        <w:t>, the C2 Authorization Result and the C2 Authorization Payload (e.g. C2 pairing information and C2 security information)</w:t>
      </w:r>
      <w:r w:rsidRPr="000D7109">
        <w:t>.</w:t>
      </w:r>
    </w:p>
    <w:p w14:paraId="7E9DCC54" w14:textId="1089E3DC" w:rsidR="00424447" w:rsidRPr="000D7109" w:rsidRDefault="00424447" w:rsidP="00B10B21">
      <w:pPr>
        <w:pStyle w:val="B1"/>
      </w:pPr>
      <w:r w:rsidRPr="000D7109">
        <w:t>5.</w:t>
      </w:r>
      <w:r w:rsidRPr="000D7109">
        <w:tab/>
        <w:t>The UAS NF/NEF forwards the information received from the USS</w:t>
      </w:r>
      <w:r w:rsidR="005C01F1" w:rsidRPr="000D7109">
        <w:t xml:space="preserve"> in</w:t>
      </w:r>
      <w:r w:rsidRPr="000D7109">
        <w:t xml:space="preserve"> the</w:t>
      </w:r>
      <w:r w:rsidR="005C01F1" w:rsidRPr="000D7109">
        <w:t xml:space="preserve"> </w:t>
      </w:r>
      <w:proofErr w:type="spellStart"/>
      <w:r w:rsidR="005C01F1" w:rsidRPr="000D7109">
        <w:t>Nnef_Authentication_AuthenticateAuthorize</w:t>
      </w:r>
      <w:proofErr w:type="spellEnd"/>
      <w:r w:rsidR="005C01F1" w:rsidRPr="000D7109">
        <w:t xml:space="preserve"> response</w:t>
      </w:r>
      <w:r w:rsidRPr="000D7109">
        <w:t xml:space="preserve"> sent to the SMF+PGW C.</w:t>
      </w:r>
    </w:p>
    <w:p w14:paraId="42E58176" w14:textId="62A930C4" w:rsidR="00424447" w:rsidRPr="000D7109" w:rsidRDefault="00424447" w:rsidP="00B10B21">
      <w:pPr>
        <w:pStyle w:val="B1"/>
      </w:pPr>
      <w:r w:rsidRPr="000D7109">
        <w:t>6.</w:t>
      </w:r>
      <w:r w:rsidRPr="000D7109">
        <w:tab/>
        <w:t xml:space="preserve">To inform the UE about the C2 authorization result the SMF+PGW-C includes the </w:t>
      </w:r>
      <w:r w:rsidR="00D821FF" w:rsidRPr="000D7109">
        <w:t>C2 A</w:t>
      </w:r>
      <w:r w:rsidRPr="000D7109">
        <w:t xml:space="preserve">uthorization </w:t>
      </w:r>
      <w:r w:rsidR="00D821FF" w:rsidRPr="000D7109">
        <w:t>R</w:t>
      </w:r>
      <w:r w:rsidRPr="000D7109">
        <w:t>esult and optionally,</w:t>
      </w:r>
      <w:r w:rsidR="00D821FF" w:rsidRPr="000D7109">
        <w:t xml:space="preserve"> the Authorization Payload (e.g. C2 pairing information and C2 security information) and</w:t>
      </w:r>
      <w:r w:rsidRPr="000D7109">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Pr="000D7109" w:rsidRDefault="00424447" w:rsidP="00B10B21">
      <w:pPr>
        <w:pStyle w:val="B1"/>
      </w:pPr>
      <w:r w:rsidRPr="000D7109">
        <w:tab/>
        <w:t>If a failed C2 authorization result is received from the USS, the SMF+PGW-C instead rejects the PDN Connectivity Request and includes a cause code indicating not authorized.</w:t>
      </w:r>
    </w:p>
    <w:p w14:paraId="6633B902" w14:textId="4749BFCE" w:rsidR="00424447" w:rsidRPr="000D7109" w:rsidRDefault="00424447" w:rsidP="00B10B21">
      <w:pPr>
        <w:pStyle w:val="B1"/>
      </w:pPr>
      <w:r w:rsidRPr="000D7109">
        <w:t>7.</w:t>
      </w:r>
      <w:r w:rsidRPr="000D7109">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0D7109" w:rsidRPr="000D7109">
        <w:t>TS</w:t>
      </w:r>
      <w:r w:rsidR="000D7109">
        <w:t> </w:t>
      </w:r>
      <w:r w:rsidR="000D7109" w:rsidRPr="000D7109">
        <w:t>23.502</w:t>
      </w:r>
      <w:r w:rsidR="000D7109">
        <w:t> </w:t>
      </w:r>
      <w:r w:rsidR="000D7109" w:rsidRPr="000D7109">
        <w:t>[</w:t>
      </w:r>
      <w:r w:rsidRPr="000D7109">
        <w:t xml:space="preserve">3], when the PDN Connection is established and sends the PDN Connection Status Event report to the UAS NF/NEF by means of </w:t>
      </w:r>
      <w:proofErr w:type="spellStart"/>
      <w:r w:rsidRPr="000D7109">
        <w:t>Nsmf_EventExposure_Notify</w:t>
      </w:r>
      <w:proofErr w:type="spellEnd"/>
      <w:r w:rsidRPr="000D7109">
        <w:t xml:space="preserve"> message, including GPSI and UE IP Address. The UAS NF/NEF then forwards the event message to the USS.</w:t>
      </w:r>
    </w:p>
    <w:p w14:paraId="29E7513A" w14:textId="77777777" w:rsidR="00424447" w:rsidRPr="000D7109" w:rsidRDefault="00424447" w:rsidP="00B10B21">
      <w:pPr>
        <w:pStyle w:val="B1"/>
      </w:pPr>
      <w:r w:rsidRPr="000D7109">
        <w:t>8.</w:t>
      </w:r>
      <w:r w:rsidRPr="000D7109">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Pr="000D7109" w:rsidRDefault="00424447" w:rsidP="00B10B21">
      <w:pPr>
        <w:pStyle w:val="B1"/>
      </w:pPr>
      <w:r w:rsidRPr="000D7109">
        <w:tab/>
        <w:t>Unless a dedicated QoS is requested for the C2 flows, this procedure does not invoke any interaction with the UE, MME or RAN.</w:t>
      </w:r>
    </w:p>
    <w:p w14:paraId="14536457" w14:textId="15ECCE4A" w:rsidR="00442A81" w:rsidRPr="000D7109" w:rsidRDefault="00442A81" w:rsidP="00442A81">
      <w:pPr>
        <w:pStyle w:val="Heading5"/>
      </w:pPr>
      <w:bookmarkStart w:id="397" w:name="_CR5_2_5_3_2"/>
      <w:bookmarkStart w:id="398" w:name="_Toc201127749"/>
      <w:bookmarkEnd w:id="397"/>
      <w:r w:rsidRPr="000D7109">
        <w:t>5.2.5.3.2</w:t>
      </w:r>
      <w:r w:rsidRPr="000D7109">
        <w:tab/>
        <w:t xml:space="preserve">UE requested bearer resource modification </w:t>
      </w:r>
      <w:r w:rsidR="00424447" w:rsidRPr="000D7109">
        <w:t xml:space="preserve">of </w:t>
      </w:r>
      <w:r w:rsidRPr="000D7109">
        <w:t>an existing PDN connection</w:t>
      </w:r>
      <w:r w:rsidR="00424447" w:rsidRPr="000D7109">
        <w:t xml:space="preserve"> for C2 authorization</w:t>
      </w:r>
      <w:bookmarkEnd w:id="398"/>
    </w:p>
    <w:p w14:paraId="3ADA13EB" w14:textId="143DFCBC" w:rsidR="00424447" w:rsidRPr="000D7109" w:rsidRDefault="00424447" w:rsidP="00442A81">
      <w:r w:rsidRPr="000D7109">
        <w:t xml:space="preserve">C2 authorization is requested at UE requested bearer resource modification (see clause 5.4.5 of </w:t>
      </w:r>
      <w:r w:rsidR="000D7109" w:rsidRPr="000D7109">
        <w:t>TS</w:t>
      </w:r>
      <w:r w:rsidR="000D7109">
        <w:t> </w:t>
      </w:r>
      <w:r w:rsidR="000D7109" w:rsidRPr="000D7109">
        <w:t>23.401</w:t>
      </w:r>
      <w:r w:rsidR="000D7109">
        <w:t> </w:t>
      </w:r>
      <w:r w:rsidR="000D7109" w:rsidRPr="000D7109">
        <w:t>[</w:t>
      </w:r>
      <w:r w:rsidRPr="000D7109">
        <w:t>6]):</w:t>
      </w:r>
    </w:p>
    <w:p w14:paraId="5E319441" w14:textId="77777777" w:rsidR="00424447" w:rsidRPr="000D7109" w:rsidRDefault="00424447" w:rsidP="00C15ADB">
      <w:pPr>
        <w:pStyle w:val="B1"/>
      </w:pPr>
      <w:r w:rsidRPr="000D7109">
        <w:t>-</w:t>
      </w:r>
      <w:r w:rsidRPr="000D7109">
        <w:tab/>
        <w:t>After UUAA-SM is performed and a common PDN Connection is used for connectivity to USS and C2 communication to a UAV-C (as configured in the UAV); or</w:t>
      </w:r>
    </w:p>
    <w:p w14:paraId="4B6F28D9" w14:textId="77777777" w:rsidR="00424447" w:rsidRPr="000D7109" w:rsidRDefault="00424447" w:rsidP="00C15ADB">
      <w:pPr>
        <w:pStyle w:val="B1"/>
      </w:pPr>
      <w:r w:rsidRPr="000D7109">
        <w:t>-</w:t>
      </w:r>
      <w:r w:rsidRPr="000D7109">
        <w:tab/>
        <w:t>If the UE has already established a PDN Connection for C2 communication to a UAV-C.</w:t>
      </w:r>
    </w:p>
    <w:p w14:paraId="7609A723" w14:textId="1390D091" w:rsidR="00585B65" w:rsidRPr="000D7109" w:rsidRDefault="00585B65" w:rsidP="001509DC">
      <w:pPr>
        <w:pStyle w:val="TH"/>
        <w:rPr>
          <w:lang w:eastAsia="en-US"/>
        </w:rPr>
      </w:pPr>
      <w:r w:rsidRPr="000D7109">
        <w:object w:dxaOrig="11400" w:dyaOrig="5720" w14:anchorId="1F477644">
          <v:shape id="_x0000_i1045" type="#_x0000_t75" style="width:481.5pt;height:241.5pt" o:ole="">
            <v:imagedata r:id="rId54" o:title=""/>
          </v:shape>
          <o:OLEObject Type="Embed" ProgID="Visio.Drawing.15" ShapeID="_x0000_i1045" DrawAspect="Content" ObjectID="_1819096505" r:id="rId55"/>
        </w:object>
      </w:r>
    </w:p>
    <w:p w14:paraId="5F10DF21" w14:textId="0EA1F390" w:rsidR="00442A81" w:rsidRPr="000D7109" w:rsidRDefault="00442A81" w:rsidP="00B10B21">
      <w:pPr>
        <w:pStyle w:val="TF"/>
        <w:rPr>
          <w:lang w:eastAsia="en-US"/>
        </w:rPr>
      </w:pPr>
      <w:bookmarkStart w:id="399" w:name="_CRFigure5_2_5_3_21"/>
      <w:r w:rsidRPr="000D7109">
        <w:rPr>
          <w:lang w:eastAsia="en-US"/>
        </w:rPr>
        <w:t xml:space="preserve">Figure </w:t>
      </w:r>
      <w:bookmarkEnd w:id="399"/>
      <w:r w:rsidRPr="000D7109">
        <w:rPr>
          <w:lang w:eastAsia="en-US"/>
        </w:rPr>
        <w:t xml:space="preserve">5.2.5.3.2-1: UE requested bearer resource modification </w:t>
      </w:r>
      <w:r w:rsidR="00424447" w:rsidRPr="000D7109">
        <w:rPr>
          <w:lang w:eastAsia="en-US"/>
        </w:rPr>
        <w:t xml:space="preserve">of </w:t>
      </w:r>
      <w:r w:rsidRPr="000D7109">
        <w:rPr>
          <w:lang w:eastAsia="en-US"/>
        </w:rPr>
        <w:t>an existing PDN</w:t>
      </w:r>
      <w:r w:rsidR="00424447" w:rsidRPr="000D7109">
        <w:rPr>
          <w:lang w:eastAsia="en-US"/>
        </w:rPr>
        <w:t xml:space="preserve"> connection for C2 authorization</w:t>
      </w:r>
    </w:p>
    <w:p w14:paraId="670F824F" w14:textId="77777777" w:rsidR="00424447" w:rsidRPr="000D7109" w:rsidRDefault="00424447" w:rsidP="00442A81">
      <w:pPr>
        <w:pStyle w:val="B1"/>
        <w:rPr>
          <w:rFonts w:eastAsia="SimSun"/>
          <w:lang w:eastAsia="en-US"/>
        </w:rPr>
      </w:pPr>
      <w:r w:rsidRPr="000D7109">
        <w:rPr>
          <w:rFonts w:eastAsia="SimSun"/>
          <w:lang w:eastAsia="en-US"/>
        </w:rPr>
        <w:t>0.</w:t>
      </w:r>
      <w:r w:rsidRPr="000D7109">
        <w:rPr>
          <w:rFonts w:eastAsia="SimSun"/>
          <w:lang w:eastAsia="en-US"/>
        </w:rPr>
        <w:tab/>
        <w:t>The UE establishes a PDN Connection for USS communication as described in clause 5.2.3.</w:t>
      </w:r>
    </w:p>
    <w:p w14:paraId="3F532480" w14:textId="1CF0C4AC" w:rsidR="00424447" w:rsidRPr="000D7109" w:rsidRDefault="00424447" w:rsidP="00442A81">
      <w:pPr>
        <w:pStyle w:val="B1"/>
        <w:rPr>
          <w:rFonts w:eastAsia="SimSun"/>
          <w:lang w:eastAsia="en-US"/>
        </w:rPr>
      </w:pPr>
      <w:r w:rsidRPr="000D7109">
        <w:rPr>
          <w:rFonts w:eastAsia="SimSun"/>
          <w:lang w:eastAsia="en-US"/>
        </w:rPr>
        <w:t>1.</w:t>
      </w:r>
      <w:r w:rsidRPr="000D7109">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0D7109" w:rsidRPr="000D7109">
        <w:rPr>
          <w:rFonts w:eastAsia="SimSun"/>
          <w:lang w:eastAsia="en-US"/>
        </w:rPr>
        <w:t>TS</w:t>
      </w:r>
      <w:r w:rsidR="000D7109">
        <w:rPr>
          <w:rFonts w:eastAsia="SimSun"/>
          <w:lang w:eastAsia="en-US"/>
        </w:rPr>
        <w:t> </w:t>
      </w:r>
      <w:r w:rsidR="000D7109" w:rsidRPr="000D7109">
        <w:rPr>
          <w:rFonts w:eastAsia="SimSun"/>
          <w:lang w:eastAsia="en-US"/>
        </w:rPr>
        <w:t>23.401</w:t>
      </w:r>
      <w:r w:rsidR="000D7109">
        <w:rPr>
          <w:rFonts w:eastAsia="SimSun"/>
          <w:lang w:eastAsia="en-US"/>
        </w:rPr>
        <w:t> </w:t>
      </w:r>
      <w:r w:rsidR="000D7109" w:rsidRPr="000D7109">
        <w:rPr>
          <w:rFonts w:eastAsia="SimSun"/>
          <w:lang w:eastAsia="en-US"/>
        </w:rPr>
        <w:t>[</w:t>
      </w:r>
      <w:r w:rsidRPr="000D7109">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Pr="000D7109" w:rsidRDefault="00424447" w:rsidP="00C15ADB">
      <w:pPr>
        <w:pStyle w:val="NO"/>
        <w:rPr>
          <w:lang w:eastAsia="en-US"/>
        </w:rPr>
      </w:pPr>
      <w:r w:rsidRPr="000D7109">
        <w:rPr>
          <w:lang w:eastAsia="en-US"/>
        </w:rPr>
        <w:t>NOTE:</w:t>
      </w:r>
      <w:r w:rsidRPr="000D7109">
        <w:rPr>
          <w:lang w:eastAsia="en-US"/>
        </w:rPr>
        <w:tab/>
        <w:t>How the pairing information is configured in the UAV is outside the scope of 3GPP specifications.</w:t>
      </w:r>
    </w:p>
    <w:p w14:paraId="636E65BB" w14:textId="60FBDF54" w:rsidR="00202904" w:rsidRPr="000D7109" w:rsidRDefault="00202904" w:rsidP="00442A81">
      <w:pPr>
        <w:pStyle w:val="B1"/>
        <w:rPr>
          <w:rFonts w:eastAsia="SimSun"/>
          <w:lang w:eastAsia="en-US"/>
        </w:rPr>
      </w:pPr>
      <w:r w:rsidRPr="000D7109">
        <w:rPr>
          <w:rFonts w:eastAsia="SimSun"/>
          <w:lang w:eastAsia="en-US"/>
        </w:rPr>
        <w:t>2.</w:t>
      </w:r>
      <w:r w:rsidRPr="000D7109">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sidRPr="000D7109">
        <w:rPr>
          <w:rFonts w:eastAsia="SimSun"/>
          <w:lang w:eastAsia="en-US"/>
        </w:rPr>
        <w:t>Nnef_Authentication_AuthenticateAuthorize</w:t>
      </w:r>
      <w:proofErr w:type="spellEnd"/>
      <w:r w:rsidRPr="000D7109">
        <w:rPr>
          <w:rFonts w:eastAsia="SimSun"/>
          <w:lang w:eastAsia="en-US"/>
        </w:rPr>
        <w:t xml:space="preserve"> request to the UAS-NF including the UAS information provided by the UAV in step 1 (including the C2 Aviation Payload), the Service Level Device Identity (e.g. CAA-Level UAV ID), GPSI, PDN Connection IP address</w:t>
      </w:r>
      <w:r w:rsidR="007B3B7C" w:rsidRPr="000D7109">
        <w:rPr>
          <w:rFonts w:eastAsia="SimSun"/>
          <w:lang w:eastAsia="en-US"/>
        </w:rPr>
        <w:t xml:space="preserve"> and</w:t>
      </w:r>
      <w:r w:rsidRPr="000D7109">
        <w:rPr>
          <w:rFonts w:eastAsia="SimSun"/>
          <w:lang w:eastAsia="en-US"/>
        </w:rPr>
        <w:t xml:space="preserve"> optionally the UAV location (e.g. Cell ID) provided by the MME.</w:t>
      </w:r>
    </w:p>
    <w:p w14:paraId="77F146E0" w14:textId="77777777" w:rsidR="00202904" w:rsidRPr="000D7109" w:rsidRDefault="00202904" w:rsidP="00442A81">
      <w:pPr>
        <w:pStyle w:val="B1"/>
        <w:rPr>
          <w:rFonts w:eastAsia="SimSun"/>
          <w:lang w:eastAsia="en-US"/>
        </w:rPr>
      </w:pPr>
      <w:r w:rsidRPr="000D7109">
        <w:rPr>
          <w:rFonts w:eastAsia="SimSun"/>
          <w:lang w:eastAsia="en-US"/>
        </w:rPr>
        <w:tab/>
        <w:t xml:space="preserve">The UAS-NF forwards the received authorization request as a </w:t>
      </w:r>
      <w:proofErr w:type="spellStart"/>
      <w:r w:rsidRPr="000D7109">
        <w:rPr>
          <w:rFonts w:eastAsia="SimSun"/>
          <w:lang w:eastAsia="en-US"/>
        </w:rPr>
        <w:t>Naf_Authentication_AuthenticateAuthorize</w:t>
      </w:r>
      <w:proofErr w:type="spellEnd"/>
      <w:r w:rsidRPr="000D7109">
        <w:rPr>
          <w:rFonts w:eastAsia="SimSun"/>
          <w:lang w:eastAsia="en-US"/>
        </w:rPr>
        <w:t xml:space="preserve"> request to the USS.</w:t>
      </w:r>
    </w:p>
    <w:p w14:paraId="6BCCD3C0" w14:textId="6C20D70E" w:rsidR="00424447" w:rsidRPr="000D7109" w:rsidRDefault="00424447" w:rsidP="00442A81">
      <w:pPr>
        <w:pStyle w:val="B1"/>
        <w:rPr>
          <w:rFonts w:eastAsia="SimSun"/>
          <w:lang w:eastAsia="en-US"/>
        </w:rPr>
      </w:pPr>
      <w:r w:rsidRPr="000D7109">
        <w:rPr>
          <w:rFonts w:eastAsia="SimSun"/>
          <w:lang w:eastAsia="en-US"/>
        </w:rPr>
        <w:t>3.</w:t>
      </w:r>
      <w:r w:rsidRPr="000D7109">
        <w:rPr>
          <w:rFonts w:eastAsia="SimSun"/>
          <w:lang w:eastAsia="en-US"/>
        </w:rPr>
        <w:tab/>
        <w:t xml:space="preserve">The UE requested bearer resource modification procedure completes as in clause 5.4.5-1 of </w:t>
      </w:r>
      <w:r w:rsidR="000D7109" w:rsidRPr="000D7109">
        <w:rPr>
          <w:rFonts w:eastAsia="SimSun"/>
          <w:lang w:eastAsia="en-US"/>
        </w:rPr>
        <w:t>TS</w:t>
      </w:r>
      <w:r w:rsidR="000D7109">
        <w:rPr>
          <w:rFonts w:eastAsia="SimSun"/>
          <w:lang w:eastAsia="en-US"/>
        </w:rPr>
        <w:t> </w:t>
      </w:r>
      <w:r w:rsidR="000D7109" w:rsidRPr="000D7109">
        <w:rPr>
          <w:rFonts w:eastAsia="SimSun"/>
          <w:lang w:eastAsia="en-US"/>
        </w:rPr>
        <w:t>23.401</w:t>
      </w:r>
      <w:r w:rsidR="000D7109">
        <w:rPr>
          <w:rFonts w:eastAsia="SimSun"/>
          <w:lang w:eastAsia="en-US"/>
        </w:rPr>
        <w:t> </w:t>
      </w:r>
      <w:r w:rsidR="000D7109" w:rsidRPr="000D7109">
        <w:rPr>
          <w:rFonts w:eastAsia="SimSun"/>
          <w:lang w:eastAsia="en-US"/>
        </w:rPr>
        <w:t>[</w:t>
      </w:r>
      <w:r w:rsidRPr="000D7109">
        <w:rPr>
          <w:rFonts w:eastAsia="SimSun"/>
          <w:lang w:eastAsia="en-US"/>
        </w:rPr>
        <w:t>6].</w:t>
      </w:r>
    </w:p>
    <w:p w14:paraId="353C9A6F" w14:textId="7F997B89" w:rsidR="00424447" w:rsidRPr="000D7109" w:rsidRDefault="00424447" w:rsidP="00442A81">
      <w:pPr>
        <w:pStyle w:val="B1"/>
        <w:rPr>
          <w:rFonts w:eastAsia="SimSun"/>
          <w:lang w:eastAsia="en-US"/>
        </w:rPr>
      </w:pPr>
      <w:r w:rsidRPr="000D7109">
        <w:rPr>
          <w:rFonts w:eastAsia="SimSun"/>
          <w:lang w:eastAsia="en-US"/>
        </w:rPr>
        <w:t>4.</w:t>
      </w:r>
      <w:r w:rsidRPr="000D7109">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sidRPr="000D7109">
        <w:rPr>
          <w:rFonts w:eastAsia="SimSun"/>
          <w:lang w:eastAsia="en-US"/>
        </w:rPr>
        <w:t>,</w:t>
      </w:r>
      <w:r w:rsidRPr="000D7109">
        <w:rPr>
          <w:rFonts w:eastAsia="SimSun"/>
          <w:lang w:eastAsia="en-US"/>
        </w:rPr>
        <w:t xml:space="preserve"> included in the authorization message,</w:t>
      </w:r>
      <w:r w:rsidR="00D821FF" w:rsidRPr="000D7109">
        <w:rPr>
          <w:rFonts w:eastAsia="SimSun"/>
          <w:lang w:eastAsia="en-US"/>
        </w:rPr>
        <w:t xml:space="preserve"> the C2 Authorization Result and</w:t>
      </w:r>
      <w:r w:rsidRPr="000D7109">
        <w:rPr>
          <w:rFonts w:eastAsia="SimSun"/>
          <w:lang w:eastAsia="en-US"/>
        </w:rPr>
        <w:t xml:space="preserve"> the C2 </w:t>
      </w:r>
      <w:r w:rsidR="00D821FF" w:rsidRPr="000D7109">
        <w:rPr>
          <w:rFonts w:eastAsia="SimSun"/>
          <w:lang w:eastAsia="en-US"/>
        </w:rPr>
        <w:t>A</w:t>
      </w:r>
      <w:r w:rsidRPr="000D7109">
        <w:rPr>
          <w:rFonts w:eastAsia="SimSun"/>
          <w:lang w:eastAsia="en-US"/>
        </w:rPr>
        <w:t xml:space="preserve">uthorization </w:t>
      </w:r>
      <w:r w:rsidR="00D821FF" w:rsidRPr="000D7109">
        <w:rPr>
          <w:rFonts w:eastAsia="SimSun"/>
          <w:lang w:eastAsia="en-US"/>
        </w:rPr>
        <w:t xml:space="preserve">Payload (e.g. containing C2 pairing information </w:t>
      </w:r>
      <w:r w:rsidRPr="000D7109">
        <w:rPr>
          <w:rFonts w:eastAsia="SimSun"/>
          <w:lang w:eastAsia="en-US"/>
        </w:rPr>
        <w:t>and</w:t>
      </w:r>
      <w:r w:rsidR="00D821FF" w:rsidRPr="000D7109">
        <w:rPr>
          <w:rFonts w:eastAsia="SimSun"/>
          <w:lang w:eastAsia="en-US"/>
        </w:rPr>
        <w:t xml:space="preserve"> C2</w:t>
      </w:r>
      <w:r w:rsidRPr="000D7109">
        <w:rPr>
          <w:rFonts w:eastAsia="SimSun"/>
          <w:lang w:eastAsia="en-US"/>
        </w:rPr>
        <w:t xml:space="preserve"> security information</w:t>
      </w:r>
      <w:r w:rsidR="00D821FF" w:rsidRPr="000D7109">
        <w:rPr>
          <w:rFonts w:eastAsia="SimSun"/>
          <w:lang w:eastAsia="en-US"/>
        </w:rPr>
        <w:t>)</w:t>
      </w:r>
      <w:r w:rsidRPr="000D7109">
        <w:rPr>
          <w:rFonts w:eastAsia="SimSun"/>
          <w:lang w:eastAsia="en-US"/>
        </w:rPr>
        <w:t>.</w:t>
      </w:r>
    </w:p>
    <w:p w14:paraId="5DFF2667" w14:textId="77777777" w:rsidR="00424447" w:rsidRPr="000D7109" w:rsidRDefault="00424447" w:rsidP="00442A81">
      <w:pPr>
        <w:pStyle w:val="B1"/>
        <w:rPr>
          <w:rFonts w:eastAsia="SimSun"/>
          <w:lang w:eastAsia="en-US"/>
        </w:rPr>
      </w:pPr>
      <w:r w:rsidRPr="000D7109">
        <w:rPr>
          <w:rFonts w:eastAsia="SimSun"/>
          <w:lang w:eastAsia="en-US"/>
        </w:rPr>
        <w:t>5.</w:t>
      </w:r>
      <w:r w:rsidRPr="000D7109">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Pr="000D7109" w:rsidRDefault="00424447" w:rsidP="00442A81">
      <w:pPr>
        <w:pStyle w:val="B1"/>
        <w:rPr>
          <w:rFonts w:eastAsia="SimSun"/>
          <w:lang w:eastAsia="en-US"/>
        </w:rPr>
      </w:pPr>
      <w:r w:rsidRPr="000D7109">
        <w:rPr>
          <w:rFonts w:eastAsia="SimSun"/>
          <w:lang w:eastAsia="en-US"/>
        </w:rPr>
        <w:tab/>
        <w:t>Unless a dedicated QoS is requested for the C2 flows, this procedure does not invoke any interaction with the UE, MME or RAN.</w:t>
      </w:r>
    </w:p>
    <w:p w14:paraId="16D049D3" w14:textId="77777777" w:rsidR="00EA2D4B" w:rsidRPr="000D7109" w:rsidRDefault="00EA2D4B" w:rsidP="00326905">
      <w:pPr>
        <w:pStyle w:val="Heading4"/>
      </w:pPr>
      <w:bookmarkStart w:id="400" w:name="_CR5_2_5_4"/>
      <w:bookmarkStart w:id="401" w:name="_Toc201127750"/>
      <w:bookmarkEnd w:id="400"/>
      <w:r w:rsidRPr="000D7109">
        <w:t>5.2.5.4</w:t>
      </w:r>
      <w:r w:rsidRPr="000D7109">
        <w:tab/>
        <w:t>USS initiated C2 pairing policy configuration</w:t>
      </w:r>
      <w:bookmarkEnd w:id="401"/>
    </w:p>
    <w:p w14:paraId="4FACD242" w14:textId="2615D379" w:rsidR="00EA2D4B" w:rsidRPr="000D7109" w:rsidRDefault="00EA2D4B" w:rsidP="00326905">
      <w:pPr>
        <w:pStyle w:val="Heading5"/>
      </w:pPr>
      <w:bookmarkStart w:id="402" w:name="_CR5_2_5_4_1"/>
      <w:bookmarkStart w:id="403" w:name="_Toc201127751"/>
      <w:bookmarkEnd w:id="402"/>
      <w:r w:rsidRPr="000D7109">
        <w:t>5.2.5.4.1</w:t>
      </w:r>
      <w:r w:rsidRPr="000D7109">
        <w:tab/>
        <w:t>USS initiated C2 pairing policy configuration in 5GS</w:t>
      </w:r>
      <w:bookmarkEnd w:id="403"/>
    </w:p>
    <w:p w14:paraId="27D42C14" w14:textId="77777777" w:rsidR="00EA2D4B" w:rsidRPr="000D7109" w:rsidRDefault="00EA2D4B" w:rsidP="00EA2D4B">
      <w:pPr>
        <w:rPr>
          <w:rFonts w:eastAsia="MS Mincho"/>
        </w:rPr>
      </w:pPr>
      <w:r w:rsidRPr="000D7109">
        <w:rPr>
          <w:rFonts w:eastAsia="MS Mincho"/>
        </w:rPr>
        <w:t xml:space="preserve">The USS initiated C2 pairing policy configuration </w:t>
      </w:r>
      <w:r w:rsidRPr="000D7109">
        <w:t>Figure 5.2.5.4.1-1</w:t>
      </w:r>
      <w:r w:rsidRPr="000D7109">
        <w:rPr>
          <w:rFonts w:eastAsia="MS Mincho"/>
        </w:rPr>
        <w:t>.</w:t>
      </w:r>
    </w:p>
    <w:p w14:paraId="062CD4BA" w14:textId="4B0192EF" w:rsidR="00EA2D4B" w:rsidRPr="000D7109" w:rsidRDefault="00326905" w:rsidP="00326905">
      <w:pPr>
        <w:pStyle w:val="TH"/>
      </w:pPr>
      <w:r w:rsidRPr="000D7109">
        <w:object w:dxaOrig="11583" w:dyaOrig="6987" w14:anchorId="0186434B">
          <v:shape id="_x0000_i1046" type="#_x0000_t75" style="width:480pt;height:312pt" o:ole="">
            <v:imagedata r:id="rId56" o:title=""/>
          </v:shape>
          <o:OLEObject Type="Embed" ProgID="Visio.Drawing.15" ShapeID="_x0000_i1046" DrawAspect="Content" ObjectID="_1819096506" r:id="rId57"/>
        </w:object>
      </w:r>
    </w:p>
    <w:p w14:paraId="00E9A8E2" w14:textId="77777777" w:rsidR="00EA2D4B" w:rsidRPr="000D7109" w:rsidRDefault="00EA2D4B" w:rsidP="00326905">
      <w:pPr>
        <w:pStyle w:val="TF"/>
      </w:pPr>
      <w:bookmarkStart w:id="404" w:name="_CRFigure5_2_5_4_11"/>
      <w:r w:rsidRPr="000D7109">
        <w:t xml:space="preserve">Figure </w:t>
      </w:r>
      <w:bookmarkEnd w:id="404"/>
      <w:r w:rsidRPr="000D7109">
        <w:t>5.2.5.4.1-1: USS initiated C2 pairing policy configuration in 5GS</w:t>
      </w:r>
    </w:p>
    <w:p w14:paraId="1F009A41" w14:textId="025EAEC9" w:rsidR="00EA2D4B" w:rsidRPr="000D7109" w:rsidRDefault="00EA2D4B" w:rsidP="00EA2D4B">
      <w:pPr>
        <w:pStyle w:val="B1"/>
      </w:pPr>
      <w:r w:rsidRPr="000D7109">
        <w:t>0.</w:t>
      </w:r>
      <w:r w:rsidRPr="000D7109">
        <w:tab/>
      </w:r>
      <w:r w:rsidR="00326905" w:rsidRPr="000D7109">
        <w:t>The UAV is registered in the network and a PDU session is established as specified in clause 5.2.3.2.</w:t>
      </w:r>
    </w:p>
    <w:p w14:paraId="752A7346" w14:textId="4777DFD7" w:rsidR="00EA2D4B" w:rsidRPr="000D7109" w:rsidRDefault="00EA2D4B" w:rsidP="00EA2D4B">
      <w:pPr>
        <w:pStyle w:val="B1"/>
      </w:pPr>
      <w:r w:rsidRPr="000D7109">
        <w:t>1.</w:t>
      </w:r>
      <w:r w:rsidRPr="000D7109">
        <w:tab/>
      </w:r>
      <w:r w:rsidR="00326905" w:rsidRPr="000D7109">
        <w:t xml:space="preserve">The USS initiates the PDU Session modification by invoking the </w:t>
      </w:r>
      <w:proofErr w:type="spellStart"/>
      <w:r w:rsidR="00326905" w:rsidRPr="000D7109">
        <w:t>Nnef_AFSessionWithQoS_Create</w:t>
      </w:r>
      <w:proofErr w:type="spellEnd"/>
      <w:r w:rsidR="00326905" w:rsidRPr="000D7109">
        <w:t xml:space="preserve"> request including USS Identity/AF Identifier, UAV-UAVC Pairing info/Flow description(s), QoS reference. The UAV-UAVC Pairing info/Flow description(s) includes the UAV-C IP address. See step 1 in clause 4.15.6.6 of </w:t>
      </w:r>
      <w:r w:rsidR="000D7109" w:rsidRPr="000D7109">
        <w:t>TS</w:t>
      </w:r>
      <w:r w:rsidR="000D7109">
        <w:t> </w:t>
      </w:r>
      <w:r w:rsidR="000D7109" w:rsidRPr="000D7109">
        <w:t>23.502</w:t>
      </w:r>
      <w:r w:rsidR="000D7109">
        <w:t> </w:t>
      </w:r>
      <w:r w:rsidR="000D7109" w:rsidRPr="000D7109">
        <w:t>[</w:t>
      </w:r>
      <w:r w:rsidR="00326905" w:rsidRPr="000D7109">
        <w:t>3]: Setting up an AF session with required QoS.</w:t>
      </w:r>
    </w:p>
    <w:p w14:paraId="50F08677" w14:textId="14C27B70" w:rsidR="00326905" w:rsidRPr="000D7109" w:rsidRDefault="00EA2D4B" w:rsidP="00EA2D4B">
      <w:pPr>
        <w:pStyle w:val="B1"/>
      </w:pPr>
      <w:r w:rsidRPr="000D7109">
        <w:t>2.</w:t>
      </w:r>
      <w:r w:rsidRPr="000D7109">
        <w:tab/>
      </w:r>
      <w:r w:rsidR="00326905" w:rsidRPr="000D7109">
        <w:t xml:space="preserve">UAS NF/NEF authorizes the request from the USS followed by interacting with PCF triggering a </w:t>
      </w:r>
      <w:proofErr w:type="spellStart"/>
      <w:r w:rsidR="00326905" w:rsidRPr="000D7109">
        <w:t>Npcf_PolicyAuthorization_Create</w:t>
      </w:r>
      <w:proofErr w:type="spellEnd"/>
      <w:r w:rsidR="00326905" w:rsidRPr="000D7109">
        <w:t xml:space="preserve"> request and provides relevant parameters to the PCF.</w:t>
      </w:r>
    </w:p>
    <w:p w14:paraId="0471B91C" w14:textId="0F746723" w:rsidR="00326905" w:rsidRPr="000D7109" w:rsidRDefault="00326905" w:rsidP="00EA2D4B">
      <w:pPr>
        <w:pStyle w:val="B1"/>
      </w:pPr>
      <w:r w:rsidRPr="000D7109">
        <w:tab/>
        <w:t xml:space="preserve">PCF determines whether the request is authorized and if the requested QoS is allowed. PCF informs UAS NF/NEF if the request is accepted by invoking </w:t>
      </w:r>
      <w:proofErr w:type="spellStart"/>
      <w:r w:rsidRPr="000D7109">
        <w:t>Npcf_PolicyAuthorization_Create</w:t>
      </w:r>
      <w:proofErr w:type="spellEnd"/>
      <w:r w:rsidRPr="000D7109">
        <w:t xml:space="preserve"> response. See steps 2 - 4 in figure 4.15.6.6.6-1 of </w:t>
      </w:r>
      <w:r w:rsidR="000D7109" w:rsidRPr="000D7109">
        <w:t>TS</w:t>
      </w:r>
      <w:r w:rsidR="000D7109">
        <w:t> </w:t>
      </w:r>
      <w:r w:rsidR="000D7109" w:rsidRPr="000D7109">
        <w:t>23.502</w:t>
      </w:r>
      <w:r w:rsidR="000D7109">
        <w:t> </w:t>
      </w:r>
      <w:r w:rsidR="000D7109" w:rsidRPr="000D7109">
        <w:t>[</w:t>
      </w:r>
      <w:r w:rsidRPr="000D7109">
        <w:t>3].</w:t>
      </w:r>
    </w:p>
    <w:p w14:paraId="0D8FE981" w14:textId="1E881485" w:rsidR="00EA2D4B" w:rsidRPr="000D7109" w:rsidRDefault="00EA2D4B" w:rsidP="00EA2D4B">
      <w:pPr>
        <w:pStyle w:val="B1"/>
      </w:pPr>
      <w:r w:rsidRPr="000D7109">
        <w:t>3.</w:t>
      </w:r>
      <w:r w:rsidRPr="000D7109">
        <w:tab/>
      </w:r>
      <w:r w:rsidR="00326905" w:rsidRPr="000D7109">
        <w:t xml:space="preserve">UAS NF/NEF sends a </w:t>
      </w:r>
      <w:proofErr w:type="spellStart"/>
      <w:r w:rsidR="00326905" w:rsidRPr="000D7109">
        <w:t>Nnef_AFsessionWithQoS_Create</w:t>
      </w:r>
      <w:proofErr w:type="spellEnd"/>
      <w:r w:rsidR="00326905" w:rsidRPr="000D7109">
        <w:t xml:space="preserve"> response message (Transaction Reference ID, Result) to the USS. Result indicates whether the request is granted or not. See step 5 in figure 4.15.6.6.6-1 of </w:t>
      </w:r>
      <w:r w:rsidR="000D7109" w:rsidRPr="000D7109">
        <w:t>TS</w:t>
      </w:r>
      <w:r w:rsidR="000D7109">
        <w:t> </w:t>
      </w:r>
      <w:r w:rsidR="000D7109" w:rsidRPr="000D7109">
        <w:t>23.502</w:t>
      </w:r>
      <w:r w:rsidR="000D7109">
        <w:t> </w:t>
      </w:r>
      <w:r w:rsidR="000D7109" w:rsidRPr="000D7109">
        <w:t>[</w:t>
      </w:r>
      <w:r w:rsidR="00326905" w:rsidRPr="000D7109">
        <w:t>3].</w:t>
      </w:r>
    </w:p>
    <w:p w14:paraId="64FDBD12" w14:textId="2C8B2D97" w:rsidR="00EA2D4B" w:rsidRPr="000D7109" w:rsidRDefault="00EA2D4B" w:rsidP="00326905">
      <w:pPr>
        <w:pStyle w:val="NO"/>
      </w:pPr>
      <w:r w:rsidRPr="000D7109">
        <w:t>NOTE:</w:t>
      </w:r>
      <w:r w:rsidR="00326905" w:rsidRPr="000D7109">
        <w:tab/>
      </w:r>
      <w:r w:rsidRPr="000D7109">
        <w:t xml:space="preserve">Use of </w:t>
      </w:r>
      <w:proofErr w:type="spellStart"/>
      <w:r w:rsidRPr="000D7109">
        <w:t>Nnef_AFSessionWithQoS_Create</w:t>
      </w:r>
      <w:proofErr w:type="spellEnd"/>
      <w:r w:rsidRPr="000D7109">
        <w:t xml:space="preserve"> can be further evaluated with stage 3 work.</w:t>
      </w:r>
    </w:p>
    <w:p w14:paraId="754B591E" w14:textId="2C66B0F3" w:rsidR="00EA2D4B" w:rsidRPr="000D7109" w:rsidRDefault="00EA2D4B" w:rsidP="00EA2D4B">
      <w:pPr>
        <w:pStyle w:val="B1"/>
      </w:pPr>
      <w:r w:rsidRPr="000D7109">
        <w:t>4.</w:t>
      </w:r>
      <w:r w:rsidRPr="000D7109">
        <w:tab/>
      </w:r>
      <w:r w:rsidR="00326905" w:rsidRPr="000D7109">
        <w:t xml:space="preserve">If the PCF determines that the SMF needs updated policy information, the PCF issues a </w:t>
      </w:r>
      <w:proofErr w:type="spellStart"/>
      <w:r w:rsidR="00326905" w:rsidRPr="000D7109">
        <w:t>Npcf_SMPolicyControl_UpdateNotify</w:t>
      </w:r>
      <w:proofErr w:type="spellEnd"/>
      <w:r w:rsidR="00326905" w:rsidRPr="000D7109">
        <w:t xml:space="preserve"> request with updated policy information. The updated policy information includes the UAV-C IP address. See steps 3 - 5 in figure 4.16.5.2-1 of </w:t>
      </w:r>
      <w:r w:rsidR="000D7109" w:rsidRPr="000D7109">
        <w:t>TS</w:t>
      </w:r>
      <w:r w:rsidR="000D7109">
        <w:t> </w:t>
      </w:r>
      <w:r w:rsidR="000D7109" w:rsidRPr="000D7109">
        <w:t>23.502</w:t>
      </w:r>
      <w:r w:rsidR="000D7109">
        <w:t> </w:t>
      </w:r>
      <w:r w:rsidR="000D7109" w:rsidRPr="000D7109">
        <w:t>[</w:t>
      </w:r>
      <w:r w:rsidR="00326905" w:rsidRPr="000D7109">
        <w:t>3].</w:t>
      </w:r>
    </w:p>
    <w:p w14:paraId="66A6BE38" w14:textId="6D4F7AF6" w:rsidR="00EA2D4B" w:rsidRPr="000D7109" w:rsidRDefault="00EA2D4B" w:rsidP="00EA2D4B">
      <w:pPr>
        <w:pStyle w:val="B1"/>
      </w:pPr>
      <w:r w:rsidRPr="000D7109">
        <w:t>5.</w:t>
      </w:r>
      <w:r w:rsidRPr="000D7109">
        <w:tab/>
      </w:r>
      <w:r w:rsidRPr="000D7109">
        <w:rPr>
          <w:lang w:eastAsia="zh-CN"/>
        </w:rPr>
        <w:t>T</w:t>
      </w:r>
      <w:r w:rsidR="00326905" w:rsidRPr="000D7109">
        <w:rPr>
          <w:lang w:eastAsia="zh-CN"/>
        </w:rPr>
        <w:t xml:space="preserve">he PDU Session Modification continues and completes as in steps 2a - 13 in figure 4.3.3.2-1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3], UE or network requested PDU Session Modification (for non-roaming and roaming with local breakout). Based on the updated policy information received, the SMF determines and provides N4 rules to enable communication between UAV and UAV-C, e.g. Packet Detection Rules, Forwarding Action Rules.</w:t>
      </w:r>
    </w:p>
    <w:p w14:paraId="25DC60F5" w14:textId="3917DAF8" w:rsidR="00EA2D4B" w:rsidRPr="000D7109" w:rsidRDefault="00EA2D4B" w:rsidP="00EA2D4B">
      <w:pPr>
        <w:pStyle w:val="B1"/>
        <w:rPr>
          <w:lang w:eastAsia="zh-CN"/>
        </w:rPr>
      </w:pPr>
      <w:r w:rsidRPr="000D7109">
        <w:rPr>
          <w:lang w:eastAsia="zh-CN"/>
        </w:rPr>
        <w:t>6-7.</w:t>
      </w:r>
      <w:r w:rsidRPr="000D7109">
        <w:rPr>
          <w:lang w:eastAsia="zh-CN"/>
        </w:rPr>
        <w:tab/>
      </w:r>
      <w:r w:rsidR="00326905" w:rsidRPr="000D7109">
        <w:rPr>
          <w:lang w:eastAsia="zh-CN"/>
        </w:rPr>
        <w:t xml:space="preserve">[Optional] The PCF sends </w:t>
      </w:r>
      <w:proofErr w:type="spellStart"/>
      <w:r w:rsidR="00326905" w:rsidRPr="000D7109">
        <w:rPr>
          <w:lang w:eastAsia="zh-CN"/>
        </w:rPr>
        <w:t>Npcf_PolicyAuthorization_Notify</w:t>
      </w:r>
      <w:proofErr w:type="spellEnd"/>
      <w:r w:rsidR="00326905" w:rsidRPr="000D7109">
        <w:rPr>
          <w:lang w:eastAsia="zh-CN"/>
        </w:rPr>
        <w:t xml:space="preserve">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3].</w:t>
      </w:r>
    </w:p>
    <w:p w14:paraId="12805F17" w14:textId="26F27B59" w:rsidR="00EA2D4B" w:rsidRPr="000D7109" w:rsidRDefault="00326905" w:rsidP="00326905">
      <w:pPr>
        <w:pStyle w:val="Heading5"/>
      </w:pPr>
      <w:bookmarkStart w:id="405" w:name="_CR5_2_5_4_2"/>
      <w:bookmarkStart w:id="406" w:name="_Toc201127752"/>
      <w:bookmarkEnd w:id="405"/>
      <w:r w:rsidRPr="000D7109">
        <w:t>5.2.5.4</w:t>
      </w:r>
      <w:r w:rsidR="00EA2D4B" w:rsidRPr="000D7109">
        <w:t>.2</w:t>
      </w:r>
      <w:r w:rsidR="00EA2D4B" w:rsidRPr="000D7109">
        <w:tab/>
        <w:t>USS initiated C2 pairing policy configuration in EPS</w:t>
      </w:r>
      <w:bookmarkEnd w:id="406"/>
    </w:p>
    <w:p w14:paraId="3C0DCA37" w14:textId="2D669D1C" w:rsidR="00EA2D4B" w:rsidRPr="000D7109" w:rsidRDefault="00424447" w:rsidP="00B10B21">
      <w:pPr>
        <w:pStyle w:val="B1"/>
      </w:pPr>
      <w:r w:rsidRPr="000D7109">
        <w:t>The USS initiated C2 pairing policy configuration in EPS figure 5.2.5.4.2-1.</w:t>
      </w:r>
    </w:p>
    <w:p w14:paraId="2893B948" w14:textId="718C7038" w:rsidR="00424447" w:rsidRPr="000D7109" w:rsidRDefault="00424447" w:rsidP="00C15ADB">
      <w:pPr>
        <w:pStyle w:val="TH"/>
      </w:pPr>
      <w:r w:rsidRPr="000D7109">
        <w:object w:dxaOrig="11416" w:dyaOrig="6646" w14:anchorId="2AE4B278">
          <v:shape id="_x0000_i1047" type="#_x0000_t75" style="width:480pt;height:327pt" o:ole="">
            <v:imagedata r:id="rId58" o:title=""/>
          </v:shape>
          <o:OLEObject Type="Embed" ProgID="Visio.Drawing.15" ShapeID="_x0000_i1047" DrawAspect="Content" ObjectID="_1819096507" r:id="rId59"/>
        </w:object>
      </w:r>
    </w:p>
    <w:p w14:paraId="1C2DCD2F" w14:textId="6D990F88" w:rsidR="00424447" w:rsidRPr="000D7109" w:rsidRDefault="00424447" w:rsidP="00424447">
      <w:pPr>
        <w:pStyle w:val="TF"/>
      </w:pPr>
      <w:bookmarkStart w:id="407" w:name="_CRFigure5_2_5_4_21"/>
      <w:bookmarkStart w:id="408" w:name="_Toc64385466"/>
      <w:bookmarkStart w:id="409" w:name="_Toc64529616"/>
      <w:r w:rsidRPr="000D7109">
        <w:t xml:space="preserve">Figure </w:t>
      </w:r>
      <w:bookmarkEnd w:id="407"/>
      <w:r w:rsidRPr="000D7109">
        <w:t>5.2.5.4.2-1: USS initiated C2 pairing policy configuration in EPS</w:t>
      </w:r>
    </w:p>
    <w:p w14:paraId="3B0FE82E" w14:textId="77777777" w:rsidR="00424447" w:rsidRPr="000D7109" w:rsidRDefault="00424447" w:rsidP="00424447">
      <w:pPr>
        <w:pStyle w:val="B1"/>
      </w:pPr>
      <w:r w:rsidRPr="000D7109">
        <w:t>0.</w:t>
      </w:r>
      <w:r w:rsidRPr="000D7109">
        <w:tab/>
        <w:t>The UAV is registered in the network and a PDN Connection is established as specified in clause 5.2.3.3.</w:t>
      </w:r>
    </w:p>
    <w:p w14:paraId="67292338" w14:textId="48EDB68C" w:rsidR="00424447" w:rsidRPr="000D7109" w:rsidRDefault="00424447" w:rsidP="00424447">
      <w:pPr>
        <w:pStyle w:val="B1"/>
      </w:pPr>
      <w:r w:rsidRPr="000D7109">
        <w:t>1.</w:t>
      </w:r>
      <w:r w:rsidRPr="000D7109">
        <w:tab/>
        <w:t xml:space="preserve">The USS initiates the PDN Connection modification by invoking the </w:t>
      </w:r>
      <w:proofErr w:type="spellStart"/>
      <w:r w:rsidRPr="000D7109">
        <w:t>Nnef_AFSessionWithQoS_Create</w:t>
      </w:r>
      <w:proofErr w:type="spellEnd"/>
      <w:r w:rsidRPr="000D7109">
        <w:t xml:space="preserve"> request including USS Identity/AF Identifier, Transaction Reference ID, UAV-UAVC Pairing info/Flow description(s), QoS reference. The UAV-UAVC Pairing info/Flow description(s) includes the UAV-C IP address. See step 1 in clause 4.15.6.6 of </w:t>
      </w:r>
      <w:r w:rsidR="000D7109" w:rsidRPr="000D7109">
        <w:t>TS</w:t>
      </w:r>
      <w:r w:rsidR="000D7109">
        <w:t> </w:t>
      </w:r>
      <w:r w:rsidR="000D7109" w:rsidRPr="000D7109">
        <w:t>23.502</w:t>
      </w:r>
      <w:r w:rsidR="000D7109">
        <w:t> </w:t>
      </w:r>
      <w:r w:rsidR="000D7109" w:rsidRPr="000D7109">
        <w:t>[</w:t>
      </w:r>
      <w:r w:rsidRPr="000D7109">
        <w:t>3]: Setting up an AF session with required QoS.</w:t>
      </w:r>
    </w:p>
    <w:p w14:paraId="2594A6E8" w14:textId="77777777" w:rsidR="00424447" w:rsidRPr="000D7109" w:rsidRDefault="00424447" w:rsidP="00424447">
      <w:pPr>
        <w:pStyle w:val="B1"/>
      </w:pPr>
      <w:r w:rsidRPr="000D7109">
        <w:t>2.</w:t>
      </w:r>
      <w:r w:rsidRPr="000D7109">
        <w:tab/>
        <w:t xml:space="preserve">UAS NF/NEF authorizes the request from the USS followed by interacting with PCF triggering a </w:t>
      </w:r>
      <w:proofErr w:type="spellStart"/>
      <w:r w:rsidRPr="000D7109">
        <w:t>Npcf_PolicyAuthorization_Create</w:t>
      </w:r>
      <w:proofErr w:type="spellEnd"/>
      <w:r w:rsidRPr="000D7109">
        <w:t xml:space="preserve"> request and provides relevant parameters to the PCF.</w:t>
      </w:r>
    </w:p>
    <w:p w14:paraId="55A648B2" w14:textId="22EEA0EB" w:rsidR="00424447" w:rsidRPr="000D7109" w:rsidRDefault="00424447" w:rsidP="00424447">
      <w:pPr>
        <w:pStyle w:val="B1"/>
      </w:pPr>
      <w:r w:rsidRPr="000D7109">
        <w:tab/>
        <w:t xml:space="preserve">PCF determines whether the request is authorized and if the requested QoS is allowed. PCF informs UAS NF/NEF if the request is accepted by invoking </w:t>
      </w:r>
      <w:proofErr w:type="spellStart"/>
      <w:r w:rsidRPr="000D7109">
        <w:t>Npcf_PolicyAuthorization_Create</w:t>
      </w:r>
      <w:proofErr w:type="spellEnd"/>
      <w:r w:rsidRPr="000D7109">
        <w:t xml:space="preserve"> response. See steps 2 - 4 in figure 4.15.6.6.6-1 of </w:t>
      </w:r>
      <w:r w:rsidR="000D7109" w:rsidRPr="000D7109">
        <w:t>TS</w:t>
      </w:r>
      <w:r w:rsidR="000D7109">
        <w:t> </w:t>
      </w:r>
      <w:r w:rsidR="000D7109" w:rsidRPr="000D7109">
        <w:t>23.502</w:t>
      </w:r>
      <w:r w:rsidR="000D7109">
        <w:t> </w:t>
      </w:r>
      <w:r w:rsidR="000D7109" w:rsidRPr="000D7109">
        <w:t>[</w:t>
      </w:r>
      <w:r w:rsidRPr="000D7109">
        <w:t>3].</w:t>
      </w:r>
    </w:p>
    <w:p w14:paraId="4948DE9D" w14:textId="4A99B247" w:rsidR="00424447" w:rsidRPr="000D7109" w:rsidRDefault="00424447" w:rsidP="00424447">
      <w:pPr>
        <w:pStyle w:val="B1"/>
      </w:pPr>
      <w:r w:rsidRPr="000D7109">
        <w:t>3.</w:t>
      </w:r>
      <w:r w:rsidRPr="000D7109">
        <w:tab/>
        <w:t xml:space="preserve">UAS NF/NEF sends a </w:t>
      </w:r>
      <w:proofErr w:type="spellStart"/>
      <w:r w:rsidRPr="000D7109">
        <w:t>Nnef_AFsessionWithQoS_Create</w:t>
      </w:r>
      <w:proofErr w:type="spellEnd"/>
      <w:r w:rsidRPr="000D7109">
        <w:t xml:space="preserve"> response message (Transaction Reference ID, Result) to the USS. Result indicates whether the request is granted or not. See step 5 in figure 4.15.6.6.6-1 of </w:t>
      </w:r>
      <w:r w:rsidR="000D7109" w:rsidRPr="000D7109">
        <w:t>TS</w:t>
      </w:r>
      <w:r w:rsidR="000D7109">
        <w:t> </w:t>
      </w:r>
      <w:r w:rsidR="000D7109" w:rsidRPr="000D7109">
        <w:t>23.502</w:t>
      </w:r>
      <w:r w:rsidR="000D7109">
        <w:t> </w:t>
      </w:r>
      <w:r w:rsidR="000D7109" w:rsidRPr="000D7109">
        <w:t>[</w:t>
      </w:r>
      <w:r w:rsidRPr="000D7109">
        <w:t>3].</w:t>
      </w:r>
    </w:p>
    <w:p w14:paraId="544BE1DC" w14:textId="77777777" w:rsidR="00424447" w:rsidRPr="000D7109" w:rsidRDefault="00424447" w:rsidP="00424447">
      <w:pPr>
        <w:pStyle w:val="B1"/>
      </w:pPr>
      <w:r w:rsidRPr="000D7109">
        <w:t>NOTE:</w:t>
      </w:r>
      <w:r w:rsidRPr="000D7109">
        <w:tab/>
        <w:t xml:space="preserve">Use of </w:t>
      </w:r>
      <w:proofErr w:type="spellStart"/>
      <w:r w:rsidRPr="000D7109">
        <w:t>Nnef_AFSessionWithQoS_Create</w:t>
      </w:r>
      <w:proofErr w:type="spellEnd"/>
      <w:r w:rsidRPr="000D7109">
        <w:t xml:space="preserve"> can be further evaluated with stage 3 work.</w:t>
      </w:r>
    </w:p>
    <w:p w14:paraId="59D1ADC1" w14:textId="41501827" w:rsidR="00424447" w:rsidRPr="000D7109" w:rsidRDefault="00424447" w:rsidP="00424447">
      <w:pPr>
        <w:pStyle w:val="B1"/>
      </w:pPr>
      <w:r w:rsidRPr="000D7109">
        <w:t>4.</w:t>
      </w:r>
      <w:r w:rsidRPr="000D7109">
        <w:tab/>
        <w:t xml:space="preserve">If the PCF determines that the SMF+PGW-C needs updated policy information, the PCF issues a </w:t>
      </w:r>
      <w:proofErr w:type="spellStart"/>
      <w:r w:rsidRPr="000D7109">
        <w:t>Npcf_SMPolicyControl_UpdateNotify</w:t>
      </w:r>
      <w:proofErr w:type="spellEnd"/>
      <w:r w:rsidRPr="000D7109">
        <w:t xml:space="preserve"> request with updated policy information. The updated policy information includes the UAV-C IP address. See steps 3 - 5 in figure 4.16.5.2-1 of </w:t>
      </w:r>
      <w:r w:rsidR="000D7109" w:rsidRPr="000D7109">
        <w:t>TS</w:t>
      </w:r>
      <w:r w:rsidR="000D7109">
        <w:t> </w:t>
      </w:r>
      <w:r w:rsidR="000D7109" w:rsidRPr="000D7109">
        <w:t>23.502</w:t>
      </w:r>
      <w:r w:rsidR="000D7109">
        <w:t> </w:t>
      </w:r>
      <w:r w:rsidR="000D7109" w:rsidRPr="000D7109">
        <w:t>[</w:t>
      </w:r>
      <w:r w:rsidRPr="000D7109">
        <w:t>3].</w:t>
      </w:r>
    </w:p>
    <w:p w14:paraId="10F5F3D3" w14:textId="77777777" w:rsidR="00424447" w:rsidRPr="000D7109" w:rsidRDefault="00424447" w:rsidP="00424447">
      <w:pPr>
        <w:pStyle w:val="B1"/>
      </w:pPr>
      <w:r w:rsidRPr="000D7109">
        <w:t>5.</w:t>
      </w:r>
      <w:r w:rsidRPr="000D7109">
        <w:tab/>
        <w:t>Based on the updated policy information received, the SMF+PGW-C determines and provides N4 rules to enable communication between UAV and UAV-C, e.g. Packet Detection Rules, Forwarding Action Rules.</w:t>
      </w:r>
    </w:p>
    <w:p w14:paraId="1ED26010" w14:textId="77777777" w:rsidR="00424447" w:rsidRPr="000D7109" w:rsidRDefault="00424447" w:rsidP="00424447">
      <w:pPr>
        <w:pStyle w:val="B1"/>
      </w:pPr>
      <w:r w:rsidRPr="000D7109">
        <w:t>6.</w:t>
      </w:r>
      <w:r w:rsidRPr="000D7109">
        <w:tab/>
        <w:t>[Conditional] If QoS needs to be updated: Based on the updated policy information received, the SMF+PGW-C determines N4 rules for QoS update and provides to the PGW-U.</w:t>
      </w:r>
    </w:p>
    <w:p w14:paraId="79D66543" w14:textId="27AC3FA2" w:rsidR="00424447" w:rsidRPr="000D7109" w:rsidRDefault="00424447" w:rsidP="00424447">
      <w:pPr>
        <w:pStyle w:val="B1"/>
      </w:pPr>
      <w:r w:rsidRPr="000D7109">
        <w:t xml:space="preserve">Based on the updated policy information received, the SMF+PGW-C invokes the PDN GW initiated bearer modification with bearer QoS update procedure (clause 5.4.2.1 in </w:t>
      </w:r>
      <w:r w:rsidR="000D7109" w:rsidRPr="000D7109">
        <w:t>TS</w:t>
      </w:r>
      <w:r w:rsidR="000D7109">
        <w:t> </w:t>
      </w:r>
      <w:r w:rsidR="000D7109" w:rsidRPr="000D7109">
        <w:t>23.401</w:t>
      </w:r>
      <w:r w:rsidR="000D7109">
        <w:t> </w:t>
      </w:r>
      <w:r w:rsidR="000D7109" w:rsidRPr="000D7109">
        <w:t>[</w:t>
      </w:r>
      <w:r w:rsidRPr="000D7109">
        <w:t xml:space="preserve">6]) by sending Update Bearer Request message to the SGW. Steps 2 - 11 in clause 5.4.2.1-1 of </w:t>
      </w:r>
      <w:r w:rsidR="000D7109" w:rsidRPr="000D7109">
        <w:t>TS</w:t>
      </w:r>
      <w:r w:rsidR="000D7109">
        <w:t> </w:t>
      </w:r>
      <w:r w:rsidR="000D7109" w:rsidRPr="000D7109">
        <w:t>23.401</w:t>
      </w:r>
      <w:r w:rsidR="000D7109">
        <w:t> </w:t>
      </w:r>
      <w:r w:rsidR="000D7109" w:rsidRPr="000D7109">
        <w:t>[</w:t>
      </w:r>
      <w:r w:rsidRPr="000D7109">
        <w:t>6] are executed to update QoS in the UE and the RAN.</w:t>
      </w:r>
    </w:p>
    <w:p w14:paraId="280AF72A" w14:textId="7E23D978" w:rsidR="00424447" w:rsidRPr="000D7109" w:rsidRDefault="00424447" w:rsidP="00424447">
      <w:pPr>
        <w:pStyle w:val="B1"/>
      </w:pPr>
      <w:r w:rsidRPr="000D7109">
        <w:t>7-8.</w:t>
      </w:r>
      <w:r w:rsidRPr="000D7109">
        <w:tab/>
        <w:t xml:space="preserve">[Optional] The PCF sends </w:t>
      </w:r>
      <w:proofErr w:type="spellStart"/>
      <w:r w:rsidRPr="000D7109">
        <w:t>Npcf_PolicyAuthorization_Notify</w:t>
      </w:r>
      <w:proofErr w:type="spellEnd"/>
      <w:r w:rsidRPr="000D7109">
        <w:t xml:space="preserve">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0D7109" w:rsidRPr="000D7109">
        <w:t>TS</w:t>
      </w:r>
      <w:r w:rsidR="000D7109">
        <w:t> </w:t>
      </w:r>
      <w:r w:rsidR="000D7109" w:rsidRPr="000D7109">
        <w:t>23.502</w:t>
      </w:r>
      <w:r w:rsidR="000D7109">
        <w:t> </w:t>
      </w:r>
      <w:r w:rsidR="000D7109" w:rsidRPr="000D7109">
        <w:t>[</w:t>
      </w:r>
      <w:r w:rsidRPr="000D7109">
        <w:t>3].</w:t>
      </w:r>
    </w:p>
    <w:p w14:paraId="5C2025E1" w14:textId="12C3F889" w:rsidR="00FF7EE0" w:rsidRPr="000D7109" w:rsidRDefault="00FF7EE0" w:rsidP="00FF7EE0">
      <w:pPr>
        <w:pStyle w:val="Heading3"/>
      </w:pPr>
      <w:bookmarkStart w:id="410" w:name="_CR5_2_6"/>
      <w:bookmarkStart w:id="411" w:name="_Toc201127753"/>
      <w:bookmarkEnd w:id="410"/>
      <w:r w:rsidRPr="000D7109">
        <w:t>5.2.6</w:t>
      </w:r>
      <w:r w:rsidR="006F0C0A" w:rsidRPr="000D7109">
        <w:tab/>
        <w:t>Void</w:t>
      </w:r>
      <w:bookmarkEnd w:id="408"/>
      <w:bookmarkEnd w:id="409"/>
      <w:bookmarkEnd w:id="411"/>
    </w:p>
    <w:p w14:paraId="585A1D53" w14:textId="77777777" w:rsidR="00FF7EE0" w:rsidRPr="000D7109" w:rsidRDefault="00FF7EE0" w:rsidP="00FF7EE0"/>
    <w:p w14:paraId="1423EB45" w14:textId="77777777" w:rsidR="00FF7EE0" w:rsidRPr="000D7109" w:rsidRDefault="00FF7EE0" w:rsidP="00FF7EE0">
      <w:pPr>
        <w:pStyle w:val="Heading3"/>
      </w:pPr>
      <w:bookmarkStart w:id="412" w:name="_CR5_2_7"/>
      <w:bookmarkStart w:id="413" w:name="_Toc64385467"/>
      <w:bookmarkStart w:id="414" w:name="_Toc64529617"/>
      <w:bookmarkStart w:id="415" w:name="_Toc201127754"/>
      <w:bookmarkEnd w:id="412"/>
      <w:r w:rsidRPr="000D7109">
        <w:t>5.2.7</w:t>
      </w:r>
      <w:r w:rsidRPr="000D7109">
        <w:tab/>
        <w:t>UUAA Revocation by USS/UTM</w:t>
      </w:r>
      <w:bookmarkEnd w:id="413"/>
      <w:bookmarkEnd w:id="414"/>
      <w:bookmarkEnd w:id="415"/>
    </w:p>
    <w:p w14:paraId="7B6FDBC9" w14:textId="1AACEDC5" w:rsidR="007E6585" w:rsidRPr="000D7109" w:rsidRDefault="007E6585" w:rsidP="00341F88">
      <w:pPr>
        <w:pStyle w:val="TH"/>
      </w:pPr>
      <w:r w:rsidRPr="000D7109">
        <w:object w:dxaOrig="15211" w:dyaOrig="10905" w14:anchorId="1E9D7C0E">
          <v:shape id="_x0000_i1048" type="#_x0000_t75" style="width:481.5pt;height:345pt" o:ole="">
            <v:imagedata r:id="rId60" o:title=""/>
          </v:shape>
          <o:OLEObject Type="Embed" ProgID="Visio.Drawing.15" ShapeID="_x0000_i1048" DrawAspect="Content" ObjectID="_1819096508" r:id="rId61"/>
        </w:object>
      </w:r>
    </w:p>
    <w:p w14:paraId="676C01D4" w14:textId="0A15A537" w:rsidR="00131F36" w:rsidRPr="000D7109" w:rsidRDefault="00131F36" w:rsidP="00131F36">
      <w:pPr>
        <w:pStyle w:val="TF"/>
      </w:pPr>
      <w:bookmarkStart w:id="416" w:name="_CRFigure5_2_7_11"/>
      <w:r w:rsidRPr="000D7109">
        <w:t xml:space="preserve">Figure </w:t>
      </w:r>
      <w:bookmarkEnd w:id="416"/>
      <w:r w:rsidRPr="000D7109">
        <w:t>5.2.7.1-1: Procedure for UAV authorization revocation by USS</w:t>
      </w:r>
    </w:p>
    <w:p w14:paraId="63D831CB" w14:textId="70374B50" w:rsidR="00206175" w:rsidRPr="000D7109" w:rsidRDefault="00B10B21" w:rsidP="00B10B21">
      <w:r w:rsidRPr="000D7109">
        <w:t>UAS NF stores the UAV UE</w:t>
      </w:r>
      <w:r w:rsidR="006E46DB" w:rsidRPr="000D7109">
        <w:t>'</w:t>
      </w:r>
      <w:r w:rsidRPr="000D7109">
        <w:t>s UUAA context after successful UUAA procedure as explained in clause 5.2.2.2 for UUAA-MM and in clause 5.2.3.2 for UUAA-SM procedure.</w:t>
      </w:r>
    </w:p>
    <w:p w14:paraId="2DDCF73E" w14:textId="042B3A53" w:rsidR="00B10B21" w:rsidRPr="000D7109" w:rsidRDefault="00B10B21" w:rsidP="00B10B21">
      <w:pPr>
        <w:pStyle w:val="B1"/>
      </w:pPr>
      <w:r w:rsidRPr="000D7109">
        <w:t>1.</w:t>
      </w:r>
      <w:r w:rsidRPr="000D7109">
        <w:tab/>
        <w:t xml:space="preserve">The USS sends </w:t>
      </w:r>
      <w:proofErr w:type="spellStart"/>
      <w:r w:rsidR="00B66D1E" w:rsidRPr="000D7109">
        <w:t>Naf_Auth</w:t>
      </w:r>
      <w:r w:rsidR="00F82791" w:rsidRPr="000D7109">
        <w:t>entication</w:t>
      </w:r>
      <w:r w:rsidR="00B66D1E" w:rsidRPr="000D7109">
        <w:t>_</w:t>
      </w:r>
      <w:r w:rsidR="00F82791" w:rsidRPr="000D7109">
        <w:t>N</w:t>
      </w:r>
      <w:r w:rsidR="00B66D1E" w:rsidRPr="000D7109">
        <w:t>otification</w:t>
      </w:r>
      <w:proofErr w:type="spellEnd"/>
      <w:r w:rsidR="00B66D1E" w:rsidRPr="000D7109">
        <w:t xml:space="preserve"> </w:t>
      </w:r>
      <w:r w:rsidRPr="000D7109">
        <w:t>to UAS NF</w:t>
      </w:r>
      <w:r w:rsidR="00B66D1E" w:rsidRPr="000D7109">
        <w:t xml:space="preserve"> for authorization revocation</w:t>
      </w:r>
      <w:r w:rsidRPr="000D7109">
        <w:t xml:space="preserve">. The USS includes GPSI, CAA-Level UAV ID, </w:t>
      </w:r>
      <w:r w:rsidR="00B66D1E" w:rsidRPr="000D7109">
        <w:rPr>
          <w:lang w:eastAsia="zh-CN"/>
        </w:rPr>
        <w:t>cause of revoca</w:t>
      </w:r>
      <w:r w:rsidR="00B66D1E" w:rsidRPr="000D7109">
        <w:t xml:space="preserve">tion, </w:t>
      </w:r>
      <w:r w:rsidRPr="000D7109">
        <w:t>PDU Session IP address if available in the authorization revocation request.</w:t>
      </w:r>
    </w:p>
    <w:p w14:paraId="40257B2F" w14:textId="77777777" w:rsidR="00B10B21" w:rsidRPr="000D7109" w:rsidRDefault="00B10B21" w:rsidP="00B10B21">
      <w:pPr>
        <w:pStyle w:val="B1"/>
      </w:pPr>
      <w:r w:rsidRPr="000D7109">
        <w:t>2.</w:t>
      </w:r>
      <w:r w:rsidRPr="000D7109">
        <w:tab/>
        <w:t>UAS NF retrieves the UAV UE's stored UUAA context. From the stored UUAA context the UAS NF determines the target AMF or SMF for sending the notification.</w:t>
      </w:r>
    </w:p>
    <w:p w14:paraId="314AE307" w14:textId="304C463A" w:rsidR="00B10B21" w:rsidRPr="000D7109" w:rsidRDefault="00B10B21" w:rsidP="00B10B21">
      <w:pPr>
        <w:pStyle w:val="B1"/>
      </w:pPr>
      <w:r w:rsidRPr="000D7109">
        <w:t>3a or 3b.</w:t>
      </w:r>
      <w:r w:rsidRPr="000D7109">
        <w:tab/>
        <w:t xml:space="preserve">The UAS NF sends </w:t>
      </w:r>
      <w:proofErr w:type="spellStart"/>
      <w:r w:rsidRPr="000D7109">
        <w:t>Nnef_Auth</w:t>
      </w:r>
      <w:r w:rsidR="00F82791" w:rsidRPr="000D7109">
        <w:t>entication</w:t>
      </w:r>
      <w:r w:rsidRPr="000D7109">
        <w:t>_Notification</w:t>
      </w:r>
      <w:proofErr w:type="spellEnd"/>
      <w:r w:rsidRPr="000D7109">
        <w:t xml:space="preserve"> request to notify the target NF, i.e. either the AMF or the SMF that the UAV is not authorized anymore</w:t>
      </w:r>
      <w:r w:rsidR="006F0C0A" w:rsidRPr="000D7109">
        <w:t>, indicating the cause is revocation</w:t>
      </w:r>
      <w:r w:rsidRPr="000D7109">
        <w:t>.</w:t>
      </w:r>
      <w:r w:rsidR="006E46DB" w:rsidRPr="000D7109">
        <w:t xml:space="preserve"> The target NF shall remove the successful UUAA result and respond to the UAS NF.</w:t>
      </w:r>
    </w:p>
    <w:p w14:paraId="0B5B2633" w14:textId="031695F2" w:rsidR="00B10B21" w:rsidRPr="000D7109" w:rsidRDefault="00B10B21" w:rsidP="00B10B21">
      <w:pPr>
        <w:pStyle w:val="B1"/>
      </w:pPr>
      <w:r w:rsidRPr="000D7109">
        <w:t>4.</w:t>
      </w:r>
      <w:r w:rsidRPr="000D7109">
        <w:tab/>
      </w:r>
      <w:r w:rsidR="006E46DB" w:rsidRPr="000D7109">
        <w:t xml:space="preserve">The UAS NF shall remove the UAV UE's UUAA context. </w:t>
      </w:r>
      <w:r w:rsidRPr="000D7109">
        <w:t>The UAS NF responds back to the USS indicating that authorization revocation request has been successfully initiated.</w:t>
      </w:r>
    </w:p>
    <w:p w14:paraId="67E8A1AC" w14:textId="7F8A8EFE" w:rsidR="00206175" w:rsidRPr="000D7109" w:rsidRDefault="00206175" w:rsidP="00B10B21">
      <w:pPr>
        <w:pStyle w:val="B1"/>
      </w:pPr>
      <w:r w:rsidRPr="000D7109">
        <w:t>5a.</w:t>
      </w:r>
      <w:r w:rsidRPr="000D7109">
        <w:tab/>
        <w:t xml:space="preserve">If UAS NF has subscribed to AMF for the Mobility Event Exposure with Event ID = Reachability Filter before, UAS NF unsubscribes to AMF for the mobility event notification by sending </w:t>
      </w:r>
      <w:proofErr w:type="spellStart"/>
      <w:r w:rsidRPr="000D7109">
        <w:t>Namf_EventExposure_Unsubscribe</w:t>
      </w:r>
      <w:proofErr w:type="spellEnd"/>
      <w:r w:rsidRPr="000D7109">
        <w:t xml:space="preserve"> request with Subscription Correlation ID.</w:t>
      </w:r>
    </w:p>
    <w:p w14:paraId="29339601" w14:textId="5F32579D" w:rsidR="00206175" w:rsidRPr="000D7109" w:rsidRDefault="00206175" w:rsidP="00B10B21">
      <w:pPr>
        <w:pStyle w:val="B1"/>
      </w:pPr>
      <w:r w:rsidRPr="000D7109">
        <w:t>5b.</w:t>
      </w:r>
      <w:r w:rsidRPr="000D7109">
        <w:tab/>
        <w:t xml:space="preserve">The AMF acknowledges the un-subscription request from 5a by sending </w:t>
      </w:r>
      <w:proofErr w:type="spellStart"/>
      <w:r w:rsidRPr="000D7109">
        <w:t>Namf_EventExposure_Unsubscribe</w:t>
      </w:r>
      <w:proofErr w:type="spellEnd"/>
      <w:r w:rsidRPr="000D7109">
        <w:t xml:space="preserve"> response.</w:t>
      </w:r>
    </w:p>
    <w:p w14:paraId="785CA67C" w14:textId="2086B082" w:rsidR="00B10B21" w:rsidRPr="000D7109" w:rsidRDefault="0015032C" w:rsidP="00B10B21">
      <w:pPr>
        <w:pStyle w:val="B1"/>
      </w:pPr>
      <w:r w:rsidRPr="000D7109">
        <w:t>6</w:t>
      </w:r>
      <w:r w:rsidR="00B10B21" w:rsidRPr="000D7109">
        <w:t>.</w:t>
      </w:r>
      <w:r w:rsidR="00B10B21" w:rsidRPr="000D7109">
        <w:tab/>
        <w:t xml:space="preserve">If UE is in </w:t>
      </w:r>
      <w:proofErr w:type="spellStart"/>
      <w:r w:rsidR="00B10B21" w:rsidRPr="000D7109">
        <w:t>CM_Idle</w:t>
      </w:r>
      <w:proofErr w:type="spellEnd"/>
      <w:r w:rsidR="00B10B21" w:rsidRPr="000D7109">
        <w:t xml:space="preserve"> state, the target NF (i.e. either the AMF or the SMF) initiates the Network Triggered Service Request procedures as described in</w:t>
      </w:r>
      <w:r w:rsidR="00326905" w:rsidRPr="000D7109">
        <w:t xml:space="preserve"> clause 4.2.3.3</w:t>
      </w:r>
      <w:r w:rsidR="00B10B21" w:rsidRPr="000D7109">
        <w:t xml:space="preserve"> </w:t>
      </w:r>
      <w:r w:rsidR="00326905" w:rsidRPr="000D7109">
        <w:t xml:space="preserve">of </w:t>
      </w:r>
      <w:r w:rsidR="000D7109" w:rsidRPr="000D7109">
        <w:t>TS</w:t>
      </w:r>
      <w:r w:rsidR="000D7109">
        <w:t> </w:t>
      </w:r>
      <w:r w:rsidR="000D7109" w:rsidRPr="000D7109">
        <w:t>23.502</w:t>
      </w:r>
      <w:r w:rsidR="000D7109">
        <w:t> </w:t>
      </w:r>
      <w:r w:rsidR="000D7109" w:rsidRPr="000D7109">
        <w:t>[</w:t>
      </w:r>
      <w:r w:rsidR="00B10B21" w:rsidRPr="000D7109">
        <w:t>3].</w:t>
      </w:r>
    </w:p>
    <w:p w14:paraId="63454AAC" w14:textId="36263D52" w:rsidR="00B10B21" w:rsidRPr="000D7109" w:rsidRDefault="0015032C" w:rsidP="00B10B21">
      <w:pPr>
        <w:pStyle w:val="B1"/>
      </w:pPr>
      <w:r w:rsidRPr="000D7109">
        <w:t>7</w:t>
      </w:r>
      <w:r w:rsidR="00B10B21" w:rsidRPr="000D7109">
        <w:t>a.</w:t>
      </w:r>
      <w:r w:rsidR="00B10B21" w:rsidRPr="000D7109">
        <w:tab/>
        <w:t>If the target NF is AMF, the AMF</w:t>
      </w:r>
      <w:r w:rsidR="007E6585" w:rsidRPr="000D7109">
        <w:t xml:space="preserve"> shall</w:t>
      </w:r>
      <w:r w:rsidR="00B10B21" w:rsidRPr="000D7109">
        <w:t xml:space="preserve"> initiate</w:t>
      </w:r>
      <w:r w:rsidR="007E6585" w:rsidRPr="000D7109">
        <w:t xml:space="preserve"> UE Configuration Update</w:t>
      </w:r>
      <w:r w:rsidR="00B10B21" w:rsidRPr="000D7109">
        <w:t xml:space="preserve"> procedure</w:t>
      </w:r>
      <w:r w:rsidR="007E6585" w:rsidRPr="000D7109">
        <w:t xml:space="preserve"> as described in clause 4.2.4.2 of </w:t>
      </w:r>
      <w:r w:rsidR="000D7109" w:rsidRPr="000D7109">
        <w:t>TS</w:t>
      </w:r>
      <w:r w:rsidR="000D7109">
        <w:t> </w:t>
      </w:r>
      <w:r w:rsidR="000D7109" w:rsidRPr="000D7109">
        <w:t>23.502</w:t>
      </w:r>
      <w:r w:rsidR="000D7109">
        <w:t> </w:t>
      </w:r>
      <w:r w:rsidR="000D7109" w:rsidRPr="000D7109">
        <w:t>[</w:t>
      </w:r>
      <w:r w:rsidR="007E6585" w:rsidRPr="000D7109">
        <w:t>3]</w:t>
      </w:r>
      <w:r w:rsidR="00B10B21" w:rsidRPr="000D7109">
        <w:t xml:space="preserve"> to inform the UE that UUA</w:t>
      </w:r>
      <w:r w:rsidR="007E6585" w:rsidRPr="000D7109">
        <w:t>A</w:t>
      </w:r>
      <w:r w:rsidR="00B10B21" w:rsidRPr="000D7109">
        <w:t xml:space="preserve"> is revoked. The AMF shall also initiate the release of PDU Sessions related to UAS services.</w:t>
      </w:r>
    </w:p>
    <w:p w14:paraId="05CE4676" w14:textId="317E6637" w:rsidR="00B10B21" w:rsidRPr="000D7109" w:rsidRDefault="0015032C" w:rsidP="00B10B21">
      <w:pPr>
        <w:pStyle w:val="B1"/>
      </w:pPr>
      <w:r w:rsidRPr="000D7109">
        <w:t>7</w:t>
      </w:r>
      <w:r w:rsidR="00B10B21" w:rsidRPr="000D7109">
        <w:t xml:space="preserve">b. If the target NF is AMF, based on network policy the AMF may start network initiated de-registration process as described in clause 4.2.2.3.3 </w:t>
      </w:r>
      <w:r w:rsidR="00326905" w:rsidRPr="000D7109">
        <w:t>of</w:t>
      </w:r>
      <w:r w:rsidR="00B10B21" w:rsidRPr="000D7109">
        <w:t xml:space="preserve"> </w:t>
      </w:r>
      <w:r w:rsidR="000D7109" w:rsidRPr="000D7109">
        <w:t>TS</w:t>
      </w:r>
      <w:r w:rsidR="000D7109">
        <w:t> </w:t>
      </w:r>
      <w:r w:rsidR="000D7109" w:rsidRPr="000D7109">
        <w:t>23.502</w:t>
      </w:r>
      <w:r w:rsidR="000D7109">
        <w:t> </w:t>
      </w:r>
      <w:r w:rsidR="000D7109" w:rsidRPr="000D7109">
        <w:t>[</w:t>
      </w:r>
      <w:r w:rsidR="00B10B21" w:rsidRPr="000D7109">
        <w:t>3].</w:t>
      </w:r>
    </w:p>
    <w:p w14:paraId="0316B965" w14:textId="22DEDA46" w:rsidR="00B10B21" w:rsidRPr="000D7109" w:rsidRDefault="0015032C" w:rsidP="00B10B21">
      <w:pPr>
        <w:pStyle w:val="B1"/>
      </w:pPr>
      <w:r w:rsidRPr="000D7109">
        <w:t>7</w:t>
      </w:r>
      <w:r w:rsidR="00B10B21" w:rsidRPr="000D7109">
        <w:t>c.</w:t>
      </w:r>
      <w:r w:rsidR="00B10B21" w:rsidRPr="000D7109">
        <w:tab/>
        <w:t xml:space="preserve">If the target NF is SMF, the SMF starts network initiated PDU session release process as described in clause 4.3.4 of </w:t>
      </w:r>
      <w:r w:rsidR="000D7109" w:rsidRPr="000D7109">
        <w:t>TS</w:t>
      </w:r>
      <w:r w:rsidR="000D7109">
        <w:t> </w:t>
      </w:r>
      <w:r w:rsidR="000D7109" w:rsidRPr="000D7109">
        <w:t>23.502</w:t>
      </w:r>
      <w:r w:rsidR="000D7109">
        <w:t> </w:t>
      </w:r>
      <w:r w:rsidR="000D7109" w:rsidRPr="000D7109">
        <w:t>[</w:t>
      </w:r>
      <w:r w:rsidR="00B10B21" w:rsidRPr="000D7109">
        <w:t>3] to release the associated PDU session.</w:t>
      </w:r>
    </w:p>
    <w:p w14:paraId="0B5AC0E2" w14:textId="77777777" w:rsidR="00FF7EE0" w:rsidRPr="000D7109" w:rsidRDefault="00FF7EE0" w:rsidP="00FF7EE0">
      <w:pPr>
        <w:pStyle w:val="Heading3"/>
      </w:pPr>
      <w:bookmarkStart w:id="417" w:name="_CR5_2_8"/>
      <w:bookmarkStart w:id="418" w:name="_Toc64385468"/>
      <w:bookmarkStart w:id="419" w:name="_Toc64529618"/>
      <w:bookmarkStart w:id="420" w:name="_Toc201127755"/>
      <w:bookmarkEnd w:id="417"/>
      <w:r w:rsidRPr="000D7109">
        <w:t>5.2.8</w:t>
      </w:r>
      <w:r w:rsidRPr="000D7109">
        <w:tab/>
        <w:t>UAV Controller Replacement</w:t>
      </w:r>
      <w:bookmarkEnd w:id="418"/>
      <w:bookmarkEnd w:id="419"/>
      <w:bookmarkEnd w:id="420"/>
    </w:p>
    <w:p w14:paraId="5E73ABE1" w14:textId="78F3240B" w:rsidR="00F82791" w:rsidRPr="000D7109" w:rsidRDefault="00F82791" w:rsidP="00C15ADB">
      <w:pPr>
        <w:pStyle w:val="Heading4"/>
      </w:pPr>
      <w:bookmarkStart w:id="421" w:name="_CR5_2_8_1"/>
      <w:bookmarkStart w:id="422" w:name="_Toc201127756"/>
      <w:bookmarkStart w:id="423" w:name="_Toc64385469"/>
      <w:bookmarkStart w:id="424" w:name="_Toc64529619"/>
      <w:bookmarkEnd w:id="421"/>
      <w:r w:rsidRPr="000D7109">
        <w:t>5.2.8.1</w:t>
      </w:r>
      <w:r w:rsidRPr="000D7109">
        <w:tab/>
        <w:t>UAV controller replacement in 5GS</w:t>
      </w:r>
      <w:bookmarkEnd w:id="422"/>
    </w:p>
    <w:p w14:paraId="22A51E60" w14:textId="77777777" w:rsidR="00C613F4" w:rsidRPr="000D7109" w:rsidRDefault="00C613F4" w:rsidP="00C613F4">
      <w:r w:rsidRPr="000D7109">
        <w:rPr>
          <w:lang w:eastAsia="zh-CN"/>
        </w:rPr>
        <w:t>If USS determines that UAV controller replacement is required the USS invokes an</w:t>
      </w:r>
      <w:r w:rsidRPr="000D7109">
        <w:t xml:space="preserve"> </w:t>
      </w:r>
      <w:proofErr w:type="spellStart"/>
      <w:r w:rsidRPr="000D7109">
        <w:t>Nnef_AFsessionWithQoS_Update</w:t>
      </w:r>
      <w:proofErr w:type="spellEnd"/>
      <w:r w:rsidRPr="000D7109">
        <w:t xml:space="preserve"> service operation to the UAS NF including in the request authorization information (i.e. new pairing information). NEF authorizes the request from the USS followed by interacting with PCF triggering a </w:t>
      </w:r>
      <w:proofErr w:type="spellStart"/>
      <w:r w:rsidRPr="000D7109">
        <w:t>Npcf_PolicyAuthorization_Update</w:t>
      </w:r>
      <w:proofErr w:type="spellEnd"/>
      <w:r w:rsidRPr="000D7109">
        <w:t xml:space="preserve"> request and provides relevant parameters to the PCF. The PCF uses the information provided by the NEF to derive new PCC rules to allow C2 communication between the UAV and the new UAV controller.</w:t>
      </w:r>
    </w:p>
    <w:p w14:paraId="338B10CF" w14:textId="77777777" w:rsidR="00C613F4" w:rsidRPr="000D7109" w:rsidRDefault="00C613F4" w:rsidP="00326905">
      <w:r w:rsidRPr="000D7109">
        <w:t>The procedure for UAV-C replacement is as follows:</w:t>
      </w:r>
    </w:p>
    <w:p w14:paraId="3197B192" w14:textId="0C004D19" w:rsidR="00F82791" w:rsidRPr="000D7109" w:rsidRDefault="00F82791" w:rsidP="00C15ADB">
      <w:pPr>
        <w:pStyle w:val="TH"/>
      </w:pPr>
      <w:r w:rsidRPr="000D7109">
        <w:object w:dxaOrig="9781" w:dyaOrig="5911" w14:anchorId="61B586C6">
          <v:shape id="_x0000_i1049" type="#_x0000_t75" style="width:434.25pt;height:261pt" o:ole="">
            <v:imagedata r:id="rId62" o:title=""/>
          </v:shape>
          <o:OLEObject Type="Embed" ProgID="Visio.Drawing.15" ShapeID="_x0000_i1049" DrawAspect="Content" ObjectID="_1819096509" r:id="rId63"/>
        </w:object>
      </w:r>
    </w:p>
    <w:p w14:paraId="0C800DB1" w14:textId="4935D776" w:rsidR="00C613F4" w:rsidRPr="000D7109" w:rsidRDefault="00C613F4" w:rsidP="00326905">
      <w:pPr>
        <w:pStyle w:val="TF"/>
      </w:pPr>
      <w:bookmarkStart w:id="425" w:name="_CRFigure5_2_81"/>
      <w:r w:rsidRPr="000D7109">
        <w:t xml:space="preserve">Figure </w:t>
      </w:r>
      <w:bookmarkEnd w:id="425"/>
      <w:r w:rsidRPr="000D7109">
        <w:t>5.2.8-1: UAV-C replacement procedure</w:t>
      </w:r>
    </w:p>
    <w:p w14:paraId="279A00DD" w14:textId="77777777" w:rsidR="00C613F4" w:rsidRPr="000D7109" w:rsidRDefault="00C613F4" w:rsidP="00C613F4">
      <w:pPr>
        <w:pStyle w:val="B1"/>
        <w:rPr>
          <w:lang w:eastAsia="zh-CN"/>
        </w:rPr>
      </w:pPr>
      <w:r w:rsidRPr="000D7109">
        <w:rPr>
          <w:lang w:eastAsia="zh-CN"/>
        </w:rPr>
        <w:t>0.</w:t>
      </w:r>
      <w:r w:rsidRPr="000D7109">
        <w:rPr>
          <w:lang w:eastAsia="zh-CN"/>
        </w:rPr>
        <w:tab/>
        <w:t>A UAV has already established user plane connectivity for C2 operation. The USS determines that the UAV-C controlling the UAV needs to be replaced (e.g. if the UAV is misbehaving).</w:t>
      </w:r>
    </w:p>
    <w:p w14:paraId="5A1FF5A6" w14:textId="211F28F5" w:rsidR="00C613F4" w:rsidRPr="000D7109" w:rsidRDefault="00C613F4" w:rsidP="00C613F4">
      <w:pPr>
        <w:pStyle w:val="B1"/>
        <w:rPr>
          <w:lang w:eastAsia="zh-CN"/>
        </w:rPr>
      </w:pPr>
      <w:r w:rsidRPr="000D7109">
        <w:rPr>
          <w:lang w:eastAsia="zh-CN"/>
        </w:rPr>
        <w:t>1.</w:t>
      </w:r>
      <w:r w:rsidRPr="000D7109">
        <w:rPr>
          <w:lang w:eastAsia="zh-CN"/>
        </w:rPr>
        <w:tab/>
        <w:t>The USS initiates the</w:t>
      </w:r>
      <w:r w:rsidR="00F82791" w:rsidRPr="000D7109">
        <w:rPr>
          <w:lang w:eastAsia="zh-CN"/>
        </w:rPr>
        <w:t xml:space="preserve"> UAV-C replacement</w:t>
      </w:r>
      <w:r w:rsidRPr="000D7109">
        <w:rPr>
          <w:lang w:eastAsia="zh-CN"/>
        </w:rPr>
        <w:t xml:space="preserve"> by invoking the </w:t>
      </w:r>
      <w:proofErr w:type="spellStart"/>
      <w:r w:rsidRPr="000D7109">
        <w:rPr>
          <w:lang w:eastAsia="zh-CN"/>
        </w:rPr>
        <w:t>Nnef_AFSessionWithQoS_Update</w:t>
      </w:r>
      <w:proofErr w:type="spellEnd"/>
      <w:r w:rsidRPr="000D7109">
        <w:rPr>
          <w:lang w:eastAsia="zh-CN"/>
        </w:rPr>
        <w:t xml:space="preserve"> request including Transaction Reference ID, UAV-UAVC Pairing info/Flow description(s), QoS reference. See step 1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 xml:space="preserve">3] clause 4.15.6.6a, </w:t>
      </w:r>
      <w:r w:rsidRPr="000D7109">
        <w:t>AF session with required QoS update procedure</w:t>
      </w:r>
      <w:r w:rsidRPr="000D7109">
        <w:rPr>
          <w:lang w:eastAsia="zh-CN"/>
        </w:rPr>
        <w:t>.</w:t>
      </w:r>
    </w:p>
    <w:p w14:paraId="171FD991" w14:textId="33013A5C" w:rsidR="00C613F4" w:rsidRPr="000D7109" w:rsidRDefault="00C613F4" w:rsidP="00C613F4">
      <w:pPr>
        <w:pStyle w:val="B1"/>
        <w:rPr>
          <w:lang w:eastAsia="zh-CN"/>
        </w:rPr>
      </w:pPr>
      <w:r w:rsidRPr="000D7109">
        <w:rPr>
          <w:lang w:eastAsia="zh-CN"/>
        </w:rPr>
        <w:t>2.</w:t>
      </w:r>
      <w:r w:rsidRPr="000D7109">
        <w:rPr>
          <w:lang w:eastAsia="zh-CN"/>
        </w:rPr>
        <w:tab/>
        <w:t xml:space="preserve">NEF authorizes the request from the USS followed by interacting with PCF triggering a </w:t>
      </w:r>
      <w:proofErr w:type="spellStart"/>
      <w:r w:rsidRPr="000D7109">
        <w:rPr>
          <w:lang w:eastAsia="zh-CN"/>
        </w:rPr>
        <w:t>Npcf_PolicyAuthorization_Update</w:t>
      </w:r>
      <w:proofErr w:type="spellEnd"/>
      <w:r w:rsidRPr="000D7109">
        <w:rPr>
          <w:lang w:eastAsia="zh-CN"/>
        </w:rPr>
        <w:t xml:space="preserve"> request and provides relevant parameters to the PCF. PCF determines whether the request is authorized and if the requested QoS is allowed. PCF informs NEF if the request is accepted by invoking </w:t>
      </w:r>
      <w:proofErr w:type="spellStart"/>
      <w:r w:rsidRPr="000D7109">
        <w:rPr>
          <w:lang w:eastAsia="zh-CN"/>
        </w:rPr>
        <w:t>Npcf_PolicyAuthorization_Update</w:t>
      </w:r>
      <w:proofErr w:type="spellEnd"/>
      <w:r w:rsidRPr="000D7109">
        <w:rPr>
          <w:lang w:eastAsia="zh-CN"/>
        </w:rPr>
        <w:t xml:space="preserve"> Response. See Steps 2 - 4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figure 4.15.6.6.6a-1.</w:t>
      </w:r>
    </w:p>
    <w:p w14:paraId="3BEA579C" w14:textId="756AD195" w:rsidR="00C613F4" w:rsidRPr="000D7109" w:rsidRDefault="00C613F4" w:rsidP="00C613F4">
      <w:pPr>
        <w:pStyle w:val="B1"/>
        <w:rPr>
          <w:lang w:eastAsia="zh-CN"/>
        </w:rPr>
      </w:pPr>
      <w:r w:rsidRPr="000D7109">
        <w:rPr>
          <w:lang w:eastAsia="zh-CN"/>
        </w:rPr>
        <w:t>3.</w:t>
      </w:r>
      <w:r w:rsidRPr="000D7109">
        <w:rPr>
          <w:lang w:eastAsia="zh-CN"/>
        </w:rPr>
        <w:tab/>
        <w:t xml:space="preserve">NEF sends a </w:t>
      </w:r>
      <w:proofErr w:type="spellStart"/>
      <w:r w:rsidRPr="000D7109">
        <w:rPr>
          <w:lang w:eastAsia="zh-CN"/>
        </w:rPr>
        <w:t>Nnef_AFsessionWithQoS_Update</w:t>
      </w:r>
      <w:proofErr w:type="spellEnd"/>
      <w:r w:rsidRPr="000D7109">
        <w:rPr>
          <w:lang w:eastAsia="zh-CN"/>
        </w:rPr>
        <w:t xml:space="preserve"> response message (Transaction Reference ID, Result) to the USS. Result indicates whether the request is granted or not. See step 5 in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Pr="000D7109">
        <w:rPr>
          <w:lang w:eastAsia="zh-CN"/>
        </w:rPr>
        <w:t>3] figure 4.15.6.6.6a-1.</w:t>
      </w:r>
    </w:p>
    <w:p w14:paraId="19EA35DA" w14:textId="7DABBFE7" w:rsidR="00F82791" w:rsidRPr="000D7109" w:rsidRDefault="00F82791" w:rsidP="00C613F4">
      <w:pPr>
        <w:pStyle w:val="B1"/>
        <w:rPr>
          <w:lang w:eastAsia="zh-CN"/>
        </w:rPr>
      </w:pPr>
      <w:r w:rsidRPr="000D7109">
        <w:rPr>
          <w:lang w:eastAsia="zh-CN"/>
        </w:rPr>
        <w:t>4.</w:t>
      </w:r>
      <w:r w:rsidRPr="000D7109">
        <w:rPr>
          <w:lang w:eastAsia="zh-CN"/>
        </w:rPr>
        <w:tab/>
        <w:t>Steps 4 - 7 in Figure 5.2.5.4.1-1.</w:t>
      </w:r>
    </w:p>
    <w:p w14:paraId="44B09817" w14:textId="343C45E5" w:rsidR="00F82791" w:rsidRPr="000D7109" w:rsidRDefault="00F82791" w:rsidP="00C613F4">
      <w:pPr>
        <w:pStyle w:val="B1"/>
        <w:rPr>
          <w:lang w:eastAsia="zh-CN"/>
        </w:rPr>
      </w:pPr>
      <w:r w:rsidRPr="000D7109">
        <w:rPr>
          <w:lang w:eastAsia="zh-CN"/>
        </w:rPr>
        <w:t>5.</w:t>
      </w:r>
      <w:r w:rsidRPr="000D7109">
        <w:rPr>
          <w:lang w:eastAsia="zh-CN"/>
        </w:rPr>
        <w:tab/>
        <w:t>USS invokes the UAV Re-authorization procedure in Figure 5.2.4.3-1 to deliver the new pairing information to the UE. The USS includes the 3GPP UAV ID, the IP address of the PDU session</w:t>
      </w:r>
      <w:r w:rsidR="00D821FF" w:rsidRPr="000D7109">
        <w:rPr>
          <w:lang w:eastAsia="zh-CN"/>
        </w:rPr>
        <w:t xml:space="preserve"> and included in the authorization message the C2 Authorization Result and the C2 Authorization Payload (containing the C2 pairing information containing the new UAV-C identifier and C2 security information)</w:t>
      </w:r>
      <w:r w:rsidRPr="000D7109">
        <w:rPr>
          <w:lang w:eastAsia="zh-CN"/>
        </w:rPr>
        <w:t xml:space="preserve"> which is further forwarded to the UE.</w:t>
      </w:r>
    </w:p>
    <w:p w14:paraId="05CA6462" w14:textId="11D1ECA8" w:rsidR="00B2465B" w:rsidRPr="000D7109" w:rsidRDefault="00B2465B" w:rsidP="00B2465B">
      <w:pPr>
        <w:pStyle w:val="Heading4"/>
      </w:pPr>
      <w:bookmarkStart w:id="426" w:name="_CR5_2_8_2"/>
      <w:bookmarkStart w:id="427" w:name="_Toc201127757"/>
      <w:bookmarkEnd w:id="426"/>
      <w:r w:rsidRPr="000D7109">
        <w:t>5.2.8.2</w:t>
      </w:r>
      <w:r w:rsidRPr="000D7109">
        <w:tab/>
        <w:t>UAV controller replacement in EPS</w:t>
      </w:r>
      <w:bookmarkEnd w:id="427"/>
    </w:p>
    <w:p w14:paraId="3D70B589" w14:textId="6C0FF99C" w:rsidR="00B2465B" w:rsidRPr="000D7109" w:rsidRDefault="00B2465B" w:rsidP="00B2465B">
      <w:pPr>
        <w:rPr>
          <w:lang w:eastAsia="en-US"/>
        </w:rPr>
      </w:pPr>
      <w:r w:rsidRPr="000D7109">
        <w:rPr>
          <w:lang w:eastAsia="en-US"/>
        </w:rPr>
        <w:t>The procedure for UAV-C replacement in EPS is as follows:</w:t>
      </w:r>
    </w:p>
    <w:p w14:paraId="3BE7C4A4" w14:textId="03AB08D1" w:rsidR="00B2465B" w:rsidRPr="000D7109" w:rsidRDefault="00B2465B" w:rsidP="00B2465B">
      <w:pPr>
        <w:pStyle w:val="TH"/>
        <w:rPr>
          <w:lang w:eastAsia="en-US"/>
        </w:rPr>
      </w:pPr>
      <w:r w:rsidRPr="000D7109">
        <w:object w:dxaOrig="13789" w:dyaOrig="7621" w14:anchorId="27EE7FD6">
          <v:shape id="_x0000_i1050" type="#_x0000_t75" style="width:481.5pt;height:266.25pt" o:ole="">
            <v:imagedata r:id="rId64" o:title=""/>
          </v:shape>
          <o:OLEObject Type="Embed" ProgID="Visio.Drawing.15" ShapeID="_x0000_i1050" DrawAspect="Content" ObjectID="_1819096510" r:id="rId65"/>
        </w:object>
      </w:r>
    </w:p>
    <w:p w14:paraId="1CF9CA86" w14:textId="0C2352FC" w:rsidR="00B2465B" w:rsidRPr="000D7109" w:rsidRDefault="00B2465B" w:rsidP="00B2465B">
      <w:pPr>
        <w:pStyle w:val="TF"/>
        <w:rPr>
          <w:lang w:eastAsia="en-US"/>
        </w:rPr>
      </w:pPr>
      <w:bookmarkStart w:id="428" w:name="_CRFigure5_2_8_21"/>
      <w:r w:rsidRPr="000D7109">
        <w:rPr>
          <w:lang w:eastAsia="en-US"/>
        </w:rPr>
        <w:t xml:space="preserve">Figure </w:t>
      </w:r>
      <w:bookmarkEnd w:id="428"/>
      <w:r w:rsidRPr="000D7109">
        <w:rPr>
          <w:lang w:eastAsia="en-US"/>
        </w:rPr>
        <w:t>5.2.8.2-1: UAV controller replacement in EPS</w:t>
      </w:r>
    </w:p>
    <w:p w14:paraId="3E8D5F3B" w14:textId="77777777" w:rsidR="00B2465B" w:rsidRPr="000D7109" w:rsidRDefault="00B2465B" w:rsidP="00B2465B">
      <w:pPr>
        <w:pStyle w:val="B1"/>
        <w:rPr>
          <w:lang w:eastAsia="en-US"/>
        </w:rPr>
      </w:pPr>
      <w:r w:rsidRPr="000D7109">
        <w:rPr>
          <w:lang w:eastAsia="en-US"/>
        </w:rPr>
        <w:t>0.</w:t>
      </w:r>
      <w:r w:rsidRPr="000D7109">
        <w:rPr>
          <w:lang w:eastAsia="en-US"/>
        </w:rPr>
        <w:tab/>
        <w:t>UAV is attached to EPC with a PDN connection established</w:t>
      </w:r>
    </w:p>
    <w:p w14:paraId="0636408E" w14:textId="77777777" w:rsidR="00B2465B" w:rsidRPr="000D7109" w:rsidRDefault="00B2465B" w:rsidP="00B2465B">
      <w:pPr>
        <w:pStyle w:val="B1"/>
        <w:rPr>
          <w:lang w:eastAsia="en-US"/>
        </w:rPr>
      </w:pPr>
      <w:r w:rsidRPr="000D7109">
        <w:rPr>
          <w:lang w:eastAsia="en-US"/>
        </w:rPr>
        <w:t>1.</w:t>
      </w:r>
      <w:r w:rsidRPr="000D7109">
        <w:rPr>
          <w:lang w:eastAsia="en-US"/>
        </w:rPr>
        <w:tab/>
        <w:t>The USS determines that the UAV-C controlling the UAV needs to be replaced (e.g. if the UAV is misbehaving).</w:t>
      </w:r>
    </w:p>
    <w:p w14:paraId="6E6AA778" w14:textId="25447D98" w:rsidR="00B2465B" w:rsidRPr="000D7109" w:rsidRDefault="00B2465B" w:rsidP="00B2465B">
      <w:pPr>
        <w:pStyle w:val="B1"/>
        <w:rPr>
          <w:lang w:eastAsia="en-US"/>
        </w:rPr>
      </w:pPr>
      <w:r w:rsidRPr="000D7109">
        <w:rPr>
          <w:lang w:eastAsia="en-US"/>
        </w:rPr>
        <w:t>2.</w:t>
      </w:r>
      <w:r w:rsidRPr="000D7109">
        <w:rPr>
          <w:lang w:eastAsia="en-US"/>
        </w:rPr>
        <w:tab/>
        <w:t xml:space="preserve">USS initiates the </w:t>
      </w:r>
      <w:proofErr w:type="spellStart"/>
      <w:r w:rsidRPr="000D7109">
        <w:rPr>
          <w:lang w:eastAsia="en-US"/>
        </w:rPr>
        <w:t>Nnef_AFSessionWithQoS_Update</w:t>
      </w:r>
      <w:proofErr w:type="spellEnd"/>
      <w:r w:rsidRPr="000D7109">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Pr="000D7109" w:rsidRDefault="00B2465B" w:rsidP="00B2465B">
      <w:pPr>
        <w:pStyle w:val="B1"/>
        <w:rPr>
          <w:lang w:eastAsia="en-US"/>
        </w:rPr>
      </w:pPr>
      <w:r w:rsidRPr="000D7109">
        <w:rPr>
          <w:lang w:eastAsia="en-US"/>
        </w:rPr>
        <w:t>3.</w:t>
      </w:r>
      <w:r w:rsidRPr="000D7109">
        <w:rPr>
          <w:lang w:eastAsia="en-US"/>
        </w:rPr>
        <w:tab/>
        <w:t>The PCF determines updated policy information and configures the resources and routing information as in steps 2 - 4 in Figure 5.2.5.4.2-1.</w:t>
      </w:r>
    </w:p>
    <w:p w14:paraId="27EFF9D2" w14:textId="4A27DD9B" w:rsidR="00B2465B" w:rsidRPr="000D7109" w:rsidRDefault="00B2465B" w:rsidP="00B2465B">
      <w:pPr>
        <w:pStyle w:val="B1"/>
        <w:rPr>
          <w:lang w:eastAsia="en-US"/>
        </w:rPr>
      </w:pPr>
      <w:r w:rsidRPr="000D7109">
        <w:rPr>
          <w:lang w:eastAsia="en-US"/>
        </w:rPr>
        <w:t>4.</w:t>
      </w:r>
      <w:r w:rsidRPr="000D7109">
        <w:rPr>
          <w:lang w:eastAsia="en-US"/>
        </w:rPr>
        <w:tab/>
        <w:t>The USS is informed whether the UAV-C replacement and authorization has succeeded or failed as in steps 6- 7 in Figure 5.2.5.4.1-1.</w:t>
      </w:r>
    </w:p>
    <w:p w14:paraId="4D96B736" w14:textId="07523810" w:rsidR="00B2465B" w:rsidRPr="000D7109" w:rsidRDefault="00B2465B" w:rsidP="00B2465B">
      <w:pPr>
        <w:pStyle w:val="B1"/>
        <w:rPr>
          <w:lang w:eastAsia="en-US"/>
        </w:rPr>
      </w:pPr>
      <w:r w:rsidRPr="000D7109">
        <w:rPr>
          <w:lang w:eastAsia="en-US"/>
        </w:rPr>
        <w:t>5.</w:t>
      </w:r>
      <w:r w:rsidRPr="000D7109">
        <w:rPr>
          <w:lang w:eastAsia="en-US"/>
        </w:rPr>
        <w:tab/>
        <w:t>The USS invokes the UAV re-authorization procedure in EPS as in Figure 5.2.4.4-1. The USS includes the 3GPP UAV ID, the IP address of the PDU session</w:t>
      </w:r>
      <w:r w:rsidR="005C01F1" w:rsidRPr="000D7109">
        <w:rPr>
          <w:lang w:eastAsia="en-US"/>
        </w:rPr>
        <w:t xml:space="preserve"> and included in the authorization message, the C2 Authorization Result and the C2 Authorization Payload (e.g. containing the C2 pairing information containing the new UAV-C identifier and C2 security information)</w:t>
      </w:r>
      <w:r w:rsidRPr="000D7109">
        <w:rPr>
          <w:lang w:eastAsia="en-US"/>
        </w:rPr>
        <w:t xml:space="preserve"> which is further forwarded to the UE.</w:t>
      </w:r>
    </w:p>
    <w:p w14:paraId="0DC8559F" w14:textId="5CB779D9" w:rsidR="00FF7EE0" w:rsidRPr="000D7109" w:rsidRDefault="00FF7EE0" w:rsidP="00FF7EE0">
      <w:pPr>
        <w:pStyle w:val="Heading3"/>
      </w:pPr>
      <w:bookmarkStart w:id="429" w:name="_CR5_2_9"/>
      <w:bookmarkStart w:id="430" w:name="_Toc201127758"/>
      <w:bookmarkEnd w:id="429"/>
      <w:r w:rsidRPr="000D7109">
        <w:t>5.2.9</w:t>
      </w:r>
      <w:r w:rsidRPr="000D7109">
        <w:tab/>
        <w:t>Revocation of C2 Connectivity</w:t>
      </w:r>
      <w:bookmarkEnd w:id="423"/>
      <w:bookmarkEnd w:id="424"/>
      <w:bookmarkEnd w:id="430"/>
    </w:p>
    <w:p w14:paraId="59897FD7" w14:textId="5990D042" w:rsidR="00FF7EE0" w:rsidRPr="000D7109" w:rsidRDefault="000021E7" w:rsidP="00A633CE">
      <w:pPr>
        <w:pStyle w:val="Heading4"/>
      </w:pPr>
      <w:bookmarkStart w:id="431" w:name="_CR5_2_9_1"/>
      <w:bookmarkStart w:id="432" w:name="_Toc201127759"/>
      <w:bookmarkEnd w:id="431"/>
      <w:r w:rsidRPr="000D7109">
        <w:t>5.2.9.1</w:t>
      </w:r>
      <w:r w:rsidRPr="000D7109">
        <w:tab/>
        <w:t>Revocation of C2 connectivity in 5GS</w:t>
      </w:r>
      <w:bookmarkEnd w:id="432"/>
    </w:p>
    <w:p w14:paraId="2BD5143D" w14:textId="24E2808A" w:rsidR="000021E7" w:rsidRPr="000D7109" w:rsidRDefault="000021E7" w:rsidP="00FF7EE0">
      <w:r w:rsidRPr="000D7109">
        <w:t xml:space="preserve">When the USS decides to revoke an existing C2 connection between the UAV and UAV-C the USS invokes an </w:t>
      </w:r>
      <w:proofErr w:type="spellStart"/>
      <w:r w:rsidRPr="000D7109">
        <w:t>Nnef_AFsessionWithQoS_Revoke</w:t>
      </w:r>
      <w:proofErr w:type="spellEnd"/>
      <w:r w:rsidRPr="000D7109">
        <w:t xml:space="preserve"> request to NEF in order to revoke the AF request as described in Figure 5.2.9.1-1.</w:t>
      </w:r>
    </w:p>
    <w:bookmarkStart w:id="433" w:name="_Toc64385470"/>
    <w:bookmarkStart w:id="434" w:name="_Toc64529620"/>
    <w:bookmarkEnd w:id="330"/>
    <w:p w14:paraId="029796C0" w14:textId="0AC8060D" w:rsidR="000021E7" w:rsidRPr="000D7109" w:rsidRDefault="000021E7" w:rsidP="000021E7">
      <w:pPr>
        <w:pStyle w:val="TH"/>
      </w:pPr>
      <w:r w:rsidRPr="000D7109">
        <w:object w:dxaOrig="9761" w:dyaOrig="6120" w14:anchorId="77FEF348">
          <v:shape id="_x0000_i1051" type="#_x0000_t75" style="width:480.75pt;height:300pt" o:ole="">
            <v:imagedata r:id="rId66" o:title=""/>
          </v:shape>
          <o:OLEObject Type="Embed" ProgID="Visio.Drawing.15" ShapeID="_x0000_i1051" DrawAspect="Content" ObjectID="_1819096511" r:id="rId67"/>
        </w:object>
      </w:r>
    </w:p>
    <w:p w14:paraId="6EBB8DA9" w14:textId="162812B6" w:rsidR="000021E7" w:rsidRPr="000D7109" w:rsidRDefault="000021E7" w:rsidP="000021E7">
      <w:pPr>
        <w:pStyle w:val="TF"/>
      </w:pPr>
      <w:bookmarkStart w:id="435" w:name="_CRFigure5_2_9_11"/>
      <w:r w:rsidRPr="000D7109">
        <w:t xml:space="preserve">Figure </w:t>
      </w:r>
      <w:bookmarkEnd w:id="435"/>
      <w:r w:rsidRPr="000D7109">
        <w:t>5.2.9.1-1: Revocation of C2 connectivity in 5GS</w:t>
      </w:r>
    </w:p>
    <w:p w14:paraId="2AC53ECF" w14:textId="77777777" w:rsidR="000021E7" w:rsidRPr="000D7109" w:rsidRDefault="000021E7" w:rsidP="000021E7">
      <w:pPr>
        <w:pStyle w:val="B1"/>
      </w:pPr>
      <w:r w:rsidRPr="000D7109">
        <w:t>0.</w:t>
      </w:r>
      <w:r w:rsidRPr="000D7109">
        <w:tab/>
        <w:t>USS decides to revoke C2 connectivity.</w:t>
      </w:r>
    </w:p>
    <w:p w14:paraId="6DBFBBB9" w14:textId="77777777" w:rsidR="000021E7" w:rsidRPr="000D7109" w:rsidRDefault="000021E7" w:rsidP="000021E7">
      <w:pPr>
        <w:pStyle w:val="B1"/>
      </w:pPr>
      <w:r w:rsidRPr="000D7109">
        <w:t>1.</w:t>
      </w:r>
      <w:r w:rsidRPr="000D7109">
        <w:tab/>
        <w:t xml:space="preserve">USS identifies the AF session corresponding to the C2 connectivity and invokes an </w:t>
      </w:r>
      <w:proofErr w:type="spellStart"/>
      <w:r w:rsidRPr="000D7109">
        <w:t>Nnef_AFSessionWithQoS_Revoke</w:t>
      </w:r>
      <w:proofErr w:type="spellEnd"/>
      <w:r w:rsidRPr="000D7109">
        <w:t xml:space="preserve"> Request including USS identity/AF identifier, Transaction Reference ID.</w:t>
      </w:r>
    </w:p>
    <w:p w14:paraId="3FDEFDC1" w14:textId="77777777" w:rsidR="000021E7" w:rsidRPr="000D7109" w:rsidRDefault="000021E7" w:rsidP="000021E7">
      <w:pPr>
        <w:pStyle w:val="B1"/>
      </w:pPr>
      <w:r w:rsidRPr="000D7109">
        <w:t>2.</w:t>
      </w:r>
      <w:r w:rsidRPr="000D7109">
        <w:tab/>
        <w:t xml:space="preserve">UAS NF/NEF indicates to the PCF to delete the context of application level session information by invoking an </w:t>
      </w:r>
      <w:proofErr w:type="spellStart"/>
      <w:r w:rsidRPr="000D7109">
        <w:t>Npcf_PolicyAuthorization_Delete</w:t>
      </w:r>
      <w:proofErr w:type="spellEnd"/>
      <w:r w:rsidRPr="000D7109">
        <w:t xml:space="preserve"> request.</w:t>
      </w:r>
    </w:p>
    <w:p w14:paraId="094350C2" w14:textId="5740B9BE" w:rsidR="000021E7" w:rsidRPr="000D7109" w:rsidRDefault="000021E7" w:rsidP="000021E7">
      <w:pPr>
        <w:pStyle w:val="B1"/>
      </w:pPr>
      <w:r w:rsidRPr="000D7109">
        <w:t>3.</w:t>
      </w:r>
      <w:r w:rsidRPr="000D7109">
        <w:tab/>
        <w:t xml:space="preserve">The PCF initiates a network requested PDU session modification procedures as in steps 1b-13 in Figure 4.3.3.2-1 of </w:t>
      </w:r>
      <w:r w:rsidR="000D7109" w:rsidRPr="000D7109">
        <w:t>TS</w:t>
      </w:r>
      <w:r w:rsidR="000D7109">
        <w:t> </w:t>
      </w:r>
      <w:r w:rsidR="000D7109" w:rsidRPr="000D7109">
        <w:t>23.502</w:t>
      </w:r>
      <w:r w:rsidR="000D7109">
        <w:t> </w:t>
      </w:r>
      <w:r w:rsidR="000D7109" w:rsidRPr="000D7109">
        <w:t>[</w:t>
      </w:r>
      <w:r w:rsidR="00A633CE" w:rsidRPr="000D7109">
        <w:t>3</w:t>
      </w:r>
      <w:r w:rsidRPr="000D7109">
        <w:t xml:space="preserve">] removing the corresponding PCC rules installed at the SMF to support the AF session or may trigger a network requested PDU session release as in Steps 1b-13 Figure 4.3.4.2-1 of </w:t>
      </w:r>
      <w:r w:rsidR="000D7109" w:rsidRPr="000D7109">
        <w:t>TS</w:t>
      </w:r>
      <w:r w:rsidR="000D7109">
        <w:t> </w:t>
      </w:r>
      <w:r w:rsidR="000D7109" w:rsidRPr="000D7109">
        <w:t>23.502</w:t>
      </w:r>
      <w:r w:rsidR="000D7109">
        <w:t> </w:t>
      </w:r>
      <w:r w:rsidR="000D7109" w:rsidRPr="000D7109">
        <w:t>[</w:t>
      </w:r>
      <w:r w:rsidR="00A633CE" w:rsidRPr="000D7109">
        <w:t>3</w:t>
      </w:r>
      <w:r w:rsidRPr="000D7109">
        <w:t>].</w:t>
      </w:r>
    </w:p>
    <w:p w14:paraId="4E541409" w14:textId="77777777" w:rsidR="000021E7" w:rsidRPr="000D7109" w:rsidRDefault="000021E7" w:rsidP="000021E7">
      <w:pPr>
        <w:pStyle w:val="B1"/>
      </w:pPr>
      <w:r w:rsidRPr="000D7109">
        <w:t>4.</w:t>
      </w:r>
      <w:r w:rsidRPr="000D7109">
        <w:tab/>
        <w:t xml:space="preserve">The PCF acknowledge the request by sending an </w:t>
      </w:r>
      <w:proofErr w:type="spellStart"/>
      <w:r w:rsidRPr="000D7109">
        <w:t>Npcf_PolicyAuthorization_Delete</w:t>
      </w:r>
      <w:proofErr w:type="spellEnd"/>
      <w:r w:rsidRPr="000D7109">
        <w:t xml:space="preserve"> response.</w:t>
      </w:r>
    </w:p>
    <w:p w14:paraId="0842EDFB" w14:textId="77777777" w:rsidR="000021E7" w:rsidRPr="000D7109" w:rsidRDefault="000021E7" w:rsidP="00A633CE">
      <w:pPr>
        <w:pStyle w:val="NO"/>
      </w:pPr>
      <w:r w:rsidRPr="000D7109">
        <w:t>NOTE:</w:t>
      </w:r>
      <w:r w:rsidRPr="000D7109">
        <w:tab/>
        <w:t>Steps 3 and 4 can be carried out in parallel.</w:t>
      </w:r>
    </w:p>
    <w:p w14:paraId="2A45C76D" w14:textId="77777777" w:rsidR="000021E7" w:rsidRPr="000D7109" w:rsidRDefault="000021E7" w:rsidP="000021E7">
      <w:pPr>
        <w:pStyle w:val="B1"/>
      </w:pPr>
      <w:r w:rsidRPr="000D7109">
        <w:t>5.</w:t>
      </w:r>
      <w:r w:rsidRPr="000D7109">
        <w:tab/>
        <w:t xml:space="preserve">The UAS NF/NEF acknowledge the USS request by sending an </w:t>
      </w:r>
      <w:proofErr w:type="spellStart"/>
      <w:r w:rsidRPr="000D7109">
        <w:t>Nnef_AFSessionWithQoS_Revoke</w:t>
      </w:r>
      <w:proofErr w:type="spellEnd"/>
      <w:r w:rsidRPr="000D7109">
        <w:t xml:space="preserve"> response.</w:t>
      </w:r>
    </w:p>
    <w:p w14:paraId="55DE97E8" w14:textId="77777777" w:rsidR="000021E7" w:rsidRPr="000D7109" w:rsidRDefault="000021E7" w:rsidP="000021E7">
      <w:pPr>
        <w:pStyle w:val="B1"/>
      </w:pPr>
      <w:r w:rsidRPr="000D7109">
        <w:t>6.</w:t>
      </w:r>
      <w:r w:rsidRPr="000D7109">
        <w:tab/>
        <w:t>USS may invoke the UAV Re-authorization procedure in Figure 5.2.4.3-1 to deliver a C2 authorization payload indicating that C2 authorization has been revoked.</w:t>
      </w:r>
    </w:p>
    <w:p w14:paraId="0F9D9ECA" w14:textId="3B968A06" w:rsidR="000021E7" w:rsidRPr="000D7109" w:rsidRDefault="000021E7" w:rsidP="000021E7">
      <w:pPr>
        <w:pStyle w:val="Heading4"/>
      </w:pPr>
      <w:bookmarkStart w:id="436" w:name="_CR5_2_9_2"/>
      <w:bookmarkStart w:id="437" w:name="_Toc201127760"/>
      <w:bookmarkEnd w:id="436"/>
      <w:r w:rsidRPr="000D7109">
        <w:t>5.2.9.2</w:t>
      </w:r>
      <w:r w:rsidRPr="000D7109">
        <w:tab/>
        <w:t>Revocation of C2 connectivity in EPS</w:t>
      </w:r>
      <w:bookmarkEnd w:id="437"/>
    </w:p>
    <w:p w14:paraId="1939DD73" w14:textId="378ED573" w:rsidR="000021E7" w:rsidRPr="000D7109" w:rsidRDefault="000021E7" w:rsidP="000021E7">
      <w:pPr>
        <w:rPr>
          <w:lang w:eastAsia="en-US"/>
        </w:rPr>
      </w:pPr>
      <w:r w:rsidRPr="000D7109">
        <w:rPr>
          <w:lang w:eastAsia="en-US"/>
        </w:rPr>
        <w:t>The procedure is as follows:</w:t>
      </w:r>
    </w:p>
    <w:p w14:paraId="7D9F6C33" w14:textId="66C9C7E2" w:rsidR="000021E7" w:rsidRPr="000D7109" w:rsidRDefault="000021E7" w:rsidP="000021E7">
      <w:pPr>
        <w:pStyle w:val="TH"/>
        <w:rPr>
          <w:lang w:eastAsia="en-US"/>
        </w:rPr>
      </w:pPr>
      <w:r w:rsidRPr="000D7109">
        <w:object w:dxaOrig="13791" w:dyaOrig="7620" w14:anchorId="7C58693A">
          <v:shape id="_x0000_i1052" type="#_x0000_t75" style="width:481.5pt;height:266.25pt" o:ole="">
            <v:imagedata r:id="rId68" o:title=""/>
          </v:shape>
          <o:OLEObject Type="Embed" ProgID="Visio.Drawing.15" ShapeID="_x0000_i1052" DrawAspect="Content" ObjectID="_1819096512" r:id="rId69"/>
        </w:object>
      </w:r>
    </w:p>
    <w:p w14:paraId="2A48EED8" w14:textId="09D3C29A" w:rsidR="000021E7" w:rsidRPr="000D7109" w:rsidRDefault="000021E7" w:rsidP="000021E7">
      <w:pPr>
        <w:pStyle w:val="TF"/>
        <w:rPr>
          <w:lang w:eastAsia="en-US"/>
        </w:rPr>
      </w:pPr>
      <w:bookmarkStart w:id="438" w:name="_CRFigure5_2_9_21"/>
      <w:r w:rsidRPr="000D7109">
        <w:rPr>
          <w:lang w:eastAsia="en-US"/>
        </w:rPr>
        <w:t xml:space="preserve">Figure </w:t>
      </w:r>
      <w:bookmarkEnd w:id="438"/>
      <w:r w:rsidRPr="000D7109">
        <w:rPr>
          <w:lang w:eastAsia="en-US"/>
        </w:rPr>
        <w:t>5.2.9.2-1: Revocation of C2 connectivity in EPS</w:t>
      </w:r>
    </w:p>
    <w:p w14:paraId="366D203D" w14:textId="77777777" w:rsidR="000021E7" w:rsidRPr="000D7109" w:rsidRDefault="000021E7" w:rsidP="000021E7">
      <w:pPr>
        <w:pStyle w:val="B1"/>
        <w:rPr>
          <w:lang w:eastAsia="en-US"/>
        </w:rPr>
      </w:pPr>
      <w:r w:rsidRPr="000D7109">
        <w:rPr>
          <w:lang w:eastAsia="en-US"/>
        </w:rPr>
        <w:t>0.</w:t>
      </w:r>
      <w:r w:rsidRPr="000D7109">
        <w:rPr>
          <w:lang w:eastAsia="en-US"/>
        </w:rPr>
        <w:tab/>
        <w:t>USS decides to revoke C2 connectivity.</w:t>
      </w:r>
    </w:p>
    <w:p w14:paraId="6287D21C" w14:textId="77777777" w:rsidR="000021E7" w:rsidRPr="000D7109" w:rsidRDefault="000021E7" w:rsidP="000021E7">
      <w:pPr>
        <w:pStyle w:val="B1"/>
        <w:rPr>
          <w:lang w:eastAsia="en-US"/>
        </w:rPr>
      </w:pPr>
      <w:r w:rsidRPr="000D7109">
        <w:rPr>
          <w:lang w:eastAsia="en-US"/>
        </w:rPr>
        <w:t>1.</w:t>
      </w:r>
      <w:r w:rsidRPr="000D7109">
        <w:rPr>
          <w:lang w:eastAsia="en-US"/>
        </w:rPr>
        <w:tab/>
        <w:t>Steps 1 - 2 as described in Figure 5.2.9.1-1 are performed.</w:t>
      </w:r>
    </w:p>
    <w:p w14:paraId="3A057991" w14:textId="77777777" w:rsidR="000021E7" w:rsidRPr="000D7109" w:rsidRDefault="000021E7" w:rsidP="000021E7">
      <w:pPr>
        <w:pStyle w:val="B1"/>
        <w:rPr>
          <w:lang w:eastAsia="en-US"/>
        </w:rPr>
      </w:pPr>
      <w:r w:rsidRPr="000D7109">
        <w:rPr>
          <w:lang w:eastAsia="en-US"/>
        </w:rPr>
        <w:t>2.</w:t>
      </w:r>
      <w:r w:rsidRPr="000D7109">
        <w:rPr>
          <w:lang w:eastAsia="en-US"/>
        </w:rPr>
        <w:tab/>
        <w:t>The PCF deletes policy information associated with the AF session and configures the resources and routing information as in steps 5 - 6 in Figure 5.2.5.4.2-1.</w:t>
      </w:r>
    </w:p>
    <w:p w14:paraId="75A8BCE2" w14:textId="77777777" w:rsidR="000021E7" w:rsidRPr="000D7109" w:rsidRDefault="000021E7" w:rsidP="000021E7">
      <w:pPr>
        <w:pStyle w:val="B1"/>
        <w:rPr>
          <w:lang w:eastAsia="en-US"/>
        </w:rPr>
      </w:pPr>
      <w:r w:rsidRPr="000D7109">
        <w:rPr>
          <w:lang w:eastAsia="en-US"/>
        </w:rPr>
        <w:t>3.</w:t>
      </w:r>
      <w:r w:rsidRPr="000D7109">
        <w:rPr>
          <w:lang w:eastAsia="en-US"/>
        </w:rPr>
        <w:tab/>
        <w:t>Steps 4-5 as described in Figure 5.2.9.1-1 are performed.</w:t>
      </w:r>
    </w:p>
    <w:p w14:paraId="2912BBCF" w14:textId="0D946E22" w:rsidR="000021E7" w:rsidRPr="000D7109" w:rsidRDefault="000021E7" w:rsidP="00A633CE">
      <w:pPr>
        <w:pStyle w:val="NO"/>
        <w:rPr>
          <w:lang w:eastAsia="en-US"/>
        </w:rPr>
      </w:pPr>
      <w:r w:rsidRPr="000D7109">
        <w:rPr>
          <w:lang w:eastAsia="en-US"/>
        </w:rPr>
        <w:t>NOTE:</w:t>
      </w:r>
      <w:r w:rsidRPr="000D7109">
        <w:rPr>
          <w:lang w:eastAsia="en-US"/>
        </w:rPr>
        <w:tab/>
        <w:t>Step 2 in Figure 5.2.9.2-1 and step 4 in Figure 5.2.9.1-1 can be carried out in parallel.</w:t>
      </w:r>
    </w:p>
    <w:p w14:paraId="38916232" w14:textId="77777777" w:rsidR="000021E7" w:rsidRPr="000D7109" w:rsidRDefault="000021E7" w:rsidP="000021E7">
      <w:pPr>
        <w:pStyle w:val="B1"/>
        <w:rPr>
          <w:lang w:eastAsia="en-US"/>
        </w:rPr>
      </w:pPr>
      <w:r w:rsidRPr="000D7109">
        <w:rPr>
          <w:lang w:eastAsia="en-US"/>
        </w:rPr>
        <w:t>4.</w:t>
      </w:r>
      <w:r w:rsidRPr="000D7109">
        <w:rPr>
          <w:lang w:eastAsia="en-US"/>
        </w:rPr>
        <w:tab/>
        <w:t>The USS may invoke the UAV re-authorization procedure in EPS as in Figure 5.2.4.4-1 to deliver a C2 authorization payload indicating that C2 connectivity is revoked.</w:t>
      </w:r>
    </w:p>
    <w:p w14:paraId="0AFA3519" w14:textId="7826C66F" w:rsidR="00FF7EE0" w:rsidRPr="000D7109" w:rsidRDefault="00FF7EE0" w:rsidP="00FF7EE0">
      <w:pPr>
        <w:pStyle w:val="Heading2"/>
      </w:pPr>
      <w:bookmarkStart w:id="439" w:name="_CR5_3"/>
      <w:bookmarkStart w:id="440" w:name="_Toc201127761"/>
      <w:bookmarkEnd w:id="439"/>
      <w:r w:rsidRPr="000D7109">
        <w:t>5.3</w:t>
      </w:r>
      <w:r w:rsidRPr="000D7109">
        <w:tab/>
        <w:t>UAV Tracking</w:t>
      </w:r>
      <w:bookmarkEnd w:id="433"/>
      <w:bookmarkEnd w:id="434"/>
      <w:bookmarkEnd w:id="440"/>
    </w:p>
    <w:p w14:paraId="44799CAA" w14:textId="77777777" w:rsidR="00FF7EE0" w:rsidRPr="000D7109" w:rsidRDefault="00FF7EE0" w:rsidP="00FF7EE0">
      <w:pPr>
        <w:pStyle w:val="Heading3"/>
      </w:pPr>
      <w:bookmarkStart w:id="441" w:name="_CR5_3_1"/>
      <w:bookmarkStart w:id="442" w:name="_Toc64385471"/>
      <w:bookmarkStart w:id="443" w:name="_Toc64529621"/>
      <w:bookmarkStart w:id="444" w:name="_Toc201127762"/>
      <w:bookmarkEnd w:id="441"/>
      <w:r w:rsidRPr="000D7109">
        <w:t>5.3.1</w:t>
      </w:r>
      <w:r w:rsidRPr="000D7109">
        <w:tab/>
        <w:t>UAV Tracking Model</w:t>
      </w:r>
      <w:bookmarkEnd w:id="442"/>
      <w:bookmarkEnd w:id="443"/>
      <w:bookmarkEnd w:id="444"/>
    </w:p>
    <w:p w14:paraId="69C4CF68" w14:textId="6EA78C7A" w:rsidR="00322E68" w:rsidRPr="000D7109" w:rsidRDefault="00322E68" w:rsidP="00322E68">
      <w:bookmarkStart w:id="445" w:name="_Toc64385472"/>
      <w:bookmarkStart w:id="446" w:name="_Toc64529622"/>
      <w:r w:rsidRPr="000D7109">
        <w:t>3GPP network supports the functionality of UAV Tracking via the service exposure support towards USS. The USS invokes 3GPP network service through a UAS-NF for UAV tracking. The UAS-NF acts as an NEF</w:t>
      </w:r>
      <w:r w:rsidR="00E77236" w:rsidRPr="000D7109">
        <w:t>/SCEF</w:t>
      </w:r>
      <w:r w:rsidRPr="000D7109">
        <w:t xml:space="preserve"> and interacts with other network functions (e.g. GMLC and AMF/MME) to support UAV tracking. The USS shall use 3GPP UAV ID (e.g. GPSI) for identifying an individual target UAV.</w:t>
      </w:r>
      <w:r w:rsidR="008B4CA0" w:rsidRPr="000D7109">
        <w:t xml:space="preserve"> When USS/TPAE initiates UAV tracking via USA NF, it should include an indication of reliable UE location information required in the request.</w:t>
      </w:r>
      <w:r w:rsidRPr="000D7109">
        <w:t xml:space="preserve"> For further details on the architecture reference model, see clause 4.2.</w:t>
      </w:r>
    </w:p>
    <w:p w14:paraId="3E55C144" w14:textId="23574E3D" w:rsidR="00322E68" w:rsidRPr="000D7109" w:rsidRDefault="00322E68" w:rsidP="00322E68">
      <w:r w:rsidRPr="000D7109">
        <w:t>Three UAV tracking modes are supported:</w:t>
      </w:r>
    </w:p>
    <w:p w14:paraId="7AE42A89" w14:textId="722FAB84" w:rsidR="00322E68" w:rsidRPr="000D7109" w:rsidRDefault="00322E68" w:rsidP="00322E68">
      <w:pPr>
        <w:pStyle w:val="B1"/>
      </w:pPr>
      <w:r w:rsidRPr="000D7109">
        <w:t>-</w:t>
      </w:r>
      <w:r w:rsidRPr="000D7109">
        <w:tab/>
        <w:t>UAV location reporting mode</w:t>
      </w:r>
      <w:r w:rsidR="00B10B21" w:rsidRPr="000D7109">
        <w:t>;</w:t>
      </w:r>
    </w:p>
    <w:p w14:paraId="7EA3BD49" w14:textId="77777777" w:rsidR="00206175" w:rsidRPr="000D7109" w:rsidRDefault="00322E68" w:rsidP="00322E68">
      <w:pPr>
        <w:pStyle w:val="B1"/>
      </w:pPr>
      <w:r w:rsidRPr="000D7109">
        <w:t>-</w:t>
      </w:r>
      <w:r w:rsidRPr="000D7109">
        <w:tab/>
        <w:t>UAV presence monitoring mode</w:t>
      </w:r>
      <w:r w:rsidR="00B10B21" w:rsidRPr="000D7109">
        <w:t>;</w:t>
      </w:r>
      <w:r w:rsidRPr="000D7109">
        <w:t xml:space="preserve"> and</w:t>
      </w:r>
    </w:p>
    <w:p w14:paraId="36DEC3CA" w14:textId="06EAC1A8" w:rsidR="00322E68" w:rsidRPr="000D7109" w:rsidRDefault="00322E68" w:rsidP="00322E68">
      <w:pPr>
        <w:pStyle w:val="B1"/>
      </w:pPr>
      <w:r w:rsidRPr="000D7109">
        <w:t>-</w:t>
      </w:r>
      <w:r w:rsidRPr="000D7109">
        <w:tab/>
      </w:r>
      <w:r w:rsidR="00E77236" w:rsidRPr="000D7109">
        <w:t>List of Aerial UEs in a geographic area.</w:t>
      </w:r>
      <w:r w:rsidRPr="000D7109">
        <w:t>.</w:t>
      </w:r>
    </w:p>
    <w:p w14:paraId="1B09E12B" w14:textId="5E5B68C2" w:rsidR="00322E68" w:rsidRPr="000D7109" w:rsidRDefault="00322E68" w:rsidP="00322E68">
      <w:r w:rsidRPr="000D7109">
        <w:t>USS/TPAE could at any time choose a UAV tracking mode and provide the corresponding request to UAS NF. The USS/TPAE logic on its choice of UAV Tracking Model is out of scope of 3GPP.</w:t>
      </w:r>
    </w:p>
    <w:p w14:paraId="23F289BD" w14:textId="13B4E957" w:rsidR="00322E68" w:rsidRPr="000D7109" w:rsidRDefault="00322E68" w:rsidP="00322E68">
      <w:r w:rsidRPr="000D7109">
        <w:t>The 3GPP network may also provide the UAV location to the USS during the UUAA procedures, as described in clause 5.2.2 and clause 5.2.3.</w:t>
      </w:r>
    </w:p>
    <w:p w14:paraId="2A9ADB8C" w14:textId="77777777" w:rsidR="00322E68" w:rsidRPr="000D7109" w:rsidRDefault="00322E68" w:rsidP="00322E68">
      <w:pPr>
        <w:pStyle w:val="Heading4"/>
        <w:rPr>
          <w:rFonts w:eastAsia="DengXian"/>
        </w:rPr>
      </w:pPr>
      <w:bookmarkStart w:id="447" w:name="_CR5_3_1_1"/>
      <w:bookmarkStart w:id="448" w:name="_Toc66381094"/>
      <w:bookmarkStart w:id="449" w:name="_Toc201127763"/>
      <w:bookmarkEnd w:id="447"/>
      <w:r w:rsidRPr="000D7109">
        <w:t>5.3.1.1</w:t>
      </w:r>
      <w:r w:rsidRPr="000D7109">
        <w:tab/>
        <w:t>UAV Location Reporting Mode</w:t>
      </w:r>
      <w:bookmarkEnd w:id="448"/>
      <w:bookmarkEnd w:id="449"/>
    </w:p>
    <w:p w14:paraId="11E55311" w14:textId="059B42BF" w:rsidR="00322E68" w:rsidRPr="000D7109" w:rsidRDefault="00322E68" w:rsidP="00322E68">
      <w:r w:rsidRPr="000D7109">
        <w:t>For UAV location reporting mode, the USS/TPAE that wants to be reported on the UAV location subscribes to the UAS NF with the target 3GPP UAV ID. The USS/TPAE could indicate the required location accuracy</w:t>
      </w:r>
      <w:r w:rsidR="008B4CA0" w:rsidRPr="000D7109">
        <w:t>, reliable UE location information required</w:t>
      </w:r>
      <w:r w:rsidRPr="000D7109">
        <w:t xml:space="preserve"> and whether it</w:t>
      </w:r>
      <w:r w:rsidR="00CA32B7" w:rsidRPr="000D7109">
        <w:t>'</w:t>
      </w:r>
      <w:r w:rsidRPr="000D7109">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0D7109">
        <w:t>'</w:t>
      </w:r>
      <w:r w:rsidRPr="000D7109">
        <w:t>s location together with the 3GPP UAV ID to the USS/TPAE.</w:t>
      </w:r>
    </w:p>
    <w:p w14:paraId="25B07869" w14:textId="77777777" w:rsidR="00322E68" w:rsidRPr="000D7109" w:rsidRDefault="00322E68" w:rsidP="00322E68">
      <w:pPr>
        <w:pStyle w:val="Heading4"/>
        <w:rPr>
          <w:rFonts w:eastAsia="DengXian"/>
        </w:rPr>
      </w:pPr>
      <w:bookmarkStart w:id="450" w:name="_CR5_3_1_2"/>
      <w:bookmarkStart w:id="451" w:name="_Toc66381095"/>
      <w:bookmarkStart w:id="452" w:name="_Toc201127764"/>
      <w:bookmarkEnd w:id="450"/>
      <w:r w:rsidRPr="000D7109">
        <w:t>5.3.1.2</w:t>
      </w:r>
      <w:r w:rsidRPr="000D7109">
        <w:tab/>
      </w:r>
      <w:r w:rsidRPr="000D7109">
        <w:rPr>
          <w:rFonts w:eastAsia="DengXian"/>
        </w:rPr>
        <w:t>UAV Presence Monitoring Mode</w:t>
      </w:r>
      <w:bookmarkEnd w:id="451"/>
      <w:bookmarkEnd w:id="452"/>
    </w:p>
    <w:p w14:paraId="7D41B592" w14:textId="3E29A903" w:rsidR="00B10B21" w:rsidRPr="000D7109" w:rsidRDefault="00B10B21" w:rsidP="00322E68">
      <w:r w:rsidRPr="000D7109">
        <w:t>For UAV presence monitoring mode, the USS/TPAE may subscribe for the event report of UAV moving in or out of the geographic area (e.g. longitude/latitude, zip code, etc). The request includes target 3GPP UAV ID</w:t>
      </w:r>
      <w:r w:rsidR="008B4CA0" w:rsidRPr="000D7109">
        <w:t>, indication of reliable UE location information required</w:t>
      </w:r>
      <w:r w:rsidRPr="000D7109">
        <w:t xml:space="preserve"> and geographic area info.</w:t>
      </w:r>
    </w:p>
    <w:p w14:paraId="032535E2" w14:textId="34B62539" w:rsidR="00B10B21" w:rsidRPr="000D7109" w:rsidRDefault="00B10B21" w:rsidP="00322E68">
      <w:r w:rsidRPr="000D7109">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sidRPr="000D7109">
        <w:rPr>
          <w:lang w:eastAsia="zh-CN"/>
        </w:rPr>
        <w:t>for configuring the presence monitoring</w:t>
      </w:r>
      <w:r w:rsidRPr="000D7109">
        <w:t xml:space="preserve">. Upon receiving the report from AMF/MME </w:t>
      </w:r>
      <w:r w:rsidR="00FE0E7C" w:rsidRPr="000D7109">
        <w:t>or GMLC</w:t>
      </w:r>
      <w:r w:rsidRPr="000D7109">
        <w:t>, the UAS NF notifies USS/TPAE for the UAV presence in the geographic area.</w:t>
      </w:r>
    </w:p>
    <w:p w14:paraId="5C18345D" w14:textId="4ABED0E6" w:rsidR="00B10B21" w:rsidRPr="000D7109" w:rsidRDefault="00B10B21" w:rsidP="00322E68">
      <w:r w:rsidRPr="000D7109">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0D7109" w:rsidRDefault="00322E68" w:rsidP="00322E68">
      <w:pPr>
        <w:pStyle w:val="Heading4"/>
      </w:pPr>
      <w:bookmarkStart w:id="453" w:name="_CR5_3_1_3"/>
      <w:bookmarkStart w:id="454" w:name="_Toc66381096"/>
      <w:bookmarkStart w:id="455" w:name="_Toc201127765"/>
      <w:bookmarkEnd w:id="453"/>
      <w:r w:rsidRPr="000D7109">
        <w:t>5.3.1.3</w:t>
      </w:r>
      <w:r w:rsidRPr="000D7109">
        <w:tab/>
      </w:r>
      <w:r w:rsidR="00E77236" w:rsidRPr="000D7109">
        <w:t>List of Aerial UEs in a geographic area</w:t>
      </w:r>
      <w:bookmarkEnd w:id="454"/>
      <w:bookmarkEnd w:id="455"/>
    </w:p>
    <w:p w14:paraId="0F064392" w14:textId="67BE6FCB" w:rsidR="00322E68" w:rsidRPr="000D7109" w:rsidRDefault="00E77236" w:rsidP="00322E68">
      <w:r w:rsidRPr="000D7109">
        <w:t xml:space="preserve">In this </w:t>
      </w:r>
      <w:r w:rsidR="00B10B21" w:rsidRPr="000D7109">
        <w:t>mode, the USS/TPAE request</w:t>
      </w:r>
      <w:r w:rsidR="00B2465B" w:rsidRPr="000D7109">
        <w:t>s</w:t>
      </w:r>
      <w:r w:rsidR="00B10B21" w:rsidRPr="000D7109">
        <w:t xml:space="preserve"> UAS NF for a list of the UAVs in the geographic area and served by the PLMN</w:t>
      </w:r>
      <w:r w:rsidR="00B2465B" w:rsidRPr="000D7109">
        <w:t xml:space="preserve"> (i.e. no 3GPP UAV ID provided by the USS/TPAE)</w:t>
      </w:r>
      <w:r w:rsidR="00B10B21" w:rsidRPr="000D7109">
        <w:t>. The request includes geographic area info</w:t>
      </w:r>
      <w:r w:rsidR="008B4CA0" w:rsidRPr="000D7109">
        <w:t>, indication of reliable UE location information required</w:t>
      </w:r>
      <w:r w:rsidR="00B10B21" w:rsidRPr="000D7109">
        <w:t xml:space="preserve"> and indication </w:t>
      </w:r>
      <w:r w:rsidRPr="000D7109">
        <w:t xml:space="preserve">of one-time </w:t>
      </w:r>
      <w:r w:rsidR="00B10B21" w:rsidRPr="000D7109">
        <w:t>reporting</w:t>
      </w:r>
      <w:r w:rsidRPr="000D7109">
        <w:t xml:space="preserve"> by setting "</w:t>
      </w:r>
      <w:proofErr w:type="spellStart"/>
      <w:r w:rsidRPr="000D7109">
        <w:t>maximumNumberOfReports</w:t>
      </w:r>
      <w:proofErr w:type="spellEnd"/>
      <w:r w:rsidRPr="000D7109">
        <w:t>" to 1</w:t>
      </w:r>
      <w:r w:rsidR="00B10B21" w:rsidRPr="000D7109">
        <w:t xml:space="preserve">. If the geographic area info can be mapped to 3GPP defined area such as a list of Tracking Areas or a list of cells, UAS NF triggers existing AMF/MME procedures to get the UE list within the TAI(s) or Cell Id(s). </w:t>
      </w:r>
      <w:r w:rsidRPr="000D7109">
        <w:t xml:space="preserve">The UAS NF may include Aerial UE indication as an event filter in the request, that is used by the </w:t>
      </w:r>
      <w:r w:rsidR="00B10B21" w:rsidRPr="000D7109">
        <w:t>AMF/MME</w:t>
      </w:r>
      <w:r w:rsidRPr="000D7109">
        <w:t xml:space="preserve"> to</w:t>
      </w:r>
      <w:r w:rsidR="00B10B21" w:rsidRPr="000D7109">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0D7109" w:rsidRDefault="00322E68" w:rsidP="00322E68">
      <w:r w:rsidRPr="000D7109">
        <w:t>In the above UAV tracking modes, UAS NF may need to map the 3GPP UAV ID to 3GPP internal IDs and vice versa. The CAA</w:t>
      </w:r>
      <w:r w:rsidR="00E77236" w:rsidRPr="000D7109">
        <w:t xml:space="preserve"> L</w:t>
      </w:r>
      <w:r w:rsidRPr="000D7109">
        <w:t xml:space="preserve">evel UAV ID </w:t>
      </w:r>
      <w:r w:rsidR="00E77236" w:rsidRPr="000D7109">
        <w:t xml:space="preserve">may be </w:t>
      </w:r>
      <w:r w:rsidRPr="000D7109">
        <w:t>optionally provided by the UAS NF</w:t>
      </w:r>
      <w:r w:rsidR="00E77236" w:rsidRPr="000D7109">
        <w:t>, if available,</w:t>
      </w:r>
      <w:r w:rsidRPr="000D7109">
        <w:t xml:space="preserve"> to the USS/TPAE during tracking and location reporting of UAV.</w:t>
      </w:r>
    </w:p>
    <w:p w14:paraId="452936DB" w14:textId="77777777" w:rsidR="00FF7EE0" w:rsidRPr="000D7109" w:rsidRDefault="00FF7EE0" w:rsidP="00FF7EE0">
      <w:pPr>
        <w:pStyle w:val="Heading3"/>
      </w:pPr>
      <w:bookmarkStart w:id="456" w:name="_CR5_3_2"/>
      <w:bookmarkStart w:id="457" w:name="_Toc201127766"/>
      <w:bookmarkEnd w:id="456"/>
      <w:r w:rsidRPr="000D7109">
        <w:t>5.3.2</w:t>
      </w:r>
      <w:r w:rsidRPr="000D7109">
        <w:tab/>
      </w:r>
      <w:r w:rsidRPr="000D7109">
        <w:rPr>
          <w:rFonts w:eastAsia="DengXian"/>
          <w:lang w:eastAsia="zh-CN"/>
        </w:rPr>
        <w:t>Procedure for UAV location reporting</w:t>
      </w:r>
      <w:bookmarkEnd w:id="445"/>
      <w:bookmarkEnd w:id="446"/>
      <w:bookmarkEnd w:id="457"/>
    </w:p>
    <w:p w14:paraId="57D66B2D" w14:textId="4D4236D9" w:rsidR="00310AC5" w:rsidRPr="000D7109" w:rsidRDefault="00310AC5" w:rsidP="00206175">
      <w:r w:rsidRPr="000D7109">
        <w:t>The following procedures describe the 5GC UAV</w:t>
      </w:r>
      <w:r w:rsidR="00B10B21" w:rsidRPr="000D7109">
        <w:t>'</w:t>
      </w:r>
      <w:r w:rsidRPr="000D7109">
        <w:t>s location reporting service to USS.</w:t>
      </w:r>
    </w:p>
    <w:p w14:paraId="57DA8067" w14:textId="4EE0348F" w:rsidR="00310AC5" w:rsidRPr="000D7109" w:rsidRDefault="00310AC5" w:rsidP="00B10B21">
      <w:pPr>
        <w:pStyle w:val="TH"/>
      </w:pPr>
    </w:p>
    <w:p w14:paraId="545F771E" w14:textId="2C3BD08D" w:rsidR="00391914" w:rsidRPr="000D7109" w:rsidRDefault="00391914" w:rsidP="00B10B21">
      <w:pPr>
        <w:pStyle w:val="TH"/>
      </w:pPr>
      <w:r w:rsidRPr="000D7109">
        <w:object w:dxaOrig="14070" w:dyaOrig="6530" w14:anchorId="6F8DC141">
          <v:shape id="_x0000_i1053" type="#_x0000_t75" style="width:480pt;height:224.25pt" o:ole="">
            <v:imagedata r:id="rId70" o:title=""/>
          </v:shape>
          <o:OLEObject Type="Embed" ProgID="Visio.Drawing.15" ShapeID="_x0000_i1053" DrawAspect="Content" ObjectID="_1819096513" r:id="rId71"/>
        </w:object>
      </w:r>
    </w:p>
    <w:p w14:paraId="747CCE33" w14:textId="77777777" w:rsidR="00310AC5" w:rsidRPr="000D7109" w:rsidRDefault="00310AC5" w:rsidP="00310AC5">
      <w:pPr>
        <w:pStyle w:val="TF"/>
        <w:rPr>
          <w:rFonts w:eastAsia="DengXian"/>
        </w:rPr>
      </w:pPr>
      <w:bookmarkStart w:id="458" w:name="_CRFigure5_3_21"/>
      <w:r w:rsidRPr="000D7109">
        <w:t xml:space="preserve">Figure </w:t>
      </w:r>
      <w:bookmarkEnd w:id="458"/>
      <w:r w:rsidRPr="000D7109">
        <w:t>5.3.2-1: UAV Location Reporting</w:t>
      </w:r>
    </w:p>
    <w:p w14:paraId="7C1BD3F5" w14:textId="14E84648" w:rsidR="00B10B21" w:rsidRPr="000D7109" w:rsidRDefault="00B10B21" w:rsidP="00B10B21">
      <w:pPr>
        <w:pStyle w:val="B1"/>
      </w:pPr>
      <w:bookmarkStart w:id="459" w:name="_Toc64385473"/>
      <w:bookmarkStart w:id="460" w:name="_Toc64529623"/>
      <w:r w:rsidRPr="000D7109">
        <w:t>1.</w:t>
      </w:r>
      <w:r w:rsidRPr="000D7109">
        <w:tab/>
        <w:t>USS to UAS NF</w:t>
      </w:r>
      <w:r w:rsidR="003214A6" w:rsidRPr="000D7109">
        <w:t>/NEF</w:t>
      </w:r>
      <w:r w:rsidRPr="000D7109">
        <w:t xml:space="preserve">: The USS sends </w:t>
      </w:r>
      <w:proofErr w:type="spellStart"/>
      <w:r w:rsidRPr="000D7109">
        <w:t>Nnef_EventExposure_Subscribe</w:t>
      </w:r>
      <w:proofErr w:type="spellEnd"/>
      <w:r w:rsidRPr="000D7109">
        <w:t xml:space="preserve"> request to the UAS NF</w:t>
      </w:r>
      <w:r w:rsidR="003214A6" w:rsidRPr="000D7109">
        <w:t>/NEF</w:t>
      </w:r>
      <w:r w:rsidRPr="000D7109">
        <w:t xml:space="preserve"> as described in step 1b-1 from clause 6.1.2 of </w:t>
      </w:r>
      <w:r w:rsidR="000D7109" w:rsidRPr="000D7109">
        <w:t>TS</w:t>
      </w:r>
      <w:r w:rsidR="000D7109">
        <w:t> </w:t>
      </w:r>
      <w:r w:rsidR="000D7109" w:rsidRPr="000D7109">
        <w:t>23.273</w:t>
      </w:r>
      <w:r w:rsidR="000D7109">
        <w:t> </w:t>
      </w:r>
      <w:r w:rsidR="000D7109" w:rsidRPr="000D7109">
        <w:t>[</w:t>
      </w:r>
      <w:r w:rsidRPr="000D7109">
        <w:t xml:space="preserve">8] for immediate location reporting </w:t>
      </w:r>
      <w:r w:rsidR="003214A6" w:rsidRPr="000D7109">
        <w:t xml:space="preserve">(i.e. 5GC-MT-LR) </w:t>
      </w:r>
      <w:r w:rsidRPr="000D7109">
        <w:t xml:space="preserve">and step 1b-1 from clause 6.3.1 of </w:t>
      </w:r>
      <w:r w:rsidR="000D7109" w:rsidRPr="000D7109">
        <w:t>TS</w:t>
      </w:r>
      <w:r w:rsidR="000D7109">
        <w:t> </w:t>
      </w:r>
      <w:r w:rsidR="000D7109" w:rsidRPr="000D7109">
        <w:t>23.273</w:t>
      </w:r>
      <w:r w:rsidR="000D7109">
        <w:t> </w:t>
      </w:r>
      <w:r w:rsidR="000D7109" w:rsidRPr="000D7109">
        <w:t>[</w:t>
      </w:r>
      <w:r w:rsidRPr="000D7109">
        <w:t>8] for periodic</w:t>
      </w:r>
      <w:r w:rsidR="003214A6" w:rsidRPr="000D7109">
        <w:t>, triggered and UE available</w:t>
      </w:r>
      <w:r w:rsidRPr="000D7109">
        <w:t xml:space="preserve"> location reporting</w:t>
      </w:r>
      <w:r w:rsidR="003214A6" w:rsidRPr="000D7109">
        <w:t xml:space="preserve"> (i.e. </w:t>
      </w:r>
      <w:r w:rsidR="003214A6" w:rsidRPr="000D7109">
        <w:rPr>
          <w:rFonts w:eastAsia="SimSun"/>
        </w:rPr>
        <w:t>deferred 5GC-MT-LR)</w:t>
      </w:r>
      <w:r w:rsidRPr="000D7109">
        <w:t>.</w:t>
      </w:r>
      <w:r w:rsidR="008B4CA0" w:rsidRPr="000D7109">
        <w:t xml:space="preserve"> USS should include an indication of reliable UE location information required in the request.</w:t>
      </w:r>
    </w:p>
    <w:p w14:paraId="46B74B62" w14:textId="00F347A7" w:rsidR="00B10B21" w:rsidRPr="000D7109" w:rsidRDefault="00B10B21" w:rsidP="00B10B21">
      <w:pPr>
        <w:pStyle w:val="B1"/>
      </w:pPr>
      <w:r w:rsidRPr="000D7109">
        <w:t>2.</w:t>
      </w:r>
      <w:r w:rsidRPr="000D7109">
        <w:tab/>
        <w:t>UAS NF</w:t>
      </w:r>
      <w:r w:rsidR="003214A6" w:rsidRPr="000D7109">
        <w:t>/NEF</w:t>
      </w:r>
      <w:r w:rsidRPr="000D7109">
        <w:t xml:space="preserve"> determines the relevant NF, i.e. GMLC for location reporting based on the UAV's capability or network capability, location accuracy etc.</w:t>
      </w:r>
    </w:p>
    <w:p w14:paraId="01842C51" w14:textId="326AA6F8" w:rsidR="00B10B21" w:rsidRPr="000D7109" w:rsidRDefault="00B10B21" w:rsidP="00B10B21">
      <w:pPr>
        <w:pStyle w:val="B1"/>
      </w:pPr>
      <w:r w:rsidRPr="000D7109">
        <w:t>3.</w:t>
      </w:r>
      <w:r w:rsidRPr="000D7109">
        <w:tab/>
        <w:t xml:space="preserve">UAS NF sends request to GMLC with the GPSI (i.e. 3GPP UAV ID) provided by USS to retrieve the </w:t>
      </w:r>
      <w:r w:rsidR="006E4EC6" w:rsidRPr="000D7109">
        <w:t xml:space="preserve">UE </w:t>
      </w:r>
      <w:r w:rsidRPr="000D7109">
        <w:t>location via the current location services supported by GMLC. The UAS NF</w:t>
      </w:r>
      <w:r w:rsidR="003214A6" w:rsidRPr="000D7109">
        <w:t>/</w:t>
      </w:r>
      <w:r w:rsidRPr="000D7109">
        <w:t xml:space="preserve">NEF performs 5GC-MT-LR Procedure as described in clause 6.1.2 of </w:t>
      </w:r>
      <w:r w:rsidR="000D7109" w:rsidRPr="000D7109">
        <w:t>TS</w:t>
      </w:r>
      <w:r w:rsidR="000D7109">
        <w:t> </w:t>
      </w:r>
      <w:r w:rsidR="000D7109" w:rsidRPr="000D7109">
        <w:t>23.273</w:t>
      </w:r>
      <w:r w:rsidR="000D7109">
        <w:t> </w:t>
      </w:r>
      <w:r w:rsidR="000D7109" w:rsidRPr="000D7109">
        <w:t>[</w:t>
      </w:r>
      <w:r w:rsidRPr="000D7109">
        <w:t xml:space="preserve">8] or </w:t>
      </w:r>
      <w:r w:rsidR="003214A6" w:rsidRPr="000D7109">
        <w:t xml:space="preserve">deferred </w:t>
      </w:r>
      <w:r w:rsidRPr="000D7109">
        <w:t xml:space="preserve">5GC-MT-LR </w:t>
      </w:r>
      <w:r w:rsidR="003214A6" w:rsidRPr="000D7109">
        <w:t xml:space="preserve">procedure </w:t>
      </w:r>
      <w:r w:rsidRPr="000D7109">
        <w:t>as described in clause 6.3.1 (up to step </w:t>
      </w:r>
      <w:r w:rsidR="003214A6" w:rsidRPr="000D7109">
        <w:t>21b</w:t>
      </w:r>
      <w:r w:rsidRPr="000D7109">
        <w:t xml:space="preserve">-1) of </w:t>
      </w:r>
      <w:r w:rsidR="000D7109" w:rsidRPr="000D7109">
        <w:t>TS</w:t>
      </w:r>
      <w:r w:rsidR="000D7109">
        <w:t> </w:t>
      </w:r>
      <w:r w:rsidR="000D7109" w:rsidRPr="000D7109">
        <w:t>23.273</w:t>
      </w:r>
      <w:r w:rsidR="000D7109">
        <w:t> </w:t>
      </w:r>
      <w:r w:rsidR="000D7109" w:rsidRPr="000D7109">
        <w:t>[</w:t>
      </w:r>
      <w:r w:rsidRPr="000D7109">
        <w:t>8] depending on whether the request received in step 1 was for immediate location reporting or deferred location reporting respectively.</w:t>
      </w:r>
      <w:r w:rsidR="004661BF" w:rsidRPr="000D7109">
        <w:t xml:space="preserve"> In this step, the location service exposure described in clause 5.5 of </w:t>
      </w:r>
      <w:r w:rsidR="000D7109" w:rsidRPr="000D7109">
        <w:t>TS</w:t>
      </w:r>
      <w:r w:rsidR="000D7109">
        <w:t> </w:t>
      </w:r>
      <w:r w:rsidR="000D7109" w:rsidRPr="000D7109">
        <w:t>23.273</w:t>
      </w:r>
      <w:r w:rsidR="000D7109">
        <w:t> </w:t>
      </w:r>
      <w:r w:rsidR="000D7109" w:rsidRPr="000D7109">
        <w:t>[</w:t>
      </w:r>
      <w:r w:rsidR="004661BF" w:rsidRPr="000D7109">
        <w:t>8] may also include the velocity of the UE.</w:t>
      </w:r>
    </w:p>
    <w:p w14:paraId="48B18F04" w14:textId="43409751" w:rsidR="00206175" w:rsidRPr="000D7109" w:rsidRDefault="00B10B21" w:rsidP="00B10B21">
      <w:pPr>
        <w:pStyle w:val="B1"/>
      </w:pPr>
      <w:r w:rsidRPr="000D7109">
        <w:t>4.</w:t>
      </w:r>
      <w:r w:rsidRPr="000D7109">
        <w:tab/>
        <w:t>UAS</w:t>
      </w:r>
      <w:r w:rsidR="003214A6" w:rsidRPr="000D7109">
        <w:t>/NEF</w:t>
      </w:r>
      <w:r w:rsidRPr="000D7109">
        <w:t xml:space="preserve"> NF to USS: UAS NF</w:t>
      </w:r>
      <w:r w:rsidR="003214A6" w:rsidRPr="000D7109">
        <w:t>/NEF</w:t>
      </w:r>
      <w:r w:rsidRPr="000D7109">
        <w:t xml:space="preserve"> provides the UAV location</w:t>
      </w:r>
      <w:r w:rsidR="004661BF" w:rsidRPr="000D7109">
        <w:t xml:space="preserve"> which may contain velocity of the UE</w:t>
      </w:r>
      <w:r w:rsidRPr="000D7109">
        <w:t xml:space="preserve"> to USS/TPAE in </w:t>
      </w:r>
      <w:proofErr w:type="spellStart"/>
      <w:r w:rsidRPr="000D7109">
        <w:t>Nnef_EventExposure_</w:t>
      </w:r>
      <w:r w:rsidR="003214A6" w:rsidRPr="000D7109">
        <w:t>Notify</w:t>
      </w:r>
      <w:proofErr w:type="spellEnd"/>
      <w:r w:rsidRPr="000D7109">
        <w:t xml:space="preserve"> </w:t>
      </w:r>
      <w:r w:rsidR="003214A6" w:rsidRPr="000D7109">
        <w:t xml:space="preserve">operation as described in step 24b-2 of Figure 6.1.2-1, </w:t>
      </w:r>
      <w:r w:rsidRPr="000D7109">
        <w:t>if the request in step 1 was for immediate location reporting. The UAS NF</w:t>
      </w:r>
      <w:r w:rsidR="003214A6" w:rsidRPr="000D7109">
        <w:t>/NEF</w:t>
      </w:r>
      <w:r w:rsidRPr="000D7109">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Pr="000D7109" w:rsidRDefault="00206175" w:rsidP="00206175">
      <w:pPr>
        <w:pStyle w:val="B1"/>
      </w:pPr>
      <w:r w:rsidRPr="000D7109">
        <w:tab/>
      </w:r>
      <w:r w:rsidR="00B10B21" w:rsidRPr="000D7109">
        <w:t xml:space="preserve">If the request in step 1 was for </w:t>
      </w:r>
      <w:r w:rsidR="003214A6" w:rsidRPr="000D7109">
        <w:t>deferred 5GC-MT-LR</w:t>
      </w:r>
      <w:r w:rsidR="00B10B21" w:rsidRPr="000D7109">
        <w:t>, the UAS NF</w:t>
      </w:r>
      <w:r w:rsidR="003214A6" w:rsidRPr="000D7109">
        <w:t>/NEF</w:t>
      </w:r>
      <w:r w:rsidR="00B10B21" w:rsidRPr="000D7109">
        <w:t xml:space="preserve"> sends </w:t>
      </w:r>
      <w:proofErr w:type="spellStart"/>
      <w:r w:rsidR="00B10B21" w:rsidRPr="000D7109">
        <w:t>Nnef_EventExposure_</w:t>
      </w:r>
      <w:r w:rsidR="003214A6" w:rsidRPr="000D7109">
        <w:t>Notify</w:t>
      </w:r>
      <w:proofErr w:type="spellEnd"/>
      <w:r w:rsidR="00B10B21" w:rsidRPr="000D7109">
        <w:t xml:space="preserve"> indicating </w:t>
      </w:r>
      <w:r w:rsidR="003214A6" w:rsidRPr="000D7109">
        <w:t>whether or not the periodic or triggered location was successfully activated in the target UE, as described in step 21b-2 of Figure 6.3.1-1</w:t>
      </w:r>
      <w:r w:rsidR="00B10B21" w:rsidRPr="000D7109">
        <w:t>.</w:t>
      </w:r>
    </w:p>
    <w:p w14:paraId="235D0BF8" w14:textId="2E28D625" w:rsidR="00B10B21" w:rsidRPr="000D7109" w:rsidRDefault="00B10B21" w:rsidP="00B10B21">
      <w:pPr>
        <w:pStyle w:val="B1"/>
      </w:pPr>
      <w:r w:rsidRPr="000D7109">
        <w:t>5.</w:t>
      </w:r>
      <w:r w:rsidRPr="000D7109">
        <w:tab/>
        <w:t xml:space="preserve">For </w:t>
      </w:r>
      <w:r w:rsidR="003214A6" w:rsidRPr="000D7109">
        <w:t xml:space="preserve">deferred </w:t>
      </w:r>
      <w:r w:rsidRPr="000D7109">
        <w:t xml:space="preserve">5GC-MT-LR </w:t>
      </w:r>
      <w:r w:rsidR="003214A6" w:rsidRPr="000D7109">
        <w:t xml:space="preserve">with periodic or triggered location request </w:t>
      </w:r>
      <w:r w:rsidRPr="000D7109">
        <w:t>steps 22 to 30b-</w:t>
      </w:r>
      <w:r w:rsidR="003214A6" w:rsidRPr="000D7109">
        <w:t xml:space="preserve">2 of Figure 6.3.1-1 </w:t>
      </w:r>
      <w:r w:rsidRPr="000D7109">
        <w:t>are executed and the UAS NF</w:t>
      </w:r>
      <w:r w:rsidR="003214A6" w:rsidRPr="000D7109">
        <w:t>/NEF</w:t>
      </w:r>
      <w:r w:rsidRPr="000D7109">
        <w:t xml:space="preserve"> provides the location report to USS/TPAE in </w:t>
      </w:r>
      <w:proofErr w:type="spellStart"/>
      <w:r w:rsidRPr="000D7109">
        <w:t>Nnef_EventExposure_Notify</w:t>
      </w:r>
      <w:proofErr w:type="spellEnd"/>
      <w:r w:rsidRPr="000D7109">
        <w:t xml:space="preserve"> operation.</w:t>
      </w:r>
    </w:p>
    <w:p w14:paraId="58EE0C37" w14:textId="6289A743" w:rsidR="00FF7EE0" w:rsidRPr="000D7109" w:rsidRDefault="00FF7EE0" w:rsidP="00FF7EE0">
      <w:pPr>
        <w:pStyle w:val="Heading3"/>
        <w:rPr>
          <w:rFonts w:eastAsia="DengXian"/>
          <w:lang w:eastAsia="zh-CN"/>
        </w:rPr>
      </w:pPr>
      <w:bookmarkStart w:id="461" w:name="_CR5_3_3"/>
      <w:bookmarkStart w:id="462" w:name="_Toc201127767"/>
      <w:bookmarkEnd w:id="461"/>
      <w:r w:rsidRPr="000D7109">
        <w:t>5.3.</w:t>
      </w:r>
      <w:r w:rsidR="00131F36" w:rsidRPr="000D7109">
        <w:t>3</w:t>
      </w:r>
      <w:r w:rsidRPr="000D7109">
        <w:tab/>
      </w:r>
      <w:r w:rsidRPr="000D7109">
        <w:rPr>
          <w:rFonts w:eastAsia="DengXian"/>
          <w:lang w:eastAsia="zh-CN"/>
        </w:rPr>
        <w:t>Procedure for UAV presence monitoring</w:t>
      </w:r>
      <w:bookmarkEnd w:id="459"/>
      <w:bookmarkEnd w:id="460"/>
      <w:bookmarkEnd w:id="462"/>
    </w:p>
    <w:p w14:paraId="62948161" w14:textId="77777777" w:rsidR="00310AC5" w:rsidRPr="000D7109" w:rsidRDefault="00310AC5" w:rsidP="00206175">
      <w:r w:rsidRPr="000D7109">
        <w:t>The following procedures describe the 3GPP UAV presence monitoring mode operation.</w:t>
      </w:r>
    </w:p>
    <w:p w14:paraId="763451E8" w14:textId="0A4D36E2" w:rsidR="00310AC5" w:rsidRPr="000D7109" w:rsidRDefault="003347A0" w:rsidP="00B10B21">
      <w:pPr>
        <w:pStyle w:val="TH"/>
      </w:pPr>
      <w:r w:rsidRPr="000D7109">
        <w:object w:dxaOrig="13740" w:dyaOrig="8530" w14:anchorId="0A115DAA">
          <v:shape id="_x0000_i1054" type="#_x0000_t75" style="width:481.5pt;height:299.25pt" o:ole="">
            <v:imagedata r:id="rId72" o:title=""/>
          </v:shape>
          <o:OLEObject Type="Embed" ProgID="Visio.Drawing.15" ShapeID="_x0000_i1054" DrawAspect="Content" ObjectID="_1819096514" r:id="rId73"/>
        </w:object>
      </w:r>
    </w:p>
    <w:p w14:paraId="50373228" w14:textId="77777777" w:rsidR="00310AC5" w:rsidRPr="000D7109" w:rsidRDefault="00310AC5" w:rsidP="00310AC5">
      <w:pPr>
        <w:pStyle w:val="TF"/>
        <w:rPr>
          <w:rFonts w:eastAsia="DengXian"/>
        </w:rPr>
      </w:pPr>
      <w:bookmarkStart w:id="463" w:name="_CRFigure5_3_31"/>
      <w:r w:rsidRPr="000D7109">
        <w:t xml:space="preserve">Figure </w:t>
      </w:r>
      <w:bookmarkEnd w:id="463"/>
      <w:r w:rsidRPr="000D7109">
        <w:t>5.3.3-1: UAV Presence Monitoring</w:t>
      </w:r>
    </w:p>
    <w:p w14:paraId="0B26B1C3" w14:textId="3AD0DF33" w:rsidR="00B10B21" w:rsidRPr="000D7109" w:rsidRDefault="00B10B21" w:rsidP="00B10B21">
      <w:pPr>
        <w:pStyle w:val="B1"/>
        <w:rPr>
          <w:lang w:eastAsia="zh-CN"/>
        </w:rPr>
      </w:pPr>
      <w:r w:rsidRPr="000D7109">
        <w:rPr>
          <w:lang w:eastAsia="zh-CN"/>
        </w:rPr>
        <w:t>1.</w:t>
      </w:r>
      <w:r w:rsidRPr="000D7109">
        <w:rPr>
          <w:lang w:eastAsia="zh-CN"/>
        </w:rPr>
        <w:tab/>
        <w:t>USS to UAS NF</w:t>
      </w:r>
      <w:r w:rsidR="00FB71E0" w:rsidRPr="000D7109">
        <w:rPr>
          <w:lang w:eastAsia="zh-CN"/>
        </w:rPr>
        <w:t>/NEF</w:t>
      </w:r>
      <w:r w:rsidRPr="000D7109">
        <w:rPr>
          <w:lang w:eastAsia="zh-CN"/>
        </w:rPr>
        <w:t xml:space="preserve">: The USS initiates the UAV presence monitoring request </w:t>
      </w:r>
      <w:r w:rsidR="00A1745B" w:rsidRPr="000D7109">
        <w:rPr>
          <w:lang w:eastAsia="zh-CN"/>
        </w:rPr>
        <w:t xml:space="preserve">via the </w:t>
      </w:r>
      <w:proofErr w:type="spellStart"/>
      <w:r w:rsidR="00A1745B" w:rsidRPr="000D7109">
        <w:rPr>
          <w:lang w:eastAsia="zh-CN"/>
        </w:rPr>
        <w:t>Nnef_EventExposure_Subscribe</w:t>
      </w:r>
      <w:proofErr w:type="spellEnd"/>
      <w:r w:rsidR="00A1745B" w:rsidRPr="000D7109">
        <w:rPr>
          <w:lang w:eastAsia="zh-CN"/>
        </w:rPr>
        <w:t xml:space="preserve"> service operation </w:t>
      </w:r>
      <w:r w:rsidRPr="000D7109">
        <w:rPr>
          <w:lang w:eastAsia="zh-CN"/>
        </w:rPr>
        <w:t>to UAS NF</w:t>
      </w:r>
      <w:r w:rsidR="00FB71E0" w:rsidRPr="000D7109">
        <w:rPr>
          <w:lang w:eastAsia="zh-CN"/>
        </w:rPr>
        <w:t>/NEF</w:t>
      </w:r>
      <w:r w:rsidRPr="000D7109">
        <w:rPr>
          <w:lang w:eastAsia="zh-CN"/>
        </w:rPr>
        <w:t xml:space="preserve"> to subscribe to the target UAV presence events from 3GPP network (e.g. moving in or out of the monitoring area). In addition to providing </w:t>
      </w:r>
      <w:r w:rsidR="00A1745B" w:rsidRPr="000D7109">
        <w:rPr>
          <w:lang w:eastAsia="zh-CN"/>
        </w:rPr>
        <w:t xml:space="preserve">a </w:t>
      </w:r>
      <w:r w:rsidRPr="000D7109">
        <w:rPr>
          <w:lang w:eastAsia="zh-CN"/>
        </w:rPr>
        <w:t>GPSI corresponding to the target UAV for the presence monitoring, the request also includes the geographic area info (e.g</w:t>
      </w:r>
      <w:r w:rsidR="008B4CA0" w:rsidRPr="000D7109">
        <w:rPr>
          <w:lang w:eastAsia="zh-CN"/>
        </w:rPr>
        <w:t>.</w:t>
      </w:r>
      <w:r w:rsidRPr="000D7109">
        <w:rPr>
          <w:lang w:eastAsia="zh-CN"/>
        </w:rPr>
        <w:t xml:space="preserve"> longitude/latitude, zip code, etc.)</w:t>
      </w:r>
      <w:r w:rsidR="008B4CA0" w:rsidRPr="000D7109">
        <w:rPr>
          <w:lang w:eastAsia="zh-CN"/>
        </w:rPr>
        <w:t>, an indication of reliable UE location information required</w:t>
      </w:r>
      <w:r w:rsidRPr="000D7109">
        <w:rPr>
          <w:lang w:eastAsia="zh-CN"/>
        </w:rPr>
        <w:t xml:space="preserve">. Optionally, it includes </w:t>
      </w:r>
      <w:r w:rsidR="00A1745B" w:rsidRPr="000D7109">
        <w:rPr>
          <w:lang w:eastAsia="zh-CN"/>
        </w:rPr>
        <w:t xml:space="preserve">a policy </w:t>
      </w:r>
      <w:r w:rsidRPr="000D7109">
        <w:rPr>
          <w:lang w:eastAsia="zh-CN"/>
        </w:rPr>
        <w:t>or rule indicating the 3GPP network to take the corresponding action when the Area of Interest (AOI) event report is detected.</w:t>
      </w:r>
      <w:r w:rsidR="00A1745B" w:rsidRPr="000D7109">
        <w:rPr>
          <w:lang w:eastAsia="zh-CN"/>
        </w:rPr>
        <w:t xml:space="preserve"> The policy or rule contains a moving in or moving out event associated with an indication of revoking the connectivity between UAV and UAV controller</w:t>
      </w:r>
      <w:r w:rsidR="00A1745B" w:rsidRPr="000D7109">
        <w:t>.</w:t>
      </w:r>
    </w:p>
    <w:p w14:paraId="1216795C" w14:textId="351AF332" w:rsidR="00B10B21" w:rsidRPr="000D7109" w:rsidRDefault="00B10B21" w:rsidP="00B10B21">
      <w:pPr>
        <w:pStyle w:val="B1"/>
        <w:rPr>
          <w:lang w:eastAsia="zh-CN"/>
        </w:rPr>
      </w:pPr>
      <w:r w:rsidRPr="000D7109">
        <w:rPr>
          <w:lang w:eastAsia="zh-CN"/>
        </w:rPr>
        <w:t>2.</w:t>
      </w:r>
      <w:r w:rsidRPr="000D7109">
        <w:rPr>
          <w:lang w:eastAsia="zh-CN"/>
        </w:rPr>
        <w:tab/>
        <w:t>UAS NF</w:t>
      </w:r>
      <w:r w:rsidR="00FB71E0" w:rsidRPr="000D7109">
        <w:rPr>
          <w:lang w:eastAsia="zh-CN"/>
        </w:rPr>
        <w:t xml:space="preserve">/NEF maps the geographical area into an </w:t>
      </w:r>
      <w:r w:rsidR="003347A0" w:rsidRPr="000D7109">
        <w:rPr>
          <w:lang w:eastAsia="zh-CN"/>
        </w:rPr>
        <w:t xml:space="preserve">area </w:t>
      </w:r>
      <w:r w:rsidR="00FB71E0" w:rsidRPr="000D7109">
        <w:rPr>
          <w:lang w:eastAsia="zh-CN"/>
        </w:rPr>
        <w:t xml:space="preserve">of interest that is represented by a list of Cell IDs, </w:t>
      </w:r>
      <w:proofErr w:type="spellStart"/>
      <w:r w:rsidR="00FB71E0" w:rsidRPr="000D7109">
        <w:rPr>
          <w:lang w:eastAsia="zh-CN"/>
        </w:rPr>
        <w:t>gNB</w:t>
      </w:r>
      <w:proofErr w:type="spellEnd"/>
      <w:r w:rsidR="00FB71E0" w:rsidRPr="000D7109">
        <w:rPr>
          <w:lang w:eastAsia="zh-CN"/>
        </w:rPr>
        <w:t xml:space="preserve"> IDs or TAIs</w:t>
      </w:r>
      <w:r w:rsidR="007B3B7C" w:rsidRPr="000D7109">
        <w:rPr>
          <w:lang w:eastAsia="zh-CN"/>
        </w:rPr>
        <w:t xml:space="preserve"> and</w:t>
      </w:r>
      <w:r w:rsidRPr="000D7109">
        <w:rPr>
          <w:lang w:eastAsia="zh-CN"/>
        </w:rPr>
        <w:t xml:space="preserve"> determines the relevant NF</w:t>
      </w:r>
      <w:r w:rsidR="00FB71E0" w:rsidRPr="000D7109">
        <w:rPr>
          <w:lang w:eastAsia="zh-CN"/>
        </w:rPr>
        <w:t xml:space="preserve"> (s)</w:t>
      </w:r>
      <w:r w:rsidRPr="000D7109">
        <w:rPr>
          <w:lang w:eastAsia="zh-CN"/>
        </w:rPr>
        <w:t>, i.e. AMF or GMLC for location reporting based on the UAV's capability or network capability, the geographic area info etc.</w:t>
      </w:r>
    </w:p>
    <w:p w14:paraId="5CD77387" w14:textId="5A7B41C2" w:rsidR="00FB71E0" w:rsidRPr="000D7109" w:rsidRDefault="00FB71E0" w:rsidP="00B10B21">
      <w:pPr>
        <w:pStyle w:val="B1"/>
        <w:rPr>
          <w:lang w:eastAsia="zh-CN"/>
        </w:rPr>
      </w:pPr>
      <w:r w:rsidRPr="000D7109" w:rsidDel="00FB71E0">
        <w:rPr>
          <w:lang w:eastAsia="zh-CN"/>
        </w:rPr>
        <w:t>3</w:t>
      </w:r>
      <w:r w:rsidRPr="000D7109">
        <w:rPr>
          <w:lang w:eastAsia="zh-CN"/>
        </w:rPr>
        <w:t>a</w:t>
      </w:r>
      <w:r w:rsidRPr="000D7109" w:rsidDel="00FB71E0">
        <w:rPr>
          <w:lang w:eastAsia="zh-CN"/>
        </w:rPr>
        <w:t>.</w:t>
      </w:r>
      <w:r w:rsidRPr="000D7109" w:rsidDel="00FB71E0">
        <w:rPr>
          <w:lang w:eastAsia="zh-CN"/>
        </w:rPr>
        <w:tab/>
      </w:r>
      <w:r w:rsidRPr="000D7109">
        <w:t>If the requested geographic area info can be mapped to 3GPP defined area and the relevant NF is determined as AMF in step 2, then the UAS NF/NEF maps the GPSI provided by USS to SUPI</w:t>
      </w:r>
      <w:r w:rsidR="007B3B7C" w:rsidRPr="000D7109">
        <w:t xml:space="preserve"> and</w:t>
      </w:r>
      <w:r w:rsidRPr="000D7109">
        <w:t xml:space="preserve"> provides the SUPI and the mapped 3GPP defined area to the AMF to obtain the UE presence status by reusing the Area of Interest mechanism.</w:t>
      </w:r>
    </w:p>
    <w:p w14:paraId="1939C10A" w14:textId="40E185D5" w:rsidR="00B10B21" w:rsidRPr="000D7109" w:rsidRDefault="00B10B21" w:rsidP="00B10B21">
      <w:pPr>
        <w:pStyle w:val="B1"/>
        <w:rPr>
          <w:lang w:eastAsia="zh-CN"/>
        </w:rPr>
      </w:pPr>
      <w:r w:rsidRPr="000D7109">
        <w:rPr>
          <w:lang w:eastAsia="zh-CN"/>
        </w:rPr>
        <w:t>3a.</w:t>
      </w:r>
      <w:r w:rsidRPr="000D7109">
        <w:rPr>
          <w:lang w:eastAsia="zh-CN"/>
        </w:rPr>
        <w:tab/>
        <w:t>If the requested geographic area info cannot be mapped to 3GPP defined area</w:t>
      </w:r>
      <w:r w:rsidR="00FB71E0" w:rsidRPr="000D7109">
        <w:t xml:space="preserve"> and the relevant NF is determined as GMLC in step 2, then the </w:t>
      </w:r>
      <w:r w:rsidRPr="000D7109">
        <w:rPr>
          <w:lang w:eastAsia="zh-CN"/>
        </w:rPr>
        <w:t>UAS NF</w:t>
      </w:r>
      <w:r w:rsidR="00FB71E0" w:rsidRPr="000D7109">
        <w:rPr>
          <w:lang w:eastAsia="zh-CN"/>
        </w:rPr>
        <w:t>/NEF</w:t>
      </w:r>
      <w:r w:rsidRPr="000D7109">
        <w:rPr>
          <w:lang w:eastAsia="zh-CN"/>
        </w:rPr>
        <w:t xml:space="preserve"> </w:t>
      </w:r>
      <w:r w:rsidR="003347A0" w:rsidRPr="000D7109">
        <w:rPr>
          <w:lang w:eastAsia="zh-CN"/>
        </w:rPr>
        <w:t xml:space="preserve">uses </w:t>
      </w:r>
      <w:r w:rsidRPr="000D7109">
        <w:rPr>
          <w:lang w:eastAsia="zh-CN"/>
        </w:rPr>
        <w:t>GMLC based procedure for configuring the presence monitoring. It is preferrable for UAS NF</w:t>
      </w:r>
      <w:r w:rsidR="00FB71E0" w:rsidRPr="000D7109">
        <w:rPr>
          <w:lang w:eastAsia="zh-CN"/>
        </w:rPr>
        <w:t>/NEF</w:t>
      </w:r>
      <w:r w:rsidRPr="000D7109">
        <w:rPr>
          <w:lang w:eastAsia="zh-CN"/>
        </w:rPr>
        <w:t xml:space="preserve"> to use GMLC based procedure if presence monitoring is needed in a granularity finer than the Cell Id. The UAS NF</w:t>
      </w:r>
      <w:r w:rsidR="00FB71E0" w:rsidRPr="000D7109">
        <w:rPr>
          <w:lang w:eastAsia="zh-CN"/>
        </w:rPr>
        <w:t>/NEF</w:t>
      </w:r>
      <w:r w:rsidRPr="000D7109">
        <w:rPr>
          <w:lang w:eastAsia="zh-CN"/>
        </w:rPr>
        <w:t xml:space="preserve"> invokes an </w:t>
      </w:r>
      <w:proofErr w:type="spellStart"/>
      <w:r w:rsidRPr="000D7109">
        <w:rPr>
          <w:lang w:eastAsia="zh-CN"/>
        </w:rPr>
        <w:t>Ngmlc_Location_ProvideLocation</w:t>
      </w:r>
      <w:proofErr w:type="spellEnd"/>
      <w:r w:rsidRPr="000D7109">
        <w:rPr>
          <w:lang w:eastAsia="zh-CN"/>
        </w:rPr>
        <w:t xml:space="preserve"> Request service operation towards the GMLC including the geographical area of interest for presence monitoring.</w:t>
      </w:r>
      <w:r w:rsidR="00FB71E0" w:rsidRPr="000D7109">
        <w:rPr>
          <w:lang w:eastAsia="zh-CN"/>
        </w:rPr>
        <w:t xml:space="preserve"> </w:t>
      </w:r>
      <w:r w:rsidR="00FB71E0" w:rsidRPr="000D7109">
        <w:t>The UAS NF/NEF may first use AMF based procedure for UE presence monitoring as described in step 3a before invoking GMLC service.</w:t>
      </w:r>
    </w:p>
    <w:p w14:paraId="6D839CD9" w14:textId="3C7F9048" w:rsidR="00B10B21" w:rsidRPr="000D7109" w:rsidRDefault="00B10B21" w:rsidP="00B10B21">
      <w:pPr>
        <w:pStyle w:val="B1"/>
        <w:rPr>
          <w:lang w:eastAsia="zh-CN"/>
        </w:rPr>
      </w:pPr>
      <w:r w:rsidRPr="000D7109">
        <w:rPr>
          <w:lang w:eastAsia="zh-CN"/>
        </w:rPr>
        <w:t>4.</w:t>
      </w:r>
      <w:r w:rsidRPr="000D7109">
        <w:rPr>
          <w:lang w:eastAsia="zh-CN"/>
        </w:rPr>
        <w:tab/>
        <w:t>UAS NF</w:t>
      </w:r>
      <w:r w:rsidR="00FB71E0" w:rsidRPr="000D7109">
        <w:rPr>
          <w:lang w:eastAsia="zh-CN"/>
        </w:rPr>
        <w:t>/NEF</w:t>
      </w:r>
      <w:r w:rsidRPr="000D7109">
        <w:rPr>
          <w:lang w:eastAsia="zh-CN"/>
        </w:rPr>
        <w:t xml:space="preserve"> receives the UAV presence monitoring report from AMF or GMLC.</w:t>
      </w:r>
    </w:p>
    <w:p w14:paraId="5B8EF3A2" w14:textId="6453468F" w:rsidR="00B10B21" w:rsidRPr="000D7109" w:rsidRDefault="00B10B21" w:rsidP="00B10B21">
      <w:pPr>
        <w:pStyle w:val="B1"/>
        <w:rPr>
          <w:lang w:eastAsia="zh-CN"/>
        </w:rPr>
      </w:pPr>
      <w:r w:rsidRPr="000D7109">
        <w:rPr>
          <w:lang w:eastAsia="zh-CN"/>
        </w:rPr>
        <w:t>5a</w:t>
      </w:r>
      <w:r w:rsidR="00FB71E0" w:rsidRPr="000D7109">
        <w:rPr>
          <w:lang w:eastAsia="zh-CN"/>
        </w:rPr>
        <w:t>.</w:t>
      </w:r>
      <w:r w:rsidRPr="000D7109">
        <w:rPr>
          <w:lang w:eastAsia="zh-CN"/>
        </w:rPr>
        <w:tab/>
        <w:t>UAS NF</w:t>
      </w:r>
      <w:r w:rsidR="00FB71E0" w:rsidRPr="000D7109">
        <w:rPr>
          <w:lang w:eastAsia="zh-CN"/>
        </w:rPr>
        <w:t>/NEF</w:t>
      </w:r>
      <w:r w:rsidRPr="000D7109">
        <w:rPr>
          <w:lang w:eastAsia="zh-CN"/>
        </w:rPr>
        <w:t xml:space="preserve"> reports the UAV presence in the geographic area to USS by including its GPSI in the report. The CAA</w:t>
      </w:r>
      <w:r w:rsidR="003347A0" w:rsidRPr="000D7109">
        <w:rPr>
          <w:lang w:eastAsia="zh-CN"/>
        </w:rPr>
        <w:t xml:space="preserve"> </w:t>
      </w:r>
      <w:r w:rsidRPr="000D7109">
        <w:rPr>
          <w:lang w:eastAsia="zh-CN"/>
        </w:rPr>
        <w:t>Level UAV ID</w:t>
      </w:r>
      <w:r w:rsidR="003347A0" w:rsidRPr="000D7109">
        <w:t>, if available with the UAS NF/NEF,</w:t>
      </w:r>
      <w:r w:rsidRPr="000D7109">
        <w:rPr>
          <w:lang w:eastAsia="zh-CN"/>
        </w:rPr>
        <w:t xml:space="preserve"> </w:t>
      </w:r>
      <w:r w:rsidR="003347A0" w:rsidRPr="000D7109">
        <w:rPr>
          <w:lang w:eastAsia="zh-CN"/>
        </w:rPr>
        <w:t xml:space="preserve">may be </w:t>
      </w:r>
      <w:r w:rsidRPr="000D7109">
        <w:rPr>
          <w:lang w:eastAsia="zh-CN"/>
        </w:rPr>
        <w:t>optionally provided in the report.</w:t>
      </w:r>
    </w:p>
    <w:p w14:paraId="4FB439EE" w14:textId="338F4317" w:rsidR="00B10B21" w:rsidRPr="000D7109" w:rsidRDefault="00B10B21" w:rsidP="00B10B21">
      <w:pPr>
        <w:pStyle w:val="B1"/>
        <w:rPr>
          <w:lang w:eastAsia="zh-CN"/>
        </w:rPr>
      </w:pPr>
      <w:r w:rsidRPr="000D7109">
        <w:rPr>
          <w:lang w:eastAsia="zh-CN"/>
        </w:rPr>
        <w:t>5b-5c</w:t>
      </w:r>
      <w:r w:rsidR="00FB71E0" w:rsidRPr="000D7109">
        <w:rPr>
          <w:lang w:eastAsia="zh-CN"/>
        </w:rPr>
        <w:t>.</w:t>
      </w:r>
      <w:r w:rsidR="00326905" w:rsidRPr="000D7109">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NF/NEF uses the </w:t>
      </w:r>
      <w:proofErr w:type="spellStart"/>
      <w:r w:rsidR="00326905" w:rsidRPr="000D7109">
        <w:rPr>
          <w:lang w:eastAsia="zh-CN"/>
        </w:rPr>
        <w:t>Npcf_PolicyAuthorization_Update</w:t>
      </w:r>
      <w:proofErr w:type="spellEnd"/>
      <w:r w:rsidR="00326905" w:rsidRPr="000D7109">
        <w:rPr>
          <w:lang w:eastAsia="zh-CN"/>
        </w:rPr>
        <w:t xml:space="preserve"> service operation as described in clause 4.15.6.6.6a of </w:t>
      </w:r>
      <w:r w:rsidR="000D7109" w:rsidRPr="000D7109">
        <w:rPr>
          <w:lang w:eastAsia="zh-CN"/>
        </w:rPr>
        <w:t>TS</w:t>
      </w:r>
      <w:r w:rsidR="000D7109">
        <w:rPr>
          <w:lang w:eastAsia="zh-CN"/>
        </w:rPr>
        <w:t> </w:t>
      </w:r>
      <w:r w:rsidR="000D7109" w:rsidRPr="000D7109">
        <w:rPr>
          <w:lang w:eastAsia="zh-CN"/>
        </w:rPr>
        <w:t>23.502</w:t>
      </w:r>
      <w:r w:rsidR="000D7109">
        <w:rPr>
          <w:lang w:eastAsia="zh-CN"/>
        </w:rPr>
        <w:t> </w:t>
      </w:r>
      <w:r w:rsidR="000D7109" w:rsidRPr="000D7109">
        <w:rPr>
          <w:lang w:eastAsia="zh-CN"/>
        </w:rPr>
        <w:t>[</w:t>
      </w:r>
      <w:r w:rsidR="00326905" w:rsidRPr="000D7109">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sidRPr="000D7109">
        <w:rPr>
          <w:lang w:eastAsia="zh-CN"/>
        </w:rPr>
        <w:t>Npcf_SMPolicyControl_UpdateNotify</w:t>
      </w:r>
      <w:proofErr w:type="spellEnd"/>
      <w:r w:rsidR="00326905" w:rsidRPr="000D7109">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0D7109" w:rsidRDefault="00FF7EE0" w:rsidP="00FF7EE0">
      <w:pPr>
        <w:pStyle w:val="Heading3"/>
        <w:rPr>
          <w:lang w:eastAsia="zh-CN"/>
        </w:rPr>
      </w:pPr>
      <w:bookmarkStart w:id="464" w:name="_CR5_3_4"/>
      <w:bookmarkStart w:id="465" w:name="_Toc64385474"/>
      <w:bookmarkStart w:id="466" w:name="_Toc64529624"/>
      <w:bookmarkStart w:id="467" w:name="_Toc201127768"/>
      <w:bookmarkEnd w:id="464"/>
      <w:r w:rsidRPr="000D7109">
        <w:t>5.3.</w:t>
      </w:r>
      <w:r w:rsidR="00131F36" w:rsidRPr="000D7109">
        <w:t>4</w:t>
      </w:r>
      <w:r w:rsidRPr="000D7109">
        <w:tab/>
      </w:r>
      <w:r w:rsidRPr="000D7109">
        <w:rPr>
          <w:lang w:eastAsia="zh-CN"/>
        </w:rPr>
        <w:t xml:space="preserve">Procedure for </w:t>
      </w:r>
      <w:r w:rsidR="00E77236" w:rsidRPr="000D7109">
        <w:t>obtaining list of Aerial UEs in a geographic area</w:t>
      </w:r>
      <w:bookmarkEnd w:id="465"/>
      <w:bookmarkEnd w:id="466"/>
      <w:bookmarkEnd w:id="467"/>
    </w:p>
    <w:p w14:paraId="429EE313" w14:textId="77CD7752" w:rsidR="005E1118" w:rsidRPr="000D7109" w:rsidRDefault="00E77236" w:rsidP="005E1118">
      <w:pPr>
        <w:rPr>
          <w:rFonts w:eastAsia="DengXian"/>
        </w:rPr>
      </w:pPr>
      <w:r w:rsidRPr="000D7109">
        <w:rPr>
          <w:lang w:eastAsia="zh-CN"/>
        </w:rPr>
        <w:t xml:space="preserve">This </w:t>
      </w:r>
      <w:r w:rsidR="005E1118" w:rsidRPr="000D7109">
        <w:rPr>
          <w:lang w:eastAsia="zh-CN"/>
        </w:rPr>
        <w:t xml:space="preserve">procedure may be used by USS/TPAE to obtain </w:t>
      </w:r>
      <w:r w:rsidR="005E1118" w:rsidRPr="000D7109">
        <w:rPr>
          <w:rFonts w:eastAsia="DengXian"/>
        </w:rPr>
        <w:t xml:space="preserve">a list of the UAVs in a geographic area and served by the PLMN. The USS/TPAE provides the geographic area information to the UAS-NF.  Based on the received information, the UAS NF may either trigger the AMF/MME </w:t>
      </w:r>
      <w:r w:rsidRPr="000D7109">
        <w:rPr>
          <w:rFonts w:eastAsia="DengXian"/>
        </w:rPr>
        <w:t xml:space="preserve">monitoring event configuration </w:t>
      </w:r>
      <w:r w:rsidR="005E1118" w:rsidRPr="000D7109">
        <w:rPr>
          <w:rFonts w:eastAsia="DengXian"/>
        </w:rPr>
        <w:t xml:space="preserve">procedure </w:t>
      </w:r>
      <w:r w:rsidRPr="000D7109">
        <w:rPr>
          <w:rFonts w:eastAsia="DengXian"/>
        </w:rPr>
        <w:t xml:space="preserve">with event ID </w:t>
      </w:r>
      <w:r w:rsidRPr="000D7109">
        <w:t>"Number of UEs present in a geographical area"</w:t>
      </w:r>
      <w:r w:rsidRPr="000D7109">
        <w:rPr>
          <w:rFonts w:eastAsia="DengXian"/>
        </w:rPr>
        <w:t xml:space="preserve"> </w:t>
      </w:r>
      <w:r w:rsidR="005E1118" w:rsidRPr="000D7109">
        <w:rPr>
          <w:rFonts w:eastAsia="DengXian"/>
        </w:rPr>
        <w:t>or the GMLC based location reporting procedure. The AMF/MME may filter the list of UAVs before sending it to the UAS NF (e.g</w:t>
      </w:r>
      <w:r w:rsidR="008B4CA0" w:rsidRPr="000D7109">
        <w:rPr>
          <w:rFonts w:eastAsia="DengXian"/>
        </w:rPr>
        <w:t>.</w:t>
      </w:r>
      <w:r w:rsidR="005E1118" w:rsidRPr="000D7109">
        <w:rPr>
          <w:rFonts w:eastAsia="DengXian"/>
        </w:rPr>
        <w:t xml:space="preserve"> may filter only based on UE having Aerial subscription)</w:t>
      </w:r>
      <w:r w:rsidRPr="000D7109">
        <w:rPr>
          <w:rFonts w:eastAsia="DengXian"/>
        </w:rPr>
        <w:t>, if Aerial UE indication was included as an event filter in the monitoring event configuration request from the UAS NF</w:t>
      </w:r>
      <w:r w:rsidR="005E1118" w:rsidRPr="000D7109">
        <w:rPr>
          <w:rFonts w:eastAsia="DengXian"/>
        </w:rPr>
        <w:t xml:space="preserve">. The UAS NF performs the filtering on the received list </w:t>
      </w:r>
      <w:r w:rsidRPr="000D7109">
        <w:rPr>
          <w:rFonts w:eastAsia="DengXian"/>
        </w:rPr>
        <w:t xml:space="preserve">from </w:t>
      </w:r>
      <w:r w:rsidR="005E1118" w:rsidRPr="000D7109">
        <w:rPr>
          <w:rFonts w:eastAsia="DengXian"/>
        </w:rPr>
        <w:t xml:space="preserve">AMF or MME before responding back to the USS/TPAE. The UAS-NF includes the 3GPP UAV ID and </w:t>
      </w:r>
      <w:r w:rsidRPr="000D7109">
        <w:rPr>
          <w:rFonts w:eastAsia="DengXian"/>
        </w:rPr>
        <w:t xml:space="preserve">may include </w:t>
      </w:r>
      <w:r w:rsidR="005E1118" w:rsidRPr="000D7109">
        <w:rPr>
          <w:rFonts w:eastAsia="DengXian"/>
        </w:rPr>
        <w:t>the CAA</w:t>
      </w:r>
      <w:r w:rsidRPr="000D7109">
        <w:rPr>
          <w:rFonts w:eastAsia="DengXian"/>
        </w:rPr>
        <w:t xml:space="preserve"> L</w:t>
      </w:r>
      <w:r w:rsidR="005E1118" w:rsidRPr="000D7109">
        <w:rPr>
          <w:rFonts w:eastAsia="DengXian"/>
        </w:rPr>
        <w:t>evel UAV ID</w:t>
      </w:r>
      <w:r w:rsidRPr="000D7109">
        <w:rPr>
          <w:rFonts w:eastAsia="DengXian"/>
        </w:rPr>
        <w:t>, if available,</w:t>
      </w:r>
      <w:r w:rsidR="005E1118" w:rsidRPr="000D7109">
        <w:rPr>
          <w:rFonts w:eastAsia="DengXian"/>
        </w:rPr>
        <w:t xml:space="preserve"> for each of the UAVs in the tracking and location response to the USS/TPAE.</w:t>
      </w:r>
    </w:p>
    <w:p w14:paraId="3E721D42" w14:textId="3C03173F" w:rsidR="005E1118" w:rsidRPr="000D7109" w:rsidRDefault="00AB7F84" w:rsidP="00B10B21">
      <w:pPr>
        <w:pStyle w:val="TH"/>
      </w:pPr>
      <w:r w:rsidRPr="000D7109">
        <w:object w:dxaOrig="10190" w:dyaOrig="4880" w14:anchorId="4FD8D499">
          <v:shape id="_x0000_i1055" type="#_x0000_t75" style="width:480pt;height:231pt" o:ole="">
            <v:imagedata r:id="rId74" o:title=""/>
          </v:shape>
          <o:OLEObject Type="Embed" ProgID="Visio.Drawing.15" ShapeID="_x0000_i1055" DrawAspect="Content" ObjectID="_1819096515" r:id="rId75"/>
        </w:object>
      </w:r>
    </w:p>
    <w:p w14:paraId="3AD9435F" w14:textId="562A5C94" w:rsidR="005E1118" w:rsidRPr="000D7109" w:rsidRDefault="005E1118" w:rsidP="005E1118">
      <w:pPr>
        <w:pStyle w:val="TF"/>
      </w:pPr>
      <w:bookmarkStart w:id="468" w:name="_CRFigure5_3_41"/>
      <w:r w:rsidRPr="000D7109">
        <w:t xml:space="preserve">Figure </w:t>
      </w:r>
      <w:bookmarkEnd w:id="468"/>
      <w:r w:rsidRPr="000D7109">
        <w:t xml:space="preserve">5.3.4-1: </w:t>
      </w:r>
      <w:r w:rsidR="00E77236" w:rsidRPr="000D7109">
        <w:t>List of Aerial UEs in a geographic area</w:t>
      </w:r>
    </w:p>
    <w:p w14:paraId="1F23F1AE" w14:textId="07A59808" w:rsidR="00B10B21" w:rsidRPr="000D7109" w:rsidRDefault="00B10B21" w:rsidP="005E1118">
      <w:pPr>
        <w:pStyle w:val="B1"/>
      </w:pPr>
      <w:r w:rsidRPr="000D7109">
        <w:t>1.</w:t>
      </w:r>
      <w:r w:rsidRPr="000D7109">
        <w:tab/>
        <w:t>USS to UAS NF: The USS/TPAE sends the UAV list request to UAS NF to request UAV identity (e.g. 3GPP UAV ID, CAA</w:t>
      </w:r>
      <w:r w:rsidR="00E77236" w:rsidRPr="000D7109">
        <w:t xml:space="preserve"> L</w:t>
      </w:r>
      <w:r w:rsidRPr="000D7109">
        <w:t>evel UAV ID). The USS/TPAE includes geographic area info</w:t>
      </w:r>
      <w:r w:rsidR="00165992" w:rsidRPr="000D7109">
        <w:t>, an indication of reliable UE location information required</w:t>
      </w:r>
      <w:r w:rsidRPr="000D7109">
        <w:t xml:space="preserve"> and indication for immediate reporting in the request message to the UAV-NF.</w:t>
      </w:r>
    </w:p>
    <w:p w14:paraId="10C0F43F" w14:textId="34318364" w:rsidR="00B10B21" w:rsidRPr="000D7109" w:rsidRDefault="00B10B21" w:rsidP="005E1118">
      <w:pPr>
        <w:pStyle w:val="B1"/>
      </w:pPr>
      <w:r w:rsidRPr="000D7109">
        <w:t>2.</w:t>
      </w:r>
      <w:r w:rsidRPr="000D7109">
        <w:tab/>
        <w:t xml:space="preserve">UAS NF to AMF/MME: UAS NF decides the AMF(s) based on the geographic area info and obtains the UE list in the target area from AMF by reusing the event "Number of UEs present in a geographical area" with any UE in the event filter. </w:t>
      </w:r>
      <w:r w:rsidR="00E77236" w:rsidRPr="000D7109">
        <w:t xml:space="preserve">The UAS NF may also include "Aerial UE" indication and/or "PDU session established for DNN(s) subject to aerial service" as event filters. </w:t>
      </w:r>
      <w:r w:rsidRPr="000D7109">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rsidRPr="000D7109">
        <w:t xml:space="preserve">may also filter </w:t>
      </w:r>
      <w:r w:rsidR="00B2465B" w:rsidRPr="000D7109">
        <w:t xml:space="preserve">out </w:t>
      </w:r>
      <w:r w:rsidR="00E77236" w:rsidRPr="000D7109">
        <w:t xml:space="preserve">the list of </w:t>
      </w:r>
      <w:r w:rsidRPr="000D7109">
        <w:t>UAVs based on checking for UEs with aerial subscriptions</w:t>
      </w:r>
      <w:r w:rsidR="00E77236" w:rsidRPr="000D7109">
        <w:t>, if "Aerial UE" indication was included as an event filter in the request from UAS NF/NEF</w:t>
      </w:r>
      <w:r w:rsidRPr="000D7109">
        <w:t>. In addition, the AMF(s) may also further identify UAVs that have successfully</w:t>
      </w:r>
      <w:r w:rsidR="00E77236" w:rsidRPr="000D7109">
        <w:t xml:space="preserve"> established PDU session for DNN(s) subject to aerial services, if it was included as an event filter in the request from UAS NF/NEF</w:t>
      </w:r>
      <w:r w:rsidRPr="000D7109">
        <w:t>.</w:t>
      </w:r>
    </w:p>
    <w:p w14:paraId="64E79506" w14:textId="63B5BE5D" w:rsidR="00B10B21" w:rsidRPr="000D7109" w:rsidRDefault="00B10B21" w:rsidP="005E1118">
      <w:pPr>
        <w:pStyle w:val="B1"/>
      </w:pPr>
      <w:r w:rsidRPr="000D7109">
        <w:t>3.</w:t>
      </w:r>
      <w:r w:rsidRPr="000D7109">
        <w:tab/>
        <w:t xml:space="preserve">[Optional] UAS NF to GMLC: From the list of UEs generated in step 2, for UAVs that are in target areas that do not map to 3GPP network areas, the </w:t>
      </w:r>
      <w:r w:rsidR="00E77236" w:rsidRPr="000D7109">
        <w:t>UAS</w:t>
      </w:r>
      <w:r w:rsidRPr="000D7109">
        <w:t>-NF then queries the UAV(s) location from GMLC.</w:t>
      </w:r>
    </w:p>
    <w:p w14:paraId="3D4039ED" w14:textId="497063AF" w:rsidR="00B10B21" w:rsidRPr="000D7109" w:rsidRDefault="00B10B21" w:rsidP="005E1118">
      <w:pPr>
        <w:pStyle w:val="B1"/>
      </w:pPr>
      <w:r w:rsidRPr="000D7109">
        <w:t>4.</w:t>
      </w:r>
      <w:r w:rsidRPr="000D7109">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Pr="000D7109" w:rsidRDefault="00B10B21" w:rsidP="005E1118">
      <w:pPr>
        <w:pStyle w:val="B1"/>
      </w:pPr>
      <w:r w:rsidRPr="000D7109">
        <w:t>5.</w:t>
      </w:r>
      <w:r w:rsidRPr="000D7109">
        <w:tab/>
        <w:t xml:space="preserve">For either the UAV list received from the AMF(s)/MME(s), or the UAV list identified in step 4, the UAS NF performs the filtering by checking for each reported 3GPP UAV ID whether there is match for the corresponding </w:t>
      </w:r>
      <w:r w:rsidR="00FE0E7C" w:rsidRPr="000D7109">
        <w:t xml:space="preserve">UUAA </w:t>
      </w:r>
      <w:r w:rsidRPr="000D7109">
        <w:t>context.</w:t>
      </w:r>
    </w:p>
    <w:p w14:paraId="51685B2A" w14:textId="6A8A666C" w:rsidR="005E1118" w:rsidRPr="000D7109" w:rsidRDefault="00B10B21" w:rsidP="005E1118">
      <w:pPr>
        <w:pStyle w:val="B1"/>
        <w:rPr>
          <w:rFonts w:eastAsia="DengXian"/>
        </w:rPr>
      </w:pPr>
      <w:r w:rsidRPr="000D7109">
        <w:rPr>
          <w:rFonts w:eastAsia="DengXian"/>
        </w:rPr>
        <w:t>6.</w:t>
      </w:r>
      <w:r w:rsidRPr="000D7109">
        <w:rPr>
          <w:rFonts w:eastAsia="DengXian"/>
        </w:rPr>
        <w:tab/>
        <w:t>UAS NF to USS: UAS NF responds to the USS/TPAE with the list of filtered UAVs (step </w:t>
      </w:r>
      <w:r w:rsidR="00B2465B" w:rsidRPr="000D7109">
        <w:rPr>
          <w:rFonts w:eastAsia="DengXian"/>
        </w:rPr>
        <w:t>5</w:t>
      </w:r>
      <w:r w:rsidRPr="000D7109">
        <w:rPr>
          <w:rFonts w:eastAsia="DengXian"/>
        </w:rPr>
        <w:t>). The CAA</w:t>
      </w:r>
      <w:r w:rsidR="00E77236" w:rsidRPr="000D7109">
        <w:rPr>
          <w:rFonts w:eastAsia="DengXian"/>
        </w:rPr>
        <w:t xml:space="preserve"> L</w:t>
      </w:r>
      <w:r w:rsidRPr="000D7109">
        <w:rPr>
          <w:rFonts w:eastAsia="DengXian"/>
        </w:rPr>
        <w:t>evel UAV ID</w:t>
      </w:r>
      <w:r w:rsidR="00E77236" w:rsidRPr="000D7109">
        <w:rPr>
          <w:rFonts w:eastAsia="DengXian"/>
        </w:rPr>
        <w:t>, if available, may</w:t>
      </w:r>
      <w:r w:rsidRPr="000D7109">
        <w:rPr>
          <w:rFonts w:eastAsia="DengXian"/>
        </w:rPr>
        <w:t xml:space="preserve"> be provided by the UAS NF in the response message to USS/TPAE.</w:t>
      </w:r>
      <w:r w:rsidR="006C16E1" w:rsidRPr="000D7109">
        <w:rPr>
          <w:rFonts w:eastAsia="DengXian"/>
        </w:rPr>
        <w:t xml:space="preserve"> If the USS performed the UUAA of the UAV, or the UAS NF is configured to know the USS is authorized to receive such information, then the 3GPP UAV ID is also included.</w:t>
      </w:r>
    </w:p>
    <w:p w14:paraId="1932F342" w14:textId="004EF18F" w:rsidR="002A4046" w:rsidRPr="000D7109" w:rsidRDefault="002A4046" w:rsidP="002A4046">
      <w:pPr>
        <w:pStyle w:val="Heading2"/>
      </w:pPr>
      <w:bookmarkStart w:id="469" w:name="_CR5_4"/>
      <w:bookmarkStart w:id="470" w:name="_Toc201127769"/>
      <w:bookmarkEnd w:id="469"/>
      <w:r w:rsidRPr="000D7109">
        <w:t>5.4</w:t>
      </w:r>
      <w:r w:rsidRPr="000D7109">
        <w:tab/>
        <w:t>Direct C2 Communication</w:t>
      </w:r>
      <w:bookmarkEnd w:id="470"/>
    </w:p>
    <w:p w14:paraId="6F959A0B" w14:textId="636CB070" w:rsidR="002A4046" w:rsidRPr="000D7109" w:rsidRDefault="002A4046" w:rsidP="002A4046">
      <w:pPr>
        <w:pStyle w:val="Heading3"/>
      </w:pPr>
      <w:bookmarkStart w:id="471" w:name="_CR5_4_1"/>
      <w:bookmarkStart w:id="472" w:name="_Toc201127770"/>
      <w:bookmarkEnd w:id="471"/>
      <w:r w:rsidRPr="000D7109">
        <w:t>5.4.1</w:t>
      </w:r>
      <w:r w:rsidRPr="000D7109">
        <w:tab/>
        <w:t>General</w:t>
      </w:r>
      <w:bookmarkEnd w:id="472"/>
    </w:p>
    <w:p w14:paraId="76739E75" w14:textId="49757866" w:rsidR="002A4046" w:rsidRPr="000D7109" w:rsidRDefault="002A4046" w:rsidP="002A4046">
      <w:r w:rsidRPr="000D7109">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Pr="000D7109" w:rsidRDefault="002A4046" w:rsidP="00B07897">
      <w:pPr>
        <w:pStyle w:val="Heading3"/>
      </w:pPr>
      <w:bookmarkStart w:id="473" w:name="_CR5_4_2"/>
      <w:bookmarkStart w:id="474" w:name="_Toc201127771"/>
      <w:bookmarkEnd w:id="473"/>
      <w:r w:rsidRPr="000D7109">
        <w:t>5.4.2</w:t>
      </w:r>
      <w:r w:rsidRPr="000D7109">
        <w:tab/>
        <w:t>Authorization policy for A2X Direct C2 Communication service</w:t>
      </w:r>
      <w:bookmarkEnd w:id="474"/>
    </w:p>
    <w:p w14:paraId="09A751E3" w14:textId="13DF5742" w:rsidR="007317F2" w:rsidRPr="000D7109" w:rsidRDefault="007317F2" w:rsidP="002A4046">
      <w:r w:rsidRPr="000D7109">
        <w:t>Authorization policy parameters as described in clause 6.2.1.2.1 for A2X are leveraged using a service type indicating Direct C2 Communication where applicable.</w:t>
      </w:r>
    </w:p>
    <w:p w14:paraId="5BB9AA94" w14:textId="4F0F835E" w:rsidR="002A4046" w:rsidRPr="000D7109" w:rsidRDefault="002A4046" w:rsidP="002A4046">
      <w:pPr>
        <w:pStyle w:val="Heading3"/>
      </w:pPr>
      <w:bookmarkStart w:id="475" w:name="_CR5_4_3"/>
      <w:bookmarkStart w:id="476" w:name="_Toc201127772"/>
      <w:bookmarkEnd w:id="475"/>
      <w:r w:rsidRPr="000D7109">
        <w:t>5.4.3</w:t>
      </w:r>
      <w:r w:rsidRPr="000D7109">
        <w:tab/>
        <w:t>Procedure for C2 authorization by the USS for using the A2X Direct C2 Communication service</w:t>
      </w:r>
      <w:bookmarkEnd w:id="476"/>
    </w:p>
    <w:p w14:paraId="259F8942" w14:textId="3EFF81B7" w:rsidR="00DE0315" w:rsidRPr="000D7109" w:rsidRDefault="00DE0315" w:rsidP="00EA69D1">
      <w:pPr>
        <w:pStyle w:val="Heading4"/>
      </w:pPr>
      <w:bookmarkStart w:id="477" w:name="_CR5_4_3_1"/>
      <w:bookmarkStart w:id="478" w:name="_Toc201127773"/>
      <w:bookmarkEnd w:id="477"/>
      <w:r w:rsidRPr="000D7109">
        <w:t>5.4.3.1</w:t>
      </w:r>
      <w:r w:rsidRPr="000D7109">
        <w:tab/>
        <w:t>General</w:t>
      </w:r>
      <w:bookmarkEnd w:id="478"/>
    </w:p>
    <w:p w14:paraId="767568F3" w14:textId="6570E5A5" w:rsidR="00DE0315" w:rsidRPr="000D7109" w:rsidRDefault="00DE0315" w:rsidP="002A4046">
      <w:r w:rsidRPr="000D7109">
        <w:t>If the UAV is capable of 3GPP network connection and is served by a PLMN, the UAV performs the Direct C2 Communication authorization either as part of the UUAA-MM procedure in 5GS described in clause 5.2.2 or as part of the</w:t>
      </w:r>
      <w:r w:rsidR="005C41BB" w:rsidRPr="000D7109">
        <w:t xml:space="preserve"> C2 Authorization during</w:t>
      </w:r>
      <w:r w:rsidRPr="000D7109">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Pr="000D7109" w:rsidRDefault="00073185" w:rsidP="00073185">
      <w:r w:rsidRPr="000D7109">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Pr="000D7109" w:rsidRDefault="00DE0315" w:rsidP="00EA69D1">
      <w:pPr>
        <w:pStyle w:val="Heading4"/>
      </w:pPr>
      <w:bookmarkStart w:id="479" w:name="_CR5_4_3_2"/>
      <w:bookmarkStart w:id="480" w:name="_Toc201127774"/>
      <w:bookmarkEnd w:id="479"/>
      <w:r w:rsidRPr="000D7109">
        <w:t>5.4.3.2</w:t>
      </w:r>
      <w:r w:rsidRPr="000D7109">
        <w:tab/>
        <w:t>Authorization of Direct C2 Communication service via UUAA-MM</w:t>
      </w:r>
      <w:bookmarkEnd w:id="480"/>
    </w:p>
    <w:p w14:paraId="70BCED8B" w14:textId="77777777" w:rsidR="00DE0315" w:rsidRPr="000D7109" w:rsidRDefault="00DE0315" w:rsidP="002A4046">
      <w:r w:rsidRPr="000D7109">
        <w:t>In 5GS, the UUAA-MM procedure may be used to authorize direct C2 communication described in clause 5.2.2 with the following enhancements:</w:t>
      </w:r>
    </w:p>
    <w:p w14:paraId="272B4F9A" w14:textId="7088AD71" w:rsidR="00DE0315" w:rsidRPr="000D7109" w:rsidRDefault="00DE0315" w:rsidP="00EA69D1">
      <w:pPr>
        <w:pStyle w:val="B1"/>
      </w:pPr>
      <w:r w:rsidRPr="000D7109">
        <w:t>-</w:t>
      </w:r>
      <w:r w:rsidRPr="000D7109">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Pr="000D7109" w:rsidRDefault="00DE0315" w:rsidP="00EA69D1">
      <w:pPr>
        <w:pStyle w:val="B1"/>
      </w:pPr>
      <w:r w:rsidRPr="000D7109">
        <w:t>-</w:t>
      </w:r>
      <w:r w:rsidRPr="000D7109">
        <w:tab/>
        <w:t>In steps 2 and 3 of clause 5.2.2.2: if the UAV included the C2 Aviation Payload in step 1 of clause 5.2.2.1, the C2 Aviation Payload is also included</w:t>
      </w:r>
    </w:p>
    <w:p w14:paraId="5EA40E73" w14:textId="155AEF68" w:rsidR="00DE0315" w:rsidRPr="000D7109" w:rsidRDefault="00DE0315" w:rsidP="00EA69D1">
      <w:pPr>
        <w:pStyle w:val="B1"/>
      </w:pPr>
      <w:r w:rsidRPr="000D7109">
        <w:t>-</w:t>
      </w:r>
      <w:r w:rsidRPr="000D7109">
        <w:tab/>
        <w:t>In steps 5 and 6 of clause 5.2.2.2: If the authorization request for Direct C2 Communication was included in step 1 of clause 5.2.2.1, the USS</w:t>
      </w:r>
      <w:r w:rsidR="00354B05" w:rsidRPr="000D7109">
        <w:t xml:space="preserve"> sends the C2 Authorization result and in the case of success,</w:t>
      </w:r>
      <w:r w:rsidRPr="000D7109">
        <w:t xml:space="preserve"> may include</w:t>
      </w:r>
      <w:r w:rsidR="00354B05" w:rsidRPr="000D7109">
        <w:t xml:space="preserve"> a</w:t>
      </w:r>
      <w:r w:rsidRPr="000D7109">
        <w:t xml:space="preserve"> direct C2 pairing information containing the UAV-C's Application Layer ID in the C2 Authorization Payload</w:t>
      </w:r>
      <w:r w:rsidR="00354B05" w:rsidRPr="000D7109">
        <w:t>,</w:t>
      </w:r>
      <w:r w:rsidRPr="000D7109">
        <w:t xml:space="preserve"> which </w:t>
      </w:r>
      <w:r w:rsidR="00354B05" w:rsidRPr="000D7109">
        <w:t xml:space="preserve">are </w:t>
      </w:r>
      <w:r w:rsidRPr="000D7109">
        <w:t>further forwarded to the UAV/UE.</w:t>
      </w:r>
    </w:p>
    <w:p w14:paraId="4BF8F6B3" w14:textId="77777777" w:rsidR="00DE0315" w:rsidRPr="000D7109" w:rsidRDefault="00DE0315" w:rsidP="002A4046">
      <w:r w:rsidRPr="000D7109">
        <w:t>If the UAV attempts Direct C2 Communication authorization via UUAA-MM and receives no response, the UAV shall perform Direct C2 Communication via UUAA-SM.</w:t>
      </w:r>
    </w:p>
    <w:p w14:paraId="474F70B9" w14:textId="77777777" w:rsidR="00DE0315" w:rsidRPr="000D7109" w:rsidRDefault="00DE0315" w:rsidP="00EA69D1">
      <w:pPr>
        <w:pStyle w:val="Heading4"/>
      </w:pPr>
      <w:bookmarkStart w:id="481" w:name="_CR5_4_3_3"/>
      <w:bookmarkStart w:id="482" w:name="_Toc201127775"/>
      <w:bookmarkEnd w:id="481"/>
      <w:r w:rsidRPr="000D7109">
        <w:t>5.4.3.3</w:t>
      </w:r>
      <w:r w:rsidRPr="000D7109">
        <w:tab/>
        <w:t>Authorization of Direct C2 Communication service via UUAA-SM</w:t>
      </w:r>
      <w:bookmarkEnd w:id="482"/>
    </w:p>
    <w:p w14:paraId="3D9A90B5" w14:textId="233C45B6" w:rsidR="002A4046" w:rsidRPr="000D7109" w:rsidRDefault="002A4046" w:rsidP="002A4046">
      <w:r w:rsidRPr="000D7109">
        <w:t>In 5GS, the following procedures are used to request C2 authorization for Direct C2 Communication to the USS:</w:t>
      </w:r>
    </w:p>
    <w:p w14:paraId="625238CA" w14:textId="77777777" w:rsidR="002A4046" w:rsidRPr="000D7109" w:rsidRDefault="002A4046" w:rsidP="002A4046">
      <w:pPr>
        <w:pStyle w:val="B1"/>
      </w:pPr>
      <w:r w:rsidRPr="000D7109">
        <w:t>-</w:t>
      </w:r>
      <w:r w:rsidRPr="000D7109">
        <w:tab/>
        <w:t>The procedure for C2 Authorization request during UUAA-SM procedure in 5GS as specified in clause 5.2.5.2.1 with the following enhancements:</w:t>
      </w:r>
    </w:p>
    <w:p w14:paraId="6B498A5B" w14:textId="77777777" w:rsidR="002A4046" w:rsidRPr="000D7109" w:rsidRDefault="002A4046" w:rsidP="00B07897">
      <w:pPr>
        <w:pStyle w:val="B2"/>
      </w:pPr>
      <w:r w:rsidRPr="000D7109">
        <w:t>-</w:t>
      </w:r>
      <w:r w:rsidRPr="000D7109">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Pr="000D7109" w:rsidRDefault="002A4046" w:rsidP="00B07897">
      <w:pPr>
        <w:pStyle w:val="B2"/>
      </w:pPr>
      <w:r w:rsidRPr="000D7109">
        <w:t>-</w:t>
      </w:r>
      <w:r w:rsidRPr="000D7109">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2C0E9065" w14:textId="2C2EB4C1" w:rsidR="002A4046" w:rsidRPr="000D7109" w:rsidRDefault="002A4046" w:rsidP="002A4046">
      <w:pPr>
        <w:pStyle w:val="B1"/>
      </w:pPr>
      <w:r w:rsidRPr="000D7109">
        <w:t>-</w:t>
      </w:r>
      <w:r w:rsidRPr="000D7109">
        <w:tab/>
        <w:t>The procedure for UE initiated PDU Session Modification for C2 Communication as specified in clause 5.2.5.2.2 with the following enhancements:</w:t>
      </w:r>
    </w:p>
    <w:p w14:paraId="480A6ED4" w14:textId="77777777" w:rsidR="002A4046" w:rsidRPr="000D7109" w:rsidRDefault="002A4046" w:rsidP="00B07897">
      <w:pPr>
        <w:pStyle w:val="B2"/>
      </w:pPr>
      <w:r w:rsidRPr="000D7109">
        <w:t>-</w:t>
      </w:r>
      <w:r w:rsidRPr="000D7109">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Pr="000D7109" w:rsidRDefault="002A4046" w:rsidP="00B07897">
      <w:pPr>
        <w:pStyle w:val="B2"/>
      </w:pPr>
      <w:r w:rsidRPr="000D7109">
        <w:t>-</w:t>
      </w:r>
      <w:r w:rsidRPr="000D7109">
        <w:tab/>
        <w:t>In step </w:t>
      </w:r>
      <w:r w:rsidR="00DE0315" w:rsidRPr="000D7109">
        <w:t>6</w:t>
      </w:r>
      <w:r w:rsidRPr="000D7109">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481BBC1F" w14:textId="77777777" w:rsidR="002A4046" w:rsidRPr="000D7109" w:rsidRDefault="002A4046" w:rsidP="002A4046">
      <w:pPr>
        <w:pStyle w:val="B1"/>
      </w:pPr>
      <w:r w:rsidRPr="000D7109">
        <w:t>-</w:t>
      </w:r>
      <w:r w:rsidRPr="000D7109">
        <w:tab/>
        <w:t>The procedure for UE initiated PDU Session Establishment for C2 Communication as specified in clause 5.2.5.2.3 with the following enhancements:</w:t>
      </w:r>
    </w:p>
    <w:p w14:paraId="226FE3C8" w14:textId="77777777" w:rsidR="002A4046" w:rsidRPr="000D7109" w:rsidRDefault="002A4046" w:rsidP="00B07897">
      <w:pPr>
        <w:pStyle w:val="B2"/>
      </w:pPr>
      <w:r w:rsidRPr="000D7109">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Pr="000D7109" w:rsidRDefault="002A4046" w:rsidP="00B07897">
      <w:pPr>
        <w:pStyle w:val="B2"/>
      </w:pPr>
      <w:r w:rsidRPr="000D7109">
        <w:t>-</w:t>
      </w:r>
      <w:r w:rsidRPr="000D7109">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w:t>
      </w:r>
      <w:proofErr w:type="spellStart"/>
      <w:r w:rsidRPr="000D7109">
        <w:t>Naf_Authentication_AuthenticateAuthorize</w:t>
      </w:r>
      <w:proofErr w:type="spellEnd"/>
      <w:r w:rsidRPr="000D7109">
        <w:t xml:space="preserve"> response.</w:t>
      </w:r>
    </w:p>
    <w:p w14:paraId="4F2C80F3" w14:textId="1460EAC4" w:rsidR="002A4046" w:rsidRPr="000D7109" w:rsidRDefault="002A4046" w:rsidP="002A4046">
      <w:r w:rsidRPr="000D7109">
        <w:t>In EPS, the following procedure</w:t>
      </w:r>
      <w:r w:rsidR="00DE0315" w:rsidRPr="000D7109">
        <w:t>s are</w:t>
      </w:r>
      <w:r w:rsidRPr="000D7109">
        <w:t xml:space="preserve"> used to request C2 authorization for Direct C2 Communication to the USS:</w:t>
      </w:r>
    </w:p>
    <w:p w14:paraId="1069807A" w14:textId="77777777" w:rsidR="00DE0315" w:rsidRPr="000D7109" w:rsidRDefault="00DE0315" w:rsidP="00B07897">
      <w:pPr>
        <w:pStyle w:val="B1"/>
      </w:pPr>
      <w:r w:rsidRPr="000D7109">
        <w:t>-</w:t>
      </w:r>
      <w:r w:rsidRPr="000D7109">
        <w:tab/>
        <w:t>The procedure for C2 Authorization request during UUAA-SM procedure in EPS as specified in clause 5.2.5.3.0 with the following enhancements:</w:t>
      </w:r>
    </w:p>
    <w:p w14:paraId="5557E8D8" w14:textId="77777777" w:rsidR="00DE0315" w:rsidRPr="000D7109" w:rsidRDefault="00DE0315" w:rsidP="00EA69D1">
      <w:pPr>
        <w:pStyle w:val="B2"/>
      </w:pPr>
      <w:r w:rsidRPr="000D7109">
        <w:t>-</w:t>
      </w:r>
      <w:r w:rsidRPr="000D7109">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Pr="000D7109" w:rsidRDefault="00DE0315" w:rsidP="00EA69D1">
      <w:pPr>
        <w:pStyle w:val="B2"/>
      </w:pPr>
      <w:r w:rsidRPr="000D7109">
        <w:t>-</w:t>
      </w:r>
      <w:r w:rsidRPr="000D7109">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Pr="000D7109" w:rsidRDefault="002A4046" w:rsidP="00B07897">
      <w:pPr>
        <w:pStyle w:val="B1"/>
      </w:pPr>
      <w:r w:rsidRPr="000D7109">
        <w:t>-</w:t>
      </w:r>
      <w:r w:rsidRPr="000D7109">
        <w:tab/>
        <w:t>The procedure for UE requested PDN connectivity for C2 authorization as specified in clause 5.2.5.3.1 with the following enhancements:</w:t>
      </w:r>
    </w:p>
    <w:p w14:paraId="4FCEBC98" w14:textId="77777777" w:rsidR="002A4046" w:rsidRPr="000D7109" w:rsidRDefault="002A4046" w:rsidP="00B07897">
      <w:pPr>
        <w:pStyle w:val="B2"/>
      </w:pPr>
      <w:r w:rsidRPr="000D7109">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Pr="000D7109" w:rsidRDefault="002A4046" w:rsidP="00B07897">
      <w:pPr>
        <w:pStyle w:val="B2"/>
      </w:pPr>
      <w:r w:rsidRPr="000D7109">
        <w:t>-</w:t>
      </w:r>
      <w:r w:rsidRPr="000D7109">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rsidRPr="000D7109">
        <w:t>UAV/</w:t>
      </w:r>
      <w:r w:rsidRPr="000D7109">
        <w:t>UE.</w:t>
      </w:r>
    </w:p>
    <w:p w14:paraId="7506090C" w14:textId="77777777" w:rsidR="00DE0315" w:rsidRPr="000D7109" w:rsidRDefault="00DE0315" w:rsidP="00DE0315">
      <w:pPr>
        <w:pStyle w:val="B1"/>
      </w:pPr>
      <w:r w:rsidRPr="000D7109">
        <w:t>-</w:t>
      </w:r>
      <w:r w:rsidRPr="000D7109">
        <w:tab/>
        <w:t>The procedure for UE requested bearer resource modification of an existing PDN connection for C2 authorization as specified in clause 5.2.5.3.2 with the following enhancements:</w:t>
      </w:r>
    </w:p>
    <w:p w14:paraId="0396038E" w14:textId="77777777" w:rsidR="00DE0315" w:rsidRPr="000D7109" w:rsidRDefault="00DE0315" w:rsidP="00EA69D1">
      <w:pPr>
        <w:pStyle w:val="B2"/>
      </w:pPr>
      <w:r w:rsidRPr="000D7109">
        <w:t>-</w:t>
      </w:r>
      <w:r w:rsidRPr="000D7109">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Pr="000D7109" w:rsidRDefault="00DE0315" w:rsidP="00EA69D1">
      <w:pPr>
        <w:pStyle w:val="B2"/>
      </w:pPr>
      <w:r w:rsidRPr="000D7109">
        <w:t>-</w:t>
      </w:r>
      <w:r w:rsidRPr="000D7109">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Pr="000D7109" w:rsidRDefault="002A4046" w:rsidP="002A4046">
      <w:pPr>
        <w:pStyle w:val="Heading3"/>
      </w:pPr>
      <w:bookmarkStart w:id="483" w:name="_CR5_4_4"/>
      <w:bookmarkStart w:id="484" w:name="_Toc201127776"/>
      <w:bookmarkEnd w:id="483"/>
      <w:r w:rsidRPr="000D7109">
        <w:t>5.4.4</w:t>
      </w:r>
      <w:r w:rsidRPr="000D7109">
        <w:tab/>
        <w:t>Procedure for Direct C2 Communication establishment</w:t>
      </w:r>
      <w:bookmarkEnd w:id="484"/>
    </w:p>
    <w:p w14:paraId="78492E88" w14:textId="77777777" w:rsidR="007317F2" w:rsidRPr="000D7109" w:rsidRDefault="007317F2" w:rsidP="002A4046">
      <w:r w:rsidRPr="000D7109">
        <w:t>The procedures for Direct C2 Communication leverages A2X Unicast mode communication over PC5 reference point as defined in clause 6.2.2.1.3 and clause 6.3.3.2.</w:t>
      </w:r>
    </w:p>
    <w:p w14:paraId="0109BE5C" w14:textId="4B7EA65F" w:rsidR="007317F2" w:rsidRPr="000D7109" w:rsidRDefault="007317F2" w:rsidP="002A4046">
      <w:r w:rsidRPr="000D7109">
        <w:t xml:space="preserve">To establish Direct C2 communication the procedure for A2X unicast mode Layer-2 link establishment over PC5 reference point as defined by clause 6.3.3.2 and the accordingly referred description in clause 6.3.3.1 of </w:t>
      </w:r>
      <w:r w:rsidR="000D7109" w:rsidRPr="000D7109">
        <w:t>TS</w:t>
      </w:r>
      <w:r w:rsidR="000D7109">
        <w:t> </w:t>
      </w:r>
      <w:r w:rsidR="000D7109" w:rsidRPr="000D7109">
        <w:t>23.287</w:t>
      </w:r>
      <w:r w:rsidR="000D7109">
        <w:t> </w:t>
      </w:r>
      <w:r w:rsidR="000D7109" w:rsidRPr="000D7109">
        <w:t>[</w:t>
      </w:r>
      <w:r w:rsidRPr="000D7109">
        <w:t>11] with the following enhancements and differences:</w:t>
      </w:r>
    </w:p>
    <w:p w14:paraId="6B3CDBE1" w14:textId="5BDD7C2D" w:rsidR="002A4046" w:rsidRPr="000D7109" w:rsidRDefault="002A4046" w:rsidP="00B07897">
      <w:pPr>
        <w:pStyle w:val="B1"/>
      </w:pPr>
      <w:r w:rsidRPr="000D7109">
        <w:t>-</w:t>
      </w:r>
      <w:r w:rsidRPr="000D7109">
        <w:tab/>
        <w:t>In step 3:</w:t>
      </w:r>
    </w:p>
    <w:p w14:paraId="5F288CFE" w14:textId="5700C75F" w:rsidR="002A4046" w:rsidRPr="000D7109" w:rsidRDefault="002A4046" w:rsidP="00B07897">
      <w:pPr>
        <w:pStyle w:val="B2"/>
      </w:pPr>
      <w:r w:rsidRPr="000D7109">
        <w:t>-</w:t>
      </w:r>
      <w:r w:rsidRPr="000D7109">
        <w:tab/>
        <w:t xml:space="preserve">the </w:t>
      </w:r>
      <w:r w:rsidR="007317F2" w:rsidRPr="000D7109">
        <w:t>A</w:t>
      </w:r>
      <w:r w:rsidRPr="000D7109">
        <w:t>2X Service Info is set to A2X service type for direct C2 Communication. The A2X service type for direct C2 Communication may be preconfigured in the UAV.</w:t>
      </w:r>
    </w:p>
    <w:p w14:paraId="2874F611" w14:textId="77777777" w:rsidR="002A4046" w:rsidRPr="000D7109" w:rsidRDefault="002A4046" w:rsidP="00B07897">
      <w:pPr>
        <w:pStyle w:val="B2"/>
      </w:pPr>
      <w:r w:rsidRPr="000D7109">
        <w:t>-</w:t>
      </w:r>
      <w:r w:rsidRPr="000D7109">
        <w:tab/>
        <w:t>the Source User Info is set to the Application Layer ID of the UAV.</w:t>
      </w:r>
    </w:p>
    <w:p w14:paraId="386ED0CA" w14:textId="77777777" w:rsidR="002A4046" w:rsidRPr="000D7109" w:rsidRDefault="002A4046" w:rsidP="00B07897">
      <w:pPr>
        <w:pStyle w:val="B2"/>
      </w:pPr>
      <w:r w:rsidRPr="000D7109">
        <w:t>-</w:t>
      </w:r>
      <w:r w:rsidRPr="000D7109">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Pr="000D7109" w:rsidRDefault="002A4046" w:rsidP="00B07897">
      <w:pPr>
        <w:pStyle w:val="B2"/>
      </w:pPr>
      <w:r w:rsidRPr="000D7109">
        <w:t>-</w:t>
      </w:r>
      <w:r w:rsidRPr="000D7109">
        <w:tab/>
        <w:t>The destination Layer-2 ID is set to a default Destination Layer-2 ID for initial signalling to establish unicast connection as preconfigured in the UAV.</w:t>
      </w:r>
    </w:p>
    <w:p w14:paraId="6A2B2658" w14:textId="77777777" w:rsidR="002A4046" w:rsidRPr="000D7109" w:rsidRDefault="002A4046" w:rsidP="002A4046">
      <w:r w:rsidRPr="000D7109">
        <w:t>In this Release, only Unicast mode communication over PC5 reference point is supported for Direct C2 Communication.</w:t>
      </w:r>
    </w:p>
    <w:p w14:paraId="2DD76D50" w14:textId="6D9FEBCA" w:rsidR="002A4046" w:rsidRPr="000D7109" w:rsidRDefault="002A4046" w:rsidP="00B07897">
      <w:pPr>
        <w:pStyle w:val="NO"/>
      </w:pPr>
      <w:r w:rsidRPr="000D7109">
        <w:t>NOTE:</w:t>
      </w:r>
      <w:r w:rsidRPr="000D7109">
        <w:tab/>
        <w:t>Security aspects of Direct C2 Communication is defined by SA WG3.</w:t>
      </w:r>
    </w:p>
    <w:p w14:paraId="40BA1460" w14:textId="741F0C96" w:rsidR="005F1707" w:rsidRPr="000D7109" w:rsidRDefault="005F1707" w:rsidP="005F1707">
      <w:pPr>
        <w:pStyle w:val="Heading2"/>
      </w:pPr>
      <w:bookmarkStart w:id="485" w:name="_CR5_5"/>
      <w:bookmarkStart w:id="486" w:name="_Toc201127777"/>
      <w:bookmarkEnd w:id="485"/>
      <w:r w:rsidRPr="000D7109">
        <w:t>5.5</w:t>
      </w:r>
      <w:r w:rsidRPr="000D7109">
        <w:tab/>
        <w:t>Broadcast Remote ID</w:t>
      </w:r>
      <w:bookmarkEnd w:id="486"/>
    </w:p>
    <w:p w14:paraId="6632CB3A" w14:textId="2262F368" w:rsidR="005F1707" w:rsidRPr="000D7109" w:rsidRDefault="005F1707" w:rsidP="005F1707">
      <w:pPr>
        <w:pStyle w:val="Heading3"/>
      </w:pPr>
      <w:bookmarkStart w:id="487" w:name="_CR5_5_1"/>
      <w:bookmarkStart w:id="488" w:name="_Toc201127778"/>
      <w:bookmarkEnd w:id="487"/>
      <w:r w:rsidRPr="000D7109">
        <w:t>5.5.1</w:t>
      </w:r>
      <w:r w:rsidRPr="000D7109">
        <w:tab/>
        <w:t>Broadcast Remote ID using PC5</w:t>
      </w:r>
      <w:bookmarkEnd w:id="488"/>
    </w:p>
    <w:p w14:paraId="37DAE99B" w14:textId="2E212B84" w:rsidR="005F1707" w:rsidRPr="000D7109" w:rsidRDefault="005F1707" w:rsidP="005F1707">
      <w:r w:rsidRPr="000D7109">
        <w:t>Broadcast Remote ID leverages A2X broadcast communication mode as defined in clauses</w:t>
      </w:r>
      <w:r w:rsidR="000A3F71" w:rsidRPr="000D7109">
        <w:t xml:space="preserve"> 6.2.2.1.2 and 6.3.3.1</w:t>
      </w:r>
      <w:r w:rsidRPr="000D7109">
        <w:t>, for both UAV UEs that register to the MNO network(s) and UAVs that operate out of coverage.</w:t>
      </w:r>
    </w:p>
    <w:p w14:paraId="238CF3F7" w14:textId="1611D04D" w:rsidR="005F1707" w:rsidRPr="000D7109" w:rsidRDefault="000A3F71" w:rsidP="00EA69D1">
      <w:r w:rsidRPr="000D7109">
        <w:t xml:space="preserve">The </w:t>
      </w:r>
      <w:r w:rsidR="005F1707" w:rsidRPr="000D7109">
        <w:t xml:space="preserve">content of the messages for BRID is defined according to regional regulations for BRID (e.g. message set of ASTM F3411.19 [13] or ASD-STAN </w:t>
      </w:r>
      <w:proofErr w:type="spellStart"/>
      <w:r w:rsidR="005F1707" w:rsidRPr="000D7109">
        <w:t>prEN</w:t>
      </w:r>
      <w:proofErr w:type="spellEnd"/>
      <w:r w:rsidR="005F1707" w:rsidRPr="000D7109">
        <w:t xml:space="preserve"> 4709-002 P1 [1</w:t>
      </w:r>
      <w:r w:rsidR="00A942EF" w:rsidRPr="000D7109">
        <w:t>4</w:t>
      </w:r>
      <w:r w:rsidR="005F1707" w:rsidRPr="000D7109">
        <w:t>]) and optionally according to regional mean of compliance documents.</w:t>
      </w:r>
    </w:p>
    <w:p w14:paraId="2198F3FE" w14:textId="53ADDF1C" w:rsidR="007317F2" w:rsidRPr="000D7109" w:rsidRDefault="007317F2" w:rsidP="007317F2">
      <w:r w:rsidRPr="000D7109">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Pr="000D7109" w:rsidRDefault="00A65EA5" w:rsidP="00A65EA5">
      <w:pPr>
        <w:pStyle w:val="Heading3"/>
      </w:pPr>
      <w:bookmarkStart w:id="489" w:name="_CR5_5_2"/>
      <w:bookmarkStart w:id="490" w:name="_Toc201127779"/>
      <w:bookmarkEnd w:id="489"/>
      <w:r w:rsidRPr="000D7109">
        <w:t>5.5.2</w:t>
      </w:r>
      <w:r w:rsidRPr="000D7109">
        <w:tab/>
        <w:t>Broadcast Remote ID using MBS</w:t>
      </w:r>
      <w:bookmarkEnd w:id="490"/>
    </w:p>
    <w:p w14:paraId="78006E6A" w14:textId="0ED3D445" w:rsidR="00A65EA5" w:rsidRPr="000D7109" w:rsidRDefault="00A65EA5" w:rsidP="00A65EA5">
      <w:pPr>
        <w:pStyle w:val="Heading4"/>
      </w:pPr>
      <w:bookmarkStart w:id="491" w:name="_CR5_5_2_1"/>
      <w:bookmarkStart w:id="492" w:name="_Toc201127780"/>
      <w:bookmarkEnd w:id="491"/>
      <w:r w:rsidRPr="000D7109">
        <w:t>5.5.2.1</w:t>
      </w:r>
      <w:r w:rsidRPr="000D7109">
        <w:tab/>
        <w:t>Policy/Parameter provisioning</w:t>
      </w:r>
      <w:bookmarkEnd w:id="492"/>
    </w:p>
    <w:p w14:paraId="3D70E465" w14:textId="2E2805E1" w:rsidR="007317F2" w:rsidRPr="000D7109" w:rsidRDefault="007317F2" w:rsidP="00A65EA5">
      <w:r w:rsidRPr="000D7109">
        <w:t xml:space="preserve">Policy parameters provisioning as described in clause 6.2.1.3 for A2X communication over </w:t>
      </w:r>
      <w:proofErr w:type="spellStart"/>
      <w:r w:rsidRPr="000D7109">
        <w:t>Uu</w:t>
      </w:r>
      <w:proofErr w:type="spellEnd"/>
      <w:r w:rsidRPr="000D7109">
        <w:t xml:space="preserve"> reference point is leveraged. Where applicable an A2X service type indicating Broadcast Remote ID is used.</w:t>
      </w:r>
    </w:p>
    <w:p w14:paraId="739CAB87" w14:textId="7451DDD7" w:rsidR="00A65EA5" w:rsidRPr="000D7109" w:rsidRDefault="00A65EA5" w:rsidP="00A65EA5">
      <w:pPr>
        <w:pStyle w:val="Heading4"/>
      </w:pPr>
      <w:bookmarkStart w:id="493" w:name="_CR5_5_2_2"/>
      <w:bookmarkStart w:id="494" w:name="_Toc201127781"/>
      <w:bookmarkEnd w:id="493"/>
      <w:r w:rsidRPr="000D7109">
        <w:t>5.5.2.2</w:t>
      </w:r>
      <w:r w:rsidRPr="000D7109">
        <w:tab/>
        <w:t>Broadcast Remote ID reception via MBS</w:t>
      </w:r>
      <w:bookmarkEnd w:id="494"/>
    </w:p>
    <w:p w14:paraId="7C1F3075" w14:textId="77777777" w:rsidR="00650787" w:rsidRPr="000D7109" w:rsidRDefault="00650787" w:rsidP="00A65EA5">
      <w:r w:rsidRPr="000D7109">
        <w:t>The A2X Broadcast Remote ID service is identified with a corresponding service type.</w:t>
      </w:r>
    </w:p>
    <w:p w14:paraId="1D76EBD2" w14:textId="77777777" w:rsidR="00650787" w:rsidRPr="000D7109" w:rsidRDefault="00650787" w:rsidP="00A65EA5">
      <w:r w:rsidRPr="000D7109">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Pr="000D7109" w:rsidRDefault="00650787" w:rsidP="00A65EA5">
      <w:r w:rsidRPr="000D7109">
        <w:t>The content of the A2X message is the Broadcast Remote ID, e.g. as defined in ASTM F3411.19 [13] or ASD</w:t>
      </w:r>
      <w:r w:rsidRPr="000D7109">
        <w:noBreakHyphen/>
        <w:t>STAN </w:t>
      </w:r>
      <w:proofErr w:type="spellStart"/>
      <w:r w:rsidRPr="000D7109">
        <w:t>prEN</w:t>
      </w:r>
      <w:proofErr w:type="spellEnd"/>
      <w:r w:rsidRPr="000D7109">
        <w:t> 4709-002 P1 [14].</w:t>
      </w:r>
    </w:p>
    <w:p w14:paraId="286B547B" w14:textId="5000100A" w:rsidR="00A65EA5" w:rsidRPr="000D7109" w:rsidRDefault="00A65EA5" w:rsidP="00A65EA5">
      <w:pPr>
        <w:pStyle w:val="Heading4"/>
      </w:pPr>
      <w:bookmarkStart w:id="495" w:name="_CR5_5_2_3"/>
      <w:bookmarkStart w:id="496" w:name="_Toc201127782"/>
      <w:bookmarkEnd w:id="495"/>
      <w:r w:rsidRPr="000D7109">
        <w:t>5.5.2.3</w:t>
      </w:r>
      <w:r w:rsidRPr="000D7109">
        <w:tab/>
        <w:t>QoS handling</w:t>
      </w:r>
      <w:bookmarkEnd w:id="496"/>
    </w:p>
    <w:p w14:paraId="1D477008" w14:textId="315084DD" w:rsidR="00650787" w:rsidRPr="000D7109" w:rsidRDefault="00650787" w:rsidP="00650787">
      <w:r w:rsidRPr="000D7109">
        <w:t>QoS is handled as described in clause 6.2.4.2 for delivery of A2X message over MBS.</w:t>
      </w:r>
    </w:p>
    <w:p w14:paraId="033363B9" w14:textId="759234FA" w:rsidR="00073185" w:rsidRPr="000D7109" w:rsidRDefault="00073185" w:rsidP="00073185">
      <w:pPr>
        <w:pStyle w:val="Heading4"/>
        <w:rPr>
          <w:lang w:eastAsia="ko-KR"/>
        </w:rPr>
      </w:pPr>
      <w:bookmarkStart w:id="497" w:name="_CR5_5_2_4"/>
      <w:bookmarkStart w:id="498" w:name="_Toc201127783"/>
      <w:bookmarkEnd w:id="497"/>
      <w:r w:rsidRPr="000D7109">
        <w:rPr>
          <w:lang w:eastAsia="ko-KR"/>
        </w:rPr>
        <w:t>5.5.2.4</w:t>
      </w:r>
      <w:r w:rsidRPr="000D7109">
        <w:rPr>
          <w:lang w:eastAsia="ko-KR"/>
        </w:rPr>
        <w:tab/>
        <w:t>MBS service area mapping</w:t>
      </w:r>
      <w:bookmarkEnd w:id="498"/>
    </w:p>
    <w:p w14:paraId="65856E52" w14:textId="77777777" w:rsidR="00073185" w:rsidRPr="000D7109" w:rsidRDefault="00073185" w:rsidP="00073185">
      <w:r w:rsidRPr="000D7109">
        <w:rPr>
          <w:lang w:eastAsia="ko-KR"/>
        </w:rPr>
        <w:t>Broadcast Remote ID using MBS facilitates procedures and mechanisms for MBS service area mapping for A2X communication with MBS as specified in clause</w:t>
      </w:r>
      <w:r w:rsidRPr="000D7109">
        <w:t> 6.3.4.2.1 in accordance with:</w:t>
      </w:r>
    </w:p>
    <w:p w14:paraId="4AE62FE2" w14:textId="77777777" w:rsidR="00073185" w:rsidRPr="000D7109" w:rsidRDefault="00073185" w:rsidP="00073185">
      <w:pPr>
        <w:pStyle w:val="B1"/>
      </w:pPr>
      <w:r w:rsidRPr="000D7109">
        <w:t>-</w:t>
      </w:r>
      <w:r w:rsidRPr="000D7109">
        <w:tab/>
        <w:t>UE applies to a UAV UE.</w:t>
      </w:r>
    </w:p>
    <w:p w14:paraId="322F87CE" w14:textId="2F8F76CA" w:rsidR="005F1707" w:rsidRPr="000D7109" w:rsidRDefault="005F1707" w:rsidP="005F1707">
      <w:pPr>
        <w:pStyle w:val="Heading2"/>
      </w:pPr>
      <w:bookmarkStart w:id="499" w:name="_CR5_6"/>
      <w:bookmarkStart w:id="500" w:name="_Toc201127784"/>
      <w:bookmarkEnd w:id="499"/>
      <w:r w:rsidRPr="000D7109">
        <w:t>5.6</w:t>
      </w:r>
      <w:r w:rsidRPr="000D7109">
        <w:tab/>
        <w:t>Mechanisms for Detect and Avoid (DAA)</w:t>
      </w:r>
      <w:bookmarkEnd w:id="500"/>
    </w:p>
    <w:p w14:paraId="6479BD14" w14:textId="527E5542" w:rsidR="005F1707" w:rsidRPr="000D7109" w:rsidRDefault="005F1707" w:rsidP="005F1707">
      <w:pPr>
        <w:pStyle w:val="Heading3"/>
      </w:pPr>
      <w:bookmarkStart w:id="501" w:name="_CR5_6_1"/>
      <w:bookmarkStart w:id="502" w:name="_Toc201127785"/>
      <w:bookmarkEnd w:id="501"/>
      <w:r w:rsidRPr="000D7109">
        <w:t>5.6.1</w:t>
      </w:r>
      <w:r w:rsidRPr="000D7109">
        <w:tab/>
        <w:t>Mechanisms for Detect and Avoid (DAA) based on PC5</w:t>
      </w:r>
      <w:bookmarkEnd w:id="502"/>
    </w:p>
    <w:p w14:paraId="7EB7CCAC" w14:textId="204CF782" w:rsidR="00650787" w:rsidRPr="000D7109" w:rsidRDefault="00650787" w:rsidP="00650787">
      <w:r w:rsidRPr="000D7109">
        <w:t xml:space="preserve">DAA leverages procedures and mechanisms as defined for A2X in clause 6. This includes the corresponding references to </w:t>
      </w:r>
      <w:r w:rsidR="000D7109" w:rsidRPr="000D7109">
        <w:t>TS</w:t>
      </w:r>
      <w:r w:rsidR="000D7109">
        <w:t> </w:t>
      </w:r>
      <w:r w:rsidR="000D7109" w:rsidRPr="000D7109">
        <w:t>23.287</w:t>
      </w:r>
      <w:r w:rsidR="000D7109">
        <w:t> </w:t>
      </w:r>
      <w:r w:rsidR="000D7109" w:rsidRPr="000D7109">
        <w:t>[</w:t>
      </w:r>
      <w:r w:rsidRPr="000D7109">
        <w:t>11] below.</w:t>
      </w:r>
    </w:p>
    <w:p w14:paraId="51C4D770" w14:textId="7708EE12" w:rsidR="005F1707" w:rsidRPr="000D7109" w:rsidRDefault="005F1707" w:rsidP="00B07897">
      <w:pPr>
        <w:pStyle w:val="NO"/>
      </w:pPr>
      <w:r w:rsidRPr="000D7109">
        <w:t>NOTE 1:</w:t>
      </w:r>
      <w:r w:rsidRPr="000D7109">
        <w:tab/>
        <w:t>The content of the messages for DAA are defined according to the regional regulations for DAA and is out of scope of 3GPP.</w:t>
      </w:r>
    </w:p>
    <w:p w14:paraId="3FB8972E" w14:textId="77777777" w:rsidR="005F1707" w:rsidRPr="000D7109" w:rsidRDefault="005F1707" w:rsidP="005F1707">
      <w:r w:rsidRPr="000D7109">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Pr="000D7109" w:rsidRDefault="007317F2" w:rsidP="005F1707">
      <w:r w:rsidRPr="000D7109">
        <w:t>Deconflicting policy which indicates the communication mode (unicast or broadcast) used for deconflicting for A2X is defined in 6.2.1.2.1.</w:t>
      </w:r>
    </w:p>
    <w:p w14:paraId="264960E5" w14:textId="77777777" w:rsidR="007317F2" w:rsidRPr="000D7109" w:rsidRDefault="007317F2" w:rsidP="005F1707">
      <w:r w:rsidRPr="000D7109">
        <w:t>Authorization and provisioning of policy parameters for A2X communication over PC5 reference point as described in clause 6.2.1.2 is leveraged.</w:t>
      </w:r>
    </w:p>
    <w:p w14:paraId="1B7DAC5F" w14:textId="306BD9F0" w:rsidR="005F1707" w:rsidRPr="000D7109" w:rsidRDefault="005F1707" w:rsidP="005F1707">
      <w:pPr>
        <w:pStyle w:val="TH"/>
      </w:pPr>
      <w:r w:rsidRPr="000D7109">
        <w:object w:dxaOrig="13156" w:dyaOrig="15784" w14:anchorId="617714F5">
          <v:shape id="_x0000_i1056" type="#_x0000_t75" style="width:337.5pt;height:405.75pt" o:ole="">
            <v:imagedata r:id="rId76" o:title=""/>
          </v:shape>
          <o:OLEObject Type="Embed" ProgID="Visio.Drawing.15" ShapeID="_x0000_i1056" DrawAspect="Content" ObjectID="_1819096516" r:id="rId77"/>
        </w:object>
      </w:r>
    </w:p>
    <w:p w14:paraId="5399A782" w14:textId="47EAF8A7" w:rsidR="005F1707" w:rsidRPr="000D7109" w:rsidRDefault="005F1707" w:rsidP="005F1707">
      <w:pPr>
        <w:pStyle w:val="TF"/>
      </w:pPr>
      <w:bookmarkStart w:id="503" w:name="_CRFigure5_6_11"/>
      <w:r w:rsidRPr="000D7109">
        <w:t xml:space="preserve">Figure </w:t>
      </w:r>
      <w:bookmarkEnd w:id="503"/>
      <w:r w:rsidRPr="000D7109">
        <w:t>5.6.1-1: DAA procedure based on PC5</w:t>
      </w:r>
    </w:p>
    <w:p w14:paraId="1AFB4E11" w14:textId="77777777" w:rsidR="005F1707" w:rsidRPr="000D7109" w:rsidRDefault="005F1707" w:rsidP="005F1707">
      <w:pPr>
        <w:pStyle w:val="B1"/>
      </w:pPr>
      <w:r w:rsidRPr="000D7109">
        <w:t>1.</w:t>
      </w:r>
      <w:r w:rsidRPr="000D7109">
        <w:tab/>
        <w:t>UAV1 receives broadcast messages from UAV2 in PC5-U messages, that may include application layer DAA payload, e.g. CAA-level UAV ID, velocity, heading direction, position.</w:t>
      </w:r>
    </w:p>
    <w:p w14:paraId="088F492D" w14:textId="77777777" w:rsidR="005F1707" w:rsidRPr="000D7109" w:rsidRDefault="005F1707" w:rsidP="005F1707">
      <w:pPr>
        <w:pStyle w:val="B1"/>
      </w:pPr>
      <w:r w:rsidRPr="000D7109">
        <w:t>2.</w:t>
      </w:r>
      <w:r w:rsidRPr="000D7109">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Pr="000D7109" w:rsidRDefault="005F1707" w:rsidP="005F1707">
      <w:pPr>
        <w:pStyle w:val="B1"/>
      </w:pPr>
      <w:r w:rsidRPr="000D7109">
        <w:t>3.</w:t>
      </w:r>
      <w:r w:rsidRPr="000D7109">
        <w:tab/>
        <w:t>Optionally, UAV1 may inform its own USS about the detected potential collision by including peer UAV2 ID(s).</w:t>
      </w:r>
    </w:p>
    <w:p w14:paraId="31B79504" w14:textId="5D3427C3" w:rsidR="005F1707" w:rsidRPr="000D7109" w:rsidRDefault="005F1707" w:rsidP="00B07897">
      <w:pPr>
        <w:pStyle w:val="NO"/>
      </w:pPr>
      <w:r w:rsidRPr="000D7109">
        <w:t>NOTE 2:</w:t>
      </w:r>
      <w:r w:rsidRPr="000D7109">
        <w:tab/>
        <w:t>The communication between UAV and USS for potential collision notification is out of scope of this specification.</w:t>
      </w:r>
    </w:p>
    <w:p w14:paraId="7EABF0FF" w14:textId="7586C3E8" w:rsidR="005F1707" w:rsidRPr="000D7109" w:rsidRDefault="005F1707" w:rsidP="005F1707">
      <w:pPr>
        <w:pStyle w:val="B1"/>
      </w:pPr>
      <w:r w:rsidRPr="000D7109">
        <w:t>4.</w:t>
      </w:r>
      <w:r w:rsidRPr="000D7109">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0D7109" w:rsidRPr="000D7109">
        <w:t>TS</w:t>
      </w:r>
      <w:r w:rsidR="000D7109">
        <w:t> </w:t>
      </w:r>
      <w:r w:rsidR="000D7109" w:rsidRPr="000D7109">
        <w:t>23.287</w:t>
      </w:r>
      <w:r w:rsidR="000D7109">
        <w:t> </w:t>
      </w:r>
      <w:r w:rsidR="000D7109" w:rsidRPr="000D7109">
        <w:t>[</w:t>
      </w:r>
      <w:r w:rsidRPr="000D7109">
        <w:t>11].</w:t>
      </w:r>
    </w:p>
    <w:p w14:paraId="6159F50C" w14:textId="1219AB19" w:rsidR="00354B05" w:rsidRPr="000D7109" w:rsidRDefault="005F1707" w:rsidP="005F1707">
      <w:pPr>
        <w:pStyle w:val="B1"/>
      </w:pPr>
      <w:r w:rsidRPr="000D7109">
        <w:t>4a.</w:t>
      </w:r>
      <w:r w:rsidRPr="000D7109">
        <w:tab/>
        <w:t xml:space="preserve">Optional: If unicast deconfliction mode is selected, then UAV1 triggers Layer-2 link establishment for unicast communication with UAV2 </w:t>
      </w:r>
      <w:r w:rsidR="00354B05" w:rsidRPr="000D7109">
        <w:t xml:space="preserve">by applying to A2X </w:t>
      </w:r>
      <w:r w:rsidRPr="000D7109">
        <w:t xml:space="preserve">the procedure defined in clause 6.3.3.1 of </w:t>
      </w:r>
      <w:r w:rsidR="000D7109" w:rsidRPr="000D7109">
        <w:t>TS</w:t>
      </w:r>
      <w:r w:rsidR="000D7109">
        <w:t> </w:t>
      </w:r>
      <w:r w:rsidR="000D7109" w:rsidRPr="000D7109">
        <w:t>23.287</w:t>
      </w:r>
      <w:r w:rsidR="000D7109">
        <w:t> </w:t>
      </w:r>
      <w:r w:rsidR="000D7109" w:rsidRPr="000D7109">
        <w:t>[</w:t>
      </w:r>
      <w:r w:rsidRPr="000D7109">
        <w:t>11]</w:t>
      </w:r>
      <w:r w:rsidR="00354B05" w:rsidRPr="000D7109">
        <w:t xml:space="preserve"> with the following clarifications:</w:t>
      </w:r>
    </w:p>
    <w:p w14:paraId="546F5716" w14:textId="69405FD4" w:rsidR="00354B05" w:rsidRPr="000D7109" w:rsidRDefault="00354B05" w:rsidP="005F1707">
      <w:pPr>
        <w:pStyle w:val="B1"/>
      </w:pPr>
      <w:r w:rsidRPr="000D7109">
        <w:t>-</w:t>
      </w:r>
      <w:r w:rsidRPr="000D7109">
        <w:tab/>
        <w:t>If the Target User Info is included in the Direct Communication Request message, Application layer ID of the target UE (UAV2) can be the one retrieved from the step 1, e.g. CAA-level UAV ID.</w:t>
      </w:r>
    </w:p>
    <w:p w14:paraId="6282EF3E" w14:textId="77777777" w:rsidR="00354B05" w:rsidRPr="000D7109" w:rsidRDefault="00354B05" w:rsidP="005F1707">
      <w:pPr>
        <w:pStyle w:val="B1"/>
      </w:pPr>
      <w:r w:rsidRPr="000D7109">
        <w:t>-</w:t>
      </w:r>
      <w:r w:rsidRPr="000D7109">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Pr="000D7109" w:rsidRDefault="005F1707" w:rsidP="00341F88">
      <w:r w:rsidRPr="000D7109">
        <w:t>The steps 5 and 6 are then exchanged over the established unicast link.</w:t>
      </w:r>
    </w:p>
    <w:p w14:paraId="55D8AE6D" w14:textId="3E6BD414" w:rsidR="005F1707" w:rsidRPr="000D7109" w:rsidRDefault="005F1707" w:rsidP="005F1707">
      <w:pPr>
        <w:pStyle w:val="B1"/>
      </w:pPr>
      <w:r w:rsidRPr="000D7109">
        <w:t>5.</w:t>
      </w:r>
      <w:r w:rsidRPr="000D7109">
        <w:tab/>
        <w:t>UAV1 sends to UAV2 a DAA deconfliction message, e.g. deconfliction request message which may include collision detection alert, its CAA-level UAV IDs and the one(s) from other detected conflicting UAV(s)</w:t>
      </w:r>
      <w:r w:rsidR="007B3B7C" w:rsidRPr="000D7109">
        <w:t xml:space="preserve"> and</w:t>
      </w:r>
      <w:r w:rsidRPr="000D7109">
        <w:t xml:space="preserve"> deconflicting specific parameters (e.g. trajectory correction information to avoid collision).</w:t>
      </w:r>
    </w:p>
    <w:p w14:paraId="7DD47C9F" w14:textId="16FE6477" w:rsidR="005F1707" w:rsidRPr="000D7109" w:rsidRDefault="005F1707" w:rsidP="00B07897">
      <w:pPr>
        <w:pStyle w:val="NO"/>
      </w:pPr>
      <w:r w:rsidRPr="000D7109">
        <w:t>NOTE 3:</w:t>
      </w:r>
      <w:r w:rsidRPr="000D7109">
        <w:tab/>
        <w:t>The deconflicting specific parameters are application layer content and is out of scope of this specification.</w:t>
      </w:r>
    </w:p>
    <w:p w14:paraId="7C9AA304" w14:textId="77777777" w:rsidR="005F1707" w:rsidRPr="000D7109" w:rsidRDefault="005F1707" w:rsidP="005F1707">
      <w:pPr>
        <w:pStyle w:val="B1"/>
      </w:pPr>
      <w:r w:rsidRPr="000D7109">
        <w:t>6.</w:t>
      </w:r>
      <w:r w:rsidRPr="000D7109">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Pr="000D7109" w:rsidRDefault="005F1707" w:rsidP="005F1707">
      <w:pPr>
        <w:pStyle w:val="B1"/>
      </w:pPr>
      <w:r w:rsidRPr="000D7109">
        <w:tab/>
        <w:t>Subsequent messages may be exchanged between UAVs until traffic conflict resolution is reached (e.g. for mutual position/trajectory monitoring) based on application layer mechanisms.</w:t>
      </w:r>
    </w:p>
    <w:p w14:paraId="7FF4A87B" w14:textId="6B9FF759" w:rsidR="005F1707" w:rsidRPr="000D7109" w:rsidRDefault="005F1707" w:rsidP="005F1707">
      <w:pPr>
        <w:pStyle w:val="B1"/>
      </w:pPr>
      <w:r w:rsidRPr="000D7109">
        <w:t>7.</w:t>
      </w:r>
      <w:r w:rsidRPr="000D7109">
        <w:tab/>
        <w:t xml:space="preserve">After the successful traffic conflict resolution, if unicast deconfliction mode was selected, the UAV1 triggers Layer-2 link release procedure as described in clause 6.3.3.3 of </w:t>
      </w:r>
      <w:r w:rsidR="000D7109" w:rsidRPr="000D7109">
        <w:t>TS</w:t>
      </w:r>
      <w:r w:rsidR="000D7109">
        <w:t> </w:t>
      </w:r>
      <w:r w:rsidR="000D7109" w:rsidRPr="000D7109">
        <w:t>23.287</w:t>
      </w:r>
      <w:r w:rsidR="000D7109">
        <w:t> </w:t>
      </w:r>
      <w:r w:rsidR="000D7109" w:rsidRPr="000D7109">
        <w:t>[</w:t>
      </w:r>
      <w:r w:rsidRPr="000D7109">
        <w:t>11].</w:t>
      </w:r>
    </w:p>
    <w:p w14:paraId="0214DE4B" w14:textId="1B3D6FB6" w:rsidR="005F1707" w:rsidRPr="000D7109" w:rsidRDefault="005F1707" w:rsidP="00B07897">
      <w:pPr>
        <w:pStyle w:val="NO"/>
      </w:pPr>
      <w:r w:rsidRPr="000D7109">
        <w:t>NOTE 4:</w:t>
      </w:r>
      <w:r w:rsidRPr="000D7109">
        <w:tab/>
        <w:t>While it is assumed that all UAVs in the area can be involved for DAA, the procedure shows only two UAVs for simplicity.</w:t>
      </w:r>
    </w:p>
    <w:p w14:paraId="2BFDB3F5" w14:textId="6BC04128" w:rsidR="00DD21E9" w:rsidRPr="000D7109" w:rsidRDefault="00DD21E9" w:rsidP="00DD21E9">
      <w:pPr>
        <w:pStyle w:val="Heading2"/>
      </w:pPr>
      <w:bookmarkStart w:id="504" w:name="_CR5_7"/>
      <w:bookmarkStart w:id="505" w:name="_Toc201127786"/>
      <w:bookmarkEnd w:id="504"/>
      <w:r w:rsidRPr="000D7109">
        <w:t>5.7</w:t>
      </w:r>
      <w:r w:rsidRPr="000D7109">
        <w:tab/>
        <w:t>Ground-based DAA for an Area</w:t>
      </w:r>
      <w:bookmarkEnd w:id="505"/>
    </w:p>
    <w:p w14:paraId="13C530A7" w14:textId="3D1C2A36" w:rsidR="00DD21E9" w:rsidRPr="000D7109" w:rsidRDefault="00DD21E9" w:rsidP="00DD21E9">
      <w:pPr>
        <w:pStyle w:val="Heading3"/>
      </w:pPr>
      <w:bookmarkStart w:id="506" w:name="_CR5_7_1"/>
      <w:bookmarkStart w:id="507" w:name="_Toc201127787"/>
      <w:bookmarkEnd w:id="506"/>
      <w:r w:rsidRPr="000D7109">
        <w:t>5.7.1</w:t>
      </w:r>
      <w:r w:rsidRPr="000D7109">
        <w:tab/>
        <w:t>Functional Description</w:t>
      </w:r>
      <w:bookmarkEnd w:id="507"/>
    </w:p>
    <w:p w14:paraId="344F3FEB" w14:textId="49E8FD4E" w:rsidR="00DD21E9" w:rsidRPr="000D7109" w:rsidRDefault="00DD21E9" w:rsidP="00DD21E9">
      <w:r w:rsidRPr="000D7109">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Pr="000D7109" w:rsidRDefault="00DD21E9" w:rsidP="00B07897">
      <w:pPr>
        <w:pStyle w:val="NO"/>
      </w:pPr>
      <w:r w:rsidRPr="000D7109">
        <w:t>NOTE 1:</w:t>
      </w:r>
      <w:r w:rsidRPr="000D7109">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Pr="000D7109" w:rsidRDefault="00DD21E9" w:rsidP="00DD21E9">
      <w:r w:rsidRPr="000D7109">
        <w:t>The high-level principles of the network-assisted (ground based) DAA are:</w:t>
      </w:r>
    </w:p>
    <w:p w14:paraId="0195C5ED" w14:textId="77777777" w:rsidR="00DD21E9" w:rsidRPr="000D7109" w:rsidRDefault="00DD21E9" w:rsidP="00DD21E9">
      <w:pPr>
        <w:pStyle w:val="B1"/>
      </w:pPr>
      <w:r w:rsidRPr="000D7109">
        <w:t>-</w:t>
      </w:r>
      <w:r w:rsidRPr="000D7109">
        <w:tab/>
        <w:t>The arena/area has a ground-based entity Area Airspace Manager (AAM). The AAM includes one or more UEs enabled for use of PC5. The AAM may also have a direct connection to the Data Network.</w:t>
      </w:r>
    </w:p>
    <w:p w14:paraId="2D7A8F1B" w14:textId="77777777" w:rsidR="00DD21E9" w:rsidRPr="000D7109" w:rsidRDefault="00DD21E9" w:rsidP="00DD21E9">
      <w:pPr>
        <w:pStyle w:val="B1"/>
      </w:pPr>
      <w:r w:rsidRPr="000D7109">
        <w:t>-</w:t>
      </w:r>
      <w:r w:rsidRPr="000D7109">
        <w:tab/>
        <w:t>For the applicable airspace of the area/arena the AAM defines individually adapted local collision avoidance rules for correspondingly located UAVs.</w:t>
      </w:r>
    </w:p>
    <w:p w14:paraId="7FFBD391" w14:textId="6C557217" w:rsidR="00DD21E9" w:rsidRPr="000D7109" w:rsidRDefault="00DD21E9" w:rsidP="00B07897">
      <w:pPr>
        <w:pStyle w:val="NO"/>
      </w:pPr>
      <w:r w:rsidRPr="000D7109">
        <w:t>NOTE 2:</w:t>
      </w:r>
      <w:r w:rsidRPr="000D7109">
        <w:tab/>
        <w:t>How the AAM can determine the local steering policy for collision avoidance is out of scope of 3GPP. It</w:t>
      </w:r>
      <w:r w:rsidR="007317F2" w:rsidRPr="000D7109">
        <w:t xml:space="preserve"> can</w:t>
      </w:r>
      <w:r w:rsidRPr="000D7109">
        <w:t xml:space="preserve"> e.g. be based on maps of the area/arena and detailed information about the facilities together with an awareness of the current usage need for the airspace.</w:t>
      </w:r>
    </w:p>
    <w:p w14:paraId="78439E6D" w14:textId="68360C8D" w:rsidR="00DD21E9" w:rsidRPr="000D7109" w:rsidRDefault="00DD21E9" w:rsidP="00DD21E9">
      <w:pPr>
        <w:pStyle w:val="B1"/>
      </w:pPr>
      <w:r w:rsidRPr="000D7109">
        <w:t>-</w:t>
      </w:r>
      <w:r w:rsidRPr="000D7109">
        <w:tab/>
        <w:t>Provisioning of AAM local collision avoidance rules to a UAV/UE must comply with the policies for PC5 operations received from the 5GC or being preconfigured in the UE.</w:t>
      </w:r>
    </w:p>
    <w:p w14:paraId="08400F78" w14:textId="77777777" w:rsidR="00DD21E9" w:rsidRPr="000D7109" w:rsidRDefault="00DD21E9" w:rsidP="00DD21E9">
      <w:pPr>
        <w:pStyle w:val="B1"/>
      </w:pPr>
      <w:r w:rsidRPr="000D7109">
        <w:t>-</w:t>
      </w:r>
      <w:r w:rsidRPr="000D7109">
        <w:tab/>
        <w:t>Detected UAVs are identified by their coordinates and by the Remote ID as retrieved by Broadcast Remote ID (BRID) or Network Remote ID (NRID) mechanisms dependent on the method used by the UAV.</w:t>
      </w:r>
    </w:p>
    <w:p w14:paraId="5AC9B8CC" w14:textId="4A4D1A42" w:rsidR="00DD21E9" w:rsidRPr="000D7109" w:rsidRDefault="00DD21E9" w:rsidP="00B07897">
      <w:pPr>
        <w:pStyle w:val="NO"/>
      </w:pPr>
      <w:r w:rsidRPr="000D7109">
        <w:t>NOTE 3:</w:t>
      </w:r>
      <w:r w:rsidRPr="000D7109">
        <w:tab/>
        <w:t>How the AAM can scan the UAVs in specific area is out of scope of 3GPP.</w:t>
      </w:r>
    </w:p>
    <w:p w14:paraId="06B5699B" w14:textId="55E51CD0" w:rsidR="00DD21E9" w:rsidRPr="000D7109" w:rsidRDefault="00DD21E9" w:rsidP="00B07897">
      <w:pPr>
        <w:pStyle w:val="NO"/>
      </w:pPr>
      <w:r w:rsidRPr="000D7109">
        <w:t>NOTE 4:</w:t>
      </w:r>
      <w:r w:rsidRPr="000D7109">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rsidRPr="000D7109">
        <w:t>, based on the geolocation of the UAV,</w:t>
      </w:r>
      <w:r w:rsidRPr="000D7109">
        <w:t xml:space="preserve"> retrieve the Remote ID from the USS at application layer</w:t>
      </w:r>
      <w:r w:rsidR="00476F36" w:rsidRPr="000D7109">
        <w:t>. For the NRID case the AAM will typically have to be authorized by the UTM to be allowed to retrieve the Remote ID</w:t>
      </w:r>
      <w:r w:rsidRPr="000D7109">
        <w:t>.</w:t>
      </w:r>
    </w:p>
    <w:p w14:paraId="33E487BB" w14:textId="4BA21032" w:rsidR="00DD21E9" w:rsidRPr="000D7109" w:rsidRDefault="00DD21E9" w:rsidP="00DD21E9">
      <w:pPr>
        <w:pStyle w:val="B1"/>
      </w:pPr>
      <w:r w:rsidRPr="000D7109">
        <w:t>-</w:t>
      </w:r>
      <w:r w:rsidRPr="000D7109">
        <w:tab/>
        <w:t>Based on the retrieved Remote ID, the AAM activates PC5 communication with each detected UAV by triggering establishment of a</w:t>
      </w:r>
      <w:r w:rsidR="007317F2" w:rsidRPr="000D7109">
        <w:t>n A2X PC5</w:t>
      </w:r>
      <w:r w:rsidRPr="000D7109">
        <w:t xml:space="preserve"> unicast link based on procedures</w:t>
      </w:r>
      <w:r w:rsidR="007317F2" w:rsidRPr="000D7109">
        <w:t xml:space="preserve"> described</w:t>
      </w:r>
      <w:r w:rsidRPr="000D7109">
        <w:t xml:space="preserve"> in clause 6 using the UAV's Remote-ID as Application-Layer-ID (i.e. Target User Info) in the Direct Communication Request message.</w:t>
      </w:r>
    </w:p>
    <w:p w14:paraId="2FC6DDFC" w14:textId="77777777" w:rsidR="00DD21E9" w:rsidRPr="000D7109" w:rsidRDefault="00DD21E9" w:rsidP="00B07897">
      <w:r w:rsidRPr="000D7109">
        <w:t>For Direct Communication over PC5 the UAV and AAM shall comply with the authorization and provisioning principles described in clause 4.2.1.2.2 including the following considerations:</w:t>
      </w:r>
    </w:p>
    <w:p w14:paraId="0F00B8DB" w14:textId="77777777" w:rsidR="00DD21E9" w:rsidRPr="000D7109" w:rsidRDefault="00DD21E9" w:rsidP="00DD21E9">
      <w:pPr>
        <w:pStyle w:val="B1"/>
      </w:pPr>
      <w:r w:rsidRPr="000D7109">
        <w:t>-</w:t>
      </w:r>
      <w:r w:rsidRPr="000D7109">
        <w:tab/>
        <w:t>The default destination Layer-2 ID to be used for initial signalling to establish a unicast connection for the A2X service.</w:t>
      </w:r>
    </w:p>
    <w:p w14:paraId="53BB1412" w14:textId="77777777" w:rsidR="00DD21E9" w:rsidRPr="000D7109" w:rsidRDefault="00DD21E9" w:rsidP="00DD21E9">
      <w:pPr>
        <w:pStyle w:val="B1"/>
      </w:pPr>
      <w:r w:rsidRPr="000D7109">
        <w:t>-</w:t>
      </w:r>
      <w:r w:rsidRPr="000D7109">
        <w:tab/>
        <w:t>Parameters for Groupcast are not applicable.</w:t>
      </w:r>
    </w:p>
    <w:p w14:paraId="486851E8" w14:textId="77777777" w:rsidR="007317F2" w:rsidRPr="000D7109" w:rsidRDefault="007317F2" w:rsidP="007317F2">
      <w:pPr>
        <w:pStyle w:val="NO"/>
      </w:pPr>
      <w:r w:rsidRPr="000D7109">
        <w:t>NOTE 5:</w:t>
      </w:r>
      <w:r w:rsidRPr="000D7109">
        <w:tab/>
        <w:t>Use of LTE PC5 for the unicast is not supported in this Release.</w:t>
      </w:r>
    </w:p>
    <w:p w14:paraId="5548F949" w14:textId="77777777" w:rsidR="00DD21E9" w:rsidRPr="000D7109" w:rsidRDefault="00DD21E9" w:rsidP="00DD21E9">
      <w:pPr>
        <w:pStyle w:val="B1"/>
      </w:pPr>
      <w:r w:rsidRPr="000D7109">
        <w:t>-</w:t>
      </w:r>
      <w:r w:rsidRPr="000D7109">
        <w:tab/>
        <w:t>The AAM uses PC5 unicast link to provide each UAV present in the arena/area with local DAA policies as user traffic.</w:t>
      </w:r>
    </w:p>
    <w:p w14:paraId="32C3CF56" w14:textId="77777777" w:rsidR="00DD21E9" w:rsidRPr="000D7109" w:rsidRDefault="00DD21E9" w:rsidP="00DD21E9">
      <w:pPr>
        <w:pStyle w:val="B1"/>
      </w:pPr>
      <w:r w:rsidRPr="000D7109">
        <w:t>-</w:t>
      </w:r>
      <w:r w:rsidRPr="000D7109">
        <w:tab/>
        <w:t xml:space="preserve">A UAV that receives local collision avoidance related policies from the AAM over PC5 may forward the policies to its UAV-C so that the UAV-C can steer the UAV accordingly by use of C2 communication (e.g. over </w:t>
      </w:r>
      <w:proofErr w:type="spellStart"/>
      <w:r w:rsidRPr="000D7109">
        <w:t>Uu</w:t>
      </w:r>
      <w:proofErr w:type="spellEnd"/>
      <w:r w:rsidRPr="000D7109">
        <w:t>, PC5, or other means) in order to enforce the local policies and avoid collisions.</w:t>
      </w:r>
    </w:p>
    <w:p w14:paraId="25E6EC0C" w14:textId="77777777" w:rsidR="00DD21E9" w:rsidRPr="000D7109" w:rsidRDefault="00DD21E9" w:rsidP="00DD21E9">
      <w:pPr>
        <w:pStyle w:val="NO"/>
      </w:pPr>
      <w:r w:rsidRPr="000D7109">
        <w:t>NOTE 6:</w:t>
      </w:r>
      <w:r w:rsidRPr="000D7109">
        <w:tab/>
        <w:t>Whether and how to forward the policies from UAV to its UAV-C and how UAV-C uses the policies is out of scope of 3GPP.</w:t>
      </w:r>
    </w:p>
    <w:p w14:paraId="74969593" w14:textId="32ADFD5C" w:rsidR="00DD21E9" w:rsidRPr="000D7109" w:rsidRDefault="00DD21E9" w:rsidP="00B07897">
      <w:pPr>
        <w:pStyle w:val="NO"/>
      </w:pPr>
      <w:r w:rsidRPr="000D7109">
        <w:t>NOTE 7:</w:t>
      </w:r>
      <w:r w:rsidRPr="000D7109">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Pr="000D7109" w:rsidRDefault="00DD21E9" w:rsidP="00DD21E9">
      <w:pPr>
        <w:pStyle w:val="TH"/>
      </w:pPr>
      <w:r w:rsidRPr="000D7109">
        <w:rPr>
          <w:noProof/>
        </w:rPr>
        <w:object w:dxaOrig="7095" w:dyaOrig="3885" w14:anchorId="33FCBE59">
          <v:shape id="_x0000_i1057" type="#_x0000_t75" style="width:420pt;height:222pt" o:ole="">
            <v:imagedata r:id="rId78" o:title=""/>
          </v:shape>
          <o:OLEObject Type="Embed" ProgID="Visio.Drawing.15" ShapeID="_x0000_i1057" DrawAspect="Content" ObjectID="_1819096517" r:id="rId79"/>
        </w:object>
      </w:r>
    </w:p>
    <w:p w14:paraId="34476E8E" w14:textId="32E48822" w:rsidR="00DD21E9" w:rsidRPr="000D7109" w:rsidRDefault="00DD21E9" w:rsidP="00DD21E9">
      <w:pPr>
        <w:pStyle w:val="TF"/>
      </w:pPr>
      <w:bookmarkStart w:id="508" w:name="_CRFigure5_7_11"/>
      <w:r w:rsidRPr="000D7109">
        <w:t xml:space="preserve">Figure </w:t>
      </w:r>
      <w:bookmarkEnd w:id="508"/>
      <w:r w:rsidRPr="000D7109">
        <w:t>5.7.1-1: Logical architecture for ground based DAA</w:t>
      </w:r>
    </w:p>
    <w:p w14:paraId="04474C7C" w14:textId="06EF9A3E" w:rsidR="00DD21E9" w:rsidRPr="000D7109" w:rsidRDefault="00DD21E9" w:rsidP="00DD21E9">
      <w:pPr>
        <w:pStyle w:val="Heading3"/>
      </w:pPr>
      <w:bookmarkStart w:id="509" w:name="_CR5_7_2"/>
      <w:bookmarkStart w:id="510" w:name="_Toc201127788"/>
      <w:bookmarkEnd w:id="509"/>
      <w:r w:rsidRPr="000D7109">
        <w:t>5.7.2</w:t>
      </w:r>
      <w:r w:rsidRPr="000D7109">
        <w:tab/>
        <w:t>Procedures</w:t>
      </w:r>
      <w:bookmarkEnd w:id="510"/>
    </w:p>
    <w:bookmarkStart w:id="511" w:name="_MON_1743407345"/>
    <w:bookmarkEnd w:id="511"/>
    <w:p w14:paraId="6413CB08" w14:textId="28E14FDE" w:rsidR="00DD21E9" w:rsidRPr="000D7109" w:rsidRDefault="00476F36" w:rsidP="00476F36">
      <w:pPr>
        <w:pStyle w:val="TH"/>
      </w:pPr>
      <w:r w:rsidRPr="000D7109">
        <w:rPr>
          <w:rFonts w:eastAsiaTheme="minorEastAsia"/>
          <w:noProof/>
          <w:lang w:eastAsia="zh-CN"/>
        </w:rPr>
        <w:object w:dxaOrig="7146" w:dyaOrig="7965" w14:anchorId="0E10783C">
          <v:shape id="_x0000_i1058" type="#_x0000_t75" style="width:357.75pt;height:399pt" o:ole="">
            <v:imagedata r:id="rId80" o:title=""/>
          </v:shape>
          <o:OLEObject Type="Embed" ProgID="Word.Document.12" ShapeID="_x0000_i1058" DrawAspect="Content" ObjectID="_1819096518" r:id="rId81">
            <o:FieldCodes>\s</o:FieldCodes>
          </o:OLEObject>
        </w:object>
      </w:r>
    </w:p>
    <w:p w14:paraId="3F1BF9F7" w14:textId="5D97E7C3" w:rsidR="00476F36" w:rsidRPr="000D7109" w:rsidRDefault="00476F36" w:rsidP="00EA69D1">
      <w:pPr>
        <w:pStyle w:val="TF"/>
      </w:pPr>
      <w:bookmarkStart w:id="512" w:name="_CRFigure5_7_21"/>
      <w:r w:rsidRPr="000D7109">
        <w:t xml:space="preserve">Figure </w:t>
      </w:r>
      <w:bookmarkEnd w:id="512"/>
      <w:r w:rsidRPr="000D7109">
        <w:t>5.7.2-1: High-level procedure for Ground-based DAA for an Area</w:t>
      </w:r>
    </w:p>
    <w:p w14:paraId="72B053F6" w14:textId="699C6538" w:rsidR="007317F2" w:rsidRPr="000D7109" w:rsidRDefault="007317F2" w:rsidP="00341F88">
      <w:r w:rsidRPr="000D7109">
        <w:t xml:space="preserve">Ground-based DAA for an area leverages the procedures and mechanisms defined for A2X. Any references to </w:t>
      </w:r>
      <w:r w:rsidR="000D7109" w:rsidRPr="000D7109">
        <w:t>TS</w:t>
      </w:r>
      <w:r w:rsidR="000D7109">
        <w:t> </w:t>
      </w:r>
      <w:r w:rsidR="000D7109" w:rsidRPr="000D7109">
        <w:t>23.287</w:t>
      </w:r>
      <w:r w:rsidR="000D7109">
        <w:t> </w:t>
      </w:r>
      <w:r w:rsidR="000D7109" w:rsidRPr="000D7109">
        <w:t>[</w:t>
      </w:r>
      <w:r w:rsidRPr="000D7109">
        <w:t>11] made in this clause shall be interpreted in accordance with corresponding definitions and descriptions for A2X in clause 6.</w:t>
      </w:r>
    </w:p>
    <w:p w14:paraId="1A22AD30" w14:textId="23D66368" w:rsidR="00476F36" w:rsidRPr="000D7109" w:rsidRDefault="00476F36" w:rsidP="00EA69D1">
      <w:pPr>
        <w:pStyle w:val="EX"/>
      </w:pPr>
      <w:r w:rsidRPr="000D7109">
        <w:t>Prerequisites:</w:t>
      </w:r>
      <w:r w:rsidRPr="000D7109">
        <w:tab/>
        <w:t>The AAM/UE and the UAVs/UEs are configured to use an A2X service for Ground-based DAA for an area.</w:t>
      </w:r>
    </w:p>
    <w:p w14:paraId="3E6729AC" w14:textId="0336E1E5" w:rsidR="00476F36" w:rsidRPr="000D7109" w:rsidRDefault="00476F36" w:rsidP="00476F36">
      <w:pPr>
        <w:pStyle w:val="B1"/>
      </w:pPr>
      <w:r w:rsidRPr="000D7109">
        <w:t>1.</w:t>
      </w:r>
      <w:r w:rsidRPr="000D7109">
        <w:tab/>
        <w:t xml:space="preserve">The UAVs/UEs listens for signals on the correspondingly destination Layer-2 ID configured for the used service type in accordance with clause 6.3.3.1 of </w:t>
      </w:r>
      <w:r w:rsidR="000D7109" w:rsidRPr="000D7109">
        <w:t>TS</w:t>
      </w:r>
      <w:r w:rsidR="000D7109">
        <w:t> </w:t>
      </w:r>
      <w:r w:rsidR="000D7109" w:rsidRPr="000D7109">
        <w:t>23.287</w:t>
      </w:r>
      <w:r w:rsidR="000D7109">
        <w:t> </w:t>
      </w:r>
      <w:r w:rsidR="000D7109" w:rsidRPr="000D7109">
        <w:t>[</w:t>
      </w:r>
      <w:r w:rsidRPr="000D7109">
        <w:t>11] (Fig 6.3.3.1-1 step 1).</w:t>
      </w:r>
    </w:p>
    <w:p w14:paraId="2529E74E" w14:textId="22901F96" w:rsidR="00476F36" w:rsidRPr="000D7109" w:rsidRDefault="00476F36" w:rsidP="00476F36">
      <w:pPr>
        <w:pStyle w:val="B1"/>
      </w:pPr>
      <w:r w:rsidRPr="000D7109">
        <w:t>2.</w:t>
      </w:r>
      <w:r w:rsidRPr="000D7109">
        <w:tab/>
        <w:t>The AAM can scan the airspace over the area/arena for UAVs, e.g. by making use of upward pointing radars and cameras etc. For each detected UAV it determines the coordinates.</w:t>
      </w:r>
    </w:p>
    <w:p w14:paraId="402D265E" w14:textId="244CCB28" w:rsidR="00354B05" w:rsidRPr="000D7109" w:rsidRDefault="00354B05" w:rsidP="00341F88">
      <w:pPr>
        <w:pStyle w:val="NO"/>
      </w:pPr>
      <w:r w:rsidRPr="000D7109">
        <w:t>NOTE 1:</w:t>
      </w:r>
      <w:r w:rsidRPr="000D7109">
        <w:tab/>
        <w:t>How step 2 and step 3 are done is out of 3GPP scope.</w:t>
      </w:r>
    </w:p>
    <w:p w14:paraId="5880D5DF" w14:textId="7A20320D" w:rsidR="00476F36" w:rsidRPr="000D7109" w:rsidRDefault="00476F36" w:rsidP="00476F36">
      <w:pPr>
        <w:pStyle w:val="B1"/>
      </w:pPr>
      <w:r w:rsidRPr="000D7109">
        <w:t>3.</w:t>
      </w:r>
      <w:r w:rsidRPr="000D7109">
        <w:tab/>
        <w:t xml:space="preserve">The AAM retrieves for each detected UAV the corresponding Remote-ID using the method applicable for the specific UAV. Methods which may be used includes broadcast of Remote-ID via PC5, </w:t>
      </w:r>
      <w:proofErr w:type="spellStart"/>
      <w:r w:rsidRPr="000D7109">
        <w:t>WiFi</w:t>
      </w:r>
      <w:proofErr w:type="spellEnd"/>
      <w:r w:rsidRPr="000D7109">
        <w:t xml:space="preserve"> and Bluetooth and also Network Remote ID.</w:t>
      </w:r>
    </w:p>
    <w:p w14:paraId="60F1F18B" w14:textId="7CD6D7D3" w:rsidR="00476F36" w:rsidRPr="000D7109" w:rsidRDefault="00476F36" w:rsidP="00476F36">
      <w:pPr>
        <w:pStyle w:val="B1"/>
      </w:pPr>
      <w:r w:rsidRPr="000D7109">
        <w:tab/>
        <w:t>How this is done is out of the 3GPP scope.</w:t>
      </w:r>
    </w:p>
    <w:p w14:paraId="3797BC5D" w14:textId="7865E6E1" w:rsidR="00476F36" w:rsidRPr="000D7109" w:rsidRDefault="00476F36" w:rsidP="00476F36">
      <w:pPr>
        <w:pStyle w:val="B1"/>
      </w:pPr>
      <w:r w:rsidRPr="000D7109">
        <w:t>4.</w:t>
      </w:r>
      <w:r w:rsidRPr="000D7109">
        <w:tab/>
        <w:t xml:space="preserve">For each detected UAV/UE the AAM establishes a PC5 direct communication link with the discovered UAV for AAM to UAS interaction by performing the Layer-2 link establishment procedure as described when Target User Info is included in clause 6.3.3.1 of </w:t>
      </w:r>
      <w:r w:rsidR="000D7109" w:rsidRPr="000D7109">
        <w:t>TS</w:t>
      </w:r>
      <w:r w:rsidR="000D7109">
        <w:t> </w:t>
      </w:r>
      <w:r w:rsidR="000D7109" w:rsidRPr="000D7109">
        <w:t>23.287</w:t>
      </w:r>
      <w:r w:rsidR="000D7109">
        <w:t> </w:t>
      </w:r>
      <w:r w:rsidR="000D7109" w:rsidRPr="000D7109">
        <w:t>[</w:t>
      </w:r>
      <w:r w:rsidRPr="000D7109">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Pr="000D7109" w:rsidRDefault="00476F36" w:rsidP="00476F36">
      <w:pPr>
        <w:pStyle w:val="B1"/>
      </w:pPr>
      <w:r w:rsidRPr="000D7109">
        <w:t>5.</w:t>
      </w:r>
      <w:r w:rsidRPr="000D7109">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Pr="000D7109" w:rsidRDefault="00476F36" w:rsidP="00476F36">
      <w:pPr>
        <w:pStyle w:val="B1"/>
      </w:pPr>
      <w:r w:rsidRPr="000D7109">
        <w:t>6.</w:t>
      </w:r>
      <w:r w:rsidRPr="000D7109">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Pr="000D7109" w:rsidRDefault="00476F36" w:rsidP="00EA69D1">
      <w:pPr>
        <w:pStyle w:val="NO"/>
      </w:pPr>
      <w:r w:rsidRPr="000D7109">
        <w:t>NOTE </w:t>
      </w:r>
      <w:r w:rsidR="00354B05" w:rsidRPr="000D7109">
        <w:t>2</w:t>
      </w:r>
      <w:r w:rsidRPr="000D7109">
        <w:t>:</w:t>
      </w:r>
      <w:r w:rsidRPr="000D7109">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Pr="000D7109" w:rsidRDefault="00476F36" w:rsidP="00476F36">
      <w:pPr>
        <w:pStyle w:val="B1"/>
      </w:pPr>
      <w:r w:rsidRPr="000D7109">
        <w:t>7.</w:t>
      </w:r>
      <w:r w:rsidRPr="000D7109">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Pr="000D7109" w:rsidRDefault="00476F36" w:rsidP="00476F36">
      <w:pPr>
        <w:pStyle w:val="B1"/>
      </w:pPr>
      <w:r w:rsidRPr="000D7109">
        <w:t>8.</w:t>
      </w:r>
      <w:r w:rsidRPr="000D7109">
        <w:tab/>
        <w:t>The UAV is steered to avoid collisions in accordance with received policy and using mechanisms that are out of scope for 3GPP.</w:t>
      </w:r>
    </w:p>
    <w:p w14:paraId="054E6513" w14:textId="366B213B" w:rsidR="00476F36" w:rsidRPr="000D7109" w:rsidRDefault="00476F36" w:rsidP="00EA69D1">
      <w:pPr>
        <w:pStyle w:val="NO"/>
      </w:pPr>
      <w:r w:rsidRPr="000D7109">
        <w:t>NOTE </w:t>
      </w:r>
      <w:r w:rsidR="00354B05" w:rsidRPr="000D7109">
        <w:t>3</w:t>
      </w:r>
      <w:r w:rsidRPr="000D7109">
        <w:t>:</w:t>
      </w:r>
      <w:r w:rsidRPr="000D7109">
        <w:tab/>
        <w:t>A UAV-C that optionally receives local policies for DAA from an AAM, can inform the AAM of its address (e.g. IP address or URL) to enable direct AAM to UAV-C communication via Data Network.</w:t>
      </w:r>
    </w:p>
    <w:p w14:paraId="63D6C78A" w14:textId="03F6F53C" w:rsidR="00DD21E9" w:rsidRPr="000D7109" w:rsidRDefault="00DD21E9" w:rsidP="00DD21E9">
      <w:pPr>
        <w:pStyle w:val="Heading2"/>
      </w:pPr>
      <w:bookmarkStart w:id="513" w:name="_CR5_8"/>
      <w:bookmarkStart w:id="514" w:name="_Toc201127789"/>
      <w:bookmarkEnd w:id="513"/>
      <w:r w:rsidRPr="000D7109">
        <w:t>5.8</w:t>
      </w:r>
      <w:r w:rsidR="00DF78FC" w:rsidRPr="000D7109">
        <w:tab/>
        <w:t>Void</w:t>
      </w:r>
      <w:bookmarkEnd w:id="514"/>
    </w:p>
    <w:p w14:paraId="7DED690A" w14:textId="342AB3D9" w:rsidR="00DD21E9" w:rsidRPr="000D7109" w:rsidRDefault="00DD21E9" w:rsidP="00DD21E9"/>
    <w:p w14:paraId="7F3A05D4" w14:textId="76479422" w:rsidR="00A77E70" w:rsidRPr="000D7109" w:rsidRDefault="00A77E70" w:rsidP="00A77E70">
      <w:pPr>
        <w:pStyle w:val="Heading2"/>
      </w:pPr>
      <w:bookmarkStart w:id="515" w:name="_CR5_9"/>
      <w:bookmarkStart w:id="516" w:name="_Toc201127790"/>
      <w:bookmarkEnd w:id="515"/>
      <w:r w:rsidRPr="000D7109">
        <w:t>5.9</w:t>
      </w:r>
      <w:r w:rsidR="00DF78FC" w:rsidRPr="000D7109">
        <w:tab/>
        <w:t>Void</w:t>
      </w:r>
      <w:bookmarkEnd w:id="516"/>
    </w:p>
    <w:p w14:paraId="047427A7" w14:textId="3E95E053" w:rsidR="00A77E70" w:rsidRPr="000D7109" w:rsidRDefault="00A77E70" w:rsidP="00A77E70"/>
    <w:p w14:paraId="717FE6CC" w14:textId="1CE40CF6" w:rsidR="00A77E70" w:rsidRPr="000D7109" w:rsidRDefault="00A77E70" w:rsidP="00A77E70">
      <w:pPr>
        <w:pStyle w:val="Heading2"/>
      </w:pPr>
      <w:bookmarkStart w:id="517" w:name="_CR5_10"/>
      <w:bookmarkStart w:id="518" w:name="_Toc201127791"/>
      <w:bookmarkEnd w:id="517"/>
      <w:r w:rsidRPr="000D7109">
        <w:t>5.10</w:t>
      </w:r>
      <w:r w:rsidR="00DF78FC" w:rsidRPr="000D7109">
        <w:tab/>
        <w:t>Void</w:t>
      </w:r>
      <w:bookmarkEnd w:id="518"/>
    </w:p>
    <w:p w14:paraId="50CF930E" w14:textId="36085083" w:rsidR="00A77E70" w:rsidRPr="000D7109" w:rsidRDefault="00A77E70" w:rsidP="00A77E70"/>
    <w:p w14:paraId="4226E9D1" w14:textId="246BED3D" w:rsidR="00A77E70" w:rsidRPr="000D7109" w:rsidRDefault="00A77E70" w:rsidP="00A77E70">
      <w:pPr>
        <w:pStyle w:val="Heading2"/>
      </w:pPr>
      <w:bookmarkStart w:id="519" w:name="_CR5_11"/>
      <w:bookmarkStart w:id="520" w:name="_Toc201127792"/>
      <w:bookmarkEnd w:id="519"/>
      <w:r w:rsidRPr="000D7109">
        <w:t>5.11</w:t>
      </w:r>
      <w:r w:rsidR="00DF78FC" w:rsidRPr="000D7109">
        <w:tab/>
        <w:t>Void</w:t>
      </w:r>
      <w:bookmarkEnd w:id="520"/>
    </w:p>
    <w:p w14:paraId="3E7C8330" w14:textId="7CF3FAF5" w:rsidR="00A77E70" w:rsidRPr="000D7109" w:rsidRDefault="00A77E70" w:rsidP="00A77E70"/>
    <w:p w14:paraId="76CB1599" w14:textId="7EC59786" w:rsidR="002638F7" w:rsidRPr="000D7109" w:rsidRDefault="002638F7" w:rsidP="00375139">
      <w:pPr>
        <w:pStyle w:val="Heading2"/>
      </w:pPr>
      <w:bookmarkStart w:id="521" w:name="_CR5_12"/>
      <w:bookmarkStart w:id="522" w:name="_Toc201127793"/>
      <w:bookmarkEnd w:id="521"/>
      <w:r w:rsidRPr="000D7109">
        <w:t>5.12</w:t>
      </w:r>
      <w:r w:rsidRPr="000D7109">
        <w:tab/>
        <w:t>Pre-flight Planning and In-flight Monitoring for UAVs</w:t>
      </w:r>
      <w:bookmarkEnd w:id="522"/>
    </w:p>
    <w:p w14:paraId="0F4ED1EC" w14:textId="70C30C00" w:rsidR="002638F7" w:rsidRPr="000D7109" w:rsidRDefault="002638F7" w:rsidP="002638F7">
      <w:pPr>
        <w:pStyle w:val="Heading3"/>
      </w:pPr>
      <w:bookmarkStart w:id="523" w:name="_CR5_12_1"/>
      <w:bookmarkStart w:id="524" w:name="_Toc201127794"/>
      <w:bookmarkEnd w:id="523"/>
      <w:r w:rsidRPr="000D7109">
        <w:t>5.12.1</w:t>
      </w:r>
      <w:r w:rsidRPr="000D7109">
        <w:tab/>
        <w:t>General</w:t>
      </w:r>
      <w:bookmarkEnd w:id="524"/>
    </w:p>
    <w:p w14:paraId="0FB4AEF8" w14:textId="61F6E45E" w:rsidR="002638F7" w:rsidRPr="000D7109" w:rsidRDefault="002638F7" w:rsidP="002638F7">
      <w:r w:rsidRPr="000D7109">
        <w:t>5G network may support pre-flight planning and in-flight monitoring for UAVs via the NEF service exposure. The USS/UTM may request assistance information to NEF of pre-flight planning and in-flight monitoring for UAV, after the UAV establishes user plane connection with the USS/UTM.</w:t>
      </w:r>
    </w:p>
    <w:p w14:paraId="6DA1724F" w14:textId="7E472FCE" w:rsidR="002638F7" w:rsidRPr="000D7109" w:rsidRDefault="002638F7" w:rsidP="002638F7">
      <w:r w:rsidRPr="000D7109">
        <w:t xml:space="preserve">In the case of pre-flight planning, USS/UTM may request assistance information </w:t>
      </w:r>
      <w:r w:rsidR="00DF3959" w:rsidRPr="000D7109">
        <w:t xml:space="preserve">from the </w:t>
      </w:r>
      <w:r w:rsidRPr="000D7109">
        <w:t>NEF for the following</w:t>
      </w:r>
      <w:r w:rsidR="00DF3959" w:rsidRPr="000D7109">
        <w:t xml:space="preserve"> purposes</w:t>
      </w:r>
      <w:r w:rsidRPr="000D7109">
        <w:t>:</w:t>
      </w:r>
    </w:p>
    <w:p w14:paraId="73C7D814" w14:textId="0C01F09E" w:rsidR="002638F7" w:rsidRPr="000D7109" w:rsidRDefault="002638F7" w:rsidP="00EB2936">
      <w:pPr>
        <w:pStyle w:val="B1"/>
      </w:pPr>
      <w:r w:rsidRPr="000D7109">
        <w:t>(1)</w:t>
      </w:r>
      <w:r w:rsidRPr="000D7109">
        <w:tab/>
      </w:r>
      <w:r w:rsidR="00DF3959" w:rsidRPr="000D7109">
        <w:t>To d</w:t>
      </w:r>
      <w:r w:rsidRPr="000D7109">
        <w:t>etermine the most suitable flight path among several candidate flight paths:</w:t>
      </w:r>
    </w:p>
    <w:p w14:paraId="24251F8A" w14:textId="10CC4DCC" w:rsidR="002638F7" w:rsidRPr="000D7109" w:rsidRDefault="002638F7" w:rsidP="00EB2936">
      <w:pPr>
        <w:pStyle w:val="B2"/>
      </w:pPr>
      <w:r w:rsidRPr="000D7109">
        <w:tab/>
        <w:t>USS/UTM provides multiple planned flight paths to the network</w:t>
      </w:r>
      <w:r w:rsidR="007B3B7C" w:rsidRPr="000D7109">
        <w:t xml:space="preserve"> and</w:t>
      </w:r>
      <w:r w:rsidRPr="000D7109">
        <w:t xml:space="preserve"> network leverages the network analytics</w:t>
      </w:r>
      <w:r w:rsidR="00DF3959" w:rsidRPr="000D7109">
        <w:t>,</w:t>
      </w:r>
      <w:r w:rsidRPr="000D7109">
        <w:t xml:space="preserve"> e.g. Movement Behaviour Analytics and/or QoS Sustainability Analytics, to determine the most suitable</w:t>
      </w:r>
      <w:r w:rsidR="00DF3959" w:rsidRPr="000D7109">
        <w:t xml:space="preserve"> (in terms of the provided criteria, e.g. fastest, shortest)</w:t>
      </w:r>
      <w:r w:rsidRPr="000D7109">
        <w:t xml:space="preserve"> planned flight path among the</w:t>
      </w:r>
      <w:r w:rsidR="00DF3959" w:rsidRPr="000D7109">
        <w:t xml:space="preserve"> provided</w:t>
      </w:r>
      <w:r w:rsidRPr="000D7109">
        <w:t xml:space="preserve"> candidates.</w:t>
      </w:r>
    </w:p>
    <w:p w14:paraId="4D8B49C3" w14:textId="620F677C" w:rsidR="00DF3959" w:rsidRPr="000D7109" w:rsidRDefault="00DF3959" w:rsidP="007B3B7C">
      <w:pPr>
        <w:pStyle w:val="NO"/>
      </w:pPr>
      <w:r w:rsidRPr="000D7109">
        <w:t>NOTE</w:t>
      </w:r>
      <w:r w:rsidR="00011BD3" w:rsidRPr="000D7109">
        <w:t> </w:t>
      </w:r>
      <w:r w:rsidRPr="000D7109">
        <w:t>1:</w:t>
      </w:r>
      <w:r w:rsidRPr="000D7109">
        <w:tab/>
        <w:t>It is expected that the USS/UTM provides flight path information using a set of 4-point polygons (contains geographical coordinates describing a rectangular shape of a geographical area), height information (optional)</w:t>
      </w:r>
      <w:r w:rsidR="007B3B7C" w:rsidRPr="000D7109">
        <w:t xml:space="preserve"> and</w:t>
      </w:r>
      <w:r w:rsidRPr="000D7109">
        <w:t xml:space="preserve"> corresponding timestamps/time schedule for the flight, if available. For each of the latitude, longitude, height (if applicable) and time schedule (if applicable) value, the USS/UTM can provide either lowest/highest values (i.e. a range) or accuracy values.</w:t>
      </w:r>
    </w:p>
    <w:p w14:paraId="30181595" w14:textId="6E9CF2D9" w:rsidR="002638F7" w:rsidRPr="000D7109" w:rsidRDefault="002638F7" w:rsidP="00EB2936">
      <w:pPr>
        <w:pStyle w:val="B1"/>
      </w:pPr>
      <w:r w:rsidRPr="000D7109">
        <w:t>(2)</w:t>
      </w:r>
      <w:r w:rsidRPr="000D7109">
        <w:tab/>
      </w:r>
      <w:r w:rsidR="00DF735B" w:rsidRPr="000D7109">
        <w:t xml:space="preserve">To derive </w:t>
      </w:r>
      <w:r w:rsidRPr="000D7109">
        <w:t>a flight path</w:t>
      </w:r>
      <w:r w:rsidR="00DF735B" w:rsidRPr="000D7109">
        <w:t>(s) for the requested</w:t>
      </w:r>
      <w:r w:rsidRPr="000D7109">
        <w:t xml:space="preserve"> starting and </w:t>
      </w:r>
      <w:r w:rsidR="00DF735B" w:rsidRPr="000D7109">
        <w:t xml:space="preserve">destination </w:t>
      </w:r>
      <w:r w:rsidRPr="000D7109">
        <w:t>point</w:t>
      </w:r>
      <w:r w:rsidR="00DF735B" w:rsidRPr="000D7109">
        <w:t>s for a UAV's</w:t>
      </w:r>
      <w:r w:rsidRPr="000D7109">
        <w:t xml:space="preserve"> flight:</w:t>
      </w:r>
    </w:p>
    <w:p w14:paraId="611ED7A3" w14:textId="312383BA" w:rsidR="002638F7" w:rsidRPr="000D7109" w:rsidRDefault="002638F7" w:rsidP="00EB2936">
      <w:pPr>
        <w:pStyle w:val="B2"/>
      </w:pPr>
      <w:r w:rsidRPr="000D7109">
        <w:tab/>
        <w:t xml:space="preserve">USS/UTM provides </w:t>
      </w:r>
      <w:r w:rsidR="00DF735B" w:rsidRPr="000D7109">
        <w:t xml:space="preserve">to the network </w:t>
      </w:r>
      <w:r w:rsidRPr="000D7109">
        <w:t>information</w:t>
      </w:r>
      <w:r w:rsidR="00DF735B" w:rsidRPr="000D7109">
        <w:t xml:space="preserve"> about the UAV's</w:t>
      </w:r>
      <w:r w:rsidRPr="000D7109">
        <w:t xml:space="preserve"> starting and </w:t>
      </w:r>
      <w:r w:rsidR="00DF735B" w:rsidRPr="000D7109">
        <w:t xml:space="preserve">destination </w:t>
      </w:r>
      <w:r w:rsidRPr="000D7109">
        <w:t xml:space="preserve">points for the flight </w:t>
      </w:r>
      <w:r w:rsidR="00DF735B" w:rsidRPr="000D7109">
        <w:t xml:space="preserve">and </w:t>
      </w:r>
      <w:r w:rsidRPr="000D7109">
        <w:t>the network leverages the network analytics e.g. Movement Behaviour Analytics and/or QoS Sustainability Analytics</w:t>
      </w:r>
      <w:r w:rsidR="00DF735B" w:rsidRPr="000D7109">
        <w:t xml:space="preserve"> that can be exposed via NEF, to be used by the USS/UTM</w:t>
      </w:r>
      <w:r w:rsidRPr="000D7109">
        <w:t xml:space="preserve"> to determine a detailed flight path</w:t>
      </w:r>
      <w:r w:rsidR="00DF735B" w:rsidRPr="000D7109">
        <w:t>(s) for the UAV</w:t>
      </w:r>
      <w:r w:rsidRPr="000D7109">
        <w:t>. NEF responds</w:t>
      </w:r>
      <w:r w:rsidR="00DF735B" w:rsidRPr="000D7109">
        <w:t xml:space="preserve"> to</w:t>
      </w:r>
      <w:r w:rsidRPr="000D7109">
        <w:t xml:space="preserve"> the USS/UTM</w:t>
      </w:r>
      <w:r w:rsidR="00DF735B" w:rsidRPr="000D7109">
        <w:t xml:space="preserve"> with the collected network analytics outputs</w:t>
      </w:r>
      <w:r w:rsidRPr="000D7109">
        <w:t xml:space="preserve"> to assist</w:t>
      </w:r>
      <w:r w:rsidR="00DF735B" w:rsidRPr="000D7109">
        <w:t xml:space="preserve"> with</w:t>
      </w:r>
      <w:r w:rsidRPr="000D7109">
        <w:t xml:space="preserve"> the pre-flight planning.</w:t>
      </w:r>
    </w:p>
    <w:p w14:paraId="0A4F7A99" w14:textId="713A8F73" w:rsidR="00DF735B" w:rsidRPr="000D7109" w:rsidRDefault="00DF735B" w:rsidP="007B3B7C">
      <w:pPr>
        <w:pStyle w:val="NO"/>
      </w:pPr>
      <w:r w:rsidRPr="000D7109">
        <w:t>NOTE 2:</w:t>
      </w:r>
      <w:r w:rsidRPr="000D7109">
        <w:tab/>
        <w:t xml:space="preserve">Destination and/or a next point in the flight path can be described using an ellipsoid point with altitude and uncertainty ellipsoid as specified in clause 5.6 of </w:t>
      </w:r>
      <w:r w:rsidR="000D7109" w:rsidRPr="000D7109">
        <w:t>TS</w:t>
      </w:r>
      <w:r w:rsidR="000D7109">
        <w:t> </w:t>
      </w:r>
      <w:r w:rsidR="000D7109" w:rsidRPr="000D7109">
        <w:t>23.032</w:t>
      </w:r>
      <w:r w:rsidR="000D7109">
        <w:t> </w:t>
      </w:r>
      <w:r w:rsidR="000D7109" w:rsidRPr="000D7109">
        <w:t>[</w:t>
      </w:r>
      <w:r w:rsidRPr="000D7109">
        <w:t>21].</w:t>
      </w:r>
    </w:p>
    <w:p w14:paraId="7103EE83" w14:textId="0760093F" w:rsidR="002638F7" w:rsidRPr="000D7109" w:rsidRDefault="002638F7" w:rsidP="00EB2936">
      <w:pPr>
        <w:pStyle w:val="B1"/>
      </w:pPr>
      <w:r w:rsidRPr="000D7109">
        <w:t>(3)</w:t>
      </w:r>
      <w:r w:rsidRPr="000D7109">
        <w:tab/>
        <w:t>Output QoS information along the flight path:</w:t>
      </w:r>
    </w:p>
    <w:p w14:paraId="042B6540" w14:textId="592A0771" w:rsidR="002638F7" w:rsidRPr="000D7109" w:rsidRDefault="002638F7" w:rsidP="00EB2936">
      <w:pPr>
        <w:pStyle w:val="B2"/>
      </w:pPr>
      <w:r w:rsidRPr="000D7109">
        <w:tab/>
        <w:t>USS/UTM provides multiple planned flight paths to the network</w:t>
      </w:r>
      <w:r w:rsidR="007B3B7C" w:rsidRPr="000D7109">
        <w:t xml:space="preserve"> and</w:t>
      </w:r>
      <w:r w:rsidRPr="000D7109">
        <w:t xml:space="preserve"> network leverages QoS Sustainability Analytics to output QoS information for each</w:t>
      </w:r>
      <w:r w:rsidR="00DF735B" w:rsidRPr="000D7109">
        <w:t xml:space="preserve"> of the provided</w:t>
      </w:r>
      <w:r w:rsidRPr="000D7109">
        <w:t xml:space="preserve"> flight path</w:t>
      </w:r>
      <w:r w:rsidR="00DF735B" w:rsidRPr="000D7109">
        <w:t>s</w:t>
      </w:r>
      <w:r w:rsidRPr="000D7109">
        <w:t>.</w:t>
      </w:r>
    </w:p>
    <w:p w14:paraId="490601DB" w14:textId="1A5B4555" w:rsidR="002638F7" w:rsidRPr="000D7109" w:rsidRDefault="002638F7" w:rsidP="002638F7">
      <w:r w:rsidRPr="000D7109">
        <w:t>In the case of in-flight monitoring, in addition to QoS Sustainability Analytics request, USS/UTM can provide the UAV flight path and corresponding (arriving) time to the network, in order for the network to verify whether the UAV's exact location matches the scheduled location represented by the waypoint.</w:t>
      </w:r>
    </w:p>
    <w:p w14:paraId="5759FC8F" w14:textId="726ADAA2" w:rsidR="002638F7" w:rsidRPr="000D7109" w:rsidRDefault="002638F7" w:rsidP="002638F7">
      <w:pPr>
        <w:pStyle w:val="Heading3"/>
      </w:pPr>
      <w:bookmarkStart w:id="525" w:name="_CR5_12_2"/>
      <w:bookmarkStart w:id="526" w:name="_Toc201127795"/>
      <w:bookmarkEnd w:id="525"/>
      <w:r w:rsidRPr="000D7109">
        <w:t>5.12.2</w:t>
      </w:r>
      <w:r w:rsidRPr="000D7109">
        <w:tab/>
        <w:t>Procedure for NEF Assisted Pre-flight Planning</w:t>
      </w:r>
      <w:bookmarkEnd w:id="526"/>
    </w:p>
    <w:p w14:paraId="3F232DD0" w14:textId="5C68147C" w:rsidR="007E4338" w:rsidRPr="000D7109" w:rsidRDefault="007E4338" w:rsidP="00C76F30">
      <w:pPr>
        <w:pStyle w:val="TH"/>
      </w:pPr>
      <w:r w:rsidRPr="000D7109">
        <w:object w:dxaOrig="9498" w:dyaOrig="9495" w14:anchorId="56FCE67D">
          <v:shape id="_x0000_i1059" type="#_x0000_t75" style="width:475.5pt;height:470.25pt" o:ole="">
            <v:imagedata r:id="rId82" o:title=""/>
          </v:shape>
          <o:OLEObject Type="Embed" ProgID="Word.Picture.8" ShapeID="_x0000_i1059" DrawAspect="Content" ObjectID="_1819096519" r:id="rId83"/>
        </w:object>
      </w:r>
    </w:p>
    <w:p w14:paraId="4D8C86FC" w14:textId="09560AFA" w:rsidR="002638F7" w:rsidRPr="000D7109" w:rsidRDefault="002638F7" w:rsidP="002638F7">
      <w:pPr>
        <w:pStyle w:val="TF"/>
      </w:pPr>
      <w:bookmarkStart w:id="527" w:name="_CRFigure5_12_21"/>
      <w:r w:rsidRPr="000D7109">
        <w:t xml:space="preserve">Figure </w:t>
      </w:r>
      <w:bookmarkEnd w:id="527"/>
      <w:r w:rsidRPr="000D7109">
        <w:t>5.12.2-1: Procedure for NEF Assisted Pre-flight Planning</w:t>
      </w:r>
    </w:p>
    <w:p w14:paraId="566A4E4C" w14:textId="77777777" w:rsidR="002638F7" w:rsidRPr="000D7109" w:rsidRDefault="002638F7" w:rsidP="002638F7">
      <w:pPr>
        <w:pStyle w:val="B1"/>
      </w:pPr>
      <w:r w:rsidRPr="000D7109">
        <w:t>1.</w:t>
      </w:r>
      <w:r w:rsidRPr="000D7109">
        <w:tab/>
        <w:t>The UAV establishes a PDU Session for communication with the USS/UTM as described in clause 5.2.3.</w:t>
      </w:r>
    </w:p>
    <w:p w14:paraId="144F25B6" w14:textId="77AFFB57" w:rsidR="002638F7" w:rsidRPr="000D7109" w:rsidRDefault="002638F7" w:rsidP="002638F7">
      <w:pPr>
        <w:pStyle w:val="B1"/>
      </w:pPr>
      <w:r w:rsidRPr="000D7109">
        <w:t>2.</w:t>
      </w:r>
      <w:r w:rsidRPr="000D7109">
        <w:tab/>
        <w:t>(via application layer) The UAV requests</w:t>
      </w:r>
      <w:r w:rsidR="00B42E48" w:rsidRPr="000D7109">
        <w:t xml:space="preserve"> the</w:t>
      </w:r>
      <w:r w:rsidRPr="000D7109">
        <w:t xml:space="preserve"> pre-flight planning service from</w:t>
      </w:r>
      <w:r w:rsidR="00B42E48" w:rsidRPr="000D7109">
        <w:t xml:space="preserve"> the</w:t>
      </w:r>
      <w:r w:rsidRPr="000D7109">
        <w:t xml:space="preserve"> USS/UTM.</w:t>
      </w:r>
    </w:p>
    <w:p w14:paraId="3909DCA7" w14:textId="7F40FDC5" w:rsidR="002638F7" w:rsidRPr="000D7109" w:rsidRDefault="002638F7" w:rsidP="002638F7">
      <w:pPr>
        <w:pStyle w:val="B1"/>
      </w:pPr>
      <w:r w:rsidRPr="000D7109">
        <w:t>3.</w:t>
      </w:r>
      <w:r w:rsidRPr="000D7109">
        <w:tab/>
        <w:t xml:space="preserve">The USS/UTM </w:t>
      </w:r>
      <w:r w:rsidR="00B42E48" w:rsidRPr="000D7109">
        <w:t xml:space="preserve">determines to request a pre-flight assistance </w:t>
      </w:r>
      <w:r w:rsidRPr="000D7109">
        <w:t>information</w:t>
      </w:r>
      <w:r w:rsidR="00B42E48" w:rsidRPr="000D7109">
        <w:t xml:space="preserve"> from the 5GC and derives the </w:t>
      </w:r>
      <w:r w:rsidRPr="000D7109">
        <w:t xml:space="preserve">information </w:t>
      </w:r>
      <w:r w:rsidR="00B42E48" w:rsidRPr="000D7109">
        <w:t xml:space="preserve">to provide to the </w:t>
      </w:r>
      <w:r w:rsidRPr="000D7109">
        <w:t>NEF</w:t>
      </w:r>
      <w:r w:rsidR="00B42E48" w:rsidRPr="000D7109">
        <w:t>/UAS NF</w:t>
      </w:r>
      <w:r w:rsidRPr="000D7109">
        <w:t>.</w:t>
      </w:r>
    </w:p>
    <w:p w14:paraId="47E57015" w14:textId="0CE471B8" w:rsidR="002638F7" w:rsidRPr="000D7109" w:rsidRDefault="002638F7" w:rsidP="00EB2936">
      <w:pPr>
        <w:pStyle w:val="NO"/>
      </w:pPr>
      <w:r w:rsidRPr="000D7109">
        <w:t>NOTE</w:t>
      </w:r>
      <w:r w:rsidR="007E4338" w:rsidRPr="000D7109">
        <w:t> 1</w:t>
      </w:r>
      <w:r w:rsidRPr="000D7109">
        <w:t>:</w:t>
      </w:r>
      <w:r w:rsidRPr="000D7109">
        <w:tab/>
        <w:t>The content of pre-flight planning service information derived at USS is out of scope</w:t>
      </w:r>
      <w:r w:rsidR="00B42E48" w:rsidRPr="000D7109">
        <w:t xml:space="preserve"> of 3GPP</w:t>
      </w:r>
      <w:r w:rsidRPr="000D7109">
        <w:t>.</w:t>
      </w:r>
    </w:p>
    <w:p w14:paraId="1A5590B5" w14:textId="24CF4D00" w:rsidR="002638F7" w:rsidRPr="000D7109" w:rsidRDefault="002638F7" w:rsidP="002638F7">
      <w:pPr>
        <w:pStyle w:val="B1"/>
      </w:pPr>
      <w:r w:rsidRPr="000D7109">
        <w:t>4.</w:t>
      </w:r>
      <w:r w:rsidRPr="000D7109">
        <w:tab/>
        <w:t>The USS/UTM sends</w:t>
      </w:r>
      <w:r w:rsidR="00B42E48" w:rsidRPr="000D7109">
        <w:t xml:space="preserve"> an </w:t>
      </w:r>
      <w:proofErr w:type="spellStart"/>
      <w:r w:rsidR="00B42E48" w:rsidRPr="000D7109">
        <w:t>Nnef_RetrieveInfoUAVFlight_Get</w:t>
      </w:r>
      <w:proofErr w:type="spellEnd"/>
      <w:r w:rsidR="00B42E48" w:rsidRPr="000D7109">
        <w:t xml:space="preserve"> request with the indication to provide a</w:t>
      </w:r>
      <w:r w:rsidRPr="000D7109">
        <w:t xml:space="preserve"> pre-flight planning</w:t>
      </w:r>
      <w:r w:rsidR="00B42E48" w:rsidRPr="000D7109">
        <w:t xml:space="preserve"> assistance for a target UAV (i.e</w:t>
      </w:r>
      <w:r w:rsidR="007B3B7C" w:rsidRPr="000D7109">
        <w:t>.</w:t>
      </w:r>
      <w:r w:rsidR="00B42E48" w:rsidRPr="000D7109">
        <w:t xml:space="preserve"> aerial UE)</w:t>
      </w:r>
      <w:r w:rsidRPr="000D7109">
        <w:t xml:space="preserve">. The request message includes identifier of the UAV (e.g. GPSI), information </w:t>
      </w:r>
      <w:r w:rsidR="00B42E48" w:rsidRPr="000D7109">
        <w:t xml:space="preserve">about </w:t>
      </w:r>
      <w:r w:rsidRPr="000D7109">
        <w:t>the starting and ending points</w:t>
      </w:r>
      <w:r w:rsidR="00B42E48" w:rsidRPr="000D7109">
        <w:t xml:space="preserve"> (and any intermediate point, if any)</w:t>
      </w:r>
      <w:r w:rsidRPr="000D7109">
        <w:t xml:space="preserve"> for the flight</w:t>
      </w:r>
      <w:r w:rsidR="00B42E48" w:rsidRPr="000D7109">
        <w:t>. The request may also include</w:t>
      </w:r>
      <w:r w:rsidRPr="000D7109">
        <w:t xml:space="preserve"> requirements on the flight </w:t>
      </w:r>
      <w:r w:rsidR="00B42E48" w:rsidRPr="000D7109">
        <w:t xml:space="preserve">path </w:t>
      </w:r>
      <w:r w:rsidRPr="000D7109">
        <w:t>(e.g. on time</w:t>
      </w:r>
      <w:r w:rsidR="00B42E48" w:rsidRPr="000D7109">
        <w:t>, fastest, shortest</w:t>
      </w:r>
      <w:r w:rsidRPr="000D7109">
        <w:t>), candidate flight</w:t>
      </w:r>
      <w:r w:rsidR="00B42E48" w:rsidRPr="000D7109">
        <w:t xml:space="preserve"> path</w:t>
      </w:r>
      <w:r w:rsidRPr="000D7109">
        <w:t>(s) (</w:t>
      </w:r>
      <w:r w:rsidR="00B42E48" w:rsidRPr="000D7109">
        <w:t xml:space="preserve">either </w:t>
      </w:r>
      <w:r w:rsidRPr="000D7109">
        <w:t>received from the UAV or local</w:t>
      </w:r>
      <w:r w:rsidR="00B42E48" w:rsidRPr="000D7109">
        <w:t>ly</w:t>
      </w:r>
      <w:r w:rsidRPr="000D7109">
        <w:t xml:space="preserve"> derived at the USS/UTM)</w:t>
      </w:r>
      <w:r w:rsidR="007B3B7C" w:rsidRPr="000D7109">
        <w:t xml:space="preserve"> and</w:t>
      </w:r>
      <w:r w:rsidRPr="000D7109">
        <w:t xml:space="preserve"> accuracy level of predictions relevant to the flight planning.</w:t>
      </w:r>
    </w:p>
    <w:p w14:paraId="55B85C1A" w14:textId="389F8256" w:rsidR="002638F7" w:rsidRPr="000D7109" w:rsidRDefault="002638F7" w:rsidP="002638F7">
      <w:pPr>
        <w:pStyle w:val="B1"/>
      </w:pPr>
      <w:r w:rsidRPr="000D7109">
        <w:t>5.</w:t>
      </w:r>
      <w:r w:rsidRPr="000D7109">
        <w:tab/>
        <w:t>The NEF maps parameters included in the</w:t>
      </w:r>
      <w:r w:rsidR="00B42E48" w:rsidRPr="000D7109">
        <w:t xml:space="preserve"> received </w:t>
      </w:r>
      <w:proofErr w:type="spellStart"/>
      <w:r w:rsidR="00B42E48" w:rsidRPr="000D7109">
        <w:t>Nnef_RetrieveInfoUAVFlight_Get</w:t>
      </w:r>
      <w:proofErr w:type="spellEnd"/>
      <w:r w:rsidRPr="000D7109">
        <w:t xml:space="preserve"> request from the USS/UTM to information used by the 3GPP system (e.g. map the geographical area into an area of interest that is represented by a list of Cell IDs, </w:t>
      </w:r>
      <w:proofErr w:type="spellStart"/>
      <w:r w:rsidRPr="000D7109">
        <w:t>gNB</w:t>
      </w:r>
      <w:proofErr w:type="spellEnd"/>
      <w:r w:rsidRPr="000D7109">
        <w:t xml:space="preserve"> IDs or TAIs). The NEF determines services needed for the request and relevant NFs, e.g. NEF service on UAV tracking and mode (UAV location reporting mode, UAV presence monitoring mode, List of Aerial UEs in a geographic area), NWDAF analytics service (Movement Behaviour analytics</w:t>
      </w:r>
      <w:r w:rsidR="007B3B7C" w:rsidRPr="000D7109">
        <w:t xml:space="preserve"> and</w:t>
      </w:r>
      <w:r w:rsidRPr="000D7109">
        <w:t>/or QoS Sustainability Analytics), GMLC service (e.g. Ranging/</w:t>
      </w:r>
      <w:proofErr w:type="spellStart"/>
      <w:r w:rsidRPr="000D7109">
        <w:t>Sidelink</w:t>
      </w:r>
      <w:proofErr w:type="spellEnd"/>
      <w:r w:rsidRPr="000D7109">
        <w:t xml:space="preserve"> Positioning location).</w:t>
      </w:r>
    </w:p>
    <w:p w14:paraId="2D93C7BF" w14:textId="5367B36B" w:rsidR="002638F7" w:rsidRPr="000D7109" w:rsidRDefault="002638F7" w:rsidP="002638F7">
      <w:pPr>
        <w:pStyle w:val="B1"/>
      </w:pPr>
      <w:r w:rsidRPr="000D7109">
        <w:t>6.</w:t>
      </w:r>
      <w:r w:rsidRPr="000D7109">
        <w:tab/>
        <w:t>If the NEF</w:t>
      </w:r>
      <w:r w:rsidR="007E4338" w:rsidRPr="000D7109">
        <w:t xml:space="preserve"> determines that the 5GS</w:t>
      </w:r>
      <w:r w:rsidRPr="000D7109">
        <w:t xml:space="preserve"> cannot satisfy the requirements</w:t>
      </w:r>
      <w:r w:rsidR="00B42E48" w:rsidRPr="000D7109">
        <w:t xml:space="preserve"> provided by the USS/UTM</w:t>
      </w:r>
      <w:r w:rsidRPr="000D7109">
        <w:t xml:space="preserve"> on flight planning (e.g. cannot get predictions relevant to the flight planning from NWDAF with the required accuracy level), the NEF</w:t>
      </w:r>
      <w:r w:rsidR="00B42E48" w:rsidRPr="000D7109">
        <w:t xml:space="preserve"> rejects the pre-flight planning request from</w:t>
      </w:r>
      <w:r w:rsidRPr="000D7109">
        <w:t xml:space="preserve"> the USS/UTM and</w:t>
      </w:r>
      <w:r w:rsidR="00B42E48" w:rsidRPr="000D7109">
        <w:t xml:space="preserve"> the NEF</w:t>
      </w:r>
      <w:r w:rsidRPr="000D7109">
        <w:t xml:space="preserve"> may include the detail</w:t>
      </w:r>
      <w:r w:rsidR="00B42E48" w:rsidRPr="000D7109">
        <w:t>s about the</w:t>
      </w:r>
      <w:r w:rsidRPr="000D7109">
        <w:t xml:space="preserve"> reason</w:t>
      </w:r>
      <w:r w:rsidR="00B42E48" w:rsidRPr="000D7109">
        <w:t>s of the rejection inside the response</w:t>
      </w:r>
      <w:r w:rsidR="007E4338" w:rsidRPr="000D7109">
        <w:t>; steps 8-15 are skipped</w:t>
      </w:r>
      <w:r w:rsidRPr="000D7109">
        <w:t>.</w:t>
      </w:r>
    </w:p>
    <w:p w14:paraId="78CC9BED" w14:textId="420713F3" w:rsidR="00B42E48" w:rsidRPr="000D7109" w:rsidRDefault="00B42E48" w:rsidP="002638F7">
      <w:pPr>
        <w:pStyle w:val="B1"/>
      </w:pPr>
      <w:r w:rsidRPr="000D7109">
        <w:t>7.</w:t>
      </w:r>
      <w:r w:rsidRPr="000D7109">
        <w:tab/>
        <w:t xml:space="preserve">(via application layer) If the USS/UTM receives the response to the </w:t>
      </w:r>
      <w:proofErr w:type="spellStart"/>
      <w:r w:rsidRPr="000D7109">
        <w:t>Nnef_RetrieveInfoUAVFlight_Get</w:t>
      </w:r>
      <w:proofErr w:type="spellEnd"/>
      <w:r w:rsidRPr="000D7109">
        <w:t xml:space="preserve"> with the rejection of the pre-flight planning in step 6, the USS/UTM may respond to the UAV's pre-flight planning request and include the received details rejection reason(s) if available.</w:t>
      </w:r>
    </w:p>
    <w:p w14:paraId="59DF71E2" w14:textId="5473360B" w:rsidR="002638F7" w:rsidRPr="000D7109" w:rsidRDefault="002638F7" w:rsidP="002638F7">
      <w:pPr>
        <w:pStyle w:val="B1"/>
      </w:pPr>
      <w:r w:rsidRPr="000D7109">
        <w:t>8.</w:t>
      </w:r>
      <w:r w:rsidRPr="000D7109">
        <w:tab/>
      </w:r>
      <w:r w:rsidR="007E4338" w:rsidRPr="000D7109">
        <w:t xml:space="preserve">If the NEF determines to proceed with the pre-flight planning, the </w:t>
      </w:r>
      <w:r w:rsidRPr="000D7109">
        <w:t xml:space="preserve">NEF performs steps 2-5 </w:t>
      </w:r>
      <w:r w:rsidR="008F54AE" w:rsidRPr="000D7109">
        <w:t xml:space="preserve">of </w:t>
      </w:r>
      <w:r w:rsidRPr="000D7109">
        <w:t>clause 5.3.4</w:t>
      </w:r>
      <w:r w:rsidR="008F54AE" w:rsidRPr="000D7109">
        <w:t xml:space="preserve"> to determine a</w:t>
      </w:r>
      <w:r w:rsidRPr="000D7109">
        <w:t xml:space="preserve"> list of UAVs in the areas of interest.</w:t>
      </w:r>
    </w:p>
    <w:p w14:paraId="649FC15A" w14:textId="4EEC7293" w:rsidR="007E4338" w:rsidRPr="000D7109" w:rsidRDefault="007E4338" w:rsidP="00E723DA">
      <w:pPr>
        <w:pStyle w:val="NO"/>
      </w:pPr>
      <w:r w:rsidRPr="000D7109">
        <w:t>NOTE 2:</w:t>
      </w:r>
      <w:r w:rsidRPr="000D7109">
        <w:tab/>
        <w:t>Steps 9-11 are optional and can be invoked independently of each other and based on the NEF decision in step 5.</w:t>
      </w:r>
    </w:p>
    <w:p w14:paraId="08C418E2" w14:textId="6578DE8A" w:rsidR="002638F7" w:rsidRPr="000D7109" w:rsidRDefault="002638F7" w:rsidP="002638F7">
      <w:pPr>
        <w:pStyle w:val="B1"/>
      </w:pPr>
      <w:r w:rsidRPr="000D7109">
        <w:t>9.</w:t>
      </w:r>
      <w:r w:rsidRPr="000D7109">
        <w:tab/>
        <w:t>The NEF subscribes/requests for notification on Movement Behaviour analytics</w:t>
      </w:r>
      <w:r w:rsidR="008F54AE" w:rsidRPr="000D7109">
        <w:t xml:space="preserve"> from</w:t>
      </w:r>
      <w:r w:rsidRPr="000D7109">
        <w:t xml:space="preserve"> NWDAF as defined in clause 6.21.4 of </w:t>
      </w:r>
      <w:r w:rsidR="000D7109" w:rsidRPr="000D7109">
        <w:t>TS</w:t>
      </w:r>
      <w:r w:rsidR="000D7109">
        <w:t> </w:t>
      </w:r>
      <w:r w:rsidR="000D7109" w:rsidRPr="000D7109">
        <w:t>23.288</w:t>
      </w:r>
      <w:r w:rsidR="000D7109">
        <w:t> </w:t>
      </w:r>
      <w:r w:rsidR="000D7109" w:rsidRPr="000D7109">
        <w:t>[</w:t>
      </w:r>
      <w:r w:rsidRPr="000D7109">
        <w:t>20]. The request include</w:t>
      </w:r>
      <w:r w:rsidR="008F54AE" w:rsidRPr="000D7109">
        <w:t>s an</w:t>
      </w:r>
      <w:r w:rsidRPr="000D7109">
        <w:t xml:space="preserve"> identifier of the UAV (e.g. GPSI) obtained in step 4 and height information of</w:t>
      </w:r>
      <w:r w:rsidR="008F54AE" w:rsidRPr="000D7109">
        <w:t xml:space="preserve"> the</w:t>
      </w:r>
      <w:r w:rsidRPr="000D7109">
        <w:t xml:space="preserve"> UAV</w:t>
      </w:r>
      <w:r w:rsidR="008F54AE" w:rsidRPr="000D7109">
        <w:t>;</w:t>
      </w:r>
      <w:r w:rsidRPr="000D7109">
        <w:t xml:space="preserve"> other parameters included in the request are described in clause 6.21.4 of </w:t>
      </w:r>
      <w:r w:rsidR="000D7109" w:rsidRPr="000D7109">
        <w:t>TS</w:t>
      </w:r>
      <w:r w:rsidR="000D7109">
        <w:t> </w:t>
      </w:r>
      <w:r w:rsidR="000D7109" w:rsidRPr="000D7109">
        <w:t>23.288</w:t>
      </w:r>
      <w:r w:rsidR="000D7109">
        <w:t> </w:t>
      </w:r>
      <w:r w:rsidR="000D7109" w:rsidRPr="000D7109">
        <w:t>[</w:t>
      </w:r>
      <w:r w:rsidRPr="000D7109">
        <w:t xml:space="preserve">20]. </w:t>
      </w:r>
      <w:r w:rsidR="008F54AE" w:rsidRPr="000D7109">
        <w:t xml:space="preserve">Additionally, if the </w:t>
      </w:r>
      <w:r w:rsidRPr="000D7109">
        <w:t>list of UAVs in the areas of interest</w:t>
      </w:r>
      <w:r w:rsidR="008F54AE" w:rsidRPr="000D7109">
        <w:t xml:space="preserve"> is obtained in</w:t>
      </w:r>
      <w:r w:rsidRPr="000D7109">
        <w:t xml:space="preserve"> step 8</w:t>
      </w:r>
      <w:r w:rsidR="008F54AE" w:rsidRPr="000D7109">
        <w:t>, it may</w:t>
      </w:r>
      <w:r w:rsidRPr="000D7109">
        <w:t xml:space="preserve"> be used</w:t>
      </w:r>
      <w:r w:rsidR="008F54AE" w:rsidRPr="000D7109">
        <w:t xml:space="preserve"> by</w:t>
      </w:r>
      <w:r w:rsidRPr="000D7109">
        <w:t xml:space="preserve"> the NEF to request Movement Behaviour analytics</w:t>
      </w:r>
      <w:r w:rsidR="008F54AE" w:rsidRPr="000D7109">
        <w:t xml:space="preserve"> from NWDAF</w:t>
      </w:r>
      <w:r w:rsidRPr="000D7109">
        <w:t>.</w:t>
      </w:r>
    </w:p>
    <w:p w14:paraId="6E11DEFE" w14:textId="4C2D6674" w:rsidR="002638F7" w:rsidRPr="000D7109" w:rsidRDefault="002638F7" w:rsidP="002638F7">
      <w:pPr>
        <w:pStyle w:val="B1"/>
      </w:pPr>
      <w:r w:rsidRPr="000D7109">
        <w:t>10.</w:t>
      </w:r>
      <w:r w:rsidRPr="000D7109">
        <w:tab/>
        <w:t>The NEF subscribes/requests for notification on QoS Sustainability analytics</w:t>
      </w:r>
      <w:r w:rsidR="008F54AE" w:rsidRPr="000D7109">
        <w:t xml:space="preserve"> from</w:t>
      </w:r>
      <w:r w:rsidRPr="000D7109">
        <w:t xml:space="preserve"> NWDAF as defined in clause 6.9.1 of </w:t>
      </w:r>
      <w:r w:rsidR="000D7109" w:rsidRPr="000D7109">
        <w:t>TS</w:t>
      </w:r>
      <w:r w:rsidR="000D7109">
        <w:t> </w:t>
      </w:r>
      <w:r w:rsidR="000D7109" w:rsidRPr="000D7109">
        <w:t>23.288</w:t>
      </w:r>
      <w:r w:rsidR="000D7109">
        <w:t> </w:t>
      </w:r>
      <w:r w:rsidR="000D7109" w:rsidRPr="000D7109">
        <w:t>[</w:t>
      </w:r>
      <w:r w:rsidRPr="000D7109">
        <w:t>20]. The request include</w:t>
      </w:r>
      <w:r w:rsidR="008F54AE" w:rsidRPr="000D7109">
        <w:t>s an</w:t>
      </w:r>
      <w:r w:rsidRPr="000D7109">
        <w:t xml:space="preserve"> identifier of the UAV (e.g. GPSI) obtained in step 4 and the UAV</w:t>
      </w:r>
      <w:r w:rsidR="008F54AE" w:rsidRPr="000D7109">
        <w:t>'s</w:t>
      </w:r>
      <w:r w:rsidRPr="000D7109">
        <w:t xml:space="preserve"> flight path information</w:t>
      </w:r>
      <w:r w:rsidR="008F54AE" w:rsidRPr="000D7109">
        <w:t>;</w:t>
      </w:r>
      <w:r w:rsidRPr="000D7109">
        <w:t xml:space="preserve"> other parameters included in the request are described in clause 6.9.1 of </w:t>
      </w:r>
      <w:r w:rsidR="000D7109" w:rsidRPr="000D7109">
        <w:t>TS</w:t>
      </w:r>
      <w:r w:rsidR="000D7109">
        <w:t> </w:t>
      </w:r>
      <w:r w:rsidR="000D7109" w:rsidRPr="000D7109">
        <w:t>23.288</w:t>
      </w:r>
      <w:r w:rsidR="000D7109">
        <w:t> </w:t>
      </w:r>
      <w:r w:rsidR="000D7109" w:rsidRPr="000D7109">
        <w:t>[</w:t>
      </w:r>
      <w:r w:rsidRPr="000D7109">
        <w:t xml:space="preserve">20]. </w:t>
      </w:r>
      <w:r w:rsidR="008F54AE" w:rsidRPr="000D7109">
        <w:t xml:space="preserve">Additionally, if the </w:t>
      </w:r>
      <w:r w:rsidRPr="000D7109">
        <w:t>list of UAVs in the areas of interest</w:t>
      </w:r>
      <w:r w:rsidR="008F54AE" w:rsidRPr="000D7109">
        <w:t xml:space="preserve"> is obtained in</w:t>
      </w:r>
      <w:r w:rsidRPr="000D7109">
        <w:t xml:space="preserve"> step 8</w:t>
      </w:r>
      <w:r w:rsidR="008F54AE" w:rsidRPr="000D7109">
        <w:t>, it may</w:t>
      </w:r>
      <w:r w:rsidRPr="000D7109">
        <w:t xml:space="preserve"> be used</w:t>
      </w:r>
      <w:r w:rsidR="008F54AE" w:rsidRPr="000D7109">
        <w:t xml:space="preserve"> by</w:t>
      </w:r>
      <w:r w:rsidRPr="000D7109">
        <w:t xml:space="preserve"> the NEF to request QoS Sustainability analytics</w:t>
      </w:r>
      <w:r w:rsidR="008F54AE" w:rsidRPr="000D7109">
        <w:t xml:space="preserve"> from NWDAF</w:t>
      </w:r>
      <w:r w:rsidRPr="000D7109">
        <w:t>.</w:t>
      </w:r>
    </w:p>
    <w:p w14:paraId="2EC4967E" w14:textId="1CC20F92" w:rsidR="002638F7" w:rsidRPr="000D7109" w:rsidRDefault="002638F7" w:rsidP="002638F7">
      <w:pPr>
        <w:pStyle w:val="B1"/>
      </w:pPr>
      <w:r w:rsidRPr="000D7109">
        <w:t>11.</w:t>
      </w:r>
      <w:r w:rsidRPr="000D7109">
        <w:tab/>
        <w:t>The NEF may request GMLC service(s), e.g. Ranging/</w:t>
      </w:r>
      <w:proofErr w:type="spellStart"/>
      <w:r w:rsidRPr="000D7109">
        <w:t>Sidelink</w:t>
      </w:r>
      <w:proofErr w:type="spellEnd"/>
      <w:r w:rsidRPr="000D7109">
        <w:t xml:space="preserve"> positioning location as defined in clause 6.20.</w:t>
      </w:r>
      <w:r w:rsidR="008F54AE" w:rsidRPr="000D7109">
        <w:t>4</w:t>
      </w:r>
      <w:r w:rsidRPr="000D7109">
        <w:t xml:space="preserve"> of </w:t>
      </w:r>
      <w:r w:rsidR="000D7109" w:rsidRPr="000D7109">
        <w:t>TS</w:t>
      </w:r>
      <w:r w:rsidR="000D7109">
        <w:t> </w:t>
      </w:r>
      <w:r w:rsidR="000D7109" w:rsidRPr="000D7109">
        <w:t>23.273</w:t>
      </w:r>
      <w:r w:rsidR="000D7109">
        <w:t> </w:t>
      </w:r>
      <w:r w:rsidR="000D7109" w:rsidRPr="000D7109">
        <w:t>[</w:t>
      </w:r>
      <w:r w:rsidRPr="000D7109">
        <w:t xml:space="preserve">8]. The list of UAVs in the areas of interest output from step 8 </w:t>
      </w:r>
      <w:r w:rsidR="008F54AE" w:rsidRPr="000D7109">
        <w:t xml:space="preserve">may </w:t>
      </w:r>
      <w:r w:rsidRPr="000D7109">
        <w:t>be used</w:t>
      </w:r>
      <w:r w:rsidR="008F54AE" w:rsidRPr="000D7109">
        <w:t xml:space="preserve"> by</w:t>
      </w:r>
      <w:r w:rsidRPr="000D7109">
        <w:t xml:space="preserve"> the NEF to request the GLMC service on Ranging/</w:t>
      </w:r>
      <w:proofErr w:type="spellStart"/>
      <w:r w:rsidRPr="000D7109">
        <w:t>Sidelink</w:t>
      </w:r>
      <w:proofErr w:type="spellEnd"/>
      <w:r w:rsidRPr="000D7109">
        <w:t xml:space="preserve"> Positioning location.</w:t>
      </w:r>
    </w:p>
    <w:p w14:paraId="1B149258" w14:textId="62ED1631" w:rsidR="002638F7" w:rsidRPr="000D7109" w:rsidRDefault="002638F7" w:rsidP="002638F7">
      <w:pPr>
        <w:pStyle w:val="B1"/>
      </w:pPr>
      <w:r w:rsidRPr="000D7109">
        <w:t>12.</w:t>
      </w:r>
      <w:r w:rsidRPr="000D7109">
        <w:tab/>
        <w:t>The NEF generates</w:t>
      </w:r>
      <w:r w:rsidR="008F54AE" w:rsidRPr="000D7109">
        <w:t xml:space="preserve"> the pre-flight</w:t>
      </w:r>
      <w:r w:rsidRPr="000D7109">
        <w:t xml:space="preserve"> assistance information based on the</w:t>
      </w:r>
      <w:r w:rsidR="008F54AE" w:rsidRPr="000D7109">
        <w:t xml:space="preserve"> outputs</w:t>
      </w:r>
      <w:r w:rsidRPr="000D7109">
        <w:t xml:space="preserve"> from steps 8-10. The</w:t>
      </w:r>
      <w:r w:rsidR="008F54AE" w:rsidRPr="000D7109">
        <w:t xml:space="preserve"> pre-flight</w:t>
      </w:r>
      <w:r w:rsidRPr="000D7109">
        <w:t xml:space="preserve"> assistance information may </w:t>
      </w:r>
      <w:r w:rsidR="008F54AE" w:rsidRPr="000D7109">
        <w:t xml:space="preserve">contain </w:t>
      </w:r>
      <w:r w:rsidRPr="000D7109">
        <w:t>the best</w:t>
      </w:r>
      <w:r w:rsidR="008F54AE" w:rsidRPr="000D7109">
        <w:t xml:space="preserve"> matching path(s)</w:t>
      </w:r>
      <w:r w:rsidRPr="000D7109">
        <w:t xml:space="preserve"> among the ones provided </w:t>
      </w:r>
      <w:r w:rsidR="008F54AE" w:rsidRPr="000D7109">
        <w:t xml:space="preserve">by </w:t>
      </w:r>
      <w:r w:rsidRPr="000D7109">
        <w:t>the USS/UTM in step 4, or potential flight</w:t>
      </w:r>
      <w:r w:rsidR="008F54AE" w:rsidRPr="000D7109">
        <w:t xml:space="preserve"> path information</w:t>
      </w:r>
      <w:r w:rsidRPr="000D7109">
        <w:t xml:space="preserve"> if candidate flight</w:t>
      </w:r>
      <w:r w:rsidR="008F54AE" w:rsidRPr="000D7109">
        <w:t xml:space="preserve"> path</w:t>
      </w:r>
      <w:r w:rsidRPr="000D7109">
        <w:t xml:space="preserve">(s) </w:t>
      </w:r>
      <w:r w:rsidR="00256A09" w:rsidRPr="000D7109">
        <w:t xml:space="preserve">are </w:t>
      </w:r>
      <w:r w:rsidRPr="000D7109">
        <w:t>not provided in step 4.</w:t>
      </w:r>
    </w:p>
    <w:p w14:paraId="2D55D282" w14:textId="6980EB00" w:rsidR="002638F7" w:rsidRPr="000D7109" w:rsidRDefault="002638F7" w:rsidP="002638F7">
      <w:pPr>
        <w:pStyle w:val="B1"/>
      </w:pPr>
      <w:r w:rsidRPr="000D7109">
        <w:t>13.</w:t>
      </w:r>
      <w:r w:rsidRPr="000D7109">
        <w:tab/>
        <w:t xml:space="preserve">The NEF </w:t>
      </w:r>
      <w:r w:rsidR="00256A09" w:rsidRPr="000D7109">
        <w:t xml:space="preserve">responds </w:t>
      </w:r>
      <w:r w:rsidRPr="000D7109">
        <w:t>to the USS/UTM with the</w:t>
      </w:r>
      <w:r w:rsidR="00256A09" w:rsidRPr="000D7109">
        <w:t xml:space="preserve"> pre-flight</w:t>
      </w:r>
      <w:r w:rsidRPr="000D7109">
        <w:t xml:space="preserve"> assistance information.</w:t>
      </w:r>
    </w:p>
    <w:p w14:paraId="632EB3FC" w14:textId="1D9CA0E3" w:rsidR="002638F7" w:rsidRPr="000D7109" w:rsidRDefault="002638F7" w:rsidP="002638F7">
      <w:pPr>
        <w:pStyle w:val="B1"/>
      </w:pPr>
      <w:r w:rsidRPr="000D7109">
        <w:t>14.</w:t>
      </w:r>
      <w:r w:rsidRPr="000D7109">
        <w:tab/>
        <w:t xml:space="preserve">The USS/UTM </w:t>
      </w:r>
      <w:r w:rsidR="00256A09" w:rsidRPr="000D7109">
        <w:t xml:space="preserve">derives the </w:t>
      </w:r>
      <w:r w:rsidRPr="000D7109">
        <w:t>flight</w:t>
      </w:r>
      <w:r w:rsidR="00256A09" w:rsidRPr="000D7109">
        <w:t xml:space="preserve"> path(s)</w:t>
      </w:r>
      <w:r w:rsidRPr="000D7109">
        <w:t xml:space="preserve"> using the</w:t>
      </w:r>
      <w:r w:rsidR="00256A09" w:rsidRPr="000D7109">
        <w:t xml:space="preserve"> retrieved pre-flight</w:t>
      </w:r>
      <w:r w:rsidRPr="000D7109">
        <w:t xml:space="preserve"> assistance information and flight planning mechanism</w:t>
      </w:r>
      <w:r w:rsidR="00256A09" w:rsidRPr="000D7109">
        <w:t>s); these mechanisms are outside the scope of 3GPP</w:t>
      </w:r>
      <w:r w:rsidRPr="000D7109">
        <w:t>.</w:t>
      </w:r>
    </w:p>
    <w:p w14:paraId="70427FF6" w14:textId="2F2D4A8A" w:rsidR="002638F7" w:rsidRPr="000D7109" w:rsidRDefault="002638F7" w:rsidP="002638F7">
      <w:pPr>
        <w:pStyle w:val="B1"/>
      </w:pPr>
      <w:r w:rsidRPr="000D7109">
        <w:t>15.</w:t>
      </w:r>
      <w:r w:rsidRPr="000D7109">
        <w:tab/>
      </w:r>
      <w:r w:rsidR="00256A09" w:rsidRPr="000D7109">
        <w:t xml:space="preserve">(via application layer) </w:t>
      </w:r>
      <w:r w:rsidRPr="000D7109">
        <w:t>The USS/UTM</w:t>
      </w:r>
      <w:r w:rsidR="00256A09" w:rsidRPr="000D7109">
        <w:t xml:space="preserve"> responds</w:t>
      </w:r>
      <w:r w:rsidRPr="000D7109">
        <w:t xml:space="preserve"> to the UAV with the planned flight</w:t>
      </w:r>
      <w:r w:rsidR="00256A09" w:rsidRPr="000D7109">
        <w:t xml:space="preserve"> path(s)</w:t>
      </w:r>
      <w:r w:rsidRPr="000D7109">
        <w:t>.</w:t>
      </w:r>
    </w:p>
    <w:p w14:paraId="655C0787" w14:textId="51943EB6" w:rsidR="002638F7" w:rsidRPr="000D7109" w:rsidRDefault="00C5405D" w:rsidP="00C5405D">
      <w:pPr>
        <w:pStyle w:val="Heading3"/>
      </w:pPr>
      <w:bookmarkStart w:id="528" w:name="_CR5_12_3"/>
      <w:bookmarkStart w:id="529" w:name="_Toc201127796"/>
      <w:bookmarkEnd w:id="528"/>
      <w:r w:rsidRPr="000D7109">
        <w:t>5.12.3</w:t>
      </w:r>
      <w:r w:rsidRPr="000D7109">
        <w:tab/>
        <w:t>Procedure for NEF Assisted In-flight Monitoring</w:t>
      </w:r>
      <w:bookmarkEnd w:id="529"/>
    </w:p>
    <w:bookmarkStart w:id="530" w:name="_CRFigure5_12_31"/>
    <w:p w14:paraId="258EC90D" w14:textId="0D5F2DD5" w:rsidR="00D93B48" w:rsidRPr="000D7109" w:rsidDel="00EF444D" w:rsidRDefault="00D93B48" w:rsidP="00C76F30">
      <w:pPr>
        <w:pStyle w:val="TH"/>
        <w:rPr>
          <w:del w:id="531" w:author="23.256_CR0197R1_(Rel-19)_UAS_Ph3" w:date="2025-09-11T11:24:00Z" w16du:dateUtc="2025-09-11T11:24:00Z"/>
        </w:rPr>
      </w:pPr>
      <w:del w:id="532" w:author="23.256_CR0197R1_(Rel-19)_UAS_Ph3" w:date="2025-09-11T11:24:00Z" w16du:dateUtc="2025-09-11T11:24:00Z">
        <w:r w:rsidRPr="000D7109" w:rsidDel="00EF444D">
          <w:object w:dxaOrig="9072" w:dyaOrig="7936" w14:anchorId="13FE805A">
            <v:shape id="_x0000_i1060" type="#_x0000_t75" style="width:453.75pt;height:393.75pt" o:ole="">
              <v:imagedata r:id="rId84" o:title=""/>
            </v:shape>
            <o:OLEObject Type="Embed" ProgID="Word.Picture.8" ShapeID="_x0000_i1060" DrawAspect="Content" ObjectID="_1819096520" r:id="rId85"/>
          </w:object>
        </w:r>
      </w:del>
    </w:p>
    <w:bookmarkStart w:id="533" w:name="_MON_1816670913"/>
    <w:bookmarkEnd w:id="533"/>
    <w:p w14:paraId="1A4523D6" w14:textId="3FA040B2" w:rsidR="00EF444D" w:rsidRDefault="00EF444D" w:rsidP="00EF444D">
      <w:pPr>
        <w:pStyle w:val="TH"/>
        <w:rPr>
          <w:ins w:id="534" w:author="23.256_CR0197R1_(Rel-19)_UAS_Ph3" w:date="2025-09-11T11:24:00Z" w16du:dateUtc="2025-09-11T11:24:00Z"/>
        </w:rPr>
        <w:pPrChange w:id="535" w:author="23.256_CR0197R1_(Rel-19)_UAS_Ph3" w:date="2025-09-11T11:24:00Z" w16du:dateUtc="2025-09-11T11:24:00Z">
          <w:pPr>
            <w:pStyle w:val="TF"/>
          </w:pPr>
        </w:pPrChange>
      </w:pPr>
      <w:ins w:id="536" w:author="23.256_CR0197R1_(Rel-19)_UAS_Ph3" w:date="2025-09-11T11:24:00Z" w16du:dateUtc="2025-09-11T11:24:00Z">
        <w:r w:rsidRPr="000D7109">
          <w:object w:dxaOrig="9072" w:dyaOrig="7936" w14:anchorId="50D612E8">
            <v:shape id="_x0000_i1181" type="#_x0000_t75" style="width:453.75pt;height:393.75pt" o:ole="">
              <v:imagedata r:id="rId86" o:title=""/>
            </v:shape>
            <o:OLEObject Type="Embed" ProgID="Word.Picture.8" ShapeID="_x0000_i1181" DrawAspect="Content" ObjectID="_1819096521" r:id="rId87"/>
          </w:object>
        </w:r>
      </w:ins>
    </w:p>
    <w:p w14:paraId="178CAAA0" w14:textId="4FC6D779" w:rsidR="00C5405D" w:rsidRPr="000D7109" w:rsidRDefault="00C5405D" w:rsidP="00C5405D">
      <w:pPr>
        <w:pStyle w:val="TF"/>
      </w:pPr>
      <w:r w:rsidRPr="000D7109">
        <w:t xml:space="preserve">Figure </w:t>
      </w:r>
      <w:bookmarkEnd w:id="530"/>
      <w:r w:rsidRPr="000D7109">
        <w:t>5.12.3-1: Procedure for NEF Assisted In-flight Monitoring</w:t>
      </w:r>
    </w:p>
    <w:p w14:paraId="2998B813" w14:textId="1E70AD74" w:rsidR="00C5405D" w:rsidRPr="000D7109" w:rsidRDefault="00C5405D" w:rsidP="00EB2936">
      <w:pPr>
        <w:pStyle w:val="NO"/>
      </w:pPr>
      <w:r w:rsidRPr="000D7109">
        <w:t>NOTE:</w:t>
      </w:r>
      <w:r w:rsidRPr="000D7109">
        <w:tab/>
        <w:t>The NFs in Figure 5.12.3-1 represents all the other NFs beside GMLC and NEF/UAS NF involved in the procedure.</w:t>
      </w:r>
    </w:p>
    <w:p w14:paraId="5D06B660" w14:textId="4AC0ACF8" w:rsidR="00C5405D" w:rsidRPr="000D7109" w:rsidRDefault="00C5405D" w:rsidP="00C5405D">
      <w:pPr>
        <w:pStyle w:val="B1"/>
      </w:pPr>
      <w:r w:rsidRPr="000D7109">
        <w:t>1.</w:t>
      </w:r>
      <w:r w:rsidRPr="000D7109">
        <w:tab/>
        <w:t>The USS/UTM sends</w:t>
      </w:r>
      <w:r w:rsidR="00256A09" w:rsidRPr="000D7109">
        <w:t xml:space="preserve"> an </w:t>
      </w:r>
      <w:proofErr w:type="spellStart"/>
      <w:r w:rsidR="00256A09" w:rsidRPr="000D7109">
        <w:t>Nnef_UAVFlightAssistance_Create</w:t>
      </w:r>
      <w:proofErr w:type="spellEnd"/>
      <w:r w:rsidR="00256A09" w:rsidRPr="000D7109">
        <w:t xml:space="preserve"> request with an indication to provide the</w:t>
      </w:r>
      <w:r w:rsidRPr="000D7109">
        <w:t xml:space="preserve"> in-flight monitoring</w:t>
      </w:r>
      <w:r w:rsidR="00256A09" w:rsidRPr="000D7109">
        <w:t xml:space="preserve"> of a target UAV</w:t>
      </w:r>
      <w:r w:rsidRPr="000D7109">
        <w:t xml:space="preserve"> to NEF. The </w:t>
      </w:r>
      <w:r w:rsidR="00256A09" w:rsidRPr="000D7109">
        <w:t xml:space="preserve">request </w:t>
      </w:r>
      <w:r w:rsidRPr="000D7109">
        <w:t>includes</w:t>
      </w:r>
      <w:r w:rsidR="00256A09" w:rsidRPr="000D7109">
        <w:t xml:space="preserve"> an</w:t>
      </w:r>
      <w:r w:rsidRPr="000D7109">
        <w:t xml:space="preserve"> identifier of the UAV (e.g. GPSI) and information </w:t>
      </w:r>
      <w:r w:rsidR="00256A09" w:rsidRPr="000D7109">
        <w:t xml:space="preserve">about </w:t>
      </w:r>
      <w:r w:rsidRPr="000D7109">
        <w:t>the flight</w:t>
      </w:r>
      <w:r w:rsidR="00256A09" w:rsidRPr="000D7109">
        <w:t xml:space="preserve"> path(s)</w:t>
      </w:r>
      <w:r w:rsidRPr="000D7109">
        <w:t>, monitoring mode</w:t>
      </w:r>
      <w:r w:rsidR="00D93B48" w:rsidRPr="000D7109">
        <w:t>(s)</w:t>
      </w:r>
      <w:r w:rsidRPr="000D7109">
        <w:t xml:space="preserve"> (e.g. UAV location monitoring, f</w:t>
      </w:r>
      <w:r w:rsidR="00256A09" w:rsidRPr="000D7109">
        <w:t>l</w:t>
      </w:r>
      <w:r w:rsidRPr="000D7109">
        <w:t xml:space="preserve">ight </w:t>
      </w:r>
      <w:r w:rsidR="00256A09" w:rsidRPr="000D7109">
        <w:t xml:space="preserve">trajectory </w:t>
      </w:r>
      <w:r w:rsidRPr="000D7109">
        <w:t>monitoring, flight environment monitoring, Ranging/</w:t>
      </w:r>
      <w:proofErr w:type="spellStart"/>
      <w:r w:rsidRPr="000D7109">
        <w:t>Sidelink</w:t>
      </w:r>
      <w:proofErr w:type="spellEnd"/>
      <w:r w:rsidRPr="000D7109">
        <w:t xml:space="preserve"> positioning location monitoring, QoS Sustainability analytics), report requirements (e.g. report format (event triggered or periodically), assistance information (e.g. the monitoring results, information generated from the monitoring results))</w:t>
      </w:r>
      <w:r w:rsidR="00256A09" w:rsidRPr="000D7109">
        <w:t>. Additionally, the request</w:t>
      </w:r>
      <w:r w:rsidRPr="000D7109">
        <w:t xml:space="preserve"> may include</w:t>
      </w:r>
      <w:r w:rsidR="00256A09" w:rsidRPr="000D7109">
        <w:t xml:space="preserve"> the</w:t>
      </w:r>
      <w:r w:rsidRPr="000D7109">
        <w:t xml:space="preserve"> planned f</w:t>
      </w:r>
      <w:r w:rsidR="00D93B48" w:rsidRPr="000D7109">
        <w:t>l</w:t>
      </w:r>
      <w:r w:rsidRPr="000D7109">
        <w:t xml:space="preserve">ight </w:t>
      </w:r>
      <w:r w:rsidR="00256A09" w:rsidRPr="000D7109">
        <w:t xml:space="preserve">path(s) </w:t>
      </w:r>
      <w:r w:rsidRPr="000D7109">
        <w:t>if</w:t>
      </w:r>
      <w:r w:rsidR="00256A09" w:rsidRPr="000D7109">
        <w:t xml:space="preserve"> the</w:t>
      </w:r>
      <w:r w:rsidRPr="000D7109">
        <w:t xml:space="preserve"> f</w:t>
      </w:r>
      <w:r w:rsidR="00D93B48" w:rsidRPr="000D7109">
        <w:t>l</w:t>
      </w:r>
      <w:r w:rsidRPr="000D7109">
        <w:t xml:space="preserve">ight </w:t>
      </w:r>
      <w:r w:rsidR="00256A09" w:rsidRPr="000D7109">
        <w:t xml:space="preserve">trajectory is set for the </w:t>
      </w:r>
      <w:r w:rsidRPr="000D7109">
        <w:t>monitoring</w:t>
      </w:r>
      <w:r w:rsidR="00256A09" w:rsidRPr="000D7109">
        <w:t xml:space="preserve"> mode</w:t>
      </w:r>
      <w:r w:rsidRPr="000D7109">
        <w:t xml:space="preserve">, </w:t>
      </w:r>
      <w:r w:rsidR="00256A09" w:rsidRPr="000D7109">
        <w:t xml:space="preserve">a </w:t>
      </w:r>
      <w:r w:rsidRPr="000D7109">
        <w:t>list of UAVs in the areas of interest if</w:t>
      </w:r>
      <w:r w:rsidR="00256A09" w:rsidRPr="000D7109">
        <w:t xml:space="preserve"> the</w:t>
      </w:r>
      <w:r w:rsidRPr="000D7109">
        <w:t xml:space="preserve"> flight environment</w:t>
      </w:r>
      <w:r w:rsidR="00256A09" w:rsidRPr="000D7109">
        <w:t xml:space="preserve"> is set for the</w:t>
      </w:r>
      <w:r w:rsidRPr="000D7109">
        <w:t xml:space="preserve"> monitoring</w:t>
      </w:r>
      <w:r w:rsidR="00256A09" w:rsidRPr="000D7109">
        <w:t xml:space="preserve"> mode</w:t>
      </w:r>
      <w:r w:rsidRPr="000D7109">
        <w:t>, preset value for distance if</w:t>
      </w:r>
      <w:r w:rsidR="00256A09" w:rsidRPr="000D7109">
        <w:t xml:space="preserve"> the monitoring mode is set to</w:t>
      </w:r>
      <w:r w:rsidRPr="000D7109">
        <w:t xml:space="preserve"> Ranging/</w:t>
      </w:r>
      <w:proofErr w:type="spellStart"/>
      <w:r w:rsidRPr="000D7109">
        <w:t>Sidelink</w:t>
      </w:r>
      <w:proofErr w:type="spellEnd"/>
      <w:r w:rsidRPr="000D7109">
        <w:t xml:space="preserve"> positioning.</w:t>
      </w:r>
    </w:p>
    <w:p w14:paraId="71463466" w14:textId="651C57C4" w:rsidR="00C5405D" w:rsidRPr="000D7109" w:rsidRDefault="00C5405D" w:rsidP="00C5405D">
      <w:pPr>
        <w:pStyle w:val="B1"/>
      </w:pPr>
      <w:r w:rsidRPr="000D7109">
        <w:t>2.</w:t>
      </w:r>
      <w:r w:rsidRPr="000D7109">
        <w:tab/>
      </w:r>
      <w:r w:rsidR="00256A09" w:rsidRPr="000D7109">
        <w:t xml:space="preserve">The </w:t>
      </w:r>
      <w:r w:rsidRPr="000D7109">
        <w:t>NEF maps the parameters in the</w:t>
      </w:r>
      <w:r w:rsidR="00256A09" w:rsidRPr="000D7109">
        <w:t xml:space="preserve"> </w:t>
      </w:r>
      <w:proofErr w:type="spellStart"/>
      <w:r w:rsidR="00256A09" w:rsidRPr="000D7109">
        <w:t>Nnef_UAVFlightAssistance_Create</w:t>
      </w:r>
      <w:proofErr w:type="spellEnd"/>
      <w:r w:rsidR="00256A09" w:rsidRPr="000D7109">
        <w:t xml:space="preserve"> request</w:t>
      </w:r>
      <w:r w:rsidRPr="000D7109">
        <w:t xml:space="preserve"> from the USS/UTM to information used by the 3GPP system. The NEF determines services needed for the message and relevant NFs, e.g. NEF service on UAV tracking (UAV location reporting mode, UAV presence monitoring mode, List of Aerial UEs in a geographic area), GMLC service (Ranging/</w:t>
      </w:r>
      <w:proofErr w:type="spellStart"/>
      <w:r w:rsidRPr="000D7109">
        <w:t>Sidelink</w:t>
      </w:r>
      <w:proofErr w:type="spellEnd"/>
      <w:r w:rsidRPr="000D7109">
        <w:t xml:space="preserve"> Positioning location), NWDAF analytics service (QoS Sustainability Analytics).</w:t>
      </w:r>
    </w:p>
    <w:p w14:paraId="52F6572E" w14:textId="346BFA59" w:rsidR="00C5405D" w:rsidRPr="000D7109" w:rsidRDefault="00C5405D" w:rsidP="00C5405D">
      <w:pPr>
        <w:pStyle w:val="B1"/>
      </w:pPr>
      <w:r w:rsidRPr="000D7109">
        <w:t>3.</w:t>
      </w:r>
      <w:r w:rsidRPr="000D7109">
        <w:tab/>
        <w:t xml:space="preserve">If the NEF </w:t>
      </w:r>
      <w:r w:rsidR="00256A09" w:rsidRPr="000D7109">
        <w:t xml:space="preserve">is not able to </w:t>
      </w:r>
      <w:r w:rsidRPr="000D7109">
        <w:t>provide the requested information for in-flight monitoring, the NEF</w:t>
      </w:r>
      <w:r w:rsidR="00256A09" w:rsidRPr="000D7109">
        <w:t xml:space="preserve"> rejects</w:t>
      </w:r>
      <w:r w:rsidRPr="000D7109">
        <w:t xml:space="preserve"> the USS/UTM</w:t>
      </w:r>
      <w:r w:rsidR="00256A09" w:rsidRPr="000D7109">
        <w:t>'s request for</w:t>
      </w:r>
      <w:r w:rsidRPr="000D7109">
        <w:t xml:space="preserve"> the in-flight monitoring</w:t>
      </w:r>
      <w:r w:rsidR="00E96DD9" w:rsidRPr="000D7109">
        <w:t xml:space="preserve"> and the NEF</w:t>
      </w:r>
      <w:r w:rsidRPr="000D7109">
        <w:t xml:space="preserve"> may include</w:t>
      </w:r>
      <w:r w:rsidR="00E96DD9" w:rsidRPr="000D7109">
        <w:t xml:space="preserve"> in the </w:t>
      </w:r>
      <w:proofErr w:type="spellStart"/>
      <w:r w:rsidR="00E96DD9" w:rsidRPr="000D7109">
        <w:t>Nnef_UAVFlightAssistance_Create</w:t>
      </w:r>
      <w:proofErr w:type="spellEnd"/>
      <w:r w:rsidR="00E96DD9" w:rsidRPr="000D7109">
        <w:t xml:space="preserve"> response</w:t>
      </w:r>
      <w:r w:rsidRPr="000D7109">
        <w:t xml:space="preserve"> the detail</w:t>
      </w:r>
      <w:r w:rsidR="00E96DD9" w:rsidRPr="000D7109">
        <w:t>s about the</w:t>
      </w:r>
      <w:r w:rsidRPr="000D7109">
        <w:t xml:space="preserve"> reason</w:t>
      </w:r>
      <w:r w:rsidR="00E96DD9" w:rsidRPr="000D7109">
        <w:t xml:space="preserve"> for </w:t>
      </w:r>
      <w:proofErr w:type="spellStart"/>
      <w:r w:rsidR="00E96DD9" w:rsidRPr="000D7109">
        <w:t>rejecton</w:t>
      </w:r>
      <w:proofErr w:type="spellEnd"/>
      <w:r w:rsidR="00E96DD9" w:rsidRPr="000D7109">
        <w:t>,</w:t>
      </w:r>
      <w:r w:rsidRPr="000D7109">
        <w:t xml:space="preserve"> if available.</w:t>
      </w:r>
    </w:p>
    <w:p w14:paraId="4CEA6814" w14:textId="5F33481A" w:rsidR="00C5405D" w:rsidRPr="000D7109" w:rsidRDefault="00C5405D" w:rsidP="00C5405D">
      <w:pPr>
        <w:pStyle w:val="B1"/>
      </w:pPr>
      <w:r w:rsidRPr="000D7109">
        <w:t>4.</w:t>
      </w:r>
      <w:r w:rsidRPr="000D7109">
        <w:tab/>
        <w:t>For UAV</w:t>
      </w:r>
      <w:r w:rsidR="00E96DD9" w:rsidRPr="000D7109">
        <w:t>'s</w:t>
      </w:r>
      <w:r w:rsidRPr="000D7109">
        <w:t xml:space="preserve"> location monitoring, the NEF executes steps</w:t>
      </w:r>
      <w:ins w:id="537" w:author="23.256_CR0197R1_(Rel-19)_UAS_Ph3" w:date="2025-09-11T11:24:00Z" w16du:dateUtc="2025-09-11T11:24:00Z">
        <w:r w:rsidR="00EF444D">
          <w:t xml:space="preserve"> 3 and/or 5a</w:t>
        </w:r>
      </w:ins>
      <w:del w:id="538" w:author="23.256_CR0197R1_(Rel-19)_UAS_Ph3" w:date="2025-09-11T11:25:00Z" w16du:dateUtc="2025-09-11T11:25:00Z">
        <w:r w:rsidRPr="000D7109" w:rsidDel="00EF444D">
          <w:delText xml:space="preserve"> 2-5</w:delText>
        </w:r>
      </w:del>
      <w:r w:rsidRPr="000D7109">
        <w:t xml:space="preserve"> </w:t>
      </w:r>
      <w:r w:rsidR="00E96DD9" w:rsidRPr="000D7109">
        <w:t xml:space="preserve">of </w:t>
      </w:r>
      <w:r w:rsidRPr="000D7109">
        <w:t>clause 5.3.2 to obtain the location of the target UAV</w:t>
      </w:r>
      <w:r w:rsidR="00E96DD9" w:rsidRPr="000D7109">
        <w:t>s</w:t>
      </w:r>
      <w:r w:rsidRPr="000D7109">
        <w:t>.</w:t>
      </w:r>
    </w:p>
    <w:p w14:paraId="456BB386" w14:textId="47819A12" w:rsidR="00C5405D" w:rsidRPr="000D7109" w:rsidRDefault="00C5405D" w:rsidP="00C5405D">
      <w:pPr>
        <w:pStyle w:val="B1"/>
      </w:pPr>
      <w:r w:rsidRPr="000D7109">
        <w:t>5.</w:t>
      </w:r>
      <w:r w:rsidRPr="000D7109">
        <w:tab/>
        <w:t>For</w:t>
      </w:r>
      <w:r w:rsidR="00D93B48" w:rsidRPr="000D7109">
        <w:t xml:space="preserve"> UAV's</w:t>
      </w:r>
      <w:r w:rsidRPr="000D7109">
        <w:t xml:space="preserve"> f</w:t>
      </w:r>
      <w:r w:rsidR="00D93B48" w:rsidRPr="000D7109">
        <w:t>l</w:t>
      </w:r>
      <w:r w:rsidRPr="000D7109">
        <w:t xml:space="preserve">ight </w:t>
      </w:r>
      <w:r w:rsidR="00E96DD9" w:rsidRPr="000D7109">
        <w:t xml:space="preserve">trajectory </w:t>
      </w:r>
      <w:r w:rsidRPr="000D7109">
        <w:t>monitoring, the NEF</w:t>
      </w:r>
      <w:r w:rsidR="00D93B48" w:rsidRPr="000D7109">
        <w:t xml:space="preserve"> may use the AMF event exposure service with Event ID = Assigned Trajectory (specified in clause 5.2.2.3.1 of </w:t>
      </w:r>
      <w:r w:rsidR="000D7109" w:rsidRPr="000D7109">
        <w:t>TS</w:t>
      </w:r>
      <w:r w:rsidR="000D7109">
        <w:t> </w:t>
      </w:r>
      <w:r w:rsidR="000D7109" w:rsidRPr="000D7109">
        <w:t>23.502</w:t>
      </w:r>
      <w:r w:rsidR="000D7109">
        <w:t> </w:t>
      </w:r>
      <w:r w:rsidR="000D7109" w:rsidRPr="000D7109">
        <w:t>[</w:t>
      </w:r>
      <w:r w:rsidR="00D93B48" w:rsidRPr="000D7109">
        <w:t>3]) to get notified when the UAV deviates from the assigned flight plan provided in step 1.</w:t>
      </w:r>
    </w:p>
    <w:p w14:paraId="54ED0B72" w14:textId="20EC1698" w:rsidR="00D93B48" w:rsidRPr="000D7109" w:rsidRDefault="00D93B48" w:rsidP="00C5405D">
      <w:pPr>
        <w:pStyle w:val="B1"/>
      </w:pPr>
      <w:r w:rsidRPr="000D7109">
        <w:tab/>
        <w:t xml:space="preserve">When the NEF receives a report from the AMF indicating the UAV is not following the assigned flight path/trajectory, the NEF may invoke an </w:t>
      </w:r>
      <w:proofErr w:type="spellStart"/>
      <w:r w:rsidRPr="000D7109">
        <w:t>Ngmlc_Location_ProvideLocation</w:t>
      </w:r>
      <w:proofErr w:type="spellEnd"/>
      <w:r w:rsidRPr="000D7109">
        <w:t xml:space="preserve"> service request to the GMLC to get a accurate position of the UAV for which the GMLC performs the 5G-MT-LR procedure (as specified in </w:t>
      </w:r>
      <w:r w:rsidR="000D7109" w:rsidRPr="000D7109">
        <w:t>TS</w:t>
      </w:r>
      <w:r w:rsidR="000D7109">
        <w:t> </w:t>
      </w:r>
      <w:r w:rsidR="000D7109" w:rsidRPr="000D7109">
        <w:t>23.273</w:t>
      </w:r>
      <w:r w:rsidR="000D7109">
        <w:t> </w:t>
      </w:r>
      <w:r w:rsidR="000D7109" w:rsidRPr="000D7109">
        <w:t>[</w:t>
      </w:r>
      <w:r w:rsidRPr="000D7109">
        <w:t xml:space="preserve">8]) and provide the UAV location to the NEF/UAS NF in an </w:t>
      </w:r>
      <w:proofErr w:type="spellStart"/>
      <w:r w:rsidRPr="000D7109">
        <w:t>Ngmlc_Location_ProvideLocation</w:t>
      </w:r>
      <w:proofErr w:type="spellEnd"/>
      <w:r w:rsidRPr="000D7109">
        <w:t xml:space="preserve"> service response.</w:t>
      </w:r>
    </w:p>
    <w:p w14:paraId="6C41340E" w14:textId="17593904" w:rsidR="00C5405D" w:rsidRPr="000D7109" w:rsidRDefault="00C5405D" w:rsidP="00C5405D">
      <w:pPr>
        <w:pStyle w:val="B1"/>
      </w:pPr>
      <w:r w:rsidRPr="000D7109">
        <w:t>6.</w:t>
      </w:r>
      <w:r w:rsidRPr="000D7109">
        <w:tab/>
        <w:t xml:space="preserve">For flight environment monitoring, the NEF executes steps 2-5 </w:t>
      </w:r>
      <w:r w:rsidR="00E96DD9" w:rsidRPr="000D7109">
        <w:t xml:space="preserve">of </w:t>
      </w:r>
      <w:r w:rsidRPr="000D7109">
        <w:t>clause 5.3.4 to obtain the information of aerial UEs</w:t>
      </w:r>
      <w:r w:rsidR="00E96DD9" w:rsidRPr="000D7109">
        <w:t xml:space="preserve"> presence</w:t>
      </w:r>
      <w:r w:rsidRPr="000D7109">
        <w:t xml:space="preserve"> in the same geographic area </w:t>
      </w:r>
      <w:r w:rsidR="00E96DD9" w:rsidRPr="000D7109">
        <w:t xml:space="preserve">as </w:t>
      </w:r>
      <w:r w:rsidRPr="000D7109">
        <w:t>the target UAV.</w:t>
      </w:r>
    </w:p>
    <w:p w14:paraId="0B9579AC" w14:textId="2880C72C" w:rsidR="00C5405D" w:rsidRPr="000D7109" w:rsidRDefault="00C5405D" w:rsidP="00C5405D">
      <w:pPr>
        <w:pStyle w:val="B1"/>
      </w:pPr>
      <w:r w:rsidRPr="000D7109">
        <w:t>7.</w:t>
      </w:r>
      <w:r w:rsidRPr="000D7109">
        <w:tab/>
        <w:t>For QoS Sustainability analytics, the NEF requests</w:t>
      </w:r>
      <w:r w:rsidR="00E96DD9" w:rsidRPr="000D7109">
        <w:t xml:space="preserve"> the</w:t>
      </w:r>
      <w:r w:rsidRPr="000D7109">
        <w:t xml:space="preserve"> NWDAF service as described in clause 6.9.1 of </w:t>
      </w:r>
      <w:r w:rsidR="000D7109" w:rsidRPr="000D7109">
        <w:t>TS</w:t>
      </w:r>
      <w:r w:rsidR="000D7109">
        <w:t> </w:t>
      </w:r>
      <w:r w:rsidR="000D7109" w:rsidRPr="000D7109">
        <w:t>23.288</w:t>
      </w:r>
      <w:r w:rsidR="000D7109">
        <w:t> </w:t>
      </w:r>
      <w:r w:rsidR="000D7109" w:rsidRPr="000D7109">
        <w:t>[</w:t>
      </w:r>
      <w:r w:rsidRPr="000D7109">
        <w:t>20]. The subscribe/request message include</w:t>
      </w:r>
      <w:r w:rsidR="00E96DD9" w:rsidRPr="000D7109">
        <w:t xml:space="preserve"> an</w:t>
      </w:r>
      <w:r w:rsidRPr="000D7109">
        <w:t xml:space="preserve"> identifier of the UAV (e.g. GPSI) obtained in step 4 and the UAV</w:t>
      </w:r>
      <w:r w:rsidR="00E96DD9" w:rsidRPr="000D7109">
        <w:t>'s</w:t>
      </w:r>
      <w:r w:rsidRPr="000D7109">
        <w:t xml:space="preserve"> flight path information</w:t>
      </w:r>
      <w:r w:rsidR="00E96DD9" w:rsidRPr="000D7109">
        <w:t>;</w:t>
      </w:r>
      <w:r w:rsidRPr="000D7109">
        <w:t xml:space="preserve"> other parameters included in the request are described in clause 6.9.1 of </w:t>
      </w:r>
      <w:r w:rsidR="000D7109" w:rsidRPr="000D7109">
        <w:t>TS</w:t>
      </w:r>
      <w:r w:rsidR="000D7109">
        <w:t> </w:t>
      </w:r>
      <w:r w:rsidR="000D7109" w:rsidRPr="000D7109">
        <w:t>23.288</w:t>
      </w:r>
      <w:r w:rsidR="000D7109">
        <w:t> </w:t>
      </w:r>
      <w:r w:rsidR="000D7109" w:rsidRPr="000D7109">
        <w:t>[</w:t>
      </w:r>
      <w:r w:rsidRPr="000D7109">
        <w:t>20]. The list of UAVs in the area of interest</w:t>
      </w:r>
      <w:r w:rsidR="00E96DD9" w:rsidRPr="000D7109">
        <w:t xml:space="preserve"> is obtained in</w:t>
      </w:r>
      <w:r w:rsidRPr="000D7109">
        <w:t xml:space="preserve"> step 8 </w:t>
      </w:r>
      <w:r w:rsidR="00E96DD9" w:rsidRPr="000D7109">
        <w:t xml:space="preserve">and it may </w:t>
      </w:r>
      <w:r w:rsidRPr="000D7109">
        <w:t>be used</w:t>
      </w:r>
      <w:r w:rsidR="00E96DD9" w:rsidRPr="000D7109">
        <w:t xml:space="preserve"> by</w:t>
      </w:r>
      <w:r w:rsidRPr="000D7109">
        <w:t xml:space="preserve"> the NEF to request the NWDAF on QoS Sustainability analytics.</w:t>
      </w:r>
    </w:p>
    <w:p w14:paraId="50759618" w14:textId="4CFCB54E" w:rsidR="00C5405D" w:rsidRPr="000D7109" w:rsidRDefault="00C5405D" w:rsidP="00C5405D">
      <w:pPr>
        <w:pStyle w:val="B1"/>
      </w:pPr>
      <w:r w:rsidRPr="000D7109">
        <w:t>8.</w:t>
      </w:r>
      <w:r w:rsidRPr="000D7109">
        <w:tab/>
        <w:t>For</w:t>
      </w:r>
      <w:r w:rsidR="00E96DD9" w:rsidRPr="000D7109">
        <w:t xml:space="preserve"> location monitoring via</w:t>
      </w:r>
      <w:r w:rsidRPr="000D7109">
        <w:t xml:space="preserve"> Ranging/</w:t>
      </w:r>
      <w:proofErr w:type="spellStart"/>
      <w:r w:rsidRPr="000D7109">
        <w:t>Sidelink</w:t>
      </w:r>
      <w:proofErr w:type="spellEnd"/>
      <w:r w:rsidRPr="000D7109">
        <w:t xml:space="preserve"> positioning</w:t>
      </w:r>
      <w:r w:rsidR="00E96DD9" w:rsidRPr="000D7109">
        <w:t xml:space="preserve"> service</w:t>
      </w:r>
      <w:r w:rsidRPr="000D7109">
        <w:t>, the NEF requests</w:t>
      </w:r>
      <w:r w:rsidR="00E96DD9" w:rsidRPr="000D7109">
        <w:t xml:space="preserve"> the</w:t>
      </w:r>
      <w:r w:rsidRPr="000D7109">
        <w:t xml:space="preserve"> GLMC service for Ranging/</w:t>
      </w:r>
      <w:proofErr w:type="spellStart"/>
      <w:r w:rsidRPr="000D7109">
        <w:t>Sidelink</w:t>
      </w:r>
      <w:proofErr w:type="spellEnd"/>
      <w:r w:rsidRPr="000D7109">
        <w:t xml:space="preserve"> Positioning location results as described in clause 6.20.4 of </w:t>
      </w:r>
      <w:r w:rsidR="000D7109" w:rsidRPr="000D7109">
        <w:t>TS</w:t>
      </w:r>
      <w:r w:rsidR="000D7109">
        <w:t> </w:t>
      </w:r>
      <w:r w:rsidR="000D7109" w:rsidRPr="000D7109">
        <w:t>23.273</w:t>
      </w:r>
      <w:r w:rsidR="000D7109">
        <w:t> </w:t>
      </w:r>
      <w:r w:rsidR="000D7109" w:rsidRPr="000D7109">
        <w:t>[</w:t>
      </w:r>
      <w:r w:rsidRPr="000D7109">
        <w:t>8], the procedure of SL-MT-LR for periodic, triggered Location Events (steps 1-20 for initiation</w:t>
      </w:r>
      <w:r w:rsidR="00E96DD9" w:rsidRPr="000D7109">
        <w:t xml:space="preserve"> of</w:t>
      </w:r>
      <w:r w:rsidRPr="000D7109">
        <w:t xml:space="preserve"> the monitoring, steps 21-31 for</w:t>
      </w:r>
      <w:r w:rsidR="00E96DD9" w:rsidRPr="000D7109">
        <w:t xml:space="preserve"> periodic</w:t>
      </w:r>
      <w:r w:rsidRPr="000D7109">
        <w:t xml:space="preserve"> monitoring). </w:t>
      </w:r>
      <w:r w:rsidR="00E96DD9" w:rsidRPr="000D7109">
        <w:t xml:space="preserve">If the NEF does not have a list of UAVs in the area of interest, the NEF obtains the </w:t>
      </w:r>
      <w:r w:rsidRPr="000D7109">
        <w:t>list of UAVs in the areas of interest</w:t>
      </w:r>
      <w:r w:rsidR="00E96DD9" w:rsidRPr="000D7109">
        <w:t xml:space="preserve"> in</w:t>
      </w:r>
      <w:r w:rsidRPr="000D7109">
        <w:t xml:space="preserve"> step 6</w:t>
      </w:r>
      <w:r w:rsidR="00E96DD9" w:rsidRPr="000D7109">
        <w:t xml:space="preserve"> and use the obtained list</w:t>
      </w:r>
      <w:r w:rsidRPr="000D7109">
        <w:t xml:space="preserve"> as</w:t>
      </w:r>
      <w:r w:rsidR="00E96DD9" w:rsidRPr="000D7109">
        <w:t xml:space="preserve"> an</w:t>
      </w:r>
      <w:r w:rsidRPr="000D7109">
        <w:t xml:space="preserve"> input to request GLMC service for Ranging/</w:t>
      </w:r>
      <w:proofErr w:type="spellStart"/>
      <w:r w:rsidRPr="000D7109">
        <w:t>Sidelink</w:t>
      </w:r>
      <w:proofErr w:type="spellEnd"/>
      <w:r w:rsidRPr="000D7109">
        <w:t xml:space="preserve"> Positioning location.</w:t>
      </w:r>
    </w:p>
    <w:p w14:paraId="34D9106F" w14:textId="084731BB" w:rsidR="00C5405D" w:rsidRPr="000D7109" w:rsidRDefault="00C5405D" w:rsidP="00C5405D">
      <w:pPr>
        <w:pStyle w:val="B1"/>
      </w:pPr>
      <w:r w:rsidRPr="000D7109">
        <w:t>9.</w:t>
      </w:r>
      <w:r w:rsidRPr="000D7109">
        <w:tab/>
        <w:t>The NEF notifies the USS/UTM</w:t>
      </w:r>
      <w:r w:rsidR="00E96DD9" w:rsidRPr="000D7109">
        <w:t xml:space="preserve"> using an </w:t>
      </w:r>
      <w:proofErr w:type="spellStart"/>
      <w:r w:rsidR="00E96DD9" w:rsidRPr="000D7109">
        <w:t>Nnef_UAVFlightAssistance_Notify</w:t>
      </w:r>
      <w:proofErr w:type="spellEnd"/>
      <w:r w:rsidR="00E96DD9" w:rsidRPr="000D7109">
        <w:t xml:space="preserve"> about</w:t>
      </w:r>
      <w:r w:rsidRPr="000D7109">
        <w:t xml:space="preserve"> the monitoring results (e.g. the location of the target UAV, indication on whether the UAV</w:t>
      </w:r>
      <w:r w:rsidR="00E96DD9" w:rsidRPr="000D7109">
        <w:t xml:space="preserve"> follows the flight path</w:t>
      </w:r>
      <w:r w:rsidRPr="000D7109">
        <w:t>, the target UAV</w:t>
      </w:r>
      <w:r w:rsidR="00E96DD9" w:rsidRPr="000D7109">
        <w:t>'s</w:t>
      </w:r>
      <w:r w:rsidRPr="000D7109">
        <w:t xml:space="preserve"> presence in areas of interest, information </w:t>
      </w:r>
      <w:r w:rsidR="00E96DD9" w:rsidRPr="000D7109">
        <w:t xml:space="preserve">about whether any other </w:t>
      </w:r>
      <w:r w:rsidRPr="000D7109">
        <w:t>aerial UE</w:t>
      </w:r>
      <w:r w:rsidR="00E96DD9" w:rsidRPr="000D7109">
        <w:t>/UAV is present</w:t>
      </w:r>
      <w:r w:rsidR="00874D11" w:rsidRPr="000D7109">
        <w:t xml:space="preserve"> </w:t>
      </w:r>
      <w:r w:rsidRPr="000D7109">
        <w:t xml:space="preserve">in the same geographic area </w:t>
      </w:r>
      <w:r w:rsidR="00874D11" w:rsidRPr="000D7109">
        <w:t xml:space="preserve">as </w:t>
      </w:r>
      <w:r w:rsidRPr="000D7109">
        <w:t xml:space="preserve">the target UAV, distance </w:t>
      </w:r>
      <w:r w:rsidR="00874D11" w:rsidRPr="000D7109">
        <w:t xml:space="preserve">to </w:t>
      </w:r>
      <w:r w:rsidRPr="000D7109">
        <w:t xml:space="preserve">other UAVs and whether </w:t>
      </w:r>
      <w:r w:rsidR="00874D11" w:rsidRPr="000D7109">
        <w:t xml:space="preserve">this </w:t>
      </w:r>
      <w:r w:rsidRPr="000D7109">
        <w:t xml:space="preserve">distance is smaller than </w:t>
      </w:r>
      <w:r w:rsidR="00874D11" w:rsidRPr="000D7109">
        <w:t xml:space="preserve">the </w:t>
      </w:r>
      <w:r w:rsidRPr="000D7109">
        <w:t>preset value</w:t>
      </w:r>
      <w:r w:rsidR="00874D11" w:rsidRPr="000D7109">
        <w:t>(s)</w:t>
      </w:r>
      <w:r w:rsidRPr="000D7109">
        <w:t>).</w:t>
      </w:r>
    </w:p>
    <w:p w14:paraId="0499D6FE" w14:textId="77777777" w:rsidR="00C5405D" w:rsidRPr="000D7109" w:rsidRDefault="00C5405D" w:rsidP="00EB2936">
      <w:r w:rsidRPr="000D7109">
        <w:t>Steps 4-9 may be repeated for report monitoring results periodically.</w:t>
      </w:r>
    </w:p>
    <w:p w14:paraId="0BBA3612" w14:textId="7AA2E9B5" w:rsidR="00BF1638" w:rsidRPr="000D7109" w:rsidRDefault="00BF1638" w:rsidP="00FA1FC5">
      <w:pPr>
        <w:pStyle w:val="Heading2"/>
      </w:pPr>
      <w:bookmarkStart w:id="539" w:name="_CR5_13"/>
      <w:bookmarkStart w:id="540" w:name="_Toc201127797"/>
      <w:bookmarkEnd w:id="539"/>
      <w:r w:rsidRPr="000D7109">
        <w:t>5.13</w:t>
      </w:r>
      <w:r w:rsidRPr="000D7109">
        <w:tab/>
        <w:t>Multiple USS serving different geographical areas</w:t>
      </w:r>
      <w:bookmarkEnd w:id="540"/>
    </w:p>
    <w:p w14:paraId="330D8160" w14:textId="62203106" w:rsidR="00BF1638" w:rsidRPr="000D7109" w:rsidRDefault="00BF1638" w:rsidP="00BF1638">
      <w:pPr>
        <w:pStyle w:val="Heading3"/>
      </w:pPr>
      <w:bookmarkStart w:id="541" w:name="_CR5_13_1"/>
      <w:bookmarkStart w:id="542" w:name="_Toc201127798"/>
      <w:bookmarkEnd w:id="541"/>
      <w:r w:rsidRPr="000D7109">
        <w:t>5.13.1</w:t>
      </w:r>
      <w:r w:rsidRPr="000D7109">
        <w:tab/>
        <w:t>USS changeover</w:t>
      </w:r>
      <w:bookmarkEnd w:id="542"/>
    </w:p>
    <w:p w14:paraId="09BD866F" w14:textId="5DC245A8" w:rsidR="00BF1638" w:rsidRPr="000D7109" w:rsidRDefault="00BF1638" w:rsidP="00BF1638">
      <w:r w:rsidRPr="000D7109">
        <w:t>In cases when a UAV moves over geographical areas served by different USSs, a 3GPP network may assist the UAV UE to perform a changeover from one USS to another. The following describes the interactions in order to perform the changeover:</w:t>
      </w:r>
    </w:p>
    <w:p w14:paraId="5CB7BDF9" w14:textId="79BA88CD" w:rsidR="00BF1638" w:rsidRPr="000D7109" w:rsidRDefault="00BF1638" w:rsidP="00EB2936">
      <w:pPr>
        <w:pStyle w:val="B1"/>
      </w:pPr>
      <w:r w:rsidRPr="000D7109">
        <w:t>-</w:t>
      </w:r>
      <w:r w:rsidRPr="000D7109">
        <w:tab/>
        <w:t>USS can serve the UAV within its geographical area</w:t>
      </w:r>
      <w:r w:rsidR="007B3B7C" w:rsidRPr="000D7109">
        <w:t xml:space="preserve"> and</w:t>
      </w:r>
      <w:r w:rsidRPr="000D7109">
        <w:t xml:space="preserve"> each USS may have an overlap with a geographical area primally served by another USS, i.e. USS' areas may not be strictly separated. A geographical area of a USS does not necessary identically match to tracking areas or cells of a 3GPP network. However, TAI(s) or cell IDs can be used by NEF to translate/map this information and vice versa whenever required.</w:t>
      </w:r>
    </w:p>
    <w:p w14:paraId="3B1798DC" w14:textId="67992EF2" w:rsidR="00BF1638" w:rsidRPr="000D7109" w:rsidRDefault="00BF1638" w:rsidP="00EB2936">
      <w:pPr>
        <w:pStyle w:val="B1"/>
      </w:pPr>
      <w:r w:rsidRPr="000D7109">
        <w:t>-</w:t>
      </w:r>
      <w:r w:rsidRPr="000D7109">
        <w:tab/>
        <w:t>Each USS is aware of its neighbouring USSs, border area(s) that it has with its neighbour USSs and possible border-crossing points for UAV.</w:t>
      </w:r>
    </w:p>
    <w:p w14:paraId="7E294B50" w14:textId="445EA0FB" w:rsidR="00BF1638" w:rsidRPr="000D7109" w:rsidRDefault="00BF1638" w:rsidP="00EB2936">
      <w:pPr>
        <w:pStyle w:val="B1"/>
      </w:pPr>
      <w:r w:rsidRPr="000D7109">
        <w:t>-</w:t>
      </w:r>
      <w:r w:rsidRPr="000D7109">
        <w:tab/>
        <w:t>USSs can communicate with each other using means outside the scope of the 3GPP specification.</w:t>
      </w:r>
    </w:p>
    <w:p w14:paraId="696A9B4D" w14:textId="77777777" w:rsidR="00BF1638" w:rsidRPr="000D7109" w:rsidRDefault="00BF1638" w:rsidP="00EB2936">
      <w:pPr>
        <w:pStyle w:val="B1"/>
      </w:pPr>
      <w:r w:rsidRPr="000D7109">
        <w:t>-</w:t>
      </w:r>
      <w:r w:rsidRPr="000D7109">
        <w:tab/>
        <w:t>USS can trigger a changeover by determining that a UAV is approaching a border its service and requesting an NEF/UAS NF to assist with the changeover.</w:t>
      </w:r>
    </w:p>
    <w:p w14:paraId="1C82FE58" w14:textId="77777777" w:rsidR="00BF1638" w:rsidRPr="000D7109" w:rsidRDefault="00BF1638" w:rsidP="00EB2936">
      <w:pPr>
        <w:pStyle w:val="B1"/>
      </w:pPr>
      <w:r w:rsidRPr="000D7109">
        <w:t>-</w:t>
      </w:r>
      <w:r w:rsidRPr="000D7109">
        <w:tab/>
        <w:t>USS can determine whether a changeover to another USS needs to take place. The determination can be based, for instance, on a notification from the network and/or information about a UAV's next point in the flight path in a pre-flight planning request. If the changeover is required, a serving USS is able to determine a possible USS (one or more) that can serve as a target USS and can trigger communication with them to determines candidate USS border-crossing point(s) for the UAV.</w:t>
      </w:r>
    </w:p>
    <w:p w14:paraId="15A56FD6" w14:textId="41621B91" w:rsidR="00BF1638" w:rsidRPr="000D7109" w:rsidRDefault="00BF1638" w:rsidP="00EB2936">
      <w:pPr>
        <w:pStyle w:val="NO"/>
      </w:pPr>
      <w:r w:rsidRPr="000D7109">
        <w:t>NOTE:</w:t>
      </w:r>
      <w:r w:rsidRPr="000D7109">
        <w:tab/>
        <w:t>For this purpose, the serving USS relies on the pre-established knowledge that are outside the scope of 3GPP.</w:t>
      </w:r>
    </w:p>
    <w:p w14:paraId="25CD5BFE" w14:textId="77777777" w:rsidR="00BF1638" w:rsidRPr="000D7109" w:rsidRDefault="00BF1638" w:rsidP="00EB2936">
      <w:pPr>
        <w:pStyle w:val="B1"/>
      </w:pPr>
      <w:r w:rsidRPr="000D7109">
        <w:t>-</w:t>
      </w:r>
      <w:r w:rsidRPr="000D7109">
        <w:tab/>
        <w:t>Alternatively, the determination can be based on a trigger from a UAV by sending, for example, a pre-flight planning request with a next point in the flight path outside an area of authority/responsibility of a serving USS.</w:t>
      </w:r>
    </w:p>
    <w:p w14:paraId="0D461FA9" w14:textId="62F3A60E" w:rsidR="00BF1638" w:rsidRPr="000D7109" w:rsidRDefault="00BF1638" w:rsidP="00BF1638">
      <w:r w:rsidRPr="000D7109">
        <w:t>To determine a changeover needs to take place and collecting the required information from all suitable target USSs, a serving USS requests the core network to assist with a changeover. The request goes to the NEF/UAS NF and includes the information received from the suitable target USSs and any additional information the NEF might need to perform this task (e.g. addresses of the suitable target USSs, requirements on the flight path, candidate flight path(s), accuracy level of predictions relevant to the flight monitoring). Based on the information in the request,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w:t>
      </w:r>
      <w:proofErr w:type="spellStart"/>
      <w:r w:rsidRPr="000D7109">
        <w:t>Sidelink</w:t>
      </w:r>
      <w:proofErr w:type="spellEnd"/>
      <w:r w:rsidRPr="000D7109">
        <w:t xml:space="preserve"> Positioning location, AMF for UAV's presence in bordering cells/TAs, AMF service for UAV's deviation for the expected/assigned trajectory). The serving USS also subscribes to get notified when it is time to make the changeover.</w:t>
      </w:r>
    </w:p>
    <w:p w14:paraId="3FDF3E36" w14:textId="77777777" w:rsidR="00BF1638" w:rsidRPr="000D7109" w:rsidRDefault="00BF1638" w:rsidP="00BF1638">
      <w:r w:rsidRPr="000D7109">
        <w:t>Once the serving USS detects that the UAV has left or is about to leave its service area (for instance, based on UAV's presence in a border TA/cell), the serving USS may determine to trigger USS changeover to a target USS to serve the UAV. The currently serving USS communicates with the selected target USS and passes the target USS the following information in order to establish communication towards UAV and 5GC:</w:t>
      </w:r>
    </w:p>
    <w:p w14:paraId="462339F6" w14:textId="77777777" w:rsidR="00BF1638" w:rsidRPr="000D7109" w:rsidRDefault="00BF1638" w:rsidP="00EB2936">
      <w:pPr>
        <w:pStyle w:val="B1"/>
      </w:pPr>
      <w:r w:rsidRPr="000D7109">
        <w:t>-</w:t>
      </w:r>
      <w:r w:rsidRPr="000D7109">
        <w:tab/>
        <w:t>which exposure services and notification are of relevance for the UAV;</w:t>
      </w:r>
    </w:p>
    <w:p w14:paraId="76D74140" w14:textId="77777777" w:rsidR="00BF1638" w:rsidRPr="000D7109" w:rsidRDefault="00BF1638" w:rsidP="00EB2936">
      <w:pPr>
        <w:pStyle w:val="B1"/>
      </w:pPr>
      <w:r w:rsidRPr="000D7109">
        <w:t>-</w:t>
      </w:r>
      <w:r w:rsidRPr="000D7109">
        <w:tab/>
        <w:t>UAV's identifiers;</w:t>
      </w:r>
    </w:p>
    <w:p w14:paraId="60ECB432" w14:textId="375DF3CE" w:rsidR="00BF1638" w:rsidRPr="000D7109" w:rsidRDefault="00BF1638" w:rsidP="00EB2936">
      <w:pPr>
        <w:pStyle w:val="B1"/>
      </w:pPr>
      <w:r w:rsidRPr="000D7109">
        <w:t>-</w:t>
      </w:r>
      <w:r w:rsidRPr="000D7109">
        <w:tab/>
        <w:t>any other information required by the target USS or by the UAV itself to establish the connection and perform authorization (e.g. a token containing information about the serving USS, the UAV, the target USS</w:t>
      </w:r>
      <w:r w:rsidR="007B3B7C" w:rsidRPr="000D7109">
        <w:t xml:space="preserve"> and</w:t>
      </w:r>
      <w:r w:rsidRPr="000D7109">
        <w:t xml:space="preserve"> some other parameters such as issue date, validity data, or expire date).</w:t>
      </w:r>
    </w:p>
    <w:p w14:paraId="0539A44E" w14:textId="184A0F9E" w:rsidR="00BF1638" w:rsidRPr="000D7109" w:rsidRDefault="00BF1638" w:rsidP="00BF1638">
      <w:r w:rsidRPr="000D7109">
        <w:t>The serving USS also informs the UAV about the changeover to the new target USS and may instruct the UAV (directly or via NEF/UAS NF) to reconnect and authorize with the target USS as well as trigger the exposure services towards 5GC NFs similar to what the previous serving USS had before the changeover.</w:t>
      </w:r>
      <w:r w:rsidR="00073FD4" w:rsidRPr="000D7109">
        <w:t xml:space="preserve"> UUAA procedure defined in clause 5.2 is performed by the UAV for authorization with the target USS</w:t>
      </w:r>
      <w:r w:rsidR="007B3B7C" w:rsidRPr="000D7109">
        <w:t xml:space="preserve"> and</w:t>
      </w:r>
      <w:r w:rsidR="00073FD4" w:rsidRPr="000D7109">
        <w:t xml:space="preserve"> NEF/UAS NF uses the target USS address received from the serving USS to forward the UUAA request.</w:t>
      </w:r>
      <w:r w:rsidRPr="000D7109">
        <w:t xml:space="preserve"> Once the changeover is complete and the UAV enters a TA/cell in the area served by a new USS, the new serving USS informs the old serving USS about the completion.</w:t>
      </w:r>
    </w:p>
    <w:p w14:paraId="6610C419" w14:textId="77777777" w:rsidR="00BF1638" w:rsidRPr="000D7109" w:rsidRDefault="00BF1638" w:rsidP="00BF1638">
      <w:r w:rsidRPr="000D7109">
        <w:t>In order to continue with the changeover procedure, 3GPP system expects the new serving USS to respond to the notification in such a way confirming to the network about the completion of the changeover for the UAV. A UUAA authenticated context shall be established between the UAV and the new USS before the UAV interact with the new USS.</w:t>
      </w:r>
    </w:p>
    <w:p w14:paraId="4D5983D3" w14:textId="63A02535" w:rsidR="00BF1638" w:rsidRPr="000D7109" w:rsidRDefault="00BF1638" w:rsidP="00BF1638">
      <w:pPr>
        <w:pStyle w:val="Heading3"/>
      </w:pPr>
      <w:bookmarkStart w:id="543" w:name="_CR5_13_2"/>
      <w:bookmarkStart w:id="544" w:name="_Toc201127799"/>
      <w:bookmarkEnd w:id="543"/>
      <w:r w:rsidRPr="000D7109">
        <w:t>5.13.2</w:t>
      </w:r>
      <w:r w:rsidRPr="000D7109">
        <w:tab/>
        <w:t>Procedure for USS changeover during a UAV flight</w:t>
      </w:r>
      <w:bookmarkEnd w:id="544"/>
    </w:p>
    <w:p w14:paraId="2191F0D2" w14:textId="77777777" w:rsidR="00BF1638" w:rsidRPr="000D7109" w:rsidRDefault="00BF1638" w:rsidP="00BF1638">
      <w:r w:rsidRPr="000D7109">
        <w:t>Procedure for USS changeover in cases when a UAV moves over geographical areas served by different USS is shown in Figure 5.13.2-1.</w:t>
      </w:r>
    </w:p>
    <w:p w14:paraId="33E9EE07" w14:textId="52B15DF2" w:rsidR="00BF1638" w:rsidRPr="000D7109" w:rsidRDefault="00BF1638" w:rsidP="00EB2936">
      <w:pPr>
        <w:pStyle w:val="NO"/>
      </w:pPr>
      <w:r w:rsidRPr="000D7109">
        <w:t>NOTE 1:</w:t>
      </w:r>
      <w:r w:rsidRPr="000D7109">
        <w:tab/>
        <w:t>This procedure can be used in conjunction with the NEF-assisted pre-flight planning as specified in clause 5.12.</w:t>
      </w:r>
    </w:p>
    <w:p w14:paraId="09FCEA8D" w14:textId="3BDF2F32" w:rsidR="00BF1638" w:rsidRPr="000D7109" w:rsidRDefault="00BF1638" w:rsidP="00BF1638">
      <w:pPr>
        <w:pStyle w:val="NO"/>
      </w:pPr>
      <w:r w:rsidRPr="000D7109">
        <w:t>NOTE 2:</w:t>
      </w:r>
      <w:r w:rsidRPr="000D7109">
        <w:tab/>
        <w:t>USS changeover is independent of AMF(s) or NEF(s) changes, i.e. both a serving USS and a target USS can be served by the same 5GC NFs (e.g. AMF, NEF/UAS NF) during the entire UAV flight from the starting point to the next point in the flight path via the USS-determined flight path(s).</w:t>
      </w:r>
    </w:p>
    <w:p w14:paraId="4CCD794F" w14:textId="34348BC1" w:rsidR="00165B18" w:rsidRPr="000D7109" w:rsidRDefault="00165B18" w:rsidP="00165B18">
      <w:pPr>
        <w:pStyle w:val="NO"/>
      </w:pPr>
      <w:r w:rsidRPr="000D7109">
        <w:t>NOTE 3:</w:t>
      </w:r>
      <w:r w:rsidRPr="000D7109">
        <w:tab/>
        <w:t xml:space="preserve">Security aspects of the USS changeover procedure is defined in </w:t>
      </w:r>
      <w:r w:rsidR="000D7109" w:rsidRPr="000D7109">
        <w:t>TS</w:t>
      </w:r>
      <w:r w:rsidR="000D7109">
        <w:t> </w:t>
      </w:r>
      <w:r w:rsidR="000D7109" w:rsidRPr="000D7109">
        <w:t>33.256</w:t>
      </w:r>
      <w:r w:rsidR="000D7109">
        <w:t> </w:t>
      </w:r>
      <w:r w:rsidR="000D7109" w:rsidRPr="000D7109">
        <w:t>[</w:t>
      </w:r>
      <w:r w:rsidRPr="000D7109">
        <w:t>10].</w:t>
      </w:r>
    </w:p>
    <w:bookmarkStart w:id="545" w:name="_MON_1797328730"/>
    <w:bookmarkEnd w:id="545"/>
    <w:p w14:paraId="3D381BAE" w14:textId="5A2D4CEC" w:rsidR="004661BF" w:rsidRPr="000D7109" w:rsidDel="00EF444D" w:rsidRDefault="004661BF" w:rsidP="00E723DA">
      <w:pPr>
        <w:pStyle w:val="TH"/>
        <w:rPr>
          <w:del w:id="546" w:author="23.256_CR0197R1_(Rel-19)_UAS_Ph3" w:date="2025-09-11T11:25:00Z" w16du:dateUtc="2025-09-11T11:25:00Z"/>
        </w:rPr>
      </w:pPr>
      <w:del w:id="547" w:author="23.256_CR0197R1_(Rel-19)_UAS_Ph3" w:date="2025-09-11T11:25:00Z" w16du:dateUtc="2025-09-11T11:25:00Z">
        <w:r w:rsidRPr="000D7109" w:rsidDel="00EF444D">
          <w:rPr>
            <w:noProof/>
          </w:rPr>
          <w:object w:dxaOrig="9356" w:dyaOrig="13605" w14:anchorId="4C1D1EE2">
            <v:shape id="_x0000_i1061" type="#_x0000_t75" style="width:459.75pt;height:669.75pt" o:ole="">
              <v:imagedata r:id="rId88" o:title=""/>
            </v:shape>
            <o:OLEObject Type="Embed" ProgID="Word.Picture.8" ShapeID="_x0000_i1061" DrawAspect="Content" ObjectID="_1819096522" r:id="rId89"/>
          </w:object>
        </w:r>
      </w:del>
    </w:p>
    <w:bookmarkStart w:id="548" w:name="_CRFigure5_13_21"/>
    <w:bookmarkStart w:id="549" w:name="_MON_1804448030"/>
    <w:bookmarkEnd w:id="549"/>
    <w:p w14:paraId="63B93680" w14:textId="5730CE84" w:rsidR="00EF444D" w:rsidRDefault="00EF444D" w:rsidP="00EF444D">
      <w:pPr>
        <w:pStyle w:val="TH"/>
        <w:rPr>
          <w:ins w:id="550" w:author="23.256_CR0197R1_(Rel-19)_UAS_Ph3" w:date="2025-09-11T11:25:00Z" w16du:dateUtc="2025-09-11T11:25:00Z"/>
        </w:rPr>
        <w:pPrChange w:id="551" w:author="23.256_CR0197R1_(Rel-19)_UAS_Ph3" w:date="2025-09-11T11:25:00Z" w16du:dateUtc="2025-09-11T11:25:00Z">
          <w:pPr>
            <w:pStyle w:val="TF"/>
          </w:pPr>
        </w:pPrChange>
      </w:pPr>
      <w:ins w:id="552" w:author="23.256_CR0197R1_(Rel-19)_UAS_Ph3" w:date="2025-09-11T11:25:00Z" w16du:dateUtc="2025-09-11T11:25:00Z">
        <w:r>
          <w:rPr>
            <w:noProof/>
          </w:rPr>
          <w:object w:dxaOrig="9356" w:dyaOrig="13605" w14:anchorId="0E3660EB">
            <v:shape id="_x0000_i1183" type="#_x0000_t75" style="width:459.75pt;height:669.75pt" o:ole="">
              <v:imagedata r:id="rId90" o:title=""/>
            </v:shape>
            <o:OLEObject Type="Embed" ProgID="Word.Picture.8" ShapeID="_x0000_i1183" DrawAspect="Content" ObjectID="_1819096523" r:id="rId91"/>
          </w:object>
        </w:r>
      </w:ins>
    </w:p>
    <w:p w14:paraId="2F6200DA" w14:textId="0E6C16F4" w:rsidR="00BF1638" w:rsidRPr="000D7109" w:rsidRDefault="004A7B44" w:rsidP="00EB2936">
      <w:pPr>
        <w:pStyle w:val="TF"/>
      </w:pPr>
      <w:r w:rsidRPr="000D7109">
        <w:t xml:space="preserve">Figure </w:t>
      </w:r>
      <w:bookmarkEnd w:id="548"/>
      <w:r w:rsidRPr="000D7109">
        <w:t>5.13.2-1: Procedure for UAV changeover from one USS to another serving different geographical areas</w:t>
      </w:r>
    </w:p>
    <w:p w14:paraId="6DBB85D2" w14:textId="77777777" w:rsidR="004A7B44" w:rsidRPr="000D7109" w:rsidRDefault="004A7B44" w:rsidP="004A7B44">
      <w:pPr>
        <w:pStyle w:val="B1"/>
      </w:pPr>
      <w:r w:rsidRPr="000D7109">
        <w:t>1.</w:t>
      </w:r>
      <w:r w:rsidRPr="000D7109">
        <w:tab/>
        <w:t>The UAV establishes a PDU Session for communication with a serving USS (shown as USS 1 in Figure 5.13.2-1) as described in clause 5.2.3.</w:t>
      </w:r>
    </w:p>
    <w:p w14:paraId="34E391E5" w14:textId="52E23A9B" w:rsidR="004A7B44" w:rsidRPr="000D7109" w:rsidRDefault="004A7B44" w:rsidP="004A7B44">
      <w:pPr>
        <w:pStyle w:val="B1"/>
      </w:pPr>
      <w:r w:rsidRPr="000D7109">
        <w:t>2a.</w:t>
      </w:r>
      <w:r w:rsidRPr="000D7109">
        <w:tab/>
      </w:r>
      <w:r w:rsidR="00E64D24" w:rsidRPr="000D7109">
        <w:t xml:space="preserve">(via application layer) </w:t>
      </w:r>
      <w:r w:rsidRPr="000D7109">
        <w:t>The UAV requests the pre-flight planning service from the serving USS, if needed. The request message includes an identifier of the UAV (e.g. GPSI, CAA-Level UAV ID), information of the starting and next point for the flight, requirements on the flight route (e.g. on time, shortest, highest, the farthest from a no-transmit zone) and may include candidate flight path(s) if available.</w:t>
      </w:r>
    </w:p>
    <w:p w14:paraId="6BBBC9EF" w14:textId="77777777" w:rsidR="004A7B44" w:rsidRPr="000D7109" w:rsidRDefault="004A7B44" w:rsidP="004A7B44">
      <w:pPr>
        <w:pStyle w:val="B1"/>
      </w:pPr>
      <w:r w:rsidRPr="000D7109">
        <w:t>2b.</w:t>
      </w:r>
      <w:r w:rsidRPr="000D7109">
        <w:tab/>
        <w:t>The serving USS determines the need for the changeover to another USS based on the information about UAV's next point in the flight path or notification from the core network (e.g. UAV location reporting events from AMF/GMLC/LMF when serving USS has subscribed to such events).</w:t>
      </w:r>
    </w:p>
    <w:p w14:paraId="5B1D382E" w14:textId="0CDBA00D" w:rsidR="004A7B44" w:rsidRPr="000D7109" w:rsidRDefault="004A7B44" w:rsidP="004A7B44">
      <w:pPr>
        <w:pStyle w:val="B1"/>
      </w:pPr>
      <w:r w:rsidRPr="000D7109">
        <w:t>3.</w:t>
      </w:r>
      <w:r w:rsidRPr="000D7109">
        <w:tab/>
        <w:t>The serving USS determines neighbouring USSs (one or more) that can serve as a target USS and triggers communication with all suitable target USSs (USS 2 in Figure 5.1</w:t>
      </w:r>
      <w:r w:rsidR="00F165E5" w:rsidRPr="000D7109">
        <w:t>3</w:t>
      </w:r>
      <w:r w:rsidRPr="000D7109">
        <w:t>.2-1) to determine candidate border-crossing point(s) for the UAV.</w:t>
      </w:r>
    </w:p>
    <w:p w14:paraId="10D43A05" w14:textId="6085351B" w:rsidR="004A7B44" w:rsidRPr="000D7109" w:rsidRDefault="004A7B44" w:rsidP="00EB2936">
      <w:pPr>
        <w:pStyle w:val="NO"/>
      </w:pPr>
      <w:r w:rsidRPr="000D7109">
        <w:t>NOTE </w:t>
      </w:r>
      <w:r w:rsidR="00165B18" w:rsidRPr="000D7109">
        <w:t>4</w:t>
      </w:r>
      <w:r w:rsidRPr="000D7109">
        <w:t>:</w:t>
      </w:r>
      <w:r w:rsidRPr="000D7109">
        <w:tab/>
        <w:t>The serving USS determines suitable target USSs as well as a candidate border-crossing points between the serving USS and potential target USSs by means outside the scope of the 3GPP; for this purpose several criteria/metrics can be used, e.g. location of the next point in the flight path, area that a specific USS serves, a number of UAVs in the area served by a specific USS, proximity to no-transmit zones, USS load, etc.</w:t>
      </w:r>
    </w:p>
    <w:p w14:paraId="078B0C66" w14:textId="1A0578AE" w:rsidR="00DF735B" w:rsidRPr="000D7109" w:rsidRDefault="00DF735B" w:rsidP="007B3B7C">
      <w:pPr>
        <w:pStyle w:val="NO"/>
      </w:pPr>
      <w:r w:rsidRPr="000D7109">
        <w:t>NOTE </w:t>
      </w:r>
      <w:r w:rsidR="00165B18" w:rsidRPr="000D7109">
        <w:t>5</w:t>
      </w:r>
      <w:r w:rsidRPr="000D7109">
        <w:t>:</w:t>
      </w:r>
      <w:r w:rsidRPr="000D7109">
        <w:tab/>
        <w:t xml:space="preserve">A border-crossing point can be described using the Polygon shape as specified in clause 5.4 of </w:t>
      </w:r>
      <w:r w:rsidR="000D7109" w:rsidRPr="000D7109">
        <w:t>TS</w:t>
      </w:r>
      <w:r w:rsidR="000D7109">
        <w:t> </w:t>
      </w:r>
      <w:r w:rsidR="000D7109" w:rsidRPr="000D7109">
        <w:t>23.032</w:t>
      </w:r>
      <w:r w:rsidR="000D7109">
        <w:t> </w:t>
      </w:r>
      <w:r w:rsidR="000D7109" w:rsidRPr="000D7109">
        <w:t>[</w:t>
      </w:r>
      <w:r w:rsidRPr="000D7109">
        <w:t>21].</w:t>
      </w:r>
    </w:p>
    <w:p w14:paraId="23D74A4A" w14:textId="212EDB40" w:rsidR="00DF735B" w:rsidRPr="000D7109" w:rsidRDefault="00DF735B" w:rsidP="007B3B7C">
      <w:pPr>
        <w:pStyle w:val="NO"/>
      </w:pPr>
      <w:r w:rsidRPr="000D7109">
        <w:t>NOTE </w:t>
      </w:r>
      <w:r w:rsidR="00165B18" w:rsidRPr="000D7109">
        <w:t>6</w:t>
      </w:r>
      <w:r w:rsidRPr="000D7109">
        <w:t>:</w:t>
      </w:r>
      <w:r w:rsidRPr="000D7109">
        <w:tab/>
        <w:t>It is assumed not more than one border-crossing point per tracking area.</w:t>
      </w:r>
    </w:p>
    <w:p w14:paraId="3F999BE7" w14:textId="268DAA9F" w:rsidR="004A7B44" w:rsidRPr="000D7109" w:rsidRDefault="004A7B44" w:rsidP="004A7B44">
      <w:pPr>
        <w:pStyle w:val="B1"/>
      </w:pPr>
      <w:r w:rsidRPr="000D7109">
        <w:tab/>
        <w:t>The serving USS in cooperation with the UTM derives any other information (e.g. acceptable deviations from the assigned flight plan/route) that can be used by 5GC to assist with the USS changeover and/or to provide flight planning assistance information.</w:t>
      </w:r>
    </w:p>
    <w:p w14:paraId="7376D631" w14:textId="4E7F662B" w:rsidR="004A7B44" w:rsidRPr="000D7109" w:rsidRDefault="004A7B44" w:rsidP="00EB2936">
      <w:pPr>
        <w:pStyle w:val="NO"/>
      </w:pPr>
      <w:r w:rsidRPr="000D7109">
        <w:t>NOTE </w:t>
      </w:r>
      <w:r w:rsidR="00165B18" w:rsidRPr="000D7109">
        <w:t>7</w:t>
      </w:r>
      <w:r w:rsidRPr="000D7109">
        <w:t>:</w:t>
      </w:r>
      <w:r w:rsidRPr="000D7109">
        <w:tab/>
        <w:t>The exact information that a USS can use for this purpose is outside the scope of the 3GPP, however, it can contain, for instance, information about UAV capability, geographical coordinates of the candidate border-crossing point(s), indication to reconnect to the network once the UAV enters a TA served by another USS, information about no-transmit zone (NTZ), etc.</w:t>
      </w:r>
    </w:p>
    <w:p w14:paraId="0B49CE46" w14:textId="3C189678" w:rsidR="004A7B44" w:rsidRPr="000D7109" w:rsidRDefault="004A7B44" w:rsidP="004A7B44">
      <w:pPr>
        <w:pStyle w:val="B1"/>
      </w:pPr>
      <w:r w:rsidRPr="000D7109">
        <w:t>4.</w:t>
      </w:r>
      <w:r w:rsidRPr="000D7109">
        <w:tab/>
        <w:t>The USS invokes a</w:t>
      </w:r>
      <w:r w:rsidR="00E64D24" w:rsidRPr="000D7109">
        <w:t xml:space="preserve">n </w:t>
      </w:r>
      <w:proofErr w:type="spellStart"/>
      <w:r w:rsidR="00E64D24" w:rsidRPr="000D7109">
        <w:t>Nnef_RetrieveInfoUAVFlight_Get</w:t>
      </w:r>
      <w:proofErr w:type="spellEnd"/>
      <w:r w:rsidRPr="000D7109">
        <w:t xml:space="preserve"> request to the NEF/UAS NF to collect from the core network information for the changeover. Inside the request, the serving USS includes the information derived in step 3 (e.g. indication about USS changeover, list of addresses for suitable target USS, a list of candidate border-crossing point(s)</w:t>
      </w:r>
      <w:r w:rsidR="00CE0EA5" w:rsidRPr="000D7109">
        <w:t>, information about the starting and ending points for the flight</w:t>
      </w:r>
      <w:r w:rsidRPr="000D7109">
        <w:t>, acceptable deviations for flight plan/route), UAV's identifier (e.g. GPSI)</w:t>
      </w:r>
      <w:r w:rsidR="007B3B7C" w:rsidRPr="000D7109">
        <w:t xml:space="preserve"> and</w:t>
      </w:r>
      <w:r w:rsidRPr="000D7109">
        <w:t xml:space="preserve"> other parameters such as requirements on the flight path, candidate flight path(s), accuracy level of predictions relevant to the flight planning.</w:t>
      </w:r>
    </w:p>
    <w:p w14:paraId="41D088E2" w14:textId="0DDFEF00" w:rsidR="004A7B44" w:rsidRPr="000D7109" w:rsidRDefault="004A7B44" w:rsidP="00EB2936">
      <w:pPr>
        <w:pStyle w:val="NO"/>
      </w:pPr>
      <w:r w:rsidRPr="000D7109">
        <w:t>NOTE </w:t>
      </w:r>
      <w:r w:rsidR="00165B18" w:rsidRPr="000D7109">
        <w:t>8</w:t>
      </w:r>
      <w:r w:rsidRPr="000D7109">
        <w:t>:</w:t>
      </w:r>
      <w:r w:rsidRPr="000D7109">
        <w:tab/>
        <w:t>In this procedure mentioned service operations can be reused for pre-flight planning procedure as described in clause 5.12.</w:t>
      </w:r>
    </w:p>
    <w:p w14:paraId="30314973" w14:textId="5C94F4C5" w:rsidR="004A7B44" w:rsidRPr="000D7109" w:rsidRDefault="004A7B44" w:rsidP="004A7B44">
      <w:pPr>
        <w:pStyle w:val="B1"/>
      </w:pPr>
      <w:r w:rsidRPr="000D7109">
        <w:t>5.</w:t>
      </w:r>
      <w:r w:rsidRPr="000D7109">
        <w:tab/>
        <w:t>When the NEF/UAS NF receives the</w:t>
      </w:r>
      <w:r w:rsidR="00CE0EA5" w:rsidRPr="000D7109">
        <w:t xml:space="preserve"> </w:t>
      </w:r>
      <w:proofErr w:type="spellStart"/>
      <w:r w:rsidR="00CE0EA5" w:rsidRPr="000D7109">
        <w:t>Nnef_RetrieveInfoUAVFlight_Get</w:t>
      </w:r>
      <w:proofErr w:type="spellEnd"/>
      <w:r w:rsidRPr="000D7109">
        <w:t xml:space="preserve"> request from the serving USS with the indication about the USS changeover, the NEF/UAS NF translates/maps, if required, the parameters included in the USS request to 3GPP identifiers. For instance, the NEF determines a cell ID/tracking area identifier (TAI) of the cell/TA where the UAV-requested starting and next point in the flight path are located; similarly, if the request includes an indication that UAV will cross the USS-border and/or a list of the candidate border-crossing point(s) in form of geographical coordinates, the NEF maps them to a list of border cell IDs/TAIs.</w:t>
      </w:r>
    </w:p>
    <w:p w14:paraId="2678B47C" w14:textId="77777777" w:rsidR="004A7B44" w:rsidRPr="000D7109" w:rsidRDefault="004A7B44" w:rsidP="004A7B44">
      <w:pPr>
        <w:pStyle w:val="B1"/>
      </w:pPr>
      <w:r w:rsidRPr="000D7109">
        <w:tab/>
        <w:t>The NEF determines the relevant NFs and specific service operations it needs to invoke to collect the required information for the serving USS for the purpose of UAV flight planning (e.g. NWDAF analytics service for Movement Behaviour analytics, GMLC service for Ranging/</w:t>
      </w:r>
      <w:proofErr w:type="spellStart"/>
      <w:r w:rsidRPr="000D7109">
        <w:t>Sidelink</w:t>
      </w:r>
      <w:proofErr w:type="spellEnd"/>
      <w:r w:rsidRPr="000D7109">
        <w:t xml:space="preserve"> Positioning location, AMF for UAV's presence in bordering TAs/cells, AMF service for UAV's deviation for the expected/assigned trajectory, UDM service for expected UE behaviour parameter provision).</w:t>
      </w:r>
    </w:p>
    <w:p w14:paraId="3B2FFBD0" w14:textId="77777777" w:rsidR="004A7B44" w:rsidRPr="000D7109" w:rsidRDefault="004A7B44" w:rsidP="004A7B44">
      <w:pPr>
        <w:pStyle w:val="B1"/>
      </w:pPr>
      <w:r w:rsidRPr="000D7109">
        <w:t>6.</w:t>
      </w:r>
      <w:r w:rsidRPr="000D7109">
        <w:tab/>
        <w:t>The NEF/UAS NF invokes service operations towards the identified NFs as described in Steps 8-12 of the procedure for the NEF-assisted pre-flight planning, see clause 5.12.</w:t>
      </w:r>
    </w:p>
    <w:p w14:paraId="62BBF72D" w14:textId="77777777" w:rsidR="004A7B44" w:rsidRPr="000D7109" w:rsidRDefault="004A7B44" w:rsidP="004A7B44">
      <w:pPr>
        <w:pStyle w:val="B1"/>
      </w:pPr>
      <w:r w:rsidRPr="000D7109">
        <w:t>7.</w:t>
      </w:r>
      <w:r w:rsidRPr="000D7109">
        <w:tab/>
        <w:t xml:space="preserve">If the NEF/UAS NF receives a list of candidate border-crossing points, the NEF/UAS NF identifies the AMFs serving NG-RAN nodes in all identified border TA(s)/cell(s); for that the NEF/UAS NF uses the </w:t>
      </w:r>
      <w:proofErr w:type="spellStart"/>
      <w:r w:rsidRPr="000D7109">
        <w:t>Nnrf_NFDiscovery</w:t>
      </w:r>
      <w:proofErr w:type="spellEnd"/>
      <w:r w:rsidRPr="000D7109">
        <w:t xml:space="preserve"> service from NRF. Once the AMF(s) information is retrieved, the NEF/UAS NF invokes an </w:t>
      </w:r>
      <w:proofErr w:type="spellStart"/>
      <w:r w:rsidRPr="000D7109">
        <w:t>Namf_EventExposure_Subscribe</w:t>
      </w:r>
      <w:proofErr w:type="spellEnd"/>
      <w:r w:rsidRPr="000D7109">
        <w:t xml:space="preserve"> request to subscribe to the UE/UAV's presence in area of interest wherein the area of interest is set to cell ID(s)/TAI(s) of the border cells(s)/TA(s).</w:t>
      </w:r>
    </w:p>
    <w:p w14:paraId="5E71D473" w14:textId="62E091B7" w:rsidR="004A7B44" w:rsidRPr="000D7109" w:rsidRDefault="004A7B44" w:rsidP="004A7B44">
      <w:pPr>
        <w:pStyle w:val="B1"/>
      </w:pPr>
      <w:r w:rsidRPr="000D7109">
        <w:t>8.</w:t>
      </w:r>
      <w:r w:rsidRPr="000D7109">
        <w:tab/>
        <w:t>The NEF/UAS NF responds to the</w:t>
      </w:r>
      <w:r w:rsidR="00E64D24" w:rsidRPr="000D7109">
        <w:t xml:space="preserve"> </w:t>
      </w:r>
      <w:proofErr w:type="spellStart"/>
      <w:r w:rsidR="00E64D24" w:rsidRPr="000D7109">
        <w:t>Nnef_RetrieveInfoUAVFlight_Get</w:t>
      </w:r>
      <w:proofErr w:type="spellEnd"/>
      <w:r w:rsidRPr="000D7109">
        <w:t xml:space="preserve"> request with the collected information from the 5GC NFs for UAV's flight path between the starting point and all candidate USS border-crossing point(s).</w:t>
      </w:r>
    </w:p>
    <w:p w14:paraId="71BEB236" w14:textId="23B81F54" w:rsidR="004A7B44" w:rsidRPr="000D7109" w:rsidRDefault="004A7B44" w:rsidP="004A7B44">
      <w:pPr>
        <w:pStyle w:val="B1"/>
      </w:pPr>
      <w:r w:rsidRPr="000D7109">
        <w:t>9.</w:t>
      </w:r>
      <w:r w:rsidRPr="000D7109">
        <w:tab/>
        <w:t>Based on the received information, the serving USS selects the target USS from the list of pre-selected suitable USSs (step 3) and starts communication to request the target USS (USS 2 in Figure 5.1</w:t>
      </w:r>
      <w:r w:rsidR="00F165E5" w:rsidRPr="000D7109">
        <w:t>3</w:t>
      </w:r>
      <w:r w:rsidRPr="000D7109">
        <w:t>.2-1) to prepare for the USS changeover and, if required, to perform the flight planning for the UAV from the border-crossing point(s) to the next point in the flight path that is located in the geographical area served by the target USS.</w:t>
      </w:r>
    </w:p>
    <w:p w14:paraId="3FA9D220" w14:textId="77777777" w:rsidR="004A7B44" w:rsidRPr="000D7109" w:rsidRDefault="004A7B44" w:rsidP="004A7B44">
      <w:pPr>
        <w:pStyle w:val="B1"/>
      </w:pPr>
      <w:r w:rsidRPr="000D7109">
        <w:t>10.</w:t>
      </w:r>
      <w:r w:rsidRPr="000D7109">
        <w:tab/>
        <w:t>The target USS (USS 2) performs Steps 4 - 8 to plan the UAV flight across its geographical area towards the UAV's next point in the flight path.</w:t>
      </w:r>
    </w:p>
    <w:p w14:paraId="39965897" w14:textId="77777777" w:rsidR="004A7B44" w:rsidRPr="000D7109" w:rsidRDefault="004A7B44" w:rsidP="004A7B44">
      <w:pPr>
        <w:pStyle w:val="B1"/>
      </w:pPr>
      <w:r w:rsidRPr="000D7109">
        <w:t>11.</w:t>
      </w:r>
      <w:r w:rsidRPr="000D7109">
        <w:tab/>
        <w:t>The target USS (USS 2) provides the serving USS (USS 1) information about UAV's flight path(s) from a border cell(s)/TA(s) to the next point in the flight path (e.g. primary flight path, secondary/alternative flight path etc.).</w:t>
      </w:r>
    </w:p>
    <w:p w14:paraId="5CC5346A" w14:textId="68580D81" w:rsidR="004A7B44" w:rsidRPr="000D7109" w:rsidRDefault="004A7B44" w:rsidP="004A7B44">
      <w:pPr>
        <w:pStyle w:val="B1"/>
      </w:pPr>
      <w:r w:rsidRPr="000D7109">
        <w:t>12.</w:t>
      </w:r>
      <w:r w:rsidRPr="000D7109">
        <w:tab/>
      </w:r>
      <w:r w:rsidR="00E64D24" w:rsidRPr="000D7109">
        <w:t>(via application layer</w:t>
      </w:r>
      <w:r w:rsidR="00680E16" w:rsidRPr="000D7109">
        <w:t xml:space="preserve"> not defined in this specification</w:t>
      </w:r>
      <w:r w:rsidR="00E64D24" w:rsidRPr="000D7109">
        <w:t xml:space="preserve">) </w:t>
      </w:r>
      <w:r w:rsidRPr="000D7109">
        <w:t>If the UAV requests a pre-mission flight planning in step 2a, the serving USS responds to this request with the planned flight routes and time schedule for the entire flight from the starting point to the next point in the flight path.</w:t>
      </w:r>
    </w:p>
    <w:p w14:paraId="4AE5EBFA" w14:textId="272C3981" w:rsidR="004A7B44" w:rsidRPr="000D7109" w:rsidRDefault="004A7B44" w:rsidP="004A7B44">
      <w:pPr>
        <w:pStyle w:val="B1"/>
      </w:pPr>
      <w:r w:rsidRPr="000D7109">
        <w:t>13.</w:t>
      </w:r>
      <w:r w:rsidRPr="000D7109">
        <w:tab/>
        <w:t>The serving USS sends a</w:t>
      </w:r>
      <w:r w:rsidR="00E64D24" w:rsidRPr="000D7109">
        <w:t>n</w:t>
      </w:r>
      <w:r w:rsidRPr="000D7109">
        <w:t xml:space="preserve"> </w:t>
      </w:r>
      <w:proofErr w:type="spellStart"/>
      <w:r w:rsidRPr="000D7109">
        <w:t>Nnef_UAVFlightAssistance_Create</w:t>
      </w:r>
      <w:proofErr w:type="spellEnd"/>
      <w:r w:rsidRPr="000D7109">
        <w:t xml:space="preserve"> request to the NEF/UAS NF with the information about the planned UAV flight path(s), see clause 4.4.1.1.3.3. In this request, the serving USS may also include additional flight path information for each of the segment of the paths (served by USS 1 and USS 2), for instance, UAV's speed, flight height/altitude and/or time schedule for crossing/spending at each of the TAs/cells.</w:t>
      </w:r>
    </w:p>
    <w:p w14:paraId="3BA186F7" w14:textId="77777777" w:rsidR="004A7B44" w:rsidRPr="000D7109" w:rsidRDefault="004A7B44" w:rsidP="004A7B44">
      <w:pPr>
        <w:pStyle w:val="B1"/>
      </w:pPr>
      <w:r w:rsidRPr="000D7109">
        <w:t>14.</w:t>
      </w:r>
      <w:r w:rsidRPr="000D7109">
        <w:tab/>
        <w:t>The NEF/UAS NF may invoke additional services with 5GC NFs: with AMF to determine the UAV deviation from the expected UAV's flight trajectory (e.g. primary/secondary flight paths); with UDM to update the Expected UE Behaviour parameters via the parameter provision; with the NWDAF for the Movement Behaviour analytics of the UE/UAV to determine whether the UAV will likely leave the USS area and continue following the flight path or not.</w:t>
      </w:r>
    </w:p>
    <w:p w14:paraId="00F77DF0" w14:textId="77777777" w:rsidR="004A7B44" w:rsidRPr="000D7109" w:rsidRDefault="004A7B44" w:rsidP="004A7B44">
      <w:pPr>
        <w:pStyle w:val="B1"/>
      </w:pPr>
      <w:r w:rsidRPr="000D7109">
        <w:tab/>
        <w:t>The expected UAV's flight trajectory may possibly consist of multiple segments where each of the segments are identified by geographical areas that are served by a different USSs (e.g. the currently serving USS and the target USS for the changeover).</w:t>
      </w:r>
    </w:p>
    <w:p w14:paraId="5537D787" w14:textId="77777777" w:rsidR="004A7B44" w:rsidRPr="000D7109" w:rsidRDefault="004A7B44" w:rsidP="004A7B44">
      <w:pPr>
        <w:pStyle w:val="B1"/>
      </w:pPr>
      <w:r w:rsidRPr="000D7109">
        <w:t>14a.</w:t>
      </w:r>
      <w:r w:rsidRPr="000D7109">
        <w:tab/>
        <w:t xml:space="preserve">The NEF/UAS NF may use the AMF event exposure service to get notified when the UAV does not follow (i.e. deviates from) the assigned flight plan. In this case, the NEF/UAS NF sends a </w:t>
      </w:r>
      <w:proofErr w:type="spellStart"/>
      <w:r w:rsidRPr="000D7109">
        <w:t>Namf_EventExposure_Subscribe</w:t>
      </w:r>
      <w:proofErr w:type="spellEnd"/>
      <w:r w:rsidRPr="000D7109">
        <w:t xml:space="preserve"> request to the serving AMF with the planned flight path information, which consists of a list of 3GPP locations (i.e. TAIs or cell IDs), a time schedule describing when the UE shall be present at these locations, height/altitude range and, optionally, acceptable deviations, e.g. the UAV not arriving on time.</w:t>
      </w:r>
    </w:p>
    <w:p w14:paraId="1EEF638C" w14:textId="741F18E2" w:rsidR="004A7B44" w:rsidRPr="000D7109" w:rsidRDefault="004A7B44" w:rsidP="004A7B44">
      <w:pPr>
        <w:pStyle w:val="B1"/>
      </w:pPr>
      <w:r w:rsidRPr="000D7109">
        <w:t>14b.</w:t>
      </w:r>
      <w:r w:rsidRPr="000D7109">
        <w:tab/>
        <w:t xml:space="preserve">The NEF/UAS NF invokes the parameter provisioning service from the UDM (i.e. </w:t>
      </w:r>
      <w:proofErr w:type="spellStart"/>
      <w:r w:rsidRPr="000D7109">
        <w:t>Nudm_ParameterProvision_Update</w:t>
      </w:r>
      <w:proofErr w:type="spellEnd"/>
      <w:r w:rsidRPr="000D7109">
        <w:t xml:space="preserve">, see clause 4.15.6.3 of </w:t>
      </w:r>
      <w:r w:rsidR="000D7109" w:rsidRPr="000D7109">
        <w:t>TS</w:t>
      </w:r>
      <w:r w:rsidR="000D7109">
        <w:t> </w:t>
      </w:r>
      <w:r w:rsidR="000D7109" w:rsidRPr="000D7109">
        <w:t>23.502</w:t>
      </w:r>
      <w:r w:rsidR="000D7109">
        <w:t> </w:t>
      </w:r>
      <w:r w:rsidR="000D7109" w:rsidRPr="000D7109">
        <w:t>[</w:t>
      </w:r>
      <w:r w:rsidRPr="000D7109">
        <w:t>3]) to provision the planned flight path information, which consists of a list of 3GPP locations (i.e. TAIs or cell IDs and, optionally, height/altitude information) together with the time schedule describing when the UE shall be present at these locations, optionally, acceptable deviations, e.g. UAV is not arriving on time or UAV flies below/above the assigned flight altitude.</w:t>
      </w:r>
    </w:p>
    <w:p w14:paraId="2B0D612C" w14:textId="7E393552" w:rsidR="004A7B44" w:rsidRPr="000D7109" w:rsidRDefault="004A7B44" w:rsidP="004A7B44">
      <w:pPr>
        <w:pStyle w:val="B1"/>
      </w:pPr>
      <w:r w:rsidRPr="000D7109">
        <w:t>14c.</w:t>
      </w:r>
      <w:r w:rsidRPr="000D7109">
        <w:tab/>
        <w:t xml:space="preserve">The NEF/UAS NF invokes a </w:t>
      </w:r>
      <w:proofErr w:type="spellStart"/>
      <w:r w:rsidRPr="000D7109">
        <w:t>Nnwdaf_AnalyticsInfo_Request</w:t>
      </w:r>
      <w:proofErr w:type="spellEnd"/>
      <w:r w:rsidRPr="000D7109">
        <w:t xml:space="preserve"> / </w:t>
      </w:r>
      <w:proofErr w:type="spellStart"/>
      <w:r w:rsidRPr="000D7109">
        <w:t>Nnwdaf_AnalyticsSubscription_Subscribe</w:t>
      </w:r>
      <w:proofErr w:type="spellEnd"/>
      <w:r w:rsidRPr="000D7109">
        <w:t xml:space="preserve"> service operation towards the NWDAF in order to obtain the Movement Behaviour analytics of the UE/UAV as described in clause 6.21 of </w:t>
      </w:r>
      <w:r w:rsidR="000D7109" w:rsidRPr="000D7109">
        <w:t>TS</w:t>
      </w:r>
      <w:r w:rsidR="000D7109">
        <w:t> </w:t>
      </w:r>
      <w:r w:rsidR="000D7109" w:rsidRPr="000D7109">
        <w:t>23.288</w:t>
      </w:r>
      <w:r w:rsidR="000D7109">
        <w:t> </w:t>
      </w:r>
      <w:r w:rsidR="000D7109" w:rsidRPr="000D7109">
        <w:t>[</w:t>
      </w:r>
      <w:r w:rsidRPr="000D7109">
        <w:t>20].</w:t>
      </w:r>
    </w:p>
    <w:p w14:paraId="52BC8750" w14:textId="77777777" w:rsidR="004A7B44" w:rsidRPr="000D7109" w:rsidRDefault="004A7B44" w:rsidP="004A7B44">
      <w:pPr>
        <w:pStyle w:val="B1"/>
      </w:pPr>
      <w:r w:rsidRPr="000D7109">
        <w:t>15.</w:t>
      </w:r>
      <w:r w:rsidRPr="000D7109">
        <w:tab/>
        <w:t>If the NEF/UAS NF subscribes (in step 7) to UAV's presence in the borders cell(s)/TA(s)s, the AMF notifies the NEF/UAS NF once the UAV enters a border cell/TA of the serving USS about the event (i.e. UAV enters the Area of Interest). Similarly, if the NEF/UAS NF subscribes for event reporting when the UAV deviating from the expected/assigned trajectory and/or moving across different trajectory segments, the AMF notifies the NEF/UAS NF when either of the events are detected.</w:t>
      </w:r>
    </w:p>
    <w:p w14:paraId="6E44E39E" w14:textId="571E5D70" w:rsidR="004A7B44" w:rsidRPr="000D7109" w:rsidRDefault="004A7B44" w:rsidP="004A7B44">
      <w:pPr>
        <w:pStyle w:val="B1"/>
      </w:pPr>
      <w:r w:rsidRPr="000D7109">
        <w:t>16.</w:t>
      </w:r>
      <w:r w:rsidRPr="000D7109">
        <w:tab/>
        <w:t xml:space="preserve">When the NEF/UAS NF receives a report from the AMF indicating the UAV is deviating the assigned flight plan, the NEF/UAS NF may invoke an </w:t>
      </w:r>
      <w:proofErr w:type="spellStart"/>
      <w:r w:rsidRPr="000D7109">
        <w:t>Ngmlc_Location_ProvideLocation</w:t>
      </w:r>
      <w:proofErr w:type="spellEnd"/>
      <w:r w:rsidRPr="000D7109">
        <w:t xml:space="preserve"> service request to a GMLC to get a accurate position of the UAV. In such case, the GMLC performs the 5G-MT-LR procedure to retrieve the accurate UAV location via AMF/LMF (as specified in </w:t>
      </w:r>
      <w:r w:rsidR="000D7109" w:rsidRPr="000D7109">
        <w:t>TS</w:t>
      </w:r>
      <w:r w:rsidR="000D7109">
        <w:t> </w:t>
      </w:r>
      <w:r w:rsidR="000D7109" w:rsidRPr="000D7109">
        <w:t>23.273</w:t>
      </w:r>
      <w:r w:rsidR="000D7109">
        <w:t> </w:t>
      </w:r>
      <w:r w:rsidR="000D7109" w:rsidRPr="000D7109">
        <w:t>[</w:t>
      </w:r>
      <w:r w:rsidRPr="000D7109">
        <w:t xml:space="preserve">8]) and provide the UAV location to the NEF/UAS NF in an </w:t>
      </w:r>
      <w:proofErr w:type="spellStart"/>
      <w:r w:rsidRPr="000D7109">
        <w:t>Ngmlc_Location_ProvideLocation</w:t>
      </w:r>
      <w:proofErr w:type="spellEnd"/>
      <w:r w:rsidRPr="000D7109">
        <w:t xml:space="preserve"> service response.</w:t>
      </w:r>
    </w:p>
    <w:p w14:paraId="27DA90F6" w14:textId="0FAE4044" w:rsidR="004A7B44" w:rsidRPr="000D7109" w:rsidRDefault="004A7B44" w:rsidP="004A7B44">
      <w:pPr>
        <w:pStyle w:val="B1"/>
      </w:pPr>
      <w:r w:rsidRPr="000D7109">
        <w:t>17.</w:t>
      </w:r>
      <w:r w:rsidRPr="000D7109">
        <w:tab/>
        <w:t xml:space="preserve">If the NEF/UAS NF determines that the UAV is leaving the geographical area served by the serving USS (USS 1), the NEF/UAS NF sends a </w:t>
      </w:r>
      <w:proofErr w:type="spellStart"/>
      <w:r w:rsidRPr="000D7109">
        <w:t>Nnef_UAVFlightAssistance_Notify</w:t>
      </w:r>
      <w:proofErr w:type="spellEnd"/>
      <w:r w:rsidRPr="000D7109">
        <w:t xml:space="preserve"> (as described in clause 4.4.1.1.3.5) to the serving USS in which it includes information about which/when border-crossing point will be used by the UAV so that the USS timely triggers the changeover.</w:t>
      </w:r>
    </w:p>
    <w:p w14:paraId="2ECD5081" w14:textId="3C20173C" w:rsidR="004A7B44" w:rsidRPr="000D7109" w:rsidRDefault="004A7B44" w:rsidP="004A7B44">
      <w:pPr>
        <w:pStyle w:val="B1"/>
      </w:pPr>
      <w:r w:rsidRPr="000D7109">
        <w:t>18.</w:t>
      </w:r>
      <w:r w:rsidRPr="000D7109">
        <w:tab/>
        <w:t>The serving USS communicates with the target USS to execute the changeover for the UAV; this communication and details are outside the scope of the 3GPP specification, however, it is expected that a serving USS pass the target USS the information on which exposure services/notifications are of relevance for the UAV (e.g. subscribed events and UAS NF address), UAV's identifiers (e.g. GPSI, CAA-Level UAV ID)</w:t>
      </w:r>
      <w:r w:rsidR="007B3B7C" w:rsidRPr="000D7109">
        <w:t xml:space="preserve"> and</w:t>
      </w:r>
      <w:r w:rsidRPr="000D7109">
        <w:t xml:space="preserve"> other information required by the target USS (or UAV itself) to establish the connection.</w:t>
      </w:r>
    </w:p>
    <w:p w14:paraId="0FCAEE9D" w14:textId="3DC1392F" w:rsidR="004A7B44" w:rsidRPr="000D7109" w:rsidRDefault="004A7B44" w:rsidP="004A7B44">
      <w:pPr>
        <w:pStyle w:val="B1"/>
      </w:pPr>
      <w:r w:rsidRPr="000D7109">
        <w:t>19.</w:t>
      </w:r>
      <w:r w:rsidRPr="000D7109">
        <w:tab/>
        <w:t>The AMF serving a border TA/cell on the target USS's side (USS 2) notifies a serving NEF/UAS NF about the UAV's presence in the border TA/cell</w:t>
      </w:r>
      <w:r w:rsidR="007B3B7C" w:rsidRPr="000D7109">
        <w:t xml:space="preserve"> and</w:t>
      </w:r>
      <w:r w:rsidRPr="000D7109">
        <w:t xml:space="preserve"> the NEF/UAS NF invokes the </w:t>
      </w:r>
      <w:proofErr w:type="spellStart"/>
      <w:r w:rsidRPr="000D7109">
        <w:t>Nnef_UAVFlightAssistance_Notify</w:t>
      </w:r>
      <w:proofErr w:type="spellEnd"/>
      <w:r w:rsidRPr="000D7109">
        <w:t xml:space="preserve"> service operation to further notify the target USS.</w:t>
      </w:r>
    </w:p>
    <w:p w14:paraId="7BBDC5D3" w14:textId="7B224263" w:rsidR="00680E16" w:rsidRPr="000D7109" w:rsidRDefault="004A7B44" w:rsidP="004A7B44">
      <w:pPr>
        <w:pStyle w:val="B1"/>
      </w:pPr>
      <w:r w:rsidRPr="000D7109">
        <w:t>20.</w:t>
      </w:r>
      <w:r w:rsidRPr="000D7109">
        <w:tab/>
        <w:t>The serving USS (USS 1) informs the UAV</w:t>
      </w:r>
      <w:r w:rsidR="00680E16" w:rsidRPr="000D7109">
        <w:t xml:space="preserve"> via application layer (not defined in this specification)</w:t>
      </w:r>
      <w:r w:rsidRPr="000D7109">
        <w:t xml:space="preserve"> about the changeover to the new USS (USS 2)</w:t>
      </w:r>
      <w:r w:rsidR="00680E16" w:rsidRPr="000D7109">
        <w:t>. If</w:t>
      </w:r>
      <w:r w:rsidRPr="000D7109">
        <w:t xml:space="preserve"> required</w:t>
      </w:r>
      <w:r w:rsidR="00680E16" w:rsidRPr="000D7109">
        <w:t xml:space="preserve"> USS (USS 1)</w:t>
      </w:r>
      <w:r w:rsidRPr="000D7109">
        <w:t xml:space="preserve"> may instruct the UAV to execute the UUAA procedure with the new USS (USS 2) </w:t>
      </w:r>
      <w:r w:rsidR="00680E16" w:rsidRPr="000D7109">
        <w:t>when initiated by the USS 2.</w:t>
      </w:r>
    </w:p>
    <w:p w14:paraId="54D329F3" w14:textId="6C59C3CD" w:rsidR="004A7B44" w:rsidRPr="000D7109" w:rsidRDefault="00680E16" w:rsidP="004A7B44">
      <w:pPr>
        <w:pStyle w:val="B1"/>
      </w:pPr>
      <w:r w:rsidRPr="000D7109">
        <w:tab/>
        <w:t xml:space="preserve">Additionally, USS 1 may instruct USS 2 to invoke </w:t>
      </w:r>
      <w:r w:rsidR="004A7B44" w:rsidRPr="000D7109">
        <w:t>the exposure services towards 5GC NFs similar to what the previous USS had before the changeover.</w:t>
      </w:r>
    </w:p>
    <w:p w14:paraId="2AD86B29" w14:textId="0E3B5FA7" w:rsidR="004A7B44" w:rsidRPr="000D7109" w:rsidRDefault="004A7B44" w:rsidP="00EB2936">
      <w:pPr>
        <w:pStyle w:val="NO"/>
      </w:pPr>
      <w:r w:rsidRPr="000D7109">
        <w:t>NOTE </w:t>
      </w:r>
      <w:r w:rsidR="00165B18" w:rsidRPr="000D7109">
        <w:t>9</w:t>
      </w:r>
      <w:r w:rsidRPr="000D7109">
        <w:t>:</w:t>
      </w:r>
      <w:r w:rsidRPr="000D7109">
        <w:tab/>
        <w:t>Steps 19 and 20 can continue in parallel and not intended to imply sequential processing.</w:t>
      </w:r>
    </w:p>
    <w:p w14:paraId="26C6E149" w14:textId="16D13FEB" w:rsidR="004A7B44" w:rsidRPr="000D7109" w:rsidRDefault="004A7B44" w:rsidP="004A7B44">
      <w:pPr>
        <w:pStyle w:val="B1"/>
      </w:pPr>
      <w:r w:rsidRPr="000D7109">
        <w:t>21.</w:t>
      </w:r>
      <w:r w:rsidRPr="000D7109">
        <w:tab/>
        <w:t xml:space="preserve">After receiving the required information from the serving USS (the exact details are outside the scope of the 3GPP specification), the target USS responds to the </w:t>
      </w:r>
      <w:proofErr w:type="spellStart"/>
      <w:r w:rsidRPr="000D7109">
        <w:t>Nnef_UAVFlightAssistance_Notify</w:t>
      </w:r>
      <w:proofErr w:type="spellEnd"/>
      <w:r w:rsidRPr="000D7109">
        <w:t xml:space="preserve"> from the NEF/UAS NF in such a way completing the changeover for the UAV.</w:t>
      </w:r>
    </w:p>
    <w:p w14:paraId="000C812F" w14:textId="2588F2D4" w:rsidR="00E64D24" w:rsidRPr="000D7109" w:rsidRDefault="00E64D24" w:rsidP="007B3B7C">
      <w:pPr>
        <w:pStyle w:val="B1"/>
      </w:pPr>
      <w:r w:rsidRPr="000D7109">
        <w:t>22.</w:t>
      </w:r>
      <w:r w:rsidRPr="000D7109">
        <w:tab/>
        <w:t xml:space="preserve">The new USS (i.e. the target USS) sends an </w:t>
      </w:r>
      <w:proofErr w:type="spellStart"/>
      <w:r w:rsidRPr="000D7109">
        <w:t>Nnef_UAVFlightAssistance_Update</w:t>
      </w:r>
      <w:proofErr w:type="spellEnd"/>
      <w:r w:rsidRPr="000D7109">
        <w:t xml:space="preserve"> request to the NEF/UAS NF with the information about a new Notification Target Address to receive notifications from the implicit subscription invoked via the </w:t>
      </w:r>
      <w:proofErr w:type="spellStart"/>
      <w:r w:rsidRPr="000D7109">
        <w:t>Nnef_UAVFlightAssistance_Create</w:t>
      </w:r>
      <w:proofErr w:type="spellEnd"/>
      <w:r w:rsidRPr="000D7109">
        <w:t xml:space="preserve"> request by the previous serving USS in step 13.</w:t>
      </w:r>
    </w:p>
    <w:p w14:paraId="0D07BBBC" w14:textId="3128A9F2" w:rsidR="00E839B6" w:rsidRPr="000D7109" w:rsidRDefault="00E839B6" w:rsidP="00FA1FC5">
      <w:pPr>
        <w:pStyle w:val="Heading2"/>
      </w:pPr>
      <w:bookmarkStart w:id="553" w:name="_CR5_14"/>
      <w:bookmarkStart w:id="554" w:name="_Toc201127800"/>
      <w:bookmarkEnd w:id="553"/>
      <w:r w:rsidRPr="000D7109">
        <w:t>5.14</w:t>
      </w:r>
      <w:r w:rsidRPr="000D7109">
        <w:tab/>
        <w:t>Support of Network-Based/Assisted DAA</w:t>
      </w:r>
      <w:bookmarkEnd w:id="554"/>
    </w:p>
    <w:p w14:paraId="3533804B" w14:textId="38B2398A" w:rsidR="00E839B6" w:rsidRPr="000D7109" w:rsidRDefault="00E839B6" w:rsidP="00E839B6">
      <w:pPr>
        <w:pStyle w:val="Heading3"/>
      </w:pPr>
      <w:bookmarkStart w:id="555" w:name="_CR5_14_1"/>
      <w:bookmarkStart w:id="556" w:name="_Toc201127801"/>
      <w:bookmarkEnd w:id="555"/>
      <w:r w:rsidRPr="000D7109">
        <w:t>5.14.1</w:t>
      </w:r>
      <w:r w:rsidRPr="000D7109">
        <w:tab/>
        <w:t>Functional Description</w:t>
      </w:r>
      <w:bookmarkEnd w:id="556"/>
    </w:p>
    <w:p w14:paraId="63357D6F" w14:textId="33B45C45" w:rsidR="00E839B6" w:rsidRPr="000D7109" w:rsidRDefault="00E839B6" w:rsidP="00E839B6">
      <w:r w:rsidRPr="000D7109">
        <w:t>This clause provides a network-based/assisted DAA mechanism. To enable NWDAA, the following information can be utilised:</w:t>
      </w:r>
    </w:p>
    <w:p w14:paraId="7F2AD7DE" w14:textId="77777777" w:rsidR="00E839B6" w:rsidRPr="000D7109" w:rsidRDefault="00E839B6" w:rsidP="00EB2936">
      <w:pPr>
        <w:pStyle w:val="B1"/>
      </w:pPr>
      <w:r w:rsidRPr="000D7109">
        <w:t>-</w:t>
      </w:r>
      <w:r w:rsidRPr="000D7109">
        <w:tab/>
        <w:t xml:space="preserve">Absolute location of a UAV provided by the </w:t>
      </w:r>
      <w:proofErr w:type="spellStart"/>
      <w:r w:rsidRPr="000D7109">
        <w:t>LoCation</w:t>
      </w:r>
      <w:proofErr w:type="spellEnd"/>
      <w:r w:rsidRPr="000D7109">
        <w:t xml:space="preserve"> Service;</w:t>
      </w:r>
    </w:p>
    <w:p w14:paraId="3BF07A41" w14:textId="77777777" w:rsidR="00E839B6" w:rsidRPr="000D7109" w:rsidRDefault="00E839B6" w:rsidP="00EB2936">
      <w:pPr>
        <w:pStyle w:val="B1"/>
      </w:pPr>
      <w:r w:rsidRPr="000D7109">
        <w:t>-</w:t>
      </w:r>
      <w:r w:rsidRPr="000D7109">
        <w:tab/>
        <w:t>Relative Location of UAVs provided by the Ranging Service;</w:t>
      </w:r>
    </w:p>
    <w:p w14:paraId="608C9A1C" w14:textId="77777777" w:rsidR="00E839B6" w:rsidRPr="000D7109" w:rsidRDefault="00E839B6" w:rsidP="00EB2936">
      <w:pPr>
        <w:pStyle w:val="B1"/>
      </w:pPr>
      <w:r w:rsidRPr="000D7109">
        <w:t>-</w:t>
      </w:r>
      <w:r w:rsidRPr="000D7109">
        <w:tab/>
        <w:t>Output of Relative Proximity Analytics provided by NWDAF.</w:t>
      </w:r>
    </w:p>
    <w:p w14:paraId="65A028A0" w14:textId="1E975BB0" w:rsidR="00E839B6" w:rsidRPr="000D7109" w:rsidRDefault="00E839B6" w:rsidP="00E839B6">
      <w:r w:rsidRPr="000D7109">
        <w:t xml:space="preserve">Absolute location of a UAV is generated/derived in 5G network by using the existing LCS feature defined in </w:t>
      </w:r>
      <w:r w:rsidR="000D7109" w:rsidRPr="000D7109">
        <w:t>TS</w:t>
      </w:r>
      <w:r w:rsidR="000D7109">
        <w:t> </w:t>
      </w:r>
      <w:r w:rsidR="000D7109" w:rsidRPr="000D7109">
        <w:t>23.273</w:t>
      </w:r>
      <w:r w:rsidR="000D7109">
        <w:t> </w:t>
      </w:r>
      <w:r w:rsidR="000D7109" w:rsidRPr="000D7109">
        <w:t>[</w:t>
      </w:r>
      <w:r w:rsidRPr="000D7109">
        <w:t xml:space="preserve">8]. USS may request to GMLC to obtain one or multiple UAV location as defined in clauses 6.2.1, 6.3.1 or 6.20.5 of </w:t>
      </w:r>
      <w:r w:rsidR="000D7109" w:rsidRPr="000D7109">
        <w:t>TS</w:t>
      </w:r>
      <w:r w:rsidR="000D7109">
        <w:t> </w:t>
      </w:r>
      <w:r w:rsidR="000D7109" w:rsidRPr="000D7109">
        <w:t>23.273</w:t>
      </w:r>
      <w:r w:rsidR="000D7109">
        <w:t> </w:t>
      </w:r>
      <w:r w:rsidR="000D7109" w:rsidRPr="000D7109">
        <w:t>[</w:t>
      </w:r>
      <w:r w:rsidRPr="000D7109">
        <w:t>8]. As an example, USS may use the absolute location of the UAV(s) provided by the network to e.g. calculate relative distance of the pair of UAVs</w:t>
      </w:r>
      <w:r w:rsidR="007B3B7C" w:rsidRPr="000D7109">
        <w:t xml:space="preserve"> and</w:t>
      </w:r>
      <w:r w:rsidRPr="000D7109">
        <w:t xml:space="preserve"> based on that to deal with the UAV tactical deconfliction, collision avoidance etc.</w:t>
      </w:r>
    </w:p>
    <w:p w14:paraId="0E5F48EC" w14:textId="7D0BD928" w:rsidR="00E839B6" w:rsidRPr="000D7109" w:rsidRDefault="00E839B6" w:rsidP="00E839B6">
      <w:r w:rsidRPr="000D7109">
        <w:t xml:space="preserve">Relative location of a UAVs is provided in 5G network by using the existing LCS Ranging feature defined in </w:t>
      </w:r>
      <w:r w:rsidR="000D7109" w:rsidRPr="000D7109">
        <w:t>TS</w:t>
      </w:r>
      <w:r w:rsidR="000D7109">
        <w:t> </w:t>
      </w:r>
      <w:r w:rsidR="000D7109" w:rsidRPr="000D7109">
        <w:t>23.273</w:t>
      </w:r>
      <w:r w:rsidR="000D7109">
        <w:t> </w:t>
      </w:r>
      <w:r w:rsidR="000D7109" w:rsidRPr="000D7109">
        <w:t>[</w:t>
      </w:r>
      <w:r w:rsidRPr="000D7109">
        <w:t xml:space="preserve">8]. USS may send a Ranging request to GMLC to obtain relative location between one and multiple UAVs as defined in clauses 6.20.3 or 6.20.4 of </w:t>
      </w:r>
      <w:r w:rsidR="000D7109" w:rsidRPr="000D7109">
        <w:t>TS</w:t>
      </w:r>
      <w:r w:rsidR="000D7109">
        <w:t> </w:t>
      </w:r>
      <w:r w:rsidR="000D7109" w:rsidRPr="000D7109">
        <w:t>23.273</w:t>
      </w:r>
      <w:r w:rsidR="000D7109">
        <w:t> </w:t>
      </w:r>
      <w:r w:rsidR="000D7109" w:rsidRPr="000D7109">
        <w:t>[</w:t>
      </w:r>
      <w:r w:rsidRPr="000D7109">
        <w:t>8]. USS may use the relative location of the UAV(s) to avoid collision.</w:t>
      </w:r>
    </w:p>
    <w:p w14:paraId="76E33FF8" w14:textId="77777777" w:rsidR="00E839B6" w:rsidRPr="000D7109" w:rsidRDefault="00E839B6" w:rsidP="00E839B6">
      <w:r w:rsidRPr="000D7109">
        <w:t>USS (acting as an AF) may request Relative Proximity Analytics provided by NWDAF for the purpose of DAA.</w:t>
      </w:r>
    </w:p>
    <w:p w14:paraId="4A7317BF" w14:textId="45B0D9E5" w:rsidR="00E839B6" w:rsidRPr="000D7109" w:rsidRDefault="00E839B6" w:rsidP="00EB2936">
      <w:pPr>
        <w:pStyle w:val="NO"/>
      </w:pPr>
      <w:r w:rsidRPr="000D7109">
        <w:t>NOTE:</w:t>
      </w:r>
      <w:r w:rsidRPr="000D7109">
        <w:tab/>
        <w:t>How USS uses the relative distance of UAVs or absolute location of a UAV or Output of Relative Proximity Analytics to determine the potential collisions is out of 3GPP scope.</w:t>
      </w:r>
    </w:p>
    <w:p w14:paraId="519AA713" w14:textId="37B875D4" w:rsidR="00E839B6" w:rsidRPr="000D7109" w:rsidRDefault="00E839B6" w:rsidP="00E839B6">
      <w:r w:rsidRPr="000D7109">
        <w:t>To deconflict the potential collisions, the USS notifies the potential collision to the UAV UE or AAM or UAV-C which is responsible to inform the paired UAV about the collision. When the notification of the potential collision is received by AAM, it performs the deconfliction by triggering the mechanism specified for ground-based DAA for an area in clause 5.7.2. When the UAV UE receives the potential collision notification from USS or the paired UAV-C, it performs the deconfliction by triggering the mechanism specified for DAA based on PC5 in clause 5.6.1.</w:t>
      </w:r>
    </w:p>
    <w:p w14:paraId="3560BBFB" w14:textId="5B5D0B78" w:rsidR="00E839B6" w:rsidRPr="000D7109" w:rsidRDefault="00E839B6" w:rsidP="00E839B6">
      <w:pPr>
        <w:pStyle w:val="Heading3"/>
      </w:pPr>
      <w:bookmarkStart w:id="557" w:name="_CR5_14_2"/>
      <w:bookmarkStart w:id="558" w:name="_Toc201127802"/>
      <w:bookmarkEnd w:id="557"/>
      <w:r w:rsidRPr="000D7109">
        <w:t>5.14.2</w:t>
      </w:r>
      <w:r w:rsidRPr="000D7109">
        <w:tab/>
        <w:t>Procedure for UAV Triggered Network-assisted DAA</w:t>
      </w:r>
      <w:bookmarkEnd w:id="558"/>
    </w:p>
    <w:p w14:paraId="3E4DDCDC" w14:textId="0608E070" w:rsidR="008F1FF3" w:rsidRPr="000D7109" w:rsidRDefault="008F1FF3" w:rsidP="007B3B7C">
      <w:pPr>
        <w:pStyle w:val="TH"/>
      </w:pPr>
      <w:r w:rsidRPr="000D7109">
        <w:object w:dxaOrig="14021" w:dyaOrig="10681" w14:anchorId="7BD3C3BB">
          <v:shape id="_x0000_i1062" type="#_x0000_t75" style="width:453pt;height:344.25pt" o:ole="">
            <v:imagedata r:id="rId92" o:title=""/>
          </v:shape>
          <o:OLEObject Type="Embed" ProgID="Visio.Drawing.15" ShapeID="_x0000_i1062" DrawAspect="Content" ObjectID="_1819096524" r:id="rId93"/>
        </w:object>
      </w:r>
    </w:p>
    <w:p w14:paraId="0D980ABC" w14:textId="47AFCCBA" w:rsidR="00E839B6" w:rsidRPr="000D7109" w:rsidRDefault="00E839B6" w:rsidP="00E839B6">
      <w:pPr>
        <w:pStyle w:val="TF"/>
      </w:pPr>
      <w:bookmarkStart w:id="559" w:name="_CRFigure5_14_21"/>
      <w:r w:rsidRPr="000D7109">
        <w:t xml:space="preserve">Figure </w:t>
      </w:r>
      <w:bookmarkEnd w:id="559"/>
      <w:r w:rsidRPr="000D7109">
        <w:t>5.14.2-1: Procedure for UAV/UAV-C Triggered Network-assisted DAA</w:t>
      </w:r>
    </w:p>
    <w:p w14:paraId="634C638D" w14:textId="77777777" w:rsidR="00E839B6" w:rsidRPr="000D7109" w:rsidRDefault="00E839B6" w:rsidP="00E839B6">
      <w:pPr>
        <w:pStyle w:val="B1"/>
      </w:pPr>
      <w:r w:rsidRPr="000D7109">
        <w:t>1.</w:t>
      </w:r>
      <w:r w:rsidRPr="000D7109">
        <w:tab/>
        <w:t>The UAV establishes a PDU Session for communication with the USS as described in clause 5.2.3.</w:t>
      </w:r>
    </w:p>
    <w:p w14:paraId="2AD974B2" w14:textId="77777777" w:rsidR="00E839B6" w:rsidRPr="000D7109" w:rsidRDefault="00E839B6" w:rsidP="00E839B6">
      <w:pPr>
        <w:pStyle w:val="B1"/>
      </w:pPr>
      <w:r w:rsidRPr="000D7109">
        <w:t>2.</w:t>
      </w:r>
      <w:r w:rsidRPr="000D7109">
        <w:tab/>
        <w:t>The DAA service may be triggered by UAV(s). The UAV(s) (via its paired UAV-C) requests DAA service from USS. The request message includes identifier of the UAV(s) (e.g. GPSI(s), CAA-Level UAV ID(s)). USS derives information on DAA service and decides to subscribe/request to 5GC for GMLC service on Ranging/</w:t>
      </w:r>
      <w:proofErr w:type="spellStart"/>
      <w:r w:rsidRPr="000D7109">
        <w:t>Sidelink</w:t>
      </w:r>
      <w:proofErr w:type="spellEnd"/>
      <w:r w:rsidRPr="000D7109">
        <w:t xml:space="preserve"> Positioning location and/or Relative Proximity predictions on collision from NWDAF.</w:t>
      </w:r>
    </w:p>
    <w:p w14:paraId="2A0D2A6F" w14:textId="55A48FBF" w:rsidR="00E839B6" w:rsidRPr="000D7109" w:rsidRDefault="00E839B6" w:rsidP="00EB2936">
      <w:pPr>
        <w:pStyle w:val="NO"/>
      </w:pPr>
      <w:r w:rsidRPr="000D7109">
        <w:t>NOTE 1:</w:t>
      </w:r>
      <w:r w:rsidRPr="000D7109">
        <w:tab/>
        <w:t>The other content of DAA service information derived at USS is out of scope.</w:t>
      </w:r>
    </w:p>
    <w:p w14:paraId="018EDA6C" w14:textId="75CB47B6" w:rsidR="008F1FF3" w:rsidRPr="000D7109" w:rsidRDefault="008F1FF3" w:rsidP="007B3B7C">
      <w:pPr>
        <w:pStyle w:val="B1"/>
      </w:pPr>
      <w:r w:rsidRPr="000D7109">
        <w:t>3.</w:t>
      </w:r>
      <w:r w:rsidRPr="000D7109">
        <w:tab/>
        <w:t>The USS may request GMLC service via NEF:</w:t>
      </w:r>
    </w:p>
    <w:p w14:paraId="6EE2A148" w14:textId="5603FB87" w:rsidR="00E839B6" w:rsidRPr="000D7109" w:rsidRDefault="008F1FF3" w:rsidP="00EB2936">
      <w:pPr>
        <w:pStyle w:val="B2"/>
      </w:pPr>
      <w:r w:rsidRPr="000D7109">
        <w:t>-</w:t>
      </w:r>
      <w:r w:rsidR="00E839B6" w:rsidRPr="000D7109">
        <w:tab/>
        <w:t>The USS may request GMLC service via NEF for Ranging/</w:t>
      </w:r>
      <w:proofErr w:type="spellStart"/>
      <w:r w:rsidR="00E839B6" w:rsidRPr="000D7109">
        <w:t>Sidelink</w:t>
      </w:r>
      <w:proofErr w:type="spellEnd"/>
      <w:r w:rsidR="00E839B6" w:rsidRPr="000D7109">
        <w:t xml:space="preserve"> Positioning location results, i.e. the relative positioning between UAV UEs as described in clause 6.20.3 of </w:t>
      </w:r>
      <w:r w:rsidR="000D7109" w:rsidRPr="000D7109">
        <w:t>TS</w:t>
      </w:r>
      <w:r w:rsidR="000D7109">
        <w:t> </w:t>
      </w:r>
      <w:r w:rsidR="000D7109" w:rsidRPr="000D7109">
        <w:t>23.273</w:t>
      </w:r>
      <w:r w:rsidR="000D7109">
        <w:t> </w:t>
      </w:r>
      <w:r w:rsidR="000D7109" w:rsidRPr="000D7109">
        <w:t>[</w:t>
      </w:r>
      <w:r w:rsidR="00E839B6" w:rsidRPr="000D7109">
        <w:t xml:space="preserve">8] for one notification, or clause 6.20.4 of </w:t>
      </w:r>
      <w:r w:rsidR="000D7109" w:rsidRPr="000D7109">
        <w:t>TS</w:t>
      </w:r>
      <w:r w:rsidR="000D7109">
        <w:t> </w:t>
      </w:r>
      <w:r w:rsidR="000D7109" w:rsidRPr="000D7109">
        <w:t>23.273</w:t>
      </w:r>
      <w:r w:rsidR="000D7109">
        <w:t> </w:t>
      </w:r>
      <w:r w:rsidR="000D7109" w:rsidRPr="000D7109">
        <w:t>[</w:t>
      </w:r>
      <w:r w:rsidR="00E839B6" w:rsidRPr="000D7109">
        <w:t>8] for notifications (steps 1-20 for initiation monitoring, steps 21-31 for monitoring periodic).</w:t>
      </w:r>
    </w:p>
    <w:p w14:paraId="77B55794" w14:textId="7C33EF46" w:rsidR="00E839B6" w:rsidRPr="000D7109" w:rsidRDefault="008F1FF3" w:rsidP="00EB2936">
      <w:pPr>
        <w:pStyle w:val="B2"/>
      </w:pPr>
      <w:r w:rsidRPr="000D7109">
        <w:t>-</w:t>
      </w:r>
      <w:r w:rsidR="00E839B6" w:rsidRPr="000D7109">
        <w:tab/>
        <w:t>USS as AF may send the absolute positioning request to GMLC, including UAV UE1 ID (UE1 GPSI) and UAV UE2 ID (UE2 GPSI) as described in clauses 6.2 and 6.3.1. GMLC replies to USS of the absolute location of UAV 1 and UAV 2. USS calculates the relative positioning result based on the UAV UE1 absolute location and UAV UE2 absolute location.</w:t>
      </w:r>
    </w:p>
    <w:p w14:paraId="789C9451" w14:textId="147783D1" w:rsidR="00E839B6" w:rsidRPr="000D7109" w:rsidRDefault="00E839B6" w:rsidP="00EB2936">
      <w:pPr>
        <w:pStyle w:val="NO"/>
      </w:pPr>
      <w:r w:rsidRPr="000D7109">
        <w:t>NOTE 2:</w:t>
      </w:r>
      <w:r w:rsidRPr="000D7109">
        <w:tab/>
        <w:t>USS can request same or different GMLC for the UAV1 and UAV 2 location, e.g. depending on which PLMN the UAV registers.</w:t>
      </w:r>
    </w:p>
    <w:p w14:paraId="483232D2" w14:textId="41247EE6" w:rsidR="008F1FF3" w:rsidRPr="000D7109" w:rsidRDefault="008F1FF3" w:rsidP="00E839B6">
      <w:pPr>
        <w:pStyle w:val="B1"/>
      </w:pPr>
      <w:r w:rsidRPr="000D7109">
        <w:t>4.</w:t>
      </w:r>
      <w:r w:rsidRPr="000D7109">
        <w:tab/>
        <w:t>The USS may request NWDAF service via NEF:</w:t>
      </w:r>
    </w:p>
    <w:p w14:paraId="66ECBD10" w14:textId="5CBDE517" w:rsidR="00E839B6" w:rsidRPr="000D7109" w:rsidRDefault="00E839B6" w:rsidP="007B3B7C">
      <w:pPr>
        <w:pStyle w:val="B2"/>
      </w:pPr>
      <w:r w:rsidRPr="000D7109">
        <w:t>4</w:t>
      </w:r>
      <w:r w:rsidR="008F1FF3" w:rsidRPr="000D7109">
        <w:t>a</w:t>
      </w:r>
      <w:r w:rsidRPr="000D7109">
        <w:t>.</w:t>
      </w:r>
      <w:r w:rsidRPr="000D7109">
        <w:tab/>
        <w:t xml:space="preserve">The USS may subscribe or request notification on Relative Proximity predictions provided by NWDAF via NEF by invoking </w:t>
      </w:r>
      <w:proofErr w:type="spellStart"/>
      <w:r w:rsidRPr="000D7109">
        <w:t>Nnef_AnalyticsExposure_Subscribe</w:t>
      </w:r>
      <w:proofErr w:type="spellEnd"/>
      <w:r w:rsidRPr="000D7109">
        <w:t xml:space="preserve"> service operation as defined in clause 6.1.1.2 of </w:t>
      </w:r>
      <w:r w:rsidR="000D7109" w:rsidRPr="000D7109">
        <w:t>TS</w:t>
      </w:r>
      <w:r w:rsidR="000D7109">
        <w:t> </w:t>
      </w:r>
      <w:r w:rsidR="000D7109" w:rsidRPr="000D7109">
        <w:t>23.288</w:t>
      </w:r>
      <w:r w:rsidR="000D7109">
        <w:t> </w:t>
      </w:r>
      <w:r w:rsidR="000D7109" w:rsidRPr="000D7109">
        <w:t>[</w:t>
      </w:r>
      <w:r w:rsidRPr="000D7109">
        <w:t xml:space="preserve">20] or </w:t>
      </w:r>
      <w:proofErr w:type="spellStart"/>
      <w:r w:rsidRPr="000D7109">
        <w:t>Nnef_AnalyticsExposure_Fetch</w:t>
      </w:r>
      <w:proofErr w:type="spellEnd"/>
      <w:r w:rsidRPr="000D7109">
        <w:t xml:space="preserve"> service operation as defined in clause 6.1.2.2 of </w:t>
      </w:r>
      <w:r w:rsidR="000D7109" w:rsidRPr="000D7109">
        <w:t>TS</w:t>
      </w:r>
      <w:r w:rsidR="000D7109">
        <w:t> </w:t>
      </w:r>
      <w:r w:rsidR="000D7109" w:rsidRPr="000D7109">
        <w:t>23.288</w:t>
      </w:r>
      <w:r w:rsidR="000D7109">
        <w:t> </w:t>
      </w:r>
      <w:r w:rsidR="000D7109" w:rsidRPr="000D7109">
        <w:t>[</w:t>
      </w:r>
      <w:r w:rsidRPr="000D7109">
        <w:t>20]. The subscribe/request message include identifier of the UAV(s) (e.g. GPSI(s)). The other parameters included in the request are described in clause </w:t>
      </w:r>
      <w:r w:rsidR="00073FD4" w:rsidRPr="000D7109">
        <w:t xml:space="preserve">6.19 of </w:t>
      </w:r>
      <w:r w:rsidR="000D7109" w:rsidRPr="000D7109">
        <w:t>TS</w:t>
      </w:r>
      <w:r w:rsidR="000D7109">
        <w:t> </w:t>
      </w:r>
      <w:r w:rsidR="000D7109" w:rsidRPr="000D7109">
        <w:t>23.288</w:t>
      </w:r>
      <w:r w:rsidR="000D7109">
        <w:t> </w:t>
      </w:r>
      <w:r w:rsidR="000D7109" w:rsidRPr="000D7109">
        <w:t>[</w:t>
      </w:r>
      <w:r w:rsidR="00073FD4" w:rsidRPr="000D7109">
        <w:t>20]</w:t>
      </w:r>
      <w:r w:rsidRPr="000D7109">
        <w:t>.</w:t>
      </w:r>
    </w:p>
    <w:p w14:paraId="1F034C3E" w14:textId="26D08086" w:rsidR="00E839B6" w:rsidRPr="000D7109" w:rsidRDefault="008F1FF3" w:rsidP="007B3B7C">
      <w:pPr>
        <w:pStyle w:val="B2"/>
      </w:pPr>
      <w:r w:rsidRPr="000D7109">
        <w:t>4b</w:t>
      </w:r>
      <w:r w:rsidR="00E839B6" w:rsidRPr="000D7109">
        <w:t>.</w:t>
      </w:r>
      <w:r w:rsidR="00E839B6" w:rsidRPr="000D7109">
        <w:tab/>
        <w:t>After NEF receive</w:t>
      </w:r>
      <w:r w:rsidRPr="000D7109">
        <w:t>s</w:t>
      </w:r>
      <w:r w:rsidR="00E839B6" w:rsidRPr="000D7109">
        <w:t xml:space="preserve"> the request from the USS, the NEF interacts with the NWDAF as described in the procedure in clause 6.19.4 of </w:t>
      </w:r>
      <w:r w:rsidR="000D7109" w:rsidRPr="000D7109">
        <w:t>TS</w:t>
      </w:r>
      <w:r w:rsidR="000D7109">
        <w:t> </w:t>
      </w:r>
      <w:r w:rsidR="000D7109" w:rsidRPr="000D7109">
        <w:t>23.288</w:t>
      </w:r>
      <w:r w:rsidR="000D7109">
        <w:t> </w:t>
      </w:r>
      <w:r w:rsidR="000D7109" w:rsidRPr="000D7109">
        <w:t>[</w:t>
      </w:r>
      <w:r w:rsidR="00E839B6" w:rsidRPr="000D7109">
        <w:t>20]. The NEF maps the parameters in the request from the USS to information used by the 3GPP system.</w:t>
      </w:r>
      <w:r w:rsidR="00073FD4" w:rsidRPr="000D7109">
        <w:t xml:space="preserve"> 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62A61247" w14:textId="1B0201DE" w:rsidR="00E839B6" w:rsidRPr="000D7109" w:rsidRDefault="008F1FF3" w:rsidP="007B3B7C">
      <w:pPr>
        <w:pStyle w:val="B2"/>
      </w:pPr>
      <w:r w:rsidRPr="000D7109">
        <w:t>4c</w:t>
      </w:r>
      <w:r w:rsidR="00E839B6" w:rsidRPr="000D7109">
        <w:t>.</w:t>
      </w:r>
      <w:r w:rsidR="00E839B6" w:rsidRPr="000D7109">
        <w:tab/>
        <w:t xml:space="preserve">If the NEF receives the response from the NWDAF, the NEF notifies the USS with the Relative Proximity predictions by invoking </w:t>
      </w:r>
      <w:proofErr w:type="spellStart"/>
      <w:r w:rsidR="00E839B6" w:rsidRPr="000D7109">
        <w:t>Nnef_AnalyticsExposure_Notify</w:t>
      </w:r>
      <w:proofErr w:type="spellEnd"/>
      <w:r w:rsidR="00E839B6" w:rsidRPr="000D7109">
        <w:t xml:space="preserve"> service operation for a Subscribe-Notify model as defined in clause 6.1.1.2 of </w:t>
      </w:r>
      <w:r w:rsidR="000D7109" w:rsidRPr="000D7109">
        <w:t>TS</w:t>
      </w:r>
      <w:r w:rsidR="000D7109">
        <w:t> </w:t>
      </w:r>
      <w:r w:rsidR="000D7109" w:rsidRPr="000D7109">
        <w:t>23.288</w:t>
      </w:r>
      <w:r w:rsidR="000D7109">
        <w:t> </w:t>
      </w:r>
      <w:r w:rsidR="000D7109" w:rsidRPr="000D7109">
        <w:t>[</w:t>
      </w:r>
      <w:r w:rsidR="00E839B6" w:rsidRPr="000D7109">
        <w:t xml:space="preserve">20] or </w:t>
      </w:r>
      <w:proofErr w:type="spellStart"/>
      <w:r w:rsidR="00E839B6" w:rsidRPr="000D7109">
        <w:t>Nnef_AnalyticsExposure_Fetch</w:t>
      </w:r>
      <w:proofErr w:type="spellEnd"/>
      <w:r w:rsidR="00E839B6" w:rsidRPr="000D7109">
        <w:t xml:space="preserve"> service operation for a Request-Response model as defined in clause 6.1.2.2 of </w:t>
      </w:r>
      <w:r w:rsidR="000D7109" w:rsidRPr="000D7109">
        <w:t>TS</w:t>
      </w:r>
      <w:r w:rsidR="000D7109">
        <w:t> </w:t>
      </w:r>
      <w:r w:rsidR="000D7109" w:rsidRPr="000D7109">
        <w:t>23.288</w:t>
      </w:r>
      <w:r w:rsidR="000D7109">
        <w:t> </w:t>
      </w:r>
      <w:r w:rsidR="000D7109" w:rsidRPr="000D7109">
        <w:t>[</w:t>
      </w:r>
      <w:r w:rsidR="00E839B6" w:rsidRPr="000D7109">
        <w:t>20].</w:t>
      </w:r>
    </w:p>
    <w:p w14:paraId="55124DCB" w14:textId="24D2DE35" w:rsidR="008F1FF3" w:rsidRPr="000D7109" w:rsidRDefault="008F1FF3" w:rsidP="007B3B7C">
      <w:pPr>
        <w:pStyle w:val="NO"/>
      </w:pPr>
      <w:r w:rsidRPr="000D7109">
        <w:t>NOTE 3:</w:t>
      </w:r>
      <w:r w:rsidRPr="000D7109">
        <w:tab/>
        <w:t>Steps 3 and 4 can be performed in any order (e.g. simultaneously, sequentially, or alternately).</w:t>
      </w:r>
    </w:p>
    <w:p w14:paraId="4E5F62F0" w14:textId="352DB87A" w:rsidR="008F1FF3" w:rsidRPr="000D7109" w:rsidRDefault="008F1FF3" w:rsidP="007B3B7C">
      <w:pPr>
        <w:pStyle w:val="NO"/>
      </w:pPr>
      <w:r w:rsidRPr="000D7109">
        <w:t>NOTE 4:</w:t>
      </w:r>
      <w:r w:rsidRPr="000D7109">
        <w:tab/>
        <w:t>There is a possibility that between steps 3 and 4b, GMLC receives concurrent location requests from NEF and NWDAF</w:t>
      </w:r>
      <w:r w:rsidR="007B3B7C" w:rsidRPr="000D7109">
        <w:t xml:space="preserve"> and</w:t>
      </w:r>
      <w:r w:rsidRPr="000D7109">
        <w:t xml:space="preserve"> GMLC can decide to combine the concurrent location requests by fully executing one of the requests and using the ensuing location estimate result(s) to satisfy the other request(s) without fully executing the latter, as defined in </w:t>
      </w:r>
      <w:r w:rsidR="000D7109" w:rsidRPr="000D7109">
        <w:t>TS</w:t>
      </w:r>
      <w:r w:rsidR="000D7109">
        <w:t> </w:t>
      </w:r>
      <w:r w:rsidR="000D7109" w:rsidRPr="000D7109">
        <w:t>23.273</w:t>
      </w:r>
      <w:r w:rsidR="000D7109">
        <w:t> </w:t>
      </w:r>
      <w:r w:rsidR="000D7109" w:rsidRPr="000D7109">
        <w:t>[</w:t>
      </w:r>
      <w:r w:rsidRPr="000D7109">
        <w:t>8].</w:t>
      </w:r>
    </w:p>
    <w:p w14:paraId="66EE2768" w14:textId="07241807" w:rsidR="00E839B6" w:rsidRPr="000D7109" w:rsidRDefault="008F1FF3" w:rsidP="00E839B6">
      <w:pPr>
        <w:pStyle w:val="B1"/>
      </w:pPr>
      <w:r w:rsidRPr="000D7109">
        <w:t>5</w:t>
      </w:r>
      <w:r w:rsidR="00E839B6" w:rsidRPr="000D7109">
        <w:t>.</w:t>
      </w:r>
      <w:r w:rsidR="00E839B6" w:rsidRPr="000D7109">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w:t>
      </w:r>
      <w:r w:rsidRPr="000D7109">
        <w:t>4c</w:t>
      </w:r>
      <w:r w:rsidR="00E839B6" w:rsidRPr="000D7109">
        <w:t>.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6A2AB263" w14:textId="77777777" w:rsidR="00E839B6" w:rsidRPr="000D7109" w:rsidRDefault="00E839B6" w:rsidP="00E839B6">
      <w:pPr>
        <w:pStyle w:val="B1"/>
      </w:pPr>
      <w:r w:rsidRPr="000D7109">
        <w:tab/>
        <w:t>USS may be replaced by TPAE.</w:t>
      </w:r>
    </w:p>
    <w:p w14:paraId="127352E7" w14:textId="49E2325D" w:rsidR="00E839B6" w:rsidRPr="000D7109" w:rsidRDefault="008F1FF3" w:rsidP="00E839B6">
      <w:pPr>
        <w:pStyle w:val="B1"/>
      </w:pPr>
      <w:r w:rsidRPr="000D7109">
        <w:t>6</w:t>
      </w:r>
      <w:r w:rsidR="00E839B6" w:rsidRPr="000D7109">
        <w:t>.</w:t>
      </w:r>
      <w:r w:rsidR="00E839B6" w:rsidRPr="000D7109">
        <w:tab/>
        <w:t>The UAV-C(s) informs its paired UAV(s) the potential collision</w:t>
      </w:r>
      <w:r w:rsidR="007B3B7C" w:rsidRPr="000D7109">
        <w:t xml:space="preserve"> and</w:t>
      </w:r>
      <w:r w:rsidR="00E839B6" w:rsidRPr="000D7109">
        <w:t xml:space="preserve"> information received from the USS, include collision alert, predicted time of collision, CAA-level UAV IDs of the paired UAVs which may collision</w:t>
      </w:r>
      <w:r w:rsidR="007B3B7C" w:rsidRPr="000D7109">
        <w:t xml:space="preserve"> and</w:t>
      </w:r>
      <w:r w:rsidR="00E839B6" w:rsidRPr="000D7109">
        <w:t xml:space="preserve"> deconflicting specific parameters (e.g. trajectory correction information to avoid collision).</w:t>
      </w:r>
    </w:p>
    <w:p w14:paraId="09BA41F6" w14:textId="259D86D5" w:rsidR="00E839B6" w:rsidRPr="000D7109" w:rsidRDefault="008F1FF3" w:rsidP="00E839B6">
      <w:pPr>
        <w:pStyle w:val="B1"/>
      </w:pPr>
      <w:r w:rsidRPr="000D7109">
        <w:t>7</w:t>
      </w:r>
      <w:r w:rsidR="00E839B6" w:rsidRPr="000D7109">
        <w:t>.</w:t>
      </w:r>
      <w:r w:rsidR="00E839B6" w:rsidRPr="000D7109">
        <w:tab/>
        <w:t>UAVs performs operations to avoid collision.</w:t>
      </w:r>
    </w:p>
    <w:p w14:paraId="004ABEC6" w14:textId="274A5480" w:rsidR="00E839B6" w:rsidRPr="000D7109" w:rsidRDefault="008F1FF3" w:rsidP="00EB2936">
      <w:pPr>
        <w:pStyle w:val="B2"/>
      </w:pPr>
      <w:r w:rsidRPr="000D7109">
        <w:t>7</w:t>
      </w:r>
      <w:r w:rsidR="00E839B6" w:rsidRPr="000D7109">
        <w:t>a.</w:t>
      </w:r>
      <w:r w:rsidR="00E839B6" w:rsidRPr="000D7109">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24BCC55D" w14:textId="69987209" w:rsidR="00E839B6" w:rsidRPr="000D7109" w:rsidRDefault="008F1FF3" w:rsidP="00EB2936">
      <w:pPr>
        <w:pStyle w:val="B2"/>
      </w:pPr>
      <w:r w:rsidRPr="000D7109">
        <w:t>7</w:t>
      </w:r>
      <w:r w:rsidR="00E839B6" w:rsidRPr="000D7109">
        <w:t>b.</w:t>
      </w:r>
      <w:r w:rsidR="00E839B6" w:rsidRPr="000D7109">
        <w:tab/>
        <w:t>If only one of the two UAVs which may collision (e.g. UAV 1) been informed by its paired UAV-C, the UAV 1 triggers conflict resolution procedure with UAV 2 as described in steps 4-7 in clause 5.6.1.</w:t>
      </w:r>
    </w:p>
    <w:p w14:paraId="0CA913F2" w14:textId="2FC2E3EF" w:rsidR="005375A8" w:rsidRPr="000D7109" w:rsidRDefault="005375A8" w:rsidP="005375A8">
      <w:pPr>
        <w:pStyle w:val="Heading3"/>
      </w:pPr>
      <w:bookmarkStart w:id="560" w:name="_CR5_14_3"/>
      <w:bookmarkStart w:id="561" w:name="_Toc201127803"/>
      <w:bookmarkEnd w:id="560"/>
      <w:r w:rsidRPr="000D7109">
        <w:t>5.14.3</w:t>
      </w:r>
      <w:r w:rsidRPr="000D7109">
        <w:tab/>
        <w:t>Procedure for AAM Triggered Network-assisted DAA</w:t>
      </w:r>
      <w:bookmarkEnd w:id="561"/>
    </w:p>
    <w:p w14:paraId="1006F55B" w14:textId="6A38E54E" w:rsidR="00073FD4" w:rsidRPr="000D7109" w:rsidRDefault="00073FD4" w:rsidP="007B3B7C">
      <w:pPr>
        <w:pStyle w:val="TH"/>
      </w:pPr>
      <w:r w:rsidRPr="000D7109">
        <w:object w:dxaOrig="11941" w:dyaOrig="6091" w14:anchorId="70A7A384">
          <v:shape id="_x0000_i1063" type="#_x0000_t75" style="width:452.25pt;height:234pt" o:ole="">
            <v:imagedata r:id="rId94" o:title=""/>
          </v:shape>
          <o:OLEObject Type="Embed" ProgID="Visio.Drawing.15" ShapeID="_x0000_i1063" DrawAspect="Content" ObjectID="_1819096525" r:id="rId95"/>
        </w:object>
      </w:r>
    </w:p>
    <w:p w14:paraId="492670C1" w14:textId="27520141" w:rsidR="005375A8" w:rsidRPr="000D7109" w:rsidRDefault="005375A8" w:rsidP="005375A8">
      <w:pPr>
        <w:pStyle w:val="TF"/>
      </w:pPr>
      <w:bookmarkStart w:id="562" w:name="_CRFigure5_14_31"/>
      <w:r w:rsidRPr="000D7109">
        <w:t xml:space="preserve">Figure </w:t>
      </w:r>
      <w:bookmarkEnd w:id="562"/>
      <w:r w:rsidRPr="000D7109">
        <w:t>5.14.3-1: Procedure for AAM Triggered Network-assisted DAA</w:t>
      </w:r>
    </w:p>
    <w:p w14:paraId="17D0ADC6" w14:textId="3E2A87EF" w:rsidR="005375A8" w:rsidRPr="000D7109" w:rsidRDefault="005375A8" w:rsidP="005375A8">
      <w:pPr>
        <w:pStyle w:val="B1"/>
      </w:pPr>
      <w:r w:rsidRPr="000D7109">
        <w:t>1.</w:t>
      </w:r>
      <w:r w:rsidRPr="000D7109">
        <w:tab/>
        <w:t>As described in clause 5.7.2 steps 1-6, the UAV(s) listens for signals on the correspondingly destination Layer-2 ID configured for the used service type. The AAM scans the airspace over the area/arena for UAV(s), retrieves for each detected UAV the corresponding Remote-ID</w:t>
      </w:r>
      <w:r w:rsidR="007B3B7C" w:rsidRPr="000D7109">
        <w:t xml:space="preserve"> and</w:t>
      </w:r>
      <w:r w:rsidRPr="000D7109">
        <w:t xml:space="preserve"> establishes a PC5 direct communication link with the discovered UAV. Using the PC5 unicast direct communication link the AAM and the UAV establishes a bidirectional communication channel for exchange of messages.</w:t>
      </w:r>
    </w:p>
    <w:p w14:paraId="554E6C67" w14:textId="77777777" w:rsidR="005375A8" w:rsidRPr="000D7109" w:rsidRDefault="005375A8" w:rsidP="005375A8">
      <w:pPr>
        <w:pStyle w:val="B1"/>
      </w:pPr>
      <w:r w:rsidRPr="000D7109">
        <w:t>2.</w:t>
      </w:r>
      <w:r w:rsidRPr="000D7109">
        <w:tab/>
        <w:t>The AAM establishes a PDU Session for communication with the USS as described in clause 5.2.3.</w:t>
      </w:r>
    </w:p>
    <w:p w14:paraId="6DE177F2" w14:textId="77777777" w:rsidR="005375A8" w:rsidRPr="000D7109" w:rsidRDefault="005375A8" w:rsidP="005375A8">
      <w:pPr>
        <w:pStyle w:val="B1"/>
      </w:pPr>
      <w:r w:rsidRPr="000D7109">
        <w:t>3.</w:t>
      </w:r>
      <w:r w:rsidRPr="000D7109">
        <w:tab/>
        <w:t>The AAM may request network assist DAA service from USS. The request message includes identifier of the UAV(s) (e.g. GPSI(s), CAA-Level UAV ID(s)). USS derives information on DAA service and decides, e.g. to request GMLC service for Ranging/</w:t>
      </w:r>
      <w:proofErr w:type="spellStart"/>
      <w:r w:rsidRPr="000D7109">
        <w:t>Sidelink</w:t>
      </w:r>
      <w:proofErr w:type="spellEnd"/>
      <w:r w:rsidRPr="000D7109">
        <w:t xml:space="preserve"> Positioning location, to subscribe/request to NWDAF for Relative Proximity predictions on collision.</w:t>
      </w:r>
    </w:p>
    <w:p w14:paraId="2B226DB6" w14:textId="77777777" w:rsidR="005375A8" w:rsidRPr="000D7109" w:rsidRDefault="005375A8" w:rsidP="00EB2936">
      <w:pPr>
        <w:pStyle w:val="NO"/>
      </w:pPr>
      <w:r w:rsidRPr="000D7109">
        <w:t>NOTE:</w:t>
      </w:r>
      <w:r w:rsidRPr="000D7109">
        <w:tab/>
        <w:t>The other content of DAA service information derived at USS is out of scope.</w:t>
      </w:r>
    </w:p>
    <w:p w14:paraId="056728A4" w14:textId="22EB4EC2" w:rsidR="005375A8" w:rsidRPr="000D7109" w:rsidRDefault="005375A8" w:rsidP="005375A8">
      <w:pPr>
        <w:pStyle w:val="B1"/>
      </w:pPr>
      <w:r w:rsidRPr="000D7109">
        <w:t>4.</w:t>
      </w:r>
      <w:r w:rsidRPr="000D7109">
        <w:tab/>
        <w:t>The USS requests GMLC service for Ranging/</w:t>
      </w:r>
      <w:proofErr w:type="spellStart"/>
      <w:r w:rsidRPr="000D7109">
        <w:t>Sidelink</w:t>
      </w:r>
      <w:proofErr w:type="spellEnd"/>
      <w:r w:rsidRPr="000D7109">
        <w:t xml:space="preserve"> Positioning location</w:t>
      </w:r>
      <w:r w:rsidR="007B3B7C" w:rsidRPr="000D7109">
        <w:t xml:space="preserve"> and</w:t>
      </w:r>
      <w:r w:rsidRPr="000D7109">
        <w:t>/or subscribes/requests notification on Relative Proximity predictions provided by NWDAF via NEF, as described in steps 3-6 of clause 5.</w:t>
      </w:r>
      <w:r w:rsidR="00073FD4" w:rsidRPr="000D7109">
        <w:t>14</w:t>
      </w:r>
      <w:r w:rsidRPr="000D7109">
        <w:t>.2.</w:t>
      </w:r>
    </w:p>
    <w:p w14:paraId="52FD59BB" w14:textId="77777777" w:rsidR="005375A8" w:rsidRPr="000D7109" w:rsidRDefault="005375A8" w:rsidP="005375A8">
      <w:pPr>
        <w:pStyle w:val="B1"/>
      </w:pPr>
      <w:r w:rsidRPr="000D7109">
        <w:t>5.</w:t>
      </w:r>
      <w:r w:rsidRPr="000D7109">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2BD06EFB" w14:textId="073EFFC7" w:rsidR="005375A8" w:rsidRPr="000D7109" w:rsidRDefault="005375A8" w:rsidP="005375A8">
      <w:pPr>
        <w:pStyle w:val="B1"/>
      </w:pPr>
      <w:r w:rsidRPr="000D7109">
        <w:t>6.</w:t>
      </w:r>
      <w:r w:rsidRPr="000D7109">
        <w:tab/>
        <w:t>The AAM provides the determined steering policy to the specific UAVs (e.g. UAV 1 and UAV 2) according to the information received in step 5</w:t>
      </w:r>
      <w:r w:rsidR="007B3B7C" w:rsidRPr="000D7109">
        <w:t xml:space="preserve"> and</w:t>
      </w:r>
      <w:r w:rsidRPr="000D7109">
        <w:t xml:space="preserve"> the UAVs are steered to avoid collisions in accordance with received policy and using mechanisms that are out of scope for 3GPP, as described in clause 5.7.2 steps 7-8.</w:t>
      </w:r>
    </w:p>
    <w:p w14:paraId="0F9CB4E5" w14:textId="319B0DB6" w:rsidR="005375A8" w:rsidRPr="000D7109" w:rsidRDefault="005375A8" w:rsidP="005375A8">
      <w:pPr>
        <w:pStyle w:val="Heading3"/>
      </w:pPr>
      <w:bookmarkStart w:id="563" w:name="_CR5_14_4"/>
      <w:bookmarkStart w:id="564" w:name="_Toc201127804"/>
      <w:bookmarkEnd w:id="563"/>
      <w:r w:rsidRPr="000D7109">
        <w:t>5.14.4</w:t>
      </w:r>
      <w:r w:rsidRPr="000D7109">
        <w:tab/>
        <w:t>Procedure for USS Triggered Network-assisted DAA</w:t>
      </w:r>
      <w:bookmarkEnd w:id="564"/>
    </w:p>
    <w:p w14:paraId="5C692523" w14:textId="630B962A" w:rsidR="00073FD4" w:rsidRPr="000D7109" w:rsidRDefault="00073FD4" w:rsidP="007B3B7C">
      <w:pPr>
        <w:pStyle w:val="TH"/>
      </w:pPr>
      <w:r w:rsidRPr="000D7109">
        <w:object w:dxaOrig="9191" w:dyaOrig="7561" w14:anchorId="769F945C">
          <v:shape id="_x0000_i1064" type="#_x0000_t75" style="width:459pt;height:379.5pt" o:ole="">
            <v:imagedata r:id="rId96" o:title=""/>
          </v:shape>
          <o:OLEObject Type="Embed" ProgID="Visio.Drawing.11" ShapeID="_x0000_i1064" DrawAspect="Content" ObjectID="_1819096526" r:id="rId97"/>
        </w:object>
      </w:r>
    </w:p>
    <w:p w14:paraId="53163276" w14:textId="308E413A" w:rsidR="005375A8" w:rsidRPr="000D7109" w:rsidRDefault="005375A8" w:rsidP="005375A8">
      <w:pPr>
        <w:pStyle w:val="TF"/>
      </w:pPr>
      <w:bookmarkStart w:id="565" w:name="_CRFigure5_14_41"/>
      <w:r w:rsidRPr="000D7109">
        <w:t xml:space="preserve">Figure </w:t>
      </w:r>
      <w:bookmarkEnd w:id="565"/>
      <w:r w:rsidRPr="000D7109">
        <w:t>5.14.4-1: Procedure for USS Triggered Network-assisted DAA</w:t>
      </w:r>
    </w:p>
    <w:p w14:paraId="1FC4B214" w14:textId="77777777" w:rsidR="005375A8" w:rsidRPr="000D7109" w:rsidRDefault="005375A8" w:rsidP="005375A8">
      <w:pPr>
        <w:pStyle w:val="B1"/>
      </w:pPr>
      <w:r w:rsidRPr="000D7109">
        <w:t>1.</w:t>
      </w:r>
      <w:r w:rsidRPr="000D7109">
        <w:tab/>
        <w:t>The UAV and UAV-C establish PDU Session for communication with the USS as described in clause 5.2.3.</w:t>
      </w:r>
    </w:p>
    <w:p w14:paraId="3D75BBED" w14:textId="77777777" w:rsidR="005375A8" w:rsidRPr="000D7109" w:rsidRDefault="005375A8" w:rsidP="005375A8">
      <w:pPr>
        <w:pStyle w:val="B1"/>
      </w:pPr>
      <w:r w:rsidRPr="000D7109">
        <w:t>2.</w:t>
      </w:r>
      <w:r w:rsidRPr="000D7109">
        <w:tab/>
        <w:t>The USS may decide to trigger NWDAA based on application layer request.</w:t>
      </w:r>
    </w:p>
    <w:p w14:paraId="43AE9D32" w14:textId="59069F53" w:rsidR="005375A8" w:rsidRPr="000D7109" w:rsidRDefault="005375A8" w:rsidP="005375A8">
      <w:pPr>
        <w:pStyle w:val="B1"/>
      </w:pPr>
      <w:r w:rsidRPr="000D7109">
        <w:t>3.</w:t>
      </w:r>
      <w:r w:rsidRPr="000D7109">
        <w:tab/>
        <w:t xml:space="preserve">The USS requests absolute location of UAV(s) based on the identifiers received in step 2 by invoking the 5GC-MT-LR procedure for the commercial location service in clause 6.1.2 or Initial and Reporting of Location Events in clause 6.3.1 or 5GC-MT-LR procedure using SL positioning in clause 6.20.5 of </w:t>
      </w:r>
      <w:r w:rsidR="000D7109" w:rsidRPr="000D7109">
        <w:t>TS</w:t>
      </w:r>
      <w:r w:rsidR="000D7109">
        <w:t> </w:t>
      </w:r>
      <w:r w:rsidR="000D7109" w:rsidRPr="000D7109">
        <w:t>23.273</w:t>
      </w:r>
      <w:r w:rsidR="000D7109">
        <w:t> </w:t>
      </w:r>
      <w:r w:rsidR="000D7109" w:rsidRPr="000D7109">
        <w:t>[</w:t>
      </w:r>
      <w:r w:rsidRPr="000D7109">
        <w:t>8].</w:t>
      </w:r>
    </w:p>
    <w:p w14:paraId="7DA13810" w14:textId="6F85C04F" w:rsidR="005375A8" w:rsidRPr="000D7109" w:rsidRDefault="005375A8" w:rsidP="005375A8">
      <w:pPr>
        <w:pStyle w:val="B1"/>
      </w:pPr>
      <w:r w:rsidRPr="000D7109">
        <w:t>4.</w:t>
      </w:r>
      <w:r w:rsidRPr="000D7109">
        <w:tab/>
        <w:t xml:space="preserve">[Optional] The USS may subscribe or request notification on Relative Proximity predictions provided by NWDAF via NEF by invoking </w:t>
      </w:r>
      <w:proofErr w:type="spellStart"/>
      <w:r w:rsidRPr="000D7109">
        <w:t>Nnef_AnalyticsExposure_Subscribe</w:t>
      </w:r>
      <w:proofErr w:type="spellEnd"/>
      <w:r w:rsidRPr="000D7109">
        <w:t xml:space="preserve"> service operation as defined in clause 6.1.1.2 of </w:t>
      </w:r>
      <w:r w:rsidR="000D7109" w:rsidRPr="000D7109">
        <w:t>TS</w:t>
      </w:r>
      <w:r w:rsidR="000D7109">
        <w:t> </w:t>
      </w:r>
      <w:r w:rsidR="000D7109" w:rsidRPr="000D7109">
        <w:t>23.288</w:t>
      </w:r>
      <w:r w:rsidR="000D7109">
        <w:t> </w:t>
      </w:r>
      <w:r w:rsidR="000D7109" w:rsidRPr="000D7109">
        <w:t>[</w:t>
      </w:r>
      <w:r w:rsidRPr="000D7109">
        <w:t xml:space="preserve">20] or </w:t>
      </w:r>
      <w:proofErr w:type="spellStart"/>
      <w:r w:rsidRPr="000D7109">
        <w:t>Nnef_AnalyticsExposure_Fetch</w:t>
      </w:r>
      <w:proofErr w:type="spellEnd"/>
      <w:r w:rsidRPr="000D7109">
        <w:t xml:space="preserve"> service operation as defined in clause 6.1.2.2 of </w:t>
      </w:r>
      <w:r w:rsidR="000D7109" w:rsidRPr="000D7109">
        <w:t>TS</w:t>
      </w:r>
      <w:r w:rsidR="000D7109">
        <w:t> </w:t>
      </w:r>
      <w:r w:rsidR="000D7109" w:rsidRPr="000D7109">
        <w:t>23.288</w:t>
      </w:r>
      <w:r w:rsidR="000D7109">
        <w:t> </w:t>
      </w:r>
      <w:r w:rsidR="000D7109" w:rsidRPr="000D7109">
        <w:t>[</w:t>
      </w:r>
      <w:r w:rsidRPr="000D7109">
        <w:t>20]. The subscribe/request message include identifier of the UAV(s) (e.g. GPSI(s)).</w:t>
      </w:r>
    </w:p>
    <w:p w14:paraId="4D95D55B" w14:textId="2EDB5D09" w:rsidR="005375A8" w:rsidRPr="000D7109" w:rsidRDefault="005375A8" w:rsidP="005375A8">
      <w:pPr>
        <w:pStyle w:val="B1"/>
      </w:pPr>
      <w:r w:rsidRPr="000D7109">
        <w:t>5.</w:t>
      </w:r>
      <w:r w:rsidRPr="000D7109">
        <w:tab/>
        <w:t xml:space="preserve">[Optional] If the step 4 is performed, after NEF receive the request from the USS, the NEF interacts with the NWDAF as described in the procedure in clause 6.19.4 of </w:t>
      </w:r>
      <w:r w:rsidR="000D7109" w:rsidRPr="000D7109">
        <w:t>TS</w:t>
      </w:r>
      <w:r w:rsidR="000D7109">
        <w:t> </w:t>
      </w:r>
      <w:r w:rsidR="000D7109" w:rsidRPr="000D7109">
        <w:t>23.288</w:t>
      </w:r>
      <w:r w:rsidR="000D7109">
        <w:t> </w:t>
      </w:r>
      <w:r w:rsidR="000D7109" w:rsidRPr="000D7109">
        <w:t>[</w:t>
      </w:r>
      <w:r w:rsidRPr="000D7109">
        <w:t>20]. The NEF maps the parameters in the request from the USS to information used by the 3GPP system.</w:t>
      </w:r>
    </w:p>
    <w:p w14:paraId="17A2EB91" w14:textId="3EF33BF9" w:rsidR="00073FD4" w:rsidRPr="000D7109" w:rsidRDefault="00073FD4" w:rsidP="005375A8">
      <w:pPr>
        <w:pStyle w:val="B1"/>
      </w:pPr>
      <w:r w:rsidRPr="000D7109">
        <w:tab/>
        <w:t>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5A85A597" w14:textId="36CD7172" w:rsidR="005375A8" w:rsidRPr="000D7109" w:rsidRDefault="005375A8" w:rsidP="005375A8">
      <w:pPr>
        <w:pStyle w:val="B1"/>
      </w:pPr>
      <w:r w:rsidRPr="000D7109">
        <w:t>6.</w:t>
      </w:r>
      <w:r w:rsidRPr="000D7109">
        <w:tab/>
        <w:t xml:space="preserve">[Optional] If the NEF receives the response from the NWDAF, the NEF notifies the USS with the Relative Proximity predictions by invoking </w:t>
      </w:r>
      <w:proofErr w:type="spellStart"/>
      <w:r w:rsidRPr="000D7109">
        <w:t>Nnef_AnalyticsExposure_Notify</w:t>
      </w:r>
      <w:proofErr w:type="spellEnd"/>
      <w:r w:rsidRPr="000D7109">
        <w:t xml:space="preserve"> service operation for a Subscribe-Notify model as defined in clause 6.1.1.2 of </w:t>
      </w:r>
      <w:r w:rsidR="000D7109" w:rsidRPr="000D7109">
        <w:t>TS</w:t>
      </w:r>
      <w:r w:rsidR="000D7109">
        <w:t> </w:t>
      </w:r>
      <w:r w:rsidR="000D7109" w:rsidRPr="000D7109">
        <w:t>23.288</w:t>
      </w:r>
      <w:r w:rsidR="000D7109">
        <w:t> </w:t>
      </w:r>
      <w:r w:rsidR="000D7109" w:rsidRPr="000D7109">
        <w:t>[</w:t>
      </w:r>
      <w:r w:rsidRPr="000D7109">
        <w:t xml:space="preserve">20] or </w:t>
      </w:r>
      <w:proofErr w:type="spellStart"/>
      <w:r w:rsidRPr="000D7109">
        <w:t>Nnef_AnalyticsExposure_Fetch</w:t>
      </w:r>
      <w:proofErr w:type="spellEnd"/>
      <w:r w:rsidRPr="000D7109">
        <w:t xml:space="preserve"> service operation for a Request-Response model as defined in clause 6.1.2.2 of </w:t>
      </w:r>
      <w:r w:rsidR="000D7109" w:rsidRPr="000D7109">
        <w:t>TS</w:t>
      </w:r>
      <w:r w:rsidR="000D7109">
        <w:t> </w:t>
      </w:r>
      <w:r w:rsidR="000D7109" w:rsidRPr="000D7109">
        <w:t>23.288</w:t>
      </w:r>
      <w:r w:rsidR="000D7109">
        <w:t> </w:t>
      </w:r>
      <w:r w:rsidR="000D7109" w:rsidRPr="000D7109">
        <w:t>[</w:t>
      </w:r>
      <w:r w:rsidRPr="000D7109">
        <w:t>20].</w:t>
      </w:r>
    </w:p>
    <w:p w14:paraId="14875619" w14:textId="52CDD5F3" w:rsidR="005375A8" w:rsidRPr="000D7109" w:rsidRDefault="005375A8" w:rsidP="005375A8">
      <w:pPr>
        <w:pStyle w:val="B1"/>
      </w:pPr>
      <w:r w:rsidRPr="000D7109">
        <w:t>7.</w:t>
      </w:r>
      <w:r w:rsidRPr="000D7109">
        <w:tab/>
        <w:t>The USS performs step 7a and 7b or step 7C.</w:t>
      </w:r>
    </w:p>
    <w:p w14:paraId="139FF16F" w14:textId="77777777" w:rsidR="005375A8" w:rsidRPr="000D7109" w:rsidRDefault="005375A8" w:rsidP="005375A8">
      <w:pPr>
        <w:pStyle w:val="B1"/>
      </w:pPr>
      <w:r w:rsidRPr="000D7109">
        <w:t>7a.</w:t>
      </w:r>
      <w:r w:rsidRPr="000D7109">
        <w:tab/>
        <w:t>If the USS detects the potential collision based on the information received in step 3 and/or step 6, the USS notifies the potential collision to UAV-C.</w:t>
      </w:r>
    </w:p>
    <w:p w14:paraId="53E0356D" w14:textId="77777777" w:rsidR="005375A8" w:rsidRPr="000D7109" w:rsidRDefault="005375A8" w:rsidP="005375A8">
      <w:pPr>
        <w:pStyle w:val="B1"/>
      </w:pPr>
      <w:r w:rsidRPr="000D7109">
        <w:t>7b.</w:t>
      </w:r>
      <w:r w:rsidRPr="000D7109">
        <w:tab/>
        <w:t>[Conditional] If the step 7a is performed, the UAV-C further notifies the potential collision to UAV.</w:t>
      </w:r>
    </w:p>
    <w:p w14:paraId="3F8DF59E" w14:textId="77777777" w:rsidR="005375A8" w:rsidRPr="000D7109" w:rsidRDefault="005375A8" w:rsidP="005375A8">
      <w:pPr>
        <w:pStyle w:val="B1"/>
      </w:pPr>
      <w:r w:rsidRPr="000D7109">
        <w:t>7c.</w:t>
      </w:r>
      <w:r w:rsidRPr="000D7109">
        <w:tab/>
        <w:t>If the USS detects the potential collision based on the information received in step 3 and/or step 6 is performed, the USS notifies the potential collision to UAV UE.</w:t>
      </w:r>
    </w:p>
    <w:p w14:paraId="647BC9A8" w14:textId="77777777" w:rsidR="005375A8" w:rsidRPr="000D7109" w:rsidRDefault="005375A8" w:rsidP="005375A8">
      <w:pPr>
        <w:pStyle w:val="B1"/>
      </w:pPr>
      <w:r w:rsidRPr="000D7109">
        <w:t>8.</w:t>
      </w:r>
      <w:r w:rsidRPr="000D7109">
        <w:tab/>
        <w:t>If the USS detects the potential collision based on the information received in step 3 and/or step 6, the USS notifies to potential collision to AAM.</w:t>
      </w:r>
    </w:p>
    <w:p w14:paraId="600B510F" w14:textId="4C452378" w:rsidR="005375A8" w:rsidRPr="000D7109" w:rsidRDefault="005375A8" w:rsidP="00EB2936">
      <w:pPr>
        <w:pStyle w:val="NO"/>
      </w:pPr>
      <w:r w:rsidRPr="000D7109">
        <w:t>NOTE:</w:t>
      </w:r>
      <w:r w:rsidRPr="000D7109">
        <w:tab/>
        <w:t>The notification in steps 7a, 7b and 8 is out of 3GPP scope. As an example, the notification may include collision alert, predicted time of collision, CAA-level UAV IDs of the paired UAVs which may collision (e.g. UAV 1 and UAV 2), deconflicting specific parameters (e.g. trajectory correction information to avoid collision).</w:t>
      </w:r>
    </w:p>
    <w:p w14:paraId="66B78D69" w14:textId="77777777" w:rsidR="005375A8" w:rsidRPr="000D7109" w:rsidRDefault="005375A8" w:rsidP="005375A8">
      <w:pPr>
        <w:pStyle w:val="B1"/>
      </w:pPr>
      <w:r w:rsidRPr="000D7109">
        <w:t>9.</w:t>
      </w:r>
      <w:r w:rsidRPr="000D7109">
        <w:tab/>
        <w:t>[Conditional] If the step 8 is performed, to avoid confliction, steps 6-8 in high-level procedure for Ground-based DAA for an Area in clause 5.7.2 are performed.</w:t>
      </w:r>
    </w:p>
    <w:p w14:paraId="28E34FD1" w14:textId="77777777" w:rsidR="005375A8" w:rsidRPr="000D7109" w:rsidRDefault="005375A8" w:rsidP="005375A8">
      <w:pPr>
        <w:pStyle w:val="B1"/>
      </w:pPr>
      <w:r w:rsidRPr="000D7109">
        <w:t>10.</w:t>
      </w:r>
      <w:r w:rsidRPr="000D7109">
        <w:tab/>
        <w:t>[Conditional] If the step 7b or step 7c is performed, to avoid confliction, steps 4a-7 in DAA procedure based on PC5 in clause 5.6.1 are performed.</w:t>
      </w:r>
    </w:p>
    <w:p w14:paraId="7E59A316" w14:textId="4FAC2644" w:rsidR="00C02199" w:rsidRPr="000D7109" w:rsidRDefault="00C02199" w:rsidP="00C02199">
      <w:pPr>
        <w:pStyle w:val="Heading2"/>
      </w:pPr>
      <w:bookmarkStart w:id="566" w:name="_CR5_15"/>
      <w:bookmarkStart w:id="567" w:name="_Toc201127805"/>
      <w:bookmarkEnd w:id="566"/>
      <w:r w:rsidRPr="000D7109">
        <w:t>5.15</w:t>
      </w:r>
      <w:r w:rsidRPr="000D7109">
        <w:tab/>
        <w:t>Support of No-Transmit Zones</w:t>
      </w:r>
      <w:bookmarkEnd w:id="567"/>
    </w:p>
    <w:p w14:paraId="029777C6" w14:textId="19998225" w:rsidR="00C02199" w:rsidRPr="000D7109" w:rsidRDefault="00C02199" w:rsidP="00C02199">
      <w:r w:rsidRPr="000D7109">
        <w:t>The following principles are applied to support</w:t>
      </w:r>
      <w:r w:rsidR="004661BF" w:rsidRPr="000D7109">
        <w:t xml:space="preserve"> of</w:t>
      </w:r>
      <w:r w:rsidRPr="000D7109">
        <w:t xml:space="preserve"> NTZ</w:t>
      </w:r>
      <w:r w:rsidR="004661BF" w:rsidRPr="000D7109">
        <w:t xml:space="preserve"> for UAV UEs</w:t>
      </w:r>
      <w:r w:rsidRPr="000D7109">
        <w:t>.</w:t>
      </w:r>
    </w:p>
    <w:p w14:paraId="684E3A5C" w14:textId="77777777" w:rsidR="00C02199" w:rsidRPr="000D7109" w:rsidRDefault="00C02199" w:rsidP="007B3B7C">
      <w:pPr>
        <w:pStyle w:val="B1"/>
      </w:pPr>
      <w:r w:rsidRPr="000D7109">
        <w:t>1)</w:t>
      </w:r>
      <w:r w:rsidRPr="000D7109">
        <w:tab/>
        <w:t>NTZ enforcement applies to the UE that is a UAV UE (i.e. an aerial UE that is a UE with aerial subscription).</w:t>
      </w:r>
    </w:p>
    <w:p w14:paraId="2DD38160" w14:textId="5347393F" w:rsidR="004661BF" w:rsidRPr="000D7109" w:rsidRDefault="004661BF" w:rsidP="007B3B7C">
      <w:pPr>
        <w:pStyle w:val="B1"/>
      </w:pPr>
      <w:r w:rsidRPr="000D7109">
        <w:t>2)</w:t>
      </w:r>
      <w:r w:rsidRPr="000D7109">
        <w:tab/>
        <w:t>UAV UEs supporting NTZ regulations are configured/provisioned with NTZ assistance information comprising of a mandatory list of the restricted frequency band(s) with Geographical Area (including coordinates with longitude, latitude and altitude restrictions) and optional time restriction, so that these UAV UEs are aware of the presence of NTZs.</w:t>
      </w:r>
    </w:p>
    <w:p w14:paraId="56276A7F" w14:textId="4AB988C8" w:rsidR="00C02199" w:rsidRPr="000D7109" w:rsidRDefault="004661BF" w:rsidP="007B3B7C">
      <w:pPr>
        <w:pStyle w:val="B1"/>
      </w:pPr>
      <w:r w:rsidRPr="000D7109">
        <w:t>3</w:t>
      </w:r>
      <w:r w:rsidR="00C02199" w:rsidRPr="000D7109">
        <w:t>)</w:t>
      </w:r>
      <w:r w:rsidR="00C02199" w:rsidRPr="000D7109">
        <w:tab/>
        <w:t>NTZ enforcement by UAV UE applies for both LTE and NR.</w:t>
      </w:r>
    </w:p>
    <w:p w14:paraId="68E8E89A" w14:textId="4AC13D7E" w:rsidR="00C02199" w:rsidRPr="000D7109" w:rsidRDefault="004661BF" w:rsidP="007B3B7C">
      <w:pPr>
        <w:pStyle w:val="B1"/>
      </w:pPr>
      <w:r w:rsidRPr="000D7109">
        <w:t>4</w:t>
      </w:r>
      <w:r w:rsidR="00C02199" w:rsidRPr="000D7109">
        <w:t>)</w:t>
      </w:r>
      <w:r w:rsidR="00C02199" w:rsidRPr="000D7109">
        <w:tab/>
        <w:t>An NTZ can map to one or more cells or a fraction of one or more cells, or overlap different cells in a mobile operator network.</w:t>
      </w:r>
    </w:p>
    <w:p w14:paraId="3BC4D58E" w14:textId="36DAA53E" w:rsidR="00C02199" w:rsidRPr="000D7109" w:rsidRDefault="00C02199" w:rsidP="007B3B7C">
      <w:pPr>
        <w:pStyle w:val="NO"/>
      </w:pPr>
      <w:r w:rsidRPr="000D7109">
        <w:t>NOTE 1:</w:t>
      </w:r>
      <w:r w:rsidRPr="000D7109">
        <w:tab/>
        <w:t>Replanning of existing tracking areas and cells based on the presence of NTZs is not assumed.</w:t>
      </w:r>
    </w:p>
    <w:p w14:paraId="171B4962" w14:textId="0052A0FF" w:rsidR="00C02199" w:rsidRPr="000D7109" w:rsidRDefault="00C02199" w:rsidP="007B3B7C">
      <w:pPr>
        <w:pStyle w:val="NO"/>
      </w:pPr>
      <w:r w:rsidRPr="000D7109">
        <w:t>NOTE 2:</w:t>
      </w:r>
      <w:r w:rsidRPr="000D7109">
        <w:tab/>
        <w:t>NTZ mapping to cells will have no impacts on 3GPP specifications, hence application of NTZ to cells is UE implementation-specific.</w:t>
      </w:r>
    </w:p>
    <w:p w14:paraId="113958E4" w14:textId="6350D16C" w:rsidR="00C02199" w:rsidRPr="000D7109" w:rsidRDefault="00C02199" w:rsidP="007B3B7C">
      <w:pPr>
        <w:pStyle w:val="B1"/>
      </w:pPr>
      <w:r w:rsidRPr="000D7109">
        <w:t>5)</w:t>
      </w:r>
      <w:r w:rsidRPr="000D7109">
        <w:tab/>
        <w:t>UAV UE shall neither transmit nor attempt to transmit in the NTZ</w:t>
      </w:r>
      <w:r w:rsidR="004661BF" w:rsidRPr="000D7109">
        <w:t xml:space="preserve"> (i.e. in the geographic area of the NTZ, within the restricted frequency bands, and within the time restrictions when provided), regardless of the service type including emergency services. NAS layer and AS layer in the UAV UE without using AS signalling, are used to prevent the UAV UE to send data or signalling while in the NTZ</w:t>
      </w:r>
      <w:r w:rsidRPr="000D7109">
        <w:t>.</w:t>
      </w:r>
    </w:p>
    <w:p w14:paraId="734AE8EE" w14:textId="77777777" w:rsidR="00C02199" w:rsidRPr="000D7109" w:rsidRDefault="00C02199" w:rsidP="007B3B7C">
      <w:pPr>
        <w:pStyle w:val="B1"/>
      </w:pPr>
      <w:r w:rsidRPr="000D7109">
        <w:t>6)</w:t>
      </w:r>
      <w:r w:rsidRPr="000D7109">
        <w:tab/>
        <w:t>For UAV UEs outside of the NTZ, the normal EPS/5GS procedures apply.</w:t>
      </w:r>
    </w:p>
    <w:p w14:paraId="032599EC" w14:textId="77777777" w:rsidR="00C02199" w:rsidRPr="000D7109" w:rsidRDefault="00C02199" w:rsidP="007B3B7C">
      <w:pPr>
        <w:pStyle w:val="B1"/>
      </w:pPr>
      <w:r w:rsidRPr="000D7109">
        <w:t>7)</w:t>
      </w:r>
      <w:r w:rsidRPr="000D7109">
        <w:tab/>
        <w:t>UAV UEs supporting NTZ regulations are configured/provisioned with NTZ assistance information, so that these UAV UEs are aware of the presence of NTZs.</w:t>
      </w:r>
    </w:p>
    <w:p w14:paraId="4C839216" w14:textId="6722B003" w:rsidR="00C02199" w:rsidRPr="000D7109" w:rsidRDefault="00C02199" w:rsidP="00C02199">
      <w:r w:rsidRPr="000D7109">
        <w:t>The UAV UE(s) configured with the NTZ assistance information is responsible to provide such assistance information to the</w:t>
      </w:r>
      <w:r w:rsidR="004661BF" w:rsidRPr="000D7109">
        <w:t xml:space="preserve"> AS layer in the UE for the UE's AS layer</w:t>
      </w:r>
      <w:r w:rsidRPr="000D7109">
        <w:t xml:space="preserve"> to perform NTZ enforcement in implementation dependent ways:</w:t>
      </w:r>
    </w:p>
    <w:p w14:paraId="399DCFFE" w14:textId="7C8D6CC8" w:rsidR="00C02199" w:rsidRPr="000D7109" w:rsidRDefault="00C02199" w:rsidP="007B3B7C">
      <w:pPr>
        <w:pStyle w:val="NO"/>
      </w:pPr>
      <w:r w:rsidRPr="000D7109">
        <w:t>NOTE 3:</w:t>
      </w:r>
      <w:r w:rsidRPr="000D7109">
        <w:tab/>
        <w:t>It is assumed that UAV UE is configured with NTZ assistance information before registering for UAS services with the 3GPP system, if the local regulation requires NTZ.</w:t>
      </w:r>
    </w:p>
    <w:p w14:paraId="4930095B" w14:textId="77777777" w:rsidR="00C02199" w:rsidRPr="000D7109" w:rsidRDefault="00C02199" w:rsidP="007B3B7C">
      <w:r w:rsidRPr="000D7109">
        <w:t>The above NTZ assistance information is made available to the UAV UE in following ways:</w:t>
      </w:r>
    </w:p>
    <w:p w14:paraId="04CC3AAA" w14:textId="77777777" w:rsidR="00C02199" w:rsidRPr="000D7109" w:rsidRDefault="00C02199" w:rsidP="00C02199">
      <w:pPr>
        <w:pStyle w:val="B1"/>
      </w:pPr>
      <w:r w:rsidRPr="000D7109">
        <w:t>-</w:t>
      </w:r>
      <w:r w:rsidRPr="000D7109">
        <w:tab/>
        <w:t>pre-configured;</w:t>
      </w:r>
    </w:p>
    <w:p w14:paraId="7394350D" w14:textId="77777777" w:rsidR="00C02199" w:rsidRPr="000D7109" w:rsidRDefault="00C02199" w:rsidP="00C02199">
      <w:pPr>
        <w:pStyle w:val="B1"/>
      </w:pPr>
      <w:r w:rsidRPr="000D7109">
        <w:t>-</w:t>
      </w:r>
      <w:r w:rsidRPr="000D7109">
        <w:tab/>
        <w:t>configured by using mechanism that is out of 3GPP scope.</w:t>
      </w:r>
    </w:p>
    <w:p w14:paraId="5F4E1F2C" w14:textId="77777777" w:rsidR="00C02199" w:rsidRPr="000D7109" w:rsidRDefault="00C02199" w:rsidP="007B3B7C">
      <w:r w:rsidRPr="000D7109">
        <w:t>The UAV UE(s) configured with the NTZ assistance information is expected to perform the following:</w:t>
      </w:r>
    </w:p>
    <w:p w14:paraId="77CE4237" w14:textId="77777777" w:rsidR="00C02199" w:rsidRPr="000D7109" w:rsidRDefault="00C02199" w:rsidP="00C02199">
      <w:pPr>
        <w:pStyle w:val="B1"/>
      </w:pPr>
      <w:r w:rsidRPr="000D7109">
        <w:t>a)</w:t>
      </w:r>
      <w:r w:rsidRPr="000D7109">
        <w:tab/>
        <w:t>enforces NTZ based on the configured/provisioned NTZ assistance information.</w:t>
      </w:r>
    </w:p>
    <w:p w14:paraId="2E60782F" w14:textId="77777777" w:rsidR="00C02199" w:rsidRPr="000D7109" w:rsidRDefault="00C02199" w:rsidP="00C02199">
      <w:pPr>
        <w:pStyle w:val="B1"/>
      </w:pPr>
      <w:r w:rsidRPr="000D7109">
        <w:t>b)</w:t>
      </w:r>
      <w:r w:rsidRPr="000D7109">
        <w:tab/>
        <w:t>does not transmit any signalling or data within the restricted frequency bands upon applying NTZ enforcement.</w:t>
      </w:r>
    </w:p>
    <w:p w14:paraId="237286AE" w14:textId="746B071D" w:rsidR="00C02199" w:rsidRPr="000D7109" w:rsidRDefault="00C02199" w:rsidP="00C02199">
      <w:pPr>
        <w:pStyle w:val="B1"/>
      </w:pPr>
      <w:r w:rsidRPr="000D7109">
        <w:t>c)</w:t>
      </w:r>
      <w:r w:rsidRPr="000D7109">
        <w:tab/>
      </w:r>
      <w:r w:rsidR="004661BF" w:rsidRPr="000D7109">
        <w:t xml:space="preserve">when in an NTZ, </w:t>
      </w:r>
      <w:r w:rsidRPr="000D7109">
        <w:t>does not select/reselect any cells</w:t>
      </w:r>
      <w:r w:rsidR="004661BF" w:rsidRPr="000D7109">
        <w:t xml:space="preserve"> in restricted frequency bands</w:t>
      </w:r>
      <w:r w:rsidRPr="000D7109">
        <w:t>.</w:t>
      </w:r>
    </w:p>
    <w:p w14:paraId="387EF6BE" w14:textId="408B3CDB" w:rsidR="004661BF" w:rsidRPr="000D7109" w:rsidRDefault="004661BF" w:rsidP="004661BF">
      <w:pPr>
        <w:pStyle w:val="B1"/>
      </w:pPr>
      <w:r w:rsidRPr="000D7109">
        <w:t>d)</w:t>
      </w:r>
      <w:r w:rsidRPr="000D7109">
        <w:tab/>
        <w:t>when in an NTZ, does not send measurement reports to the RAN about cells in restricted frequency bands.</w:t>
      </w:r>
    </w:p>
    <w:p w14:paraId="688D65F2" w14:textId="70D80CEF" w:rsidR="008F1FF3" w:rsidRPr="000D7109" w:rsidRDefault="008F1FF3" w:rsidP="008F1FF3">
      <w:pPr>
        <w:pStyle w:val="Heading2"/>
      </w:pPr>
      <w:bookmarkStart w:id="568" w:name="_CR5_16"/>
      <w:bookmarkStart w:id="569" w:name="_Toc201127806"/>
      <w:bookmarkEnd w:id="568"/>
      <w:r w:rsidRPr="000D7109">
        <w:t>5.16</w:t>
      </w:r>
      <w:r w:rsidRPr="000D7109">
        <w:tab/>
        <w:t>Altitude reporting for aerial UEs</w:t>
      </w:r>
      <w:bookmarkEnd w:id="569"/>
    </w:p>
    <w:p w14:paraId="20EC7A97" w14:textId="0A5DE0B0" w:rsidR="008F1FF3" w:rsidRPr="000D7109" w:rsidRDefault="008F1FF3" w:rsidP="008F1FF3">
      <w:pPr>
        <w:pStyle w:val="Heading3"/>
      </w:pPr>
      <w:bookmarkStart w:id="570" w:name="_CR5_16_1"/>
      <w:bookmarkStart w:id="571" w:name="_Toc201127807"/>
      <w:bookmarkEnd w:id="570"/>
      <w:r w:rsidRPr="000D7109">
        <w:t>5.16.1</w:t>
      </w:r>
      <w:r w:rsidRPr="000D7109">
        <w:tab/>
        <w:t>General</w:t>
      </w:r>
      <w:bookmarkEnd w:id="571"/>
    </w:p>
    <w:p w14:paraId="31EA3F2E" w14:textId="02105FDA" w:rsidR="008F1FF3" w:rsidRPr="000D7109" w:rsidRDefault="008F1FF3" w:rsidP="008F1FF3">
      <w:r w:rsidRPr="000D7109">
        <w:t>In order to assist a USS/UTM with aerial UE's flight planning and monitoring, the 5GS may enable configuration of aerial UEs (UAVs) to perform altitude reporting. This may include providing aerial UEs with threshold values for altitude reporting and/or request reporting periodicity (e.g. threshold-based, event-based, periodic). For that, the 5GS may determine altitude thresholds and periodicity with which an aerial UE should report its altitude. Altitude thresholds can be derived, for instance, based on the flight path information provided by the serving USS/UTM during a pre-flight planning request or a USS changeover request. Delivery of the altitude thresholds and reporting periodicity can be done via application layer or via node-level signalling</w:t>
      </w:r>
      <w:r w:rsidR="00CE0EA5" w:rsidRPr="000D7109">
        <w:t xml:space="preserve"> as specified in clause 5.16.2</w:t>
      </w:r>
      <w:r w:rsidRPr="000D7109">
        <w:t>. The 5GS should forward the altitude measurements results to the AMF and NEF/UAS NF</w:t>
      </w:r>
      <w:r w:rsidR="00CE0EA5" w:rsidRPr="000D7109">
        <w:t xml:space="preserve"> in the case of node-level signalling</w:t>
      </w:r>
      <w:r w:rsidRPr="000D7109">
        <w:t>.</w:t>
      </w:r>
      <w:r w:rsidR="00CE0EA5" w:rsidRPr="000D7109">
        <w:t xml:space="preserve"> When the aerial UE's flight altitude meets the altitude reporting conditions, the aerial UE's altitude information is reported as specified in clause 5.16.3.</w:t>
      </w:r>
      <w:r w:rsidR="00DE77D0" w:rsidRPr="000D7109">
        <w:t xml:space="preserve"> Furthermore, the 5GS can stop or update the aerial UE's altitude reporting as specified in clause 5.16.4.</w:t>
      </w:r>
    </w:p>
    <w:p w14:paraId="7F5B4DA3" w14:textId="77777777" w:rsidR="008F1FF3" w:rsidRPr="000D7109" w:rsidRDefault="008F1FF3" w:rsidP="007B3B7C">
      <w:pPr>
        <w:pStyle w:val="Heading3"/>
      </w:pPr>
      <w:bookmarkStart w:id="572" w:name="_CR5_16_2"/>
      <w:bookmarkStart w:id="573" w:name="_Toc201127808"/>
      <w:bookmarkEnd w:id="572"/>
      <w:r w:rsidRPr="000D7109">
        <w:t>5.16.2</w:t>
      </w:r>
      <w:r w:rsidRPr="000D7109">
        <w:tab/>
        <w:t>Instructing aerial UEs to perform altitude reporting</w:t>
      </w:r>
      <w:bookmarkEnd w:id="573"/>
    </w:p>
    <w:p w14:paraId="600CD05C" w14:textId="02F05CC7" w:rsidR="008F1FF3" w:rsidRPr="000D7109" w:rsidRDefault="008F1FF3" w:rsidP="008F1FF3">
      <w:r w:rsidRPr="000D7109">
        <w:t>Procedure shown in Figure 5.16.2-1 specifies how the 5GS instructs the aerial UEs (UAVs) to perform altitude reporting, considering requests from a USS/UTM for assistance with UAV's flight. This procedure can be used in conjunction with the NEF-assisted pre-flight planning, in-flight monitoring</w:t>
      </w:r>
      <w:r w:rsidR="007B3B7C" w:rsidRPr="000D7109">
        <w:t xml:space="preserve"> and</w:t>
      </w:r>
      <w:r w:rsidRPr="000D7109">
        <w:t xml:space="preserve"> USS changeover as specified in clauses 5.12.2, 5.12.3 and 5.13, respectively.</w:t>
      </w:r>
    </w:p>
    <w:bookmarkStart w:id="574" w:name="_CRFigure5_16_21"/>
    <w:bookmarkStart w:id="575" w:name="_MON_1805743847"/>
    <w:bookmarkEnd w:id="575"/>
    <w:p w14:paraId="6101E4FE" w14:textId="0FCFD849" w:rsidR="00DE77D0" w:rsidRPr="000D7109" w:rsidRDefault="00DE77D0" w:rsidP="000D7109">
      <w:pPr>
        <w:pStyle w:val="TH"/>
      </w:pPr>
      <w:r w:rsidRPr="000D7109">
        <w:rPr>
          <w:noProof/>
        </w:rPr>
        <w:object w:dxaOrig="8931" w:dyaOrig="6660" w14:anchorId="4EBBA5AE">
          <v:shape id="_x0000_i1065" type="#_x0000_t75" alt="" style="width:446.25pt;height:331.5pt" o:ole="">
            <v:imagedata r:id="rId98" o:title=""/>
          </v:shape>
          <o:OLEObject Type="Embed" ProgID="Word.Picture.8" ShapeID="_x0000_i1065" DrawAspect="Content" ObjectID="_1819096527" r:id="rId99"/>
        </w:object>
      </w:r>
    </w:p>
    <w:p w14:paraId="6DB5AB0B" w14:textId="2B5B1A04" w:rsidR="000C1BE2" w:rsidRPr="000D7109" w:rsidRDefault="000C1BE2" w:rsidP="000C1BE2">
      <w:pPr>
        <w:pStyle w:val="TF"/>
      </w:pPr>
      <w:r w:rsidRPr="000D7109">
        <w:t xml:space="preserve">Figure </w:t>
      </w:r>
      <w:bookmarkEnd w:id="574"/>
      <w:r w:rsidRPr="000D7109">
        <w:t>5.16.2-1: Procedure for instructing aerial UEs for altitude reporting</w:t>
      </w:r>
    </w:p>
    <w:p w14:paraId="19E7F415" w14:textId="7D4A5A14" w:rsidR="000C1BE2" w:rsidRPr="000D7109" w:rsidRDefault="000C1BE2" w:rsidP="000C1BE2">
      <w:pPr>
        <w:pStyle w:val="B1"/>
      </w:pPr>
      <w:r w:rsidRPr="000D7109">
        <w:t>1.</w:t>
      </w:r>
      <w:r w:rsidRPr="000D7109">
        <w:tab/>
        <w:t>UAS NF/NEF assists the USS/UTM with pre-fligh</w:t>
      </w:r>
      <w:r w:rsidR="00DE77D0" w:rsidRPr="000D7109">
        <w:t>t</w:t>
      </w:r>
      <w:r w:rsidRPr="000D7109">
        <w:t xml:space="preserve"> planning, in-flight monitoring and/or USS changeover based on the received request, which is either a </w:t>
      </w:r>
      <w:proofErr w:type="spellStart"/>
      <w:r w:rsidRPr="000D7109">
        <w:t>Nnef_RetrieveInfoUAVFlight_Get</w:t>
      </w:r>
      <w:proofErr w:type="spellEnd"/>
      <w:r w:rsidRPr="000D7109">
        <w:t xml:space="preserve"> or a </w:t>
      </w:r>
      <w:proofErr w:type="spellStart"/>
      <w:r w:rsidRPr="000D7109">
        <w:t>Nnef_UAVFlightAssistance_Create</w:t>
      </w:r>
      <w:proofErr w:type="spellEnd"/>
      <w:r w:rsidRPr="000D7109">
        <w:t>, as specified in clauses 5.12 or 5.13.</w:t>
      </w:r>
    </w:p>
    <w:p w14:paraId="04A7652B" w14:textId="77777777" w:rsidR="000C1BE2" w:rsidRPr="000D7109" w:rsidRDefault="000C1BE2" w:rsidP="000C1BE2">
      <w:pPr>
        <w:pStyle w:val="B1"/>
      </w:pPr>
      <w:r w:rsidRPr="000D7109">
        <w:t>2.</w:t>
      </w:r>
      <w:r w:rsidRPr="000D7109">
        <w:tab/>
        <w:t>Based on the flight path information included in step 1 and other information obtained as a result of either of the procedures (i.e. NEF-assisted pre-flight planning specified in clause 5.12.2, NEF-assisted in-flight monitoring specified in clause 5.12.3, or USS changeover specified in clause 5.13.2), the UAS NF/NEF determines minimum and maximum values of altitudes (i.e. altitude range) for UAV's flight across each of the determined tracking areas (TAs) from the starting point to the destination point.</w:t>
      </w:r>
    </w:p>
    <w:p w14:paraId="63149123" w14:textId="77777777" w:rsidR="000C1BE2" w:rsidRPr="000D7109" w:rsidRDefault="000C1BE2" w:rsidP="000C1BE2">
      <w:pPr>
        <w:pStyle w:val="B1"/>
      </w:pPr>
      <w:r w:rsidRPr="000D7109">
        <w:tab/>
        <w:t>The determined minimum and maximum altitude values for each of the UAV UE is used by the UAS NF/NEF to derive altitude thresholds for altitude reporting events.</w:t>
      </w:r>
    </w:p>
    <w:p w14:paraId="4787CF9C" w14:textId="1B11FFB2" w:rsidR="000C1BE2" w:rsidRPr="000D7109" w:rsidRDefault="000C1BE2" w:rsidP="007B3B7C">
      <w:pPr>
        <w:pStyle w:val="NO"/>
      </w:pPr>
      <w:r w:rsidRPr="000D7109">
        <w:t>NOTE 1:</w:t>
      </w:r>
      <w:r w:rsidRPr="000D7109">
        <w:tab/>
        <w:t xml:space="preserve">Event H1 and H2 for altitude-based reporting specified in clause 5.5.4.21 and clause 5.5.4.22 of </w:t>
      </w:r>
      <w:r w:rsidR="000D7109" w:rsidRPr="000D7109">
        <w:t>TS</w:t>
      </w:r>
      <w:r w:rsidR="000D7109">
        <w:t> </w:t>
      </w:r>
      <w:r w:rsidR="000D7109" w:rsidRPr="000D7109">
        <w:t>38.331</w:t>
      </w:r>
      <w:r w:rsidR="000D7109">
        <w:t> </w:t>
      </w:r>
      <w:r w:rsidR="000D7109" w:rsidRPr="000D7109">
        <w:t>[</w:t>
      </w:r>
      <w:r w:rsidRPr="000D7109">
        <w:t>23] can be used for altitude thresholds and event-based reporting.</w:t>
      </w:r>
    </w:p>
    <w:p w14:paraId="74F923D8" w14:textId="77777777" w:rsidR="000C1BE2" w:rsidRPr="000D7109" w:rsidRDefault="000C1BE2" w:rsidP="000C1BE2">
      <w:pPr>
        <w:pStyle w:val="B1"/>
      </w:pPr>
      <w:r w:rsidRPr="000D7109">
        <w:tab/>
        <w:t>Additionally, the UAS NF/NEF determines whether to request the aerial UE to report its altitude information periodically, threshold-based (e.g. altitude becomes a higher/lower than the provided threshold, multiple threshold values can be provided) or event-based (e.g. change of a tracking area/NG-RAN node).</w:t>
      </w:r>
    </w:p>
    <w:p w14:paraId="76DB747E" w14:textId="77777777" w:rsidR="000C1BE2" w:rsidRPr="000D7109" w:rsidRDefault="000C1BE2" w:rsidP="000C1BE2">
      <w:pPr>
        <w:pStyle w:val="B1"/>
      </w:pPr>
      <w:r w:rsidRPr="000D7109">
        <w:t>3.</w:t>
      </w:r>
      <w:r w:rsidRPr="000D7109">
        <w:tab/>
        <w:t>Delivering the UAS NF/NEF-derived altitude thresholds and, optionally, the indication about reporting periodicity (i.e. threshold-based, event-based, or periodic) for UE's altitude reporting to the aerial UE(s).</w:t>
      </w:r>
    </w:p>
    <w:p w14:paraId="1F1F242F" w14:textId="77777777" w:rsidR="000C1BE2" w:rsidRPr="000D7109" w:rsidRDefault="000C1BE2" w:rsidP="007B3B7C">
      <w:r w:rsidRPr="000D7109">
        <w:t>Option A: Application layer.</w:t>
      </w:r>
    </w:p>
    <w:p w14:paraId="11C339F6" w14:textId="77777777" w:rsidR="000C1BE2" w:rsidRPr="000D7109" w:rsidRDefault="000C1BE2" w:rsidP="000C1BE2">
      <w:pPr>
        <w:pStyle w:val="B1"/>
      </w:pPr>
      <w:r w:rsidRPr="000D7109">
        <w:t>3a.</w:t>
      </w:r>
      <w:r w:rsidRPr="000D7109">
        <w:tab/>
        <w:t xml:space="preserve">The UAS NF/NEF sends the derived altitude threshold values and provides indication about the required periodicity of the reporting (on demand, event-triggered, periodic, or per change of the altitude, or change of a specific geographical area) to the serving USS/UTM either in a </w:t>
      </w:r>
      <w:proofErr w:type="spellStart"/>
      <w:r w:rsidRPr="000D7109">
        <w:t>Nnef_RetrieveInfoUAVFlight_Get</w:t>
      </w:r>
      <w:proofErr w:type="spellEnd"/>
      <w:r w:rsidRPr="000D7109">
        <w:t xml:space="preserve"> response message or in a </w:t>
      </w:r>
      <w:proofErr w:type="spellStart"/>
      <w:r w:rsidRPr="000D7109">
        <w:t>Nnef_UAVFlightAssistance_Notify</w:t>
      </w:r>
      <w:proofErr w:type="spellEnd"/>
      <w:r w:rsidRPr="000D7109">
        <w:t xml:space="preserve"> message depending on the procedure that has triggered the UAS NF/NEF to derive the altitude thresholds for the aerial UE.</w:t>
      </w:r>
    </w:p>
    <w:p w14:paraId="66EAA015" w14:textId="77777777" w:rsidR="000C1BE2" w:rsidRPr="000D7109" w:rsidRDefault="000C1BE2" w:rsidP="000C1BE2">
      <w:pPr>
        <w:pStyle w:val="B1"/>
      </w:pPr>
      <w:r w:rsidRPr="000D7109">
        <w:t>4a.</w:t>
      </w:r>
      <w:r w:rsidRPr="000D7109">
        <w:tab/>
        <w:t>The USS/UTM sends the altitude reporting thresholds and, optionally, indication about reporting periodicity (and any additional information required to perform the reporting, e.g. a list of TA(s)/NG-RAN node identifier(s) for event-based reporting, periodicity value for periodic reporting) to the UAV over the application layer for the UAV's consumption.</w:t>
      </w:r>
    </w:p>
    <w:p w14:paraId="378FFFB6" w14:textId="6502013A" w:rsidR="000C1BE2" w:rsidRPr="000D7109" w:rsidRDefault="000C1BE2" w:rsidP="007B3B7C">
      <w:pPr>
        <w:pStyle w:val="NO"/>
      </w:pPr>
      <w:r w:rsidRPr="000D7109">
        <w:t>NOTE 2:</w:t>
      </w:r>
      <w:r w:rsidRPr="000D7109">
        <w:tab/>
        <w:t>Application layer reporting itself is outside of 3GPP scope.</w:t>
      </w:r>
    </w:p>
    <w:p w14:paraId="1050F138" w14:textId="0D679520" w:rsidR="000C1BE2" w:rsidRPr="000D7109" w:rsidRDefault="000C1BE2" w:rsidP="007B3B7C">
      <w:r w:rsidRPr="000D7109">
        <w:t>Option B:</w:t>
      </w:r>
      <w:r w:rsidR="00DE77D0" w:rsidRPr="000D7109">
        <w:t xml:space="preserve"> 3GPP-defined signalling</w:t>
      </w:r>
      <w:r w:rsidRPr="000D7109">
        <w:t>.</w:t>
      </w:r>
    </w:p>
    <w:p w14:paraId="72A02AA2" w14:textId="77777777" w:rsidR="000C1BE2" w:rsidRPr="000D7109" w:rsidRDefault="000C1BE2" w:rsidP="007B3B7C">
      <w:pPr>
        <w:pStyle w:val="EditorsNote"/>
      </w:pPr>
      <w:r w:rsidRPr="000D7109">
        <w:t>Editor's note:</w:t>
      </w:r>
      <w:r w:rsidRPr="000D7109">
        <w:tab/>
        <w:t>This requires RAN to provide further enhancement of the procedure under RAN responsibility.</w:t>
      </w:r>
    </w:p>
    <w:p w14:paraId="37F5907B" w14:textId="2F9A0F0A" w:rsidR="000C1BE2" w:rsidRPr="000D7109" w:rsidRDefault="000C1BE2" w:rsidP="000C1BE2">
      <w:pPr>
        <w:pStyle w:val="B1"/>
      </w:pPr>
      <w:r w:rsidRPr="000D7109">
        <w:t>3b.</w:t>
      </w:r>
      <w:r w:rsidRPr="000D7109">
        <w:tab/>
        <w:t xml:space="preserve">The UAS NF/NEF may send an </w:t>
      </w:r>
      <w:proofErr w:type="spellStart"/>
      <w:r w:rsidRPr="000D7109">
        <w:t>Namf_EventExposure_Subscribe</w:t>
      </w:r>
      <w:proofErr w:type="spellEnd"/>
      <w:r w:rsidRPr="000D7109">
        <w:t xml:space="preserve"> request to the AMF to get notified about events of UAV's deviation from the assigned trajectory (i.e. Event ID = "Assigned Trajectory") as specified in clause 5.2.2.3.1 of </w:t>
      </w:r>
      <w:r w:rsidR="000D7109" w:rsidRPr="000D7109">
        <w:t>TS</w:t>
      </w:r>
      <w:r w:rsidR="000D7109">
        <w:t> </w:t>
      </w:r>
      <w:r w:rsidR="000D7109" w:rsidRPr="000D7109">
        <w:t>23.502</w:t>
      </w:r>
      <w:r w:rsidR="000D7109">
        <w:t> </w:t>
      </w:r>
      <w:r w:rsidR="000D7109" w:rsidRPr="000D7109">
        <w:t>[</w:t>
      </w:r>
      <w:r w:rsidRPr="000D7109">
        <w:t>3]. Inside the subscription request, the UAS NF/NEF may include the derived altitude thresholds and indication about reporting periodicity for the UE's altitude reporting.</w:t>
      </w:r>
    </w:p>
    <w:p w14:paraId="41E5258A" w14:textId="77777777" w:rsidR="000C1BE2" w:rsidRPr="000D7109" w:rsidRDefault="000C1BE2" w:rsidP="000C1BE2">
      <w:pPr>
        <w:pStyle w:val="B1"/>
      </w:pPr>
      <w:r w:rsidRPr="000D7109">
        <w:tab/>
        <w:t>Additionally, the UAS NF/NEF may also include an indication to perform UE's altitude reporting for all aerial UEs in a specific TA(s) or NG-RAN node(s).</w:t>
      </w:r>
    </w:p>
    <w:p w14:paraId="6A83D54A" w14:textId="02D2BD5C" w:rsidR="000C1BE2" w:rsidRPr="000D7109" w:rsidRDefault="000C1BE2" w:rsidP="000C1BE2">
      <w:pPr>
        <w:pStyle w:val="B1"/>
      </w:pPr>
      <w:r w:rsidRPr="000D7109">
        <w:t>4b.</w:t>
      </w:r>
      <w:r w:rsidRPr="000D7109">
        <w:tab/>
        <w:t>The AMF sends the corresponding N2 messages</w:t>
      </w:r>
      <w:r w:rsidR="00DE77D0" w:rsidRPr="000D7109">
        <w:t xml:space="preserve"> (LOCATION REPORTING CONTROL message, see clause 8.12.1.2 of </w:t>
      </w:r>
      <w:r w:rsidR="000D7109" w:rsidRPr="000D7109">
        <w:t>TS</w:t>
      </w:r>
      <w:r w:rsidR="000D7109">
        <w:t> </w:t>
      </w:r>
      <w:r w:rsidR="000D7109" w:rsidRPr="000D7109">
        <w:t>38.413</w:t>
      </w:r>
      <w:r w:rsidR="000D7109">
        <w:t> </w:t>
      </w:r>
      <w:r w:rsidR="000D7109" w:rsidRPr="000D7109">
        <w:t>[</w:t>
      </w:r>
      <w:r w:rsidR="00DE77D0" w:rsidRPr="000D7109">
        <w:t>24])</w:t>
      </w:r>
      <w:r w:rsidRPr="000D7109">
        <w:t xml:space="preserve"> to all applicable NG-RAN node(s)</w:t>
      </w:r>
      <w:r w:rsidR="00DE77D0" w:rsidRPr="000D7109">
        <w:t>, including the derived altitude thresholds and optionally reporting periodicity</w:t>
      </w:r>
      <w:r w:rsidRPr="000D7109">
        <w:t>.</w:t>
      </w:r>
    </w:p>
    <w:p w14:paraId="63715E87" w14:textId="77777777" w:rsidR="000C1BE2" w:rsidRPr="000D7109" w:rsidRDefault="000C1BE2" w:rsidP="000C1BE2">
      <w:pPr>
        <w:pStyle w:val="B1"/>
      </w:pPr>
      <w:r w:rsidRPr="000D7109">
        <w:t>5b.</w:t>
      </w:r>
      <w:r w:rsidRPr="000D7109">
        <w:tab/>
        <w:t>The NG-RAN node(s) instructs the relevant UE(s) to perform altitude reporting as requested by the UAS NF/NEF (via AMF).</w:t>
      </w:r>
    </w:p>
    <w:p w14:paraId="71F75A0E" w14:textId="0D5F1F5D" w:rsidR="000C1BE2" w:rsidRPr="000D7109" w:rsidRDefault="000C1BE2" w:rsidP="007B3B7C">
      <w:pPr>
        <w:pStyle w:val="NO"/>
      </w:pPr>
      <w:r w:rsidRPr="000D7109">
        <w:t>NOTE 3:</w:t>
      </w:r>
      <w:r w:rsidRPr="000D7109">
        <w:tab/>
        <w:t xml:space="preserve">Aspects related to AMF informing NG-RAN regarding instructing UEs to perform altitude reporting are specified in </w:t>
      </w:r>
      <w:r w:rsidR="000D7109" w:rsidRPr="000D7109">
        <w:t>TS</w:t>
      </w:r>
      <w:r w:rsidR="000D7109">
        <w:t> </w:t>
      </w:r>
      <w:r w:rsidR="000D7109" w:rsidRPr="000D7109">
        <w:t>38.413</w:t>
      </w:r>
      <w:r w:rsidR="000D7109">
        <w:t> </w:t>
      </w:r>
      <w:r w:rsidR="000D7109" w:rsidRPr="000D7109">
        <w:t>[</w:t>
      </w:r>
      <w:r w:rsidRPr="000D7109">
        <w:t>24].</w:t>
      </w:r>
    </w:p>
    <w:p w14:paraId="12139CA6" w14:textId="5DB5D027" w:rsidR="000C1BE2" w:rsidRPr="000D7109" w:rsidRDefault="000C1BE2" w:rsidP="000C1BE2">
      <w:pPr>
        <w:pStyle w:val="Heading3"/>
      </w:pPr>
      <w:bookmarkStart w:id="576" w:name="_CR5_16_3"/>
      <w:bookmarkStart w:id="577" w:name="_Toc201127809"/>
      <w:bookmarkEnd w:id="576"/>
      <w:r w:rsidRPr="000D7109">
        <w:t>5.16.3</w:t>
      </w:r>
      <w:r w:rsidRPr="000D7109">
        <w:tab/>
        <w:t>Reporting UE's altitude information</w:t>
      </w:r>
      <w:bookmarkEnd w:id="577"/>
    </w:p>
    <w:p w14:paraId="6D5E8833" w14:textId="46206B34" w:rsidR="000C1BE2" w:rsidRPr="000D7109" w:rsidRDefault="000C1BE2" w:rsidP="007B3B7C">
      <w:r w:rsidRPr="000D7109">
        <w:t>A procedure for reporting aerial UE's altitude information to the core network is shown in Figure 5.16.3-1. The reporting can be done by the aerial UE based on the received altitude reporting thresholds and indication about reporting periodicity as specified in clause 5.16.2.</w:t>
      </w:r>
    </w:p>
    <w:bookmarkStart w:id="578" w:name="_CRFigure5_16_31"/>
    <w:bookmarkStart w:id="579" w:name="_MON_1805658159"/>
    <w:bookmarkEnd w:id="579"/>
    <w:p w14:paraId="3AD29D46" w14:textId="188AB9F6" w:rsidR="00DE77D0" w:rsidRPr="000D7109" w:rsidRDefault="00DE77D0" w:rsidP="000D7109">
      <w:pPr>
        <w:pStyle w:val="TH"/>
      </w:pPr>
      <w:r w:rsidRPr="000D7109">
        <w:rPr>
          <w:noProof/>
        </w:rPr>
        <w:object w:dxaOrig="9243" w:dyaOrig="6943" w14:anchorId="12E28EBE">
          <v:shape id="_x0000_i1066" type="#_x0000_t75" alt="" style="width:462pt;height:348pt;mso-width-percent:0;mso-height-percent:0;mso-width-percent:0;mso-height-percent:0" o:ole="">
            <v:imagedata r:id="rId100" o:title=""/>
          </v:shape>
          <o:OLEObject Type="Embed" ProgID="Word.Picture.8" ShapeID="_x0000_i1066" DrawAspect="Content" ObjectID="_1819096528" r:id="rId101"/>
        </w:object>
      </w:r>
    </w:p>
    <w:p w14:paraId="5DC2F58D" w14:textId="0B223832" w:rsidR="000C1BE2" w:rsidRPr="000D7109" w:rsidRDefault="00165B18" w:rsidP="000C1BE2">
      <w:pPr>
        <w:pStyle w:val="TF"/>
      </w:pPr>
      <w:r w:rsidRPr="000D7109">
        <w:t xml:space="preserve">Figure </w:t>
      </w:r>
      <w:bookmarkEnd w:id="578"/>
      <w:r w:rsidRPr="000D7109">
        <w:t>5.16.3-1: Procedure for reporting of UE's altitude information</w:t>
      </w:r>
    </w:p>
    <w:p w14:paraId="66BB4458" w14:textId="77777777" w:rsidR="00165B18" w:rsidRPr="000D7109" w:rsidRDefault="00165B18" w:rsidP="000C1BE2">
      <w:pPr>
        <w:pStyle w:val="B1"/>
      </w:pPr>
      <w:r w:rsidRPr="000D7109">
        <w:t>0.</w:t>
      </w:r>
      <w:r w:rsidRPr="000D7109">
        <w:tab/>
        <w:t>An aerial UE receives request to perform its altitude information reporting as specified in clause 5.16.2. The request may include altitude reporting thresholds and, optionally, indication about reporting periodicity.</w:t>
      </w:r>
    </w:p>
    <w:p w14:paraId="3E2378BF" w14:textId="77777777" w:rsidR="00165B18" w:rsidRPr="000D7109" w:rsidRDefault="00165B18" w:rsidP="000C1BE2">
      <w:pPr>
        <w:pStyle w:val="B1"/>
      </w:pPr>
      <w:r w:rsidRPr="000D7109">
        <w:t>1.</w:t>
      </w:r>
      <w:r w:rsidRPr="000D7109">
        <w:tab/>
        <w:t>UE's flight altitude meets the previously provided altitude reporting conditions (i.e. altitude thresholds and, optionally, reporting periodicity).</w:t>
      </w:r>
    </w:p>
    <w:p w14:paraId="22D2ACA4" w14:textId="77777777" w:rsidR="00165B18" w:rsidRPr="000D7109" w:rsidRDefault="00165B18" w:rsidP="007B3B7C">
      <w:r w:rsidRPr="000D7109">
        <w:t>Option A: Application layer.</w:t>
      </w:r>
    </w:p>
    <w:p w14:paraId="4FCDB9B0" w14:textId="77777777" w:rsidR="00165B18" w:rsidRPr="000D7109" w:rsidRDefault="00165B18" w:rsidP="000C1BE2">
      <w:pPr>
        <w:pStyle w:val="B1"/>
      </w:pPr>
      <w:r w:rsidRPr="000D7109">
        <w:t>2a.</w:t>
      </w:r>
      <w:r w:rsidRPr="000D7109">
        <w:tab/>
        <w:t>The UE may report the altitude information over the application layer to the serving USS/UTM in case the USS/UTM has provided altitude reporting threshold and, optionally, indication about reporting periodicity in step 4a in clause 5.16.2.</w:t>
      </w:r>
    </w:p>
    <w:p w14:paraId="5AA5895A" w14:textId="2EDCEC41" w:rsidR="00165B18" w:rsidRPr="000D7109" w:rsidRDefault="00165B18" w:rsidP="007B3B7C">
      <w:pPr>
        <w:pStyle w:val="NO"/>
      </w:pPr>
      <w:r w:rsidRPr="000D7109">
        <w:t>NOTE 1:</w:t>
      </w:r>
      <w:r w:rsidRPr="000D7109">
        <w:tab/>
        <w:t>Application layer reporting itself is outside of 3GPP scope.</w:t>
      </w:r>
    </w:p>
    <w:p w14:paraId="7685B340" w14:textId="29D0A712" w:rsidR="00165B18" w:rsidRPr="000D7109" w:rsidRDefault="00165B18" w:rsidP="000C1BE2">
      <w:pPr>
        <w:pStyle w:val="B1"/>
      </w:pPr>
      <w:r w:rsidRPr="000D7109">
        <w:t>3a.</w:t>
      </w:r>
      <w:r w:rsidRPr="000D7109">
        <w:tab/>
        <w:t xml:space="preserve">The USS may invoke the </w:t>
      </w:r>
      <w:proofErr w:type="spellStart"/>
      <w:r w:rsidRPr="000D7109">
        <w:t>Nnef_UAVFlightAssistance_Update</w:t>
      </w:r>
      <w:proofErr w:type="spellEnd"/>
      <w:r w:rsidRPr="000D7109">
        <w:t xml:space="preserve"> to inform the UAS NF/NEF about UE's altitude</w:t>
      </w:r>
      <w:r w:rsidR="00CE0EA5" w:rsidRPr="000D7109">
        <w:t xml:space="preserve"> and time stamp of the altitude</w:t>
      </w:r>
      <w:r w:rsidRPr="000D7109">
        <w:t>.</w:t>
      </w:r>
    </w:p>
    <w:p w14:paraId="1B4E3760" w14:textId="33198870" w:rsidR="00165B18" w:rsidRPr="000D7109" w:rsidRDefault="00165B18" w:rsidP="007B3B7C">
      <w:r w:rsidRPr="000D7109">
        <w:t>Option B:</w:t>
      </w:r>
      <w:r w:rsidR="00DE77D0" w:rsidRPr="000D7109">
        <w:t xml:space="preserve"> 3GPP-defined signalling</w:t>
      </w:r>
      <w:r w:rsidRPr="000D7109">
        <w:t>.</w:t>
      </w:r>
    </w:p>
    <w:p w14:paraId="0E23B936" w14:textId="77777777" w:rsidR="004D580C" w:rsidRPr="000D7109" w:rsidRDefault="004D580C" w:rsidP="004D580C">
      <w:pPr>
        <w:pStyle w:val="B1"/>
      </w:pPr>
      <w:r w:rsidRPr="000D7109">
        <w:t>1b.</w:t>
      </w:r>
      <w:r w:rsidRPr="000D7109">
        <w:tab/>
        <w:t>The UE provides a report with the altitude information to the NG-RAN.</w:t>
      </w:r>
    </w:p>
    <w:p w14:paraId="340F0FCE" w14:textId="335C043C" w:rsidR="00165B18" w:rsidRPr="000D7109" w:rsidRDefault="00165B18" w:rsidP="007B3B7C">
      <w:pPr>
        <w:pStyle w:val="NO"/>
      </w:pPr>
      <w:r w:rsidRPr="000D7109">
        <w:t>NOTE 2:</w:t>
      </w:r>
      <w:r w:rsidRPr="000D7109">
        <w:tab/>
        <w:t xml:space="preserve">Aspects related to a UE providing altitude information to an NG-RAN node are specified by RAN in </w:t>
      </w:r>
      <w:r w:rsidR="000D7109" w:rsidRPr="000D7109">
        <w:t>TS</w:t>
      </w:r>
      <w:r w:rsidR="000D7109">
        <w:t> </w:t>
      </w:r>
      <w:r w:rsidR="000D7109" w:rsidRPr="000D7109">
        <w:t>38.331</w:t>
      </w:r>
      <w:r w:rsidR="000D7109">
        <w:t> </w:t>
      </w:r>
      <w:r w:rsidR="000D7109" w:rsidRPr="000D7109">
        <w:t>[</w:t>
      </w:r>
      <w:r w:rsidRPr="000D7109">
        <w:t>23].</w:t>
      </w:r>
    </w:p>
    <w:p w14:paraId="0578D47F" w14:textId="7377A8A8" w:rsidR="00891744" w:rsidRPr="000D7109" w:rsidRDefault="00891744" w:rsidP="000C1BE2">
      <w:pPr>
        <w:pStyle w:val="B1"/>
      </w:pPr>
      <w:r w:rsidRPr="000D7109">
        <w:t>2b. After receiving a report with the altitude information from the UE, the NG-RAN node should, for instance, add a time stamp indicating when the altitude information has been received from the UE; the NG-RAN sends the UE's altitude information report in an N2 message</w:t>
      </w:r>
      <w:r w:rsidR="00DE77D0" w:rsidRPr="000D7109">
        <w:t xml:space="preserve"> (LOCATION REPORT message, see clause 8.12.3.2 of </w:t>
      </w:r>
      <w:r w:rsidR="000D7109" w:rsidRPr="000D7109">
        <w:t>TS</w:t>
      </w:r>
      <w:r w:rsidR="000D7109">
        <w:t> </w:t>
      </w:r>
      <w:r w:rsidR="000D7109" w:rsidRPr="000D7109">
        <w:t>38.413</w:t>
      </w:r>
      <w:r w:rsidR="000D7109">
        <w:t> </w:t>
      </w:r>
      <w:r w:rsidR="000D7109" w:rsidRPr="000D7109">
        <w:t>[</w:t>
      </w:r>
      <w:r w:rsidR="00DE77D0" w:rsidRPr="000D7109">
        <w:t>24])</w:t>
      </w:r>
      <w:r w:rsidRPr="000D7109">
        <w:t xml:space="preserve"> to the AMF.</w:t>
      </w:r>
    </w:p>
    <w:p w14:paraId="55F05C1A" w14:textId="45C08345" w:rsidR="00165B18" w:rsidRPr="000D7109" w:rsidRDefault="00165B18" w:rsidP="000C1BE2">
      <w:pPr>
        <w:pStyle w:val="B1"/>
      </w:pPr>
      <w:r w:rsidRPr="000D7109">
        <w:t>3b.</w:t>
      </w:r>
      <w:r w:rsidRPr="000D7109">
        <w:tab/>
        <w:t xml:space="preserve">The AMF provides the UAS NF/NEF the altitude information report inside a </w:t>
      </w:r>
      <w:proofErr w:type="spellStart"/>
      <w:r w:rsidRPr="000D7109">
        <w:t>Namf_EventExposure_Notify</w:t>
      </w:r>
      <w:proofErr w:type="spellEnd"/>
      <w:r w:rsidRPr="000D7109">
        <w:t xml:space="preserve"> request.</w:t>
      </w:r>
    </w:p>
    <w:p w14:paraId="48F46024" w14:textId="77777777" w:rsidR="00165B18" w:rsidRPr="000D7109" w:rsidRDefault="00165B18" w:rsidP="000C1BE2">
      <w:pPr>
        <w:pStyle w:val="B1"/>
      </w:pPr>
      <w:r w:rsidRPr="000D7109">
        <w:t>4.</w:t>
      </w:r>
      <w:r w:rsidRPr="000D7109">
        <w:tab/>
        <w:t>The UAS NF/NEF together with the USS determines the impact on UAV's flight path based on the received altitude information report; this aspect is outside the scope of the 3GPP.</w:t>
      </w:r>
    </w:p>
    <w:p w14:paraId="552BCF23" w14:textId="68BD5E9F" w:rsidR="00D93B48" w:rsidRPr="000D7109" w:rsidRDefault="00D93B48" w:rsidP="00D93B48">
      <w:pPr>
        <w:pStyle w:val="Heading3"/>
      </w:pPr>
      <w:bookmarkStart w:id="580" w:name="_CR6"/>
      <w:bookmarkStart w:id="581" w:name="_Toc201127810"/>
      <w:bookmarkEnd w:id="580"/>
      <w:r w:rsidRPr="000D7109">
        <w:t>5.16.4</w:t>
      </w:r>
      <w:r w:rsidRPr="000D7109">
        <w:tab/>
        <w:t>Stop and update altitude reporting for aerial UEs</w:t>
      </w:r>
      <w:bookmarkEnd w:id="581"/>
    </w:p>
    <w:p w14:paraId="21715B9C" w14:textId="68038CEB" w:rsidR="00D93B48" w:rsidRPr="000D7109" w:rsidRDefault="00D93B48" w:rsidP="00D93B48">
      <w:r w:rsidRPr="000D7109">
        <w:t>Procedure shown in Figure 5.16.4-1 specifies how the 5GS instructs the aerial UEs to stop and/or update their altitude reporting due to a trigger from NG-RAN and/or a request from the USS.</w:t>
      </w:r>
    </w:p>
    <w:bookmarkStart w:id="582" w:name="_MON_1684549432"/>
    <w:bookmarkEnd w:id="582"/>
    <w:p w14:paraId="7BDEF0B1" w14:textId="44C3F997" w:rsidR="00D93B48" w:rsidRPr="000D7109" w:rsidDel="00966BDE" w:rsidRDefault="0063307F" w:rsidP="00C76F30">
      <w:pPr>
        <w:pStyle w:val="TH"/>
        <w:rPr>
          <w:del w:id="583" w:author="23.256_CR0202_(Rel-19)_UAS_Ph3" w:date="2025-09-11T11:31:00Z" w16du:dateUtc="2025-09-11T11:31:00Z"/>
        </w:rPr>
      </w:pPr>
      <w:del w:id="584" w:author="23.256_CR0202_(Rel-19)_UAS_Ph3" w:date="2025-09-11T11:31:00Z" w16du:dateUtc="2025-09-11T11:31:00Z">
        <w:r w:rsidRPr="000D7109" w:rsidDel="00966BDE">
          <w:object w:dxaOrig="9072" w:dyaOrig="8503" w14:anchorId="0EB9758A">
            <v:shape id="_x0000_i1067" type="#_x0000_t75" style="width:453.75pt;height:422.25pt" o:ole="">
              <v:imagedata r:id="rId102" o:title=""/>
            </v:shape>
            <o:OLEObject Type="Embed" ProgID="Word.Picture.8" ShapeID="_x0000_i1067" DrawAspect="Content" ObjectID="_1819096529" r:id="rId103"/>
          </w:object>
        </w:r>
      </w:del>
    </w:p>
    <w:bookmarkStart w:id="585" w:name="_MON_1812287604"/>
    <w:bookmarkEnd w:id="585"/>
    <w:p w14:paraId="4D566AD2" w14:textId="654BE25F" w:rsidR="00966BDE" w:rsidRDefault="00966BDE" w:rsidP="00966BDE">
      <w:pPr>
        <w:pStyle w:val="TH"/>
        <w:rPr>
          <w:ins w:id="586" w:author="23.256_CR0202_(Rel-19)_UAS_Ph3" w:date="2025-09-11T11:31:00Z" w16du:dateUtc="2025-09-11T11:31:00Z"/>
        </w:rPr>
        <w:pPrChange w:id="587" w:author="23.256_CR0202_(Rel-19)_UAS_Ph3" w:date="2025-09-11T11:32:00Z" w16du:dateUtc="2025-09-11T11:32:00Z">
          <w:pPr>
            <w:pStyle w:val="TF"/>
          </w:pPr>
        </w:pPrChange>
      </w:pPr>
      <w:ins w:id="588" w:author="23.256_CR0202_(Rel-19)_UAS_Ph3" w:date="2025-09-11T11:32:00Z" w16du:dateUtc="2025-09-11T11:32:00Z">
        <w:r w:rsidRPr="00821DDA">
          <w:rPr>
            <w:noProof/>
          </w:rPr>
          <w:object w:dxaOrig="9072" w:dyaOrig="8503" w14:anchorId="2A56F6EE">
            <v:shape id="_x0000_i1185" type="#_x0000_t75" alt="" style="width:457.5pt;height:431.25pt;mso-width-percent:0;mso-height-percent:0;mso-width-percent:0;mso-height-percent:0" o:ole="">
              <v:imagedata r:id="rId104" o:title=""/>
            </v:shape>
            <o:OLEObject Type="Embed" ProgID="Word.Picture.8" ShapeID="_x0000_i1185" DrawAspect="Content" ObjectID="_1819096530" r:id="rId105"/>
          </w:object>
        </w:r>
      </w:ins>
    </w:p>
    <w:p w14:paraId="47A004CC" w14:textId="7FA08D37" w:rsidR="00D93B48" w:rsidRPr="000D7109" w:rsidRDefault="0063307F" w:rsidP="00D93B48">
      <w:pPr>
        <w:pStyle w:val="TF"/>
      </w:pPr>
      <w:r w:rsidRPr="000D7109">
        <w:t>Figure 5.16.4-1: Procedure for instructing aerial UEs to stop/update the altitude reporting</w:t>
      </w:r>
    </w:p>
    <w:p w14:paraId="022A2C49" w14:textId="77777777" w:rsidR="0063307F" w:rsidRPr="000D7109" w:rsidRDefault="0063307F" w:rsidP="00D93B48">
      <w:pPr>
        <w:pStyle w:val="B1"/>
      </w:pPr>
      <w:r w:rsidRPr="000D7109">
        <w:t>0.</w:t>
      </w:r>
      <w:r w:rsidRPr="000D7109">
        <w:tab/>
        <w:t>The UAV UE is requested to perform altitude information reporting as specified in clause 5.16.2, and the UAV UE performs its altitude information reporting as specified in clause 5.16.3.</w:t>
      </w:r>
    </w:p>
    <w:p w14:paraId="42E23F29" w14:textId="27916463" w:rsidR="0063307F" w:rsidRPr="000D7109" w:rsidRDefault="0063307F" w:rsidP="00D93B48">
      <w:pPr>
        <w:pStyle w:val="B1"/>
      </w:pPr>
      <w:r w:rsidRPr="000D7109">
        <w:t>1.</w:t>
      </w:r>
      <w:r w:rsidRPr="000D7109">
        <w:tab/>
        <w:t>If the UAV UE fails to report the altitude information and/or the NG-RAN to receive the altitude information, the UAS NF/NEF or the USS may decide to stop/update the UAV UE's altitude reporting.</w:t>
      </w:r>
    </w:p>
    <w:p w14:paraId="23196125" w14:textId="26E9AA0A" w:rsidR="0063307F" w:rsidRPr="000D7109" w:rsidRDefault="0063307F" w:rsidP="000D7109">
      <w:pPr>
        <w:pStyle w:val="NO"/>
      </w:pPr>
      <w:r w:rsidRPr="000D7109">
        <w:t>NOTE 1:</w:t>
      </w:r>
      <w:r w:rsidRPr="000D7109">
        <w:tab/>
        <w:t>The UAS NF/ NEF or the serving USS can also decide to stop UAV UE's altitude reporting in cases when the UAV UE deviates from the assigned flight trajectory, which can be detected during the in-flight monitoring (clause 5.12.3) or the USS changeover (clause 5.13.2), or when the DAA procedure is triggered to avoid a collision (clause 5.14).</w:t>
      </w:r>
    </w:p>
    <w:p w14:paraId="5443E413" w14:textId="77777777" w:rsidR="0063307F" w:rsidRPr="000D7109" w:rsidRDefault="0063307F" w:rsidP="000D7109">
      <w:pPr>
        <w:rPr>
          <w:b/>
          <w:bCs/>
        </w:rPr>
      </w:pPr>
      <w:r w:rsidRPr="000D7109">
        <w:rPr>
          <w:b/>
          <w:bCs/>
        </w:rPr>
        <w:t>Option A: Application layer.</w:t>
      </w:r>
    </w:p>
    <w:p w14:paraId="298071F9" w14:textId="77777777" w:rsidR="0063307F" w:rsidRPr="000D7109" w:rsidRDefault="0063307F" w:rsidP="00D93B48">
      <w:pPr>
        <w:pStyle w:val="B1"/>
      </w:pPr>
      <w:r w:rsidRPr="000D7109">
        <w:t>2a.</w:t>
      </w:r>
      <w:r w:rsidRPr="000D7109">
        <w:tab/>
        <w:t>The UAV UE informs the USS over the application layer about an issue to provide altitude information reporting as requested/configured earlier.</w:t>
      </w:r>
    </w:p>
    <w:p w14:paraId="3EC58101" w14:textId="77777777" w:rsidR="0063307F" w:rsidRPr="000D7109" w:rsidRDefault="0063307F" w:rsidP="00D93B48">
      <w:pPr>
        <w:pStyle w:val="B1"/>
      </w:pPr>
      <w:r w:rsidRPr="000D7109">
        <w:t>3a.</w:t>
      </w:r>
      <w:r w:rsidRPr="000D7109">
        <w:tab/>
        <w:t>The USS decides either to update the altitude reporting configuration at the UAV UE or to stop the altitude information reporting. The respective request is sent by the USS to the UAV UE over the application layer.</w:t>
      </w:r>
    </w:p>
    <w:p w14:paraId="01A3FCFF" w14:textId="7ACC6279" w:rsidR="0063307F" w:rsidRPr="000D7109" w:rsidRDefault="0063307F" w:rsidP="00D93B48">
      <w:pPr>
        <w:pStyle w:val="B1"/>
      </w:pPr>
      <w:r w:rsidRPr="000D7109">
        <w:t xml:space="preserve">4a. The USS may invoke the </w:t>
      </w:r>
      <w:proofErr w:type="spellStart"/>
      <w:r w:rsidRPr="000D7109">
        <w:t>Nnef_UAVFlightAssistance_Update</w:t>
      </w:r>
      <w:proofErr w:type="spellEnd"/>
      <w:del w:id="589" w:author="23.256_CR0202_(Rel-19)_UAS_Ph3" w:date="2025-09-11T11:32:00Z" w16du:dateUtc="2025-09-11T11:32:00Z">
        <w:r w:rsidRPr="000D7109" w:rsidDel="00966BDE">
          <w:delText>/Delete</w:delText>
        </w:r>
      </w:del>
      <w:r w:rsidRPr="000D7109">
        <w:t xml:space="preserve"> service operation to inform the UAS NF/ NEF about the altitude reporting of the UAV UE and/or to update/delete the UAV UE's context.</w:t>
      </w:r>
    </w:p>
    <w:p w14:paraId="6B7D782B" w14:textId="77777777" w:rsidR="0063307F" w:rsidRPr="000D7109" w:rsidRDefault="0063307F" w:rsidP="000D7109">
      <w:pPr>
        <w:rPr>
          <w:b/>
          <w:bCs/>
        </w:rPr>
      </w:pPr>
      <w:r w:rsidRPr="000D7109">
        <w:rPr>
          <w:b/>
          <w:bCs/>
        </w:rPr>
        <w:t>Option B: 3GPP-defined signalling.</w:t>
      </w:r>
    </w:p>
    <w:p w14:paraId="6A3C8726" w14:textId="7B916C58" w:rsidR="0063307F" w:rsidRPr="000D7109" w:rsidRDefault="0063307F" w:rsidP="00D93B48">
      <w:pPr>
        <w:pStyle w:val="B1"/>
      </w:pPr>
      <w:r w:rsidRPr="000D7109">
        <w:t>2b.</w:t>
      </w:r>
      <w:r w:rsidRPr="000D7109">
        <w:tab/>
        <w:t xml:space="preserve">The NG-RAN node sends an N2 message(LOCATION REPORTING FAILURE INDICATION message, see clause 8.12.2.2 of </w:t>
      </w:r>
      <w:r w:rsidR="000D7109" w:rsidRPr="000D7109">
        <w:t>TS</w:t>
      </w:r>
      <w:r w:rsidR="000D7109">
        <w:t> </w:t>
      </w:r>
      <w:r w:rsidR="000D7109" w:rsidRPr="000D7109">
        <w:t>38.413</w:t>
      </w:r>
      <w:r w:rsidR="000D7109">
        <w:t> </w:t>
      </w:r>
      <w:r w:rsidR="000D7109" w:rsidRPr="000D7109">
        <w:t>[</w:t>
      </w:r>
      <w:r w:rsidRPr="000D7109">
        <w:t>24]) to the AMF with information about the configured altitude information reporting.</w:t>
      </w:r>
    </w:p>
    <w:p w14:paraId="08BCCFAE" w14:textId="77777777" w:rsidR="0063307F" w:rsidRPr="000D7109" w:rsidRDefault="0063307F" w:rsidP="00D93B48">
      <w:pPr>
        <w:pStyle w:val="B1"/>
      </w:pPr>
      <w:r w:rsidRPr="000D7109">
        <w:t>3b.</w:t>
      </w:r>
      <w:r w:rsidRPr="000D7109">
        <w:tab/>
        <w:t xml:space="preserve">The AMF invokes the </w:t>
      </w:r>
      <w:proofErr w:type="spellStart"/>
      <w:r w:rsidRPr="000D7109">
        <w:t>Namf_EventExposure_Notify</w:t>
      </w:r>
      <w:proofErr w:type="spellEnd"/>
      <w:r w:rsidRPr="000D7109">
        <w:t xml:space="preserve"> service operation towards UAS NF/NEF to inform about the configured altitude information reporting.</w:t>
      </w:r>
    </w:p>
    <w:p w14:paraId="3EC8ADEB" w14:textId="277C49BD" w:rsidR="0063307F" w:rsidRPr="000D7109" w:rsidRDefault="0063307F" w:rsidP="00D93B48">
      <w:pPr>
        <w:pStyle w:val="B1"/>
      </w:pPr>
      <w:r w:rsidRPr="000D7109">
        <w:t>4b.</w:t>
      </w:r>
      <w:r w:rsidRPr="000D7109">
        <w:tab/>
        <w:t xml:space="preserve">The UAS NF / NEF may decide to invoke the </w:t>
      </w:r>
      <w:proofErr w:type="spellStart"/>
      <w:r w:rsidRPr="000D7109">
        <w:t>Nnef_UAVAssistance_Notify</w:t>
      </w:r>
      <w:proofErr w:type="spellEnd"/>
      <w:r w:rsidRPr="000D7109">
        <w:t xml:space="preserve"> service operation to inform the USS about the altitude information reporting event. The UAS NF / NEF may also skip this step in cases that the UAS NF / NEF determines there is no longer a need for altitude information reporting from the UAV UE, for instance, when the UAV UE has reached the flight's destination; in such a case, the procedure proceeds with step 6b.</w:t>
      </w:r>
    </w:p>
    <w:p w14:paraId="24792FD3" w14:textId="26273EC7" w:rsidR="0063307F" w:rsidRPr="000D7109" w:rsidRDefault="0063307F" w:rsidP="00D93B48">
      <w:pPr>
        <w:pStyle w:val="B1"/>
      </w:pPr>
      <w:r w:rsidRPr="000D7109">
        <w:t>5b.</w:t>
      </w:r>
      <w:r w:rsidRPr="000D7109">
        <w:tab/>
        <w:t xml:space="preserve">Based on the </w:t>
      </w:r>
      <w:proofErr w:type="spellStart"/>
      <w:r w:rsidRPr="000D7109">
        <w:t>Nnef_UAVAssistance_Notify</w:t>
      </w:r>
      <w:proofErr w:type="spellEnd"/>
      <w:r w:rsidRPr="000D7109">
        <w:t xml:space="preserve"> request from the UAS NF/NEF (step 4b) or USS's own decision (outside the 3GPP scope), the USS may request the 5GS to update/stop UAV UE's altitude reporting.</w:t>
      </w:r>
    </w:p>
    <w:p w14:paraId="3F5AB92C" w14:textId="4D2B7BC5" w:rsidR="0063307F" w:rsidRPr="000D7109" w:rsidRDefault="0063307F" w:rsidP="00D93B48">
      <w:pPr>
        <w:pStyle w:val="B1"/>
      </w:pPr>
      <w:r w:rsidRPr="000D7109">
        <w:tab/>
        <w:t xml:space="preserve">The USS invokes the </w:t>
      </w:r>
      <w:proofErr w:type="spellStart"/>
      <w:r w:rsidRPr="000D7109">
        <w:t>Nnef_UAVFlightAssistance_Update</w:t>
      </w:r>
      <w:proofErr w:type="spellEnd"/>
      <w:del w:id="590" w:author="23.256_CR0202_(Rel-19)_UAS_Ph3" w:date="2025-09-11T11:32:00Z" w16du:dateUtc="2025-09-11T11:32:00Z">
        <w:r w:rsidRPr="000D7109" w:rsidDel="00966BDE">
          <w:delText>/Delete</w:delText>
        </w:r>
      </w:del>
      <w:r w:rsidRPr="000D7109">
        <w:t xml:space="preserve"> service operation with the indication to update/stop the altitude information reporting for this UAV UE.</w:t>
      </w:r>
    </w:p>
    <w:p w14:paraId="4DE80985" w14:textId="77777777" w:rsidR="0063307F" w:rsidRPr="000D7109" w:rsidRDefault="0063307F" w:rsidP="00D93B48">
      <w:pPr>
        <w:pStyle w:val="B1"/>
      </w:pPr>
      <w:r w:rsidRPr="000D7109">
        <w:t>6b.</w:t>
      </w:r>
      <w:r w:rsidRPr="000D7109">
        <w:tab/>
        <w:t xml:space="preserve">The UAS NF / NEF invokes the </w:t>
      </w:r>
      <w:proofErr w:type="spellStart"/>
      <w:r w:rsidRPr="000D7109">
        <w:t>Namf_EventExposure_Unsubscribe</w:t>
      </w:r>
      <w:proofErr w:type="spellEnd"/>
      <w:r w:rsidRPr="000D7109">
        <w:t xml:space="preserve"> service operation to the AMF to unsubscribe from the altitude information reports; for this purpose, the UAS NF /NEF may include values of the altitude thresholds and/or periodicity, if applicable, indicating to stop the altitude information reporting.</w:t>
      </w:r>
    </w:p>
    <w:p w14:paraId="45B0212E" w14:textId="14B273A2" w:rsidR="0063307F" w:rsidRPr="000D7109" w:rsidRDefault="0063307F" w:rsidP="000D7109">
      <w:pPr>
        <w:pStyle w:val="NO"/>
      </w:pPr>
      <w:r w:rsidRPr="000D7109">
        <w:t>NOTE 2:</w:t>
      </w:r>
      <w:r w:rsidRPr="000D7109">
        <w:tab/>
        <w:t>The UAS NF /NEF can indicate the AMF to stop altitude information reporting, for example, by setting the altitude thresholds and/or reporting periodicity to some maximum values; the exact details and attributes are described in Stage 3 specifications.</w:t>
      </w:r>
    </w:p>
    <w:p w14:paraId="1B9A6A5D" w14:textId="77777777" w:rsidR="0063307F" w:rsidRPr="000D7109" w:rsidRDefault="0063307F" w:rsidP="00D93B48">
      <w:pPr>
        <w:pStyle w:val="B1"/>
      </w:pPr>
      <w:r w:rsidRPr="000D7109">
        <w:tab/>
        <w:t xml:space="preserve">If the USS decides to change altitude reporting information (e.g. to request new altitude reporting thresholds and/or reporting periodicity) and includes new altitude reporting thresholds and/or reporting periodicity values in the </w:t>
      </w:r>
      <w:proofErr w:type="spellStart"/>
      <w:r w:rsidRPr="000D7109">
        <w:t>Nnef_UAVFlightAssistance_Update</w:t>
      </w:r>
      <w:proofErr w:type="spellEnd"/>
      <w:r w:rsidRPr="000D7109">
        <w:t xml:space="preserve"> request in step 5b, the AMF needs to send a new </w:t>
      </w:r>
      <w:proofErr w:type="spellStart"/>
      <w:r w:rsidRPr="000D7109">
        <w:t>Namf_EventExposure_Subscribe</w:t>
      </w:r>
      <w:proofErr w:type="spellEnd"/>
      <w:r w:rsidRPr="000D7109">
        <w:t xml:space="preserve"> request, see Steps 3b-5b in clause 5.16.2.</w:t>
      </w:r>
    </w:p>
    <w:p w14:paraId="27EDB1A9" w14:textId="426E1596" w:rsidR="0063307F" w:rsidRPr="000D7109" w:rsidRDefault="0063307F" w:rsidP="00D93B48">
      <w:pPr>
        <w:pStyle w:val="B1"/>
      </w:pPr>
      <w:r w:rsidRPr="000D7109">
        <w:t>7b-8b.</w:t>
      </w:r>
      <w:r w:rsidRPr="000D7109">
        <w:tab/>
        <w:t xml:space="preserve">The AMF sends the corresponding N2 message (LOCATION REPORTING CONTROL message, see clause 8.12.1.2 of </w:t>
      </w:r>
      <w:r w:rsidR="000D7109" w:rsidRPr="000D7109">
        <w:t>TS</w:t>
      </w:r>
      <w:r w:rsidR="000D7109">
        <w:t> </w:t>
      </w:r>
      <w:r w:rsidR="000D7109" w:rsidRPr="000D7109">
        <w:t>38.413</w:t>
      </w:r>
      <w:r w:rsidR="000D7109">
        <w:t> </w:t>
      </w:r>
      <w:r w:rsidR="000D7109" w:rsidRPr="000D7109">
        <w:t>[</w:t>
      </w:r>
      <w:r w:rsidRPr="000D7109">
        <w:t xml:space="preserve">24]) to the NG-RAN node and the NG-RAN triggers the release of the configured altitude reporting for the UAV UE, thereby stop the altitude reporting, as specified in </w:t>
      </w:r>
      <w:r w:rsidR="000D7109" w:rsidRPr="000D7109">
        <w:t>TS</w:t>
      </w:r>
      <w:r w:rsidR="000D7109">
        <w:t> </w:t>
      </w:r>
      <w:r w:rsidR="000D7109" w:rsidRPr="000D7109">
        <w:t>38.331</w:t>
      </w:r>
      <w:r w:rsidR="000D7109">
        <w:t> </w:t>
      </w:r>
      <w:r w:rsidR="000D7109" w:rsidRPr="000D7109">
        <w:t>[</w:t>
      </w:r>
      <w:r w:rsidRPr="000D7109">
        <w:t>23].</w:t>
      </w:r>
    </w:p>
    <w:p w14:paraId="52C541C8" w14:textId="5B9A3E90" w:rsidR="0063307F" w:rsidRPr="000D7109" w:rsidRDefault="0063307F" w:rsidP="000D7109">
      <w:pPr>
        <w:pStyle w:val="NO"/>
      </w:pPr>
      <w:r w:rsidRPr="000D7109">
        <w:t>NOTE 3:</w:t>
      </w:r>
      <w:r w:rsidRPr="000D7109">
        <w:tab/>
        <w:t xml:space="preserve">Aspects related to AMF informing NG-RAN regarding start/stop of UAV UE's altitude reporting are specified in </w:t>
      </w:r>
      <w:r w:rsidR="000D7109" w:rsidRPr="000D7109">
        <w:t>TS</w:t>
      </w:r>
      <w:r w:rsidR="000D7109">
        <w:t> </w:t>
      </w:r>
      <w:r w:rsidR="000D7109" w:rsidRPr="000D7109">
        <w:t>38.413</w:t>
      </w:r>
      <w:r w:rsidR="000D7109">
        <w:t> </w:t>
      </w:r>
      <w:r w:rsidR="000D7109" w:rsidRPr="000D7109">
        <w:t>[</w:t>
      </w:r>
      <w:r w:rsidRPr="000D7109">
        <w:t>24].</w:t>
      </w:r>
    </w:p>
    <w:p w14:paraId="3D66BBBF" w14:textId="73FEAFBE" w:rsidR="00A65EA5" w:rsidRPr="000D7109" w:rsidRDefault="006E4FC9" w:rsidP="00A65EA5">
      <w:pPr>
        <w:pStyle w:val="Heading1"/>
      </w:pPr>
      <w:bookmarkStart w:id="591" w:name="_Toc201127811"/>
      <w:r w:rsidRPr="000D7109">
        <w:t>6</w:t>
      </w:r>
      <w:r w:rsidRPr="000D7109">
        <w:tab/>
        <w:t>Aircraft-to-Everything (A2X) services</w:t>
      </w:r>
      <w:bookmarkEnd w:id="591"/>
    </w:p>
    <w:p w14:paraId="7DED88C9" w14:textId="4A0035DE" w:rsidR="006E4FC9" w:rsidRPr="000D7109" w:rsidRDefault="006E4FC9" w:rsidP="006E4FC9">
      <w:pPr>
        <w:pStyle w:val="Heading2"/>
      </w:pPr>
      <w:bookmarkStart w:id="592" w:name="_CR6_1"/>
      <w:bookmarkStart w:id="593" w:name="_Toc201127812"/>
      <w:bookmarkEnd w:id="592"/>
      <w:r w:rsidRPr="000D7109">
        <w:t>6.1</w:t>
      </w:r>
      <w:r w:rsidRPr="000D7109">
        <w:tab/>
        <w:t>Architecture model and concepts</w:t>
      </w:r>
      <w:bookmarkEnd w:id="593"/>
    </w:p>
    <w:p w14:paraId="43437474" w14:textId="37DEB92C" w:rsidR="006E4FC9" w:rsidRPr="000D7109" w:rsidRDefault="006E4FC9" w:rsidP="006E4FC9">
      <w:pPr>
        <w:pStyle w:val="Heading3"/>
      </w:pPr>
      <w:bookmarkStart w:id="594" w:name="_CR6_1_1"/>
      <w:bookmarkStart w:id="595" w:name="_Toc201127813"/>
      <w:bookmarkEnd w:id="594"/>
      <w:r w:rsidRPr="000D7109">
        <w:t>6.1.1</w:t>
      </w:r>
      <w:r w:rsidRPr="000D7109">
        <w:tab/>
        <w:t>General concept</w:t>
      </w:r>
      <w:bookmarkEnd w:id="595"/>
    </w:p>
    <w:p w14:paraId="2DD26B0D" w14:textId="77777777" w:rsidR="006E4FC9" w:rsidRPr="000D7109" w:rsidRDefault="006E4FC9" w:rsidP="006E4FC9">
      <w:r w:rsidRPr="000D7109">
        <w:t xml:space="preserve">There are two modes of operation for A2X communication, namely A2X communication over PC5 reference point and A2X communication over </w:t>
      </w:r>
      <w:proofErr w:type="spellStart"/>
      <w:r w:rsidRPr="000D7109">
        <w:t>Uu</w:t>
      </w:r>
      <w:proofErr w:type="spellEnd"/>
      <w:r w:rsidRPr="000D7109">
        <w:t xml:space="preserve"> reference point. These two operation modes may be used by a UE independently of different A2X communications.</w:t>
      </w:r>
    </w:p>
    <w:p w14:paraId="2A64CDB2" w14:textId="77777777" w:rsidR="006E4FC9" w:rsidRPr="000D7109" w:rsidRDefault="006E4FC9" w:rsidP="006E4FC9">
      <w:r w:rsidRPr="000D7109">
        <w:t>A2X communications over PC5 reference point are supported by LTE and/or NR.</w:t>
      </w:r>
    </w:p>
    <w:p w14:paraId="7E4DE47D" w14:textId="77777777" w:rsidR="006E4FC9" w:rsidRPr="000D7109" w:rsidRDefault="006E4FC9" w:rsidP="006E4FC9">
      <w:r w:rsidRPr="000D7109">
        <w:t xml:space="preserve">A2X communications over </w:t>
      </w:r>
      <w:proofErr w:type="spellStart"/>
      <w:r w:rsidRPr="000D7109">
        <w:t>Uu</w:t>
      </w:r>
      <w:proofErr w:type="spellEnd"/>
      <w:r w:rsidRPr="000D7109">
        <w:t xml:space="preserve"> reference point are supported by NR connected to 5GC.</w:t>
      </w:r>
    </w:p>
    <w:p w14:paraId="6B9436C3" w14:textId="48B0A38D" w:rsidR="006E4FC9" w:rsidRPr="000D7109" w:rsidRDefault="006E4FC9" w:rsidP="00EA69D1">
      <w:r w:rsidRPr="000D7109">
        <w:t xml:space="preserve">A2X leverages both LTE PC5 as defined in </w:t>
      </w:r>
      <w:r w:rsidR="000D7109" w:rsidRPr="000D7109">
        <w:t>TS</w:t>
      </w:r>
      <w:r w:rsidR="000D7109">
        <w:t> </w:t>
      </w:r>
      <w:r w:rsidR="000D7109" w:rsidRPr="000D7109">
        <w:t>23.285</w:t>
      </w:r>
      <w:r w:rsidR="000D7109">
        <w:t> </w:t>
      </w:r>
      <w:r w:rsidR="000D7109" w:rsidRPr="000D7109">
        <w:t>[</w:t>
      </w:r>
      <w:r w:rsidRPr="000D7109">
        <w:t xml:space="preserve">12] and NR PC5. For LTE PC5 in EPS, the network scheduled operation mode defined in </w:t>
      </w:r>
      <w:r w:rsidR="000D7109" w:rsidRPr="000D7109">
        <w:t>TS</w:t>
      </w:r>
      <w:r w:rsidR="000D7109">
        <w:t> </w:t>
      </w:r>
      <w:r w:rsidR="000D7109" w:rsidRPr="000D7109">
        <w:t>23.285</w:t>
      </w:r>
      <w:r w:rsidR="000D7109">
        <w:t> </w:t>
      </w:r>
      <w:r w:rsidR="000D7109" w:rsidRPr="000D7109">
        <w:t>[</w:t>
      </w:r>
      <w:r w:rsidRPr="000D7109">
        <w:t>12] is not supported and the A2X uses only the UE autonomous resources selection mode.</w:t>
      </w:r>
    </w:p>
    <w:p w14:paraId="3DEF9E13" w14:textId="46E69300" w:rsidR="006E4FC9" w:rsidRPr="000D7109" w:rsidRDefault="006E4FC9" w:rsidP="006E4FC9">
      <w:r w:rsidRPr="000D7109">
        <w:t>Groupcast mode for NR based PC5 is not supported.</w:t>
      </w:r>
    </w:p>
    <w:p w14:paraId="30757BBD" w14:textId="50279BAE" w:rsidR="007317F2" w:rsidRPr="000D7109" w:rsidRDefault="007317F2" w:rsidP="006E4FC9">
      <w:r w:rsidRPr="000D7109">
        <w:t>Subscription to A2X services based on the user's profile stored in the UDM is supported as described in clause 6.2.5.</w:t>
      </w:r>
    </w:p>
    <w:p w14:paraId="330BB319" w14:textId="77777777" w:rsidR="006E4FC9" w:rsidRPr="000D7109" w:rsidRDefault="006E4FC9" w:rsidP="006E4FC9">
      <w:r w:rsidRPr="000D7109">
        <w:t xml:space="preserve">Both UAV UEs that utilize </w:t>
      </w:r>
      <w:proofErr w:type="spellStart"/>
      <w:r w:rsidRPr="000D7109">
        <w:t>Uu</w:t>
      </w:r>
      <w:proofErr w:type="spellEnd"/>
      <w:r w:rsidRPr="000D7109">
        <w:t xml:space="preserve"> connectivity and that do not utilize </w:t>
      </w:r>
      <w:proofErr w:type="spellStart"/>
      <w:r w:rsidRPr="000D7109">
        <w:t>Uu</w:t>
      </w:r>
      <w:proofErr w:type="spellEnd"/>
      <w:r w:rsidRPr="000D7109">
        <w:t xml:space="preserve"> connectivity (i.e. either UAV UEs that are </w:t>
      </w:r>
      <w:proofErr w:type="spellStart"/>
      <w:r w:rsidRPr="000D7109">
        <w:t>Uu</w:t>
      </w:r>
      <w:proofErr w:type="spellEnd"/>
      <w:r w:rsidRPr="000D7109">
        <w:t xml:space="preserve"> capable and do not use </w:t>
      </w:r>
      <w:proofErr w:type="spellStart"/>
      <w:r w:rsidRPr="000D7109">
        <w:t>Uu</w:t>
      </w:r>
      <w:proofErr w:type="spellEnd"/>
      <w:r w:rsidRPr="000D7109">
        <w:t xml:space="preserve">) are supported. A UAV without utilizing </w:t>
      </w:r>
      <w:proofErr w:type="spellStart"/>
      <w:r w:rsidRPr="000D7109">
        <w:t>Uu</w:t>
      </w:r>
      <w:proofErr w:type="spellEnd"/>
      <w:r w:rsidRPr="000D7109">
        <w:t xml:space="preserve"> capabilities may use A2X for C2 communication, BRID and DDAA and be configured via A2X1 over a transport outside the scope of 3GPP.</w:t>
      </w:r>
    </w:p>
    <w:p w14:paraId="62E28266" w14:textId="77777777" w:rsidR="006E4FC9" w:rsidRPr="000D7109" w:rsidRDefault="006E4FC9" w:rsidP="006E4FC9">
      <w:pPr>
        <w:pStyle w:val="NO"/>
      </w:pPr>
      <w:r w:rsidRPr="000D7109">
        <w:t>NOTE 1:</w:t>
      </w:r>
      <w:r w:rsidRPr="000D7109">
        <w:tab/>
        <w:t xml:space="preserve">UAV UEs without utilizing </w:t>
      </w:r>
      <w:proofErr w:type="spellStart"/>
      <w:r w:rsidRPr="000D7109">
        <w:t>Uu</w:t>
      </w:r>
      <w:proofErr w:type="spellEnd"/>
      <w:r w:rsidRPr="000D7109">
        <w:t xml:space="preserve"> capabilities are part of the 3GPP ecosystem since they use A2X1 for configuration by a A2X Application Server and implement PC5 connectivity specified by 3GPP.</w:t>
      </w:r>
    </w:p>
    <w:p w14:paraId="26B1655D" w14:textId="77777777" w:rsidR="006E4FC9" w:rsidRPr="000D7109" w:rsidRDefault="006E4FC9" w:rsidP="006E4FC9">
      <w:r w:rsidRPr="000D7109">
        <w:t>Both UAVs with UICC and UAVs without UICC (i.e. with no subscription to an MNO) are supported. UAVs with no UICC can only perform A2X communications when authorized for "not served by E-UTRA" and "not served by NR".</w:t>
      </w:r>
    </w:p>
    <w:p w14:paraId="7E8A603F" w14:textId="0F363FE2" w:rsidR="006E4FC9" w:rsidRPr="000D7109" w:rsidRDefault="006E4FC9" w:rsidP="006E4FC9">
      <w:r w:rsidRPr="000D7109">
        <w:t>No specific authorization of the use of PC5 for</w:t>
      </w:r>
      <w:r w:rsidR="007317F2" w:rsidRPr="000D7109">
        <w:t xml:space="preserve"> A2X services (i.e. BRID, DDAA, Ground based DAA)</w:t>
      </w:r>
      <w:r w:rsidRPr="000D7109">
        <w:t xml:space="preserve"> is required by the USS. For UAVs without UICC, or UAVs with UICC that are out of coverage or are served by a PLMN where UUAA has not been performed, the use of PC5-based communications for</w:t>
      </w:r>
      <w:r w:rsidR="007317F2" w:rsidRPr="000D7109">
        <w:t xml:space="preserve"> A2X services</w:t>
      </w:r>
      <w:r w:rsidRPr="000D7109">
        <w:t xml:space="preserve"> is authorized only by A2XP via pre-configuration or A2X1.</w:t>
      </w:r>
    </w:p>
    <w:p w14:paraId="1D9B4B52" w14:textId="77777777" w:rsidR="006E4FC9" w:rsidRPr="000D7109" w:rsidRDefault="006E4FC9" w:rsidP="006E4FC9">
      <w:r w:rsidRPr="000D7109">
        <w:t xml:space="preserve">In this version of the specification, UAV UEs may support A2X capability for A2X communication over PC5 reference point and/or A2X capability for A2X communication over </w:t>
      </w:r>
      <w:proofErr w:type="spellStart"/>
      <w:r w:rsidRPr="000D7109">
        <w:t>Uu</w:t>
      </w:r>
      <w:proofErr w:type="spellEnd"/>
      <w:r w:rsidRPr="000D7109">
        <w:t xml:space="preserve"> reference point.</w:t>
      </w:r>
    </w:p>
    <w:p w14:paraId="69A55B22" w14:textId="77777777" w:rsidR="006E4FC9" w:rsidRPr="000D7109" w:rsidRDefault="006E4FC9" w:rsidP="006E4FC9">
      <w:r w:rsidRPr="000D7109">
        <w:t xml:space="preserve">In this Release, communication over PC5 between the UAV UEs served by different PLMNs is possible in NR when the UAV UEs use the same </w:t>
      </w:r>
      <w:proofErr w:type="spellStart"/>
      <w:r w:rsidRPr="000D7109">
        <w:t>sidelink</w:t>
      </w:r>
      <w:proofErr w:type="spellEnd"/>
      <w:r w:rsidRPr="000D7109">
        <w:t xml:space="preserve"> carrier.</w:t>
      </w:r>
    </w:p>
    <w:p w14:paraId="07A61919" w14:textId="47F8DE37" w:rsidR="006E4FC9" w:rsidRPr="000D7109" w:rsidRDefault="006E4FC9" w:rsidP="006E4FC9">
      <w:r w:rsidRPr="000D7109">
        <w:t xml:space="preserve">UAV UEs that use the UE autonomous resources selection based on pre-configuration for NR PC5 can communicate over NR PC5 independently of the serving PLMN. The UE shall support the procedures described in clause 5.1.2.2 of </w:t>
      </w:r>
      <w:r w:rsidR="000D7109" w:rsidRPr="000D7109">
        <w:t>TS</w:t>
      </w:r>
      <w:r w:rsidR="000D7109">
        <w:t> </w:t>
      </w:r>
      <w:r w:rsidR="000D7109" w:rsidRPr="000D7109">
        <w:t>23.287</w:t>
      </w:r>
      <w:r w:rsidR="000D7109">
        <w:t> </w:t>
      </w:r>
      <w:r w:rsidR="000D7109" w:rsidRPr="000D7109">
        <w:t>[</w:t>
      </w:r>
      <w:r w:rsidRPr="000D7109">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Pr="000D7109" w:rsidRDefault="006E4FC9" w:rsidP="006E4FC9">
      <w:pPr>
        <w:pStyle w:val="NO"/>
      </w:pPr>
      <w:r w:rsidRPr="000D7109">
        <w:t>NOTE 2:</w:t>
      </w:r>
      <w:r w:rsidRPr="000D710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Pr="000D7109" w:rsidRDefault="006E4FC9" w:rsidP="006E4FC9">
      <w:pPr>
        <w:pStyle w:val="NO"/>
      </w:pPr>
      <w:r w:rsidRPr="000D7109">
        <w:t>NOTE 3:</w:t>
      </w:r>
      <w:r w:rsidRPr="000D7109">
        <w:tab/>
        <w:t>It is assumed that any security of A2X solution is addressed by SA WG3.</w:t>
      </w:r>
    </w:p>
    <w:p w14:paraId="10D47A3E" w14:textId="77777777" w:rsidR="006E4FC9" w:rsidRPr="000D7109" w:rsidRDefault="006E4FC9" w:rsidP="006E4FC9">
      <w:pPr>
        <w:pStyle w:val="NO"/>
      </w:pPr>
      <w:r w:rsidRPr="000D7109">
        <w:t>NOTE 4:</w:t>
      </w:r>
      <w:r w:rsidRPr="000D7109">
        <w:tab/>
        <w:t>The A2X application layer schemes developed in other SDOs are outside the scope of this specification.</w:t>
      </w:r>
    </w:p>
    <w:p w14:paraId="7B344BE1" w14:textId="2BE78ED6" w:rsidR="006E4FC9" w:rsidRPr="000D7109" w:rsidRDefault="006E4FC9" w:rsidP="006E4FC9">
      <w:pPr>
        <w:pStyle w:val="Heading3"/>
      </w:pPr>
      <w:bookmarkStart w:id="596" w:name="_CR6_1_2"/>
      <w:bookmarkStart w:id="597" w:name="_Toc201127814"/>
      <w:bookmarkEnd w:id="596"/>
      <w:r w:rsidRPr="000D7109">
        <w:t>6.1.2</w:t>
      </w:r>
      <w:r w:rsidRPr="000D7109">
        <w:tab/>
        <w:t>Architectu</w:t>
      </w:r>
      <w:r w:rsidR="00722142" w:rsidRPr="000D7109">
        <w:t>r</w:t>
      </w:r>
      <w:r w:rsidRPr="000D7109">
        <w:t>al reference model</w:t>
      </w:r>
      <w:bookmarkEnd w:id="597"/>
    </w:p>
    <w:p w14:paraId="69BECE84" w14:textId="1B6C8E12" w:rsidR="006E4FC9" w:rsidRPr="000D7109" w:rsidRDefault="006E4FC9" w:rsidP="00EA69D1">
      <w:pPr>
        <w:pStyle w:val="Heading4"/>
      </w:pPr>
      <w:bookmarkStart w:id="598" w:name="_CR6_1_2_1"/>
      <w:bookmarkStart w:id="599" w:name="_Toc201127815"/>
      <w:bookmarkEnd w:id="598"/>
      <w:r w:rsidRPr="000D7109">
        <w:t>6.1.2.1</w:t>
      </w:r>
      <w:r w:rsidRPr="000D7109">
        <w:tab/>
        <w:t xml:space="preserve">PC5 and </w:t>
      </w:r>
      <w:proofErr w:type="spellStart"/>
      <w:r w:rsidRPr="000D7109">
        <w:t>Uu</w:t>
      </w:r>
      <w:proofErr w:type="spellEnd"/>
      <w:r w:rsidRPr="000D7109">
        <w:t xml:space="preserve"> based A2X architecture reference model</w:t>
      </w:r>
      <w:bookmarkEnd w:id="599"/>
    </w:p>
    <w:p w14:paraId="337BA98D" w14:textId="0F2E5A52" w:rsidR="006E4FC9" w:rsidRPr="000D7109" w:rsidRDefault="006E4FC9" w:rsidP="006E4FC9">
      <w:pPr>
        <w:pStyle w:val="Heading5"/>
      </w:pPr>
      <w:bookmarkStart w:id="600" w:name="_CR6_1_2_1_1"/>
      <w:bookmarkStart w:id="601" w:name="_Toc201127816"/>
      <w:bookmarkEnd w:id="600"/>
      <w:r w:rsidRPr="000D7109">
        <w:t>6.1.2.1.1</w:t>
      </w:r>
      <w:r w:rsidRPr="000D7109">
        <w:tab/>
        <w:t xml:space="preserve">Non-roaming 5G System architecture for A2X communication over PC5 and </w:t>
      </w:r>
      <w:proofErr w:type="spellStart"/>
      <w:r w:rsidRPr="000D7109">
        <w:t>Uu</w:t>
      </w:r>
      <w:proofErr w:type="spellEnd"/>
      <w:r w:rsidRPr="000D7109">
        <w:t xml:space="preserve"> reference points</w:t>
      </w:r>
      <w:bookmarkEnd w:id="601"/>
    </w:p>
    <w:p w14:paraId="485E691D" w14:textId="64B6F076" w:rsidR="006E4FC9" w:rsidRPr="000D7109" w:rsidRDefault="006E4FC9" w:rsidP="006E4FC9">
      <w:r w:rsidRPr="000D7109">
        <w:t>Clause 4.2.</w:t>
      </w:r>
      <w:r w:rsidR="00073185" w:rsidRPr="000D7109">
        <w:t>3</w:t>
      </w:r>
      <w:r w:rsidRPr="000D7109">
        <w:t xml:space="preserve"> describes the non-roaming architectures for A2X communications.</w:t>
      </w:r>
    </w:p>
    <w:p w14:paraId="7BC30752" w14:textId="71100A62" w:rsidR="006E4FC9" w:rsidRPr="000D7109" w:rsidRDefault="006E4FC9" w:rsidP="006E4FC9">
      <w:pPr>
        <w:pStyle w:val="Heading5"/>
      </w:pPr>
      <w:bookmarkStart w:id="602" w:name="_CR6_1_2_1_2"/>
      <w:bookmarkStart w:id="603" w:name="_Toc201127817"/>
      <w:bookmarkEnd w:id="602"/>
      <w:r w:rsidRPr="000D7109">
        <w:t>6.1.2.1.2</w:t>
      </w:r>
      <w:r w:rsidRPr="000D7109">
        <w:tab/>
        <w:t xml:space="preserve">Roaming 5G System architecture for A2X communication over PC5 and </w:t>
      </w:r>
      <w:proofErr w:type="spellStart"/>
      <w:r w:rsidRPr="000D7109">
        <w:t>Uu</w:t>
      </w:r>
      <w:proofErr w:type="spellEnd"/>
      <w:r w:rsidRPr="000D7109">
        <w:t xml:space="preserve"> reference points</w:t>
      </w:r>
      <w:bookmarkEnd w:id="603"/>
    </w:p>
    <w:p w14:paraId="3B9083DC" w14:textId="70F2DCF3" w:rsidR="006E4FC9" w:rsidRPr="000D7109" w:rsidRDefault="006E4FC9" w:rsidP="006E4FC9">
      <w:r w:rsidRPr="000D7109">
        <w:t>Clause 4.2.4 describes the roaming architectures for A2X communications.</w:t>
      </w:r>
    </w:p>
    <w:p w14:paraId="7BF04B5C" w14:textId="6728F39C" w:rsidR="006E4FC9" w:rsidRPr="000D7109" w:rsidRDefault="006E4FC9" w:rsidP="006E4FC9">
      <w:pPr>
        <w:pStyle w:val="Heading5"/>
      </w:pPr>
      <w:bookmarkStart w:id="604" w:name="_CR6_1_2_1_3"/>
      <w:bookmarkStart w:id="605" w:name="_Toc201127818"/>
      <w:bookmarkEnd w:id="604"/>
      <w:r w:rsidRPr="000D7109">
        <w:t>6.1.2.1.3</w:t>
      </w:r>
      <w:r w:rsidRPr="000D7109">
        <w:tab/>
        <w:t>Inter-PLMN 5G System architecture for A2X communication over PC5 reference point</w:t>
      </w:r>
      <w:bookmarkEnd w:id="605"/>
    </w:p>
    <w:p w14:paraId="520D3B85" w14:textId="493A4980" w:rsidR="006E4FC9" w:rsidRPr="000D7109" w:rsidRDefault="006E4FC9" w:rsidP="006E4FC9">
      <w:r w:rsidRPr="000D7109">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Pr="000D7109" w:rsidRDefault="006E4FC9" w:rsidP="00EA69D1">
      <w:pPr>
        <w:pStyle w:val="Heading4"/>
      </w:pPr>
      <w:bookmarkStart w:id="606" w:name="_CR6_1_2_2"/>
      <w:bookmarkStart w:id="607" w:name="_Toc201127819"/>
      <w:bookmarkEnd w:id="606"/>
      <w:r w:rsidRPr="000D7109">
        <w:t>6.1.2.2</w:t>
      </w:r>
      <w:r w:rsidRPr="000D7109">
        <w:tab/>
        <w:t>AF-based service parameter provisioning for A2X communication</w:t>
      </w:r>
      <w:bookmarkEnd w:id="607"/>
    </w:p>
    <w:p w14:paraId="00330559" w14:textId="5491C40A" w:rsidR="006E4FC9" w:rsidRPr="000D7109" w:rsidRDefault="00481078" w:rsidP="006E4FC9">
      <w:r w:rsidRPr="000D7109">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Pr="000D7109" w:rsidRDefault="00481078" w:rsidP="00481078">
      <w:pPr>
        <w:pStyle w:val="TH"/>
      </w:pPr>
      <w:r w:rsidRPr="000D7109">
        <w:rPr>
          <w:noProof/>
        </w:rPr>
        <w:object w:dxaOrig="8497" w:dyaOrig="7093" w14:anchorId="5350283B">
          <v:shape id="_x0000_i1068" type="#_x0000_t75" style="width:354pt;height:297.75pt" o:ole="">
            <v:imagedata r:id="rId106" o:title=""/>
          </v:shape>
          <o:OLEObject Type="Embed" ProgID="Visio.Drawing.15" ShapeID="_x0000_i1068" DrawAspect="Content" ObjectID="_1819096531" r:id="rId107"/>
        </w:object>
      </w:r>
    </w:p>
    <w:p w14:paraId="3A3721CC" w14:textId="7D95C072" w:rsidR="00481078" w:rsidRPr="000D7109" w:rsidRDefault="00481078" w:rsidP="00481078">
      <w:pPr>
        <w:pStyle w:val="TF"/>
      </w:pPr>
      <w:bookmarkStart w:id="608" w:name="_CRFigure6_1_2_21"/>
      <w:r w:rsidRPr="000D7109">
        <w:t xml:space="preserve">Figure </w:t>
      </w:r>
      <w:bookmarkEnd w:id="608"/>
      <w:r w:rsidRPr="000D7109">
        <w:t>6.1.2.2-1: 5G System architecture for AF-based service parameter provisioning for A2X communications</w:t>
      </w:r>
    </w:p>
    <w:p w14:paraId="3B3713CA" w14:textId="128B3044" w:rsidR="00481078" w:rsidRPr="000D7109" w:rsidRDefault="00481078" w:rsidP="00EA69D1">
      <w:pPr>
        <w:pStyle w:val="Heading4"/>
      </w:pPr>
      <w:bookmarkStart w:id="609" w:name="_CR6_1_2_3"/>
      <w:bookmarkStart w:id="610" w:name="_Toc201127820"/>
      <w:bookmarkEnd w:id="609"/>
      <w:r w:rsidRPr="000D7109">
        <w:t>6.1.2.3</w:t>
      </w:r>
      <w:r w:rsidRPr="000D7109">
        <w:tab/>
        <w:t xml:space="preserve">MBS for </w:t>
      </w:r>
      <w:proofErr w:type="spellStart"/>
      <w:r w:rsidRPr="000D7109">
        <w:t>Uu</w:t>
      </w:r>
      <w:proofErr w:type="spellEnd"/>
      <w:r w:rsidRPr="000D7109">
        <w:t xml:space="preserve"> based A2X architecture reference model</w:t>
      </w:r>
      <w:bookmarkEnd w:id="610"/>
    </w:p>
    <w:p w14:paraId="3C9D3C91" w14:textId="141AE852"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4.2.2A with the following differences:</w:t>
      </w:r>
    </w:p>
    <w:p w14:paraId="07A24E10" w14:textId="77777777" w:rsidR="00481078" w:rsidRPr="000D7109" w:rsidRDefault="00481078" w:rsidP="00EA69D1">
      <w:pPr>
        <w:pStyle w:val="B1"/>
      </w:pPr>
      <w:r w:rsidRPr="000D7109">
        <w:t>-</w:t>
      </w:r>
      <w:r w:rsidRPr="000D7109">
        <w:tab/>
        <w:t>V2X is replaced by A2X.</w:t>
      </w:r>
    </w:p>
    <w:p w14:paraId="2F7DC230" w14:textId="1720C2D9" w:rsidR="00481078" w:rsidRPr="000D7109" w:rsidRDefault="00481078" w:rsidP="00EA69D1">
      <w:pPr>
        <w:pStyle w:val="Heading4"/>
      </w:pPr>
      <w:bookmarkStart w:id="611" w:name="_CR6_1_2_4"/>
      <w:bookmarkStart w:id="612" w:name="_Toc201127821"/>
      <w:bookmarkEnd w:id="611"/>
      <w:r w:rsidRPr="000D7109">
        <w:t>6.1.2.4</w:t>
      </w:r>
      <w:r w:rsidRPr="000D7109">
        <w:tab/>
        <w:t>Reference points</w:t>
      </w:r>
      <w:bookmarkEnd w:id="612"/>
    </w:p>
    <w:p w14:paraId="647228B3" w14:textId="3C2F84E3" w:rsidR="00481078" w:rsidRPr="000D7109" w:rsidRDefault="00481078" w:rsidP="00481078">
      <w:r w:rsidRPr="000D7109">
        <w:t>See clause 4.2.6.</w:t>
      </w:r>
    </w:p>
    <w:p w14:paraId="553D608A" w14:textId="19EDA960" w:rsidR="00481078" w:rsidRPr="000D7109" w:rsidRDefault="00481078" w:rsidP="00EA69D1">
      <w:pPr>
        <w:pStyle w:val="Heading4"/>
      </w:pPr>
      <w:bookmarkStart w:id="613" w:name="_CR6_1_2_5"/>
      <w:bookmarkStart w:id="614" w:name="_Toc201127822"/>
      <w:bookmarkEnd w:id="613"/>
      <w:r w:rsidRPr="000D7109">
        <w:t>6.1.2.5</w:t>
      </w:r>
      <w:r w:rsidRPr="000D7109">
        <w:tab/>
        <w:t>Service-based interfaces</w:t>
      </w:r>
      <w:bookmarkEnd w:id="614"/>
    </w:p>
    <w:p w14:paraId="014C9552" w14:textId="40FB0A1F" w:rsidR="00481078" w:rsidRPr="000D7109" w:rsidRDefault="00481078" w:rsidP="00481078">
      <w:r w:rsidRPr="000D7109">
        <w:t>See clause 4.2.5.</w:t>
      </w:r>
    </w:p>
    <w:p w14:paraId="3073A39D" w14:textId="4BF2E5E4" w:rsidR="00481078" w:rsidRPr="000D7109" w:rsidRDefault="00481078" w:rsidP="00481078">
      <w:pPr>
        <w:pStyle w:val="Heading3"/>
      </w:pPr>
      <w:bookmarkStart w:id="615" w:name="_CR6_1_3"/>
      <w:bookmarkStart w:id="616" w:name="_Toc201127823"/>
      <w:bookmarkEnd w:id="615"/>
      <w:r w:rsidRPr="000D7109">
        <w:t>6.1.3</w:t>
      </w:r>
      <w:r w:rsidRPr="000D7109">
        <w:tab/>
        <w:t>Functional entities</w:t>
      </w:r>
      <w:bookmarkEnd w:id="616"/>
    </w:p>
    <w:p w14:paraId="3D20A86A" w14:textId="52BCEA95" w:rsidR="00481078" w:rsidRPr="000D7109" w:rsidRDefault="00481078" w:rsidP="00481078">
      <w:r w:rsidRPr="000D7109">
        <w:t>See clause 4.3.</w:t>
      </w:r>
    </w:p>
    <w:p w14:paraId="4CD80551" w14:textId="24F836F6" w:rsidR="00481078" w:rsidRPr="000D7109" w:rsidRDefault="00481078" w:rsidP="00481078">
      <w:pPr>
        <w:pStyle w:val="Heading2"/>
      </w:pPr>
      <w:bookmarkStart w:id="617" w:name="_CR6_2"/>
      <w:bookmarkStart w:id="618" w:name="_Toc201127824"/>
      <w:bookmarkEnd w:id="617"/>
      <w:r w:rsidRPr="000D7109">
        <w:t>6.2</w:t>
      </w:r>
      <w:r w:rsidRPr="000D7109">
        <w:tab/>
        <w:t>High level functionality and features</w:t>
      </w:r>
      <w:bookmarkEnd w:id="618"/>
    </w:p>
    <w:p w14:paraId="5A2A6064" w14:textId="0D8EA66E" w:rsidR="00481078" w:rsidRPr="000D7109" w:rsidRDefault="00481078" w:rsidP="00481078">
      <w:pPr>
        <w:pStyle w:val="Heading3"/>
      </w:pPr>
      <w:bookmarkStart w:id="619" w:name="_CR6_2_1"/>
      <w:bookmarkStart w:id="620" w:name="_Toc201127825"/>
      <w:bookmarkEnd w:id="619"/>
      <w:r w:rsidRPr="000D7109">
        <w:t>6.2.1</w:t>
      </w:r>
      <w:r w:rsidRPr="000D7109">
        <w:tab/>
        <w:t>Authorization and Provisioning for A2X communications</w:t>
      </w:r>
      <w:bookmarkEnd w:id="620"/>
    </w:p>
    <w:p w14:paraId="752FCDD4" w14:textId="53A4645A" w:rsidR="00481078" w:rsidRPr="000D7109" w:rsidRDefault="00481078" w:rsidP="00481078">
      <w:pPr>
        <w:pStyle w:val="Heading4"/>
      </w:pPr>
      <w:bookmarkStart w:id="621" w:name="_CR6_2_1_1"/>
      <w:bookmarkStart w:id="622" w:name="_Toc201127826"/>
      <w:bookmarkEnd w:id="621"/>
      <w:r w:rsidRPr="000D7109">
        <w:t>6.2.1.1</w:t>
      </w:r>
      <w:r w:rsidRPr="000D7109">
        <w:tab/>
        <w:t>General</w:t>
      </w:r>
      <w:bookmarkEnd w:id="622"/>
    </w:p>
    <w:p w14:paraId="340E81A1" w14:textId="398D08CD" w:rsidR="00481078" w:rsidRPr="000D7109" w:rsidRDefault="00481078" w:rsidP="00481078">
      <w:r w:rsidRPr="000D7109">
        <w:t xml:space="preserve">Authorization and provisioning of parameters for A2X communication leverages V2X mechanisms as defined in </w:t>
      </w:r>
      <w:r w:rsidR="000D7109" w:rsidRPr="000D7109">
        <w:t>TS</w:t>
      </w:r>
      <w:r w:rsidR="000D7109">
        <w:t> </w:t>
      </w:r>
      <w:r w:rsidR="000D7109" w:rsidRPr="000D7109">
        <w:t>23.287</w:t>
      </w:r>
      <w:r w:rsidR="000D7109">
        <w:t> </w:t>
      </w:r>
      <w:r w:rsidR="000D7109" w:rsidRPr="000D7109">
        <w:t>[</w:t>
      </w:r>
      <w:r w:rsidRPr="000D7109">
        <w:t>11] clause 5.1.1 with the following differences:</w:t>
      </w:r>
    </w:p>
    <w:p w14:paraId="4495AD9B" w14:textId="77777777" w:rsidR="00481078" w:rsidRPr="000D7109" w:rsidRDefault="00481078" w:rsidP="00EA69D1">
      <w:pPr>
        <w:pStyle w:val="B1"/>
      </w:pPr>
      <w:r w:rsidRPr="000D7109">
        <w:t>-</w:t>
      </w:r>
      <w:r w:rsidRPr="000D7109">
        <w:tab/>
        <w:t>V2X is replaced by A2X.</w:t>
      </w:r>
    </w:p>
    <w:p w14:paraId="06D1F540" w14:textId="77777777" w:rsidR="00481078" w:rsidRPr="000D7109" w:rsidRDefault="00481078" w:rsidP="00EA69D1">
      <w:pPr>
        <w:pStyle w:val="B1"/>
      </w:pPr>
      <w:r w:rsidRPr="000D7109">
        <w:t>-</w:t>
      </w:r>
      <w:r w:rsidRPr="000D7109">
        <w:tab/>
        <w:t>The V1 reference point is replaced by the A2X1 reference point.</w:t>
      </w:r>
    </w:p>
    <w:p w14:paraId="67E11CC9" w14:textId="77777777" w:rsidR="00481078" w:rsidRPr="000D7109" w:rsidRDefault="00481078" w:rsidP="00EA69D1">
      <w:pPr>
        <w:pStyle w:val="B1"/>
      </w:pPr>
      <w:r w:rsidRPr="000D7109">
        <w:t>-</w:t>
      </w:r>
      <w:r w:rsidRPr="000D7109">
        <w:tab/>
        <w:t>The set of parameters defined for A2X are described in clause 6.2.1.2.1 and 6.2.1.3.1.</w:t>
      </w:r>
    </w:p>
    <w:p w14:paraId="5D325CC1" w14:textId="51E68C60" w:rsidR="00481078" w:rsidRPr="000D7109" w:rsidRDefault="00481078" w:rsidP="00EA69D1">
      <w:pPr>
        <w:pStyle w:val="B1"/>
      </w:pPr>
      <w:r w:rsidRPr="000D7109">
        <w:t>-</w:t>
      </w:r>
      <w:r w:rsidRPr="000D7109">
        <w:tab/>
        <w:t xml:space="preserve">The means for PCF including A2X policy/parameters into a Policy section identified by a Policy Section Identifier (PSI) as specified in clause 6.1.2.2.2 of </w:t>
      </w:r>
      <w:r w:rsidR="000D7109" w:rsidRPr="000D7109">
        <w:t>TS</w:t>
      </w:r>
      <w:r w:rsidR="000D7109">
        <w:t> </w:t>
      </w:r>
      <w:r w:rsidR="000D7109" w:rsidRPr="000D7109">
        <w:t>23.503</w:t>
      </w:r>
      <w:r w:rsidR="000D7109">
        <w:t> </w:t>
      </w:r>
      <w:r w:rsidR="000D7109" w:rsidRPr="000D7109">
        <w:t>[</w:t>
      </w:r>
      <w:r w:rsidRPr="000D7109">
        <w:t>9].</w:t>
      </w:r>
    </w:p>
    <w:p w14:paraId="5670B5A8" w14:textId="6FF186A5" w:rsidR="00481078" w:rsidRPr="000D7109" w:rsidRDefault="00481078" w:rsidP="00481078">
      <w:pPr>
        <w:pStyle w:val="Heading4"/>
      </w:pPr>
      <w:bookmarkStart w:id="623" w:name="_CR6_2_1_2"/>
      <w:bookmarkStart w:id="624" w:name="_Toc201127827"/>
      <w:bookmarkEnd w:id="623"/>
      <w:r w:rsidRPr="000D7109">
        <w:t>6.2.1.2</w:t>
      </w:r>
      <w:r w:rsidRPr="000D7109">
        <w:tab/>
        <w:t>Authorization and Provisioning for A2X communications over PC5 reference point</w:t>
      </w:r>
      <w:bookmarkEnd w:id="624"/>
    </w:p>
    <w:p w14:paraId="1DEB4AF9" w14:textId="5C5CC568" w:rsidR="00481078" w:rsidRPr="000D7109" w:rsidRDefault="00481078" w:rsidP="00481078">
      <w:pPr>
        <w:pStyle w:val="Heading5"/>
      </w:pPr>
      <w:bookmarkStart w:id="625" w:name="_CR6_2_1_2_1"/>
      <w:bookmarkStart w:id="626" w:name="_Toc201127828"/>
      <w:bookmarkEnd w:id="625"/>
      <w:r w:rsidRPr="000D7109">
        <w:t>6.2.1.2.1</w:t>
      </w:r>
      <w:r w:rsidRPr="000D7109">
        <w:tab/>
        <w:t>Policy/Parameter provisioning</w:t>
      </w:r>
      <w:bookmarkEnd w:id="626"/>
    </w:p>
    <w:p w14:paraId="3E23024B" w14:textId="51FF34DB"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5.1.2.1 with the following differences:</w:t>
      </w:r>
    </w:p>
    <w:p w14:paraId="2819B4AE" w14:textId="77777777" w:rsidR="00481078" w:rsidRPr="000D7109" w:rsidRDefault="00481078" w:rsidP="00EA69D1">
      <w:pPr>
        <w:pStyle w:val="B1"/>
      </w:pPr>
      <w:r w:rsidRPr="000D7109">
        <w:t>-</w:t>
      </w:r>
      <w:r w:rsidRPr="000D7109">
        <w:tab/>
        <w:t>V2X is replaced by A2X.</w:t>
      </w:r>
    </w:p>
    <w:p w14:paraId="7FE0C37F" w14:textId="77777777" w:rsidR="00481078" w:rsidRPr="000D7109" w:rsidRDefault="00481078" w:rsidP="00EA69D1">
      <w:pPr>
        <w:pStyle w:val="B1"/>
      </w:pPr>
      <w:r w:rsidRPr="000D7109">
        <w:t>-</w:t>
      </w:r>
      <w:r w:rsidRPr="000D7109">
        <w:tab/>
        <w:t>The V1 reference point is replaced by the A2X1 reference point.</w:t>
      </w:r>
    </w:p>
    <w:p w14:paraId="0B8ADC49" w14:textId="77777777" w:rsidR="00481078" w:rsidRPr="000D7109" w:rsidRDefault="00481078" w:rsidP="00EA69D1">
      <w:pPr>
        <w:pStyle w:val="B1"/>
      </w:pPr>
      <w:r w:rsidRPr="000D7109">
        <w:t>-</w:t>
      </w:r>
      <w:r w:rsidRPr="000D7109">
        <w:tab/>
        <w:t>Tx Profiles for LTE PC5 are not required.</w:t>
      </w:r>
    </w:p>
    <w:p w14:paraId="5F1ED5B9" w14:textId="77777777" w:rsidR="00481078" w:rsidRPr="000D7109" w:rsidRDefault="00481078" w:rsidP="00EA69D1">
      <w:pPr>
        <w:pStyle w:val="B1"/>
      </w:pPr>
      <w:r w:rsidRPr="000D7109">
        <w:t>-</w:t>
      </w:r>
      <w:r w:rsidRPr="000D7109">
        <w:tab/>
        <w:t>Groupcast related policy/parameters are not required.</w:t>
      </w:r>
    </w:p>
    <w:p w14:paraId="053D0AE0" w14:textId="017CA3AA" w:rsidR="00481078" w:rsidRPr="000D7109" w:rsidRDefault="00481078" w:rsidP="00EA69D1">
      <w:pPr>
        <w:pStyle w:val="B1"/>
      </w:pPr>
      <w:r w:rsidRPr="000D7109">
        <w:t>-</w:t>
      </w:r>
      <w:r w:rsidRPr="000D7109">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Pr="000D7109" w:rsidRDefault="00481078" w:rsidP="00EA69D1">
      <w:pPr>
        <w:pStyle w:val="B1"/>
      </w:pPr>
      <w:r w:rsidRPr="000D7109">
        <w:t>-</w:t>
      </w:r>
      <w:r w:rsidRPr="000D7109">
        <w:tab/>
        <w:t>Addition of:</w:t>
      </w:r>
    </w:p>
    <w:p w14:paraId="57D65906" w14:textId="6FEA4732" w:rsidR="00481078" w:rsidRPr="000D7109" w:rsidRDefault="00481078" w:rsidP="00481078">
      <w:pPr>
        <w:pStyle w:val="B2"/>
      </w:pPr>
      <w:r w:rsidRPr="000D7109">
        <w:t>-</w:t>
      </w:r>
      <w:r w:rsidRPr="000D7109">
        <w:tab/>
        <w:t>Deconflicting policy which indicates the communication mode (unicast or broadcast) used for deconflicting is defined for A2X.</w:t>
      </w:r>
    </w:p>
    <w:p w14:paraId="1C10042F" w14:textId="2598DF77" w:rsidR="00481078" w:rsidRPr="000D7109" w:rsidRDefault="00481078" w:rsidP="00481078">
      <w:pPr>
        <w:pStyle w:val="NO"/>
      </w:pPr>
      <w:r w:rsidRPr="000D7109">
        <w:t>NOTE:</w:t>
      </w:r>
      <w:r w:rsidRPr="000D7109">
        <w:tab/>
        <w:t>How frequently a UAV sends deconfliction-related messages is an application layer aspect outside the scope of 3GPP.</w:t>
      </w:r>
    </w:p>
    <w:p w14:paraId="0C1EF528" w14:textId="52AB9FF9" w:rsidR="00481078" w:rsidRPr="000D7109" w:rsidRDefault="00481078" w:rsidP="00481078">
      <w:pPr>
        <w:pStyle w:val="Heading5"/>
      </w:pPr>
      <w:bookmarkStart w:id="627" w:name="_CR6_2_1_2_2"/>
      <w:bookmarkStart w:id="628" w:name="_Toc201127829"/>
      <w:bookmarkEnd w:id="627"/>
      <w:r w:rsidRPr="000D7109">
        <w:t>6.2.1.2.2</w:t>
      </w:r>
      <w:r w:rsidRPr="000D7109">
        <w:tab/>
        <w:t>Principles for applying parameters for A2X communications over PC5 reference point</w:t>
      </w:r>
      <w:bookmarkEnd w:id="628"/>
    </w:p>
    <w:p w14:paraId="13562FBF" w14:textId="5B795836" w:rsidR="00481078" w:rsidRPr="000D7109" w:rsidRDefault="00481078" w:rsidP="00481078">
      <w:r w:rsidRPr="000D7109">
        <w:t xml:space="preserve">A2X leverages what is defined for V2X in </w:t>
      </w:r>
      <w:r w:rsidR="000D7109" w:rsidRPr="000D7109">
        <w:t>TS</w:t>
      </w:r>
      <w:r w:rsidR="000D7109">
        <w:t> </w:t>
      </w:r>
      <w:r w:rsidR="000D7109" w:rsidRPr="000D7109">
        <w:t>23.287</w:t>
      </w:r>
      <w:r w:rsidR="000D7109">
        <w:t> </w:t>
      </w:r>
      <w:r w:rsidR="000D7109" w:rsidRPr="000D7109">
        <w:t>[</w:t>
      </w:r>
      <w:r w:rsidRPr="000D7109">
        <w:t>11] clause 5.1.2.2 with the following differences:</w:t>
      </w:r>
    </w:p>
    <w:p w14:paraId="7FD6B19F" w14:textId="77777777" w:rsidR="00481078" w:rsidRPr="000D7109" w:rsidRDefault="00481078" w:rsidP="00EA69D1">
      <w:pPr>
        <w:pStyle w:val="B1"/>
      </w:pPr>
      <w:r w:rsidRPr="000D7109">
        <w:t>-</w:t>
      </w:r>
      <w:r w:rsidRPr="000D7109">
        <w:tab/>
        <w:t>V2X is replaced by A2X.</w:t>
      </w:r>
    </w:p>
    <w:p w14:paraId="5C3F8B34" w14:textId="77777777" w:rsidR="00481078" w:rsidRPr="000D7109" w:rsidRDefault="00481078" w:rsidP="00EA69D1">
      <w:pPr>
        <w:pStyle w:val="B1"/>
      </w:pPr>
      <w:r w:rsidRPr="000D7109">
        <w:t>-</w:t>
      </w:r>
      <w:r w:rsidRPr="000D7109">
        <w:tab/>
        <w:t>The V1 reference point is replaced by the A2X1 reference point.</w:t>
      </w:r>
    </w:p>
    <w:p w14:paraId="4EA39D41" w14:textId="38C6FA8A" w:rsidR="00481078" w:rsidRPr="000D7109" w:rsidRDefault="00C60AF0" w:rsidP="00C60AF0">
      <w:pPr>
        <w:pStyle w:val="Heading4"/>
      </w:pPr>
      <w:bookmarkStart w:id="629" w:name="_CR6_2_1_3"/>
      <w:bookmarkStart w:id="630" w:name="_Toc201127830"/>
      <w:bookmarkEnd w:id="629"/>
      <w:r w:rsidRPr="000D7109">
        <w:t>6.2.1.3</w:t>
      </w:r>
      <w:r w:rsidRPr="000D7109">
        <w:tab/>
        <w:t xml:space="preserve">Authorization and Provisioning for A2X communications over </w:t>
      </w:r>
      <w:proofErr w:type="spellStart"/>
      <w:r w:rsidRPr="000D7109">
        <w:t>Uu</w:t>
      </w:r>
      <w:proofErr w:type="spellEnd"/>
      <w:r w:rsidRPr="000D7109">
        <w:t xml:space="preserve"> reference point</w:t>
      </w:r>
      <w:bookmarkEnd w:id="630"/>
    </w:p>
    <w:p w14:paraId="7143427E" w14:textId="71FA112A" w:rsidR="00C60AF0" w:rsidRPr="000D7109" w:rsidRDefault="00C60AF0" w:rsidP="00C60AF0">
      <w:pPr>
        <w:pStyle w:val="Heading5"/>
      </w:pPr>
      <w:bookmarkStart w:id="631" w:name="_CR6_2_1_3_1"/>
      <w:bookmarkStart w:id="632" w:name="_Toc201127831"/>
      <w:bookmarkEnd w:id="631"/>
      <w:r w:rsidRPr="000D7109">
        <w:t>6.2.1.3.1</w:t>
      </w:r>
      <w:r w:rsidRPr="000D7109">
        <w:tab/>
        <w:t>Policy/Parameter provisioning</w:t>
      </w:r>
      <w:bookmarkEnd w:id="632"/>
    </w:p>
    <w:p w14:paraId="0DBB8238" w14:textId="72181600" w:rsidR="00C60AF0" w:rsidRPr="000D7109" w:rsidRDefault="00C60AF0" w:rsidP="00C60AF0">
      <w:r w:rsidRPr="000D7109">
        <w:t xml:space="preserve">The following set of information may be provisioned to the UAV UE for A2X communication over the </w:t>
      </w:r>
      <w:proofErr w:type="spellStart"/>
      <w:r w:rsidRPr="000D7109">
        <w:t>Uu</w:t>
      </w:r>
      <w:proofErr w:type="spellEnd"/>
      <w:r w:rsidRPr="000D7109">
        <w:t xml:space="preserve"> reference point using MBS:</w:t>
      </w:r>
    </w:p>
    <w:p w14:paraId="6D7F6838" w14:textId="77777777" w:rsidR="00C60AF0" w:rsidRPr="000D7109" w:rsidRDefault="00C60AF0" w:rsidP="00C60AF0">
      <w:pPr>
        <w:pStyle w:val="B1"/>
      </w:pPr>
      <w:r w:rsidRPr="000D7109">
        <w:t>1)</w:t>
      </w:r>
      <w:r w:rsidRPr="000D7109">
        <w:tab/>
        <w:t>Mapping of the A2X service type to A2X Application Server address information (consisting of IP address/FQDN and transport layer port#) for unicast.</w:t>
      </w:r>
    </w:p>
    <w:p w14:paraId="4BCE304B" w14:textId="77777777" w:rsidR="00C60AF0" w:rsidRPr="000D7109" w:rsidRDefault="00C60AF0" w:rsidP="00C60AF0">
      <w:pPr>
        <w:pStyle w:val="B1"/>
      </w:pPr>
      <w:r w:rsidRPr="000D7109">
        <w:t>2)</w:t>
      </w:r>
      <w:r w:rsidRPr="000D7109">
        <w:tab/>
        <w:t>List of FQDNs or IP addresses of the A2X Application Servers, associated with served geographical area information and list of PLMNs that the configuration applies to.</w:t>
      </w:r>
    </w:p>
    <w:p w14:paraId="401F8224" w14:textId="2F3D892F" w:rsidR="00C60AF0" w:rsidRPr="000D7109" w:rsidRDefault="00C60AF0" w:rsidP="00C60AF0">
      <w:pPr>
        <w:pStyle w:val="B1"/>
      </w:pPr>
      <w:r w:rsidRPr="000D7109">
        <w:t>3)</w:t>
      </w:r>
      <w:r w:rsidRPr="000D7109">
        <w:tab/>
        <w:t>Mapping of the A2X service type to MBS session announcement for</w:t>
      </w:r>
      <w:r w:rsidR="00186F54" w:rsidRPr="000D7109">
        <w:t xml:space="preserve"> A2X message</w:t>
      </w:r>
      <w:r w:rsidRPr="000D7109">
        <w:t xml:space="preserve"> reception via MBS.</w:t>
      </w:r>
    </w:p>
    <w:p w14:paraId="13D07134" w14:textId="77777777" w:rsidR="00C60AF0" w:rsidRPr="000D7109" w:rsidRDefault="00C60AF0" w:rsidP="00C60AF0">
      <w:pPr>
        <w:pStyle w:val="B1"/>
      </w:pPr>
      <w:r w:rsidRPr="000D7109">
        <w:t>4)</w:t>
      </w:r>
      <w:r w:rsidRPr="000D7109">
        <w:tab/>
        <w:t>MBS session announcement for receiving A2X Application Server information via MBS (i.e. for A2X Application Sever discovery using MBS).</w:t>
      </w:r>
    </w:p>
    <w:p w14:paraId="0CA301FA" w14:textId="7C89E720" w:rsidR="00C60AF0" w:rsidRPr="000D7109" w:rsidRDefault="00C60AF0" w:rsidP="00C60AF0">
      <w:pPr>
        <w:pStyle w:val="Heading3"/>
      </w:pPr>
      <w:bookmarkStart w:id="633" w:name="_CR6_2_2"/>
      <w:bookmarkStart w:id="634" w:name="_Toc201127832"/>
      <w:bookmarkEnd w:id="633"/>
      <w:r w:rsidRPr="000D7109">
        <w:t>6.2.2</w:t>
      </w:r>
      <w:r w:rsidRPr="000D7109">
        <w:tab/>
        <w:t>A2X communication</w:t>
      </w:r>
      <w:bookmarkEnd w:id="634"/>
    </w:p>
    <w:p w14:paraId="12CC1958" w14:textId="7FC806BA" w:rsidR="00C60AF0" w:rsidRPr="000D7109" w:rsidRDefault="00C60AF0" w:rsidP="00C60AF0">
      <w:pPr>
        <w:pStyle w:val="Heading4"/>
      </w:pPr>
      <w:bookmarkStart w:id="635" w:name="_CR6_2_2_1"/>
      <w:bookmarkStart w:id="636" w:name="_Toc201127833"/>
      <w:bookmarkEnd w:id="635"/>
      <w:r w:rsidRPr="000D7109">
        <w:t>6.2.2.1</w:t>
      </w:r>
      <w:r w:rsidRPr="000D7109">
        <w:tab/>
        <w:t>A2X communication over PC5 reference point</w:t>
      </w:r>
      <w:bookmarkEnd w:id="636"/>
    </w:p>
    <w:p w14:paraId="6C4A3F72" w14:textId="4400A59F" w:rsidR="00C60AF0" w:rsidRPr="000D7109" w:rsidRDefault="00C60AF0" w:rsidP="00C60AF0">
      <w:pPr>
        <w:pStyle w:val="Heading5"/>
      </w:pPr>
      <w:bookmarkStart w:id="637" w:name="_CR6_2_2_1_1"/>
      <w:bookmarkStart w:id="638" w:name="_Toc201127834"/>
      <w:bookmarkEnd w:id="637"/>
      <w:r w:rsidRPr="000D7109">
        <w:t>6.2.2.1.1</w:t>
      </w:r>
      <w:r w:rsidRPr="000D7109">
        <w:tab/>
        <w:t>General</w:t>
      </w:r>
      <w:bookmarkEnd w:id="638"/>
    </w:p>
    <w:p w14:paraId="0913CADC" w14:textId="5A0C21D6" w:rsidR="00C60AF0" w:rsidRPr="000D7109" w:rsidRDefault="00C60AF0" w:rsidP="00C60AF0">
      <w:r w:rsidRPr="000D7109">
        <w:t xml:space="preserve">A2X communication over PC5 reference point leverages V2X mechanisms to support Unicast communication mode for NR and Broadcast communication mode for both NR and LTE as defined in clause 5.2.1.1 of </w:t>
      </w:r>
      <w:r w:rsidR="000D7109" w:rsidRPr="000D7109">
        <w:t>TS</w:t>
      </w:r>
      <w:r w:rsidR="000D7109">
        <w:t> </w:t>
      </w:r>
      <w:r w:rsidR="000D7109" w:rsidRPr="000D7109">
        <w:t>23.287</w:t>
      </w:r>
      <w:r w:rsidR="000D7109">
        <w:t> </w:t>
      </w:r>
      <w:r w:rsidR="000D7109" w:rsidRPr="000D7109">
        <w:t>[</w:t>
      </w:r>
      <w:r w:rsidRPr="000D7109">
        <w:t>11] with the following applicable differences:</w:t>
      </w:r>
    </w:p>
    <w:p w14:paraId="2967B73A" w14:textId="77777777" w:rsidR="00C60AF0" w:rsidRPr="000D7109" w:rsidRDefault="00C60AF0" w:rsidP="00EA69D1">
      <w:pPr>
        <w:pStyle w:val="B1"/>
      </w:pPr>
      <w:r w:rsidRPr="000D7109">
        <w:t>-</w:t>
      </w:r>
      <w:r w:rsidRPr="000D7109">
        <w:tab/>
        <w:t>V2X is replaced by A2X.</w:t>
      </w:r>
    </w:p>
    <w:p w14:paraId="41B25132" w14:textId="77777777" w:rsidR="00C60AF0" w:rsidRPr="000D7109" w:rsidRDefault="00C60AF0" w:rsidP="00EA69D1">
      <w:pPr>
        <w:pStyle w:val="B1"/>
      </w:pPr>
      <w:r w:rsidRPr="000D7109">
        <w:t>-</w:t>
      </w:r>
      <w:r w:rsidRPr="000D7109">
        <w:tab/>
        <w:t>The distinction between Vehicle UE and Pedestrian UE is not applicable to A2X.</w:t>
      </w:r>
    </w:p>
    <w:p w14:paraId="2185FB12" w14:textId="77777777" w:rsidR="00C60AF0" w:rsidRPr="000D7109" w:rsidRDefault="00C60AF0" w:rsidP="00EA69D1">
      <w:pPr>
        <w:pStyle w:val="B1"/>
      </w:pPr>
      <w:r w:rsidRPr="000D7109">
        <w:t>-</w:t>
      </w:r>
      <w:r w:rsidRPr="000D7109">
        <w:tab/>
        <w:t>Groupcast mode for NR based PC5 is not supported.</w:t>
      </w:r>
    </w:p>
    <w:p w14:paraId="7FF13B25" w14:textId="161A3764" w:rsidR="00C60AF0" w:rsidRPr="000D7109" w:rsidRDefault="00C60AF0" w:rsidP="00EA69D1">
      <w:pPr>
        <w:pStyle w:val="B1"/>
      </w:pPr>
      <w:r w:rsidRPr="000D7109">
        <w:t>-</w:t>
      </w:r>
      <w:r w:rsidRPr="000D7109">
        <w:tab/>
        <w:t xml:space="preserve">For LTE PC5 in EPS, the network scheduled operation mode (defined in referred </w:t>
      </w:r>
      <w:r w:rsidR="000D7109" w:rsidRPr="000D7109">
        <w:t>TS</w:t>
      </w:r>
      <w:r w:rsidR="000D7109">
        <w:t> </w:t>
      </w:r>
      <w:r w:rsidR="000D7109" w:rsidRPr="000D7109">
        <w:t>23.285</w:t>
      </w:r>
      <w:r w:rsidR="000D7109">
        <w:t> </w:t>
      </w:r>
      <w:r w:rsidR="000D7109" w:rsidRPr="000D7109">
        <w:t>[</w:t>
      </w:r>
      <w:r w:rsidRPr="000D7109">
        <w:t>12]) is not supported and A2X uses only the UE autonomous resources selection mode.</w:t>
      </w:r>
    </w:p>
    <w:p w14:paraId="00465389" w14:textId="728ED60E" w:rsidR="00C60AF0" w:rsidRPr="000D7109" w:rsidRDefault="00C60AF0" w:rsidP="00C60AF0">
      <w:pPr>
        <w:pStyle w:val="Heading5"/>
      </w:pPr>
      <w:bookmarkStart w:id="639" w:name="_CR6_2_2_1_2"/>
      <w:bookmarkStart w:id="640" w:name="_Toc201127835"/>
      <w:bookmarkEnd w:id="639"/>
      <w:r w:rsidRPr="000D7109">
        <w:t>6.2.2.1.2</w:t>
      </w:r>
      <w:r w:rsidRPr="000D7109">
        <w:tab/>
        <w:t>Broadcast mode communication over PC5 reference point</w:t>
      </w:r>
      <w:bookmarkEnd w:id="640"/>
    </w:p>
    <w:p w14:paraId="0ECB21CD" w14:textId="401B322A" w:rsidR="00C60AF0" w:rsidRPr="000D7109" w:rsidRDefault="00C60AF0" w:rsidP="00C60AF0">
      <w:r w:rsidRPr="000D7109">
        <w:t xml:space="preserve">A2X leverages what is defined for V2X in clause 5.2.1.2 of </w:t>
      </w:r>
      <w:r w:rsidR="000D7109" w:rsidRPr="000D7109">
        <w:t>TS</w:t>
      </w:r>
      <w:r w:rsidR="000D7109">
        <w:t> </w:t>
      </w:r>
      <w:r w:rsidR="000D7109" w:rsidRPr="000D7109">
        <w:t>23.287</w:t>
      </w:r>
      <w:r w:rsidR="000D7109">
        <w:t> </w:t>
      </w:r>
      <w:r w:rsidR="000D7109" w:rsidRPr="000D7109">
        <w:t>[</w:t>
      </w:r>
      <w:r w:rsidRPr="000D7109">
        <w:t>11] with the following differences:</w:t>
      </w:r>
    </w:p>
    <w:p w14:paraId="1EFDEC19" w14:textId="77777777" w:rsidR="00C60AF0" w:rsidRPr="000D7109" w:rsidRDefault="00C60AF0" w:rsidP="00EA69D1">
      <w:pPr>
        <w:pStyle w:val="B1"/>
      </w:pPr>
      <w:r w:rsidRPr="000D7109">
        <w:t>-</w:t>
      </w:r>
      <w:r w:rsidRPr="000D7109">
        <w:tab/>
        <w:t>V2X is replaced by A2X.</w:t>
      </w:r>
    </w:p>
    <w:p w14:paraId="45FA6392" w14:textId="77777777" w:rsidR="00C60AF0" w:rsidRPr="000D7109" w:rsidRDefault="00C60AF0" w:rsidP="00EA69D1">
      <w:pPr>
        <w:pStyle w:val="B1"/>
      </w:pPr>
      <w:r w:rsidRPr="000D7109">
        <w:t>-</w:t>
      </w:r>
      <w:r w:rsidRPr="000D7109">
        <w:tab/>
        <w:t>The applicable configuration is described in clause 6.2.1.2.</w:t>
      </w:r>
    </w:p>
    <w:p w14:paraId="4A7B1ADD" w14:textId="77777777" w:rsidR="00C60AF0" w:rsidRPr="000D7109" w:rsidRDefault="00C60AF0" w:rsidP="00EA69D1">
      <w:pPr>
        <w:pStyle w:val="B1"/>
      </w:pPr>
      <w:r w:rsidRPr="000D7109">
        <w:t>-</w:t>
      </w:r>
      <w:r w:rsidRPr="000D7109">
        <w:tab/>
        <w:t>PC5 QoS parameters are described in clause 6.2.4.</w:t>
      </w:r>
    </w:p>
    <w:p w14:paraId="1CD44010" w14:textId="77777777" w:rsidR="00C60AF0" w:rsidRPr="000D7109" w:rsidRDefault="00C60AF0" w:rsidP="00EA69D1">
      <w:pPr>
        <w:pStyle w:val="B1"/>
      </w:pPr>
      <w:r w:rsidRPr="000D7109">
        <w:t>-</w:t>
      </w:r>
      <w:r w:rsidRPr="000D7109">
        <w:tab/>
        <w:t>Enhanced QoS handling for NR based PC5 reference point is described in clause 6.2.4.</w:t>
      </w:r>
    </w:p>
    <w:p w14:paraId="0931B31F" w14:textId="275ABEA2" w:rsidR="00C60AF0" w:rsidRPr="000D7109" w:rsidRDefault="00C60AF0" w:rsidP="00C60AF0">
      <w:pPr>
        <w:pStyle w:val="Heading5"/>
      </w:pPr>
      <w:bookmarkStart w:id="641" w:name="_CR6_2_2_1_3"/>
      <w:bookmarkStart w:id="642" w:name="_Toc201127836"/>
      <w:bookmarkEnd w:id="641"/>
      <w:r w:rsidRPr="000D7109">
        <w:t>6.2.2.1.3</w:t>
      </w:r>
      <w:r w:rsidRPr="000D7109">
        <w:tab/>
        <w:t>Unicast mode communication over PC5 reference point</w:t>
      </w:r>
      <w:bookmarkEnd w:id="642"/>
    </w:p>
    <w:p w14:paraId="69909995" w14:textId="2D9A6FAD" w:rsidR="00C60AF0" w:rsidRPr="000D7109" w:rsidRDefault="00C60AF0" w:rsidP="00C60AF0">
      <w:r w:rsidRPr="000D7109">
        <w:t xml:space="preserve">A2X leverages what is defined for V2X in clause 5.1.1.3 of </w:t>
      </w:r>
      <w:r w:rsidR="000D7109" w:rsidRPr="000D7109">
        <w:t>TS</w:t>
      </w:r>
      <w:r w:rsidR="000D7109">
        <w:t> </w:t>
      </w:r>
      <w:r w:rsidR="000D7109" w:rsidRPr="000D7109">
        <w:t>23.287</w:t>
      </w:r>
      <w:r w:rsidR="000D7109">
        <w:t> </w:t>
      </w:r>
      <w:r w:rsidR="000D7109" w:rsidRPr="000D7109">
        <w:t>[</w:t>
      </w:r>
      <w:r w:rsidRPr="000D7109">
        <w:t>11] with the following differences:</w:t>
      </w:r>
    </w:p>
    <w:p w14:paraId="7D7A2F5A" w14:textId="77777777" w:rsidR="00C60AF0" w:rsidRPr="000D7109" w:rsidRDefault="00C60AF0" w:rsidP="00EA69D1">
      <w:pPr>
        <w:pStyle w:val="B1"/>
      </w:pPr>
      <w:r w:rsidRPr="000D7109">
        <w:t>-</w:t>
      </w:r>
      <w:r w:rsidRPr="000D7109">
        <w:tab/>
        <w:t>V2X is replaced by A2X.</w:t>
      </w:r>
    </w:p>
    <w:p w14:paraId="2D56B69D" w14:textId="77777777" w:rsidR="00C60AF0" w:rsidRPr="000D7109" w:rsidRDefault="00C60AF0" w:rsidP="00EA69D1">
      <w:pPr>
        <w:pStyle w:val="B1"/>
      </w:pPr>
      <w:r w:rsidRPr="000D7109">
        <w:t>-</w:t>
      </w:r>
      <w:r w:rsidRPr="000D7109">
        <w:tab/>
        <w:t>Definitions for PC5 QoS flows are described in clause 6.2.4.</w:t>
      </w:r>
    </w:p>
    <w:p w14:paraId="0687A7FD" w14:textId="77777777" w:rsidR="00C60AF0" w:rsidRPr="000D7109" w:rsidRDefault="00C60AF0" w:rsidP="00EA69D1">
      <w:pPr>
        <w:pStyle w:val="B1"/>
      </w:pPr>
      <w:r w:rsidRPr="000D7109">
        <w:t>-</w:t>
      </w:r>
      <w:r w:rsidRPr="000D7109">
        <w:tab/>
        <w:t>Definitions for A2X identifiers are described in clause 6.2.6.</w:t>
      </w:r>
    </w:p>
    <w:p w14:paraId="6026A94C" w14:textId="78A17C4C" w:rsidR="00C60AF0" w:rsidRPr="000D7109" w:rsidRDefault="00C60AF0" w:rsidP="00EA69D1">
      <w:pPr>
        <w:pStyle w:val="B1"/>
      </w:pPr>
      <w:r w:rsidRPr="000D7109">
        <w:t>-</w:t>
      </w:r>
      <w:r w:rsidRPr="000D7109">
        <w:tab/>
        <w:t>Procedures for Unicast mode A2X communication over PC5 reference point are described in clause 6.3.3.2.</w:t>
      </w:r>
    </w:p>
    <w:p w14:paraId="57E40B46" w14:textId="0554EF13" w:rsidR="00C60AF0" w:rsidRPr="000D7109" w:rsidRDefault="00C60AF0" w:rsidP="00C60AF0">
      <w:pPr>
        <w:pStyle w:val="Heading5"/>
      </w:pPr>
      <w:bookmarkStart w:id="643" w:name="_CR6_2_2_1_4"/>
      <w:bookmarkStart w:id="644" w:name="_Toc201127837"/>
      <w:bookmarkEnd w:id="643"/>
      <w:r w:rsidRPr="000D7109">
        <w:t>6.2.2.1.4</w:t>
      </w:r>
      <w:r w:rsidRPr="000D7109">
        <w:tab/>
        <w:t>IP address allocation</w:t>
      </w:r>
      <w:bookmarkEnd w:id="644"/>
    </w:p>
    <w:p w14:paraId="707BEB58" w14:textId="6B2425F5" w:rsidR="00C60AF0" w:rsidRPr="000D7109" w:rsidRDefault="00C60AF0" w:rsidP="00C60AF0">
      <w:r w:rsidRPr="000D7109">
        <w:t xml:space="preserve">A2X leverages what is defined for V2X in clause 5.2.1.5 of </w:t>
      </w:r>
      <w:r w:rsidR="000D7109" w:rsidRPr="000D7109">
        <w:t>TS</w:t>
      </w:r>
      <w:r w:rsidR="000D7109">
        <w:t> </w:t>
      </w:r>
      <w:r w:rsidR="000D7109" w:rsidRPr="000D7109">
        <w:t>23.287</w:t>
      </w:r>
      <w:r w:rsidR="000D7109">
        <w:t> </w:t>
      </w:r>
      <w:r w:rsidR="000D7109" w:rsidRPr="000D7109">
        <w:t>[</w:t>
      </w:r>
      <w:r w:rsidRPr="000D7109">
        <w:t>11] with the following differences:</w:t>
      </w:r>
    </w:p>
    <w:p w14:paraId="77F4AE93" w14:textId="77777777" w:rsidR="00C60AF0" w:rsidRPr="000D7109" w:rsidRDefault="00C60AF0" w:rsidP="00EA69D1">
      <w:pPr>
        <w:pStyle w:val="B1"/>
      </w:pPr>
      <w:r w:rsidRPr="000D7109">
        <w:t>-</w:t>
      </w:r>
      <w:r w:rsidRPr="000D7109">
        <w:tab/>
        <w:t>V2X is replaced by A2X.</w:t>
      </w:r>
    </w:p>
    <w:p w14:paraId="4F71955E" w14:textId="7EDD6C75" w:rsidR="00C60AF0" w:rsidRPr="000D7109" w:rsidRDefault="00C60AF0" w:rsidP="00EA69D1">
      <w:pPr>
        <w:pStyle w:val="B1"/>
      </w:pPr>
      <w:r w:rsidRPr="000D7109">
        <w:t>-</w:t>
      </w:r>
      <w:r w:rsidRPr="000D7109">
        <w:tab/>
        <w:t>Procedures for Unicast mode A2X communication over PC5 reference point are described in clause 6.3.3.2.</w:t>
      </w:r>
    </w:p>
    <w:p w14:paraId="6E322BF4" w14:textId="27B6AA52" w:rsidR="00C60AF0" w:rsidRPr="000D7109" w:rsidRDefault="00761886" w:rsidP="00761886">
      <w:pPr>
        <w:pStyle w:val="Heading4"/>
      </w:pPr>
      <w:bookmarkStart w:id="645" w:name="_CR6_2_2_2"/>
      <w:bookmarkStart w:id="646" w:name="_Toc201127838"/>
      <w:bookmarkEnd w:id="645"/>
      <w:r w:rsidRPr="000D7109">
        <w:t>6.2.2.2</w:t>
      </w:r>
      <w:r w:rsidRPr="000D7109">
        <w:tab/>
        <w:t xml:space="preserve">A2X communication over </w:t>
      </w:r>
      <w:proofErr w:type="spellStart"/>
      <w:r w:rsidRPr="000D7109">
        <w:t>Uu</w:t>
      </w:r>
      <w:proofErr w:type="spellEnd"/>
      <w:r w:rsidRPr="000D7109">
        <w:t xml:space="preserve"> reference point</w:t>
      </w:r>
      <w:bookmarkEnd w:id="646"/>
    </w:p>
    <w:p w14:paraId="715F3F1C" w14:textId="2A7C302F" w:rsidR="00761886" w:rsidRPr="000D7109" w:rsidRDefault="00761886" w:rsidP="00761886">
      <w:pPr>
        <w:pStyle w:val="Heading5"/>
      </w:pPr>
      <w:bookmarkStart w:id="647" w:name="_CR6_2_2_2_1"/>
      <w:bookmarkStart w:id="648" w:name="_Toc201127839"/>
      <w:bookmarkEnd w:id="647"/>
      <w:r w:rsidRPr="000D7109">
        <w:t>6.2.2.2.1</w:t>
      </w:r>
      <w:r w:rsidRPr="000D7109">
        <w:tab/>
        <w:t>A2X communication via unicast</w:t>
      </w:r>
      <w:bookmarkEnd w:id="648"/>
    </w:p>
    <w:p w14:paraId="49F5673C" w14:textId="0C16218C" w:rsidR="00761886" w:rsidRPr="000D7109" w:rsidRDefault="00761886" w:rsidP="00761886">
      <w:r w:rsidRPr="000D7109">
        <w:t xml:space="preserve">A2X leverages what is defined for V2X in clause 5.2.2.1 of </w:t>
      </w:r>
      <w:r w:rsidR="000D7109" w:rsidRPr="000D7109">
        <w:t>TS</w:t>
      </w:r>
      <w:r w:rsidR="000D7109">
        <w:t> </w:t>
      </w:r>
      <w:r w:rsidR="000D7109" w:rsidRPr="000D7109">
        <w:t>23.287</w:t>
      </w:r>
      <w:r w:rsidR="000D7109">
        <w:t> </w:t>
      </w:r>
      <w:r w:rsidR="000D7109" w:rsidRPr="000D7109">
        <w:t>[</w:t>
      </w:r>
      <w:r w:rsidRPr="000D7109">
        <w:t>11] with the following differences:</w:t>
      </w:r>
    </w:p>
    <w:p w14:paraId="4AB0F69D" w14:textId="77777777" w:rsidR="00761886" w:rsidRPr="000D7109" w:rsidRDefault="00761886" w:rsidP="00EA69D1">
      <w:pPr>
        <w:pStyle w:val="B1"/>
      </w:pPr>
      <w:r w:rsidRPr="000D7109">
        <w:t>-</w:t>
      </w:r>
      <w:r w:rsidRPr="000D7109">
        <w:tab/>
        <w:t>V2X is replaced by A2X.</w:t>
      </w:r>
    </w:p>
    <w:p w14:paraId="1411D19B" w14:textId="77777777" w:rsidR="00761886" w:rsidRPr="000D7109" w:rsidRDefault="00761886" w:rsidP="00EA69D1">
      <w:pPr>
        <w:pStyle w:val="Heading5"/>
      </w:pPr>
      <w:bookmarkStart w:id="649" w:name="_CR6_2_2_2_2"/>
      <w:bookmarkStart w:id="650" w:name="_Toc201127840"/>
      <w:bookmarkEnd w:id="649"/>
      <w:r w:rsidRPr="000D7109">
        <w:t>6.2.2.2.2</w:t>
      </w:r>
      <w:r w:rsidRPr="000D7109">
        <w:tab/>
        <w:t>A2X reception via MBS</w:t>
      </w:r>
      <w:bookmarkEnd w:id="650"/>
    </w:p>
    <w:p w14:paraId="28DA92B7" w14:textId="3A2B2AC0" w:rsidR="00761886" w:rsidRPr="000D7109" w:rsidRDefault="00761886" w:rsidP="00761886">
      <w:r w:rsidRPr="000D7109">
        <w:t xml:space="preserve">A2X leverages what is defined for V2X in clause 5.2.2.2 of </w:t>
      </w:r>
      <w:r w:rsidR="000D7109" w:rsidRPr="000D7109">
        <w:t>TS</w:t>
      </w:r>
      <w:r w:rsidR="000D7109">
        <w:t> </w:t>
      </w:r>
      <w:r w:rsidR="000D7109" w:rsidRPr="000D7109">
        <w:t>23.287</w:t>
      </w:r>
      <w:r w:rsidR="000D7109">
        <w:t> </w:t>
      </w:r>
      <w:r w:rsidR="000D7109" w:rsidRPr="000D7109">
        <w:t>[</w:t>
      </w:r>
      <w:r w:rsidRPr="000D7109">
        <w:t>11] with the following differences:</w:t>
      </w:r>
    </w:p>
    <w:p w14:paraId="4D8BC4C0" w14:textId="77777777" w:rsidR="00761886" w:rsidRPr="000D7109" w:rsidRDefault="00761886" w:rsidP="00EA69D1">
      <w:pPr>
        <w:pStyle w:val="B1"/>
      </w:pPr>
      <w:r w:rsidRPr="000D7109">
        <w:t>-</w:t>
      </w:r>
      <w:r w:rsidRPr="000D7109">
        <w:tab/>
        <w:t>V2X is replaced by A2X.</w:t>
      </w:r>
    </w:p>
    <w:p w14:paraId="789D1360" w14:textId="77777777" w:rsidR="00761886" w:rsidRPr="000D7109" w:rsidRDefault="00761886" w:rsidP="00EA69D1">
      <w:pPr>
        <w:pStyle w:val="B1"/>
      </w:pPr>
      <w:r w:rsidRPr="000D7109">
        <w:t>-</w:t>
      </w:r>
      <w:r w:rsidRPr="000D7109">
        <w:tab/>
        <w:t>Multicast MBS session is not supported.</w:t>
      </w:r>
    </w:p>
    <w:p w14:paraId="3C91FBD4" w14:textId="77777777" w:rsidR="00761886" w:rsidRPr="000D7109" w:rsidRDefault="00761886" w:rsidP="00EA69D1">
      <w:pPr>
        <w:pStyle w:val="B1"/>
      </w:pPr>
      <w:r w:rsidRPr="000D7109">
        <w:t>-</w:t>
      </w:r>
      <w:r w:rsidRPr="000D7109">
        <w:tab/>
        <w:t>MBS session announcement is provisioned as described in clauses 6.2.1.1 and 6.2.1.3.1.</w:t>
      </w:r>
    </w:p>
    <w:p w14:paraId="353070D8" w14:textId="45D2C0FF" w:rsidR="00761886" w:rsidRPr="000D7109" w:rsidRDefault="00761886" w:rsidP="00EA69D1">
      <w:pPr>
        <w:pStyle w:val="Heading3"/>
      </w:pPr>
      <w:bookmarkStart w:id="651" w:name="_CR6_2_3"/>
      <w:bookmarkStart w:id="652" w:name="_Toc201127841"/>
      <w:bookmarkEnd w:id="651"/>
      <w:r w:rsidRPr="000D7109">
        <w:t>6.2.3</w:t>
      </w:r>
      <w:r w:rsidRPr="000D7109">
        <w:tab/>
        <w:t>A2X Application Server discovery</w:t>
      </w:r>
      <w:bookmarkEnd w:id="652"/>
    </w:p>
    <w:p w14:paraId="68A8F04D" w14:textId="7412ABCE" w:rsidR="00761886" w:rsidRPr="000D7109" w:rsidRDefault="00761886" w:rsidP="00761886">
      <w:r w:rsidRPr="000D7109">
        <w:t xml:space="preserve">Procedures and mechanisms for V2X Application Server discovery used for V2X communication over </w:t>
      </w:r>
      <w:proofErr w:type="spellStart"/>
      <w:r w:rsidRPr="000D7109">
        <w:t>Uu</w:t>
      </w:r>
      <w:proofErr w:type="spellEnd"/>
      <w:r w:rsidRPr="000D7109">
        <w:t xml:space="preserve"> operation mode as specified in clause 5.3 of </w:t>
      </w:r>
      <w:r w:rsidR="000D7109" w:rsidRPr="000D7109">
        <w:t>TS</w:t>
      </w:r>
      <w:r w:rsidR="000D7109">
        <w:t> </w:t>
      </w:r>
      <w:r w:rsidR="000D7109" w:rsidRPr="000D7109">
        <w:t>23.287</w:t>
      </w:r>
      <w:r w:rsidR="000D7109">
        <w:t> </w:t>
      </w:r>
      <w:r w:rsidR="000D7109" w:rsidRPr="000D7109">
        <w:t>[</w:t>
      </w:r>
      <w:r w:rsidRPr="000D7109">
        <w:t>11] apply to A2X Application Server discovery used for A2X Broadcast MBS sessions with the following differences:</w:t>
      </w:r>
    </w:p>
    <w:p w14:paraId="3417AE30" w14:textId="61A93994" w:rsidR="00761886" w:rsidRPr="000D7109" w:rsidRDefault="00761886" w:rsidP="00761886">
      <w:pPr>
        <w:pStyle w:val="B1"/>
      </w:pPr>
      <w:r w:rsidRPr="000D7109">
        <w:t>-</w:t>
      </w:r>
      <w:r w:rsidRPr="000D7109">
        <w:tab/>
        <w:t>The A2X Application Server address information as specified in clause 6.2.1.3.1 may be configured on the UE or provisioned over N1 reference point.</w:t>
      </w:r>
    </w:p>
    <w:p w14:paraId="24FE1C40" w14:textId="651FA201" w:rsidR="009012FC" w:rsidRPr="000D7109" w:rsidRDefault="009012FC" w:rsidP="009012FC">
      <w:pPr>
        <w:pStyle w:val="B1"/>
      </w:pPr>
      <w:r w:rsidRPr="000D7109">
        <w:t>-</w:t>
      </w:r>
      <w:r w:rsidRPr="000D7109">
        <w:tab/>
        <w:t>V2X is replaced by A2X, e.g. V2X services to A2X services, V2X Application Server to A2X Application Server, etc.</w:t>
      </w:r>
    </w:p>
    <w:p w14:paraId="31157C61" w14:textId="421F0645" w:rsidR="00761886" w:rsidRPr="000D7109" w:rsidRDefault="00761886" w:rsidP="00761886">
      <w:pPr>
        <w:pStyle w:val="Heading3"/>
      </w:pPr>
      <w:bookmarkStart w:id="653" w:name="_CR6_2_4"/>
      <w:bookmarkStart w:id="654" w:name="_Toc201127842"/>
      <w:bookmarkEnd w:id="653"/>
      <w:r w:rsidRPr="000D7109">
        <w:t>6.2.4</w:t>
      </w:r>
      <w:r w:rsidRPr="000D7109">
        <w:tab/>
        <w:t>QoS handling for A2X communication</w:t>
      </w:r>
      <w:bookmarkEnd w:id="654"/>
    </w:p>
    <w:p w14:paraId="30932290" w14:textId="20361903" w:rsidR="00761886" w:rsidRPr="000D7109" w:rsidRDefault="00761886" w:rsidP="00761886">
      <w:pPr>
        <w:pStyle w:val="Heading4"/>
      </w:pPr>
      <w:bookmarkStart w:id="655" w:name="_CR6_2_4_1"/>
      <w:bookmarkStart w:id="656" w:name="_Toc201127843"/>
      <w:bookmarkEnd w:id="655"/>
      <w:r w:rsidRPr="000D7109">
        <w:t>6.2.4.1</w:t>
      </w:r>
      <w:r w:rsidRPr="000D7109">
        <w:tab/>
        <w:t xml:space="preserve">QoS handling for </w:t>
      </w:r>
      <w:r w:rsidR="005C41BB" w:rsidRPr="000D7109">
        <w:t>A</w:t>
      </w:r>
      <w:r w:rsidRPr="000D7109">
        <w:t>2X communication over PC5 reference point</w:t>
      </w:r>
      <w:bookmarkEnd w:id="656"/>
    </w:p>
    <w:p w14:paraId="5F12F53A" w14:textId="3842394E" w:rsidR="00A37C12" w:rsidRPr="000D7109" w:rsidRDefault="00A37C12" w:rsidP="00761886">
      <w:r w:rsidRPr="000D7109">
        <w:t>A2X leverages what is defined for V2X in clause</w:t>
      </w:r>
      <w:r w:rsidR="005C41BB" w:rsidRPr="000D7109">
        <w:t xml:space="preserve">s </w:t>
      </w:r>
      <w:r w:rsidRPr="000D7109">
        <w:t>5.4.1</w:t>
      </w:r>
      <w:r w:rsidR="005C41BB" w:rsidRPr="000D7109">
        <w:t xml:space="preserve"> to 5.4.3</w:t>
      </w:r>
      <w:r w:rsidRPr="000D7109">
        <w:t xml:space="preserve"> of </w:t>
      </w:r>
      <w:r w:rsidR="000D7109" w:rsidRPr="000D7109">
        <w:t>TS</w:t>
      </w:r>
      <w:r w:rsidR="000D7109">
        <w:t> </w:t>
      </w:r>
      <w:r w:rsidR="000D7109" w:rsidRPr="000D7109">
        <w:t>23.287</w:t>
      </w:r>
      <w:r w:rsidR="000D7109">
        <w:t> </w:t>
      </w:r>
      <w:r w:rsidR="000D7109" w:rsidRPr="000D7109">
        <w:t>[</w:t>
      </w:r>
      <w:r w:rsidRPr="000D7109">
        <w:t>11] with the following differences:</w:t>
      </w:r>
    </w:p>
    <w:p w14:paraId="1724FA15" w14:textId="77777777" w:rsidR="00A37C12" w:rsidRPr="000D7109" w:rsidRDefault="00A37C12" w:rsidP="00EA69D1">
      <w:pPr>
        <w:pStyle w:val="B1"/>
      </w:pPr>
      <w:r w:rsidRPr="000D7109">
        <w:t>-</w:t>
      </w:r>
      <w:r w:rsidRPr="000D7109">
        <w:tab/>
        <w:t>V2X is replaced by A2X.</w:t>
      </w:r>
    </w:p>
    <w:p w14:paraId="4AD66322" w14:textId="77777777" w:rsidR="00A37C12" w:rsidRPr="000D7109" w:rsidRDefault="00A37C12" w:rsidP="00EA69D1">
      <w:pPr>
        <w:pStyle w:val="B1"/>
      </w:pPr>
      <w:r w:rsidRPr="000D7109">
        <w:t>-</w:t>
      </w:r>
      <w:r w:rsidRPr="000D7109">
        <w:tab/>
        <w:t>Groupcast mode communication is not supported.</w:t>
      </w:r>
    </w:p>
    <w:p w14:paraId="008E1E57" w14:textId="77777777" w:rsidR="00A37C12" w:rsidRPr="000D7109" w:rsidRDefault="00A37C12" w:rsidP="00EA69D1">
      <w:pPr>
        <w:pStyle w:val="B1"/>
      </w:pPr>
      <w:r w:rsidRPr="000D7109">
        <w:t>-</w:t>
      </w:r>
      <w:r w:rsidRPr="000D7109">
        <w:tab/>
        <w:t>Definitions for PC5 QoS handling are described in clause 6.2.4.</w:t>
      </w:r>
    </w:p>
    <w:p w14:paraId="0379C6A6" w14:textId="77777777" w:rsidR="00A37C12" w:rsidRPr="000D7109" w:rsidRDefault="00A37C12" w:rsidP="00EA69D1">
      <w:pPr>
        <w:pStyle w:val="B1"/>
      </w:pPr>
      <w:r w:rsidRPr="000D7109">
        <w:t>-</w:t>
      </w:r>
      <w:r w:rsidRPr="000D7109">
        <w:tab/>
        <w:t>PC5 QoS configuration parameters are described in clause 6.2.1.2.1.</w:t>
      </w:r>
    </w:p>
    <w:p w14:paraId="65683E9B" w14:textId="77777777" w:rsidR="00A37C12" w:rsidRPr="000D7109" w:rsidRDefault="00A37C12" w:rsidP="00EA69D1">
      <w:pPr>
        <w:pStyle w:val="B1"/>
      </w:pPr>
      <w:r w:rsidRPr="000D7109">
        <w:t>-</w:t>
      </w:r>
      <w:r w:rsidRPr="000D7109">
        <w:tab/>
        <w:t>Definitions for A2X communication over PC5 Reference point are described in clause 6.2.2.1.</w:t>
      </w:r>
    </w:p>
    <w:p w14:paraId="7211207D" w14:textId="77777777" w:rsidR="00A37C12" w:rsidRPr="000D7109" w:rsidRDefault="00A37C12" w:rsidP="00EA69D1">
      <w:pPr>
        <w:pStyle w:val="B1"/>
      </w:pPr>
      <w:r w:rsidRPr="000D7109">
        <w:t>-</w:t>
      </w:r>
      <w:r w:rsidRPr="000D7109">
        <w:tab/>
        <w:t>Procedures for A2X unicast mode communication over PC5 Reference point are described in clause 6.3.3.2.</w:t>
      </w:r>
    </w:p>
    <w:p w14:paraId="3DC79BA5" w14:textId="06DCBD64" w:rsidR="00A37C12" w:rsidRPr="000D7109" w:rsidRDefault="00A37C12" w:rsidP="00EA69D1">
      <w:pPr>
        <w:pStyle w:val="B1"/>
      </w:pPr>
      <w:r w:rsidRPr="000D7109">
        <w:t>-</w:t>
      </w:r>
      <w:r w:rsidRPr="000D7109">
        <w:tab/>
        <w:t>Procedures for A2X Delivery of PC5 QoS parameters to NG-RAN are described in clause 6.3.5.</w:t>
      </w:r>
      <w:r w:rsidR="00073185" w:rsidRPr="000D7109">
        <w:t>7</w:t>
      </w:r>
      <w:r w:rsidRPr="000D7109">
        <w:t>.</w:t>
      </w:r>
    </w:p>
    <w:p w14:paraId="60090F41" w14:textId="77777777" w:rsidR="005C41BB" w:rsidRPr="000D7109" w:rsidRDefault="005C41BB" w:rsidP="005C41BB">
      <w:pPr>
        <w:pStyle w:val="B1"/>
      </w:pPr>
      <w:r w:rsidRPr="000D7109">
        <w:t>-</w:t>
      </w:r>
      <w:r w:rsidRPr="000D7109">
        <w:tab/>
        <w:t>PQI values are defined for A2X communication over PC5 reference point. The one-to-one mapping of standardized PQI values that are defined to PC5 QoS characteristics is specified in table 6.2.4.1-1.</w:t>
      </w:r>
    </w:p>
    <w:p w14:paraId="569B0EB9" w14:textId="77777777" w:rsidR="005C41BB" w:rsidRPr="000D7109" w:rsidRDefault="005C41BB" w:rsidP="00341F88">
      <w:pPr>
        <w:pStyle w:val="TH"/>
      </w:pPr>
      <w:bookmarkStart w:id="657" w:name="_CRTable6_2_4_11"/>
      <w:r w:rsidRPr="000D7109">
        <w:t xml:space="preserve">Table </w:t>
      </w:r>
      <w:bookmarkEnd w:id="657"/>
      <w:r w:rsidRPr="000D7109">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rsidRPr="000D7109" w14:paraId="01977384" w14:textId="77777777" w:rsidTr="00341F88">
        <w:trPr>
          <w:cantSplit/>
          <w:jc w:val="center"/>
        </w:trPr>
        <w:tc>
          <w:tcPr>
            <w:tcW w:w="1079" w:type="dxa"/>
          </w:tcPr>
          <w:p w14:paraId="430F5130" w14:textId="77777777" w:rsidR="005C41BB" w:rsidRPr="000D7109" w:rsidRDefault="005C41BB" w:rsidP="005C41BB">
            <w:pPr>
              <w:pStyle w:val="TAH"/>
            </w:pPr>
            <w:r w:rsidRPr="000D7109">
              <w:t>PQI</w:t>
            </w:r>
          </w:p>
          <w:p w14:paraId="3A594DDC" w14:textId="4CF2F3BD" w:rsidR="005C41BB" w:rsidRPr="000D7109" w:rsidRDefault="005C41BB" w:rsidP="00341F88">
            <w:pPr>
              <w:pStyle w:val="TAH"/>
            </w:pPr>
            <w:r w:rsidRPr="000D7109">
              <w:t>Value</w:t>
            </w:r>
          </w:p>
        </w:tc>
        <w:tc>
          <w:tcPr>
            <w:tcW w:w="1079" w:type="dxa"/>
            <w:tcBorders>
              <w:bottom w:val="single" w:sz="4" w:space="0" w:color="auto"/>
            </w:tcBorders>
          </w:tcPr>
          <w:p w14:paraId="0F0CBA48" w14:textId="7CFF669A" w:rsidR="005C41BB" w:rsidRPr="000D7109" w:rsidRDefault="005C41BB" w:rsidP="00341F88">
            <w:pPr>
              <w:pStyle w:val="TAH"/>
            </w:pPr>
            <w:r w:rsidRPr="000D7109">
              <w:t>Resource Type</w:t>
            </w:r>
          </w:p>
        </w:tc>
        <w:tc>
          <w:tcPr>
            <w:tcW w:w="1078" w:type="dxa"/>
          </w:tcPr>
          <w:p w14:paraId="765308F6" w14:textId="0DC8B46E" w:rsidR="005C41BB" w:rsidRPr="000D7109" w:rsidRDefault="005C41BB" w:rsidP="00341F88">
            <w:pPr>
              <w:pStyle w:val="TAH"/>
            </w:pPr>
            <w:r w:rsidRPr="000D7109">
              <w:t>Default Priority Level</w:t>
            </w:r>
          </w:p>
        </w:tc>
        <w:tc>
          <w:tcPr>
            <w:tcW w:w="1078" w:type="dxa"/>
          </w:tcPr>
          <w:p w14:paraId="6A8BB708" w14:textId="640F6453" w:rsidR="005C41BB" w:rsidRPr="000D7109" w:rsidRDefault="005C41BB" w:rsidP="00341F88">
            <w:pPr>
              <w:pStyle w:val="TAH"/>
            </w:pPr>
            <w:r w:rsidRPr="000D7109">
              <w:t>Packet Delay Budget</w:t>
            </w:r>
          </w:p>
        </w:tc>
        <w:tc>
          <w:tcPr>
            <w:tcW w:w="1078" w:type="dxa"/>
          </w:tcPr>
          <w:p w14:paraId="64E3A8FA" w14:textId="77777777" w:rsidR="005C41BB" w:rsidRPr="000D7109" w:rsidRDefault="005C41BB" w:rsidP="005C41BB">
            <w:pPr>
              <w:pStyle w:val="TAH"/>
            </w:pPr>
            <w:r w:rsidRPr="000D7109">
              <w:t>Packet Error</w:t>
            </w:r>
          </w:p>
          <w:p w14:paraId="0CF99CE1" w14:textId="43408D55" w:rsidR="005C41BB" w:rsidRPr="000D7109" w:rsidRDefault="005C41BB" w:rsidP="00341F88">
            <w:pPr>
              <w:pStyle w:val="TAH"/>
            </w:pPr>
            <w:r w:rsidRPr="000D7109">
              <w:t>Rate</w:t>
            </w:r>
          </w:p>
        </w:tc>
        <w:tc>
          <w:tcPr>
            <w:tcW w:w="1078" w:type="dxa"/>
          </w:tcPr>
          <w:p w14:paraId="3698BFEA" w14:textId="30100B1C" w:rsidR="005C41BB" w:rsidRPr="000D7109" w:rsidRDefault="005C41BB" w:rsidP="005C41BB">
            <w:pPr>
              <w:pStyle w:val="TAH"/>
            </w:pPr>
            <w:r w:rsidRPr="000D7109">
              <w:t>Default Maximum Data Burst Volume</w:t>
            </w:r>
          </w:p>
        </w:tc>
        <w:tc>
          <w:tcPr>
            <w:tcW w:w="1069" w:type="dxa"/>
          </w:tcPr>
          <w:p w14:paraId="7A883890" w14:textId="77777777" w:rsidR="005C41BB" w:rsidRPr="000D7109" w:rsidRDefault="005C41BB" w:rsidP="005C41BB">
            <w:pPr>
              <w:pStyle w:val="TAH"/>
            </w:pPr>
            <w:r w:rsidRPr="000D7109">
              <w:t>Default</w:t>
            </w:r>
          </w:p>
          <w:p w14:paraId="5F041796" w14:textId="6646ABA2" w:rsidR="005C41BB" w:rsidRPr="000D7109" w:rsidRDefault="005C41BB" w:rsidP="00341F88">
            <w:pPr>
              <w:pStyle w:val="TAH"/>
            </w:pPr>
            <w:r w:rsidRPr="000D7109">
              <w:t>Averaging Window</w:t>
            </w:r>
          </w:p>
        </w:tc>
        <w:tc>
          <w:tcPr>
            <w:tcW w:w="1973" w:type="dxa"/>
          </w:tcPr>
          <w:p w14:paraId="3B09CA02" w14:textId="6B95057C" w:rsidR="005C41BB" w:rsidRPr="000D7109" w:rsidRDefault="005C41BB" w:rsidP="00341F88">
            <w:pPr>
              <w:pStyle w:val="TAH"/>
            </w:pPr>
            <w:r w:rsidRPr="000D7109">
              <w:t>Example Services</w:t>
            </w:r>
          </w:p>
        </w:tc>
      </w:tr>
      <w:tr w:rsidR="001E3B37" w:rsidRPr="000D7109" w14:paraId="3FFA08AB" w14:textId="77777777" w:rsidTr="00341F88">
        <w:trPr>
          <w:cantSplit/>
          <w:jc w:val="center"/>
        </w:trPr>
        <w:tc>
          <w:tcPr>
            <w:tcW w:w="1079" w:type="dxa"/>
          </w:tcPr>
          <w:p w14:paraId="2A3738B1" w14:textId="2E32815D" w:rsidR="001E3B37" w:rsidRPr="000D7109" w:rsidRDefault="001E3B37" w:rsidP="00341F88">
            <w:pPr>
              <w:pStyle w:val="TAC"/>
            </w:pPr>
            <w:r w:rsidRPr="000D7109">
              <w:t>40</w:t>
            </w:r>
          </w:p>
        </w:tc>
        <w:tc>
          <w:tcPr>
            <w:tcW w:w="1079" w:type="dxa"/>
            <w:tcBorders>
              <w:bottom w:val="nil"/>
            </w:tcBorders>
            <w:shd w:val="clear" w:color="auto" w:fill="auto"/>
          </w:tcPr>
          <w:p w14:paraId="7107A8B2" w14:textId="17F99C08" w:rsidR="001E3B37" w:rsidRPr="000D7109" w:rsidRDefault="001E3B37" w:rsidP="001E3B37">
            <w:pPr>
              <w:pStyle w:val="TAC"/>
            </w:pPr>
            <w:r w:rsidRPr="000D7109">
              <w:br/>
              <w:t>GBR</w:t>
            </w:r>
          </w:p>
          <w:p w14:paraId="23869873" w14:textId="4DDF9732" w:rsidR="001E3B37" w:rsidRPr="000D7109" w:rsidRDefault="001E3B37" w:rsidP="00341F88">
            <w:pPr>
              <w:pStyle w:val="TAC"/>
            </w:pPr>
            <w:r w:rsidRPr="000D7109">
              <w:t>(NOTE 1)</w:t>
            </w:r>
          </w:p>
        </w:tc>
        <w:tc>
          <w:tcPr>
            <w:tcW w:w="1078" w:type="dxa"/>
          </w:tcPr>
          <w:p w14:paraId="7D9330F4" w14:textId="13EB8C22" w:rsidR="001E3B37" w:rsidRPr="000D7109" w:rsidRDefault="001E3B37" w:rsidP="00341F88">
            <w:pPr>
              <w:pStyle w:val="TAC"/>
            </w:pPr>
            <w:r w:rsidRPr="000D7109">
              <w:t>4</w:t>
            </w:r>
          </w:p>
        </w:tc>
        <w:tc>
          <w:tcPr>
            <w:tcW w:w="1078" w:type="dxa"/>
          </w:tcPr>
          <w:p w14:paraId="12C9F98A" w14:textId="4E6BC32D" w:rsidR="001E3B37" w:rsidRPr="000D7109" w:rsidRDefault="001E3B37" w:rsidP="00341F88">
            <w:pPr>
              <w:pStyle w:val="TAC"/>
            </w:pPr>
            <w:r w:rsidRPr="000D7109">
              <w:t>50 </w:t>
            </w:r>
            <w:proofErr w:type="spellStart"/>
            <w:r w:rsidRPr="000D7109">
              <w:t>ms</w:t>
            </w:r>
            <w:proofErr w:type="spellEnd"/>
          </w:p>
        </w:tc>
        <w:tc>
          <w:tcPr>
            <w:tcW w:w="1078" w:type="dxa"/>
          </w:tcPr>
          <w:p w14:paraId="6976ECC9" w14:textId="172B727D" w:rsidR="001E3B37" w:rsidRPr="000D7109" w:rsidRDefault="001E3B37" w:rsidP="00341F88">
            <w:pPr>
              <w:pStyle w:val="TAC"/>
            </w:pPr>
            <w:r w:rsidRPr="000D7109">
              <w:t>10-2</w:t>
            </w:r>
          </w:p>
        </w:tc>
        <w:tc>
          <w:tcPr>
            <w:tcW w:w="1078" w:type="dxa"/>
          </w:tcPr>
          <w:p w14:paraId="38FDEC24" w14:textId="78D3D06A" w:rsidR="001E3B37" w:rsidRPr="000D7109" w:rsidRDefault="001E3B37" w:rsidP="001E3B37">
            <w:pPr>
              <w:pStyle w:val="TAC"/>
            </w:pPr>
            <w:r w:rsidRPr="000D7109">
              <w:t>N/A</w:t>
            </w:r>
          </w:p>
        </w:tc>
        <w:tc>
          <w:tcPr>
            <w:tcW w:w="1069" w:type="dxa"/>
          </w:tcPr>
          <w:p w14:paraId="1266CA11" w14:textId="70EF7CBF" w:rsidR="001E3B37" w:rsidRPr="000D7109" w:rsidRDefault="001E3B37" w:rsidP="00341F88">
            <w:pPr>
              <w:pStyle w:val="TAC"/>
            </w:pPr>
            <w:r w:rsidRPr="000D7109">
              <w:t xml:space="preserve">2000 </w:t>
            </w:r>
            <w:proofErr w:type="spellStart"/>
            <w:r w:rsidRPr="000D7109">
              <w:t>ms</w:t>
            </w:r>
            <w:proofErr w:type="spellEnd"/>
          </w:p>
        </w:tc>
        <w:tc>
          <w:tcPr>
            <w:tcW w:w="1973" w:type="dxa"/>
          </w:tcPr>
          <w:p w14:paraId="0C62A8FF" w14:textId="3A3454FF" w:rsidR="001E3B37" w:rsidRPr="000D7109" w:rsidRDefault="001E3B37" w:rsidP="00341F88">
            <w:pPr>
              <w:pStyle w:val="TAL"/>
            </w:pPr>
            <w:r w:rsidRPr="000D7109">
              <w:t>Unicast mode Detect and Avoid with lower latency requirement</w:t>
            </w:r>
          </w:p>
        </w:tc>
      </w:tr>
      <w:tr w:rsidR="001E3B37" w:rsidRPr="000D7109" w14:paraId="7A410EFD" w14:textId="77777777" w:rsidTr="00341F88">
        <w:trPr>
          <w:cantSplit/>
          <w:jc w:val="center"/>
        </w:trPr>
        <w:tc>
          <w:tcPr>
            <w:tcW w:w="1079" w:type="dxa"/>
          </w:tcPr>
          <w:p w14:paraId="762B4D47" w14:textId="6299A5A6" w:rsidR="001E3B37" w:rsidRPr="000D7109" w:rsidRDefault="001E3B37" w:rsidP="00341F88">
            <w:pPr>
              <w:pStyle w:val="TAC"/>
            </w:pPr>
            <w:r w:rsidRPr="000D7109">
              <w:t>41</w:t>
            </w:r>
          </w:p>
        </w:tc>
        <w:tc>
          <w:tcPr>
            <w:tcW w:w="1079" w:type="dxa"/>
            <w:tcBorders>
              <w:top w:val="nil"/>
              <w:bottom w:val="nil"/>
            </w:tcBorders>
            <w:shd w:val="clear" w:color="auto" w:fill="auto"/>
          </w:tcPr>
          <w:p w14:paraId="76408FBB" w14:textId="77777777" w:rsidR="001E3B37" w:rsidRPr="000D7109" w:rsidRDefault="001E3B37" w:rsidP="00341F88">
            <w:pPr>
              <w:pStyle w:val="TAC"/>
            </w:pPr>
          </w:p>
        </w:tc>
        <w:tc>
          <w:tcPr>
            <w:tcW w:w="1078" w:type="dxa"/>
          </w:tcPr>
          <w:p w14:paraId="25D6EB5A" w14:textId="2E91B089" w:rsidR="001E3B37" w:rsidRPr="000D7109" w:rsidRDefault="001E3B37" w:rsidP="00341F88">
            <w:pPr>
              <w:pStyle w:val="TAC"/>
            </w:pPr>
            <w:r w:rsidRPr="000D7109">
              <w:t>4</w:t>
            </w:r>
          </w:p>
        </w:tc>
        <w:tc>
          <w:tcPr>
            <w:tcW w:w="1078" w:type="dxa"/>
          </w:tcPr>
          <w:p w14:paraId="410F9D42" w14:textId="262E4912" w:rsidR="001E3B37" w:rsidRPr="000D7109" w:rsidRDefault="001E3B37" w:rsidP="00341F88">
            <w:pPr>
              <w:pStyle w:val="TAC"/>
            </w:pPr>
            <w:r w:rsidRPr="000D7109">
              <w:t>100 </w:t>
            </w:r>
            <w:proofErr w:type="spellStart"/>
            <w:r w:rsidRPr="000D7109">
              <w:t>ms</w:t>
            </w:r>
            <w:proofErr w:type="spellEnd"/>
          </w:p>
        </w:tc>
        <w:tc>
          <w:tcPr>
            <w:tcW w:w="1078" w:type="dxa"/>
          </w:tcPr>
          <w:p w14:paraId="0F10C459" w14:textId="58B5EE16" w:rsidR="001E3B37" w:rsidRPr="000D7109" w:rsidRDefault="001E3B37" w:rsidP="00341F88">
            <w:pPr>
              <w:pStyle w:val="TAC"/>
            </w:pPr>
            <w:r w:rsidRPr="000D7109">
              <w:t>10-2</w:t>
            </w:r>
          </w:p>
        </w:tc>
        <w:tc>
          <w:tcPr>
            <w:tcW w:w="1078" w:type="dxa"/>
          </w:tcPr>
          <w:p w14:paraId="70B01A44" w14:textId="567BA4D2" w:rsidR="001E3B37" w:rsidRPr="000D7109" w:rsidRDefault="001E3B37" w:rsidP="001E3B37">
            <w:pPr>
              <w:pStyle w:val="TAC"/>
            </w:pPr>
            <w:r w:rsidRPr="000D7109">
              <w:t>N/A</w:t>
            </w:r>
          </w:p>
        </w:tc>
        <w:tc>
          <w:tcPr>
            <w:tcW w:w="1069" w:type="dxa"/>
          </w:tcPr>
          <w:p w14:paraId="114935DE" w14:textId="606EFC88" w:rsidR="001E3B37" w:rsidRPr="000D7109" w:rsidRDefault="001E3B37" w:rsidP="00341F88">
            <w:pPr>
              <w:pStyle w:val="TAC"/>
            </w:pPr>
            <w:r w:rsidRPr="000D7109">
              <w:t xml:space="preserve">2000 </w:t>
            </w:r>
            <w:proofErr w:type="spellStart"/>
            <w:r w:rsidRPr="000D7109">
              <w:t>ms</w:t>
            </w:r>
            <w:proofErr w:type="spellEnd"/>
          </w:p>
        </w:tc>
        <w:tc>
          <w:tcPr>
            <w:tcW w:w="1973" w:type="dxa"/>
          </w:tcPr>
          <w:p w14:paraId="40A44D94" w14:textId="04AD81D3" w:rsidR="001E3B37" w:rsidRPr="000D7109" w:rsidRDefault="001E3B37" w:rsidP="00341F88">
            <w:pPr>
              <w:pStyle w:val="TAL"/>
            </w:pPr>
            <w:r w:rsidRPr="000D7109">
              <w:t>Unicast mode Detect and Avoid</w:t>
            </w:r>
          </w:p>
        </w:tc>
      </w:tr>
      <w:tr w:rsidR="001E3B37" w:rsidRPr="000D7109" w14:paraId="4642F27F" w14:textId="77777777" w:rsidTr="00341F88">
        <w:trPr>
          <w:cantSplit/>
          <w:jc w:val="center"/>
        </w:trPr>
        <w:tc>
          <w:tcPr>
            <w:tcW w:w="1079" w:type="dxa"/>
          </w:tcPr>
          <w:p w14:paraId="0A0EDD3C" w14:textId="115DBE58" w:rsidR="001E3B37" w:rsidRPr="000D7109" w:rsidRDefault="001E3B37" w:rsidP="001E3B37">
            <w:pPr>
              <w:pStyle w:val="TAC"/>
            </w:pPr>
            <w:r w:rsidRPr="000D7109">
              <w:t>42</w:t>
            </w:r>
          </w:p>
        </w:tc>
        <w:tc>
          <w:tcPr>
            <w:tcW w:w="1079" w:type="dxa"/>
            <w:tcBorders>
              <w:top w:val="nil"/>
              <w:bottom w:val="nil"/>
            </w:tcBorders>
            <w:shd w:val="clear" w:color="auto" w:fill="auto"/>
          </w:tcPr>
          <w:p w14:paraId="7749ED15" w14:textId="77777777" w:rsidR="001E3B37" w:rsidRPr="000D7109" w:rsidRDefault="001E3B37" w:rsidP="001E3B37">
            <w:pPr>
              <w:pStyle w:val="TAC"/>
            </w:pPr>
          </w:p>
        </w:tc>
        <w:tc>
          <w:tcPr>
            <w:tcW w:w="1078" w:type="dxa"/>
          </w:tcPr>
          <w:p w14:paraId="6A1937DC" w14:textId="1CDACAFF" w:rsidR="001E3B37" w:rsidRPr="000D7109" w:rsidRDefault="001E3B37" w:rsidP="001E3B37">
            <w:pPr>
              <w:pStyle w:val="TAC"/>
            </w:pPr>
            <w:r w:rsidRPr="000D7109">
              <w:t>3</w:t>
            </w:r>
          </w:p>
        </w:tc>
        <w:tc>
          <w:tcPr>
            <w:tcW w:w="1078" w:type="dxa"/>
          </w:tcPr>
          <w:p w14:paraId="6480EF3A" w14:textId="10AA4718" w:rsidR="001E3B37" w:rsidRPr="000D7109" w:rsidRDefault="001E3B37" w:rsidP="001E3B37">
            <w:pPr>
              <w:pStyle w:val="TAC"/>
            </w:pPr>
            <w:r w:rsidRPr="000D7109">
              <w:t xml:space="preserve">1000 </w:t>
            </w:r>
            <w:proofErr w:type="spellStart"/>
            <w:r w:rsidRPr="000D7109">
              <w:t>ms</w:t>
            </w:r>
            <w:proofErr w:type="spellEnd"/>
          </w:p>
        </w:tc>
        <w:tc>
          <w:tcPr>
            <w:tcW w:w="1078" w:type="dxa"/>
          </w:tcPr>
          <w:p w14:paraId="41666B06" w14:textId="6F762EDF" w:rsidR="001E3B37" w:rsidRPr="000D7109" w:rsidRDefault="001E3B37" w:rsidP="001E3B37">
            <w:pPr>
              <w:pStyle w:val="TAC"/>
            </w:pPr>
            <w:r w:rsidRPr="000D7109">
              <w:t>10-3</w:t>
            </w:r>
          </w:p>
        </w:tc>
        <w:tc>
          <w:tcPr>
            <w:tcW w:w="1078" w:type="dxa"/>
          </w:tcPr>
          <w:p w14:paraId="11248EB0" w14:textId="23F101F9" w:rsidR="001E3B37" w:rsidRPr="000D7109" w:rsidRDefault="001E3B37" w:rsidP="001E3B37">
            <w:pPr>
              <w:pStyle w:val="TAC"/>
            </w:pPr>
            <w:r w:rsidRPr="000D7109">
              <w:t>N/A</w:t>
            </w:r>
          </w:p>
        </w:tc>
        <w:tc>
          <w:tcPr>
            <w:tcW w:w="1069" w:type="dxa"/>
          </w:tcPr>
          <w:p w14:paraId="4282B0AE" w14:textId="6FE562BA" w:rsidR="001E3B37" w:rsidRPr="000D7109" w:rsidRDefault="001E3B37" w:rsidP="001E3B37">
            <w:pPr>
              <w:pStyle w:val="TAC"/>
            </w:pPr>
            <w:r w:rsidRPr="000D7109">
              <w:t xml:space="preserve">2000 </w:t>
            </w:r>
            <w:proofErr w:type="spellStart"/>
            <w:r w:rsidRPr="000D7109">
              <w:t>ms</w:t>
            </w:r>
            <w:proofErr w:type="spellEnd"/>
          </w:p>
        </w:tc>
        <w:tc>
          <w:tcPr>
            <w:tcW w:w="1973" w:type="dxa"/>
          </w:tcPr>
          <w:p w14:paraId="0F5A1E33" w14:textId="263331A1" w:rsidR="001E3B37" w:rsidRPr="000D7109" w:rsidRDefault="001E3B37" w:rsidP="001E3B37">
            <w:pPr>
              <w:pStyle w:val="TAL"/>
            </w:pPr>
            <w:r w:rsidRPr="000D7109">
              <w:t xml:space="preserve">C2 Communication - Steer to waypoints; </w:t>
            </w:r>
          </w:p>
          <w:p w14:paraId="2AC0ECA3" w14:textId="4B5BCA39" w:rsidR="001E3B37" w:rsidRPr="000D7109" w:rsidRDefault="001E3B37" w:rsidP="001E3B37">
            <w:pPr>
              <w:pStyle w:val="TAL"/>
            </w:pPr>
            <w:r w:rsidRPr="000D7109">
              <w:t>C2 Communication - video used to aid UAV control (VLOS)</w:t>
            </w:r>
          </w:p>
        </w:tc>
      </w:tr>
      <w:tr w:rsidR="001E3B37" w:rsidRPr="000D7109" w14:paraId="213578B7" w14:textId="77777777" w:rsidTr="00341F88">
        <w:trPr>
          <w:cantSplit/>
          <w:jc w:val="center"/>
        </w:trPr>
        <w:tc>
          <w:tcPr>
            <w:tcW w:w="1079" w:type="dxa"/>
          </w:tcPr>
          <w:p w14:paraId="4BA2D697" w14:textId="1B64D781" w:rsidR="001E3B37" w:rsidRPr="000D7109" w:rsidRDefault="001E3B37" w:rsidP="001E3B37">
            <w:pPr>
              <w:pStyle w:val="TAC"/>
            </w:pPr>
            <w:r w:rsidRPr="000D7109">
              <w:t>43</w:t>
            </w:r>
          </w:p>
        </w:tc>
        <w:tc>
          <w:tcPr>
            <w:tcW w:w="1079" w:type="dxa"/>
            <w:tcBorders>
              <w:top w:val="nil"/>
              <w:bottom w:val="nil"/>
            </w:tcBorders>
            <w:shd w:val="clear" w:color="auto" w:fill="auto"/>
          </w:tcPr>
          <w:p w14:paraId="410F3E2A" w14:textId="77777777" w:rsidR="001E3B37" w:rsidRPr="000D7109" w:rsidRDefault="001E3B37" w:rsidP="001E3B37">
            <w:pPr>
              <w:pStyle w:val="TAC"/>
            </w:pPr>
          </w:p>
        </w:tc>
        <w:tc>
          <w:tcPr>
            <w:tcW w:w="1078" w:type="dxa"/>
          </w:tcPr>
          <w:p w14:paraId="00D0ACE6" w14:textId="4E097F64" w:rsidR="001E3B37" w:rsidRPr="000D7109" w:rsidRDefault="001E3B37" w:rsidP="001E3B37">
            <w:pPr>
              <w:pStyle w:val="TAC"/>
            </w:pPr>
            <w:r w:rsidRPr="000D7109">
              <w:t>3</w:t>
            </w:r>
          </w:p>
        </w:tc>
        <w:tc>
          <w:tcPr>
            <w:tcW w:w="1078" w:type="dxa"/>
          </w:tcPr>
          <w:p w14:paraId="6085ACA6" w14:textId="5D69090D" w:rsidR="001E3B37" w:rsidRPr="000D7109" w:rsidRDefault="001E3B37" w:rsidP="001E3B37">
            <w:pPr>
              <w:pStyle w:val="TAC"/>
            </w:pPr>
            <w:r w:rsidRPr="000D7109">
              <w:t xml:space="preserve">40 </w:t>
            </w:r>
            <w:proofErr w:type="spellStart"/>
            <w:r w:rsidRPr="000D7109">
              <w:t>ms</w:t>
            </w:r>
            <w:proofErr w:type="spellEnd"/>
          </w:p>
        </w:tc>
        <w:tc>
          <w:tcPr>
            <w:tcW w:w="1078" w:type="dxa"/>
          </w:tcPr>
          <w:p w14:paraId="033D45E2" w14:textId="218D1CE1" w:rsidR="001E3B37" w:rsidRPr="000D7109" w:rsidRDefault="001E3B37" w:rsidP="001E3B37">
            <w:pPr>
              <w:pStyle w:val="TAC"/>
            </w:pPr>
            <w:r w:rsidRPr="000D7109">
              <w:t>10-3</w:t>
            </w:r>
          </w:p>
        </w:tc>
        <w:tc>
          <w:tcPr>
            <w:tcW w:w="1078" w:type="dxa"/>
          </w:tcPr>
          <w:p w14:paraId="60AEAB6B" w14:textId="3D999F75" w:rsidR="001E3B37" w:rsidRPr="000D7109" w:rsidRDefault="001E3B37" w:rsidP="001E3B37">
            <w:pPr>
              <w:pStyle w:val="TAC"/>
            </w:pPr>
            <w:r w:rsidRPr="000D7109">
              <w:t>N/A</w:t>
            </w:r>
          </w:p>
        </w:tc>
        <w:tc>
          <w:tcPr>
            <w:tcW w:w="1069" w:type="dxa"/>
          </w:tcPr>
          <w:p w14:paraId="27F30A2E" w14:textId="49871C6D" w:rsidR="001E3B37" w:rsidRPr="000D7109" w:rsidRDefault="001E3B37" w:rsidP="001E3B37">
            <w:pPr>
              <w:pStyle w:val="TAC"/>
            </w:pPr>
            <w:r w:rsidRPr="000D7109">
              <w:t xml:space="preserve">2000 </w:t>
            </w:r>
            <w:proofErr w:type="spellStart"/>
            <w:r w:rsidRPr="000D7109">
              <w:t>ms</w:t>
            </w:r>
            <w:proofErr w:type="spellEnd"/>
          </w:p>
        </w:tc>
        <w:tc>
          <w:tcPr>
            <w:tcW w:w="1973" w:type="dxa"/>
          </w:tcPr>
          <w:p w14:paraId="31DA5D2E" w14:textId="45C2F5AF" w:rsidR="001E3B37" w:rsidRPr="000D7109" w:rsidRDefault="001E3B37" w:rsidP="001E3B37">
            <w:pPr>
              <w:pStyle w:val="TAL"/>
            </w:pPr>
            <w:r w:rsidRPr="000D7109">
              <w:t>C2 Communication - Direct stick steering</w:t>
            </w:r>
          </w:p>
        </w:tc>
      </w:tr>
      <w:tr w:rsidR="001E3B37" w:rsidRPr="000D7109" w14:paraId="5159FAF9" w14:textId="77777777" w:rsidTr="00341F88">
        <w:trPr>
          <w:cantSplit/>
          <w:jc w:val="center"/>
        </w:trPr>
        <w:tc>
          <w:tcPr>
            <w:tcW w:w="1079" w:type="dxa"/>
          </w:tcPr>
          <w:p w14:paraId="1CD0B73C" w14:textId="03FE0F1B" w:rsidR="001E3B37" w:rsidRPr="000D7109" w:rsidRDefault="001E3B37" w:rsidP="001E3B37">
            <w:pPr>
              <w:pStyle w:val="TAC"/>
            </w:pPr>
            <w:r w:rsidRPr="000D7109">
              <w:t>44</w:t>
            </w:r>
          </w:p>
        </w:tc>
        <w:tc>
          <w:tcPr>
            <w:tcW w:w="1079" w:type="dxa"/>
            <w:tcBorders>
              <w:top w:val="nil"/>
              <w:bottom w:val="single" w:sz="4" w:space="0" w:color="auto"/>
            </w:tcBorders>
            <w:shd w:val="clear" w:color="auto" w:fill="auto"/>
          </w:tcPr>
          <w:p w14:paraId="0E124D52" w14:textId="77777777" w:rsidR="001E3B37" w:rsidRPr="000D7109" w:rsidRDefault="001E3B37" w:rsidP="001E3B37">
            <w:pPr>
              <w:pStyle w:val="TAC"/>
            </w:pPr>
          </w:p>
        </w:tc>
        <w:tc>
          <w:tcPr>
            <w:tcW w:w="1078" w:type="dxa"/>
          </w:tcPr>
          <w:p w14:paraId="6F2CF211" w14:textId="5F5A6207" w:rsidR="001E3B37" w:rsidRPr="000D7109" w:rsidRDefault="001E3B37" w:rsidP="001E3B37">
            <w:pPr>
              <w:pStyle w:val="TAC"/>
            </w:pPr>
            <w:r w:rsidRPr="000D7109">
              <w:t>3</w:t>
            </w:r>
          </w:p>
        </w:tc>
        <w:tc>
          <w:tcPr>
            <w:tcW w:w="1078" w:type="dxa"/>
          </w:tcPr>
          <w:p w14:paraId="2A4F679E" w14:textId="296F9DFB" w:rsidR="001E3B37" w:rsidRPr="000D7109" w:rsidRDefault="001E3B37" w:rsidP="001E3B37">
            <w:pPr>
              <w:pStyle w:val="TAC"/>
            </w:pPr>
            <w:r w:rsidRPr="000D7109">
              <w:t xml:space="preserve">140 </w:t>
            </w:r>
            <w:proofErr w:type="spellStart"/>
            <w:r w:rsidRPr="000D7109">
              <w:t>ms</w:t>
            </w:r>
            <w:proofErr w:type="spellEnd"/>
          </w:p>
        </w:tc>
        <w:tc>
          <w:tcPr>
            <w:tcW w:w="1078" w:type="dxa"/>
          </w:tcPr>
          <w:p w14:paraId="4346F28A" w14:textId="3A0C6E31" w:rsidR="001E3B37" w:rsidRPr="000D7109" w:rsidRDefault="001E3B37" w:rsidP="001E3B37">
            <w:pPr>
              <w:pStyle w:val="TAC"/>
            </w:pPr>
            <w:r w:rsidRPr="000D7109">
              <w:t>10-4</w:t>
            </w:r>
          </w:p>
        </w:tc>
        <w:tc>
          <w:tcPr>
            <w:tcW w:w="1078" w:type="dxa"/>
          </w:tcPr>
          <w:p w14:paraId="13D35F51" w14:textId="09EC16A2" w:rsidR="001E3B37" w:rsidRPr="000D7109" w:rsidRDefault="001E3B37" w:rsidP="001E3B37">
            <w:pPr>
              <w:pStyle w:val="TAC"/>
            </w:pPr>
            <w:r w:rsidRPr="000D7109">
              <w:t>N/A</w:t>
            </w:r>
          </w:p>
        </w:tc>
        <w:tc>
          <w:tcPr>
            <w:tcW w:w="1069" w:type="dxa"/>
          </w:tcPr>
          <w:p w14:paraId="2EFC6F55" w14:textId="412D0D9B" w:rsidR="001E3B37" w:rsidRPr="000D7109" w:rsidRDefault="001E3B37" w:rsidP="001E3B37">
            <w:pPr>
              <w:pStyle w:val="TAC"/>
            </w:pPr>
            <w:r w:rsidRPr="000D7109">
              <w:t xml:space="preserve">2000 </w:t>
            </w:r>
            <w:proofErr w:type="spellStart"/>
            <w:r w:rsidRPr="000D7109">
              <w:t>ms</w:t>
            </w:r>
            <w:proofErr w:type="spellEnd"/>
          </w:p>
        </w:tc>
        <w:tc>
          <w:tcPr>
            <w:tcW w:w="1973" w:type="dxa"/>
          </w:tcPr>
          <w:p w14:paraId="2547DF9B" w14:textId="43874A07" w:rsidR="001E3B37" w:rsidRPr="000D7109" w:rsidRDefault="001E3B37" w:rsidP="001E3B37">
            <w:pPr>
              <w:pStyle w:val="TAL"/>
            </w:pPr>
            <w:r w:rsidRPr="000D7109">
              <w:t>C2 Communication - video used to aid UAV control (Non-VLOS)</w:t>
            </w:r>
          </w:p>
        </w:tc>
      </w:tr>
      <w:tr w:rsidR="001E3B37" w:rsidRPr="000D7109" w14:paraId="19B40DBA" w14:textId="77777777" w:rsidTr="00341F88">
        <w:trPr>
          <w:cantSplit/>
          <w:jc w:val="center"/>
        </w:trPr>
        <w:tc>
          <w:tcPr>
            <w:tcW w:w="1079" w:type="dxa"/>
          </w:tcPr>
          <w:p w14:paraId="13B52144" w14:textId="2B7F48FA" w:rsidR="001E3B37" w:rsidRPr="000D7109" w:rsidRDefault="001E3B37" w:rsidP="001E3B37">
            <w:pPr>
              <w:pStyle w:val="TAC"/>
            </w:pPr>
            <w:r w:rsidRPr="000D7109">
              <w:t>62</w:t>
            </w:r>
          </w:p>
        </w:tc>
        <w:tc>
          <w:tcPr>
            <w:tcW w:w="1079" w:type="dxa"/>
            <w:tcBorders>
              <w:bottom w:val="nil"/>
            </w:tcBorders>
            <w:shd w:val="clear" w:color="auto" w:fill="auto"/>
          </w:tcPr>
          <w:p w14:paraId="26C9EE4B" w14:textId="1C39E12C" w:rsidR="001E3B37" w:rsidRPr="000D7109" w:rsidRDefault="001E3B37" w:rsidP="001E3B37">
            <w:pPr>
              <w:pStyle w:val="TAC"/>
            </w:pPr>
            <w:r w:rsidRPr="000D7109">
              <w:br/>
              <w:t>Non-GBR</w:t>
            </w:r>
          </w:p>
        </w:tc>
        <w:tc>
          <w:tcPr>
            <w:tcW w:w="1078" w:type="dxa"/>
          </w:tcPr>
          <w:p w14:paraId="2BC77CC1" w14:textId="786FDB75" w:rsidR="001E3B37" w:rsidRPr="000D7109" w:rsidRDefault="001E3B37" w:rsidP="001E3B37">
            <w:pPr>
              <w:pStyle w:val="TAC"/>
            </w:pPr>
            <w:r w:rsidRPr="000D7109">
              <w:t>4</w:t>
            </w:r>
          </w:p>
        </w:tc>
        <w:tc>
          <w:tcPr>
            <w:tcW w:w="1078" w:type="dxa"/>
          </w:tcPr>
          <w:p w14:paraId="1F09B2DC" w14:textId="764303C6" w:rsidR="001E3B37" w:rsidRPr="000D7109" w:rsidRDefault="001E3B37" w:rsidP="001E3B37">
            <w:pPr>
              <w:pStyle w:val="TAC"/>
            </w:pPr>
            <w:r w:rsidRPr="000D7109">
              <w:t xml:space="preserve">100 </w:t>
            </w:r>
            <w:proofErr w:type="spellStart"/>
            <w:r w:rsidRPr="000D7109">
              <w:t>ms</w:t>
            </w:r>
            <w:proofErr w:type="spellEnd"/>
            <w:r w:rsidRPr="000D7109">
              <w:t xml:space="preserve"> </w:t>
            </w:r>
          </w:p>
        </w:tc>
        <w:tc>
          <w:tcPr>
            <w:tcW w:w="1078" w:type="dxa"/>
          </w:tcPr>
          <w:p w14:paraId="521F64FB" w14:textId="03F4AEE8" w:rsidR="001E3B37" w:rsidRPr="000D7109" w:rsidRDefault="001E3B37" w:rsidP="001E3B37">
            <w:pPr>
              <w:pStyle w:val="TAC"/>
            </w:pPr>
            <w:r w:rsidRPr="000D7109">
              <w:t>10-2</w:t>
            </w:r>
          </w:p>
        </w:tc>
        <w:tc>
          <w:tcPr>
            <w:tcW w:w="1078" w:type="dxa"/>
          </w:tcPr>
          <w:p w14:paraId="1971E0D4" w14:textId="5CE6A404" w:rsidR="001E3B37" w:rsidRPr="000D7109" w:rsidRDefault="001E3B37" w:rsidP="001E3B37">
            <w:pPr>
              <w:pStyle w:val="TAC"/>
            </w:pPr>
            <w:r w:rsidRPr="000D7109">
              <w:t>N/A</w:t>
            </w:r>
          </w:p>
        </w:tc>
        <w:tc>
          <w:tcPr>
            <w:tcW w:w="1069" w:type="dxa"/>
          </w:tcPr>
          <w:p w14:paraId="40CAF138" w14:textId="172F0DF7" w:rsidR="001E3B37" w:rsidRPr="000D7109" w:rsidRDefault="001E3B37" w:rsidP="001E3B37">
            <w:pPr>
              <w:pStyle w:val="TAC"/>
            </w:pPr>
            <w:r w:rsidRPr="000D7109">
              <w:t>N/A</w:t>
            </w:r>
          </w:p>
        </w:tc>
        <w:tc>
          <w:tcPr>
            <w:tcW w:w="1973" w:type="dxa"/>
          </w:tcPr>
          <w:p w14:paraId="4494C0C5" w14:textId="248CEE66" w:rsidR="001E3B37" w:rsidRPr="000D7109" w:rsidRDefault="001E3B37" w:rsidP="001E3B37">
            <w:pPr>
              <w:pStyle w:val="TAL"/>
            </w:pPr>
            <w:r w:rsidRPr="000D7109">
              <w:t>Broadcast Remote ID with lower latency requirement</w:t>
            </w:r>
          </w:p>
        </w:tc>
      </w:tr>
      <w:tr w:rsidR="001E3B37" w:rsidRPr="000D7109" w14:paraId="763D9582" w14:textId="77777777" w:rsidTr="00341F88">
        <w:trPr>
          <w:cantSplit/>
          <w:jc w:val="center"/>
        </w:trPr>
        <w:tc>
          <w:tcPr>
            <w:tcW w:w="1079" w:type="dxa"/>
          </w:tcPr>
          <w:p w14:paraId="3F0A273F" w14:textId="339D89FF" w:rsidR="001E3B37" w:rsidRPr="000D7109" w:rsidRDefault="001E3B37" w:rsidP="001E3B37">
            <w:pPr>
              <w:pStyle w:val="TAC"/>
            </w:pPr>
            <w:r w:rsidRPr="000D7109">
              <w:t>63</w:t>
            </w:r>
          </w:p>
        </w:tc>
        <w:tc>
          <w:tcPr>
            <w:tcW w:w="1079" w:type="dxa"/>
            <w:tcBorders>
              <w:top w:val="nil"/>
              <w:bottom w:val="nil"/>
            </w:tcBorders>
            <w:shd w:val="clear" w:color="auto" w:fill="auto"/>
          </w:tcPr>
          <w:p w14:paraId="039075E1" w14:textId="77777777" w:rsidR="001E3B37" w:rsidRPr="000D7109" w:rsidRDefault="001E3B37" w:rsidP="001E3B37">
            <w:pPr>
              <w:pStyle w:val="TAC"/>
            </w:pPr>
          </w:p>
        </w:tc>
        <w:tc>
          <w:tcPr>
            <w:tcW w:w="1078" w:type="dxa"/>
          </w:tcPr>
          <w:p w14:paraId="5806F1FB" w14:textId="03376E69" w:rsidR="001E3B37" w:rsidRPr="000D7109" w:rsidRDefault="001E3B37" w:rsidP="001E3B37">
            <w:pPr>
              <w:pStyle w:val="TAC"/>
            </w:pPr>
            <w:r w:rsidRPr="000D7109">
              <w:t>4</w:t>
            </w:r>
          </w:p>
        </w:tc>
        <w:tc>
          <w:tcPr>
            <w:tcW w:w="1078" w:type="dxa"/>
          </w:tcPr>
          <w:p w14:paraId="1D7E21B2" w14:textId="00937609" w:rsidR="001E3B37" w:rsidRPr="000D7109" w:rsidRDefault="001E3B37" w:rsidP="001E3B37">
            <w:pPr>
              <w:pStyle w:val="TAC"/>
            </w:pPr>
            <w:r w:rsidRPr="000D7109">
              <w:t xml:space="preserve">500 </w:t>
            </w:r>
            <w:proofErr w:type="spellStart"/>
            <w:r w:rsidRPr="000D7109">
              <w:t>ms</w:t>
            </w:r>
            <w:proofErr w:type="spellEnd"/>
            <w:r w:rsidRPr="000D7109">
              <w:t xml:space="preserve"> </w:t>
            </w:r>
          </w:p>
        </w:tc>
        <w:tc>
          <w:tcPr>
            <w:tcW w:w="1078" w:type="dxa"/>
          </w:tcPr>
          <w:p w14:paraId="0ADF78A4" w14:textId="3423DA1D" w:rsidR="001E3B37" w:rsidRPr="000D7109" w:rsidRDefault="001E3B37" w:rsidP="001E3B37">
            <w:pPr>
              <w:pStyle w:val="TAC"/>
            </w:pPr>
            <w:r w:rsidRPr="000D7109">
              <w:t>10-2</w:t>
            </w:r>
          </w:p>
        </w:tc>
        <w:tc>
          <w:tcPr>
            <w:tcW w:w="1078" w:type="dxa"/>
          </w:tcPr>
          <w:p w14:paraId="3A23F04A" w14:textId="5E7366C4" w:rsidR="001E3B37" w:rsidRPr="000D7109" w:rsidRDefault="001E3B37" w:rsidP="001E3B37">
            <w:pPr>
              <w:pStyle w:val="TAC"/>
            </w:pPr>
            <w:r w:rsidRPr="000D7109">
              <w:t>N/A</w:t>
            </w:r>
          </w:p>
        </w:tc>
        <w:tc>
          <w:tcPr>
            <w:tcW w:w="1069" w:type="dxa"/>
          </w:tcPr>
          <w:p w14:paraId="0FC61004" w14:textId="0C3A4AE8" w:rsidR="001E3B37" w:rsidRPr="000D7109" w:rsidRDefault="001E3B37" w:rsidP="001E3B37">
            <w:pPr>
              <w:pStyle w:val="TAC"/>
            </w:pPr>
            <w:r w:rsidRPr="000D7109">
              <w:t>N/A</w:t>
            </w:r>
          </w:p>
        </w:tc>
        <w:tc>
          <w:tcPr>
            <w:tcW w:w="1973" w:type="dxa"/>
          </w:tcPr>
          <w:p w14:paraId="3C6127B8" w14:textId="4DA28171" w:rsidR="001E3B37" w:rsidRPr="000D7109" w:rsidRDefault="001E3B37" w:rsidP="001E3B37">
            <w:pPr>
              <w:pStyle w:val="TAL"/>
            </w:pPr>
            <w:r w:rsidRPr="000D7109">
              <w:t>Broadcast Remote ID</w:t>
            </w:r>
          </w:p>
        </w:tc>
      </w:tr>
      <w:tr w:rsidR="001E3B37" w:rsidRPr="000D7109" w14:paraId="39EA139F" w14:textId="77777777" w:rsidTr="00341F88">
        <w:trPr>
          <w:cantSplit/>
          <w:jc w:val="center"/>
        </w:trPr>
        <w:tc>
          <w:tcPr>
            <w:tcW w:w="1079" w:type="dxa"/>
          </w:tcPr>
          <w:p w14:paraId="23556F3C" w14:textId="63FF8D8E" w:rsidR="001E3B37" w:rsidRPr="000D7109" w:rsidRDefault="001E3B37" w:rsidP="001E3B37">
            <w:pPr>
              <w:pStyle w:val="TAC"/>
            </w:pPr>
            <w:r w:rsidRPr="000D7109">
              <w:t>64</w:t>
            </w:r>
          </w:p>
        </w:tc>
        <w:tc>
          <w:tcPr>
            <w:tcW w:w="1079" w:type="dxa"/>
            <w:tcBorders>
              <w:top w:val="nil"/>
              <w:bottom w:val="nil"/>
            </w:tcBorders>
            <w:shd w:val="clear" w:color="auto" w:fill="auto"/>
          </w:tcPr>
          <w:p w14:paraId="1F9922FF" w14:textId="77777777" w:rsidR="001E3B37" w:rsidRPr="000D7109" w:rsidRDefault="001E3B37" w:rsidP="001E3B37">
            <w:pPr>
              <w:pStyle w:val="TAC"/>
            </w:pPr>
          </w:p>
        </w:tc>
        <w:tc>
          <w:tcPr>
            <w:tcW w:w="1078" w:type="dxa"/>
          </w:tcPr>
          <w:p w14:paraId="50E04E14" w14:textId="33584C0C" w:rsidR="001E3B37" w:rsidRPr="000D7109" w:rsidRDefault="001E3B37" w:rsidP="001E3B37">
            <w:pPr>
              <w:pStyle w:val="TAC"/>
            </w:pPr>
            <w:r w:rsidRPr="000D7109">
              <w:t>4</w:t>
            </w:r>
          </w:p>
        </w:tc>
        <w:tc>
          <w:tcPr>
            <w:tcW w:w="1078" w:type="dxa"/>
          </w:tcPr>
          <w:p w14:paraId="48202D02" w14:textId="5D6A30D0" w:rsidR="001E3B37" w:rsidRPr="000D7109" w:rsidRDefault="001E3B37" w:rsidP="001E3B37">
            <w:pPr>
              <w:pStyle w:val="TAC"/>
            </w:pPr>
            <w:r w:rsidRPr="000D7109">
              <w:t xml:space="preserve">50 </w:t>
            </w:r>
            <w:proofErr w:type="spellStart"/>
            <w:r w:rsidRPr="000D7109">
              <w:t>ms</w:t>
            </w:r>
            <w:proofErr w:type="spellEnd"/>
            <w:r w:rsidRPr="000D7109">
              <w:t xml:space="preserve"> </w:t>
            </w:r>
          </w:p>
        </w:tc>
        <w:tc>
          <w:tcPr>
            <w:tcW w:w="1078" w:type="dxa"/>
          </w:tcPr>
          <w:p w14:paraId="156B741B" w14:textId="4DDF8E34" w:rsidR="001E3B37" w:rsidRPr="000D7109" w:rsidRDefault="001E3B37" w:rsidP="001E3B37">
            <w:pPr>
              <w:pStyle w:val="TAC"/>
            </w:pPr>
            <w:r w:rsidRPr="000D7109">
              <w:t>10-2</w:t>
            </w:r>
          </w:p>
        </w:tc>
        <w:tc>
          <w:tcPr>
            <w:tcW w:w="1078" w:type="dxa"/>
          </w:tcPr>
          <w:p w14:paraId="5651E322" w14:textId="145F3749" w:rsidR="001E3B37" w:rsidRPr="000D7109" w:rsidRDefault="001E3B37" w:rsidP="001E3B37">
            <w:pPr>
              <w:pStyle w:val="TAC"/>
            </w:pPr>
            <w:r w:rsidRPr="000D7109">
              <w:t>N/A</w:t>
            </w:r>
          </w:p>
        </w:tc>
        <w:tc>
          <w:tcPr>
            <w:tcW w:w="1069" w:type="dxa"/>
          </w:tcPr>
          <w:p w14:paraId="1E837974" w14:textId="23D8AF8E" w:rsidR="001E3B37" w:rsidRPr="000D7109" w:rsidRDefault="001E3B37" w:rsidP="001E3B37">
            <w:pPr>
              <w:pStyle w:val="TAC"/>
            </w:pPr>
            <w:r w:rsidRPr="000D7109">
              <w:t>N/A</w:t>
            </w:r>
          </w:p>
        </w:tc>
        <w:tc>
          <w:tcPr>
            <w:tcW w:w="1973" w:type="dxa"/>
          </w:tcPr>
          <w:p w14:paraId="34D71269" w14:textId="6E4CA357" w:rsidR="001E3B37" w:rsidRPr="000D7109" w:rsidRDefault="001E3B37" w:rsidP="001E3B37">
            <w:pPr>
              <w:pStyle w:val="TAL"/>
            </w:pPr>
            <w:r w:rsidRPr="000D7109">
              <w:t>Broadcast mode Detect and Avoid with lower latency requirement</w:t>
            </w:r>
          </w:p>
        </w:tc>
      </w:tr>
      <w:tr w:rsidR="001E3B37" w:rsidRPr="000D7109" w14:paraId="7216108B" w14:textId="77777777" w:rsidTr="00341F88">
        <w:trPr>
          <w:cantSplit/>
          <w:jc w:val="center"/>
        </w:trPr>
        <w:tc>
          <w:tcPr>
            <w:tcW w:w="1079" w:type="dxa"/>
          </w:tcPr>
          <w:p w14:paraId="5247EC91" w14:textId="53858B39" w:rsidR="001E3B37" w:rsidRPr="000D7109" w:rsidRDefault="001E3B37" w:rsidP="001E3B37">
            <w:pPr>
              <w:pStyle w:val="TAC"/>
            </w:pPr>
            <w:r w:rsidRPr="000D7109">
              <w:t>65</w:t>
            </w:r>
          </w:p>
        </w:tc>
        <w:tc>
          <w:tcPr>
            <w:tcW w:w="1079" w:type="dxa"/>
            <w:tcBorders>
              <w:top w:val="nil"/>
            </w:tcBorders>
            <w:shd w:val="clear" w:color="auto" w:fill="auto"/>
          </w:tcPr>
          <w:p w14:paraId="2C4B5802" w14:textId="77777777" w:rsidR="001E3B37" w:rsidRPr="000D7109" w:rsidRDefault="001E3B37" w:rsidP="001E3B37">
            <w:pPr>
              <w:pStyle w:val="TAC"/>
            </w:pPr>
          </w:p>
        </w:tc>
        <w:tc>
          <w:tcPr>
            <w:tcW w:w="1078" w:type="dxa"/>
          </w:tcPr>
          <w:p w14:paraId="617C1CB1" w14:textId="4AD3B1BA" w:rsidR="001E3B37" w:rsidRPr="000D7109" w:rsidRDefault="001E3B37" w:rsidP="001E3B37">
            <w:pPr>
              <w:pStyle w:val="TAC"/>
            </w:pPr>
            <w:r w:rsidRPr="000D7109">
              <w:t>4</w:t>
            </w:r>
          </w:p>
        </w:tc>
        <w:tc>
          <w:tcPr>
            <w:tcW w:w="1078" w:type="dxa"/>
          </w:tcPr>
          <w:p w14:paraId="71659594" w14:textId="36560FED" w:rsidR="001E3B37" w:rsidRPr="000D7109" w:rsidRDefault="001E3B37" w:rsidP="001E3B37">
            <w:pPr>
              <w:pStyle w:val="TAC"/>
            </w:pPr>
            <w:r w:rsidRPr="000D7109">
              <w:t xml:space="preserve">100 </w:t>
            </w:r>
            <w:proofErr w:type="spellStart"/>
            <w:r w:rsidRPr="000D7109">
              <w:t>ms</w:t>
            </w:r>
            <w:proofErr w:type="spellEnd"/>
            <w:r w:rsidRPr="000D7109">
              <w:t xml:space="preserve"> </w:t>
            </w:r>
          </w:p>
        </w:tc>
        <w:tc>
          <w:tcPr>
            <w:tcW w:w="1078" w:type="dxa"/>
          </w:tcPr>
          <w:p w14:paraId="61284274" w14:textId="1EADCB65" w:rsidR="001E3B37" w:rsidRPr="000D7109" w:rsidRDefault="001E3B37" w:rsidP="001E3B37">
            <w:pPr>
              <w:pStyle w:val="TAC"/>
            </w:pPr>
            <w:r w:rsidRPr="000D7109">
              <w:t>10-2</w:t>
            </w:r>
          </w:p>
        </w:tc>
        <w:tc>
          <w:tcPr>
            <w:tcW w:w="1078" w:type="dxa"/>
          </w:tcPr>
          <w:p w14:paraId="608A475D" w14:textId="0C60A26F" w:rsidR="001E3B37" w:rsidRPr="000D7109" w:rsidRDefault="001E3B37" w:rsidP="001E3B37">
            <w:pPr>
              <w:pStyle w:val="TAC"/>
            </w:pPr>
            <w:r w:rsidRPr="000D7109">
              <w:t>N/A</w:t>
            </w:r>
          </w:p>
        </w:tc>
        <w:tc>
          <w:tcPr>
            <w:tcW w:w="1069" w:type="dxa"/>
          </w:tcPr>
          <w:p w14:paraId="33E091DA" w14:textId="72442D66" w:rsidR="001E3B37" w:rsidRPr="000D7109" w:rsidRDefault="001E3B37" w:rsidP="001E3B37">
            <w:pPr>
              <w:pStyle w:val="TAC"/>
            </w:pPr>
            <w:r w:rsidRPr="000D7109">
              <w:t>N/A</w:t>
            </w:r>
          </w:p>
        </w:tc>
        <w:tc>
          <w:tcPr>
            <w:tcW w:w="1973" w:type="dxa"/>
          </w:tcPr>
          <w:p w14:paraId="49483495" w14:textId="0D2331E7" w:rsidR="001E3B37" w:rsidRPr="000D7109" w:rsidRDefault="001E3B37" w:rsidP="001E3B37">
            <w:pPr>
              <w:pStyle w:val="TAL"/>
            </w:pPr>
            <w:r w:rsidRPr="000D7109">
              <w:t>Broadcast mode Detect and Avoid</w:t>
            </w:r>
          </w:p>
        </w:tc>
      </w:tr>
      <w:tr w:rsidR="001E3B37" w:rsidRPr="000D7109" w14:paraId="5D2D44DB" w14:textId="77777777" w:rsidTr="00680E16">
        <w:trPr>
          <w:cantSplit/>
          <w:jc w:val="center"/>
        </w:trPr>
        <w:tc>
          <w:tcPr>
            <w:tcW w:w="9512" w:type="dxa"/>
            <w:gridSpan w:val="8"/>
          </w:tcPr>
          <w:p w14:paraId="0C0955CD" w14:textId="0A8BB5B7" w:rsidR="001E3B37" w:rsidRPr="000D7109" w:rsidRDefault="001E3B37" w:rsidP="00341F88">
            <w:pPr>
              <w:pStyle w:val="TAN"/>
            </w:pPr>
            <w:r w:rsidRPr="000D7109">
              <w:t>NOTE 1:</w:t>
            </w:r>
            <w:r w:rsidRPr="000D7109">
              <w:tab/>
              <w:t>GBR PQIs can only be used for unicast PC5 communications.</w:t>
            </w:r>
          </w:p>
        </w:tc>
      </w:tr>
    </w:tbl>
    <w:p w14:paraId="67FD59F8" w14:textId="77777777" w:rsidR="005C41BB" w:rsidRPr="000D7109" w:rsidRDefault="005C41BB" w:rsidP="00341F88"/>
    <w:p w14:paraId="35CB11F1" w14:textId="46AF6200" w:rsidR="00761886" w:rsidRPr="000D7109" w:rsidRDefault="00A37C12" w:rsidP="00A37C12">
      <w:pPr>
        <w:pStyle w:val="Heading4"/>
      </w:pPr>
      <w:bookmarkStart w:id="658" w:name="_CR6_2_4_2"/>
      <w:bookmarkStart w:id="659" w:name="_Toc201127844"/>
      <w:bookmarkEnd w:id="658"/>
      <w:r w:rsidRPr="000D7109">
        <w:t>6.2.4.2</w:t>
      </w:r>
      <w:r w:rsidRPr="000D7109">
        <w:tab/>
        <w:t xml:space="preserve">QoS handling for </w:t>
      </w:r>
      <w:r w:rsidR="004344C2" w:rsidRPr="000D7109">
        <w:t>A</w:t>
      </w:r>
      <w:r w:rsidRPr="000D7109">
        <w:t xml:space="preserve">2X communication over </w:t>
      </w:r>
      <w:proofErr w:type="spellStart"/>
      <w:r w:rsidRPr="000D7109">
        <w:t>Uu</w:t>
      </w:r>
      <w:proofErr w:type="spellEnd"/>
      <w:r w:rsidRPr="000D7109">
        <w:t xml:space="preserve"> reference point</w:t>
      </w:r>
      <w:bookmarkEnd w:id="659"/>
    </w:p>
    <w:p w14:paraId="179096D3" w14:textId="15E47280" w:rsidR="00A37C12" w:rsidRPr="000D7109" w:rsidRDefault="00A37C12" w:rsidP="00A37C12">
      <w:r w:rsidRPr="000D7109">
        <w:t xml:space="preserve">A2X leverages what is defined for V2X in clause 5.4.5 of </w:t>
      </w:r>
      <w:r w:rsidR="000D7109" w:rsidRPr="000D7109">
        <w:t>TS</w:t>
      </w:r>
      <w:r w:rsidR="000D7109">
        <w:t> </w:t>
      </w:r>
      <w:r w:rsidR="000D7109" w:rsidRPr="000D7109">
        <w:t>23.287</w:t>
      </w:r>
      <w:r w:rsidR="000D7109">
        <w:t> </w:t>
      </w:r>
      <w:r w:rsidR="000D7109" w:rsidRPr="000D7109">
        <w:t>[</w:t>
      </w:r>
      <w:r w:rsidRPr="000D7109">
        <w:t>11] with the following differences:</w:t>
      </w:r>
    </w:p>
    <w:p w14:paraId="387B8993" w14:textId="77777777" w:rsidR="00A37C12" w:rsidRPr="000D7109" w:rsidRDefault="00A37C12" w:rsidP="00EA69D1">
      <w:pPr>
        <w:pStyle w:val="B1"/>
      </w:pPr>
      <w:r w:rsidRPr="000D7109">
        <w:t>-</w:t>
      </w:r>
      <w:r w:rsidRPr="000D7109">
        <w:tab/>
        <w:t>V2X is replaced by A2X.</w:t>
      </w:r>
    </w:p>
    <w:p w14:paraId="660C840F" w14:textId="77777777" w:rsidR="00A37C12" w:rsidRPr="000D7109" w:rsidRDefault="00A37C12" w:rsidP="00EA69D1">
      <w:pPr>
        <w:pStyle w:val="B1"/>
      </w:pPr>
      <w:r w:rsidRPr="000D7109">
        <w:t>-</w:t>
      </w:r>
      <w:r w:rsidRPr="000D7109">
        <w:tab/>
        <w:t>Notification on QoS Sustainability Analytics to the V2X Application Server is not supported in this release.</w:t>
      </w:r>
    </w:p>
    <w:p w14:paraId="370C8B4C" w14:textId="7C3A7E9B" w:rsidR="00A37C12" w:rsidRPr="000D7109" w:rsidRDefault="00A37C12" w:rsidP="00EA69D1">
      <w:pPr>
        <w:pStyle w:val="B1"/>
      </w:pPr>
      <w:r w:rsidRPr="000D7109">
        <w:t>-</w:t>
      </w:r>
      <w:r w:rsidRPr="000D7109">
        <w:tab/>
        <w:t>QoS Change based on extended NG-RAN Notification to support Alternative Service Requirements is not supported in this Release.</w:t>
      </w:r>
    </w:p>
    <w:p w14:paraId="77FEDE0A" w14:textId="05670487" w:rsidR="004344C2" w:rsidRPr="000D7109" w:rsidRDefault="004344C2" w:rsidP="004344C2">
      <w:pPr>
        <w:pStyle w:val="B1"/>
      </w:pPr>
      <w:r w:rsidRPr="000D7109">
        <w:t>-</w:t>
      </w:r>
      <w:r w:rsidRPr="000D7109">
        <w:tab/>
        <w:t xml:space="preserve">5QI 75 specified in </w:t>
      </w:r>
      <w:r w:rsidR="000D7109" w:rsidRPr="000D7109">
        <w:t>TS</w:t>
      </w:r>
      <w:r w:rsidR="000D7109">
        <w:t> </w:t>
      </w:r>
      <w:r w:rsidR="000D7109" w:rsidRPr="000D7109">
        <w:t>23.501</w:t>
      </w:r>
      <w:r w:rsidR="000D7109">
        <w:t> </w:t>
      </w:r>
      <w:r w:rsidR="000D7109" w:rsidRPr="000D7109">
        <w:t>[</w:t>
      </w:r>
      <w:r w:rsidRPr="000D7109">
        <w:t>2] is intended to be also used for the delivery of A2X messages over MBS.</w:t>
      </w:r>
    </w:p>
    <w:p w14:paraId="145D5A79" w14:textId="1C2B1106" w:rsidR="00A37C12" w:rsidRPr="000D7109" w:rsidRDefault="00A37C12" w:rsidP="00A37C12">
      <w:pPr>
        <w:pStyle w:val="Heading3"/>
      </w:pPr>
      <w:bookmarkStart w:id="660" w:name="_CR6_2_5"/>
      <w:bookmarkStart w:id="661" w:name="_Toc201127845"/>
      <w:bookmarkEnd w:id="660"/>
      <w:r w:rsidRPr="000D7109">
        <w:t>6.2.5</w:t>
      </w:r>
      <w:r w:rsidRPr="000D7109">
        <w:tab/>
        <w:t>Subscription to A2X service</w:t>
      </w:r>
      <w:bookmarkEnd w:id="661"/>
    </w:p>
    <w:p w14:paraId="476FC6CE" w14:textId="3354549D" w:rsidR="00A37C12" w:rsidRPr="000D7109" w:rsidRDefault="00A37C12" w:rsidP="00A37C12">
      <w:r w:rsidRPr="000D7109">
        <w:t xml:space="preserve">A2X leverages what is defined for V2X in clause 5.5 of </w:t>
      </w:r>
      <w:r w:rsidR="000D7109" w:rsidRPr="000D7109">
        <w:t>TS</w:t>
      </w:r>
      <w:r w:rsidR="000D7109">
        <w:t> </w:t>
      </w:r>
      <w:r w:rsidR="000D7109" w:rsidRPr="000D7109">
        <w:t>23.287</w:t>
      </w:r>
      <w:r w:rsidR="000D7109">
        <w:t> </w:t>
      </w:r>
      <w:r w:rsidR="000D7109" w:rsidRPr="000D7109">
        <w:t>[</w:t>
      </w:r>
      <w:r w:rsidRPr="000D7109">
        <w:t>11] with the following differences:</w:t>
      </w:r>
    </w:p>
    <w:p w14:paraId="4DD8C60D" w14:textId="77777777" w:rsidR="00A37C12" w:rsidRPr="000D7109" w:rsidRDefault="00A37C12" w:rsidP="00EA69D1">
      <w:pPr>
        <w:pStyle w:val="B1"/>
      </w:pPr>
      <w:r w:rsidRPr="000D7109">
        <w:t>-</w:t>
      </w:r>
      <w:r w:rsidRPr="000D7109">
        <w:tab/>
        <w:t>V2X is replaced by A2X.</w:t>
      </w:r>
    </w:p>
    <w:p w14:paraId="08B84F1F" w14:textId="77777777" w:rsidR="00A37C12" w:rsidRPr="000D7109" w:rsidRDefault="00A37C12" w:rsidP="00EA69D1">
      <w:pPr>
        <w:pStyle w:val="B1"/>
      </w:pPr>
      <w:r w:rsidRPr="000D7109">
        <w:t>-</w:t>
      </w:r>
      <w:r w:rsidRPr="000D7109">
        <w:tab/>
        <w:t>The distinction between Vehicle and Pedestrian UE is not supported.</w:t>
      </w:r>
    </w:p>
    <w:p w14:paraId="0B5866DE" w14:textId="77777777" w:rsidR="00A37C12" w:rsidRPr="000D7109" w:rsidRDefault="00A37C12" w:rsidP="00EA69D1">
      <w:pPr>
        <w:pStyle w:val="B1"/>
      </w:pPr>
      <w:r w:rsidRPr="000D7109">
        <w:t>-</w:t>
      </w:r>
      <w:r w:rsidRPr="000D7109">
        <w:tab/>
        <w:t>Definitions for PC5 QoS parameters are described in clause 6.2.4.</w:t>
      </w:r>
    </w:p>
    <w:p w14:paraId="12C9711F" w14:textId="530EBD5F" w:rsidR="00A37C12" w:rsidRPr="000D7109" w:rsidRDefault="00A37C12" w:rsidP="00EA69D1">
      <w:pPr>
        <w:pStyle w:val="B1"/>
      </w:pPr>
      <w:r w:rsidRPr="000D7109">
        <w:t>-</w:t>
      </w:r>
      <w:r w:rsidRPr="000D7109">
        <w:tab/>
        <w:t>The procedure PCF based A2X Service Authorization and provisioning to UE is described in clause 6.3.2.2.</w:t>
      </w:r>
    </w:p>
    <w:p w14:paraId="75E3EB60" w14:textId="14F822AB" w:rsidR="00A37C12" w:rsidRPr="000D7109" w:rsidRDefault="00A37C12" w:rsidP="00A37C12">
      <w:pPr>
        <w:pStyle w:val="Heading3"/>
      </w:pPr>
      <w:bookmarkStart w:id="662" w:name="_CR6_2_6"/>
      <w:bookmarkStart w:id="663" w:name="_Toc201127846"/>
      <w:bookmarkEnd w:id="662"/>
      <w:r w:rsidRPr="000D7109">
        <w:t>6.2.6</w:t>
      </w:r>
      <w:r w:rsidRPr="000D7109">
        <w:tab/>
        <w:t>Identifiers</w:t>
      </w:r>
      <w:bookmarkEnd w:id="663"/>
    </w:p>
    <w:p w14:paraId="14BAF484" w14:textId="1DAEE699" w:rsidR="00A37C12" w:rsidRPr="000D7109" w:rsidRDefault="00A37C12" w:rsidP="00A37C12">
      <w:pPr>
        <w:pStyle w:val="Heading4"/>
      </w:pPr>
      <w:bookmarkStart w:id="664" w:name="_CR6_2_6_1"/>
      <w:bookmarkStart w:id="665" w:name="_Toc201127847"/>
      <w:bookmarkEnd w:id="664"/>
      <w:r w:rsidRPr="000D7109">
        <w:t>6.2.6.1</w:t>
      </w:r>
      <w:r w:rsidRPr="000D7109">
        <w:tab/>
        <w:t>Identifiers for A2X communication over PC5 reference point</w:t>
      </w:r>
      <w:bookmarkEnd w:id="665"/>
    </w:p>
    <w:p w14:paraId="00843CE3" w14:textId="4DF5B9EB" w:rsidR="00A37C12" w:rsidRPr="000D7109" w:rsidRDefault="00A37C12" w:rsidP="00A37C12">
      <w:r w:rsidRPr="000D7109">
        <w:t xml:space="preserve">A2X leverages what is defined for V2X in clause 5.6.1 of </w:t>
      </w:r>
      <w:r w:rsidR="000D7109" w:rsidRPr="000D7109">
        <w:t>TS</w:t>
      </w:r>
      <w:r w:rsidR="000D7109">
        <w:t> </w:t>
      </w:r>
      <w:r w:rsidR="000D7109" w:rsidRPr="000D7109">
        <w:t>23.287</w:t>
      </w:r>
      <w:r w:rsidR="000D7109">
        <w:t> </w:t>
      </w:r>
      <w:r w:rsidR="000D7109" w:rsidRPr="000D7109">
        <w:t>[</w:t>
      </w:r>
      <w:r w:rsidRPr="000D7109">
        <w:t>11] with the following differences:</w:t>
      </w:r>
    </w:p>
    <w:p w14:paraId="33228C60" w14:textId="77777777" w:rsidR="00A37C12" w:rsidRPr="000D7109" w:rsidRDefault="00A37C12" w:rsidP="00EA69D1">
      <w:pPr>
        <w:pStyle w:val="B1"/>
      </w:pPr>
      <w:r w:rsidRPr="000D7109">
        <w:t>-</w:t>
      </w:r>
      <w:r w:rsidRPr="000D7109">
        <w:tab/>
        <w:t>V2X is replaced by A2X.</w:t>
      </w:r>
    </w:p>
    <w:p w14:paraId="1A543773" w14:textId="77777777" w:rsidR="00A37C12" w:rsidRPr="000D7109" w:rsidRDefault="00A37C12" w:rsidP="00EA69D1">
      <w:pPr>
        <w:pStyle w:val="B1"/>
      </w:pPr>
      <w:r w:rsidRPr="000D7109">
        <w:t>-</w:t>
      </w:r>
      <w:r w:rsidRPr="000D7109">
        <w:tab/>
        <w:t>Groupcast mode communication and corresponding identifiers are not supported.</w:t>
      </w:r>
    </w:p>
    <w:p w14:paraId="6CE1B368" w14:textId="77777777" w:rsidR="00A37C12" w:rsidRPr="000D7109" w:rsidRDefault="00A37C12" w:rsidP="00EA69D1">
      <w:pPr>
        <w:pStyle w:val="B1"/>
      </w:pPr>
      <w:r w:rsidRPr="000D7109">
        <w:t>-</w:t>
      </w:r>
      <w:r w:rsidRPr="000D7109">
        <w:tab/>
        <w:t>IP address allocation for A2X is described in clause 6.2.2.1.4.</w:t>
      </w:r>
    </w:p>
    <w:p w14:paraId="5E1DA092" w14:textId="77777777" w:rsidR="00A37C12" w:rsidRPr="000D7109" w:rsidRDefault="00A37C12" w:rsidP="00EA69D1">
      <w:pPr>
        <w:pStyle w:val="B1"/>
      </w:pPr>
      <w:r w:rsidRPr="000D7109">
        <w:t>-</w:t>
      </w:r>
      <w:r w:rsidRPr="000D7109">
        <w:tab/>
        <w:t>A2X configuration parameters are described in clause 6.2.1.2.1.</w:t>
      </w:r>
    </w:p>
    <w:p w14:paraId="4562BD89" w14:textId="46D6D680" w:rsidR="00A37C12" w:rsidRPr="000D7109" w:rsidRDefault="00A37C12" w:rsidP="00EA69D1">
      <w:pPr>
        <w:pStyle w:val="B1"/>
      </w:pPr>
      <w:r w:rsidRPr="000D7109">
        <w:t>-</w:t>
      </w:r>
      <w:r w:rsidRPr="000D7109">
        <w:tab/>
        <w:t>Procedures for Unicast mode A2X communication over PC5 reference point are described in clause 6.3.3.2.</w:t>
      </w:r>
    </w:p>
    <w:p w14:paraId="589CC99F" w14:textId="77777777" w:rsidR="00A37C12" w:rsidRPr="000D7109" w:rsidRDefault="00A37C12" w:rsidP="00EA69D1">
      <w:pPr>
        <w:pStyle w:val="Heading3"/>
      </w:pPr>
      <w:bookmarkStart w:id="666" w:name="_CR6_2_7"/>
      <w:bookmarkStart w:id="667" w:name="_Toc201127848"/>
      <w:bookmarkEnd w:id="666"/>
      <w:r w:rsidRPr="000D7109">
        <w:t>6.2.7</w:t>
      </w:r>
      <w:r w:rsidRPr="000D7109">
        <w:tab/>
        <w:t>Interworking between EPS A2X and 5GS A2X</w:t>
      </w:r>
      <w:bookmarkEnd w:id="667"/>
    </w:p>
    <w:p w14:paraId="33A66F7D" w14:textId="77777777" w:rsidR="00A37C12" w:rsidRPr="000D7109" w:rsidRDefault="00A37C12" w:rsidP="00EA69D1">
      <w:pPr>
        <w:pStyle w:val="Heading4"/>
      </w:pPr>
      <w:bookmarkStart w:id="668" w:name="_CR6_2_7_1"/>
      <w:bookmarkStart w:id="669" w:name="_Toc201127849"/>
      <w:bookmarkEnd w:id="668"/>
      <w:r w:rsidRPr="000D7109">
        <w:t>6.2.7.1</w:t>
      </w:r>
      <w:r w:rsidRPr="000D7109">
        <w:tab/>
        <w:t>A2X Policy and parameter provisioning</w:t>
      </w:r>
      <w:bookmarkEnd w:id="669"/>
    </w:p>
    <w:p w14:paraId="639E58CF" w14:textId="13B51F60" w:rsidR="00A37C12" w:rsidRPr="000D7109" w:rsidRDefault="00A37C12" w:rsidP="00A37C12">
      <w:r w:rsidRPr="000D7109">
        <w:t xml:space="preserve">A2X leverages what is defined for V2X in clause 5.8.1 of </w:t>
      </w:r>
      <w:r w:rsidR="000D7109" w:rsidRPr="000D7109">
        <w:t>TS</w:t>
      </w:r>
      <w:r w:rsidR="000D7109">
        <w:t> </w:t>
      </w:r>
      <w:r w:rsidR="000D7109" w:rsidRPr="000D7109">
        <w:t>23.287</w:t>
      </w:r>
      <w:r w:rsidR="000D7109">
        <w:t> </w:t>
      </w:r>
      <w:r w:rsidR="000D7109" w:rsidRPr="000D7109">
        <w:t>[</w:t>
      </w:r>
      <w:r w:rsidRPr="000D7109">
        <w:t>11] with the following differences:</w:t>
      </w:r>
    </w:p>
    <w:p w14:paraId="467FA87B" w14:textId="77777777" w:rsidR="00A37C12" w:rsidRPr="000D7109" w:rsidRDefault="00A37C12" w:rsidP="00EA69D1">
      <w:pPr>
        <w:pStyle w:val="B1"/>
      </w:pPr>
      <w:r w:rsidRPr="000D7109">
        <w:t>-</w:t>
      </w:r>
      <w:r w:rsidRPr="000D7109">
        <w:tab/>
        <w:t>V2X is replaced by A2X.</w:t>
      </w:r>
    </w:p>
    <w:p w14:paraId="0CC706F7" w14:textId="77777777" w:rsidR="00A37C12" w:rsidRPr="000D7109" w:rsidRDefault="00A37C12" w:rsidP="00EA69D1">
      <w:pPr>
        <w:pStyle w:val="Heading4"/>
      </w:pPr>
      <w:bookmarkStart w:id="670" w:name="_CR6_2_7_2"/>
      <w:bookmarkStart w:id="671" w:name="_Toc201127850"/>
      <w:bookmarkEnd w:id="670"/>
      <w:r w:rsidRPr="000D7109">
        <w:t>6.2.7.2</w:t>
      </w:r>
      <w:r w:rsidRPr="000D7109">
        <w:tab/>
        <w:t>PC5 operation</w:t>
      </w:r>
      <w:bookmarkEnd w:id="671"/>
    </w:p>
    <w:p w14:paraId="071F1303" w14:textId="67581867" w:rsidR="00A37C12" w:rsidRPr="000D7109" w:rsidRDefault="00A37C12" w:rsidP="00A37C12">
      <w:r w:rsidRPr="000D7109">
        <w:t xml:space="preserve">A2X leverages what is defined for V2X in clause 5.8.1 of </w:t>
      </w:r>
      <w:r w:rsidR="000D7109" w:rsidRPr="000D7109">
        <w:t>TS</w:t>
      </w:r>
      <w:r w:rsidR="000D7109">
        <w:t> </w:t>
      </w:r>
      <w:r w:rsidR="000D7109" w:rsidRPr="000D7109">
        <w:t>23.287</w:t>
      </w:r>
      <w:r w:rsidR="000D7109">
        <w:t> </w:t>
      </w:r>
      <w:r w:rsidR="000D7109" w:rsidRPr="000D7109">
        <w:t>[</w:t>
      </w:r>
      <w:r w:rsidRPr="000D7109">
        <w:t>11] with the following differences:</w:t>
      </w:r>
    </w:p>
    <w:p w14:paraId="166217B7" w14:textId="77777777" w:rsidR="00A37C12" w:rsidRPr="000D7109" w:rsidRDefault="00A37C12" w:rsidP="00EA69D1">
      <w:pPr>
        <w:pStyle w:val="B1"/>
      </w:pPr>
      <w:r w:rsidRPr="000D7109">
        <w:t>-</w:t>
      </w:r>
      <w:r w:rsidRPr="000D7109">
        <w:tab/>
        <w:t>V2X is replaced by A2X.</w:t>
      </w:r>
    </w:p>
    <w:p w14:paraId="2D969522" w14:textId="1495583C" w:rsidR="00A37C12" w:rsidRPr="000D7109" w:rsidRDefault="00A37C12" w:rsidP="00EA69D1">
      <w:pPr>
        <w:pStyle w:val="Heading3"/>
      </w:pPr>
      <w:bookmarkStart w:id="672" w:name="_CR6_2_8"/>
      <w:bookmarkStart w:id="673" w:name="_Toc201127851"/>
      <w:bookmarkEnd w:id="672"/>
      <w:r w:rsidRPr="000D7109">
        <w:t>6.2.8</w:t>
      </w:r>
      <w:r w:rsidRPr="000D7109">
        <w:tab/>
        <w:t>MBS Service Description for A2X use</w:t>
      </w:r>
      <w:bookmarkEnd w:id="673"/>
    </w:p>
    <w:p w14:paraId="47D2777F" w14:textId="7CFEBCFA" w:rsidR="0016049F" w:rsidRPr="000D7109" w:rsidRDefault="0016049F" w:rsidP="00A37C12">
      <w:r w:rsidRPr="000D7109">
        <w:t xml:space="preserve">The announced service information for V2X use as specified in clauses 5.10.2 and 5.10.3 of </w:t>
      </w:r>
      <w:r w:rsidR="000D7109" w:rsidRPr="000D7109">
        <w:t>TS</w:t>
      </w:r>
      <w:r w:rsidR="000D7109">
        <w:t> </w:t>
      </w:r>
      <w:r w:rsidR="000D7109" w:rsidRPr="000D7109">
        <w:t>23.287</w:t>
      </w:r>
      <w:r w:rsidR="000D7109">
        <w:t> </w:t>
      </w:r>
      <w:r w:rsidR="000D7109" w:rsidRPr="000D7109">
        <w:t>[</w:t>
      </w:r>
      <w:r w:rsidRPr="000D7109">
        <w:t>11] is used for the announced service information for A2X use with the following difference:</w:t>
      </w:r>
    </w:p>
    <w:p w14:paraId="54EEFC4A" w14:textId="77777777" w:rsidR="0016049F" w:rsidRPr="000D7109" w:rsidRDefault="0016049F" w:rsidP="00EA69D1">
      <w:pPr>
        <w:pStyle w:val="B1"/>
      </w:pPr>
      <w:r w:rsidRPr="000D7109">
        <w:t>-</w:t>
      </w:r>
      <w:r w:rsidRPr="000D7109">
        <w:tab/>
        <w:t>V2X is replaced by A2X, e.g. V2X communication to A2X communication, V2X Application Server to A2X Application Server, etc.</w:t>
      </w:r>
    </w:p>
    <w:p w14:paraId="266C5CE3" w14:textId="50AAFA99" w:rsidR="0016049F" w:rsidRPr="000D7109" w:rsidRDefault="0016049F" w:rsidP="00EA69D1">
      <w:pPr>
        <w:pStyle w:val="B1"/>
      </w:pPr>
      <w:r w:rsidRPr="000D7109">
        <w:t>-</w:t>
      </w:r>
      <w:r w:rsidRPr="000D7109">
        <w:tab/>
        <w:t xml:space="preserve">Only broadcast is used as the MBS Service Type in Table 5.10.2-1 of </w:t>
      </w:r>
      <w:r w:rsidR="000D7109" w:rsidRPr="000D7109">
        <w:t>TS</w:t>
      </w:r>
      <w:r w:rsidR="000D7109">
        <w:t> </w:t>
      </w:r>
      <w:r w:rsidR="000D7109" w:rsidRPr="000D7109">
        <w:t>23.287</w:t>
      </w:r>
      <w:r w:rsidR="000D7109">
        <w:t> </w:t>
      </w:r>
      <w:r w:rsidR="000D7109" w:rsidRPr="000D7109">
        <w:t>[</w:t>
      </w:r>
      <w:r w:rsidRPr="000D7109">
        <w:t>11].</w:t>
      </w:r>
    </w:p>
    <w:p w14:paraId="771234C0" w14:textId="09FB65B5" w:rsidR="00A37C12" w:rsidRPr="000D7109" w:rsidRDefault="0016049F" w:rsidP="00EA69D1">
      <w:pPr>
        <w:pStyle w:val="B1"/>
      </w:pPr>
      <w:r w:rsidRPr="000D7109">
        <w:t>-</w:t>
      </w:r>
      <w:r w:rsidRPr="000D7109">
        <w:tab/>
      </w:r>
      <w:r w:rsidR="00A37C12" w:rsidRPr="000D7109">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Pr="000D7109" w:rsidRDefault="00A37C12" w:rsidP="00EA69D1">
      <w:pPr>
        <w:pStyle w:val="Heading2"/>
      </w:pPr>
      <w:bookmarkStart w:id="674" w:name="_CR6_3"/>
      <w:bookmarkStart w:id="675" w:name="_Toc201127852"/>
      <w:bookmarkEnd w:id="674"/>
      <w:r w:rsidRPr="000D7109">
        <w:t>6.3</w:t>
      </w:r>
      <w:r w:rsidRPr="000D7109">
        <w:tab/>
        <w:t>Functional description and information flows</w:t>
      </w:r>
      <w:bookmarkEnd w:id="675"/>
    </w:p>
    <w:p w14:paraId="5E92BDAF" w14:textId="77777777" w:rsidR="00A37C12" w:rsidRPr="000D7109" w:rsidRDefault="00A37C12" w:rsidP="00EA69D1">
      <w:pPr>
        <w:pStyle w:val="Heading3"/>
      </w:pPr>
      <w:bookmarkStart w:id="676" w:name="_CR6_3_1"/>
      <w:bookmarkStart w:id="677" w:name="_Toc201127853"/>
      <w:bookmarkEnd w:id="676"/>
      <w:r w:rsidRPr="000D7109">
        <w:t>6.3.1</w:t>
      </w:r>
      <w:r w:rsidRPr="000D7109">
        <w:tab/>
        <w:t>Control and user plane stacks for NR PC5 reference point supporting A2X services</w:t>
      </w:r>
      <w:bookmarkEnd w:id="677"/>
    </w:p>
    <w:p w14:paraId="62219AAC" w14:textId="77777777" w:rsidR="00A37C12" w:rsidRPr="000D7109" w:rsidRDefault="00A37C12" w:rsidP="00EA69D1">
      <w:pPr>
        <w:pStyle w:val="Heading4"/>
      </w:pPr>
      <w:bookmarkStart w:id="678" w:name="_CR6_3_1_1"/>
      <w:bookmarkStart w:id="679" w:name="_Toc201127854"/>
      <w:bookmarkEnd w:id="678"/>
      <w:r w:rsidRPr="000D7109">
        <w:t>6.3.1.1</w:t>
      </w:r>
      <w:r w:rsidRPr="000D7109">
        <w:tab/>
        <w:t>User plane for PC5 reference point supporting A2X services</w:t>
      </w:r>
      <w:bookmarkEnd w:id="679"/>
    </w:p>
    <w:p w14:paraId="5F23C03E" w14:textId="77777777" w:rsidR="00A37C12" w:rsidRPr="000D7109" w:rsidRDefault="00A37C12" w:rsidP="00A37C12">
      <w:r w:rsidRPr="000D7109">
        <w:t>Figure 6.3.1.1-1 depicts a user plane for NR PC5 reference point, i.e. PC5 User Plane Protocol stack.</w:t>
      </w:r>
    </w:p>
    <w:p w14:paraId="5428C764" w14:textId="0D21B3D5" w:rsidR="00A37C12" w:rsidRPr="000D7109" w:rsidRDefault="00D46043" w:rsidP="00A37C12">
      <w:pPr>
        <w:pStyle w:val="TH"/>
      </w:pPr>
      <w:r w:rsidRPr="000D7109">
        <w:rPr>
          <w:noProof/>
        </w:rPr>
        <w:object w:dxaOrig="9691" w:dyaOrig="8881" w14:anchorId="2A8360B4">
          <v:shape id="_x0000_i1069" type="#_x0000_t75" style="width:206.25pt;height:191.25pt" o:ole="">
            <v:imagedata r:id="rId108" o:title=""/>
          </v:shape>
          <o:OLEObject Type="Embed" ProgID="Visio.Drawing.11" ShapeID="_x0000_i1069" DrawAspect="Content" ObjectID="_1819096532" r:id="rId109"/>
        </w:object>
      </w:r>
    </w:p>
    <w:p w14:paraId="24174108" w14:textId="77777777" w:rsidR="00D46043" w:rsidRPr="000D7109" w:rsidRDefault="00D46043" w:rsidP="00A37C12">
      <w:pPr>
        <w:pStyle w:val="NF"/>
        <w:rPr>
          <w:b/>
          <w:bCs/>
        </w:rPr>
      </w:pPr>
      <w:r w:rsidRPr="000D7109">
        <w:rPr>
          <w:b/>
          <w:bCs/>
        </w:rPr>
        <w:t>Legend:</w:t>
      </w:r>
    </w:p>
    <w:p w14:paraId="0090AC82" w14:textId="77777777" w:rsidR="00D46043" w:rsidRPr="000D7109" w:rsidRDefault="00D46043" w:rsidP="00A37C12">
      <w:pPr>
        <w:pStyle w:val="NF"/>
      </w:pPr>
      <w:r w:rsidRPr="000D7109">
        <w:t>-</w:t>
      </w:r>
      <w:r w:rsidRPr="000D7109">
        <w:tab/>
        <w:t>PC5-U: The SDAP/PDCP/RLC/MAC/PHY functionality is specified in TS 38.300 [15].</w:t>
      </w:r>
    </w:p>
    <w:p w14:paraId="020E99C1" w14:textId="77777777" w:rsidR="00D46043" w:rsidRPr="000D7109" w:rsidRDefault="00D46043" w:rsidP="00A37C12">
      <w:pPr>
        <w:pStyle w:val="NF"/>
      </w:pPr>
      <w:r w:rsidRPr="000D7109">
        <w:t>-</w:t>
      </w:r>
      <w:r w:rsidRPr="000D7109">
        <w:tab/>
        <w:t>For PDCP SDU type "Non-IP", a "Non-IP Type" header included in the SDU by upper layer to indicate the type of non-IP messages carried will be specified in stage 3 specification.</w:t>
      </w:r>
    </w:p>
    <w:p w14:paraId="025C367D" w14:textId="5278DEF7" w:rsidR="00A37C12" w:rsidRPr="000D7109" w:rsidRDefault="00A37C12" w:rsidP="00A37C12">
      <w:pPr>
        <w:pStyle w:val="NF"/>
      </w:pPr>
    </w:p>
    <w:p w14:paraId="0643112C" w14:textId="2D699F2C" w:rsidR="00A37C12" w:rsidRPr="000D7109" w:rsidRDefault="00D46043" w:rsidP="00EA69D1">
      <w:pPr>
        <w:pStyle w:val="TF"/>
      </w:pPr>
      <w:bookmarkStart w:id="680" w:name="_CRFigure6_3_1_11"/>
      <w:r w:rsidRPr="000D7109">
        <w:t xml:space="preserve">Figure </w:t>
      </w:r>
      <w:bookmarkEnd w:id="680"/>
      <w:r w:rsidRPr="000D7109">
        <w:t>6.3.1.1-1: User Plane for NR PC5 reference point</w:t>
      </w:r>
    </w:p>
    <w:p w14:paraId="632BE4FD" w14:textId="77777777" w:rsidR="00D46043" w:rsidRPr="000D7109" w:rsidRDefault="00D46043" w:rsidP="00A37C12">
      <w:r w:rsidRPr="000D7109">
        <w:t>IP and Non-IP PDCP SDU types are supported for the A2X communication over PC5 reference point.</w:t>
      </w:r>
    </w:p>
    <w:p w14:paraId="6B94D606" w14:textId="4E263BB7" w:rsidR="00D46043" w:rsidRPr="000D7109" w:rsidRDefault="00D46043" w:rsidP="00A37C12">
      <w:r w:rsidRPr="000D7109">
        <w:t xml:space="preserve">For IP PDCP SDU type, only IPv6 is supported. The IP address allocation and configuration are as defined in clause 5.6.1.1 of </w:t>
      </w:r>
      <w:r w:rsidR="000D7109" w:rsidRPr="000D7109">
        <w:t>TS</w:t>
      </w:r>
      <w:r w:rsidR="000D7109">
        <w:t> </w:t>
      </w:r>
      <w:r w:rsidR="000D7109" w:rsidRPr="000D7109">
        <w:t>23.287</w:t>
      </w:r>
      <w:r w:rsidR="000D7109">
        <w:t> </w:t>
      </w:r>
      <w:r w:rsidR="000D7109" w:rsidRPr="000D7109">
        <w:t>[</w:t>
      </w:r>
      <w:r w:rsidRPr="000D7109">
        <w:t>11].</w:t>
      </w:r>
    </w:p>
    <w:p w14:paraId="340353C5" w14:textId="77777777" w:rsidR="00D46043" w:rsidRPr="000D7109" w:rsidRDefault="00D46043" w:rsidP="00A37C12">
      <w:r w:rsidRPr="000D7109">
        <w:t>The Non-IP PDCP SDU contains a Non-IP Type header, which indicates the A2X message family used by the application layer.</w:t>
      </w:r>
    </w:p>
    <w:p w14:paraId="7A647920" w14:textId="77777777" w:rsidR="00D46043" w:rsidRPr="000D7109" w:rsidRDefault="00D46043" w:rsidP="00EA69D1">
      <w:pPr>
        <w:pStyle w:val="NO"/>
      </w:pPr>
      <w:r w:rsidRPr="000D7109">
        <w:t>NOTE:</w:t>
      </w:r>
      <w:r w:rsidRPr="000D7109">
        <w:tab/>
        <w:t>The Non-IP Type header and allowed values are defined in Stage 3.</w:t>
      </w:r>
    </w:p>
    <w:p w14:paraId="1691E788" w14:textId="77777777" w:rsidR="00D46043" w:rsidRPr="000D7109" w:rsidRDefault="00D46043" w:rsidP="00A37C12">
      <w:r w:rsidRPr="000D7109">
        <w:t>The packets from A2X application layer are handled by the A2X layer before transmitting them to the AS layer, e.g. A2X layer maps the IP/Non IP packets to PC5 QoS Flow and marks the corresponding PFI.</w:t>
      </w:r>
    </w:p>
    <w:p w14:paraId="32D059ED" w14:textId="77777777" w:rsidR="00D46043" w:rsidRPr="000D7109" w:rsidRDefault="00D46043" w:rsidP="00EA69D1">
      <w:pPr>
        <w:pStyle w:val="Heading4"/>
      </w:pPr>
      <w:bookmarkStart w:id="681" w:name="_CR6_3_1_2"/>
      <w:bookmarkStart w:id="682" w:name="_Toc201127855"/>
      <w:bookmarkEnd w:id="681"/>
      <w:r w:rsidRPr="000D7109">
        <w:t>6.3.1.2</w:t>
      </w:r>
      <w:r w:rsidRPr="000D7109">
        <w:tab/>
        <w:t>Control plane for NR PC5 reference point supporting A2X services</w:t>
      </w:r>
      <w:bookmarkEnd w:id="682"/>
    </w:p>
    <w:p w14:paraId="449F981B" w14:textId="6CB24318" w:rsidR="00D46043" w:rsidRPr="000D7109" w:rsidRDefault="00D46043" w:rsidP="00A37C12">
      <w:r w:rsidRPr="000D7109">
        <w:t xml:space="preserve">The protocol stack of clause 6.1.2 of </w:t>
      </w:r>
      <w:r w:rsidR="000D7109" w:rsidRPr="000D7109">
        <w:t>TS</w:t>
      </w:r>
      <w:r w:rsidR="000D7109">
        <w:t> </w:t>
      </w:r>
      <w:r w:rsidR="000D7109" w:rsidRPr="000D7109">
        <w:t>23.287</w:t>
      </w:r>
      <w:r w:rsidR="000D7109">
        <w:t> </w:t>
      </w:r>
      <w:r w:rsidR="000D7109" w:rsidRPr="000D7109">
        <w:t>[</w:t>
      </w:r>
      <w:r w:rsidRPr="000D7109">
        <w:t>11] applies.</w:t>
      </w:r>
    </w:p>
    <w:p w14:paraId="38C869BF" w14:textId="77777777" w:rsidR="00D46043" w:rsidRPr="000D7109" w:rsidRDefault="00D46043" w:rsidP="00EA69D1">
      <w:pPr>
        <w:pStyle w:val="Heading3"/>
      </w:pPr>
      <w:bookmarkStart w:id="683" w:name="_CR6_3_2"/>
      <w:bookmarkStart w:id="684" w:name="_Toc201127856"/>
      <w:bookmarkEnd w:id="683"/>
      <w:r w:rsidRPr="000D7109">
        <w:t>6.3.2</w:t>
      </w:r>
      <w:r w:rsidRPr="000D7109">
        <w:tab/>
        <w:t>Procedures for A2X service authorization and provisioning to UE</w:t>
      </w:r>
      <w:bookmarkEnd w:id="684"/>
    </w:p>
    <w:p w14:paraId="019498E9" w14:textId="77777777" w:rsidR="00D46043" w:rsidRPr="000D7109" w:rsidRDefault="00D46043" w:rsidP="00EA69D1">
      <w:pPr>
        <w:pStyle w:val="Heading4"/>
      </w:pPr>
      <w:bookmarkStart w:id="685" w:name="_CR6_3_2_1"/>
      <w:bookmarkStart w:id="686" w:name="_Toc201127857"/>
      <w:bookmarkEnd w:id="685"/>
      <w:r w:rsidRPr="000D7109">
        <w:t>6.3.2.1</w:t>
      </w:r>
      <w:r w:rsidRPr="000D7109">
        <w:tab/>
        <w:t>General</w:t>
      </w:r>
      <w:bookmarkEnd w:id="686"/>
    </w:p>
    <w:p w14:paraId="7F991E47" w14:textId="77777777" w:rsidR="00D46043" w:rsidRPr="000D7109" w:rsidRDefault="00D46043" w:rsidP="00A37C12">
      <w:r w:rsidRPr="000D7109">
        <w:t>The procedures for service authorization and provisioning to UE may be initiated by the PCF (as described in clause 6.3.2.2), by the UE (as described in clause 6.3.2.3), or by the AF (as described in clause 6.3.2.4).</w:t>
      </w:r>
    </w:p>
    <w:p w14:paraId="06A76F2B" w14:textId="397EB4C9" w:rsidR="00A37C12" w:rsidRPr="000D7109" w:rsidRDefault="00D46043" w:rsidP="00D46043">
      <w:pPr>
        <w:pStyle w:val="Heading4"/>
      </w:pPr>
      <w:bookmarkStart w:id="687" w:name="_CR6_3_2_2"/>
      <w:bookmarkStart w:id="688" w:name="_Toc201127858"/>
      <w:bookmarkEnd w:id="687"/>
      <w:r w:rsidRPr="000D7109">
        <w:t>6.3.2.2</w:t>
      </w:r>
      <w:r w:rsidRPr="000D7109">
        <w:tab/>
        <w:t>PCF based A2X Service Authorization and Provisioning to UE</w:t>
      </w:r>
      <w:bookmarkEnd w:id="688"/>
    </w:p>
    <w:p w14:paraId="1A06FF7C" w14:textId="296EB3FA" w:rsidR="00D46043" w:rsidRPr="000D7109" w:rsidRDefault="00D46043" w:rsidP="00D46043">
      <w:r w:rsidRPr="000D7109">
        <w:t xml:space="preserve">For PCF based Service Authorization and Provisioning to UE, the Registration procedures as defined in clause 4.2.2.2 of </w:t>
      </w:r>
      <w:r w:rsidR="000D7109" w:rsidRPr="000D7109">
        <w:t>TS</w:t>
      </w:r>
      <w:r w:rsidR="000D7109">
        <w:t> </w:t>
      </w:r>
      <w:r w:rsidR="000D7109" w:rsidRPr="000D7109">
        <w:t>23.502</w:t>
      </w:r>
      <w:r w:rsidR="000D7109">
        <w:t> </w:t>
      </w:r>
      <w:r w:rsidR="000D7109" w:rsidRPr="000D7109">
        <w:t>[</w:t>
      </w:r>
      <w:r w:rsidRPr="000D7109">
        <w:t xml:space="preserve">3], UE Policy Association Establishment procedure as defined in clause 4.16.11 of </w:t>
      </w:r>
      <w:r w:rsidR="000D7109" w:rsidRPr="000D7109">
        <w:t>TS</w:t>
      </w:r>
      <w:r w:rsidR="000D7109">
        <w:t> </w:t>
      </w:r>
      <w:r w:rsidR="000D7109" w:rsidRPr="000D7109">
        <w:t>23.502</w:t>
      </w:r>
      <w:r w:rsidR="000D7109">
        <w:t> </w:t>
      </w:r>
      <w:r w:rsidR="000D7109" w:rsidRPr="000D7109">
        <w:t>[</w:t>
      </w:r>
      <w:r w:rsidRPr="000D7109">
        <w:t xml:space="preserve">3] and UE Policy Association Modification procedure as defined in clause 4.16.12 of </w:t>
      </w:r>
      <w:r w:rsidR="000D7109" w:rsidRPr="000D7109">
        <w:t>TS</w:t>
      </w:r>
      <w:r w:rsidR="000D7109">
        <w:t> </w:t>
      </w:r>
      <w:r w:rsidR="000D7109" w:rsidRPr="000D7109">
        <w:t>23.502</w:t>
      </w:r>
      <w:r w:rsidR="000D7109">
        <w:t> </w:t>
      </w:r>
      <w:r w:rsidR="000D7109" w:rsidRPr="000D7109">
        <w:t>[</w:t>
      </w:r>
      <w:r w:rsidRPr="000D7109">
        <w:t>3] apply with the following additions:</w:t>
      </w:r>
    </w:p>
    <w:p w14:paraId="393E6B6A" w14:textId="03C41CF3" w:rsidR="00D46043" w:rsidRPr="000D7109" w:rsidRDefault="00D46043" w:rsidP="00EA69D1">
      <w:pPr>
        <w:pStyle w:val="B1"/>
      </w:pPr>
      <w:r w:rsidRPr="000D7109">
        <w:t>-</w:t>
      </w:r>
      <w:r w:rsidRPr="000D7109">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0D7109" w:rsidRPr="000D7109">
        <w:t>TS</w:t>
      </w:r>
      <w:r w:rsidR="000D7109">
        <w:t> </w:t>
      </w:r>
      <w:r w:rsidR="000D7109" w:rsidRPr="000D7109">
        <w:t>23.501</w:t>
      </w:r>
      <w:r w:rsidR="000D7109">
        <w:t> </w:t>
      </w:r>
      <w:r w:rsidR="000D7109" w:rsidRPr="000D7109">
        <w:t>[</w:t>
      </w:r>
      <w:r w:rsidRPr="000D7109">
        <w:t xml:space="preserve">2] applies and the AMF may include the A2X capability indication in the </w:t>
      </w:r>
      <w:proofErr w:type="spellStart"/>
      <w:r w:rsidRPr="000D7109">
        <w:t>Nnrf_NFDiscovery_Request</w:t>
      </w:r>
      <w:proofErr w:type="spellEnd"/>
      <w:r w:rsidRPr="000D7109">
        <w:t xml:space="preserve"> message as the optional input parameter. If provided, the NRF takes the information into account for discovering the PCF instance.</w:t>
      </w:r>
    </w:p>
    <w:p w14:paraId="64395592" w14:textId="77777777" w:rsidR="00D46043" w:rsidRPr="000D7109" w:rsidRDefault="00D46043" w:rsidP="00EA69D1">
      <w:pPr>
        <w:pStyle w:val="B1"/>
      </w:pPr>
      <w:r w:rsidRPr="000D7109">
        <w:t>-</w:t>
      </w:r>
      <w:r w:rsidRPr="000D7109">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Pr="000D7109" w:rsidRDefault="00D46043" w:rsidP="00D46043">
      <w:r w:rsidRPr="000D7109">
        <w:t>The PCF may update the A2X Policy/parameters to the UE in following conditions:</w:t>
      </w:r>
    </w:p>
    <w:p w14:paraId="0D37D7A5" w14:textId="026C7A7D" w:rsidR="00D46043" w:rsidRPr="000D7109" w:rsidRDefault="00D46043" w:rsidP="00EA69D1">
      <w:pPr>
        <w:pStyle w:val="B1"/>
      </w:pPr>
      <w:r w:rsidRPr="000D7109">
        <w:t>-</w:t>
      </w:r>
      <w:r w:rsidRPr="000D7109">
        <w:tab/>
        <w:t xml:space="preserve">UE Mobility, e.g. UE moves from one PLMN to another PLMN. This is achieved by using the procedure of UE Policy Association Modification initiated by the AMF, as defined in clause 4.16.12.1 of </w:t>
      </w:r>
      <w:r w:rsidR="000D7109" w:rsidRPr="000D7109">
        <w:t>TS</w:t>
      </w:r>
      <w:r w:rsidR="000D7109">
        <w:t> </w:t>
      </w:r>
      <w:r w:rsidR="000D7109" w:rsidRPr="000D7109">
        <w:t>23.502</w:t>
      </w:r>
      <w:r w:rsidR="000D7109">
        <w:t> </w:t>
      </w:r>
      <w:r w:rsidR="000D7109" w:rsidRPr="000D7109">
        <w:t>[</w:t>
      </w:r>
      <w:r w:rsidRPr="000D7109">
        <w:t>3].</w:t>
      </w:r>
    </w:p>
    <w:p w14:paraId="795D60E6" w14:textId="532475CE" w:rsidR="00D46043" w:rsidRPr="000D7109" w:rsidRDefault="00D46043" w:rsidP="00EA69D1">
      <w:pPr>
        <w:pStyle w:val="B1"/>
      </w:pPr>
      <w:r w:rsidRPr="000D7109">
        <w:t>-</w:t>
      </w:r>
      <w:r w:rsidRPr="000D7109">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0D7109" w:rsidRPr="000D7109">
        <w:t>TS</w:t>
      </w:r>
      <w:r w:rsidR="000D7109">
        <w:t> </w:t>
      </w:r>
      <w:r w:rsidR="000D7109" w:rsidRPr="000D7109">
        <w:t>23.502</w:t>
      </w:r>
      <w:r w:rsidR="000D7109">
        <w:t> </w:t>
      </w:r>
      <w:r w:rsidR="000D7109" w:rsidRPr="000D7109">
        <w:t>[</w:t>
      </w:r>
      <w:r w:rsidRPr="000D7109">
        <w:t>3].</w:t>
      </w:r>
    </w:p>
    <w:p w14:paraId="60064D73" w14:textId="78F9C191" w:rsidR="00D46043" w:rsidRPr="000D7109" w:rsidRDefault="00D46043" w:rsidP="00EA69D1">
      <w:pPr>
        <w:pStyle w:val="B1"/>
      </w:pPr>
      <w:r w:rsidRPr="000D7109">
        <w:t>-</w:t>
      </w:r>
      <w:r w:rsidRPr="000D7109">
        <w:tab/>
        <w:t xml:space="preserve">When there is a change of service specific parameter as described in clause 4.15.6.7 of </w:t>
      </w:r>
      <w:r w:rsidR="000D7109" w:rsidRPr="000D7109">
        <w:t>TS</w:t>
      </w:r>
      <w:r w:rsidR="000D7109">
        <w:t> </w:t>
      </w:r>
      <w:r w:rsidR="000D7109" w:rsidRPr="000D7109">
        <w:t>23.502</w:t>
      </w:r>
      <w:r w:rsidR="000D7109">
        <w:t> </w:t>
      </w:r>
      <w:r w:rsidR="000D7109" w:rsidRPr="000D7109">
        <w:t>[</w:t>
      </w:r>
      <w:r w:rsidRPr="000D7109">
        <w:t>3].</w:t>
      </w:r>
    </w:p>
    <w:p w14:paraId="4CA5C7C5" w14:textId="77777777" w:rsidR="00D46043" w:rsidRPr="000D7109" w:rsidRDefault="00D46043" w:rsidP="00D46043">
      <w:r w:rsidRPr="000D7109">
        <w:t>If the serving PLMN is removed from the list of PLMNs in the service authorization parameters, the service authorization is revoked in the UE.</w:t>
      </w:r>
    </w:p>
    <w:p w14:paraId="4D9B35DE" w14:textId="77777777" w:rsidR="00D46043" w:rsidRPr="000D7109" w:rsidRDefault="00D46043" w:rsidP="00D46043">
      <w:r w:rsidRPr="000D7109">
        <w:t>When the UE is roaming, the change of subscription resulting in updates of the service authorization parameters are transferred to the UE by H-PCF via V-PCF.</w:t>
      </w:r>
    </w:p>
    <w:p w14:paraId="349B822E" w14:textId="1DDAD110" w:rsidR="00D46043" w:rsidRPr="000D7109" w:rsidRDefault="00D46043" w:rsidP="00D46043">
      <w:r w:rsidRPr="000D7109">
        <w:t>The UE may perform UE triggered Policy Provisioning procedure to the PCF</w:t>
      </w:r>
      <w:r w:rsidR="009012FC" w:rsidRPr="000D7109">
        <w:t>, after Registration procedure has been completed,</w:t>
      </w:r>
      <w:r w:rsidRPr="000D7109">
        <w:t xml:space="preserve"> as specified in clause 6.3.2.3 when the UE determines the A2X Policy/Parameter is invalid (e.g. Policy/Parameter is outdated, missing or invalid).</w:t>
      </w:r>
    </w:p>
    <w:p w14:paraId="72F79729" w14:textId="35BDD736" w:rsidR="00D46043" w:rsidRPr="000D7109" w:rsidRDefault="00D46043" w:rsidP="00D46043">
      <w:pPr>
        <w:pStyle w:val="Heading4"/>
      </w:pPr>
      <w:bookmarkStart w:id="689" w:name="_CR6_3_2_3"/>
      <w:bookmarkStart w:id="690" w:name="_Toc201127859"/>
      <w:bookmarkEnd w:id="689"/>
      <w:r w:rsidRPr="000D7109">
        <w:t>6.3.2.3</w:t>
      </w:r>
      <w:r w:rsidRPr="000D7109">
        <w:tab/>
        <w:t>Procedure for UE triggered A2X Policy provisioning</w:t>
      </w:r>
      <w:bookmarkEnd w:id="690"/>
    </w:p>
    <w:p w14:paraId="013D054B" w14:textId="77777777" w:rsidR="00D46043" w:rsidRPr="000D7109" w:rsidRDefault="00D46043" w:rsidP="00D46043">
      <w:r w:rsidRPr="000D7109">
        <w:t>The UE triggered Policy Provisioning procedure is initiated by the UE to request A2X Policy/Parameter from the PCF when UE determines the A2X Policy/Parameter is invalid in the following cases:</w:t>
      </w:r>
    </w:p>
    <w:p w14:paraId="0F479B63" w14:textId="77777777" w:rsidR="00D46043" w:rsidRPr="000D7109" w:rsidRDefault="00D46043" w:rsidP="00EA69D1">
      <w:pPr>
        <w:pStyle w:val="B1"/>
      </w:pPr>
      <w:r w:rsidRPr="000D7109">
        <w:t>-</w:t>
      </w:r>
      <w:r w:rsidRPr="000D7109">
        <w:tab/>
        <w:t>if the validity timer indicated in the A2X Policy/Parameter expires;</w:t>
      </w:r>
    </w:p>
    <w:p w14:paraId="0D1C0D37" w14:textId="77777777" w:rsidR="00D46043" w:rsidRPr="000D7109" w:rsidRDefault="00D46043" w:rsidP="00EA69D1">
      <w:pPr>
        <w:pStyle w:val="B1"/>
      </w:pPr>
      <w:r w:rsidRPr="000D7109">
        <w:t>-</w:t>
      </w:r>
      <w:r w:rsidRPr="000D7109">
        <w:tab/>
        <w:t>if there are no valid parameters, e.g. for the A2X service type a UE wants to use, for current area, or due to abnormal situation.</w:t>
      </w:r>
    </w:p>
    <w:p w14:paraId="56EE7572" w14:textId="7E00153E" w:rsidR="00D46043" w:rsidRPr="000D7109" w:rsidRDefault="00D46043" w:rsidP="00D46043">
      <w:pPr>
        <w:pStyle w:val="TH"/>
      </w:pPr>
      <w:r w:rsidRPr="000D7109">
        <w:rPr>
          <w:noProof/>
        </w:rPr>
        <w:object w:dxaOrig="7711" w:dyaOrig="2931" w14:anchorId="5ED07407">
          <v:shape id="_x0000_i1070" type="#_x0000_t75" style="width:380.25pt;height:2in" o:ole="">
            <v:imagedata r:id="rId110" o:title=""/>
          </v:shape>
          <o:OLEObject Type="Embed" ProgID="Visio.Drawing.15" ShapeID="_x0000_i1070" DrawAspect="Content" ObjectID="_1819096533" r:id="rId111"/>
        </w:object>
      </w:r>
    </w:p>
    <w:p w14:paraId="0881BB99" w14:textId="1D42869F" w:rsidR="00D46043" w:rsidRPr="000D7109" w:rsidRDefault="00D46043" w:rsidP="00D46043">
      <w:pPr>
        <w:pStyle w:val="TF"/>
      </w:pPr>
      <w:bookmarkStart w:id="691" w:name="_CRFigure6_3_2_31"/>
      <w:r w:rsidRPr="000D7109">
        <w:t xml:space="preserve">Figure </w:t>
      </w:r>
      <w:bookmarkEnd w:id="691"/>
      <w:r w:rsidRPr="000D7109">
        <w:t>6.3.2.3-1: UE triggered A2X Policy provisioning procedure</w:t>
      </w:r>
    </w:p>
    <w:p w14:paraId="4D478583" w14:textId="77777777" w:rsidR="00D46043" w:rsidRPr="000D7109" w:rsidRDefault="00D46043" w:rsidP="00D46043">
      <w:pPr>
        <w:pStyle w:val="B1"/>
      </w:pPr>
      <w:r w:rsidRPr="000D7109">
        <w:t>1.</w:t>
      </w:r>
      <w:r w:rsidRPr="000D7109">
        <w:tab/>
        <w:t>The UE sends UL NAS TRANSPORT message carrying the UE Policy Container (UE A2X Policy Provisioning Request to request A2X policies) to the AMF.</w:t>
      </w:r>
    </w:p>
    <w:p w14:paraId="4447E5D5" w14:textId="77777777" w:rsidR="00D46043" w:rsidRPr="000D7109" w:rsidRDefault="00D46043" w:rsidP="00D46043">
      <w:pPr>
        <w:pStyle w:val="B1"/>
      </w:pPr>
      <w:r w:rsidRPr="000D7109">
        <w:t>2.</w:t>
      </w:r>
      <w:r w:rsidRPr="000D7109">
        <w:tab/>
        <w:t>The AMF sends the Namf_Communication_N1MessageNotify request to the PCF including the UE Policy Container received from UE.</w:t>
      </w:r>
    </w:p>
    <w:p w14:paraId="76626EA8" w14:textId="309DBCD6" w:rsidR="00D46043" w:rsidRPr="000D7109" w:rsidRDefault="00D46043" w:rsidP="00D46043">
      <w:pPr>
        <w:pStyle w:val="B1"/>
      </w:pPr>
      <w:r w:rsidRPr="000D7109">
        <w:t>3.</w:t>
      </w:r>
      <w:r w:rsidRPr="000D7109">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0D7109" w:rsidRPr="000D7109">
        <w:t>TS</w:t>
      </w:r>
      <w:r w:rsidR="000D7109">
        <w:t> </w:t>
      </w:r>
      <w:r w:rsidR="000D7109" w:rsidRPr="000D7109">
        <w:t>23.502</w:t>
      </w:r>
      <w:r w:rsidR="000D7109">
        <w:t> </w:t>
      </w:r>
      <w:r w:rsidR="000D7109" w:rsidRPr="000D7109">
        <w:t>[</w:t>
      </w:r>
      <w:r w:rsidRPr="000D7109">
        <w:t>3].</w:t>
      </w:r>
    </w:p>
    <w:p w14:paraId="5B7C09E5" w14:textId="4FED21B8" w:rsidR="00D46043" w:rsidRPr="000D7109" w:rsidRDefault="00D46043" w:rsidP="00D46043">
      <w:pPr>
        <w:pStyle w:val="Heading4"/>
      </w:pPr>
      <w:bookmarkStart w:id="692" w:name="_CR6_3_2_4"/>
      <w:bookmarkStart w:id="693" w:name="_Toc201127860"/>
      <w:bookmarkEnd w:id="692"/>
      <w:r w:rsidRPr="000D7109">
        <w:t>6.3.2.4</w:t>
      </w:r>
      <w:r w:rsidRPr="000D7109">
        <w:tab/>
        <w:t>AF-based service parameter provisioning for A2X communications over control plane</w:t>
      </w:r>
      <w:bookmarkEnd w:id="693"/>
    </w:p>
    <w:p w14:paraId="519F748B" w14:textId="79CD2AC3" w:rsidR="00D46043" w:rsidRPr="000D7109" w:rsidRDefault="00D46043" w:rsidP="00D46043">
      <w:r w:rsidRPr="000D7109">
        <w:t xml:space="preserve">The A2X Application Server can provision the 5GC with A2X service parameters via NEF using the procedure defined in clause 4.15.6.7 of </w:t>
      </w:r>
      <w:r w:rsidR="000D7109" w:rsidRPr="000D7109">
        <w:t>TS</w:t>
      </w:r>
      <w:r w:rsidR="000D7109">
        <w:t> </w:t>
      </w:r>
      <w:r w:rsidR="000D7109" w:rsidRPr="000D7109">
        <w:t>23.502</w:t>
      </w:r>
      <w:r w:rsidR="000D7109">
        <w:t> </w:t>
      </w:r>
      <w:r w:rsidR="000D7109" w:rsidRPr="000D7109">
        <w:t>[</w:t>
      </w:r>
      <w:r w:rsidRPr="000D7109">
        <w:t>3] with the following considerations:</w:t>
      </w:r>
    </w:p>
    <w:p w14:paraId="32B3B2CF" w14:textId="4FD1CDBF" w:rsidR="00D46043" w:rsidRPr="000D7109" w:rsidRDefault="00D46043" w:rsidP="00EA69D1">
      <w:pPr>
        <w:pStyle w:val="B1"/>
      </w:pPr>
      <w:r w:rsidRPr="000D7109">
        <w:t>-</w:t>
      </w:r>
      <w:r w:rsidRPr="000D7109">
        <w:tab/>
        <w:t xml:space="preserve">The AF in </w:t>
      </w:r>
      <w:r w:rsidR="000D7109" w:rsidRPr="000D7109">
        <w:t>TS</w:t>
      </w:r>
      <w:r w:rsidR="000D7109">
        <w:t> </w:t>
      </w:r>
      <w:r w:rsidR="000D7109" w:rsidRPr="000D7109">
        <w:t>23.502</w:t>
      </w:r>
      <w:r w:rsidR="000D7109">
        <w:t> </w:t>
      </w:r>
      <w:r w:rsidR="000D7109" w:rsidRPr="000D7109">
        <w:t>[</w:t>
      </w:r>
      <w:r w:rsidRPr="000D7109">
        <w:t>3] is considered as A2X Application Server in this specification.</w:t>
      </w:r>
    </w:p>
    <w:p w14:paraId="42F8490F" w14:textId="77777777" w:rsidR="00D46043" w:rsidRPr="000D7109" w:rsidRDefault="00D46043" w:rsidP="00EA69D1">
      <w:pPr>
        <w:pStyle w:val="B1"/>
        <w:rPr>
          <w:lang w:val="fr-FR"/>
        </w:rPr>
      </w:pPr>
      <w:r w:rsidRPr="000D7109">
        <w:rPr>
          <w:lang w:val="fr-FR"/>
        </w:rPr>
        <w:t>-</w:t>
      </w:r>
      <w:r w:rsidRPr="000D7109">
        <w:rPr>
          <w:lang w:val="fr-FR"/>
        </w:rPr>
        <w:tab/>
        <w:t xml:space="preserve">Service Description </w:t>
      </w:r>
      <w:proofErr w:type="spellStart"/>
      <w:r w:rsidRPr="000D7109">
        <w:rPr>
          <w:lang w:val="fr-FR"/>
        </w:rPr>
        <w:t>indicates</w:t>
      </w:r>
      <w:proofErr w:type="spellEnd"/>
      <w:r w:rsidRPr="000D7109">
        <w:rPr>
          <w:lang w:val="fr-FR"/>
        </w:rPr>
        <w:t xml:space="preserve"> A2X service </w:t>
      </w:r>
      <w:proofErr w:type="spellStart"/>
      <w:r w:rsidRPr="000D7109">
        <w:rPr>
          <w:lang w:val="fr-FR"/>
        </w:rPr>
        <w:t>domain</w:t>
      </w:r>
      <w:proofErr w:type="spellEnd"/>
      <w:r w:rsidRPr="000D7109">
        <w:rPr>
          <w:lang w:val="fr-FR"/>
        </w:rPr>
        <w:t xml:space="preserve"> information.</w:t>
      </w:r>
    </w:p>
    <w:p w14:paraId="049F4B66" w14:textId="77777777" w:rsidR="00D46043" w:rsidRPr="000D7109" w:rsidRDefault="00D46043" w:rsidP="00EA69D1">
      <w:pPr>
        <w:pStyle w:val="B1"/>
      </w:pPr>
      <w:r w:rsidRPr="000D7109">
        <w:t>-</w:t>
      </w:r>
      <w:r w:rsidRPr="000D7109">
        <w:tab/>
        <w:t xml:space="preserve">Service Parameters include policy/provisioning parameters for A2X communications over PC5 and/or </w:t>
      </w:r>
      <w:proofErr w:type="spellStart"/>
      <w:r w:rsidRPr="000D7109">
        <w:t>Uu</w:t>
      </w:r>
      <w:proofErr w:type="spellEnd"/>
      <w:r w:rsidRPr="000D7109">
        <w:t>.</w:t>
      </w:r>
    </w:p>
    <w:p w14:paraId="3670B3E7" w14:textId="77777777" w:rsidR="00D46043" w:rsidRPr="000D7109" w:rsidRDefault="00D46043" w:rsidP="00EA69D1">
      <w:pPr>
        <w:pStyle w:val="NO"/>
      </w:pPr>
      <w:r w:rsidRPr="000D7109">
        <w:t>NOTE:</w:t>
      </w:r>
      <w:r w:rsidRPr="000D7109">
        <w:tab/>
        <w:t>It is assumed that the A2X service domain information is set based on the Service Level Agreement with the operator.</w:t>
      </w:r>
    </w:p>
    <w:p w14:paraId="11544EB1" w14:textId="77777777" w:rsidR="00D46043" w:rsidRPr="000D7109" w:rsidRDefault="00D46043" w:rsidP="00EA69D1">
      <w:pPr>
        <w:pStyle w:val="Heading3"/>
      </w:pPr>
      <w:bookmarkStart w:id="694" w:name="_CR6_3_3"/>
      <w:bookmarkStart w:id="695" w:name="_Toc201127861"/>
      <w:bookmarkEnd w:id="694"/>
      <w:r w:rsidRPr="000D7109">
        <w:t>6.3.3</w:t>
      </w:r>
      <w:r w:rsidRPr="000D7109">
        <w:tab/>
        <w:t>Procedures for A2X communication over PC5 reference point</w:t>
      </w:r>
      <w:bookmarkEnd w:id="695"/>
    </w:p>
    <w:p w14:paraId="577C21E2" w14:textId="77777777" w:rsidR="00D46043" w:rsidRPr="000D7109" w:rsidRDefault="00D46043" w:rsidP="00EA69D1">
      <w:pPr>
        <w:pStyle w:val="Heading4"/>
      </w:pPr>
      <w:bookmarkStart w:id="696" w:name="_CR6_3_3_1"/>
      <w:bookmarkStart w:id="697" w:name="_Toc201127862"/>
      <w:bookmarkEnd w:id="696"/>
      <w:r w:rsidRPr="000D7109">
        <w:t>6.3.3.1</w:t>
      </w:r>
      <w:r w:rsidRPr="000D7109">
        <w:tab/>
        <w:t>Broadcast mode A2X communication over NR PC5 reference point</w:t>
      </w:r>
      <w:bookmarkEnd w:id="697"/>
    </w:p>
    <w:p w14:paraId="60E69389" w14:textId="513FBD60" w:rsidR="00D46043" w:rsidRPr="000D7109" w:rsidRDefault="00D46043" w:rsidP="00D46043">
      <w:r w:rsidRPr="000D7109">
        <w:t xml:space="preserve">A2X leverages what is defined for V2X in clause 6.3.1 of </w:t>
      </w:r>
      <w:r w:rsidR="000D7109" w:rsidRPr="000D7109">
        <w:t>TS</w:t>
      </w:r>
      <w:r w:rsidR="000D7109">
        <w:t> </w:t>
      </w:r>
      <w:r w:rsidR="000D7109" w:rsidRPr="000D7109">
        <w:t>23.287</w:t>
      </w:r>
      <w:r w:rsidR="000D7109">
        <w:t> </w:t>
      </w:r>
      <w:r w:rsidR="000D7109" w:rsidRPr="000D7109">
        <w:t>[</w:t>
      </w:r>
      <w:r w:rsidRPr="000D7109">
        <w:t>11] with the following differences:</w:t>
      </w:r>
    </w:p>
    <w:p w14:paraId="182F1BDC" w14:textId="77777777" w:rsidR="00D46043" w:rsidRPr="000D7109" w:rsidRDefault="00D46043" w:rsidP="00EA69D1">
      <w:pPr>
        <w:pStyle w:val="B1"/>
      </w:pPr>
      <w:r w:rsidRPr="000D7109">
        <w:t>-</w:t>
      </w:r>
      <w:r w:rsidRPr="000D7109">
        <w:tab/>
        <w:t>V2X is replaced by A2X.</w:t>
      </w:r>
    </w:p>
    <w:p w14:paraId="2B4569A0" w14:textId="77777777" w:rsidR="00D46043" w:rsidRPr="000D7109" w:rsidRDefault="00D46043" w:rsidP="00EA69D1">
      <w:pPr>
        <w:pStyle w:val="B1"/>
      </w:pPr>
      <w:r w:rsidRPr="000D7109">
        <w:t>-</w:t>
      </w:r>
      <w:r w:rsidRPr="000D7109">
        <w:tab/>
        <w:t>The applicable configuration is described in clause 6.2.1.2.</w:t>
      </w:r>
    </w:p>
    <w:p w14:paraId="7A84D475" w14:textId="77777777" w:rsidR="00D46043" w:rsidRPr="000D7109" w:rsidRDefault="00D46043" w:rsidP="00EA69D1">
      <w:pPr>
        <w:pStyle w:val="B1"/>
      </w:pPr>
      <w:r w:rsidRPr="000D7109">
        <w:t>-</w:t>
      </w:r>
      <w:r w:rsidRPr="000D7109">
        <w:tab/>
        <w:t>PC5 QoS parameters are described in clause 6.2.4.</w:t>
      </w:r>
    </w:p>
    <w:p w14:paraId="68F67343" w14:textId="77777777" w:rsidR="00D46043" w:rsidRPr="000D7109" w:rsidRDefault="00D46043" w:rsidP="00EA69D1">
      <w:pPr>
        <w:pStyle w:val="B1"/>
      </w:pPr>
      <w:r w:rsidRPr="000D7109">
        <w:t>-</w:t>
      </w:r>
      <w:r w:rsidRPr="000D7109">
        <w:tab/>
        <w:t>QoS handling for NR based PC5 reference point is described in clause 6.2.4.1.</w:t>
      </w:r>
    </w:p>
    <w:p w14:paraId="7AE1A9EC" w14:textId="77777777" w:rsidR="00D46043" w:rsidRPr="000D7109" w:rsidRDefault="00D46043" w:rsidP="00EA69D1">
      <w:pPr>
        <w:pStyle w:val="B1"/>
      </w:pPr>
      <w:r w:rsidRPr="000D7109">
        <w:t>-</w:t>
      </w:r>
      <w:r w:rsidRPr="000D7109">
        <w:tab/>
        <w:t>Identifiers for A2X communication over PC5 reference points are described in clause 6.2.6.1.</w:t>
      </w:r>
    </w:p>
    <w:p w14:paraId="51F6EBCD" w14:textId="77777777" w:rsidR="00D46043" w:rsidRPr="000D7109" w:rsidRDefault="00D46043" w:rsidP="00EA69D1">
      <w:pPr>
        <w:pStyle w:val="B1"/>
      </w:pPr>
      <w:r w:rsidRPr="000D7109">
        <w:t>-</w:t>
      </w:r>
      <w:r w:rsidRPr="000D7109">
        <w:tab/>
        <w:t>Pedestrian UE's and corresponding pedestrian UE power saving as described in clause 5.9 is not supported.</w:t>
      </w:r>
    </w:p>
    <w:p w14:paraId="1837BDE4" w14:textId="77777777" w:rsidR="00D46043" w:rsidRPr="000D7109" w:rsidRDefault="00D46043" w:rsidP="00EA69D1">
      <w:pPr>
        <w:pStyle w:val="Heading4"/>
      </w:pPr>
      <w:bookmarkStart w:id="698" w:name="_CR6_3_3_2"/>
      <w:bookmarkStart w:id="699" w:name="_Toc201127863"/>
      <w:bookmarkEnd w:id="698"/>
      <w:r w:rsidRPr="000D7109">
        <w:t>6.3.3.2</w:t>
      </w:r>
      <w:r w:rsidRPr="000D7109">
        <w:tab/>
        <w:t>Unicast mode A2X communication over PC5 reference point</w:t>
      </w:r>
      <w:bookmarkEnd w:id="699"/>
    </w:p>
    <w:p w14:paraId="212B214C" w14:textId="3FEDE254" w:rsidR="00D46043" w:rsidRPr="000D7109" w:rsidRDefault="00D46043" w:rsidP="00D46043">
      <w:r w:rsidRPr="000D7109">
        <w:t xml:space="preserve">A2X leverages what is defined for V2X in clause 6.3.3 of </w:t>
      </w:r>
      <w:r w:rsidR="000D7109" w:rsidRPr="000D7109">
        <w:t>TS</w:t>
      </w:r>
      <w:r w:rsidR="000D7109">
        <w:t> </w:t>
      </w:r>
      <w:r w:rsidR="000D7109" w:rsidRPr="000D7109">
        <w:t>23.287</w:t>
      </w:r>
      <w:r w:rsidR="000D7109">
        <w:t> </w:t>
      </w:r>
      <w:r w:rsidR="000D7109" w:rsidRPr="000D7109">
        <w:t>[</w:t>
      </w:r>
      <w:r w:rsidRPr="000D7109">
        <w:t>11] with the following differences:</w:t>
      </w:r>
    </w:p>
    <w:p w14:paraId="0B5CB4AA" w14:textId="77777777" w:rsidR="00D46043" w:rsidRPr="000D7109" w:rsidRDefault="00D46043" w:rsidP="00EA69D1">
      <w:pPr>
        <w:pStyle w:val="B1"/>
      </w:pPr>
      <w:r w:rsidRPr="000D7109">
        <w:t>-</w:t>
      </w:r>
      <w:r w:rsidRPr="000D7109">
        <w:tab/>
        <w:t>V2X is replaced by A2X.</w:t>
      </w:r>
    </w:p>
    <w:p w14:paraId="490AD698" w14:textId="77777777" w:rsidR="00D46043" w:rsidRPr="000D7109" w:rsidRDefault="00D46043" w:rsidP="00EA69D1">
      <w:pPr>
        <w:pStyle w:val="B1"/>
      </w:pPr>
      <w:r w:rsidRPr="000D7109">
        <w:t>-</w:t>
      </w:r>
      <w:r w:rsidRPr="000D7109">
        <w:tab/>
        <w:t>The applicable configuration is described in clause 6.2.1.2.</w:t>
      </w:r>
    </w:p>
    <w:p w14:paraId="424B1425" w14:textId="77777777" w:rsidR="00D46043" w:rsidRPr="000D7109" w:rsidRDefault="00D46043" w:rsidP="00EA69D1">
      <w:pPr>
        <w:pStyle w:val="B1"/>
      </w:pPr>
      <w:r w:rsidRPr="000D7109">
        <w:t>-</w:t>
      </w:r>
      <w:r w:rsidRPr="000D7109">
        <w:tab/>
        <w:t>PC5 QoS parameters are described in clause 6.2.4.</w:t>
      </w:r>
    </w:p>
    <w:p w14:paraId="134157E8" w14:textId="77777777" w:rsidR="00D46043" w:rsidRPr="000D7109" w:rsidRDefault="00D46043" w:rsidP="00EA69D1">
      <w:pPr>
        <w:pStyle w:val="B1"/>
      </w:pPr>
      <w:r w:rsidRPr="000D7109">
        <w:t>-</w:t>
      </w:r>
      <w:r w:rsidRPr="000D7109">
        <w:tab/>
        <w:t>A PC5 unicast link is described in clause 6.2.2.1.3.</w:t>
      </w:r>
    </w:p>
    <w:p w14:paraId="4EEA67FF" w14:textId="77777777" w:rsidR="00D46043" w:rsidRPr="000D7109" w:rsidRDefault="00D46043" w:rsidP="00EA69D1">
      <w:pPr>
        <w:pStyle w:val="B1"/>
      </w:pPr>
      <w:r w:rsidRPr="000D7109">
        <w:t>-</w:t>
      </w:r>
      <w:r w:rsidRPr="000D7109">
        <w:tab/>
        <w:t>IP address allocation for A2X is described in clause 6.2.2.1.4.</w:t>
      </w:r>
    </w:p>
    <w:p w14:paraId="093DDAF0" w14:textId="77777777" w:rsidR="00D46043" w:rsidRPr="000D7109" w:rsidRDefault="00D46043" w:rsidP="00EA69D1">
      <w:pPr>
        <w:pStyle w:val="B1"/>
      </w:pPr>
      <w:r w:rsidRPr="000D7109">
        <w:t>-</w:t>
      </w:r>
      <w:r w:rsidRPr="000D7109">
        <w:tab/>
        <w:t>Identifiers for A2X communication over PC5 reference points are described in clause 6.2.6.1.</w:t>
      </w:r>
    </w:p>
    <w:p w14:paraId="180BB399" w14:textId="07211223" w:rsidR="00D46043" w:rsidRPr="000D7109" w:rsidRDefault="00D46043" w:rsidP="00D46043">
      <w:pPr>
        <w:pStyle w:val="Heading3"/>
      </w:pPr>
      <w:bookmarkStart w:id="700" w:name="_CR6_3_4"/>
      <w:bookmarkStart w:id="701" w:name="_Toc201127864"/>
      <w:bookmarkEnd w:id="700"/>
      <w:r w:rsidRPr="000D7109">
        <w:t>6.3.4</w:t>
      </w:r>
      <w:r w:rsidRPr="000D7109">
        <w:tab/>
        <w:t xml:space="preserve">Procedures for A2X communication over </w:t>
      </w:r>
      <w:proofErr w:type="spellStart"/>
      <w:r w:rsidRPr="000D7109">
        <w:t>Uu</w:t>
      </w:r>
      <w:proofErr w:type="spellEnd"/>
      <w:r w:rsidRPr="000D7109">
        <w:t xml:space="preserve"> reference point</w:t>
      </w:r>
      <w:bookmarkEnd w:id="701"/>
    </w:p>
    <w:p w14:paraId="694977C8" w14:textId="07906743" w:rsidR="00D46043" w:rsidRPr="000D7109" w:rsidRDefault="00D46043" w:rsidP="00D46043">
      <w:pPr>
        <w:pStyle w:val="Heading4"/>
      </w:pPr>
      <w:bookmarkStart w:id="702" w:name="_CR6_3_4_1"/>
      <w:bookmarkStart w:id="703" w:name="_Toc201127865"/>
      <w:bookmarkEnd w:id="702"/>
      <w:r w:rsidRPr="000D7109">
        <w:t>6.3.4.1</w:t>
      </w:r>
      <w:r w:rsidRPr="000D7109">
        <w:tab/>
        <w:t>A2X Application server discovery using broadcast MBS session</w:t>
      </w:r>
      <w:bookmarkEnd w:id="703"/>
    </w:p>
    <w:p w14:paraId="00741F41" w14:textId="3442D9DF" w:rsidR="00D46043" w:rsidRPr="000D7109" w:rsidRDefault="00D46043" w:rsidP="00D46043">
      <w:r w:rsidRPr="000D7109">
        <w:t xml:space="preserve">The procedure for V2X Application Server discovery using broadcast MBS session as specified in clause 6.4.2 of </w:t>
      </w:r>
      <w:r w:rsidR="000D7109" w:rsidRPr="000D7109">
        <w:t>TS</w:t>
      </w:r>
      <w:r w:rsidR="000D7109">
        <w:t> </w:t>
      </w:r>
      <w:r w:rsidR="000D7109" w:rsidRPr="000D7109">
        <w:t>23.287</w:t>
      </w:r>
      <w:r w:rsidR="000D7109">
        <w:t> </w:t>
      </w:r>
      <w:r w:rsidR="000D7109" w:rsidRPr="000D7109">
        <w:t>[</w:t>
      </w:r>
      <w:r w:rsidRPr="000D7109">
        <w:t>11] is used for A2X Application Server discovery using broadcast MBS session with the following difference:</w:t>
      </w:r>
    </w:p>
    <w:p w14:paraId="01DFAD46" w14:textId="1CC8BCA2" w:rsidR="00D46043" w:rsidRPr="000D7109" w:rsidRDefault="00D46043" w:rsidP="00D46043">
      <w:pPr>
        <w:pStyle w:val="B1"/>
      </w:pPr>
      <w:r w:rsidRPr="000D7109">
        <w:t>-</w:t>
      </w:r>
      <w:r w:rsidRPr="000D7109">
        <w:tab/>
        <w:t>V2X is replaced by A2X, e.g. V2X message to A2X message, V2X Application Server to A2X Application Server, etc.</w:t>
      </w:r>
    </w:p>
    <w:p w14:paraId="7D0713CB" w14:textId="6401D2E7" w:rsidR="00D46043" w:rsidRPr="000D7109" w:rsidRDefault="00D46043" w:rsidP="00D46043">
      <w:r w:rsidRPr="000D7109">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Pr="000D7109" w:rsidRDefault="000A3F71" w:rsidP="000A3F71">
      <w:pPr>
        <w:pStyle w:val="Heading4"/>
      </w:pPr>
      <w:bookmarkStart w:id="704" w:name="_CR6_3_4_2"/>
      <w:bookmarkStart w:id="705" w:name="_Toc201127866"/>
      <w:bookmarkEnd w:id="704"/>
      <w:r w:rsidRPr="000D7109">
        <w:t>6.3.4.2</w:t>
      </w:r>
      <w:r w:rsidRPr="000D7109">
        <w:tab/>
        <w:t>Procedures for A2X communication with MBS</w:t>
      </w:r>
      <w:bookmarkEnd w:id="705"/>
    </w:p>
    <w:p w14:paraId="36C7FBF7" w14:textId="447A3520" w:rsidR="000A3F71" w:rsidRPr="000D7109" w:rsidRDefault="000A3F71" w:rsidP="000A3F71">
      <w:pPr>
        <w:pStyle w:val="Heading5"/>
      </w:pPr>
      <w:bookmarkStart w:id="706" w:name="_CR6_3_4_2_1"/>
      <w:bookmarkStart w:id="707" w:name="_Toc201127867"/>
      <w:bookmarkEnd w:id="706"/>
      <w:r w:rsidRPr="000D7109">
        <w:t>6.3.4.2.1</w:t>
      </w:r>
      <w:r w:rsidRPr="000D7109">
        <w:tab/>
        <w:t>MBS service area mapping</w:t>
      </w:r>
      <w:bookmarkEnd w:id="707"/>
    </w:p>
    <w:p w14:paraId="36417E3B" w14:textId="033688DA" w:rsidR="000A3F71" w:rsidRPr="000D7109" w:rsidRDefault="000A3F71" w:rsidP="000A3F71">
      <w:r w:rsidRPr="000D7109">
        <w:t xml:space="preserve">Procedures and mechanisms for MBS service area mapping for V2X communication with MBS as specified in clause 6.4.3.1 of </w:t>
      </w:r>
      <w:r w:rsidR="000D7109" w:rsidRPr="000D7109">
        <w:t>TS</w:t>
      </w:r>
      <w:r w:rsidR="000D7109">
        <w:t> </w:t>
      </w:r>
      <w:r w:rsidR="000D7109" w:rsidRPr="000D7109">
        <w:t>23.287</w:t>
      </w:r>
      <w:r w:rsidR="000D7109">
        <w:t> </w:t>
      </w:r>
      <w:r w:rsidR="000D7109" w:rsidRPr="000D7109">
        <w:t>[</w:t>
      </w:r>
      <w:r w:rsidRPr="000D7109">
        <w:t>11] apply to MBS service area mapping for Broadcast Remote ID using MBS with the following differences:</w:t>
      </w:r>
    </w:p>
    <w:p w14:paraId="09946ECF" w14:textId="15B7691B" w:rsidR="000A3F71" w:rsidRPr="000D7109" w:rsidRDefault="000A3F71" w:rsidP="000A3F71">
      <w:pPr>
        <w:pStyle w:val="B1"/>
      </w:pPr>
      <w:r w:rsidRPr="000D7109">
        <w:t>-</w:t>
      </w:r>
      <w:r w:rsidRPr="000D7109">
        <w:tab/>
        <w:t>V2X is replaced by A2X, e.g. V2X services to A2X services, V2X Application Server to A2X Application Server, etc.</w:t>
      </w:r>
    </w:p>
    <w:p w14:paraId="1E6BB8B8" w14:textId="21F0C4C9" w:rsidR="000A3F71" w:rsidRPr="000D7109" w:rsidRDefault="000A3F71" w:rsidP="000A3F71">
      <w:pPr>
        <w:pStyle w:val="B1"/>
      </w:pPr>
      <w:r w:rsidRPr="000D7109">
        <w:t>-</w:t>
      </w:r>
      <w:r w:rsidRPr="000D7109">
        <w:tab/>
        <w:t>V1 reference point is replaced by A2X1 reference point.</w:t>
      </w:r>
    </w:p>
    <w:p w14:paraId="74464955" w14:textId="0133BD60" w:rsidR="000A3F71" w:rsidRPr="000D7109" w:rsidRDefault="000A3F71" w:rsidP="000A3F71">
      <w:pPr>
        <w:pStyle w:val="Heading3"/>
      </w:pPr>
      <w:bookmarkStart w:id="708" w:name="_CR6_3_5"/>
      <w:bookmarkStart w:id="709" w:name="_Toc201127868"/>
      <w:bookmarkEnd w:id="708"/>
      <w:r w:rsidRPr="000D7109">
        <w:t>6.3.5</w:t>
      </w:r>
      <w:r w:rsidRPr="000D7109">
        <w:tab/>
        <w:t>Procedures for Service Authorization to NG-RAN for A2X communications over PC5 reference point</w:t>
      </w:r>
      <w:bookmarkEnd w:id="709"/>
    </w:p>
    <w:p w14:paraId="277336F2" w14:textId="77777777" w:rsidR="000A3F71" w:rsidRPr="000D7109" w:rsidRDefault="000A3F71" w:rsidP="00EA69D1">
      <w:pPr>
        <w:pStyle w:val="Heading4"/>
      </w:pPr>
      <w:bookmarkStart w:id="710" w:name="_CR6_3_5_1"/>
      <w:bookmarkStart w:id="711" w:name="_Toc201127869"/>
      <w:bookmarkEnd w:id="710"/>
      <w:r w:rsidRPr="000D7109">
        <w:t>6.3.5.1</w:t>
      </w:r>
      <w:r w:rsidRPr="000D7109">
        <w:tab/>
        <w:t>General</w:t>
      </w:r>
      <w:bookmarkEnd w:id="711"/>
    </w:p>
    <w:p w14:paraId="1467148C" w14:textId="77777777" w:rsidR="000A3F71" w:rsidRPr="000D7109" w:rsidRDefault="000A3F71" w:rsidP="000A3F71">
      <w:r w:rsidRPr="000D7109">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Pr="000D7109" w:rsidRDefault="0016049F" w:rsidP="00EA69D1">
      <w:pPr>
        <w:pStyle w:val="NO"/>
      </w:pPr>
      <w:r w:rsidRPr="000D7109">
        <w:t>NOTE:</w:t>
      </w:r>
      <w:r w:rsidRPr="000D7109">
        <w:tab/>
        <w:t xml:space="preserve">LTE </w:t>
      </w:r>
      <w:proofErr w:type="spellStart"/>
      <w:r w:rsidRPr="000D7109">
        <w:t>Uu</w:t>
      </w:r>
      <w:proofErr w:type="spellEnd"/>
      <w:r w:rsidRPr="000D7109">
        <w:t xml:space="preserve"> can control LTE PC5 and/or NR PC5 resource management from the cellular network and NR </w:t>
      </w:r>
      <w:proofErr w:type="spellStart"/>
      <w:r w:rsidRPr="000D7109">
        <w:t>Uu</w:t>
      </w:r>
      <w:proofErr w:type="spellEnd"/>
      <w:r w:rsidRPr="000D7109">
        <w:t xml:space="preserve"> can control LTE PC5 and/or NR PC5 resource management from the cellular network.</w:t>
      </w:r>
    </w:p>
    <w:p w14:paraId="4DFE4267" w14:textId="7BA56D91" w:rsidR="000A3F71" w:rsidRPr="000D7109" w:rsidRDefault="000A3F71" w:rsidP="00EA69D1">
      <w:pPr>
        <w:pStyle w:val="Heading4"/>
      </w:pPr>
      <w:bookmarkStart w:id="712" w:name="_CR6_3_5_2"/>
      <w:bookmarkStart w:id="713" w:name="_Toc201127870"/>
      <w:bookmarkEnd w:id="712"/>
      <w:r w:rsidRPr="000D7109">
        <w:t>6.3.5.2</w:t>
      </w:r>
      <w:r w:rsidRPr="000D7109">
        <w:tab/>
        <w:t>Registration procedure</w:t>
      </w:r>
      <w:bookmarkEnd w:id="713"/>
    </w:p>
    <w:p w14:paraId="5907A6A8" w14:textId="6E1479F1" w:rsidR="000A3F71" w:rsidRPr="000D7109" w:rsidRDefault="000A3F71" w:rsidP="000A3F71">
      <w:r w:rsidRPr="000D7109">
        <w:t xml:space="preserve">The Registration procedure for UE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418960E1" w14:textId="77777777" w:rsidR="000A3F71" w:rsidRPr="000D7109" w:rsidRDefault="000A3F71" w:rsidP="00EA69D1">
      <w:pPr>
        <w:pStyle w:val="B1"/>
      </w:pPr>
      <w:r w:rsidRPr="000D7109">
        <w:t>-</w:t>
      </w:r>
      <w:r w:rsidRPr="000D7109">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7F7738B3" w:rsidR="000A3F71" w:rsidRPr="000D7109" w:rsidRDefault="000A3F71" w:rsidP="00EA69D1">
      <w:pPr>
        <w:pStyle w:val="B1"/>
      </w:pPr>
      <w:r w:rsidRPr="000D7109">
        <w:t>-</w:t>
      </w:r>
      <w:r w:rsidRPr="000D7109">
        <w:tab/>
        <w:t xml:space="preserve">The AMF obtains the A2X Subscription data as part of the user subscription data from UDM during UE Registration procedure using </w:t>
      </w:r>
      <w:proofErr w:type="spellStart"/>
      <w:r w:rsidRPr="000D7109">
        <w:t>Nudm_SDM</w:t>
      </w:r>
      <w:proofErr w:type="spellEnd"/>
      <w:r w:rsidRPr="000D7109">
        <w:t xml:space="preserve"> service as defined in clause 4.2.2.2.2 of </w:t>
      </w:r>
      <w:r w:rsidR="000D7109" w:rsidRPr="000D7109">
        <w:t>TS</w:t>
      </w:r>
      <w:r w:rsidR="000D7109">
        <w:t> </w:t>
      </w:r>
      <w:r w:rsidR="000D7109" w:rsidRPr="000D7109">
        <w:t>23.502</w:t>
      </w:r>
      <w:r w:rsidR="000D7109">
        <w:t> </w:t>
      </w:r>
      <w:r w:rsidR="000D7109" w:rsidRPr="000D7109">
        <w:t>[</w:t>
      </w:r>
      <w:r w:rsidRPr="000D7109">
        <w:t>3].</w:t>
      </w:r>
    </w:p>
    <w:p w14:paraId="2E03EF7D" w14:textId="31E4AE63" w:rsidR="000A3F71" w:rsidRPr="000D7109" w:rsidRDefault="000A3F71" w:rsidP="00EA69D1">
      <w:pPr>
        <w:pStyle w:val="B1"/>
      </w:pPr>
      <w:r w:rsidRPr="000D7109">
        <w:t>-</w:t>
      </w:r>
      <w:r w:rsidRPr="000D7109">
        <w:tab/>
        <w:t>The AMF determines whether the UE is authorized to use A2X communication over PC5 reference point based on UE's PC5 Capability for A2X and the subscription data related to A2X service authorization information (i.e. "A2X services authorized" indication</w:t>
      </w:r>
      <w:r w:rsidR="0016049F" w:rsidRPr="000D7109">
        <w:t xml:space="preserve"> per PC5 RAT and</w:t>
      </w:r>
      <w:r w:rsidRPr="000D7109">
        <w:t xml:space="preserve"> UE-PC5-AMBR per PC5 RAT</w:t>
      </w:r>
      <w:r w:rsidR="0016049F" w:rsidRPr="000D7109">
        <w:t>)</w:t>
      </w:r>
      <w:r w:rsidRPr="000D7109">
        <w:t xml:space="preserve"> received from UDM</w:t>
      </w:r>
      <w:r w:rsidR="007B3B7C" w:rsidRPr="000D7109">
        <w:t xml:space="preserve"> and</w:t>
      </w:r>
      <w:r w:rsidRPr="000D7109">
        <w:t xml:space="preserve"> stores the A2X service authorization information as part of the UE context.</w:t>
      </w:r>
    </w:p>
    <w:p w14:paraId="7BFE3609" w14:textId="5FF54703" w:rsidR="000A3F71" w:rsidRPr="000D7109" w:rsidRDefault="000A3F71" w:rsidP="00EA69D1">
      <w:pPr>
        <w:pStyle w:val="B1"/>
      </w:pPr>
      <w:r w:rsidRPr="000D7109">
        <w:t>-</w:t>
      </w:r>
      <w:r w:rsidRPr="000D7109">
        <w:tab/>
        <w:t>The PCF provides the PC5 QoS parameters to AMF</w:t>
      </w:r>
      <w:r w:rsidR="007B3B7C" w:rsidRPr="000D7109">
        <w:t xml:space="preserve"> and</w:t>
      </w:r>
      <w:r w:rsidRPr="000D7109">
        <w:t xml:space="preserve"> the AMF stores them in the UE context.</w:t>
      </w:r>
    </w:p>
    <w:p w14:paraId="430677CA" w14:textId="4F1BCDD2" w:rsidR="000A3F71" w:rsidRPr="000D7109" w:rsidRDefault="000A3F71" w:rsidP="00EA69D1">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based on the subscription data, then the AMF shall include the following information in the NGAP message sent to NG-RAN:</w:t>
      </w:r>
    </w:p>
    <w:p w14:paraId="72664C76" w14:textId="628F963E" w:rsidR="000A3F71" w:rsidRPr="000D7109" w:rsidRDefault="000A3F71" w:rsidP="00EA69D1">
      <w:pPr>
        <w:pStyle w:val="B2"/>
      </w:pPr>
      <w:r w:rsidRPr="000D7109">
        <w:t>-</w:t>
      </w:r>
      <w:r w:rsidRPr="000D7109">
        <w:tab/>
        <w:t>a "A2X services authorized" indication</w:t>
      </w:r>
      <w:r w:rsidR="0016049F" w:rsidRPr="000D7109">
        <w:t xml:space="preserve"> per PC5 RAT</w:t>
      </w:r>
      <w:r w:rsidRPr="000D7109">
        <w:t>, indicating the UE is authorized to use A2X communication over PC5 reference point.</w:t>
      </w:r>
    </w:p>
    <w:p w14:paraId="0D217FF2" w14:textId="40D1A2EE" w:rsidR="000A3F71" w:rsidRPr="000D7109" w:rsidRDefault="000A3F71" w:rsidP="00EA69D1">
      <w:pPr>
        <w:pStyle w:val="B2"/>
      </w:pPr>
      <w:r w:rsidRPr="000D7109">
        <w:t>-</w:t>
      </w:r>
      <w:r w:rsidRPr="000D7109">
        <w:tab/>
        <w:t>UE-PC5-AMBR per PC5 RAT, used by NG-RAN for the resource management of UE's PC5 transmission for A2X services in network scheduled mode.</w:t>
      </w:r>
    </w:p>
    <w:p w14:paraId="36548A40" w14:textId="77777777" w:rsidR="000A3F71" w:rsidRPr="000D7109" w:rsidRDefault="000A3F71" w:rsidP="00EA69D1">
      <w:pPr>
        <w:pStyle w:val="B2"/>
      </w:pPr>
      <w:r w:rsidRPr="000D7109">
        <w:t>-</w:t>
      </w:r>
      <w:r w:rsidRPr="000D7109">
        <w:tab/>
        <w:t>the PC5 QoS parameters used by the NG-RAN for the resource management of UE's PC5 transmission for A2X services in network scheduled mode.</w:t>
      </w:r>
    </w:p>
    <w:p w14:paraId="4E921C2F" w14:textId="3CDA85D5" w:rsidR="000A3F71" w:rsidRPr="000D7109" w:rsidRDefault="000A3F71" w:rsidP="00EA69D1">
      <w:pPr>
        <w:pStyle w:val="B1"/>
      </w:pPr>
      <w:r w:rsidRPr="000D7109">
        <w:t>-</w:t>
      </w:r>
      <w:r w:rsidRPr="000D7109">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0D7109" w:rsidRPr="000D7109">
        <w:t>TS</w:t>
      </w:r>
      <w:r w:rsidR="000D7109">
        <w:t> </w:t>
      </w:r>
      <w:r w:rsidR="000D7109" w:rsidRPr="000D7109">
        <w:t>23.502</w:t>
      </w:r>
      <w:r w:rsidR="000D7109">
        <w:t> </w:t>
      </w:r>
      <w:r w:rsidR="000D7109" w:rsidRPr="000D7109">
        <w:t>[</w:t>
      </w:r>
      <w:r w:rsidRPr="000D7109">
        <w:t>3].</w:t>
      </w:r>
    </w:p>
    <w:p w14:paraId="15738E5F" w14:textId="77777777" w:rsidR="000A3F71" w:rsidRPr="000D7109" w:rsidRDefault="000A3F71" w:rsidP="00EA69D1">
      <w:pPr>
        <w:pStyle w:val="Heading4"/>
      </w:pPr>
      <w:bookmarkStart w:id="714" w:name="_CR6_3_5_3"/>
      <w:bookmarkStart w:id="715" w:name="_Toc201127871"/>
      <w:bookmarkEnd w:id="714"/>
      <w:r w:rsidRPr="000D7109">
        <w:t>6.3.5.3</w:t>
      </w:r>
      <w:r w:rsidRPr="000D7109">
        <w:tab/>
        <w:t>Service Request procedure</w:t>
      </w:r>
      <w:bookmarkEnd w:id="715"/>
    </w:p>
    <w:p w14:paraId="0ECF1806" w14:textId="6F2E8290" w:rsidR="000A3F71" w:rsidRPr="000D7109" w:rsidRDefault="000A3F71" w:rsidP="000A3F71">
      <w:r w:rsidRPr="000D7109">
        <w:t xml:space="preserve">The Service Request procedure for UE in CM-IDLE state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282940EC" w14:textId="25FA31DA" w:rsidR="000A3F71" w:rsidRPr="000D7109" w:rsidRDefault="000A3F71" w:rsidP="00EA69D1">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AMF shall include a "A2X services authorized" indication</w:t>
      </w:r>
      <w:r w:rsidR="0016049F" w:rsidRPr="000D7109">
        <w:t xml:space="preserve"> per PC5 RAT</w:t>
      </w:r>
      <w:r w:rsidRPr="000D7109">
        <w:t xml:space="preserve"> in the NGAP message.</w:t>
      </w:r>
    </w:p>
    <w:p w14:paraId="60EDA4EE" w14:textId="6713C3EE" w:rsidR="000A3F71" w:rsidRPr="000D7109" w:rsidRDefault="000A3F71" w:rsidP="00EA69D1">
      <w:pPr>
        <w:pStyle w:val="B1"/>
      </w:pPr>
      <w:r w:rsidRPr="000D7109">
        <w:t>-</w:t>
      </w:r>
      <w:r w:rsidRPr="000D7109">
        <w:tab/>
        <w:t>The AMF includes the UE-PC5-AMBR for A2X</w:t>
      </w:r>
      <w:r w:rsidR="0016049F" w:rsidRPr="000D7109">
        <w:t xml:space="preserve"> per PC5 RAT</w:t>
      </w:r>
      <w:r w:rsidRPr="000D7109">
        <w:t xml:space="preserve"> in the NGAP message to the NG-RAN as part of the UE context and NG-RAN may use in resource management of UE's PC5 transmission for A2X services in network scheduled mode.</w:t>
      </w:r>
    </w:p>
    <w:p w14:paraId="6EF6AE94" w14:textId="77777777" w:rsidR="000A3F71" w:rsidRPr="000D7109" w:rsidRDefault="000A3F71" w:rsidP="00EA69D1">
      <w:pPr>
        <w:pStyle w:val="B1"/>
      </w:pPr>
      <w:r w:rsidRPr="000D7109">
        <w:t>-</w:t>
      </w:r>
      <w:r w:rsidRPr="000D7109">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Pr="000D7109" w:rsidRDefault="0016049F" w:rsidP="00EA69D1">
      <w:pPr>
        <w:pStyle w:val="Heading4"/>
      </w:pPr>
      <w:bookmarkStart w:id="716" w:name="_CR6_3_5_4"/>
      <w:bookmarkStart w:id="717" w:name="_Toc201127872"/>
      <w:bookmarkEnd w:id="716"/>
      <w:r w:rsidRPr="000D7109">
        <w:t>6.3.5.4</w:t>
      </w:r>
      <w:r w:rsidRPr="000D7109">
        <w:tab/>
        <w:t>N2 Handover procedure</w:t>
      </w:r>
      <w:bookmarkEnd w:id="717"/>
    </w:p>
    <w:p w14:paraId="1ADE9957" w14:textId="5B99F302" w:rsidR="0016049F" w:rsidRPr="000D7109" w:rsidRDefault="0016049F" w:rsidP="0016049F">
      <w:r w:rsidRPr="000D7109">
        <w:t xml:space="preserve">The N2 based handover or the Inter-RAT to NG-RAN handover procedures for UE are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68AD5C58" w14:textId="4D55B59B" w:rsidR="0016049F" w:rsidRPr="000D7109" w:rsidRDefault="0016049F" w:rsidP="0016049F">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Pr="000D7109" w:rsidRDefault="0016049F" w:rsidP="0016049F">
      <w:pPr>
        <w:pStyle w:val="B2"/>
      </w:pPr>
      <w:r w:rsidRPr="000D7109">
        <w:t>-</w:t>
      </w:r>
      <w:r w:rsidRPr="000D7109">
        <w:tab/>
        <w:t>For the intra AMF handover, the "A2X services authorized" indication per PC5 RAT, UE-PC5-AMBR per PC5 RAT and PC5 QoS parameters are included in the NGAP Handover Request message.</w:t>
      </w:r>
    </w:p>
    <w:p w14:paraId="25DD2B63" w14:textId="77777777" w:rsidR="0016049F" w:rsidRPr="000D7109" w:rsidRDefault="0016049F" w:rsidP="0016049F">
      <w:pPr>
        <w:pStyle w:val="B2"/>
      </w:pPr>
      <w:r w:rsidRPr="000D7109">
        <w:t>-</w:t>
      </w:r>
      <w:r w:rsidRPr="000D7109">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Pr="000D7109" w:rsidRDefault="0016049F" w:rsidP="00EA69D1">
      <w:pPr>
        <w:pStyle w:val="Heading4"/>
      </w:pPr>
      <w:bookmarkStart w:id="718" w:name="_CR6_3_5_5"/>
      <w:bookmarkStart w:id="719" w:name="_Toc201127873"/>
      <w:bookmarkEnd w:id="718"/>
      <w:r w:rsidRPr="000D7109">
        <w:t>6.3.5.5</w:t>
      </w:r>
      <w:r w:rsidRPr="000D7109">
        <w:tab/>
      </w:r>
      <w:proofErr w:type="spellStart"/>
      <w:r w:rsidRPr="000D7109">
        <w:t>Xn</w:t>
      </w:r>
      <w:proofErr w:type="spellEnd"/>
      <w:r w:rsidRPr="000D7109">
        <w:t xml:space="preserve"> Handover procedure</w:t>
      </w:r>
      <w:bookmarkEnd w:id="719"/>
    </w:p>
    <w:p w14:paraId="230E0666" w14:textId="06EE940F" w:rsidR="0016049F" w:rsidRPr="000D7109" w:rsidRDefault="0016049F" w:rsidP="0016049F">
      <w:r w:rsidRPr="000D7109">
        <w:t xml:space="preserve">The </w:t>
      </w:r>
      <w:proofErr w:type="spellStart"/>
      <w:r w:rsidRPr="000D7109">
        <w:t>Xn</w:t>
      </w:r>
      <w:proofErr w:type="spellEnd"/>
      <w:r w:rsidRPr="000D7109">
        <w:t xml:space="preserve"> based handover procedures for UE are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6C182CA0" w14:textId="299941E7" w:rsidR="0016049F" w:rsidRPr="000D7109" w:rsidRDefault="0016049F" w:rsidP="0016049F">
      <w:pPr>
        <w:pStyle w:val="B1"/>
      </w:pPr>
      <w:r w:rsidRPr="000D7109">
        <w:t>-</w:t>
      </w:r>
      <w:r w:rsidRPr="000D7109">
        <w:tab/>
        <w:t xml:space="preserve">If the "A2X services authorized" indication is included in the UE context (as described in </w:t>
      </w:r>
      <w:r w:rsidR="000D7109" w:rsidRPr="000D7109">
        <w:t>TS</w:t>
      </w:r>
      <w:r w:rsidR="000D7109">
        <w:t> </w:t>
      </w:r>
      <w:r w:rsidR="000D7109" w:rsidRPr="000D7109">
        <w:t>38.423</w:t>
      </w:r>
      <w:r w:rsidR="000D7109">
        <w:t> </w:t>
      </w:r>
      <w:r w:rsidR="000D7109" w:rsidRPr="000D7109">
        <w:t>[</w:t>
      </w:r>
      <w:r w:rsidRPr="000D7109">
        <w:t xml:space="preserve">16]), then the source NG-RAN shall include a "A2X services authorized" indication per PC5 RAT, UE-PC5-AMBR per PC5 RAT and PC5 QoS parameters in the </w:t>
      </w:r>
      <w:proofErr w:type="spellStart"/>
      <w:r w:rsidRPr="000D7109">
        <w:t>XnAP</w:t>
      </w:r>
      <w:proofErr w:type="spellEnd"/>
      <w:r w:rsidRPr="000D7109">
        <w:t xml:space="preserve"> Handover Request message to the target NG-RAN.</w:t>
      </w:r>
    </w:p>
    <w:p w14:paraId="7674F174" w14:textId="5A573864" w:rsidR="0016049F" w:rsidRPr="000D7109" w:rsidRDefault="0016049F" w:rsidP="0016049F">
      <w:pPr>
        <w:pStyle w:val="B1"/>
      </w:pPr>
      <w:r w:rsidRPr="000D7109">
        <w:t>-</w:t>
      </w:r>
      <w:r w:rsidRPr="000D7109">
        <w:tab/>
        <w:t>If the UE is PC5 capable for A2X</w:t>
      </w:r>
      <w:r w:rsidR="007B3B7C" w:rsidRPr="000D7109">
        <w:t xml:space="preserve"> and</w:t>
      </w:r>
      <w:r w:rsidRPr="000D7109">
        <w:t xml:space="preserve">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Pr="000D7109" w:rsidRDefault="000A3F71" w:rsidP="00EA69D1">
      <w:pPr>
        <w:pStyle w:val="Heading4"/>
      </w:pPr>
      <w:bookmarkStart w:id="720" w:name="_CR6_3_5_6"/>
      <w:bookmarkStart w:id="721" w:name="_Toc201127874"/>
      <w:bookmarkEnd w:id="720"/>
      <w:r w:rsidRPr="000D7109">
        <w:t>6.3.5.</w:t>
      </w:r>
      <w:r w:rsidR="00073185" w:rsidRPr="000D7109">
        <w:t>6</w:t>
      </w:r>
      <w:r w:rsidRPr="000D7109">
        <w:tab/>
        <w:t>Subscriber Data Update Notification to AMF</w:t>
      </w:r>
      <w:bookmarkEnd w:id="721"/>
    </w:p>
    <w:p w14:paraId="573066AB" w14:textId="72AE9FFD" w:rsidR="000A3F71" w:rsidRPr="000D7109" w:rsidRDefault="000A3F71" w:rsidP="000A3F71">
      <w:r w:rsidRPr="000D7109">
        <w:t xml:space="preserve">The procedure of Subscriber Data Update Notification to AMF is performed as defined in </w:t>
      </w:r>
      <w:r w:rsidR="000D7109" w:rsidRPr="000D7109">
        <w:t>TS</w:t>
      </w:r>
      <w:r w:rsidR="000D7109">
        <w:t> </w:t>
      </w:r>
      <w:r w:rsidR="000D7109" w:rsidRPr="000D7109">
        <w:t>23.502</w:t>
      </w:r>
      <w:r w:rsidR="000D7109">
        <w:t> </w:t>
      </w:r>
      <w:r w:rsidR="000D7109" w:rsidRPr="000D7109">
        <w:t>[</w:t>
      </w:r>
      <w:r w:rsidRPr="000D7109">
        <w:t>3] with the following additions:</w:t>
      </w:r>
    </w:p>
    <w:p w14:paraId="027E0CC8" w14:textId="6B0D2DBF" w:rsidR="000A3F71" w:rsidRPr="000D7109" w:rsidRDefault="000A3F71" w:rsidP="00EA69D1">
      <w:pPr>
        <w:pStyle w:val="B1"/>
      </w:pPr>
      <w:r w:rsidRPr="000D7109">
        <w:t>-</w:t>
      </w:r>
      <w:r w:rsidRPr="000D7109">
        <w:tab/>
        <w:t xml:space="preserve">The </w:t>
      </w:r>
      <w:proofErr w:type="spellStart"/>
      <w:r w:rsidRPr="000D7109">
        <w:t>Nudm_SDM_Notification</w:t>
      </w:r>
      <w:proofErr w:type="spellEnd"/>
      <w:r w:rsidRPr="000D7109">
        <w:t xml:space="preserve"> service operation may contain the "A2X services authorized" indication </w:t>
      </w:r>
      <w:r w:rsidR="0016049F" w:rsidRPr="000D7109">
        <w:t>per PC5 RAT and/</w:t>
      </w:r>
      <w:r w:rsidRPr="000D7109">
        <w:t>or the UE-PC5-AMBR</w:t>
      </w:r>
      <w:r w:rsidR="0016049F" w:rsidRPr="000D7109">
        <w:t xml:space="preserve"> per PC5 RAT.</w:t>
      </w:r>
    </w:p>
    <w:p w14:paraId="494976DE" w14:textId="77777777" w:rsidR="000A3F71" w:rsidRPr="000D7109" w:rsidRDefault="000A3F71" w:rsidP="00EA69D1">
      <w:pPr>
        <w:pStyle w:val="B1"/>
      </w:pPr>
      <w:r w:rsidRPr="000D7109">
        <w:t>-</w:t>
      </w:r>
      <w:r w:rsidRPr="000D7109">
        <w:tab/>
        <w:t>The AMF updates the UE Context with the above new A2X subscription data.</w:t>
      </w:r>
    </w:p>
    <w:p w14:paraId="748F4860" w14:textId="77777777" w:rsidR="000A3F71" w:rsidRPr="000D7109" w:rsidRDefault="000A3F71" w:rsidP="00EA69D1">
      <w:pPr>
        <w:pStyle w:val="B1"/>
      </w:pPr>
      <w:r w:rsidRPr="000D7109">
        <w:t>-</w:t>
      </w:r>
      <w:r w:rsidRPr="000D7109">
        <w:tab/>
        <w:t>When the AMF updates UE context stored at NG-RAN, the UE context contains the A2X subscription data.</w:t>
      </w:r>
    </w:p>
    <w:p w14:paraId="514AA56F" w14:textId="19053061" w:rsidR="000A3F71" w:rsidRPr="000D7109" w:rsidRDefault="000A3F71" w:rsidP="00EA69D1">
      <w:pPr>
        <w:pStyle w:val="Heading4"/>
      </w:pPr>
      <w:bookmarkStart w:id="722" w:name="_CR6_3_5_7"/>
      <w:bookmarkStart w:id="723" w:name="_Toc201127875"/>
      <w:bookmarkEnd w:id="722"/>
      <w:r w:rsidRPr="000D7109">
        <w:t>6.3.5.</w:t>
      </w:r>
      <w:r w:rsidR="00073185" w:rsidRPr="000D7109">
        <w:t>7</w:t>
      </w:r>
      <w:r w:rsidRPr="000D7109">
        <w:tab/>
        <w:t>Delivery of PC5 QoS parameters to NG-RAN</w:t>
      </w:r>
      <w:bookmarkEnd w:id="723"/>
    </w:p>
    <w:p w14:paraId="09076440" w14:textId="59EB4169" w:rsidR="000A3F71" w:rsidRPr="000D7109" w:rsidRDefault="000A3F71" w:rsidP="000A3F71">
      <w:r w:rsidRPr="000D7109">
        <w:t xml:space="preserve">The UE Policy Association Establishment procedure and UE Policy Association Modification procedure, as defined in </w:t>
      </w:r>
      <w:r w:rsidR="000D7109" w:rsidRPr="000D7109">
        <w:t>TS</w:t>
      </w:r>
      <w:r w:rsidR="000D7109">
        <w:t> </w:t>
      </w:r>
      <w:r w:rsidR="000D7109" w:rsidRPr="000D7109">
        <w:t>23.502</w:t>
      </w:r>
      <w:r w:rsidR="000D7109">
        <w:t> </w:t>
      </w:r>
      <w:r w:rsidR="000D7109" w:rsidRPr="000D7109">
        <w:t>[</w:t>
      </w:r>
      <w:r w:rsidRPr="000D7109">
        <w:t xml:space="preserve">3], is used to provide to the AMF PC5 QoS parameters used by NG-RAN. When receiving </w:t>
      </w:r>
      <w:proofErr w:type="spellStart"/>
      <w:r w:rsidRPr="000D7109">
        <w:t>Npcf_UEPolicyControl_Create</w:t>
      </w:r>
      <w:proofErr w:type="spellEnd"/>
      <w:r w:rsidRPr="000D7109">
        <w:t xml:space="preserve"> Request from the AMF which includes the PC5 capability for A2X or when receiving the updated subscription data from UDR, the PCF generates the PC5 QoS parameters used by NG-RAN corresponding to a UE.</w:t>
      </w:r>
    </w:p>
    <w:p w14:paraId="6B7C36CF" w14:textId="77777777" w:rsidR="000A3F71" w:rsidRPr="000D7109" w:rsidRDefault="000A3F71" w:rsidP="000A3F71">
      <w:r w:rsidRPr="000D7109">
        <w:t>The (V-)PCF provides the information to the AMF as follows:</w:t>
      </w:r>
    </w:p>
    <w:p w14:paraId="3296ADF8" w14:textId="33D4D61E" w:rsidR="000A3F71" w:rsidRPr="000D7109" w:rsidRDefault="000A3F71" w:rsidP="00EA69D1">
      <w:pPr>
        <w:pStyle w:val="B1"/>
      </w:pPr>
      <w:r w:rsidRPr="000D7109">
        <w:t>-</w:t>
      </w:r>
      <w:r w:rsidRPr="000D7109">
        <w:tab/>
        <w:t xml:space="preserve">In the roaming case, the H-PCF includes the PC5 QoS parameters used by NG-RAN in the </w:t>
      </w:r>
      <w:proofErr w:type="spellStart"/>
      <w:r w:rsidRPr="000D7109">
        <w:t>Npcf_UEPolicyControl_Create</w:t>
      </w:r>
      <w:proofErr w:type="spellEnd"/>
      <w:r w:rsidRPr="000D7109">
        <w:t xml:space="preserve"> Response message or </w:t>
      </w:r>
      <w:proofErr w:type="spellStart"/>
      <w:r w:rsidRPr="000D7109">
        <w:t>Npcf_UEPolicyControl</w:t>
      </w:r>
      <w:proofErr w:type="spellEnd"/>
      <w:r w:rsidRPr="000D7109">
        <w:t xml:space="preserve"> </w:t>
      </w:r>
      <w:proofErr w:type="spellStart"/>
      <w:r w:rsidRPr="000D7109">
        <w:t>UpdateNotify</w:t>
      </w:r>
      <w:proofErr w:type="spellEnd"/>
      <w:r w:rsidRPr="000D7109">
        <w:t xml:space="preserve"> Request message sent to V-PCF in an N2 PC5 policy container</w:t>
      </w:r>
      <w:r w:rsidR="007B3B7C" w:rsidRPr="000D7109">
        <w:t xml:space="preserve"> and</w:t>
      </w:r>
      <w:r w:rsidRPr="000D7109">
        <w:t xml:space="preserve"> V-PCF relays this N2 PC5 policy container as the N2 container in the Namf_Communication_N1N2MessageTransfer message sent to AMF.</w:t>
      </w:r>
    </w:p>
    <w:p w14:paraId="19F8D6F0" w14:textId="77777777" w:rsidR="000A3F71" w:rsidRPr="000D7109" w:rsidRDefault="000A3F71" w:rsidP="00EA69D1">
      <w:pPr>
        <w:pStyle w:val="B1"/>
      </w:pPr>
      <w:r w:rsidRPr="000D7109">
        <w:t>-</w:t>
      </w:r>
      <w:r w:rsidRPr="000D7109">
        <w:tab/>
        <w:t>In the non-roaming case, the PCF includes the PC5 QoS parameters used by NG-RAN in an N2 container in Namf_Communication_N1N2MessageTransfer message sent to AMF.</w:t>
      </w:r>
    </w:p>
    <w:p w14:paraId="3E1F993E" w14:textId="77777777" w:rsidR="000A3F71" w:rsidRPr="000D7109" w:rsidRDefault="000A3F71" w:rsidP="000A3F71">
      <w:r w:rsidRPr="000D7109">
        <w:t>When the AMF determines that the N2 PC5 policy container comes from (V-)PCF, the AMF stores such information as part of the UE context.</w:t>
      </w:r>
    </w:p>
    <w:p w14:paraId="5094ED3A" w14:textId="77777777" w:rsidR="000A3F71" w:rsidRPr="000D7109" w:rsidRDefault="000A3F71" w:rsidP="000A3F71">
      <w:r w:rsidRPr="000D7109">
        <w:t>In the UE Configuration Update procedure triggered by UE Policy Association Establishment or UE Policy Association Modification:</w:t>
      </w:r>
    </w:p>
    <w:p w14:paraId="328ACF1B" w14:textId="77777777" w:rsidR="000A3F71" w:rsidRPr="000D7109" w:rsidRDefault="000A3F71" w:rsidP="00EA69D1">
      <w:pPr>
        <w:pStyle w:val="B1"/>
      </w:pPr>
      <w:r w:rsidRPr="000D7109">
        <w:t>-</w:t>
      </w:r>
      <w:r w:rsidRPr="000D7109">
        <w:tab/>
        <w:t>The AMF forwards the PC5 QoS parameters in the NGAP message to the NG-RAN if a N2 PC5 policy container is received in the Namf_Communication_N1N2MessageTransfer message.</w:t>
      </w:r>
    </w:p>
    <w:p w14:paraId="3BD24205" w14:textId="01AD9294" w:rsidR="000A3F71" w:rsidRPr="000D7109" w:rsidRDefault="000A3F71" w:rsidP="00EA69D1">
      <w:pPr>
        <w:pStyle w:val="B1"/>
      </w:pPr>
      <w:r w:rsidRPr="000D7109">
        <w:t>-</w:t>
      </w:r>
      <w:r w:rsidRPr="000D7109">
        <w:tab/>
        <w:t xml:space="preserve">The AMF forwards the PC5 QoS parameters in the NAS message to UE by using the UE Configuration Update procedure for transparent UE Policy delivery procedure defined in clause 4.2.4.3 of </w:t>
      </w:r>
      <w:r w:rsidR="000D7109" w:rsidRPr="000D7109">
        <w:t>TS</w:t>
      </w:r>
      <w:r w:rsidR="000D7109">
        <w:t> </w:t>
      </w:r>
      <w:r w:rsidR="000D7109" w:rsidRPr="000D7109">
        <w:t>23.502</w:t>
      </w:r>
      <w:r w:rsidR="000D7109">
        <w:t> </w:t>
      </w:r>
      <w:r w:rsidR="000D7109" w:rsidRPr="000D7109">
        <w:t>[</w:t>
      </w:r>
      <w:r w:rsidRPr="000D7109">
        <w:t>3] if a UE Policy Container is received in the Namf_Communication_N1N2MessageTransfer message.</w:t>
      </w:r>
    </w:p>
    <w:p w14:paraId="62A52ECD" w14:textId="300D6ACB" w:rsidR="000A3F71" w:rsidRPr="000D7109" w:rsidRDefault="000A3F71" w:rsidP="00EA69D1">
      <w:pPr>
        <w:pStyle w:val="NO"/>
      </w:pPr>
      <w:r w:rsidRPr="000D7109">
        <w:t>NOTE 1:</w:t>
      </w:r>
      <w:r w:rsidRPr="000D7109">
        <w:tab/>
        <w:t>If the PC5 QoS parameters are provided to both NG-RAN and UE, both the N2 PC5 Policy Container and the UE Policy Container are included in the Namf_Communication_N1N2MessageTransfer message.</w:t>
      </w:r>
    </w:p>
    <w:p w14:paraId="33DCD5B8" w14:textId="63E55F78" w:rsidR="000A3F71" w:rsidRPr="000D7109" w:rsidRDefault="000A3F71" w:rsidP="00EA69D1">
      <w:pPr>
        <w:pStyle w:val="NO"/>
      </w:pPr>
      <w:r w:rsidRPr="000D7109">
        <w:t>NOTE 2:</w:t>
      </w:r>
      <w:r w:rsidRPr="000D7109">
        <w:tab/>
        <w:t>Non-UE specific PC5 QoS parameters, e.g. default PC5 QoS parameters, can also be locally configured in NG-RAN. How such configuration is performed is out of scope of this specification.</w:t>
      </w:r>
    </w:p>
    <w:p w14:paraId="5AE89076" w14:textId="77777777" w:rsidR="00C5405D" w:rsidRPr="000D7109" w:rsidRDefault="00C5405D">
      <w:pPr>
        <w:overflowPunct/>
        <w:autoSpaceDE/>
        <w:autoSpaceDN/>
        <w:adjustRightInd/>
        <w:spacing w:after="0"/>
        <w:textAlignment w:val="auto"/>
        <w:rPr>
          <w:rFonts w:ascii="Arial" w:hAnsi="Arial"/>
          <w:sz w:val="36"/>
        </w:rPr>
      </w:pPr>
      <w:r w:rsidRPr="000D7109">
        <w:br w:type="page"/>
      </w:r>
    </w:p>
    <w:p w14:paraId="0A4109A7" w14:textId="0F443F03" w:rsidR="00C5405D" w:rsidRPr="000D7109" w:rsidRDefault="00C5405D" w:rsidP="00B10B21">
      <w:pPr>
        <w:pStyle w:val="Heading8"/>
      </w:pPr>
      <w:bookmarkStart w:id="724" w:name="_CRAnnexAinformative"/>
      <w:bookmarkStart w:id="725" w:name="_Toc201127876"/>
      <w:bookmarkEnd w:id="724"/>
      <w:r w:rsidRPr="000D7109">
        <w:t>Annex A (informative):</w:t>
      </w:r>
      <w:r w:rsidRPr="000D7109">
        <w:br/>
        <w:t>Methods to support C2 communication reliability</w:t>
      </w:r>
      <w:bookmarkEnd w:id="725"/>
    </w:p>
    <w:p w14:paraId="3D7F2378" w14:textId="51ABFB3A" w:rsidR="00C5405D" w:rsidRPr="000D7109" w:rsidRDefault="00C5405D" w:rsidP="00C5405D">
      <w:pPr>
        <w:pStyle w:val="Heading1"/>
      </w:pPr>
      <w:bookmarkStart w:id="726" w:name="_CRA_1"/>
      <w:bookmarkStart w:id="727" w:name="_Toc201127877"/>
      <w:bookmarkEnd w:id="726"/>
      <w:r w:rsidRPr="000D7109">
        <w:t>A.1</w:t>
      </w:r>
      <w:r w:rsidRPr="000D7109">
        <w:tab/>
        <w:t xml:space="preserve">Methods to establish redundant C2 </w:t>
      </w:r>
      <w:proofErr w:type="spellStart"/>
      <w:r w:rsidRPr="000D7109">
        <w:t>connenctions</w:t>
      </w:r>
      <w:proofErr w:type="spellEnd"/>
      <w:r w:rsidRPr="000D7109">
        <w:t xml:space="preserve"> for C2 communication reliability</w:t>
      </w:r>
      <w:bookmarkEnd w:id="727"/>
    </w:p>
    <w:p w14:paraId="3AB6F7F0" w14:textId="71C7A19C" w:rsidR="00C5405D" w:rsidRPr="000D7109" w:rsidRDefault="00C5405D" w:rsidP="00C5405D">
      <w:r w:rsidRPr="000D7109">
        <w:t xml:space="preserve">Existing redundant transmission mechanism defined in </w:t>
      </w:r>
      <w:r w:rsidR="000D7109" w:rsidRPr="000D7109">
        <w:t>TS</w:t>
      </w:r>
      <w:r w:rsidR="000D7109">
        <w:t> </w:t>
      </w:r>
      <w:r w:rsidR="000D7109" w:rsidRPr="000D7109">
        <w:t>23.501</w:t>
      </w:r>
      <w:r w:rsidR="000D7109">
        <w:t> </w:t>
      </w:r>
      <w:r w:rsidR="000D7109" w:rsidRPr="000D7109">
        <w:t>[</w:t>
      </w:r>
      <w:r w:rsidRPr="000D7109">
        <w:t>2] can be used for the End-to-End C2 communication reliability with additional redundant information in C2 aviation payload and C2 authorization payload to allow UAV or UTM to synchronize information regarding the usage of redundant C2 connections via 5G system, because existing paring information within the aviation payload only includes one C2 connection.</w:t>
      </w:r>
    </w:p>
    <w:p w14:paraId="2BD5DC9D" w14:textId="57433B22" w:rsidR="00C5405D" w:rsidRPr="000D7109" w:rsidRDefault="00C5405D" w:rsidP="00C5405D">
      <w:r w:rsidRPr="000D7109">
        <w:t>Following principles applies to establish redundant C2 connections for C2 communication reliability:</w:t>
      </w:r>
    </w:p>
    <w:p w14:paraId="4C1CDDBD" w14:textId="3163BFA9" w:rsidR="00C5405D" w:rsidRPr="000D7109" w:rsidRDefault="00C5405D" w:rsidP="00C5405D">
      <w:pPr>
        <w:pStyle w:val="B1"/>
      </w:pPr>
      <w:r w:rsidRPr="000D7109">
        <w:t>1.</w:t>
      </w:r>
      <w:r w:rsidRPr="000D7109">
        <w:tab/>
        <w:t xml:space="preserve">UAV and 5G system support the redundant transmission mechanism defined in clause 5.33.2 of </w:t>
      </w:r>
      <w:r w:rsidR="000D7109" w:rsidRPr="000D7109">
        <w:t>TS</w:t>
      </w:r>
      <w:r w:rsidR="000D7109">
        <w:t> </w:t>
      </w:r>
      <w:r w:rsidR="000D7109" w:rsidRPr="000D7109">
        <w:t>23.501</w:t>
      </w:r>
      <w:r w:rsidR="000D7109">
        <w:t> </w:t>
      </w:r>
      <w:r w:rsidR="000D7109" w:rsidRPr="000D7109">
        <w:t>[</w:t>
      </w:r>
      <w:r w:rsidRPr="000D7109">
        <w:t>2] to be able to establish two redundant C2 connection with a UAV-C or UTM within one network.</w:t>
      </w:r>
    </w:p>
    <w:p w14:paraId="405A29EC" w14:textId="77777777" w:rsidR="00C5405D" w:rsidRPr="000D7109" w:rsidRDefault="00C5405D" w:rsidP="00C5405D">
      <w:pPr>
        <w:pStyle w:val="B1"/>
      </w:pPr>
      <w:r w:rsidRPr="000D7109">
        <w:t>2.</w:t>
      </w:r>
      <w:r w:rsidRPr="000D7109">
        <w:tab/>
        <w:t>The C2 redundant information is added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3A132199" w14:textId="77777777" w:rsidR="00C5405D" w:rsidRPr="000D7109" w:rsidRDefault="00C5405D" w:rsidP="00C5405D">
      <w:pPr>
        <w:pStyle w:val="B1"/>
      </w:pPr>
      <w:r w:rsidRPr="000D7109">
        <w:tab/>
        <w:t>It is up to UAV and UTM to decide which C2 PDU session is primary or secondary. 5G system is only aware of two C2 redundant connections being established and has no knowledge of the primary and secondary C2 connection.</w:t>
      </w:r>
    </w:p>
    <w:p w14:paraId="305A0C2F" w14:textId="77777777" w:rsidR="00C5405D" w:rsidRPr="000D7109" w:rsidRDefault="00C5405D" w:rsidP="00C5405D">
      <w:pPr>
        <w:pStyle w:val="B1"/>
      </w:pPr>
      <w:r w:rsidRPr="000D7109">
        <w:t>3.</w:t>
      </w:r>
      <w:r w:rsidRPr="000D7109">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6591627" w14:textId="77777777" w:rsidR="00C5405D" w:rsidRPr="000D7109" w:rsidRDefault="00C5405D" w:rsidP="00C5405D">
      <w:r w:rsidRPr="000D7109">
        <w:t>In the figure A.1-1, the UE initiation PDU session establishment for 2 redundant PDU sessions for C2 communications with a UAV-C is specified.</w:t>
      </w:r>
    </w:p>
    <w:p w14:paraId="17D90748" w14:textId="6E420090" w:rsidR="00C5405D" w:rsidRPr="000D7109" w:rsidRDefault="00C5405D" w:rsidP="00680E16">
      <w:pPr>
        <w:pStyle w:val="TH"/>
      </w:pPr>
      <w:r w:rsidRPr="000D7109">
        <w:object w:dxaOrig="9645" w:dyaOrig="5675" w14:anchorId="6C47C18C">
          <v:shape id="_x0000_i1071" type="#_x0000_t75" style="width:480pt;height:281.25pt" o:ole="">
            <v:imagedata r:id="rId112" o:title=""/>
          </v:shape>
          <o:OLEObject Type="Embed" ProgID="Word.Picture.8" ShapeID="_x0000_i1071" DrawAspect="Content" ObjectID="_1819096534" r:id="rId113"/>
        </w:object>
      </w:r>
    </w:p>
    <w:p w14:paraId="29900B2F" w14:textId="4F903248" w:rsidR="00C5405D" w:rsidRPr="000D7109" w:rsidRDefault="00C5405D" w:rsidP="00C5405D">
      <w:pPr>
        <w:pStyle w:val="TF"/>
      </w:pPr>
      <w:bookmarkStart w:id="728" w:name="_CRFigureA_11"/>
      <w:r w:rsidRPr="000D7109">
        <w:t xml:space="preserve">Figure </w:t>
      </w:r>
      <w:bookmarkEnd w:id="728"/>
      <w:r w:rsidRPr="000D7109">
        <w:t>A.1-1: Procedure for PDU Session establishment for C2 redundant</w:t>
      </w:r>
    </w:p>
    <w:p w14:paraId="267BE5D6" w14:textId="77777777" w:rsidR="00C5405D" w:rsidRPr="000D7109" w:rsidRDefault="00C5405D" w:rsidP="00C5405D">
      <w:pPr>
        <w:pStyle w:val="B1"/>
      </w:pPr>
      <w:r w:rsidRPr="000D7109">
        <w:t>0.</w:t>
      </w:r>
      <w:r w:rsidRPr="000D7109">
        <w:tab/>
        <w:t>The UAV has performed a successful UUAA with the USS.</w:t>
      </w:r>
    </w:p>
    <w:p w14:paraId="1ADAB223" w14:textId="77777777" w:rsidR="00C5405D" w:rsidRPr="000D7109" w:rsidRDefault="00C5405D" w:rsidP="00C5405D">
      <w:pPr>
        <w:pStyle w:val="B1"/>
      </w:pPr>
      <w:r w:rsidRPr="000D7109">
        <w:t>1.</w:t>
      </w:r>
      <w:r w:rsidRPr="000D7109">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7A2417B3" w14:textId="77777777" w:rsidR="00C5405D" w:rsidRPr="000D7109" w:rsidRDefault="00C5405D" w:rsidP="00C5405D">
      <w:pPr>
        <w:pStyle w:val="B1"/>
      </w:pPr>
      <w:r w:rsidRPr="000D7109">
        <w:t>2.</w:t>
      </w:r>
      <w:r w:rsidRPr="000D7109">
        <w:tab/>
        <w:t xml:space="preserve">The SMF then sends a </w:t>
      </w:r>
      <w:proofErr w:type="spellStart"/>
      <w:r w:rsidRPr="000D7109">
        <w:t>Nnef_Authentication_AuthenticateAuthorize</w:t>
      </w:r>
      <w:proofErr w:type="spellEnd"/>
      <w:r w:rsidRPr="000D7109">
        <w:t xml:space="preserve"> request including the C2 Aviation Payload, which is used to request authorization redundant C2 communication with 2 redundant C2 connections.</w:t>
      </w:r>
    </w:p>
    <w:p w14:paraId="177250B3" w14:textId="77777777" w:rsidR="00C5405D" w:rsidRPr="000D7109" w:rsidRDefault="00C5405D" w:rsidP="00C5405D">
      <w:pPr>
        <w:pStyle w:val="B1"/>
      </w:pPr>
      <w:r w:rsidRPr="000D7109">
        <w:t>3.</w:t>
      </w:r>
      <w:r w:rsidRPr="000D7109">
        <w:tab/>
        <w:t xml:space="preserve">The UAS NF/NEF forwards the received authorization request as a </w:t>
      </w:r>
      <w:proofErr w:type="spellStart"/>
      <w:r w:rsidRPr="000D7109">
        <w:t>Naf_Authentication_AuthenticateAuthorize</w:t>
      </w:r>
      <w:proofErr w:type="spellEnd"/>
      <w:r w:rsidRPr="000D7109">
        <w:t xml:space="preserve"> request to the UTM.</w:t>
      </w:r>
    </w:p>
    <w:p w14:paraId="7EAC5364" w14:textId="004CF199" w:rsidR="00C5405D" w:rsidRPr="000D7109" w:rsidRDefault="00C5405D" w:rsidP="00C5405D">
      <w:pPr>
        <w:pStyle w:val="B1"/>
      </w:pPr>
      <w:r w:rsidRPr="000D7109">
        <w:t>4.</w:t>
      </w:r>
      <w:r w:rsidRPr="000D7109">
        <w:tab/>
        <w:t xml:space="preserve">The UTM performs C2 authorization based on the received information and sends the </w:t>
      </w:r>
      <w:proofErr w:type="spellStart"/>
      <w:r w:rsidRPr="000D7109">
        <w:t>Naf_Authentication_AuthenticateAuthorize</w:t>
      </w:r>
      <w:proofErr w:type="spellEnd"/>
      <w:r w:rsidRPr="000D7109">
        <w:t xml:space="preserve"> response to the UAS NF/NEF including the Service Level Device Identity (e.g. the CAA-Level UAV-ID), the C2 Authorization Result</w:t>
      </w:r>
      <w:r w:rsidR="007B3B7C" w:rsidRPr="000D7109">
        <w:t xml:space="preserve"> and</w:t>
      </w:r>
      <w:r w:rsidRPr="000D7109">
        <w:t xml:space="preserve"> the C2 Authorization Payload (e.g. C2 redundant pairing information).</w:t>
      </w:r>
    </w:p>
    <w:p w14:paraId="03F174AA" w14:textId="77777777" w:rsidR="00C5405D" w:rsidRPr="000D7109" w:rsidRDefault="00C5405D" w:rsidP="00C5405D">
      <w:pPr>
        <w:pStyle w:val="B1"/>
      </w:pPr>
      <w:r w:rsidRPr="000D7109">
        <w:t>5.</w:t>
      </w:r>
      <w:r w:rsidRPr="000D7109">
        <w:tab/>
        <w:t xml:space="preserve">The UAS-NF/NEF forwards the information received from the UTM in the </w:t>
      </w:r>
      <w:proofErr w:type="spellStart"/>
      <w:r w:rsidRPr="000D7109">
        <w:t>Nnef_Authentication_AuthenticateAuthorize</w:t>
      </w:r>
      <w:proofErr w:type="spellEnd"/>
      <w:r w:rsidRPr="000D7109">
        <w:t xml:space="preserve"> response sent to the SMF.</w:t>
      </w:r>
    </w:p>
    <w:p w14:paraId="47F1D691" w14:textId="77777777" w:rsidR="00C5405D" w:rsidRPr="000D7109" w:rsidRDefault="00C5405D" w:rsidP="00C5405D">
      <w:pPr>
        <w:pStyle w:val="B1"/>
      </w:pPr>
      <w:r w:rsidRPr="000D7109">
        <w:t>6.</w:t>
      </w:r>
      <w:r w:rsidRPr="000D7109">
        <w:tab/>
        <w:t>SMF informs the UE about the C2 Authorization Result. SMF conducts PDU session establishment procedure until finalized for the establishment of the first C2 PDU session for the UAV-C.</w:t>
      </w:r>
    </w:p>
    <w:p w14:paraId="7C1D12F5" w14:textId="2CB73467" w:rsidR="00C5405D" w:rsidRPr="000D7109" w:rsidRDefault="00C5405D" w:rsidP="00C5405D">
      <w:pPr>
        <w:pStyle w:val="B1"/>
      </w:pPr>
      <w:r w:rsidRPr="000D7109">
        <w:t>7.</w:t>
      </w:r>
      <w:r w:rsidRPr="000D7109">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0D7109" w:rsidRPr="000D7109">
        <w:t>TS</w:t>
      </w:r>
      <w:r w:rsidR="000D7109">
        <w:t> </w:t>
      </w:r>
      <w:r w:rsidR="000D7109" w:rsidRPr="000D7109">
        <w:t>23.502</w:t>
      </w:r>
      <w:r w:rsidR="000D7109">
        <w:t> </w:t>
      </w:r>
      <w:r w:rsidR="000D7109" w:rsidRPr="000D7109">
        <w:t>[</w:t>
      </w:r>
      <w:r w:rsidRPr="000D7109">
        <w:t>3], when the PDU Session is established and send the PDU Session Status event report to the UTM via UAS NF/NEF including GPSI and the C2 PDU session IP Address.</w:t>
      </w:r>
    </w:p>
    <w:p w14:paraId="35EF6E9E" w14:textId="77777777" w:rsidR="00C5405D" w:rsidRPr="000D7109" w:rsidRDefault="00C5405D" w:rsidP="00C5405D">
      <w:pPr>
        <w:pStyle w:val="B1"/>
      </w:pPr>
      <w:r w:rsidRPr="000D7109">
        <w:t>8.</w:t>
      </w:r>
      <w:r w:rsidRPr="000D7109">
        <w:tab/>
        <w:t>Repeat steps 1-7 to establish the second C2 PDU session.</w:t>
      </w:r>
    </w:p>
    <w:p w14:paraId="52BF897C" w14:textId="77777777" w:rsidR="00C5405D" w:rsidRPr="000D7109" w:rsidRDefault="00C5405D" w:rsidP="00C5405D">
      <w:pPr>
        <w:pStyle w:val="B1"/>
      </w:pPr>
      <w:r w:rsidRPr="000D7109">
        <w:t>9.</w:t>
      </w:r>
      <w:r w:rsidRPr="000D7109">
        <w:tab/>
        <w:t>(optional), The UTM stores the received two PDU session IP addresses and invokes the UTM initiated pairing policy configuration procedure (see figure 5.2.5.4.1-1) for the primary C2 connection.</w:t>
      </w:r>
    </w:p>
    <w:p w14:paraId="37447F56" w14:textId="77777777" w:rsidR="00C5405D" w:rsidRPr="000D7109" w:rsidRDefault="00C5405D" w:rsidP="00C5405D">
      <w:pPr>
        <w:pStyle w:val="B1"/>
      </w:pPr>
      <w:r w:rsidRPr="000D7109">
        <w:t>10.</w:t>
      </w:r>
      <w:r w:rsidRPr="000D7109">
        <w:tab/>
        <w:t>(optional), The UTM initiates C2 pairing policy configuration for the secondary C2 connection.</w:t>
      </w:r>
    </w:p>
    <w:p w14:paraId="7BE17652" w14:textId="170BBD3B" w:rsidR="00073FD4" w:rsidRPr="000D7109" w:rsidRDefault="00073FD4" w:rsidP="00073FD4">
      <w:pPr>
        <w:pStyle w:val="Heading1"/>
      </w:pPr>
      <w:bookmarkStart w:id="729" w:name="_CRA_2"/>
      <w:bookmarkStart w:id="730" w:name="_Toc201127878"/>
      <w:bookmarkEnd w:id="729"/>
      <w:r w:rsidRPr="000D7109">
        <w:t>A.2</w:t>
      </w:r>
      <w:r w:rsidRPr="000D7109">
        <w:tab/>
        <w:t>C2 Communication Reliability with Redundant User Plane Paths</w:t>
      </w:r>
      <w:bookmarkEnd w:id="730"/>
    </w:p>
    <w:p w14:paraId="1F41AD99" w14:textId="40A342DB" w:rsidR="00073FD4" w:rsidRPr="000D7109" w:rsidRDefault="00073FD4" w:rsidP="00073FD4">
      <w:r w:rsidRPr="000D7109">
        <w:t xml:space="preserve">Annex F in </w:t>
      </w:r>
      <w:r w:rsidR="000D7109" w:rsidRPr="000D7109">
        <w:t>TS</w:t>
      </w:r>
      <w:r w:rsidR="000D7109">
        <w:t> </w:t>
      </w:r>
      <w:r w:rsidR="000D7109" w:rsidRPr="000D7109">
        <w:t>23.501</w:t>
      </w:r>
      <w:r w:rsidR="000D7109">
        <w:t> </w:t>
      </w:r>
      <w:r w:rsidR="000D7109" w:rsidRPr="000D7109">
        <w:t>[</w:t>
      </w:r>
      <w:r w:rsidRPr="000D7109">
        <w:t>2] specifies the mechanism that can be used to achieve redundant user plane paths. The similar mechanism can also be used to enhance the End-to-End C2 communication reliability in the scenarios where:</w:t>
      </w:r>
    </w:p>
    <w:p w14:paraId="1D01C262" w14:textId="184E5D5F" w:rsidR="00073FD4" w:rsidRPr="000D7109" w:rsidRDefault="00073FD4" w:rsidP="007B3B7C">
      <w:pPr>
        <w:pStyle w:val="B1"/>
      </w:pPr>
      <w:r w:rsidRPr="000D7109">
        <w:t>-</w:t>
      </w:r>
      <w:r w:rsidRPr="000D7109">
        <w:tab/>
        <w:t>a UAV has more than one SIM from a single operator</w:t>
      </w:r>
      <w:r w:rsidR="007B3B7C" w:rsidRPr="000D7109">
        <w:t xml:space="preserve"> and</w:t>
      </w:r>
      <w:r w:rsidRPr="000D7109">
        <w:t xml:space="preserve"> the UAV use them to set up redundant C2 connections to the UTM;</w:t>
      </w:r>
    </w:p>
    <w:p w14:paraId="5821997A" w14:textId="77777777" w:rsidR="00073FD4" w:rsidRPr="000D7109" w:rsidRDefault="00073FD4" w:rsidP="007B3B7C">
      <w:pPr>
        <w:pStyle w:val="B1"/>
      </w:pPr>
      <w:r w:rsidRPr="000D7109">
        <w:t>-</w:t>
      </w:r>
      <w:r w:rsidRPr="000D7109">
        <w:tab/>
        <w:t xml:space="preserve">a UAV is present in the area where RAN coverage allows the UAV to connect to multiple </w:t>
      </w:r>
      <w:proofErr w:type="spellStart"/>
      <w:r w:rsidRPr="000D7109">
        <w:t>gNBs</w:t>
      </w:r>
      <w:proofErr w:type="spellEnd"/>
      <w:r w:rsidRPr="000D7109">
        <w:t xml:space="preserve"> simultaneously. The selection of </w:t>
      </w:r>
      <w:proofErr w:type="spellStart"/>
      <w:r w:rsidRPr="000D7109">
        <w:t>gNBs</w:t>
      </w:r>
      <w:proofErr w:type="spellEnd"/>
      <w:r w:rsidRPr="000D7109">
        <w:t xml:space="preserve"> can be distinct from each other.</w:t>
      </w:r>
    </w:p>
    <w:p w14:paraId="3BE9CFE3" w14:textId="544E7ACC" w:rsidR="00073FD4" w:rsidRPr="000D7109" w:rsidRDefault="00073FD4" w:rsidP="007B3B7C">
      <w:pPr>
        <w:pStyle w:val="NO"/>
      </w:pPr>
      <w:r w:rsidRPr="000D7109">
        <w:t>NOTE 1:</w:t>
      </w:r>
      <w:r w:rsidRPr="000D7109">
        <w:tab/>
        <w:t>No impact on RAN specifications is expected from the reuse and enhancements of the existing mechanisms.</w:t>
      </w:r>
    </w:p>
    <w:p w14:paraId="0720EA0A" w14:textId="5B3C057C" w:rsidR="00073FD4" w:rsidRPr="000D7109" w:rsidRDefault="00073FD4" w:rsidP="007B3B7C">
      <w:pPr>
        <w:pStyle w:val="NO"/>
      </w:pPr>
      <w:r w:rsidRPr="000D7109">
        <w:t>NOTE 2:</w:t>
      </w:r>
      <w:r w:rsidRPr="000D7109">
        <w:tab/>
        <w:t>It is expected that UAV's application layer handles the redundant connections by means outside the scope of the 3GPP.</w:t>
      </w:r>
    </w:p>
    <w:p w14:paraId="61F1FD41" w14:textId="45B9DE30" w:rsidR="00073FD4" w:rsidRPr="000D7109" w:rsidRDefault="00073FD4" w:rsidP="007B3B7C">
      <w:pPr>
        <w:pStyle w:val="NO"/>
      </w:pPr>
      <w:r w:rsidRPr="000D7109">
        <w:t>NOTE 3:</w:t>
      </w:r>
      <w:r w:rsidRPr="000D7109">
        <w:tab/>
        <w:t>If this mechanism is being used, the operator needs to ensure that a UAV with multi-SIM single operator is supported</w:t>
      </w:r>
      <w:r w:rsidR="007B3B7C" w:rsidRPr="000D7109">
        <w:t xml:space="preserve"> and</w:t>
      </w:r>
      <w:r w:rsidRPr="000D7109">
        <w:t xml:space="preserve"> the same UAV ID been used in multiple SIM with single operator.</w:t>
      </w:r>
    </w:p>
    <w:p w14:paraId="54497DE0" w14:textId="77777777" w:rsidR="00073FD4" w:rsidRPr="000D7109" w:rsidRDefault="00073FD4" w:rsidP="00073FD4">
      <w:r w:rsidRPr="000D7109">
        <w:t xml:space="preserve">For a UAV with redundant connections to different </w:t>
      </w:r>
      <w:proofErr w:type="spellStart"/>
      <w:r w:rsidRPr="000D7109">
        <w:t>gNBs</w:t>
      </w:r>
      <w:proofErr w:type="spellEnd"/>
      <w:r w:rsidRPr="000D7109">
        <w:t xml:space="preserve"> to request the establishment of PDU Sessions that use independent RAN and CN network resources, the following per-conditions needs to be met:</w:t>
      </w:r>
    </w:p>
    <w:p w14:paraId="5768FBB9" w14:textId="77777777" w:rsidR="00073FD4" w:rsidRPr="000D7109" w:rsidRDefault="00073FD4" w:rsidP="00073FD4">
      <w:pPr>
        <w:pStyle w:val="B1"/>
      </w:pPr>
      <w:r w:rsidRPr="000D7109">
        <w:t>-</w:t>
      </w:r>
      <w:r w:rsidRPr="000D7109">
        <w:tab/>
        <w:t xml:space="preserve">separate </w:t>
      </w:r>
      <w:proofErr w:type="spellStart"/>
      <w:r w:rsidRPr="000D7109">
        <w:t>gNBs</w:t>
      </w:r>
      <w:proofErr w:type="spellEnd"/>
      <w:r w:rsidRPr="000D7109">
        <w:t xml:space="preserve"> nodes are required to achieve user plane redundancy over the 3GPP system. It is, however, up to operator's deployment and configuration to ensure that separate </w:t>
      </w:r>
      <w:proofErr w:type="spellStart"/>
      <w:r w:rsidRPr="000D7109">
        <w:t>gNBs</w:t>
      </w:r>
      <w:proofErr w:type="spellEnd"/>
      <w:r w:rsidRPr="000D7109">
        <w:t xml:space="preserve"> are available and used;</w:t>
      </w:r>
    </w:p>
    <w:p w14:paraId="7FD394A3" w14:textId="77777777" w:rsidR="00073FD4" w:rsidRPr="000D7109" w:rsidRDefault="00073FD4" w:rsidP="00073FD4">
      <w:pPr>
        <w:pStyle w:val="B1"/>
      </w:pPr>
      <w:r w:rsidRPr="000D7109">
        <w:t>-</w:t>
      </w:r>
      <w:r w:rsidRPr="000D7109">
        <w:tab/>
        <w:t xml:space="preserve">a UAV is able to establish two (or multiple) independent connections to two (or multiple) independent </w:t>
      </w:r>
      <w:proofErr w:type="spellStart"/>
      <w:r w:rsidRPr="000D7109">
        <w:t>gNBs</w:t>
      </w:r>
      <w:proofErr w:type="spellEnd"/>
      <w:r w:rsidRPr="000D7109">
        <w:t>;</w:t>
      </w:r>
    </w:p>
    <w:p w14:paraId="3720BCCF" w14:textId="77777777" w:rsidR="00073FD4" w:rsidRPr="000D7109" w:rsidRDefault="00073FD4" w:rsidP="00073FD4">
      <w:pPr>
        <w:pStyle w:val="B1"/>
      </w:pPr>
      <w:r w:rsidRPr="000D7109">
        <w:t>-</w:t>
      </w:r>
      <w:r w:rsidRPr="000D7109">
        <w:tab/>
        <w:t xml:space="preserve">RAN coverage is so that the UAV is able to connect to multiple </w:t>
      </w:r>
      <w:proofErr w:type="spellStart"/>
      <w:r w:rsidRPr="000D7109">
        <w:t>gNBs</w:t>
      </w:r>
      <w:proofErr w:type="spellEnd"/>
      <w:r w:rsidRPr="000D7109">
        <w:t xml:space="preserve"> located in the target area. To ensure that the UAV connects to different </w:t>
      </w:r>
      <w:proofErr w:type="spellStart"/>
      <w:r w:rsidRPr="000D7109">
        <w:t>gNBs</w:t>
      </w:r>
      <w:proofErr w:type="spellEnd"/>
      <w:r w:rsidRPr="000D7109">
        <w:t xml:space="preserve">, the </w:t>
      </w:r>
      <w:proofErr w:type="spellStart"/>
      <w:r w:rsidRPr="000D7109">
        <w:t>gNBs</w:t>
      </w:r>
      <w:proofErr w:type="spellEnd"/>
      <w:r w:rsidRPr="000D7109">
        <w:t xml:space="preserve"> need to operate in such a way that allows the UAV to select and connect to different </w:t>
      </w:r>
      <w:proofErr w:type="spellStart"/>
      <w:r w:rsidRPr="000D7109">
        <w:t>gNBs</w:t>
      </w:r>
      <w:proofErr w:type="spellEnd"/>
      <w:r w:rsidRPr="000D7109">
        <w:t xml:space="preserve"> (e.g. </w:t>
      </w:r>
      <w:proofErr w:type="spellStart"/>
      <w:r w:rsidRPr="000D7109">
        <w:t>gNB</w:t>
      </w:r>
      <w:proofErr w:type="spellEnd"/>
      <w:r w:rsidRPr="000D7109">
        <w:t xml:space="preserve"> frequency allocation supports such configurations/scenarios);</w:t>
      </w:r>
    </w:p>
    <w:p w14:paraId="312B4EC1" w14:textId="77777777" w:rsidR="00073FD4" w:rsidRPr="000D7109" w:rsidRDefault="00073FD4" w:rsidP="00073FD4">
      <w:pPr>
        <w:pStyle w:val="B1"/>
      </w:pPr>
      <w:r w:rsidRPr="000D7109">
        <w:t>-</w:t>
      </w:r>
      <w:r w:rsidRPr="000D7109">
        <w:tab/>
        <w:t>deployment of the CN and UPF in particular supports configuration/scenarios with redundant user plane paths;</w:t>
      </w:r>
    </w:p>
    <w:p w14:paraId="36640E92" w14:textId="3BDDBE82" w:rsidR="00073FD4" w:rsidRPr="000D7109" w:rsidRDefault="00073FD4" w:rsidP="00073FD4">
      <w:pPr>
        <w:pStyle w:val="B1"/>
      </w:pPr>
      <w:r w:rsidRPr="000D7109">
        <w:t>-</w:t>
      </w:r>
      <w:r w:rsidRPr="000D7109">
        <w:tab/>
        <w:t>the underlying transport network's topology is aligned with the RAN and UPF deployments and supports configurations/scenarios with redundant user plane paths;</w:t>
      </w:r>
    </w:p>
    <w:p w14:paraId="7E0F9EFC" w14:textId="77777777" w:rsidR="00073FD4" w:rsidRPr="000D7109" w:rsidRDefault="00073FD4" w:rsidP="00073FD4">
      <w:pPr>
        <w:pStyle w:val="B1"/>
      </w:pPr>
      <w:r w:rsidRPr="000D7109">
        <w:t>-</w:t>
      </w:r>
      <w:r w:rsidRPr="000D7109">
        <w:tab/>
        <w:t>the physical network topology and geographical distribution of network functions also supports configuration/scenarios with redundant user plane paths to the extent deemed necessary by the operator;</w:t>
      </w:r>
    </w:p>
    <w:p w14:paraId="69F11702" w14:textId="77777777" w:rsidR="00073FD4" w:rsidRPr="000D7109" w:rsidRDefault="00073FD4" w:rsidP="00073FD4">
      <w:pPr>
        <w:pStyle w:val="B1"/>
      </w:pPr>
      <w:r w:rsidRPr="000D7109">
        <w:t>-</w:t>
      </w:r>
      <w:r w:rsidRPr="000D7109">
        <w:tab/>
        <w:t>operation aspects of the redundant user plane paths (for instance, independent power supplies) are made independent to the extent deemed necessary by the operator.</w:t>
      </w:r>
    </w:p>
    <w:p w14:paraId="3674DFF4" w14:textId="03ABCFEB" w:rsidR="00073FD4" w:rsidRPr="000D7109" w:rsidRDefault="00073FD4" w:rsidP="00073FD4">
      <w:r w:rsidRPr="000D7109">
        <w:t>Figure A.2-1 provides the architecture view. The UAV is connected to gNB1 and gNB2, respectively. Connection1 sets up a PDU Session via gNB1 to UPF1, while Connection2 sets up another PDU Session to UPF2 via gNB2. UPF1 and UPF2 interface with SMF1 and SMF2, respectively</w:t>
      </w:r>
      <w:r w:rsidR="007B3B7C" w:rsidRPr="000D7109">
        <w:t xml:space="preserve"> and</w:t>
      </w:r>
      <w:r w:rsidRPr="000D7109">
        <w:t xml:space="preserve"> UPF1 and UPF2 provide the UAV's connections to the same UTM.</w:t>
      </w:r>
    </w:p>
    <w:p w14:paraId="1A2087DF" w14:textId="74E8F987" w:rsidR="00073FD4" w:rsidRPr="000D7109" w:rsidRDefault="00073FD4" w:rsidP="00073FD4">
      <w:pPr>
        <w:pStyle w:val="TH"/>
      </w:pPr>
      <w:r w:rsidRPr="000D7109">
        <w:rPr>
          <w:rFonts w:eastAsia="SimSun"/>
          <w:noProof/>
        </w:rPr>
        <w:object w:dxaOrig="9319" w:dyaOrig="7321" w14:anchorId="3ECDB6C2">
          <v:shape id="_x0000_i1072" type="#_x0000_t75" style="width:312pt;height:240.75pt" o:ole="">
            <v:imagedata r:id="rId114" o:title=""/>
          </v:shape>
          <o:OLEObject Type="Embed" ProgID="Visio.Drawing.15" ShapeID="_x0000_i1072" DrawAspect="Content" ObjectID="_1819096535" r:id="rId115"/>
        </w:object>
      </w:r>
    </w:p>
    <w:p w14:paraId="0B969535" w14:textId="3F91E2A3" w:rsidR="00073FD4" w:rsidRPr="000D7109" w:rsidRDefault="00073FD4" w:rsidP="00073FD4">
      <w:pPr>
        <w:pStyle w:val="TF"/>
      </w:pPr>
      <w:bookmarkStart w:id="731" w:name="_CRFigureA_21"/>
      <w:r w:rsidRPr="000D7109">
        <w:t xml:space="preserve">Figure </w:t>
      </w:r>
      <w:bookmarkEnd w:id="731"/>
      <w:r w:rsidRPr="000D7109">
        <w:t>A.2-1: Architecture for achieving C2 communication reliability via redundant (disjoint) user plane paths</w:t>
      </w:r>
    </w:p>
    <w:p w14:paraId="18825742" w14:textId="2ED05605" w:rsidR="00073FD4" w:rsidRPr="000D7109" w:rsidRDefault="00073FD4" w:rsidP="00073FD4">
      <w:r w:rsidRPr="000D7109">
        <w:t xml:space="preserve">To ensure that the UAV selects different </w:t>
      </w:r>
      <w:proofErr w:type="spellStart"/>
      <w:r w:rsidRPr="000D7109">
        <w:t>gNBs</w:t>
      </w:r>
      <w:proofErr w:type="spellEnd"/>
      <w:r w:rsidRPr="000D7109">
        <w:t xml:space="preserve">, UAV's connections and cells of the </w:t>
      </w:r>
      <w:proofErr w:type="spellStart"/>
      <w:r w:rsidRPr="000D7109">
        <w:t>gNBs</w:t>
      </w:r>
      <w:proofErr w:type="spellEnd"/>
      <w:r w:rsidRPr="000D7109">
        <w:t xml:space="preserve"> are grouped into more than one group (so-called Reliability Group) and the UAV selects the cells from the same reliability group as the connection. Figure A.2-2 shows an example, where Connection 1 and the cells of gNB1 belong to Reliability Group A and Connection 2 and the cells of gNB2 belong to Reliability Group B.</w:t>
      </w:r>
    </w:p>
    <w:p w14:paraId="521FC31B" w14:textId="666EEF48" w:rsidR="00073FD4" w:rsidRPr="000D7109" w:rsidRDefault="00073FD4" w:rsidP="00073FD4">
      <w:pPr>
        <w:pStyle w:val="TH"/>
      </w:pPr>
      <w:r w:rsidRPr="000D7109">
        <w:rPr>
          <w:rFonts w:eastAsia="SimSun"/>
          <w:noProof/>
        </w:rPr>
        <w:object w:dxaOrig="10407" w:dyaOrig="7321" w14:anchorId="3D0E3E0B">
          <v:shape id="_x0000_i1073" type="#_x0000_t75" style="width:333pt;height:232.5pt" o:ole="">
            <v:imagedata r:id="rId116" o:title=""/>
          </v:shape>
          <o:OLEObject Type="Embed" ProgID="Visio.Drawing.15" ShapeID="_x0000_i1073" DrawAspect="Content" ObjectID="_1819096536" r:id="rId117"/>
        </w:object>
      </w:r>
    </w:p>
    <w:p w14:paraId="1DB87BB7" w14:textId="18461841" w:rsidR="00073FD4" w:rsidRPr="000D7109" w:rsidRDefault="00073FD4" w:rsidP="00073FD4">
      <w:pPr>
        <w:pStyle w:val="TF"/>
      </w:pPr>
      <w:bookmarkStart w:id="732" w:name="_CRFigureA_22"/>
      <w:r w:rsidRPr="000D7109">
        <w:t xml:space="preserve">Figure </w:t>
      </w:r>
      <w:bookmarkEnd w:id="732"/>
      <w:r w:rsidRPr="000D7109">
        <w:t>A.2-2: Reliability group-based redundancy concept in RAN</w:t>
      </w:r>
    </w:p>
    <w:p w14:paraId="7DA65F82" w14:textId="04C20690" w:rsidR="00073FD4" w:rsidRPr="000D7109" w:rsidRDefault="00073FD4" w:rsidP="00073FD4">
      <w:r w:rsidRPr="000D7109">
        <w:t xml:space="preserve">To determine Reliability Groups for the UAV, the methods shown in Figure F-2 in Annex F of </w:t>
      </w:r>
      <w:r w:rsidR="000D7109" w:rsidRPr="000D7109">
        <w:t>TS</w:t>
      </w:r>
      <w:r w:rsidR="000D7109">
        <w:t> </w:t>
      </w:r>
      <w:r w:rsidR="000D7109" w:rsidRPr="000D7109">
        <w:t>23.501</w:t>
      </w:r>
      <w:r w:rsidR="000D7109">
        <w:t> </w:t>
      </w:r>
      <w:r w:rsidR="000D7109" w:rsidRPr="000D7109">
        <w:t>[</w:t>
      </w:r>
      <w:r w:rsidRPr="000D7109">
        <w:t xml:space="preserve">2] can be used. A Reliability Group of each of the connections is represented using the existing parameters and sent from the AMF to the RAN during the RAN context establishment; thus, each of the </w:t>
      </w:r>
      <w:proofErr w:type="spellStart"/>
      <w:r w:rsidRPr="000D7109">
        <w:t>gNBs</w:t>
      </w:r>
      <w:proofErr w:type="spellEnd"/>
      <w:r w:rsidRPr="000D7109">
        <w:t xml:space="preserve"> knows Reliability Groups of the UAV's connections. Reliability groups of </w:t>
      </w:r>
      <w:proofErr w:type="spellStart"/>
      <w:r w:rsidRPr="000D7109">
        <w:t>gNB</w:t>
      </w:r>
      <w:proofErr w:type="spellEnd"/>
      <w:r w:rsidRPr="000D7109">
        <w:t xml:space="preserve"> cells are pre-configured via the O&amp;M</w:t>
      </w:r>
      <w:r w:rsidR="007B3B7C" w:rsidRPr="000D7109">
        <w:t xml:space="preserve"> and</w:t>
      </w:r>
      <w:r w:rsidRPr="000D7109">
        <w:t xml:space="preserve"> </w:t>
      </w:r>
      <w:proofErr w:type="spellStart"/>
      <w:r w:rsidRPr="000D7109">
        <w:t>gNBs</w:t>
      </w:r>
      <w:proofErr w:type="spellEnd"/>
      <w:r w:rsidRPr="000D7109">
        <w:t xml:space="preserve"> can either learn the Reliability Groups of the neighbouring cells as the </w:t>
      </w:r>
      <w:proofErr w:type="spellStart"/>
      <w:r w:rsidRPr="000D7109">
        <w:t>Xn</w:t>
      </w:r>
      <w:proofErr w:type="spellEnd"/>
      <w:r w:rsidRPr="000D7109">
        <w:t xml:space="preserve"> connectivity is set up or also configured by the O&amp;M.</w:t>
      </w:r>
    </w:p>
    <w:p w14:paraId="0C41B8A8" w14:textId="77777777" w:rsidR="00073FD4" w:rsidRPr="000D7109" w:rsidRDefault="00073FD4" w:rsidP="00073FD4">
      <w:r w:rsidRPr="000D7109">
        <w:t xml:space="preserve">If the UAV leaves the cells of its currently connected Reliability Groups or if the quality of the connection drops below a certain threshold, the connections can be transferred to cells that belong to another Reliability Group. In such case, the </w:t>
      </w:r>
      <w:proofErr w:type="spellStart"/>
      <w:r w:rsidRPr="000D7109">
        <w:t>gNB</w:t>
      </w:r>
      <w:proofErr w:type="spellEnd"/>
      <w:r w:rsidRPr="000D7109">
        <w:t xml:space="preserve"> initiates the handover to cells in an appropriate Reliability Groups whenever such cells are available.</w:t>
      </w:r>
    </w:p>
    <w:p w14:paraId="62412972" w14:textId="40D664AF" w:rsidR="00FF7EE0" w:rsidRPr="000D7109" w:rsidRDefault="00FF7EE0" w:rsidP="00B10B21">
      <w:pPr>
        <w:pStyle w:val="Heading8"/>
      </w:pPr>
      <w:bookmarkStart w:id="733" w:name="_CRAnnexBinformative"/>
      <w:bookmarkEnd w:id="733"/>
      <w:r w:rsidRPr="000D7109">
        <w:br w:type="page"/>
      </w:r>
      <w:bookmarkStart w:id="734" w:name="_Toc354562240"/>
      <w:bookmarkStart w:id="735" w:name="_Toc435670443"/>
      <w:bookmarkStart w:id="736" w:name="_Toc64385475"/>
      <w:bookmarkStart w:id="737" w:name="_Toc64529625"/>
      <w:bookmarkStart w:id="738" w:name="_Toc201127879"/>
      <w:r w:rsidRPr="000D7109">
        <w:t>Annex</w:t>
      </w:r>
      <w:r w:rsidR="00C5405D" w:rsidRPr="000D7109">
        <w:t xml:space="preserve"> B</w:t>
      </w:r>
      <w:r w:rsidRPr="000D7109">
        <w:rPr>
          <w:rFonts w:eastAsia="Malgun Gothic"/>
          <w:lang w:eastAsia="ko-KR"/>
        </w:rPr>
        <w:t xml:space="preserve"> </w:t>
      </w:r>
      <w:r w:rsidRPr="000D7109">
        <w:t>(informative):</w:t>
      </w:r>
      <w:r w:rsidRPr="000D7109">
        <w:br/>
        <w:t>Change history</w:t>
      </w:r>
      <w:bookmarkEnd w:id="734"/>
      <w:bookmarkEnd w:id="735"/>
      <w:bookmarkEnd w:id="736"/>
      <w:bookmarkEnd w:id="737"/>
      <w:bookmarkEnd w:id="7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0D7109" w14:paraId="424B2055" w14:textId="77777777" w:rsidTr="00680E16">
        <w:trPr>
          <w:cantSplit/>
        </w:trPr>
        <w:tc>
          <w:tcPr>
            <w:tcW w:w="9639" w:type="dxa"/>
            <w:gridSpan w:val="8"/>
            <w:tcBorders>
              <w:bottom w:val="nil"/>
            </w:tcBorders>
            <w:shd w:val="solid" w:color="FFFFFF" w:fill="auto"/>
          </w:tcPr>
          <w:p w14:paraId="78DFF1C6" w14:textId="77777777" w:rsidR="00FF7EE0" w:rsidRPr="000D7109" w:rsidRDefault="00FF7EE0" w:rsidP="00680E16">
            <w:pPr>
              <w:pStyle w:val="TAH"/>
              <w:rPr>
                <w:sz w:val="16"/>
              </w:rPr>
            </w:pPr>
            <w:r w:rsidRPr="000D7109">
              <w:t>Change history</w:t>
            </w:r>
          </w:p>
        </w:tc>
      </w:tr>
      <w:tr w:rsidR="00FF7EE0" w:rsidRPr="000D7109" w14:paraId="398A08EB" w14:textId="77777777" w:rsidTr="00424447">
        <w:tc>
          <w:tcPr>
            <w:tcW w:w="800" w:type="dxa"/>
            <w:shd w:val="pct10" w:color="auto" w:fill="FFFFFF"/>
          </w:tcPr>
          <w:p w14:paraId="572429D4" w14:textId="77777777" w:rsidR="00FF7EE0" w:rsidRPr="000D7109" w:rsidRDefault="00FF7EE0" w:rsidP="00680E16">
            <w:pPr>
              <w:pStyle w:val="TAH"/>
              <w:rPr>
                <w:sz w:val="16"/>
                <w:szCs w:val="16"/>
              </w:rPr>
            </w:pPr>
            <w:r w:rsidRPr="000D7109">
              <w:rPr>
                <w:sz w:val="16"/>
                <w:szCs w:val="16"/>
              </w:rPr>
              <w:t>Date</w:t>
            </w:r>
          </w:p>
        </w:tc>
        <w:tc>
          <w:tcPr>
            <w:tcW w:w="853" w:type="dxa"/>
            <w:shd w:val="pct10" w:color="auto" w:fill="FFFFFF"/>
          </w:tcPr>
          <w:p w14:paraId="216598C3" w14:textId="77777777" w:rsidR="00FF7EE0" w:rsidRPr="000D7109" w:rsidRDefault="00FF7EE0" w:rsidP="00680E16">
            <w:pPr>
              <w:pStyle w:val="TAH"/>
              <w:rPr>
                <w:sz w:val="16"/>
                <w:szCs w:val="16"/>
              </w:rPr>
            </w:pPr>
            <w:r w:rsidRPr="000D7109">
              <w:rPr>
                <w:sz w:val="16"/>
                <w:szCs w:val="16"/>
              </w:rPr>
              <w:t>Meeting</w:t>
            </w:r>
          </w:p>
        </w:tc>
        <w:tc>
          <w:tcPr>
            <w:tcW w:w="1041" w:type="dxa"/>
            <w:shd w:val="pct10" w:color="auto" w:fill="FFFFFF"/>
          </w:tcPr>
          <w:p w14:paraId="51A23626" w14:textId="77777777" w:rsidR="00FF7EE0" w:rsidRPr="000D7109" w:rsidRDefault="00FF7EE0" w:rsidP="00680E16">
            <w:pPr>
              <w:pStyle w:val="TAH"/>
              <w:rPr>
                <w:sz w:val="16"/>
                <w:szCs w:val="16"/>
              </w:rPr>
            </w:pPr>
            <w:proofErr w:type="spellStart"/>
            <w:r w:rsidRPr="000D7109">
              <w:rPr>
                <w:sz w:val="16"/>
                <w:szCs w:val="16"/>
              </w:rPr>
              <w:t>TDoc</w:t>
            </w:r>
            <w:proofErr w:type="spellEnd"/>
          </w:p>
        </w:tc>
        <w:tc>
          <w:tcPr>
            <w:tcW w:w="519" w:type="dxa"/>
            <w:shd w:val="pct10" w:color="auto" w:fill="FFFFFF"/>
          </w:tcPr>
          <w:p w14:paraId="57042A51" w14:textId="77777777" w:rsidR="00FF7EE0" w:rsidRPr="000D7109" w:rsidRDefault="00FF7EE0" w:rsidP="00680E16">
            <w:pPr>
              <w:pStyle w:val="TAH"/>
              <w:rPr>
                <w:sz w:val="16"/>
                <w:szCs w:val="16"/>
              </w:rPr>
            </w:pPr>
            <w:r w:rsidRPr="000D7109">
              <w:rPr>
                <w:sz w:val="16"/>
                <w:szCs w:val="16"/>
              </w:rPr>
              <w:t>CR</w:t>
            </w:r>
          </w:p>
        </w:tc>
        <w:tc>
          <w:tcPr>
            <w:tcW w:w="425" w:type="dxa"/>
            <w:shd w:val="pct10" w:color="auto" w:fill="FFFFFF"/>
          </w:tcPr>
          <w:p w14:paraId="55D84F73" w14:textId="77777777" w:rsidR="00FF7EE0" w:rsidRPr="000D7109" w:rsidRDefault="00FF7EE0" w:rsidP="00680E16">
            <w:pPr>
              <w:pStyle w:val="TAH"/>
              <w:rPr>
                <w:sz w:val="16"/>
                <w:szCs w:val="16"/>
              </w:rPr>
            </w:pPr>
            <w:r w:rsidRPr="000D7109">
              <w:rPr>
                <w:sz w:val="16"/>
                <w:szCs w:val="16"/>
              </w:rPr>
              <w:t>Rev</w:t>
            </w:r>
          </w:p>
        </w:tc>
        <w:tc>
          <w:tcPr>
            <w:tcW w:w="425" w:type="dxa"/>
            <w:shd w:val="pct10" w:color="auto" w:fill="FFFFFF"/>
          </w:tcPr>
          <w:p w14:paraId="666CC970" w14:textId="77777777" w:rsidR="00FF7EE0" w:rsidRPr="000D7109" w:rsidRDefault="00FF7EE0" w:rsidP="00680E16">
            <w:pPr>
              <w:pStyle w:val="TAH"/>
              <w:rPr>
                <w:sz w:val="16"/>
                <w:szCs w:val="16"/>
              </w:rPr>
            </w:pPr>
            <w:r w:rsidRPr="000D7109">
              <w:rPr>
                <w:sz w:val="16"/>
                <w:szCs w:val="16"/>
              </w:rPr>
              <w:t>Cat</w:t>
            </w:r>
          </w:p>
        </w:tc>
        <w:tc>
          <w:tcPr>
            <w:tcW w:w="4868" w:type="dxa"/>
            <w:shd w:val="pct10" w:color="auto" w:fill="FFFFFF"/>
          </w:tcPr>
          <w:p w14:paraId="7678C5A5" w14:textId="77777777" w:rsidR="00FF7EE0" w:rsidRPr="000D7109" w:rsidRDefault="00FF7EE0" w:rsidP="00680E16">
            <w:pPr>
              <w:pStyle w:val="TAH"/>
              <w:rPr>
                <w:sz w:val="16"/>
                <w:szCs w:val="16"/>
              </w:rPr>
            </w:pPr>
            <w:r w:rsidRPr="000D7109">
              <w:rPr>
                <w:sz w:val="16"/>
                <w:szCs w:val="16"/>
              </w:rPr>
              <w:t>Subject/Comment</w:t>
            </w:r>
          </w:p>
        </w:tc>
        <w:tc>
          <w:tcPr>
            <w:tcW w:w="708" w:type="dxa"/>
            <w:shd w:val="pct10" w:color="auto" w:fill="FFFFFF"/>
          </w:tcPr>
          <w:p w14:paraId="124343BB" w14:textId="77777777" w:rsidR="00FF7EE0" w:rsidRPr="000D7109" w:rsidRDefault="00FF7EE0" w:rsidP="00680E16">
            <w:pPr>
              <w:pStyle w:val="TAH"/>
              <w:rPr>
                <w:sz w:val="16"/>
                <w:szCs w:val="16"/>
              </w:rPr>
            </w:pPr>
            <w:r w:rsidRPr="000D7109">
              <w:rPr>
                <w:sz w:val="16"/>
                <w:szCs w:val="16"/>
              </w:rPr>
              <w:t>New version</w:t>
            </w:r>
          </w:p>
        </w:tc>
      </w:tr>
      <w:tr w:rsidR="00FF7EE0" w:rsidRPr="000D7109" w14:paraId="7A4F6456" w14:textId="77777777" w:rsidTr="00424447">
        <w:tc>
          <w:tcPr>
            <w:tcW w:w="800" w:type="dxa"/>
            <w:shd w:val="solid" w:color="FFFFFF" w:fill="auto"/>
          </w:tcPr>
          <w:p w14:paraId="7F84EABF" w14:textId="77777777" w:rsidR="00FF7EE0" w:rsidRPr="000D7109" w:rsidRDefault="00FF7EE0" w:rsidP="00680E16">
            <w:pPr>
              <w:pStyle w:val="TAL"/>
              <w:rPr>
                <w:color w:val="0000FF"/>
                <w:sz w:val="16"/>
                <w:szCs w:val="16"/>
              </w:rPr>
            </w:pPr>
            <w:r w:rsidRPr="000D7109">
              <w:rPr>
                <w:color w:val="0000FF"/>
                <w:sz w:val="16"/>
                <w:szCs w:val="16"/>
              </w:rPr>
              <w:t>2021-02</w:t>
            </w:r>
          </w:p>
        </w:tc>
        <w:tc>
          <w:tcPr>
            <w:tcW w:w="853" w:type="dxa"/>
            <w:shd w:val="solid" w:color="FFFFFF" w:fill="auto"/>
          </w:tcPr>
          <w:p w14:paraId="292E9740" w14:textId="77777777" w:rsidR="00FF7EE0" w:rsidRPr="000D7109" w:rsidRDefault="00FF7EE0" w:rsidP="00680E16">
            <w:pPr>
              <w:pStyle w:val="TAL"/>
              <w:rPr>
                <w:color w:val="0000FF"/>
                <w:sz w:val="16"/>
                <w:szCs w:val="16"/>
              </w:rPr>
            </w:pPr>
            <w:r w:rsidRPr="000D7109">
              <w:rPr>
                <w:color w:val="0000FF"/>
                <w:sz w:val="16"/>
                <w:szCs w:val="16"/>
              </w:rPr>
              <w:t>SA2#143-e</w:t>
            </w:r>
          </w:p>
        </w:tc>
        <w:tc>
          <w:tcPr>
            <w:tcW w:w="1041" w:type="dxa"/>
            <w:shd w:val="solid" w:color="FFFFFF" w:fill="auto"/>
          </w:tcPr>
          <w:p w14:paraId="7B6D4172" w14:textId="77777777" w:rsidR="00FF7EE0" w:rsidRPr="000D7109" w:rsidRDefault="00FF7EE0" w:rsidP="00680E16">
            <w:pPr>
              <w:pStyle w:val="TAL"/>
              <w:rPr>
                <w:color w:val="0000FF"/>
                <w:sz w:val="16"/>
                <w:szCs w:val="16"/>
              </w:rPr>
            </w:pPr>
            <w:r w:rsidRPr="000D7109">
              <w:rPr>
                <w:color w:val="0000FF"/>
                <w:sz w:val="16"/>
                <w:szCs w:val="16"/>
              </w:rPr>
              <w:t>S2-2101029</w:t>
            </w:r>
          </w:p>
        </w:tc>
        <w:tc>
          <w:tcPr>
            <w:tcW w:w="519" w:type="dxa"/>
            <w:shd w:val="solid" w:color="FFFFFF" w:fill="auto"/>
          </w:tcPr>
          <w:p w14:paraId="2974B265" w14:textId="77777777" w:rsidR="00FF7EE0" w:rsidRPr="000D7109" w:rsidRDefault="00FF7EE0" w:rsidP="00680E16">
            <w:pPr>
              <w:pStyle w:val="TAL"/>
              <w:rPr>
                <w:color w:val="0000FF"/>
                <w:sz w:val="16"/>
                <w:szCs w:val="16"/>
              </w:rPr>
            </w:pPr>
            <w:r w:rsidRPr="000D7109">
              <w:rPr>
                <w:color w:val="0000FF"/>
                <w:sz w:val="16"/>
                <w:szCs w:val="16"/>
              </w:rPr>
              <w:t>-</w:t>
            </w:r>
          </w:p>
        </w:tc>
        <w:tc>
          <w:tcPr>
            <w:tcW w:w="425" w:type="dxa"/>
            <w:shd w:val="solid" w:color="FFFFFF" w:fill="auto"/>
          </w:tcPr>
          <w:p w14:paraId="7CEC8974" w14:textId="77777777" w:rsidR="00FF7EE0" w:rsidRPr="000D7109" w:rsidRDefault="00FF7EE0" w:rsidP="00680E16">
            <w:pPr>
              <w:pStyle w:val="TAL"/>
              <w:rPr>
                <w:color w:val="0000FF"/>
                <w:sz w:val="16"/>
                <w:szCs w:val="16"/>
              </w:rPr>
            </w:pPr>
            <w:r w:rsidRPr="000D7109">
              <w:rPr>
                <w:color w:val="0000FF"/>
                <w:sz w:val="16"/>
                <w:szCs w:val="16"/>
              </w:rPr>
              <w:t>-</w:t>
            </w:r>
          </w:p>
        </w:tc>
        <w:tc>
          <w:tcPr>
            <w:tcW w:w="425" w:type="dxa"/>
            <w:shd w:val="solid" w:color="FFFFFF" w:fill="auto"/>
          </w:tcPr>
          <w:p w14:paraId="19623342" w14:textId="77777777" w:rsidR="00FF7EE0" w:rsidRPr="000D7109" w:rsidRDefault="00FF7EE0" w:rsidP="00680E16">
            <w:pPr>
              <w:pStyle w:val="TAL"/>
              <w:rPr>
                <w:color w:val="0000FF"/>
                <w:sz w:val="16"/>
                <w:szCs w:val="16"/>
              </w:rPr>
            </w:pPr>
            <w:r w:rsidRPr="000D7109">
              <w:rPr>
                <w:color w:val="0000FF"/>
                <w:sz w:val="16"/>
                <w:szCs w:val="16"/>
              </w:rPr>
              <w:t>-</w:t>
            </w:r>
          </w:p>
        </w:tc>
        <w:tc>
          <w:tcPr>
            <w:tcW w:w="4868" w:type="dxa"/>
            <w:shd w:val="solid" w:color="FFFFFF" w:fill="auto"/>
          </w:tcPr>
          <w:p w14:paraId="6755383A" w14:textId="77777777" w:rsidR="00FF7EE0" w:rsidRPr="000D7109" w:rsidRDefault="00FF7EE0" w:rsidP="00680E16">
            <w:pPr>
              <w:pStyle w:val="TAL"/>
              <w:rPr>
                <w:color w:val="0000FF"/>
                <w:sz w:val="16"/>
                <w:szCs w:val="16"/>
              </w:rPr>
            </w:pPr>
            <w:r w:rsidRPr="000D7109">
              <w:rPr>
                <w:color w:val="0000FF"/>
                <w:sz w:val="16"/>
                <w:szCs w:val="16"/>
              </w:rPr>
              <w:t>T</w:t>
            </w:r>
            <w:r w:rsidRPr="000D7109">
              <w:rPr>
                <w:color w:val="0000FF"/>
                <w:sz w:val="16"/>
                <w:szCs w:val="16"/>
                <w:lang w:eastAsia="ko-KR"/>
              </w:rPr>
              <w:t>S</w:t>
            </w:r>
            <w:r w:rsidRPr="000D7109">
              <w:rPr>
                <w:color w:val="0000FF"/>
                <w:sz w:val="16"/>
                <w:szCs w:val="16"/>
              </w:rPr>
              <w:t xml:space="preserve"> skeleton (approved in S2-2</w:t>
            </w:r>
            <w:r w:rsidRPr="000D7109">
              <w:rPr>
                <w:color w:val="0000FF"/>
                <w:sz w:val="16"/>
                <w:szCs w:val="16"/>
                <w:lang w:eastAsia="ko-KR"/>
              </w:rPr>
              <w:t>101029</w:t>
            </w:r>
            <w:r w:rsidRPr="000D7109">
              <w:rPr>
                <w:color w:val="0000FF"/>
                <w:sz w:val="16"/>
                <w:szCs w:val="16"/>
              </w:rPr>
              <w:t>)</w:t>
            </w:r>
          </w:p>
        </w:tc>
        <w:tc>
          <w:tcPr>
            <w:tcW w:w="708" w:type="dxa"/>
            <w:shd w:val="solid" w:color="FFFFFF" w:fill="auto"/>
          </w:tcPr>
          <w:p w14:paraId="4B5AED53" w14:textId="77777777" w:rsidR="00FF7EE0" w:rsidRPr="000D7109" w:rsidRDefault="00FF7EE0" w:rsidP="00680E16">
            <w:pPr>
              <w:pStyle w:val="TAL"/>
              <w:rPr>
                <w:color w:val="0000FF"/>
                <w:sz w:val="16"/>
                <w:szCs w:val="16"/>
              </w:rPr>
            </w:pPr>
            <w:r w:rsidRPr="000D7109">
              <w:rPr>
                <w:color w:val="0000FF"/>
                <w:sz w:val="16"/>
                <w:szCs w:val="16"/>
              </w:rPr>
              <w:t>0.0.0</w:t>
            </w:r>
          </w:p>
        </w:tc>
      </w:tr>
      <w:bookmarkEnd w:id="111"/>
      <w:tr w:rsidR="007D5A97" w:rsidRPr="000D7109" w14:paraId="3286B478" w14:textId="77777777" w:rsidTr="00424447">
        <w:tc>
          <w:tcPr>
            <w:tcW w:w="800" w:type="dxa"/>
            <w:shd w:val="solid" w:color="FFFFFF" w:fill="auto"/>
          </w:tcPr>
          <w:p w14:paraId="2FFA0C75" w14:textId="56E1265C" w:rsidR="007D5A97" w:rsidRPr="000D7109" w:rsidRDefault="007D5A97" w:rsidP="00680E16">
            <w:pPr>
              <w:pStyle w:val="TAL"/>
              <w:rPr>
                <w:color w:val="0000FF"/>
                <w:sz w:val="16"/>
                <w:szCs w:val="16"/>
              </w:rPr>
            </w:pPr>
            <w:r w:rsidRPr="000D7109">
              <w:rPr>
                <w:color w:val="0000FF"/>
                <w:sz w:val="16"/>
                <w:szCs w:val="16"/>
              </w:rPr>
              <w:t>2021-06</w:t>
            </w:r>
          </w:p>
        </w:tc>
        <w:tc>
          <w:tcPr>
            <w:tcW w:w="853" w:type="dxa"/>
            <w:shd w:val="solid" w:color="FFFFFF" w:fill="auto"/>
          </w:tcPr>
          <w:p w14:paraId="26BCB3C8" w14:textId="34772840" w:rsidR="007D5A97" w:rsidRPr="000D7109" w:rsidRDefault="007D5A97" w:rsidP="00680E16">
            <w:pPr>
              <w:pStyle w:val="TAL"/>
              <w:rPr>
                <w:color w:val="0000FF"/>
                <w:sz w:val="16"/>
                <w:szCs w:val="16"/>
              </w:rPr>
            </w:pPr>
            <w:r w:rsidRPr="000D7109">
              <w:rPr>
                <w:color w:val="0000FF"/>
                <w:sz w:val="16"/>
                <w:szCs w:val="16"/>
              </w:rPr>
              <w:t>SA#92E</w:t>
            </w:r>
          </w:p>
        </w:tc>
        <w:tc>
          <w:tcPr>
            <w:tcW w:w="1041" w:type="dxa"/>
            <w:shd w:val="solid" w:color="FFFFFF" w:fill="auto"/>
          </w:tcPr>
          <w:p w14:paraId="3049B9E0" w14:textId="4768C813" w:rsidR="007D5A97" w:rsidRPr="000D7109" w:rsidRDefault="007D5A97" w:rsidP="00680E16">
            <w:pPr>
              <w:pStyle w:val="TAL"/>
              <w:rPr>
                <w:color w:val="0000FF"/>
                <w:sz w:val="16"/>
                <w:szCs w:val="16"/>
              </w:rPr>
            </w:pPr>
            <w:r w:rsidRPr="000D7109">
              <w:rPr>
                <w:color w:val="0000FF"/>
                <w:sz w:val="16"/>
                <w:szCs w:val="16"/>
              </w:rPr>
              <w:t>SP-210366</w:t>
            </w:r>
          </w:p>
        </w:tc>
        <w:tc>
          <w:tcPr>
            <w:tcW w:w="519" w:type="dxa"/>
            <w:shd w:val="solid" w:color="FFFFFF" w:fill="auto"/>
          </w:tcPr>
          <w:p w14:paraId="176CA563" w14:textId="77777777" w:rsidR="007D5A97" w:rsidRPr="000D7109" w:rsidRDefault="007D5A97" w:rsidP="00680E16">
            <w:pPr>
              <w:pStyle w:val="TAL"/>
              <w:rPr>
                <w:color w:val="0000FF"/>
                <w:sz w:val="16"/>
                <w:szCs w:val="16"/>
              </w:rPr>
            </w:pPr>
            <w:r w:rsidRPr="000D7109">
              <w:rPr>
                <w:color w:val="0000FF"/>
                <w:sz w:val="16"/>
                <w:szCs w:val="16"/>
              </w:rPr>
              <w:t>-</w:t>
            </w:r>
          </w:p>
        </w:tc>
        <w:tc>
          <w:tcPr>
            <w:tcW w:w="425" w:type="dxa"/>
            <w:shd w:val="solid" w:color="FFFFFF" w:fill="auto"/>
          </w:tcPr>
          <w:p w14:paraId="3E1186BB" w14:textId="77777777" w:rsidR="007D5A97" w:rsidRPr="000D7109" w:rsidRDefault="007D5A97" w:rsidP="00680E16">
            <w:pPr>
              <w:pStyle w:val="TAL"/>
              <w:rPr>
                <w:color w:val="0000FF"/>
                <w:sz w:val="16"/>
                <w:szCs w:val="16"/>
              </w:rPr>
            </w:pPr>
            <w:r w:rsidRPr="000D7109">
              <w:rPr>
                <w:color w:val="0000FF"/>
                <w:sz w:val="16"/>
                <w:szCs w:val="16"/>
              </w:rPr>
              <w:t>-</w:t>
            </w:r>
          </w:p>
        </w:tc>
        <w:tc>
          <w:tcPr>
            <w:tcW w:w="425" w:type="dxa"/>
            <w:shd w:val="solid" w:color="FFFFFF" w:fill="auto"/>
          </w:tcPr>
          <w:p w14:paraId="416A7D83" w14:textId="77777777" w:rsidR="007D5A97" w:rsidRPr="000D7109" w:rsidRDefault="007D5A97" w:rsidP="00680E16">
            <w:pPr>
              <w:pStyle w:val="TAL"/>
              <w:rPr>
                <w:color w:val="0000FF"/>
                <w:sz w:val="16"/>
                <w:szCs w:val="16"/>
              </w:rPr>
            </w:pPr>
            <w:r w:rsidRPr="000D7109">
              <w:rPr>
                <w:color w:val="0000FF"/>
                <w:sz w:val="16"/>
                <w:szCs w:val="16"/>
              </w:rPr>
              <w:t>-</w:t>
            </w:r>
          </w:p>
        </w:tc>
        <w:tc>
          <w:tcPr>
            <w:tcW w:w="4868" w:type="dxa"/>
            <w:shd w:val="solid" w:color="FFFFFF" w:fill="auto"/>
          </w:tcPr>
          <w:p w14:paraId="2D5DF2AB" w14:textId="6CE939D7" w:rsidR="007D5A97" w:rsidRPr="000D7109" w:rsidRDefault="007D5A97" w:rsidP="00680E16">
            <w:pPr>
              <w:pStyle w:val="TAL"/>
              <w:rPr>
                <w:color w:val="0000FF"/>
                <w:sz w:val="16"/>
                <w:szCs w:val="16"/>
              </w:rPr>
            </w:pPr>
            <w:r w:rsidRPr="000D7109">
              <w:rPr>
                <w:color w:val="0000FF"/>
                <w:sz w:val="16"/>
                <w:szCs w:val="16"/>
              </w:rPr>
              <w:t>MCC editorial update for presentation to TSG SA#92E for information</w:t>
            </w:r>
          </w:p>
        </w:tc>
        <w:tc>
          <w:tcPr>
            <w:tcW w:w="708" w:type="dxa"/>
            <w:shd w:val="solid" w:color="FFFFFF" w:fill="auto"/>
          </w:tcPr>
          <w:p w14:paraId="08334911" w14:textId="054BDCB2" w:rsidR="007D5A97" w:rsidRPr="000D7109" w:rsidRDefault="007D5A97" w:rsidP="00680E16">
            <w:pPr>
              <w:pStyle w:val="TAL"/>
              <w:rPr>
                <w:color w:val="0000FF"/>
                <w:sz w:val="16"/>
                <w:szCs w:val="16"/>
              </w:rPr>
            </w:pPr>
            <w:r w:rsidRPr="000D7109">
              <w:rPr>
                <w:color w:val="0000FF"/>
                <w:sz w:val="16"/>
                <w:szCs w:val="16"/>
              </w:rPr>
              <w:t>1.0.0</w:t>
            </w:r>
          </w:p>
        </w:tc>
      </w:tr>
      <w:tr w:rsidR="005530AF" w:rsidRPr="000D7109" w14:paraId="03E11B9C" w14:textId="77777777" w:rsidTr="00424447">
        <w:tc>
          <w:tcPr>
            <w:tcW w:w="800" w:type="dxa"/>
            <w:shd w:val="solid" w:color="FFFFFF" w:fill="auto"/>
          </w:tcPr>
          <w:p w14:paraId="455B7D59" w14:textId="7AC0BB2B" w:rsidR="005530AF" w:rsidRPr="000D7109" w:rsidRDefault="005530AF" w:rsidP="00680E16">
            <w:pPr>
              <w:pStyle w:val="TAL"/>
              <w:rPr>
                <w:color w:val="0000FF"/>
                <w:sz w:val="16"/>
                <w:szCs w:val="16"/>
              </w:rPr>
            </w:pPr>
            <w:r w:rsidRPr="000D7109">
              <w:rPr>
                <w:color w:val="0000FF"/>
                <w:sz w:val="16"/>
                <w:szCs w:val="16"/>
              </w:rPr>
              <w:t>2021-09</w:t>
            </w:r>
          </w:p>
        </w:tc>
        <w:tc>
          <w:tcPr>
            <w:tcW w:w="853" w:type="dxa"/>
            <w:shd w:val="solid" w:color="FFFFFF" w:fill="auto"/>
          </w:tcPr>
          <w:p w14:paraId="61E49F2A" w14:textId="77777777" w:rsidR="005530AF" w:rsidRPr="000D7109" w:rsidRDefault="005530AF" w:rsidP="00680E16">
            <w:pPr>
              <w:pStyle w:val="TAL"/>
              <w:rPr>
                <w:color w:val="0000FF"/>
                <w:sz w:val="16"/>
                <w:szCs w:val="16"/>
              </w:rPr>
            </w:pPr>
            <w:r w:rsidRPr="000D7109">
              <w:rPr>
                <w:color w:val="0000FF"/>
                <w:sz w:val="16"/>
                <w:szCs w:val="16"/>
              </w:rPr>
              <w:t>SA#92E</w:t>
            </w:r>
          </w:p>
        </w:tc>
        <w:tc>
          <w:tcPr>
            <w:tcW w:w="1041" w:type="dxa"/>
            <w:shd w:val="solid" w:color="FFFFFF" w:fill="auto"/>
          </w:tcPr>
          <w:p w14:paraId="1ABAF450" w14:textId="28620F90" w:rsidR="005530AF" w:rsidRPr="000D7109" w:rsidRDefault="005530AF" w:rsidP="00680E16">
            <w:pPr>
              <w:pStyle w:val="TAL"/>
              <w:rPr>
                <w:color w:val="0000FF"/>
                <w:sz w:val="16"/>
                <w:szCs w:val="16"/>
              </w:rPr>
            </w:pPr>
            <w:r w:rsidRPr="000D7109">
              <w:rPr>
                <w:color w:val="0000FF"/>
                <w:sz w:val="16"/>
                <w:szCs w:val="16"/>
              </w:rPr>
              <w:t>SP-210939</w:t>
            </w:r>
          </w:p>
        </w:tc>
        <w:tc>
          <w:tcPr>
            <w:tcW w:w="519" w:type="dxa"/>
            <w:shd w:val="solid" w:color="FFFFFF" w:fill="auto"/>
          </w:tcPr>
          <w:p w14:paraId="113B63AD" w14:textId="77777777" w:rsidR="005530AF" w:rsidRPr="000D7109" w:rsidRDefault="005530AF" w:rsidP="00680E16">
            <w:pPr>
              <w:pStyle w:val="TAL"/>
              <w:rPr>
                <w:color w:val="0000FF"/>
                <w:sz w:val="16"/>
                <w:szCs w:val="16"/>
              </w:rPr>
            </w:pPr>
            <w:r w:rsidRPr="000D7109">
              <w:rPr>
                <w:color w:val="0000FF"/>
                <w:sz w:val="16"/>
                <w:szCs w:val="16"/>
              </w:rPr>
              <w:t>-</w:t>
            </w:r>
          </w:p>
        </w:tc>
        <w:tc>
          <w:tcPr>
            <w:tcW w:w="425" w:type="dxa"/>
            <w:shd w:val="solid" w:color="FFFFFF" w:fill="auto"/>
          </w:tcPr>
          <w:p w14:paraId="2E6BA9AF" w14:textId="77777777" w:rsidR="005530AF" w:rsidRPr="000D7109" w:rsidRDefault="005530AF" w:rsidP="00680E16">
            <w:pPr>
              <w:pStyle w:val="TAL"/>
              <w:rPr>
                <w:color w:val="0000FF"/>
                <w:sz w:val="16"/>
                <w:szCs w:val="16"/>
              </w:rPr>
            </w:pPr>
            <w:r w:rsidRPr="000D7109">
              <w:rPr>
                <w:color w:val="0000FF"/>
                <w:sz w:val="16"/>
                <w:szCs w:val="16"/>
              </w:rPr>
              <w:t>-</w:t>
            </w:r>
          </w:p>
        </w:tc>
        <w:tc>
          <w:tcPr>
            <w:tcW w:w="425" w:type="dxa"/>
            <w:shd w:val="solid" w:color="FFFFFF" w:fill="auto"/>
          </w:tcPr>
          <w:p w14:paraId="73595D23" w14:textId="77777777" w:rsidR="005530AF" w:rsidRPr="000D7109" w:rsidRDefault="005530AF" w:rsidP="00680E16">
            <w:pPr>
              <w:pStyle w:val="TAL"/>
              <w:rPr>
                <w:color w:val="0000FF"/>
                <w:sz w:val="16"/>
                <w:szCs w:val="16"/>
              </w:rPr>
            </w:pPr>
            <w:r w:rsidRPr="000D7109">
              <w:rPr>
                <w:color w:val="0000FF"/>
                <w:sz w:val="16"/>
                <w:szCs w:val="16"/>
              </w:rPr>
              <w:t>-</w:t>
            </w:r>
          </w:p>
        </w:tc>
        <w:tc>
          <w:tcPr>
            <w:tcW w:w="4868" w:type="dxa"/>
            <w:shd w:val="solid" w:color="FFFFFF" w:fill="auto"/>
          </w:tcPr>
          <w:p w14:paraId="4656FB41" w14:textId="14B1A5ED" w:rsidR="005530AF" w:rsidRPr="000D7109" w:rsidRDefault="005530AF" w:rsidP="00680E16">
            <w:pPr>
              <w:pStyle w:val="TAL"/>
              <w:rPr>
                <w:color w:val="0000FF"/>
                <w:sz w:val="16"/>
                <w:szCs w:val="16"/>
              </w:rPr>
            </w:pPr>
            <w:r w:rsidRPr="000D7109">
              <w:rPr>
                <w:color w:val="0000FF"/>
                <w:sz w:val="16"/>
                <w:szCs w:val="16"/>
              </w:rPr>
              <w:t>MCC editorial update for presentation to TSG SA#93E for approval</w:t>
            </w:r>
          </w:p>
        </w:tc>
        <w:tc>
          <w:tcPr>
            <w:tcW w:w="708" w:type="dxa"/>
            <w:shd w:val="solid" w:color="FFFFFF" w:fill="auto"/>
          </w:tcPr>
          <w:p w14:paraId="11F1CA0D" w14:textId="70410E73" w:rsidR="005530AF" w:rsidRPr="000D7109" w:rsidRDefault="005530AF" w:rsidP="00680E16">
            <w:pPr>
              <w:pStyle w:val="TAL"/>
              <w:rPr>
                <w:color w:val="0000FF"/>
                <w:sz w:val="16"/>
                <w:szCs w:val="16"/>
              </w:rPr>
            </w:pPr>
            <w:r w:rsidRPr="000D7109">
              <w:rPr>
                <w:color w:val="0000FF"/>
                <w:sz w:val="16"/>
                <w:szCs w:val="16"/>
              </w:rPr>
              <w:t>2.0.0</w:t>
            </w:r>
          </w:p>
        </w:tc>
      </w:tr>
      <w:tr w:rsidR="00A2185B" w:rsidRPr="000D7109" w14:paraId="0C147DE1" w14:textId="77777777" w:rsidTr="00424447">
        <w:tc>
          <w:tcPr>
            <w:tcW w:w="800" w:type="dxa"/>
            <w:shd w:val="solid" w:color="FFFFFF" w:fill="auto"/>
          </w:tcPr>
          <w:p w14:paraId="1C954BBD" w14:textId="0645996C" w:rsidR="00A2185B" w:rsidRPr="000D7109" w:rsidRDefault="00A2185B" w:rsidP="00A2185B">
            <w:pPr>
              <w:pStyle w:val="TAL"/>
              <w:rPr>
                <w:color w:val="0000FF"/>
                <w:sz w:val="16"/>
                <w:szCs w:val="16"/>
              </w:rPr>
            </w:pPr>
            <w:r w:rsidRPr="000D7109">
              <w:rPr>
                <w:color w:val="0000FF"/>
                <w:sz w:val="16"/>
                <w:szCs w:val="16"/>
              </w:rPr>
              <w:t>2021-09</w:t>
            </w:r>
          </w:p>
        </w:tc>
        <w:tc>
          <w:tcPr>
            <w:tcW w:w="853" w:type="dxa"/>
            <w:shd w:val="solid" w:color="FFFFFF" w:fill="auto"/>
          </w:tcPr>
          <w:p w14:paraId="26875A61" w14:textId="371B8799" w:rsidR="00A2185B" w:rsidRPr="000D7109" w:rsidRDefault="00A2185B" w:rsidP="00A2185B">
            <w:pPr>
              <w:pStyle w:val="TAL"/>
              <w:rPr>
                <w:color w:val="0000FF"/>
                <w:sz w:val="16"/>
                <w:szCs w:val="16"/>
              </w:rPr>
            </w:pPr>
            <w:r w:rsidRPr="000D7109">
              <w:rPr>
                <w:color w:val="0000FF"/>
                <w:sz w:val="16"/>
                <w:szCs w:val="16"/>
              </w:rPr>
              <w:t>SA#92E</w:t>
            </w:r>
          </w:p>
        </w:tc>
        <w:tc>
          <w:tcPr>
            <w:tcW w:w="1041" w:type="dxa"/>
            <w:shd w:val="solid" w:color="FFFFFF" w:fill="auto"/>
          </w:tcPr>
          <w:p w14:paraId="31A30CB9" w14:textId="0AF32D56" w:rsidR="00A2185B" w:rsidRPr="000D7109" w:rsidRDefault="00A2185B" w:rsidP="00A2185B">
            <w:pPr>
              <w:pStyle w:val="TAL"/>
              <w:rPr>
                <w:color w:val="0000FF"/>
                <w:sz w:val="16"/>
                <w:szCs w:val="16"/>
              </w:rPr>
            </w:pPr>
            <w:r w:rsidRPr="000D7109">
              <w:rPr>
                <w:color w:val="0000FF"/>
                <w:sz w:val="16"/>
                <w:szCs w:val="16"/>
              </w:rPr>
              <w:t>-</w:t>
            </w:r>
          </w:p>
        </w:tc>
        <w:tc>
          <w:tcPr>
            <w:tcW w:w="519" w:type="dxa"/>
            <w:shd w:val="solid" w:color="FFFFFF" w:fill="auto"/>
          </w:tcPr>
          <w:p w14:paraId="572BF05B" w14:textId="603FE7D9" w:rsidR="00A2185B" w:rsidRPr="000D7109" w:rsidRDefault="00A2185B" w:rsidP="00A2185B">
            <w:pPr>
              <w:pStyle w:val="TAL"/>
              <w:rPr>
                <w:color w:val="0000FF"/>
                <w:sz w:val="16"/>
                <w:szCs w:val="16"/>
              </w:rPr>
            </w:pPr>
            <w:r w:rsidRPr="000D7109">
              <w:rPr>
                <w:color w:val="0000FF"/>
                <w:sz w:val="16"/>
                <w:szCs w:val="16"/>
              </w:rPr>
              <w:t>-</w:t>
            </w:r>
          </w:p>
        </w:tc>
        <w:tc>
          <w:tcPr>
            <w:tcW w:w="425" w:type="dxa"/>
            <w:shd w:val="solid" w:color="FFFFFF" w:fill="auto"/>
          </w:tcPr>
          <w:p w14:paraId="4BB0BEC5" w14:textId="073B9B40" w:rsidR="00A2185B" w:rsidRPr="000D7109" w:rsidRDefault="00A2185B" w:rsidP="00A2185B">
            <w:pPr>
              <w:pStyle w:val="TAL"/>
              <w:rPr>
                <w:color w:val="0000FF"/>
                <w:sz w:val="16"/>
                <w:szCs w:val="16"/>
              </w:rPr>
            </w:pPr>
            <w:r w:rsidRPr="000D7109">
              <w:rPr>
                <w:color w:val="0000FF"/>
                <w:sz w:val="16"/>
                <w:szCs w:val="16"/>
              </w:rPr>
              <w:t>-</w:t>
            </w:r>
          </w:p>
        </w:tc>
        <w:tc>
          <w:tcPr>
            <w:tcW w:w="425" w:type="dxa"/>
            <w:shd w:val="solid" w:color="FFFFFF" w:fill="auto"/>
          </w:tcPr>
          <w:p w14:paraId="56935658" w14:textId="08F00FAC" w:rsidR="00A2185B" w:rsidRPr="000D7109" w:rsidRDefault="00A2185B" w:rsidP="00A2185B">
            <w:pPr>
              <w:pStyle w:val="TAL"/>
              <w:rPr>
                <w:color w:val="0000FF"/>
                <w:sz w:val="16"/>
                <w:szCs w:val="16"/>
              </w:rPr>
            </w:pPr>
            <w:r w:rsidRPr="000D7109">
              <w:rPr>
                <w:color w:val="0000FF"/>
                <w:sz w:val="16"/>
                <w:szCs w:val="16"/>
              </w:rPr>
              <w:t>-</w:t>
            </w:r>
          </w:p>
        </w:tc>
        <w:tc>
          <w:tcPr>
            <w:tcW w:w="4868" w:type="dxa"/>
            <w:shd w:val="solid" w:color="FFFFFF" w:fill="auto"/>
          </w:tcPr>
          <w:p w14:paraId="6D645272" w14:textId="0AB70303" w:rsidR="00A2185B" w:rsidRPr="000D7109" w:rsidRDefault="00A2185B" w:rsidP="00A2185B">
            <w:pPr>
              <w:pStyle w:val="TAL"/>
              <w:rPr>
                <w:color w:val="0000FF"/>
                <w:sz w:val="16"/>
                <w:szCs w:val="16"/>
              </w:rPr>
            </w:pPr>
            <w:r w:rsidRPr="000D7109">
              <w:rPr>
                <w:color w:val="0000FF"/>
                <w:sz w:val="16"/>
                <w:szCs w:val="16"/>
              </w:rPr>
              <w:t>MCC editorial update for publication after TSG SA#93E approval</w:t>
            </w:r>
          </w:p>
        </w:tc>
        <w:tc>
          <w:tcPr>
            <w:tcW w:w="708" w:type="dxa"/>
            <w:shd w:val="solid" w:color="FFFFFF" w:fill="auto"/>
          </w:tcPr>
          <w:p w14:paraId="3CBBCF82" w14:textId="16503E10" w:rsidR="00A2185B" w:rsidRPr="000D7109" w:rsidRDefault="00A2185B" w:rsidP="00A2185B">
            <w:pPr>
              <w:pStyle w:val="TAL"/>
              <w:rPr>
                <w:color w:val="0000FF"/>
                <w:sz w:val="16"/>
                <w:szCs w:val="16"/>
              </w:rPr>
            </w:pPr>
            <w:r w:rsidRPr="000D7109">
              <w:rPr>
                <w:color w:val="0000FF"/>
                <w:sz w:val="16"/>
                <w:szCs w:val="16"/>
              </w:rPr>
              <w:t>17.0.0</w:t>
            </w:r>
          </w:p>
        </w:tc>
      </w:tr>
      <w:tr w:rsidR="00C15ADB" w:rsidRPr="000D7109" w14:paraId="7115BD45" w14:textId="77777777" w:rsidTr="00424447">
        <w:tc>
          <w:tcPr>
            <w:tcW w:w="800" w:type="dxa"/>
            <w:shd w:val="solid" w:color="FFFFFF" w:fill="auto"/>
          </w:tcPr>
          <w:p w14:paraId="143B3738" w14:textId="3B7784E7"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3EC20D33" w14:textId="5F01A207"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35813DA9" w14:textId="260F89B8"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3A2757F5" w14:textId="2074CBA2" w:rsidR="00424447" w:rsidRPr="000D7109" w:rsidRDefault="00424447" w:rsidP="00A2185B">
            <w:pPr>
              <w:pStyle w:val="TAL"/>
              <w:rPr>
                <w:sz w:val="16"/>
                <w:szCs w:val="16"/>
              </w:rPr>
            </w:pPr>
            <w:r w:rsidRPr="000D7109">
              <w:rPr>
                <w:sz w:val="16"/>
                <w:szCs w:val="16"/>
              </w:rPr>
              <w:t>0002</w:t>
            </w:r>
          </w:p>
        </w:tc>
        <w:tc>
          <w:tcPr>
            <w:tcW w:w="425" w:type="dxa"/>
            <w:shd w:val="solid" w:color="FFFFFF" w:fill="auto"/>
          </w:tcPr>
          <w:p w14:paraId="12662A7F" w14:textId="23FF2619" w:rsidR="00424447" w:rsidRPr="000D7109" w:rsidRDefault="00424447" w:rsidP="00A2185B">
            <w:pPr>
              <w:pStyle w:val="TAL"/>
              <w:rPr>
                <w:sz w:val="16"/>
                <w:szCs w:val="16"/>
              </w:rPr>
            </w:pPr>
            <w:r w:rsidRPr="000D7109">
              <w:rPr>
                <w:sz w:val="16"/>
                <w:szCs w:val="16"/>
              </w:rPr>
              <w:t>2</w:t>
            </w:r>
          </w:p>
        </w:tc>
        <w:tc>
          <w:tcPr>
            <w:tcW w:w="425" w:type="dxa"/>
            <w:shd w:val="solid" w:color="FFFFFF" w:fill="auto"/>
          </w:tcPr>
          <w:p w14:paraId="74791177" w14:textId="5EB7F09E"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639FFF6F" w14:textId="21088DEB" w:rsidR="00424447" w:rsidRPr="000D7109" w:rsidRDefault="00424447" w:rsidP="00A2185B">
            <w:pPr>
              <w:pStyle w:val="TAL"/>
              <w:rPr>
                <w:sz w:val="16"/>
                <w:szCs w:val="16"/>
              </w:rPr>
            </w:pPr>
            <w:r w:rsidRPr="000D7109">
              <w:rPr>
                <w:sz w:val="16"/>
                <w:szCs w:val="16"/>
              </w:rPr>
              <w:t>Clarification and EN resolution for SMF Services</w:t>
            </w:r>
          </w:p>
        </w:tc>
        <w:tc>
          <w:tcPr>
            <w:tcW w:w="708" w:type="dxa"/>
            <w:shd w:val="solid" w:color="FFFFFF" w:fill="auto"/>
          </w:tcPr>
          <w:p w14:paraId="0C17333F" w14:textId="6D9A5410" w:rsidR="00424447" w:rsidRPr="000D7109" w:rsidRDefault="00424447" w:rsidP="00A2185B">
            <w:pPr>
              <w:pStyle w:val="TAL"/>
              <w:rPr>
                <w:sz w:val="16"/>
                <w:szCs w:val="16"/>
              </w:rPr>
            </w:pPr>
            <w:r w:rsidRPr="000D7109">
              <w:rPr>
                <w:sz w:val="16"/>
                <w:szCs w:val="16"/>
              </w:rPr>
              <w:t>17.1.0</w:t>
            </w:r>
          </w:p>
        </w:tc>
      </w:tr>
      <w:tr w:rsidR="00C15ADB" w:rsidRPr="000D7109" w14:paraId="1252F9F4" w14:textId="77777777" w:rsidTr="00424447">
        <w:tc>
          <w:tcPr>
            <w:tcW w:w="800" w:type="dxa"/>
            <w:shd w:val="solid" w:color="FFFFFF" w:fill="auto"/>
          </w:tcPr>
          <w:p w14:paraId="2D483CCC" w14:textId="144BC568"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47512BA9" w14:textId="39E0F05D"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1004CC29" w14:textId="6D783827"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23190B9A" w14:textId="205F713B" w:rsidR="00424447" w:rsidRPr="000D7109" w:rsidRDefault="00424447" w:rsidP="00A2185B">
            <w:pPr>
              <w:pStyle w:val="TAL"/>
              <w:rPr>
                <w:sz w:val="16"/>
                <w:szCs w:val="16"/>
              </w:rPr>
            </w:pPr>
            <w:r w:rsidRPr="000D7109">
              <w:rPr>
                <w:sz w:val="16"/>
                <w:szCs w:val="16"/>
              </w:rPr>
              <w:t>0003</w:t>
            </w:r>
          </w:p>
        </w:tc>
        <w:tc>
          <w:tcPr>
            <w:tcW w:w="425" w:type="dxa"/>
            <w:shd w:val="solid" w:color="FFFFFF" w:fill="auto"/>
          </w:tcPr>
          <w:p w14:paraId="12DECA18" w14:textId="5825D16C"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07FBC893" w14:textId="56E4068F"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614A5850" w14:textId="1CDB474D" w:rsidR="00424447" w:rsidRPr="000D7109" w:rsidRDefault="00424447" w:rsidP="00A2185B">
            <w:pPr>
              <w:pStyle w:val="TAL"/>
              <w:rPr>
                <w:sz w:val="16"/>
                <w:szCs w:val="16"/>
              </w:rPr>
            </w:pPr>
            <w:r w:rsidRPr="000D7109">
              <w:rPr>
                <w:sz w:val="16"/>
                <w:szCs w:val="16"/>
              </w:rPr>
              <w:t>Clarifications for UUAA-SM procedure</w:t>
            </w:r>
          </w:p>
        </w:tc>
        <w:tc>
          <w:tcPr>
            <w:tcW w:w="708" w:type="dxa"/>
            <w:shd w:val="solid" w:color="FFFFFF" w:fill="auto"/>
          </w:tcPr>
          <w:p w14:paraId="7C2AD5A4" w14:textId="1B847574" w:rsidR="00424447" w:rsidRPr="000D7109" w:rsidRDefault="00424447" w:rsidP="00A2185B">
            <w:pPr>
              <w:pStyle w:val="TAL"/>
              <w:rPr>
                <w:sz w:val="16"/>
                <w:szCs w:val="16"/>
              </w:rPr>
            </w:pPr>
            <w:r w:rsidRPr="000D7109">
              <w:rPr>
                <w:sz w:val="16"/>
                <w:szCs w:val="16"/>
              </w:rPr>
              <w:t>17.1.0</w:t>
            </w:r>
          </w:p>
        </w:tc>
      </w:tr>
      <w:tr w:rsidR="00C15ADB" w:rsidRPr="000D7109" w14:paraId="086A5959" w14:textId="77777777" w:rsidTr="00424447">
        <w:tc>
          <w:tcPr>
            <w:tcW w:w="800" w:type="dxa"/>
            <w:shd w:val="solid" w:color="FFFFFF" w:fill="auto"/>
          </w:tcPr>
          <w:p w14:paraId="1D757398" w14:textId="72F252D1"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3DE04A03" w14:textId="55601190"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60842CFB" w14:textId="08774912"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49BE757F" w14:textId="7B87ED43" w:rsidR="00424447" w:rsidRPr="000D7109" w:rsidRDefault="00424447" w:rsidP="00A2185B">
            <w:pPr>
              <w:pStyle w:val="TAL"/>
              <w:rPr>
                <w:sz w:val="16"/>
                <w:szCs w:val="16"/>
              </w:rPr>
            </w:pPr>
            <w:r w:rsidRPr="000D7109">
              <w:rPr>
                <w:sz w:val="16"/>
                <w:szCs w:val="16"/>
              </w:rPr>
              <w:t>0004</w:t>
            </w:r>
          </w:p>
        </w:tc>
        <w:tc>
          <w:tcPr>
            <w:tcW w:w="425" w:type="dxa"/>
            <w:shd w:val="solid" w:color="FFFFFF" w:fill="auto"/>
          </w:tcPr>
          <w:p w14:paraId="2AAE5A96" w14:textId="0694D55B"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7DD5F0F9" w14:textId="5402EF66"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138A8169" w14:textId="120C1130" w:rsidR="00424447" w:rsidRPr="000D7109" w:rsidRDefault="00424447" w:rsidP="00A2185B">
            <w:pPr>
              <w:pStyle w:val="TAL"/>
              <w:rPr>
                <w:sz w:val="16"/>
                <w:szCs w:val="16"/>
              </w:rPr>
            </w:pPr>
            <w:r w:rsidRPr="000D7109">
              <w:rPr>
                <w:sz w:val="16"/>
                <w:szCs w:val="16"/>
              </w:rPr>
              <w:t>UUAA during default PDN connection at Attach</w:t>
            </w:r>
          </w:p>
        </w:tc>
        <w:tc>
          <w:tcPr>
            <w:tcW w:w="708" w:type="dxa"/>
            <w:shd w:val="solid" w:color="FFFFFF" w:fill="auto"/>
          </w:tcPr>
          <w:p w14:paraId="439363D9" w14:textId="285B107D" w:rsidR="00424447" w:rsidRPr="000D7109" w:rsidRDefault="00424447" w:rsidP="00A2185B">
            <w:pPr>
              <w:pStyle w:val="TAL"/>
              <w:rPr>
                <w:sz w:val="16"/>
                <w:szCs w:val="16"/>
              </w:rPr>
            </w:pPr>
            <w:r w:rsidRPr="000D7109">
              <w:rPr>
                <w:sz w:val="16"/>
                <w:szCs w:val="16"/>
              </w:rPr>
              <w:t>17.1.0</w:t>
            </w:r>
          </w:p>
        </w:tc>
      </w:tr>
      <w:tr w:rsidR="00C15ADB" w:rsidRPr="000D7109" w14:paraId="11C49E04" w14:textId="77777777" w:rsidTr="00424447">
        <w:tc>
          <w:tcPr>
            <w:tcW w:w="800" w:type="dxa"/>
            <w:shd w:val="solid" w:color="FFFFFF" w:fill="auto"/>
          </w:tcPr>
          <w:p w14:paraId="52E0157A" w14:textId="3EEEC177"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79A4B885" w14:textId="6880CD0B"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3F47B6EF" w14:textId="7A5D1BED"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3D41C8F7" w14:textId="664640E1" w:rsidR="00424447" w:rsidRPr="000D7109" w:rsidRDefault="00424447" w:rsidP="00A2185B">
            <w:pPr>
              <w:pStyle w:val="TAL"/>
              <w:rPr>
                <w:sz w:val="16"/>
                <w:szCs w:val="16"/>
              </w:rPr>
            </w:pPr>
            <w:r w:rsidRPr="000D7109">
              <w:rPr>
                <w:sz w:val="16"/>
                <w:szCs w:val="16"/>
              </w:rPr>
              <w:t>0005</w:t>
            </w:r>
          </w:p>
        </w:tc>
        <w:tc>
          <w:tcPr>
            <w:tcW w:w="425" w:type="dxa"/>
            <w:shd w:val="solid" w:color="FFFFFF" w:fill="auto"/>
          </w:tcPr>
          <w:p w14:paraId="1FC772EA" w14:textId="47AD0DD2" w:rsidR="00424447" w:rsidRPr="000D7109" w:rsidRDefault="00424447" w:rsidP="00A2185B">
            <w:pPr>
              <w:pStyle w:val="TAL"/>
              <w:rPr>
                <w:sz w:val="16"/>
                <w:szCs w:val="16"/>
              </w:rPr>
            </w:pPr>
            <w:r w:rsidRPr="000D7109">
              <w:rPr>
                <w:sz w:val="16"/>
                <w:szCs w:val="16"/>
              </w:rPr>
              <w:t>-</w:t>
            </w:r>
          </w:p>
        </w:tc>
        <w:tc>
          <w:tcPr>
            <w:tcW w:w="425" w:type="dxa"/>
            <w:shd w:val="solid" w:color="FFFFFF" w:fill="auto"/>
          </w:tcPr>
          <w:p w14:paraId="419043EA" w14:textId="0177994E"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568A37BB" w14:textId="5616E984" w:rsidR="00424447" w:rsidRPr="000D7109" w:rsidRDefault="00424447" w:rsidP="00A2185B">
            <w:pPr>
              <w:pStyle w:val="TAL"/>
              <w:rPr>
                <w:sz w:val="16"/>
                <w:szCs w:val="16"/>
              </w:rPr>
            </w:pPr>
            <w:r w:rsidRPr="000D7109">
              <w:rPr>
                <w:sz w:val="16"/>
                <w:szCs w:val="16"/>
              </w:rPr>
              <w:t>USS Initiated procedures update</w:t>
            </w:r>
          </w:p>
        </w:tc>
        <w:tc>
          <w:tcPr>
            <w:tcW w:w="708" w:type="dxa"/>
            <w:shd w:val="solid" w:color="FFFFFF" w:fill="auto"/>
          </w:tcPr>
          <w:p w14:paraId="0F88E4F7" w14:textId="25E37F74" w:rsidR="00424447" w:rsidRPr="000D7109" w:rsidRDefault="00424447" w:rsidP="00A2185B">
            <w:pPr>
              <w:pStyle w:val="TAL"/>
              <w:rPr>
                <w:sz w:val="16"/>
                <w:szCs w:val="16"/>
              </w:rPr>
            </w:pPr>
            <w:r w:rsidRPr="000D7109">
              <w:rPr>
                <w:sz w:val="16"/>
                <w:szCs w:val="16"/>
              </w:rPr>
              <w:t>17.1.0</w:t>
            </w:r>
          </w:p>
        </w:tc>
      </w:tr>
      <w:tr w:rsidR="00C15ADB" w:rsidRPr="000D7109" w14:paraId="57C5B3AD" w14:textId="77777777" w:rsidTr="00424447">
        <w:tc>
          <w:tcPr>
            <w:tcW w:w="800" w:type="dxa"/>
            <w:shd w:val="solid" w:color="FFFFFF" w:fill="auto"/>
          </w:tcPr>
          <w:p w14:paraId="70337F90" w14:textId="568ACF7C" w:rsidR="00424447" w:rsidRPr="000D7109" w:rsidRDefault="00424447" w:rsidP="00A2185B">
            <w:pPr>
              <w:pStyle w:val="TAL"/>
              <w:rPr>
                <w:sz w:val="16"/>
                <w:szCs w:val="16"/>
              </w:rPr>
            </w:pPr>
            <w:r w:rsidRPr="000D7109">
              <w:rPr>
                <w:sz w:val="16"/>
                <w:szCs w:val="16"/>
              </w:rPr>
              <w:t>2021-12</w:t>
            </w:r>
          </w:p>
        </w:tc>
        <w:tc>
          <w:tcPr>
            <w:tcW w:w="853" w:type="dxa"/>
            <w:shd w:val="solid" w:color="FFFFFF" w:fill="auto"/>
          </w:tcPr>
          <w:p w14:paraId="02B1AEFA" w14:textId="2646A782" w:rsidR="00424447" w:rsidRPr="000D7109" w:rsidRDefault="00424447" w:rsidP="00A2185B">
            <w:pPr>
              <w:pStyle w:val="TAL"/>
              <w:rPr>
                <w:sz w:val="16"/>
                <w:szCs w:val="16"/>
              </w:rPr>
            </w:pPr>
            <w:r w:rsidRPr="000D7109">
              <w:rPr>
                <w:sz w:val="16"/>
                <w:szCs w:val="16"/>
              </w:rPr>
              <w:t>SA#94E</w:t>
            </w:r>
          </w:p>
        </w:tc>
        <w:tc>
          <w:tcPr>
            <w:tcW w:w="1041" w:type="dxa"/>
            <w:shd w:val="solid" w:color="FFFFFF" w:fill="auto"/>
          </w:tcPr>
          <w:p w14:paraId="75926371" w14:textId="6CC3745A" w:rsidR="00424447" w:rsidRPr="000D7109" w:rsidRDefault="00424447" w:rsidP="00A2185B">
            <w:pPr>
              <w:pStyle w:val="TAL"/>
              <w:rPr>
                <w:sz w:val="16"/>
                <w:szCs w:val="16"/>
              </w:rPr>
            </w:pPr>
            <w:r w:rsidRPr="000D7109">
              <w:rPr>
                <w:sz w:val="16"/>
                <w:szCs w:val="16"/>
              </w:rPr>
              <w:t>SP-211297</w:t>
            </w:r>
          </w:p>
        </w:tc>
        <w:tc>
          <w:tcPr>
            <w:tcW w:w="519" w:type="dxa"/>
            <w:shd w:val="solid" w:color="FFFFFF" w:fill="auto"/>
          </w:tcPr>
          <w:p w14:paraId="0BFDCFDB" w14:textId="13C82B43" w:rsidR="00424447" w:rsidRPr="000D7109" w:rsidRDefault="00424447" w:rsidP="00A2185B">
            <w:pPr>
              <w:pStyle w:val="TAL"/>
              <w:rPr>
                <w:sz w:val="16"/>
                <w:szCs w:val="16"/>
              </w:rPr>
            </w:pPr>
            <w:r w:rsidRPr="000D7109">
              <w:rPr>
                <w:sz w:val="16"/>
                <w:szCs w:val="16"/>
              </w:rPr>
              <w:t>0006</w:t>
            </w:r>
          </w:p>
        </w:tc>
        <w:tc>
          <w:tcPr>
            <w:tcW w:w="425" w:type="dxa"/>
            <w:shd w:val="solid" w:color="FFFFFF" w:fill="auto"/>
          </w:tcPr>
          <w:p w14:paraId="231BBB09" w14:textId="3A20102C" w:rsidR="00424447" w:rsidRPr="000D7109" w:rsidRDefault="00424447" w:rsidP="00A2185B">
            <w:pPr>
              <w:pStyle w:val="TAL"/>
              <w:rPr>
                <w:sz w:val="16"/>
                <w:szCs w:val="16"/>
              </w:rPr>
            </w:pPr>
            <w:r w:rsidRPr="000D7109">
              <w:rPr>
                <w:sz w:val="16"/>
                <w:szCs w:val="16"/>
              </w:rPr>
              <w:t>1</w:t>
            </w:r>
          </w:p>
        </w:tc>
        <w:tc>
          <w:tcPr>
            <w:tcW w:w="425" w:type="dxa"/>
            <w:shd w:val="solid" w:color="FFFFFF" w:fill="auto"/>
          </w:tcPr>
          <w:p w14:paraId="79E2FDC4" w14:textId="1255806C" w:rsidR="00424447" w:rsidRPr="000D7109" w:rsidRDefault="00424447" w:rsidP="00A2185B">
            <w:pPr>
              <w:pStyle w:val="TAL"/>
              <w:rPr>
                <w:sz w:val="16"/>
                <w:szCs w:val="16"/>
              </w:rPr>
            </w:pPr>
            <w:r w:rsidRPr="000D7109">
              <w:rPr>
                <w:sz w:val="16"/>
                <w:szCs w:val="16"/>
              </w:rPr>
              <w:t>F</w:t>
            </w:r>
          </w:p>
        </w:tc>
        <w:tc>
          <w:tcPr>
            <w:tcW w:w="4868" w:type="dxa"/>
            <w:shd w:val="solid" w:color="FFFFFF" w:fill="auto"/>
          </w:tcPr>
          <w:p w14:paraId="142E3C92" w14:textId="43802A08" w:rsidR="00424447" w:rsidRPr="000D7109" w:rsidRDefault="00424447" w:rsidP="00A2185B">
            <w:pPr>
              <w:pStyle w:val="TAL"/>
              <w:rPr>
                <w:sz w:val="16"/>
                <w:szCs w:val="16"/>
              </w:rPr>
            </w:pPr>
            <w:r w:rsidRPr="000D7109">
              <w:rPr>
                <w:sz w:val="16"/>
                <w:szCs w:val="16"/>
              </w:rPr>
              <w:t>C2 Authorization for EPS</w:t>
            </w:r>
          </w:p>
        </w:tc>
        <w:tc>
          <w:tcPr>
            <w:tcW w:w="708" w:type="dxa"/>
            <w:shd w:val="solid" w:color="FFFFFF" w:fill="auto"/>
          </w:tcPr>
          <w:p w14:paraId="4CD663F6" w14:textId="0CE22225" w:rsidR="00424447" w:rsidRPr="000D7109" w:rsidRDefault="00424447" w:rsidP="00A2185B">
            <w:pPr>
              <w:pStyle w:val="TAL"/>
              <w:rPr>
                <w:sz w:val="16"/>
                <w:szCs w:val="16"/>
              </w:rPr>
            </w:pPr>
            <w:r w:rsidRPr="000D7109">
              <w:rPr>
                <w:sz w:val="16"/>
                <w:szCs w:val="16"/>
              </w:rPr>
              <w:t>17.1.0</w:t>
            </w:r>
          </w:p>
        </w:tc>
      </w:tr>
      <w:tr w:rsidR="00C15ADB" w:rsidRPr="000D7109" w14:paraId="6321255D" w14:textId="77777777" w:rsidTr="00424447">
        <w:tc>
          <w:tcPr>
            <w:tcW w:w="800" w:type="dxa"/>
            <w:shd w:val="solid" w:color="FFFFFF" w:fill="auto"/>
          </w:tcPr>
          <w:p w14:paraId="61AD3C89" w14:textId="09A35D1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4DF84AAE" w14:textId="5B37224E"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4955D92A" w14:textId="1BFC3D4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D7905EF" w14:textId="3FB68E0D" w:rsidR="00B2465B" w:rsidRPr="000D7109" w:rsidRDefault="00B2465B" w:rsidP="00A2185B">
            <w:pPr>
              <w:pStyle w:val="TAL"/>
              <w:rPr>
                <w:sz w:val="16"/>
                <w:szCs w:val="16"/>
              </w:rPr>
            </w:pPr>
            <w:r w:rsidRPr="000D7109">
              <w:rPr>
                <w:sz w:val="16"/>
                <w:szCs w:val="16"/>
              </w:rPr>
              <w:t>0007</w:t>
            </w:r>
          </w:p>
        </w:tc>
        <w:tc>
          <w:tcPr>
            <w:tcW w:w="425" w:type="dxa"/>
            <w:shd w:val="solid" w:color="FFFFFF" w:fill="auto"/>
          </w:tcPr>
          <w:p w14:paraId="26E58E52" w14:textId="5121E53C"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4F91BA3A" w14:textId="2F234A6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24A22621" w14:textId="39AA76EB" w:rsidR="00B2465B" w:rsidRPr="000D7109" w:rsidRDefault="00B2465B" w:rsidP="00A2185B">
            <w:pPr>
              <w:pStyle w:val="TAL"/>
              <w:rPr>
                <w:sz w:val="16"/>
                <w:szCs w:val="16"/>
              </w:rPr>
            </w:pPr>
            <w:r w:rsidRPr="000D7109">
              <w:rPr>
                <w:sz w:val="16"/>
                <w:szCs w:val="16"/>
              </w:rPr>
              <w:t>23.256 clean-up</w:t>
            </w:r>
          </w:p>
        </w:tc>
        <w:tc>
          <w:tcPr>
            <w:tcW w:w="708" w:type="dxa"/>
            <w:shd w:val="solid" w:color="FFFFFF" w:fill="auto"/>
          </w:tcPr>
          <w:p w14:paraId="7B9D7868" w14:textId="5ACF08EB" w:rsidR="00B2465B" w:rsidRPr="000D7109" w:rsidRDefault="00B2465B" w:rsidP="00A2185B">
            <w:pPr>
              <w:pStyle w:val="TAL"/>
              <w:rPr>
                <w:sz w:val="16"/>
                <w:szCs w:val="16"/>
              </w:rPr>
            </w:pPr>
            <w:r w:rsidRPr="000D7109">
              <w:rPr>
                <w:sz w:val="16"/>
                <w:szCs w:val="16"/>
              </w:rPr>
              <w:t>17.1.0</w:t>
            </w:r>
          </w:p>
        </w:tc>
      </w:tr>
      <w:tr w:rsidR="00C15ADB" w:rsidRPr="000D7109" w14:paraId="15778443" w14:textId="77777777" w:rsidTr="00424447">
        <w:tc>
          <w:tcPr>
            <w:tcW w:w="800" w:type="dxa"/>
            <w:shd w:val="solid" w:color="FFFFFF" w:fill="auto"/>
          </w:tcPr>
          <w:p w14:paraId="1578D7C7" w14:textId="2519AD66"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57FA9E25" w14:textId="651DD83A"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4491DBC4" w14:textId="5D213E03" w:rsidR="00B2465B" w:rsidRPr="000D7109" w:rsidRDefault="00B2465B" w:rsidP="00A2185B">
            <w:pPr>
              <w:pStyle w:val="TAL"/>
              <w:rPr>
                <w:sz w:val="16"/>
                <w:szCs w:val="16"/>
              </w:rPr>
            </w:pPr>
            <w:r w:rsidRPr="000D7109">
              <w:rPr>
                <w:sz w:val="16"/>
                <w:szCs w:val="16"/>
              </w:rPr>
              <w:t>SP-211407</w:t>
            </w:r>
          </w:p>
        </w:tc>
        <w:tc>
          <w:tcPr>
            <w:tcW w:w="519" w:type="dxa"/>
            <w:shd w:val="solid" w:color="FFFFFF" w:fill="auto"/>
          </w:tcPr>
          <w:p w14:paraId="2AA8BE61" w14:textId="62C264AF" w:rsidR="00B2465B" w:rsidRPr="000D7109" w:rsidRDefault="00B2465B" w:rsidP="00A2185B">
            <w:pPr>
              <w:pStyle w:val="TAL"/>
              <w:rPr>
                <w:sz w:val="16"/>
                <w:szCs w:val="16"/>
              </w:rPr>
            </w:pPr>
            <w:r w:rsidRPr="000D7109">
              <w:rPr>
                <w:sz w:val="16"/>
                <w:szCs w:val="16"/>
              </w:rPr>
              <w:t>0008</w:t>
            </w:r>
          </w:p>
        </w:tc>
        <w:tc>
          <w:tcPr>
            <w:tcW w:w="425" w:type="dxa"/>
            <w:shd w:val="solid" w:color="FFFFFF" w:fill="auto"/>
          </w:tcPr>
          <w:p w14:paraId="269C505A" w14:textId="1CC4DE0F" w:rsidR="00B2465B" w:rsidRPr="000D7109" w:rsidRDefault="00B2465B" w:rsidP="00A2185B">
            <w:pPr>
              <w:pStyle w:val="TAL"/>
              <w:rPr>
                <w:sz w:val="16"/>
                <w:szCs w:val="16"/>
              </w:rPr>
            </w:pPr>
            <w:r w:rsidRPr="000D7109">
              <w:rPr>
                <w:sz w:val="16"/>
                <w:szCs w:val="16"/>
              </w:rPr>
              <w:t>2</w:t>
            </w:r>
          </w:p>
        </w:tc>
        <w:tc>
          <w:tcPr>
            <w:tcW w:w="425" w:type="dxa"/>
            <w:shd w:val="solid" w:color="FFFFFF" w:fill="auto"/>
          </w:tcPr>
          <w:p w14:paraId="55C3609D" w14:textId="291877B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435E51A9" w14:textId="2AC5C638" w:rsidR="00B2465B" w:rsidRPr="000D7109" w:rsidRDefault="00B2465B" w:rsidP="00A2185B">
            <w:pPr>
              <w:pStyle w:val="TAL"/>
              <w:rPr>
                <w:sz w:val="16"/>
                <w:szCs w:val="16"/>
              </w:rPr>
            </w:pPr>
            <w:r w:rsidRPr="000D7109">
              <w:rPr>
                <w:sz w:val="16"/>
                <w:szCs w:val="16"/>
              </w:rPr>
              <w:t>Clean up for List of Aerial UEs in a geographic area</w:t>
            </w:r>
          </w:p>
        </w:tc>
        <w:tc>
          <w:tcPr>
            <w:tcW w:w="708" w:type="dxa"/>
            <w:shd w:val="solid" w:color="FFFFFF" w:fill="auto"/>
          </w:tcPr>
          <w:p w14:paraId="146F8615" w14:textId="3B9BEC9E" w:rsidR="00B2465B" w:rsidRPr="000D7109" w:rsidRDefault="00B2465B" w:rsidP="00A2185B">
            <w:pPr>
              <w:pStyle w:val="TAL"/>
              <w:rPr>
                <w:sz w:val="16"/>
                <w:szCs w:val="16"/>
              </w:rPr>
            </w:pPr>
            <w:r w:rsidRPr="000D7109">
              <w:rPr>
                <w:sz w:val="16"/>
                <w:szCs w:val="16"/>
              </w:rPr>
              <w:t>17.1.0</w:t>
            </w:r>
          </w:p>
        </w:tc>
      </w:tr>
      <w:tr w:rsidR="00C15ADB" w:rsidRPr="000D7109" w14:paraId="456F3565" w14:textId="77777777" w:rsidTr="00424447">
        <w:tc>
          <w:tcPr>
            <w:tcW w:w="800" w:type="dxa"/>
            <w:shd w:val="solid" w:color="FFFFFF" w:fill="auto"/>
          </w:tcPr>
          <w:p w14:paraId="6E4687E8" w14:textId="56604AB7"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2D8B1BD" w14:textId="471F4551"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6E276D35" w14:textId="5D4BA1EC"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9958A61" w14:textId="10A23360" w:rsidR="00B2465B" w:rsidRPr="000D7109" w:rsidRDefault="00B2465B" w:rsidP="00A2185B">
            <w:pPr>
              <w:pStyle w:val="TAL"/>
              <w:rPr>
                <w:sz w:val="16"/>
                <w:szCs w:val="16"/>
              </w:rPr>
            </w:pPr>
            <w:r w:rsidRPr="000D7109">
              <w:rPr>
                <w:sz w:val="16"/>
                <w:szCs w:val="16"/>
              </w:rPr>
              <w:t>0009</w:t>
            </w:r>
          </w:p>
        </w:tc>
        <w:tc>
          <w:tcPr>
            <w:tcW w:w="425" w:type="dxa"/>
            <w:shd w:val="solid" w:color="FFFFFF" w:fill="auto"/>
          </w:tcPr>
          <w:p w14:paraId="78EA9C74" w14:textId="5891D0B3"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5B80F9A9" w14:textId="3C6B4AF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DF6BB68" w14:textId="5CBFBE38" w:rsidR="00B2465B" w:rsidRPr="000D7109" w:rsidRDefault="00B2465B" w:rsidP="00A2185B">
            <w:pPr>
              <w:pStyle w:val="TAL"/>
              <w:rPr>
                <w:sz w:val="16"/>
                <w:szCs w:val="16"/>
              </w:rPr>
            </w:pPr>
            <w:r w:rsidRPr="000D7109">
              <w:rPr>
                <w:sz w:val="16"/>
                <w:szCs w:val="16"/>
              </w:rPr>
              <w:t>UUAA-MM Procedure Updates</w:t>
            </w:r>
          </w:p>
        </w:tc>
        <w:tc>
          <w:tcPr>
            <w:tcW w:w="708" w:type="dxa"/>
            <w:shd w:val="solid" w:color="FFFFFF" w:fill="auto"/>
          </w:tcPr>
          <w:p w14:paraId="7D807E03" w14:textId="4323A5B6" w:rsidR="00B2465B" w:rsidRPr="000D7109" w:rsidRDefault="00B2465B" w:rsidP="00A2185B">
            <w:pPr>
              <w:pStyle w:val="TAL"/>
              <w:rPr>
                <w:sz w:val="16"/>
                <w:szCs w:val="16"/>
              </w:rPr>
            </w:pPr>
            <w:r w:rsidRPr="000D7109">
              <w:rPr>
                <w:sz w:val="16"/>
                <w:szCs w:val="16"/>
              </w:rPr>
              <w:t>17.1.0</w:t>
            </w:r>
          </w:p>
        </w:tc>
      </w:tr>
      <w:tr w:rsidR="00C15ADB" w:rsidRPr="000D7109" w14:paraId="523FDE86" w14:textId="77777777" w:rsidTr="00424447">
        <w:tc>
          <w:tcPr>
            <w:tcW w:w="800" w:type="dxa"/>
            <w:shd w:val="solid" w:color="FFFFFF" w:fill="auto"/>
          </w:tcPr>
          <w:p w14:paraId="2E33DA30" w14:textId="7748A407"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6461EDC" w14:textId="38C98938"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1B1A92F9" w14:textId="5F4B6DF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65852502" w14:textId="1B6FF460" w:rsidR="00B2465B" w:rsidRPr="000D7109" w:rsidRDefault="00B2465B" w:rsidP="00A2185B">
            <w:pPr>
              <w:pStyle w:val="TAL"/>
              <w:rPr>
                <w:sz w:val="16"/>
                <w:szCs w:val="16"/>
              </w:rPr>
            </w:pPr>
            <w:r w:rsidRPr="000D7109">
              <w:rPr>
                <w:sz w:val="16"/>
                <w:szCs w:val="16"/>
              </w:rPr>
              <w:t>0010</w:t>
            </w:r>
          </w:p>
        </w:tc>
        <w:tc>
          <w:tcPr>
            <w:tcW w:w="425" w:type="dxa"/>
            <w:shd w:val="solid" w:color="FFFFFF" w:fill="auto"/>
          </w:tcPr>
          <w:p w14:paraId="3FE9B3AA" w14:textId="3B3C5275" w:rsidR="00B2465B" w:rsidRPr="000D7109" w:rsidRDefault="00B2465B" w:rsidP="00A2185B">
            <w:pPr>
              <w:pStyle w:val="TAL"/>
              <w:rPr>
                <w:sz w:val="16"/>
                <w:szCs w:val="16"/>
              </w:rPr>
            </w:pPr>
            <w:r w:rsidRPr="000D7109">
              <w:rPr>
                <w:sz w:val="16"/>
                <w:szCs w:val="16"/>
              </w:rPr>
              <w:t>3</w:t>
            </w:r>
          </w:p>
        </w:tc>
        <w:tc>
          <w:tcPr>
            <w:tcW w:w="425" w:type="dxa"/>
            <w:shd w:val="solid" w:color="FFFFFF" w:fill="auto"/>
          </w:tcPr>
          <w:p w14:paraId="039E56DB" w14:textId="2FBE6757"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6C76B7B8" w14:textId="33035A1D" w:rsidR="00B2465B" w:rsidRPr="000D7109" w:rsidRDefault="00B2465B" w:rsidP="00A2185B">
            <w:pPr>
              <w:pStyle w:val="TAL"/>
              <w:rPr>
                <w:sz w:val="16"/>
                <w:szCs w:val="16"/>
              </w:rPr>
            </w:pPr>
            <w:r w:rsidRPr="000D7109">
              <w:rPr>
                <w:sz w:val="16"/>
                <w:szCs w:val="16"/>
              </w:rPr>
              <w:t>Clarification and Correction on AF and NEF authentication service</w:t>
            </w:r>
          </w:p>
        </w:tc>
        <w:tc>
          <w:tcPr>
            <w:tcW w:w="708" w:type="dxa"/>
            <w:shd w:val="solid" w:color="FFFFFF" w:fill="auto"/>
          </w:tcPr>
          <w:p w14:paraId="2172F579" w14:textId="7C16D092" w:rsidR="00B2465B" w:rsidRPr="000D7109" w:rsidRDefault="00B2465B" w:rsidP="00A2185B">
            <w:pPr>
              <w:pStyle w:val="TAL"/>
              <w:rPr>
                <w:sz w:val="16"/>
                <w:szCs w:val="16"/>
              </w:rPr>
            </w:pPr>
            <w:r w:rsidRPr="000D7109">
              <w:rPr>
                <w:sz w:val="16"/>
                <w:szCs w:val="16"/>
              </w:rPr>
              <w:t>17.1.0</w:t>
            </w:r>
          </w:p>
        </w:tc>
      </w:tr>
      <w:tr w:rsidR="00C15ADB" w:rsidRPr="000D7109" w14:paraId="69CA06DE" w14:textId="77777777" w:rsidTr="00424447">
        <w:tc>
          <w:tcPr>
            <w:tcW w:w="800" w:type="dxa"/>
            <w:shd w:val="solid" w:color="FFFFFF" w:fill="auto"/>
          </w:tcPr>
          <w:p w14:paraId="04D94A40" w14:textId="06765C6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F02338C" w14:textId="05C28DAB"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3280417A" w14:textId="3909C04E"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D5CA0F6" w14:textId="39D01C7A" w:rsidR="00B2465B" w:rsidRPr="000D7109" w:rsidRDefault="00B2465B" w:rsidP="00A2185B">
            <w:pPr>
              <w:pStyle w:val="TAL"/>
              <w:rPr>
                <w:sz w:val="16"/>
                <w:szCs w:val="16"/>
              </w:rPr>
            </w:pPr>
            <w:r w:rsidRPr="000D7109">
              <w:rPr>
                <w:sz w:val="16"/>
                <w:szCs w:val="16"/>
              </w:rPr>
              <w:t>0011</w:t>
            </w:r>
          </w:p>
        </w:tc>
        <w:tc>
          <w:tcPr>
            <w:tcW w:w="425" w:type="dxa"/>
            <w:shd w:val="solid" w:color="FFFFFF" w:fill="auto"/>
          </w:tcPr>
          <w:p w14:paraId="6597EDAF" w14:textId="7E0534A7" w:rsidR="00B2465B" w:rsidRPr="000D7109" w:rsidRDefault="00B2465B" w:rsidP="00A2185B">
            <w:pPr>
              <w:pStyle w:val="TAL"/>
              <w:rPr>
                <w:sz w:val="16"/>
                <w:szCs w:val="16"/>
              </w:rPr>
            </w:pPr>
            <w:r w:rsidRPr="000D7109">
              <w:rPr>
                <w:sz w:val="16"/>
                <w:szCs w:val="16"/>
              </w:rPr>
              <w:t>2</w:t>
            </w:r>
          </w:p>
        </w:tc>
        <w:tc>
          <w:tcPr>
            <w:tcW w:w="425" w:type="dxa"/>
            <w:shd w:val="solid" w:color="FFFFFF" w:fill="auto"/>
          </w:tcPr>
          <w:p w14:paraId="10863735" w14:textId="3405AB9F"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08009D8F" w14:textId="01A6D1DC" w:rsidR="00B2465B" w:rsidRPr="000D7109" w:rsidRDefault="00B2465B" w:rsidP="00A2185B">
            <w:pPr>
              <w:pStyle w:val="TAL"/>
              <w:rPr>
                <w:sz w:val="16"/>
                <w:szCs w:val="16"/>
              </w:rPr>
            </w:pPr>
            <w:r w:rsidRPr="000D7109">
              <w:rPr>
                <w:sz w:val="16"/>
                <w:szCs w:val="16"/>
              </w:rPr>
              <w:t>Clarify the implicit subscription during the UUAA procedure</w:t>
            </w:r>
          </w:p>
        </w:tc>
        <w:tc>
          <w:tcPr>
            <w:tcW w:w="708" w:type="dxa"/>
            <w:shd w:val="solid" w:color="FFFFFF" w:fill="auto"/>
          </w:tcPr>
          <w:p w14:paraId="1AA93E5C" w14:textId="31A63133" w:rsidR="00B2465B" w:rsidRPr="000D7109" w:rsidRDefault="00B2465B" w:rsidP="00A2185B">
            <w:pPr>
              <w:pStyle w:val="TAL"/>
              <w:rPr>
                <w:sz w:val="16"/>
                <w:szCs w:val="16"/>
              </w:rPr>
            </w:pPr>
            <w:r w:rsidRPr="000D7109">
              <w:rPr>
                <w:sz w:val="16"/>
                <w:szCs w:val="16"/>
              </w:rPr>
              <w:t>17.1.0</w:t>
            </w:r>
          </w:p>
        </w:tc>
      </w:tr>
      <w:tr w:rsidR="00C15ADB" w:rsidRPr="000D7109" w14:paraId="3B24739E" w14:textId="77777777" w:rsidTr="00424447">
        <w:tc>
          <w:tcPr>
            <w:tcW w:w="800" w:type="dxa"/>
            <w:shd w:val="solid" w:color="FFFFFF" w:fill="auto"/>
          </w:tcPr>
          <w:p w14:paraId="5C434408" w14:textId="007436F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1B95C804" w14:textId="056C540E"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5C270483" w14:textId="6CBC9894"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5FE5053B" w14:textId="113D17B0" w:rsidR="00B2465B" w:rsidRPr="000D7109" w:rsidRDefault="00B2465B" w:rsidP="00A2185B">
            <w:pPr>
              <w:pStyle w:val="TAL"/>
              <w:rPr>
                <w:sz w:val="16"/>
                <w:szCs w:val="16"/>
              </w:rPr>
            </w:pPr>
            <w:r w:rsidRPr="000D7109">
              <w:rPr>
                <w:sz w:val="16"/>
                <w:szCs w:val="16"/>
              </w:rPr>
              <w:t>0012</w:t>
            </w:r>
          </w:p>
        </w:tc>
        <w:tc>
          <w:tcPr>
            <w:tcW w:w="425" w:type="dxa"/>
            <w:shd w:val="solid" w:color="FFFFFF" w:fill="auto"/>
          </w:tcPr>
          <w:p w14:paraId="70069AFF" w14:textId="131C62B6"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48751E6C" w14:textId="7B368068"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501D03C1" w14:textId="29A49CD6" w:rsidR="00B2465B" w:rsidRPr="000D7109" w:rsidRDefault="00B2465B" w:rsidP="00A2185B">
            <w:pPr>
              <w:pStyle w:val="TAL"/>
              <w:rPr>
                <w:sz w:val="16"/>
                <w:szCs w:val="16"/>
              </w:rPr>
            </w:pPr>
            <w:r w:rsidRPr="000D7109">
              <w:rPr>
                <w:sz w:val="16"/>
                <w:szCs w:val="16"/>
              </w:rPr>
              <w:t>Clarification on UUAA-MM failure</w:t>
            </w:r>
          </w:p>
        </w:tc>
        <w:tc>
          <w:tcPr>
            <w:tcW w:w="708" w:type="dxa"/>
            <w:shd w:val="solid" w:color="FFFFFF" w:fill="auto"/>
          </w:tcPr>
          <w:p w14:paraId="0425D9E2" w14:textId="2F9BEA76" w:rsidR="00B2465B" w:rsidRPr="000D7109" w:rsidRDefault="00B2465B" w:rsidP="00A2185B">
            <w:pPr>
              <w:pStyle w:val="TAL"/>
              <w:rPr>
                <w:sz w:val="16"/>
                <w:szCs w:val="16"/>
              </w:rPr>
            </w:pPr>
            <w:r w:rsidRPr="000D7109">
              <w:rPr>
                <w:sz w:val="16"/>
                <w:szCs w:val="16"/>
              </w:rPr>
              <w:t>17.1.0</w:t>
            </w:r>
          </w:p>
        </w:tc>
      </w:tr>
      <w:tr w:rsidR="00C15ADB" w:rsidRPr="000D7109" w14:paraId="4030E6B0" w14:textId="77777777" w:rsidTr="00424447">
        <w:tc>
          <w:tcPr>
            <w:tcW w:w="800" w:type="dxa"/>
            <w:shd w:val="solid" w:color="FFFFFF" w:fill="auto"/>
          </w:tcPr>
          <w:p w14:paraId="597AB936" w14:textId="2F0ED484"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54202B53" w14:textId="66FB98FA"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712AFFC4" w14:textId="7D86A582"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19A302A2" w14:textId="3D123A69" w:rsidR="00B2465B" w:rsidRPr="000D7109" w:rsidRDefault="00B2465B" w:rsidP="00A2185B">
            <w:pPr>
              <w:pStyle w:val="TAL"/>
              <w:rPr>
                <w:sz w:val="16"/>
                <w:szCs w:val="16"/>
              </w:rPr>
            </w:pPr>
            <w:r w:rsidRPr="000D7109">
              <w:rPr>
                <w:sz w:val="16"/>
                <w:szCs w:val="16"/>
              </w:rPr>
              <w:t>0013</w:t>
            </w:r>
          </w:p>
        </w:tc>
        <w:tc>
          <w:tcPr>
            <w:tcW w:w="425" w:type="dxa"/>
            <w:shd w:val="solid" w:color="FFFFFF" w:fill="auto"/>
          </w:tcPr>
          <w:p w14:paraId="1DA8C138" w14:textId="60FC7E68"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6E0935F1" w14:textId="4100C65C"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2674C05" w14:textId="3FBF31FE" w:rsidR="00B2465B" w:rsidRPr="000D7109" w:rsidRDefault="00B2465B" w:rsidP="00A2185B">
            <w:pPr>
              <w:pStyle w:val="TAL"/>
              <w:rPr>
                <w:sz w:val="16"/>
                <w:szCs w:val="16"/>
              </w:rPr>
            </w:pPr>
            <w:r w:rsidRPr="000D7109">
              <w:rPr>
                <w:sz w:val="16"/>
                <w:szCs w:val="16"/>
              </w:rPr>
              <w:t xml:space="preserve">Clarification on AMF and SMF addressing UAS NF/NEF </w:t>
            </w:r>
          </w:p>
        </w:tc>
        <w:tc>
          <w:tcPr>
            <w:tcW w:w="708" w:type="dxa"/>
            <w:shd w:val="solid" w:color="FFFFFF" w:fill="auto"/>
          </w:tcPr>
          <w:p w14:paraId="7FDC4430" w14:textId="60C3B4CE" w:rsidR="00B2465B" w:rsidRPr="000D7109" w:rsidRDefault="00B2465B" w:rsidP="00A2185B">
            <w:pPr>
              <w:pStyle w:val="TAL"/>
              <w:rPr>
                <w:sz w:val="16"/>
                <w:szCs w:val="16"/>
              </w:rPr>
            </w:pPr>
            <w:r w:rsidRPr="000D7109">
              <w:rPr>
                <w:sz w:val="16"/>
                <w:szCs w:val="16"/>
              </w:rPr>
              <w:t>17.1.0</w:t>
            </w:r>
          </w:p>
        </w:tc>
      </w:tr>
      <w:tr w:rsidR="00C15ADB" w:rsidRPr="000D7109" w14:paraId="2B845E2A" w14:textId="77777777" w:rsidTr="00424447">
        <w:tc>
          <w:tcPr>
            <w:tcW w:w="800" w:type="dxa"/>
            <w:shd w:val="solid" w:color="FFFFFF" w:fill="auto"/>
          </w:tcPr>
          <w:p w14:paraId="7EE89B41" w14:textId="101D3AB1"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3C98FFDB" w14:textId="4C614C13"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549C361F" w14:textId="46FB401F"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07D51AA2" w14:textId="130C816D" w:rsidR="00B2465B" w:rsidRPr="000D7109" w:rsidRDefault="00B2465B" w:rsidP="00A2185B">
            <w:pPr>
              <w:pStyle w:val="TAL"/>
              <w:rPr>
                <w:sz w:val="16"/>
                <w:szCs w:val="16"/>
              </w:rPr>
            </w:pPr>
            <w:r w:rsidRPr="000D7109">
              <w:rPr>
                <w:sz w:val="16"/>
                <w:szCs w:val="16"/>
              </w:rPr>
              <w:t>0014</w:t>
            </w:r>
          </w:p>
        </w:tc>
        <w:tc>
          <w:tcPr>
            <w:tcW w:w="425" w:type="dxa"/>
            <w:shd w:val="solid" w:color="FFFFFF" w:fill="auto"/>
          </w:tcPr>
          <w:p w14:paraId="156B6463" w14:textId="33DAAEBF"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53F6F1E5" w14:textId="1B426162"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43AAC66B" w14:textId="5035C57C" w:rsidR="00B2465B" w:rsidRPr="000D7109" w:rsidRDefault="00B2465B" w:rsidP="00A2185B">
            <w:pPr>
              <w:pStyle w:val="TAL"/>
              <w:rPr>
                <w:sz w:val="16"/>
                <w:szCs w:val="16"/>
              </w:rPr>
            </w:pPr>
            <w:r w:rsidRPr="000D7109">
              <w:rPr>
                <w:sz w:val="16"/>
                <w:szCs w:val="16"/>
              </w:rPr>
              <w:t>Correction on new CAA-level UAV ID allocation</w:t>
            </w:r>
          </w:p>
        </w:tc>
        <w:tc>
          <w:tcPr>
            <w:tcW w:w="708" w:type="dxa"/>
            <w:shd w:val="solid" w:color="FFFFFF" w:fill="auto"/>
          </w:tcPr>
          <w:p w14:paraId="098AC3C0" w14:textId="30F04BDD" w:rsidR="00B2465B" w:rsidRPr="000D7109" w:rsidRDefault="00B2465B" w:rsidP="00A2185B">
            <w:pPr>
              <w:pStyle w:val="TAL"/>
              <w:rPr>
                <w:sz w:val="16"/>
                <w:szCs w:val="16"/>
              </w:rPr>
            </w:pPr>
            <w:r w:rsidRPr="000D7109">
              <w:rPr>
                <w:sz w:val="16"/>
                <w:szCs w:val="16"/>
              </w:rPr>
              <w:t>17.1.0</w:t>
            </w:r>
          </w:p>
        </w:tc>
      </w:tr>
      <w:tr w:rsidR="00C15ADB" w:rsidRPr="000D7109" w14:paraId="5E810BBC" w14:textId="77777777" w:rsidTr="00424447">
        <w:tc>
          <w:tcPr>
            <w:tcW w:w="800" w:type="dxa"/>
            <w:shd w:val="solid" w:color="FFFFFF" w:fill="auto"/>
          </w:tcPr>
          <w:p w14:paraId="79BC4FD4" w14:textId="17AC12ED"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484F6676" w14:textId="3F5EC997"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291A8CD1" w14:textId="1A71F982"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A99007E" w14:textId="70126C54" w:rsidR="00B2465B" w:rsidRPr="000D7109" w:rsidRDefault="00B2465B" w:rsidP="00A2185B">
            <w:pPr>
              <w:pStyle w:val="TAL"/>
              <w:rPr>
                <w:sz w:val="16"/>
                <w:szCs w:val="16"/>
              </w:rPr>
            </w:pPr>
            <w:r w:rsidRPr="000D7109">
              <w:rPr>
                <w:sz w:val="16"/>
                <w:szCs w:val="16"/>
              </w:rPr>
              <w:t>0015</w:t>
            </w:r>
          </w:p>
        </w:tc>
        <w:tc>
          <w:tcPr>
            <w:tcW w:w="425" w:type="dxa"/>
            <w:shd w:val="solid" w:color="FFFFFF" w:fill="auto"/>
          </w:tcPr>
          <w:p w14:paraId="5AB4E86B" w14:textId="68CB928A"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69453A71" w14:textId="76FA6AB6"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1FDFFEA2" w14:textId="54EC58E0" w:rsidR="00B2465B" w:rsidRPr="000D7109" w:rsidRDefault="00B2465B" w:rsidP="00A2185B">
            <w:pPr>
              <w:pStyle w:val="TAL"/>
              <w:rPr>
                <w:sz w:val="16"/>
                <w:szCs w:val="16"/>
              </w:rPr>
            </w:pPr>
            <w:r w:rsidRPr="000D7109">
              <w:rPr>
                <w:sz w:val="16"/>
                <w:szCs w:val="16"/>
              </w:rPr>
              <w:t>Correction on UAV tracking mode</w:t>
            </w:r>
          </w:p>
        </w:tc>
        <w:tc>
          <w:tcPr>
            <w:tcW w:w="708" w:type="dxa"/>
            <w:shd w:val="solid" w:color="FFFFFF" w:fill="auto"/>
          </w:tcPr>
          <w:p w14:paraId="6F3850CF" w14:textId="45E7F507" w:rsidR="00B2465B" w:rsidRPr="000D7109" w:rsidRDefault="00B2465B" w:rsidP="00A2185B">
            <w:pPr>
              <w:pStyle w:val="TAL"/>
              <w:rPr>
                <w:sz w:val="16"/>
                <w:szCs w:val="16"/>
              </w:rPr>
            </w:pPr>
            <w:r w:rsidRPr="000D7109">
              <w:rPr>
                <w:sz w:val="16"/>
                <w:szCs w:val="16"/>
              </w:rPr>
              <w:t>17.1.0</w:t>
            </w:r>
          </w:p>
        </w:tc>
      </w:tr>
      <w:tr w:rsidR="00C15ADB" w:rsidRPr="000D7109" w14:paraId="2E9E404D" w14:textId="77777777" w:rsidTr="00424447">
        <w:tc>
          <w:tcPr>
            <w:tcW w:w="800" w:type="dxa"/>
            <w:shd w:val="solid" w:color="FFFFFF" w:fill="auto"/>
          </w:tcPr>
          <w:p w14:paraId="6F0179E7" w14:textId="081593C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6AE7FA4" w14:textId="3ED30FE9"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0F637FA3" w14:textId="538C7831"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77244782" w14:textId="0B863182" w:rsidR="00B2465B" w:rsidRPr="000D7109" w:rsidRDefault="00B2465B" w:rsidP="00A2185B">
            <w:pPr>
              <w:pStyle w:val="TAL"/>
              <w:rPr>
                <w:sz w:val="16"/>
                <w:szCs w:val="16"/>
              </w:rPr>
            </w:pPr>
            <w:r w:rsidRPr="000D7109">
              <w:rPr>
                <w:sz w:val="16"/>
                <w:szCs w:val="16"/>
              </w:rPr>
              <w:t>0016</w:t>
            </w:r>
          </w:p>
        </w:tc>
        <w:tc>
          <w:tcPr>
            <w:tcW w:w="425" w:type="dxa"/>
            <w:shd w:val="solid" w:color="FFFFFF" w:fill="auto"/>
          </w:tcPr>
          <w:p w14:paraId="45D84861" w14:textId="6A07FC21"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155D7859" w14:textId="4226C2DF"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3DDEB045" w14:textId="2551FC25" w:rsidR="00B2465B" w:rsidRPr="000D7109" w:rsidRDefault="00B2465B" w:rsidP="00A2185B">
            <w:pPr>
              <w:pStyle w:val="TAL"/>
              <w:rPr>
                <w:sz w:val="16"/>
                <w:szCs w:val="16"/>
              </w:rPr>
            </w:pPr>
            <w:r w:rsidRPr="000D7109">
              <w:rPr>
                <w:sz w:val="16"/>
                <w:szCs w:val="16"/>
              </w:rPr>
              <w:t>Association of CAA level UAV ID to 3GPP UAV ID in USS</w:t>
            </w:r>
          </w:p>
        </w:tc>
        <w:tc>
          <w:tcPr>
            <w:tcW w:w="708" w:type="dxa"/>
            <w:shd w:val="solid" w:color="FFFFFF" w:fill="auto"/>
          </w:tcPr>
          <w:p w14:paraId="231D1AEA" w14:textId="02C06682" w:rsidR="00B2465B" w:rsidRPr="000D7109" w:rsidRDefault="00B2465B" w:rsidP="00A2185B">
            <w:pPr>
              <w:pStyle w:val="TAL"/>
              <w:rPr>
                <w:sz w:val="16"/>
                <w:szCs w:val="16"/>
              </w:rPr>
            </w:pPr>
            <w:r w:rsidRPr="000D7109">
              <w:rPr>
                <w:sz w:val="16"/>
                <w:szCs w:val="16"/>
              </w:rPr>
              <w:t>17.1.0</w:t>
            </w:r>
          </w:p>
        </w:tc>
      </w:tr>
      <w:tr w:rsidR="00C15ADB" w:rsidRPr="000D7109" w14:paraId="03EB3EAE" w14:textId="77777777" w:rsidTr="00424447">
        <w:tc>
          <w:tcPr>
            <w:tcW w:w="800" w:type="dxa"/>
            <w:shd w:val="solid" w:color="FFFFFF" w:fill="auto"/>
          </w:tcPr>
          <w:p w14:paraId="107F2EDA" w14:textId="72D04438"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7A352AFF" w14:textId="3AD5FC39"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64BF759D" w14:textId="707D43BF"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20100757" w14:textId="1705AFFC" w:rsidR="00B2465B" w:rsidRPr="000D7109" w:rsidRDefault="00B2465B" w:rsidP="00A2185B">
            <w:pPr>
              <w:pStyle w:val="TAL"/>
              <w:rPr>
                <w:sz w:val="16"/>
                <w:szCs w:val="16"/>
              </w:rPr>
            </w:pPr>
            <w:r w:rsidRPr="000D7109">
              <w:rPr>
                <w:sz w:val="16"/>
                <w:szCs w:val="16"/>
              </w:rPr>
              <w:t>0020</w:t>
            </w:r>
          </w:p>
        </w:tc>
        <w:tc>
          <w:tcPr>
            <w:tcW w:w="425" w:type="dxa"/>
            <w:shd w:val="solid" w:color="FFFFFF" w:fill="auto"/>
          </w:tcPr>
          <w:p w14:paraId="21F65F63" w14:textId="535CBB54" w:rsidR="00B2465B" w:rsidRPr="000D7109" w:rsidRDefault="00B2465B" w:rsidP="00A2185B">
            <w:pPr>
              <w:pStyle w:val="TAL"/>
              <w:rPr>
                <w:sz w:val="16"/>
                <w:szCs w:val="16"/>
              </w:rPr>
            </w:pPr>
            <w:r w:rsidRPr="000D7109">
              <w:rPr>
                <w:sz w:val="16"/>
                <w:szCs w:val="16"/>
              </w:rPr>
              <w:t>1</w:t>
            </w:r>
          </w:p>
        </w:tc>
        <w:tc>
          <w:tcPr>
            <w:tcW w:w="425" w:type="dxa"/>
            <w:shd w:val="solid" w:color="FFFFFF" w:fill="auto"/>
          </w:tcPr>
          <w:p w14:paraId="03B61716" w14:textId="2C7F0D92"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7BA04A5B" w14:textId="0D94527C" w:rsidR="00B2465B" w:rsidRPr="000D7109" w:rsidRDefault="00B2465B" w:rsidP="00A2185B">
            <w:pPr>
              <w:pStyle w:val="TAL"/>
              <w:rPr>
                <w:sz w:val="16"/>
                <w:szCs w:val="16"/>
              </w:rPr>
            </w:pPr>
            <w:r w:rsidRPr="000D7109">
              <w:rPr>
                <w:sz w:val="16"/>
                <w:szCs w:val="16"/>
              </w:rPr>
              <w:t>Procedure for UAV replacement in EPS</w:t>
            </w:r>
          </w:p>
        </w:tc>
        <w:tc>
          <w:tcPr>
            <w:tcW w:w="708" w:type="dxa"/>
            <w:shd w:val="solid" w:color="FFFFFF" w:fill="auto"/>
          </w:tcPr>
          <w:p w14:paraId="4F517B12" w14:textId="6A618B59" w:rsidR="00B2465B" w:rsidRPr="000D7109" w:rsidRDefault="00B2465B" w:rsidP="00A2185B">
            <w:pPr>
              <w:pStyle w:val="TAL"/>
              <w:rPr>
                <w:sz w:val="16"/>
                <w:szCs w:val="16"/>
              </w:rPr>
            </w:pPr>
            <w:r w:rsidRPr="000D7109">
              <w:rPr>
                <w:sz w:val="16"/>
                <w:szCs w:val="16"/>
              </w:rPr>
              <w:t>17.1.0</w:t>
            </w:r>
          </w:p>
        </w:tc>
      </w:tr>
      <w:tr w:rsidR="00C15ADB" w:rsidRPr="000D7109" w14:paraId="6B18EECB" w14:textId="77777777" w:rsidTr="00424447">
        <w:tc>
          <w:tcPr>
            <w:tcW w:w="800" w:type="dxa"/>
            <w:shd w:val="solid" w:color="FFFFFF" w:fill="auto"/>
          </w:tcPr>
          <w:p w14:paraId="238B0F16" w14:textId="368DC600" w:rsidR="00B2465B" w:rsidRPr="000D7109" w:rsidRDefault="00B2465B" w:rsidP="00A2185B">
            <w:pPr>
              <w:pStyle w:val="TAL"/>
              <w:rPr>
                <w:sz w:val="16"/>
                <w:szCs w:val="16"/>
              </w:rPr>
            </w:pPr>
            <w:r w:rsidRPr="000D7109">
              <w:rPr>
                <w:sz w:val="16"/>
                <w:szCs w:val="16"/>
              </w:rPr>
              <w:t>2021-12</w:t>
            </w:r>
          </w:p>
        </w:tc>
        <w:tc>
          <w:tcPr>
            <w:tcW w:w="853" w:type="dxa"/>
            <w:shd w:val="solid" w:color="FFFFFF" w:fill="auto"/>
          </w:tcPr>
          <w:p w14:paraId="28CE837A" w14:textId="77F1C956" w:rsidR="00B2465B" w:rsidRPr="000D7109" w:rsidRDefault="00B2465B" w:rsidP="00A2185B">
            <w:pPr>
              <w:pStyle w:val="TAL"/>
              <w:rPr>
                <w:sz w:val="16"/>
                <w:szCs w:val="16"/>
              </w:rPr>
            </w:pPr>
            <w:r w:rsidRPr="000D7109">
              <w:rPr>
                <w:sz w:val="16"/>
                <w:szCs w:val="16"/>
              </w:rPr>
              <w:t>SA#94E</w:t>
            </w:r>
          </w:p>
        </w:tc>
        <w:tc>
          <w:tcPr>
            <w:tcW w:w="1041" w:type="dxa"/>
            <w:shd w:val="solid" w:color="FFFFFF" w:fill="auto"/>
          </w:tcPr>
          <w:p w14:paraId="1596B9E9" w14:textId="2A314E8A" w:rsidR="00B2465B" w:rsidRPr="000D7109" w:rsidRDefault="00B2465B" w:rsidP="00A2185B">
            <w:pPr>
              <w:pStyle w:val="TAL"/>
              <w:rPr>
                <w:sz w:val="16"/>
                <w:szCs w:val="16"/>
              </w:rPr>
            </w:pPr>
            <w:r w:rsidRPr="000D7109">
              <w:rPr>
                <w:sz w:val="16"/>
                <w:szCs w:val="16"/>
              </w:rPr>
              <w:t>SP-211297</w:t>
            </w:r>
          </w:p>
        </w:tc>
        <w:tc>
          <w:tcPr>
            <w:tcW w:w="519" w:type="dxa"/>
            <w:shd w:val="solid" w:color="FFFFFF" w:fill="auto"/>
          </w:tcPr>
          <w:p w14:paraId="5266EA46" w14:textId="1C8F93BA" w:rsidR="00B2465B" w:rsidRPr="000D7109" w:rsidRDefault="00B2465B" w:rsidP="00A2185B">
            <w:pPr>
              <w:pStyle w:val="TAL"/>
              <w:rPr>
                <w:sz w:val="16"/>
                <w:szCs w:val="16"/>
              </w:rPr>
            </w:pPr>
            <w:r w:rsidRPr="000D7109">
              <w:rPr>
                <w:sz w:val="16"/>
                <w:szCs w:val="16"/>
              </w:rPr>
              <w:t>0022</w:t>
            </w:r>
          </w:p>
        </w:tc>
        <w:tc>
          <w:tcPr>
            <w:tcW w:w="425" w:type="dxa"/>
            <w:shd w:val="solid" w:color="FFFFFF" w:fill="auto"/>
          </w:tcPr>
          <w:p w14:paraId="513655F9" w14:textId="186980D4" w:rsidR="00B2465B" w:rsidRPr="000D7109" w:rsidRDefault="00B2465B" w:rsidP="00A2185B">
            <w:pPr>
              <w:pStyle w:val="TAL"/>
              <w:rPr>
                <w:sz w:val="16"/>
                <w:szCs w:val="16"/>
              </w:rPr>
            </w:pPr>
            <w:r w:rsidRPr="000D7109">
              <w:rPr>
                <w:sz w:val="16"/>
                <w:szCs w:val="16"/>
              </w:rPr>
              <w:t>-</w:t>
            </w:r>
          </w:p>
        </w:tc>
        <w:tc>
          <w:tcPr>
            <w:tcW w:w="425" w:type="dxa"/>
            <w:shd w:val="solid" w:color="FFFFFF" w:fill="auto"/>
          </w:tcPr>
          <w:p w14:paraId="2C8D036E" w14:textId="25D98401" w:rsidR="00B2465B" w:rsidRPr="000D7109" w:rsidRDefault="00B2465B" w:rsidP="00A2185B">
            <w:pPr>
              <w:pStyle w:val="TAL"/>
              <w:rPr>
                <w:sz w:val="16"/>
                <w:szCs w:val="16"/>
              </w:rPr>
            </w:pPr>
            <w:r w:rsidRPr="000D7109">
              <w:rPr>
                <w:sz w:val="16"/>
                <w:szCs w:val="16"/>
              </w:rPr>
              <w:t>F</w:t>
            </w:r>
          </w:p>
        </w:tc>
        <w:tc>
          <w:tcPr>
            <w:tcW w:w="4868" w:type="dxa"/>
            <w:shd w:val="solid" w:color="FFFFFF" w:fill="auto"/>
          </w:tcPr>
          <w:p w14:paraId="38C961DC" w14:textId="229513E8" w:rsidR="00B2465B" w:rsidRPr="000D7109" w:rsidRDefault="00B2465B" w:rsidP="00A2185B">
            <w:pPr>
              <w:pStyle w:val="TAL"/>
              <w:rPr>
                <w:sz w:val="16"/>
                <w:szCs w:val="16"/>
              </w:rPr>
            </w:pPr>
            <w:r w:rsidRPr="000D7109">
              <w:rPr>
                <w:sz w:val="16"/>
                <w:szCs w:val="16"/>
              </w:rPr>
              <w:t>Miscellaneous corrections</w:t>
            </w:r>
          </w:p>
        </w:tc>
        <w:tc>
          <w:tcPr>
            <w:tcW w:w="708" w:type="dxa"/>
            <w:shd w:val="solid" w:color="FFFFFF" w:fill="auto"/>
          </w:tcPr>
          <w:p w14:paraId="20BC1907" w14:textId="10B17554" w:rsidR="00B2465B" w:rsidRPr="000D7109" w:rsidRDefault="00B2465B" w:rsidP="00A2185B">
            <w:pPr>
              <w:pStyle w:val="TAL"/>
              <w:rPr>
                <w:sz w:val="16"/>
                <w:szCs w:val="16"/>
              </w:rPr>
            </w:pPr>
            <w:r w:rsidRPr="000D7109">
              <w:rPr>
                <w:sz w:val="16"/>
                <w:szCs w:val="16"/>
              </w:rPr>
              <w:t>17.1.0</w:t>
            </w:r>
          </w:p>
        </w:tc>
      </w:tr>
      <w:tr w:rsidR="00C15ADB" w:rsidRPr="000D7109" w14:paraId="77684E24" w14:textId="77777777" w:rsidTr="00424447">
        <w:tc>
          <w:tcPr>
            <w:tcW w:w="800" w:type="dxa"/>
            <w:shd w:val="solid" w:color="FFFFFF" w:fill="auto"/>
          </w:tcPr>
          <w:p w14:paraId="0DB4F7F6" w14:textId="778A9FDB"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2994D44" w14:textId="1C237A3D"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E360CAE" w14:textId="0F61DF15"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7A916D76" w14:textId="2E1C2C36" w:rsidR="00F82791" w:rsidRPr="000D7109" w:rsidRDefault="00F82791" w:rsidP="00A2185B">
            <w:pPr>
              <w:pStyle w:val="TAL"/>
              <w:rPr>
                <w:sz w:val="16"/>
                <w:szCs w:val="16"/>
              </w:rPr>
            </w:pPr>
            <w:r w:rsidRPr="000D7109">
              <w:rPr>
                <w:sz w:val="16"/>
                <w:szCs w:val="16"/>
              </w:rPr>
              <w:t>0024</w:t>
            </w:r>
          </w:p>
        </w:tc>
        <w:tc>
          <w:tcPr>
            <w:tcW w:w="425" w:type="dxa"/>
            <w:shd w:val="solid" w:color="FFFFFF" w:fill="auto"/>
          </w:tcPr>
          <w:p w14:paraId="38214A9E" w14:textId="62C12BAC"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703867E3" w14:textId="73A672A5"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EF65D29" w14:textId="4B42DEF8" w:rsidR="00F82791" w:rsidRPr="000D7109" w:rsidRDefault="00F82791" w:rsidP="00A2185B">
            <w:pPr>
              <w:pStyle w:val="TAL"/>
              <w:rPr>
                <w:sz w:val="16"/>
                <w:szCs w:val="16"/>
              </w:rPr>
            </w:pPr>
            <w:r w:rsidRPr="000D7109">
              <w:rPr>
                <w:sz w:val="16"/>
                <w:szCs w:val="16"/>
              </w:rPr>
              <w:t>Correction on UUAA re-authentication and re-authorization procedure</w:t>
            </w:r>
          </w:p>
        </w:tc>
        <w:tc>
          <w:tcPr>
            <w:tcW w:w="708" w:type="dxa"/>
            <w:shd w:val="solid" w:color="FFFFFF" w:fill="auto"/>
          </w:tcPr>
          <w:p w14:paraId="0C60C4BD" w14:textId="144E4B07" w:rsidR="00F82791" w:rsidRPr="000D7109" w:rsidRDefault="00F82791" w:rsidP="00A2185B">
            <w:pPr>
              <w:pStyle w:val="TAL"/>
              <w:rPr>
                <w:sz w:val="16"/>
                <w:szCs w:val="16"/>
              </w:rPr>
            </w:pPr>
            <w:r w:rsidRPr="000D7109">
              <w:rPr>
                <w:sz w:val="16"/>
                <w:szCs w:val="16"/>
              </w:rPr>
              <w:t>17.1.0</w:t>
            </w:r>
          </w:p>
        </w:tc>
      </w:tr>
      <w:tr w:rsidR="00C15ADB" w:rsidRPr="000D7109" w14:paraId="406B6AD7" w14:textId="77777777" w:rsidTr="00424447">
        <w:tc>
          <w:tcPr>
            <w:tcW w:w="800" w:type="dxa"/>
            <w:shd w:val="solid" w:color="FFFFFF" w:fill="auto"/>
          </w:tcPr>
          <w:p w14:paraId="7EFAE1C9" w14:textId="73EE804F"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9B4E5B2" w14:textId="1FBD5E79"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2BDCE80F" w14:textId="4211EFCE"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4BF4DCE" w14:textId="71F8D096" w:rsidR="00F82791" w:rsidRPr="000D7109" w:rsidRDefault="00F82791" w:rsidP="00A2185B">
            <w:pPr>
              <w:pStyle w:val="TAL"/>
              <w:rPr>
                <w:sz w:val="16"/>
                <w:szCs w:val="16"/>
              </w:rPr>
            </w:pPr>
            <w:r w:rsidRPr="000D7109">
              <w:rPr>
                <w:sz w:val="16"/>
                <w:szCs w:val="16"/>
              </w:rPr>
              <w:t>0026</w:t>
            </w:r>
          </w:p>
        </w:tc>
        <w:tc>
          <w:tcPr>
            <w:tcW w:w="425" w:type="dxa"/>
            <w:shd w:val="solid" w:color="FFFFFF" w:fill="auto"/>
          </w:tcPr>
          <w:p w14:paraId="4A18C72E" w14:textId="170F977D"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339E0667" w14:textId="67E84CA6"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0687D53" w14:textId="60631BBE" w:rsidR="00F82791" w:rsidRPr="000D7109" w:rsidRDefault="00F82791" w:rsidP="00A2185B">
            <w:pPr>
              <w:pStyle w:val="TAL"/>
              <w:rPr>
                <w:sz w:val="16"/>
                <w:szCs w:val="16"/>
              </w:rPr>
            </w:pPr>
            <w:r w:rsidRPr="000D7109">
              <w:rPr>
                <w:sz w:val="16"/>
                <w:szCs w:val="16"/>
              </w:rPr>
              <w:t>Correction and simplification on UAV-C replacement procedure</w:t>
            </w:r>
          </w:p>
        </w:tc>
        <w:tc>
          <w:tcPr>
            <w:tcW w:w="708" w:type="dxa"/>
            <w:shd w:val="solid" w:color="FFFFFF" w:fill="auto"/>
          </w:tcPr>
          <w:p w14:paraId="539CC62C" w14:textId="13D1726A" w:rsidR="00F82791" w:rsidRPr="000D7109" w:rsidRDefault="00F82791" w:rsidP="00A2185B">
            <w:pPr>
              <w:pStyle w:val="TAL"/>
              <w:rPr>
                <w:sz w:val="16"/>
                <w:szCs w:val="16"/>
              </w:rPr>
            </w:pPr>
            <w:r w:rsidRPr="000D7109">
              <w:rPr>
                <w:sz w:val="16"/>
                <w:szCs w:val="16"/>
              </w:rPr>
              <w:t>17.1.0</w:t>
            </w:r>
          </w:p>
        </w:tc>
      </w:tr>
      <w:tr w:rsidR="00C15ADB" w:rsidRPr="000D7109" w14:paraId="4ECE1ADA" w14:textId="77777777" w:rsidTr="00424447">
        <w:tc>
          <w:tcPr>
            <w:tcW w:w="800" w:type="dxa"/>
            <w:shd w:val="solid" w:color="FFFFFF" w:fill="auto"/>
          </w:tcPr>
          <w:p w14:paraId="46711F4B" w14:textId="53E905F2"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CCA57AF" w14:textId="2D95EC35"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992D3CD" w14:textId="4F597893"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10D449CD" w14:textId="33F63239" w:rsidR="00F82791" w:rsidRPr="000D7109" w:rsidRDefault="00F82791" w:rsidP="00A2185B">
            <w:pPr>
              <w:pStyle w:val="TAL"/>
              <w:rPr>
                <w:sz w:val="16"/>
                <w:szCs w:val="16"/>
              </w:rPr>
            </w:pPr>
            <w:r w:rsidRPr="000D7109">
              <w:rPr>
                <w:sz w:val="16"/>
                <w:szCs w:val="16"/>
              </w:rPr>
              <w:t>0028</w:t>
            </w:r>
          </w:p>
        </w:tc>
        <w:tc>
          <w:tcPr>
            <w:tcW w:w="425" w:type="dxa"/>
            <w:shd w:val="solid" w:color="FFFFFF" w:fill="auto"/>
          </w:tcPr>
          <w:p w14:paraId="3B1FE75C" w14:textId="7A07F8C6"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51FB7C81" w14:textId="0660818A"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7E430AA" w14:textId="68653298" w:rsidR="00F82791" w:rsidRPr="000D7109" w:rsidRDefault="00F82791" w:rsidP="00A2185B">
            <w:pPr>
              <w:pStyle w:val="TAL"/>
              <w:rPr>
                <w:sz w:val="16"/>
                <w:szCs w:val="16"/>
              </w:rPr>
            </w:pPr>
            <w:r w:rsidRPr="000D7109">
              <w:rPr>
                <w:sz w:val="16"/>
                <w:szCs w:val="16"/>
              </w:rPr>
              <w:t>UAS architecture figure update for IWK</w:t>
            </w:r>
          </w:p>
        </w:tc>
        <w:tc>
          <w:tcPr>
            <w:tcW w:w="708" w:type="dxa"/>
            <w:shd w:val="solid" w:color="FFFFFF" w:fill="auto"/>
          </w:tcPr>
          <w:p w14:paraId="482BAE64" w14:textId="455F40C1" w:rsidR="00F82791" w:rsidRPr="000D7109" w:rsidRDefault="00F82791" w:rsidP="00A2185B">
            <w:pPr>
              <w:pStyle w:val="TAL"/>
              <w:rPr>
                <w:sz w:val="16"/>
                <w:szCs w:val="16"/>
              </w:rPr>
            </w:pPr>
            <w:r w:rsidRPr="000D7109">
              <w:rPr>
                <w:sz w:val="16"/>
                <w:szCs w:val="16"/>
              </w:rPr>
              <w:t>17.1.0</w:t>
            </w:r>
          </w:p>
        </w:tc>
      </w:tr>
      <w:tr w:rsidR="00C15ADB" w:rsidRPr="000D7109" w14:paraId="7790CBF6" w14:textId="77777777" w:rsidTr="00424447">
        <w:tc>
          <w:tcPr>
            <w:tcW w:w="800" w:type="dxa"/>
            <w:shd w:val="solid" w:color="FFFFFF" w:fill="auto"/>
          </w:tcPr>
          <w:p w14:paraId="20FDC1A5" w14:textId="08EDA2A4"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41FAA8D7" w14:textId="1F85343D"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482C0809" w14:textId="3F819DE3"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C3D297E" w14:textId="59BC21DE" w:rsidR="00F82791" w:rsidRPr="000D7109" w:rsidRDefault="00F82791" w:rsidP="00A2185B">
            <w:pPr>
              <w:pStyle w:val="TAL"/>
              <w:rPr>
                <w:sz w:val="16"/>
                <w:szCs w:val="16"/>
              </w:rPr>
            </w:pPr>
            <w:r w:rsidRPr="000D7109">
              <w:rPr>
                <w:sz w:val="16"/>
                <w:szCs w:val="16"/>
              </w:rPr>
              <w:t>0030</w:t>
            </w:r>
          </w:p>
        </w:tc>
        <w:tc>
          <w:tcPr>
            <w:tcW w:w="425" w:type="dxa"/>
            <w:shd w:val="solid" w:color="FFFFFF" w:fill="auto"/>
          </w:tcPr>
          <w:p w14:paraId="316DBA04" w14:textId="4DA64237"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5985ECDD" w14:textId="0A691599"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01DCCA15" w14:textId="2E7B7904" w:rsidR="00F82791" w:rsidRPr="000D7109" w:rsidRDefault="00F82791" w:rsidP="00A2185B">
            <w:pPr>
              <w:pStyle w:val="TAL"/>
              <w:rPr>
                <w:sz w:val="16"/>
                <w:szCs w:val="16"/>
              </w:rPr>
            </w:pPr>
            <w:r w:rsidRPr="000D7109">
              <w:rPr>
                <w:sz w:val="16"/>
                <w:szCs w:val="16"/>
              </w:rPr>
              <w:t>TS 23.256: various clarifications and corrections</w:t>
            </w:r>
          </w:p>
        </w:tc>
        <w:tc>
          <w:tcPr>
            <w:tcW w:w="708" w:type="dxa"/>
            <w:shd w:val="solid" w:color="FFFFFF" w:fill="auto"/>
          </w:tcPr>
          <w:p w14:paraId="0E413B68" w14:textId="3BA8BF04" w:rsidR="00F82791" w:rsidRPr="000D7109" w:rsidRDefault="00F82791" w:rsidP="00A2185B">
            <w:pPr>
              <w:pStyle w:val="TAL"/>
              <w:rPr>
                <w:sz w:val="16"/>
                <w:szCs w:val="16"/>
              </w:rPr>
            </w:pPr>
            <w:r w:rsidRPr="000D7109">
              <w:rPr>
                <w:sz w:val="16"/>
                <w:szCs w:val="16"/>
              </w:rPr>
              <w:t>17.1.0</w:t>
            </w:r>
          </w:p>
        </w:tc>
      </w:tr>
      <w:tr w:rsidR="00C15ADB" w:rsidRPr="000D7109" w14:paraId="0F45B24B" w14:textId="77777777" w:rsidTr="00424447">
        <w:tc>
          <w:tcPr>
            <w:tcW w:w="800" w:type="dxa"/>
            <w:shd w:val="solid" w:color="FFFFFF" w:fill="auto"/>
          </w:tcPr>
          <w:p w14:paraId="01CE58A8" w14:textId="7FD58EE1"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642BCED7" w14:textId="3ED75150"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FAAF595" w14:textId="3BB71C8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C9C400D" w14:textId="35E856B7" w:rsidR="00F82791" w:rsidRPr="000D7109" w:rsidRDefault="00F82791" w:rsidP="00A2185B">
            <w:pPr>
              <w:pStyle w:val="TAL"/>
              <w:rPr>
                <w:sz w:val="16"/>
                <w:szCs w:val="16"/>
              </w:rPr>
            </w:pPr>
            <w:r w:rsidRPr="000D7109">
              <w:rPr>
                <w:sz w:val="16"/>
                <w:szCs w:val="16"/>
              </w:rPr>
              <w:t>0031</w:t>
            </w:r>
          </w:p>
        </w:tc>
        <w:tc>
          <w:tcPr>
            <w:tcW w:w="425" w:type="dxa"/>
            <w:shd w:val="solid" w:color="FFFFFF" w:fill="auto"/>
          </w:tcPr>
          <w:p w14:paraId="7152145A" w14:textId="78474C9D" w:rsidR="00F82791" w:rsidRPr="000D7109" w:rsidRDefault="00F82791" w:rsidP="00A2185B">
            <w:pPr>
              <w:pStyle w:val="TAL"/>
              <w:rPr>
                <w:sz w:val="16"/>
                <w:szCs w:val="16"/>
              </w:rPr>
            </w:pPr>
            <w:r w:rsidRPr="000D7109">
              <w:rPr>
                <w:sz w:val="16"/>
                <w:szCs w:val="16"/>
              </w:rPr>
              <w:t>3</w:t>
            </w:r>
          </w:p>
        </w:tc>
        <w:tc>
          <w:tcPr>
            <w:tcW w:w="425" w:type="dxa"/>
            <w:shd w:val="solid" w:color="FFFFFF" w:fill="auto"/>
          </w:tcPr>
          <w:p w14:paraId="74E3B488" w14:textId="2853C5BD"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E91BEB7" w14:textId="11A5D6C1" w:rsidR="00F82791" w:rsidRPr="000D7109" w:rsidRDefault="00F82791" w:rsidP="00A2185B">
            <w:pPr>
              <w:pStyle w:val="TAL"/>
              <w:rPr>
                <w:sz w:val="16"/>
                <w:szCs w:val="16"/>
              </w:rPr>
            </w:pPr>
            <w:r w:rsidRPr="000D7109">
              <w:rPr>
                <w:sz w:val="16"/>
                <w:szCs w:val="16"/>
              </w:rPr>
              <w:t>TS 23.256: Rapporteur Editorial CR</w:t>
            </w:r>
          </w:p>
        </w:tc>
        <w:tc>
          <w:tcPr>
            <w:tcW w:w="708" w:type="dxa"/>
            <w:shd w:val="solid" w:color="FFFFFF" w:fill="auto"/>
          </w:tcPr>
          <w:p w14:paraId="184E4F52" w14:textId="0CB3DBE9" w:rsidR="00F82791" w:rsidRPr="000D7109" w:rsidRDefault="00F82791" w:rsidP="00A2185B">
            <w:pPr>
              <w:pStyle w:val="TAL"/>
              <w:rPr>
                <w:sz w:val="16"/>
                <w:szCs w:val="16"/>
              </w:rPr>
            </w:pPr>
            <w:r w:rsidRPr="000D7109">
              <w:rPr>
                <w:sz w:val="16"/>
                <w:szCs w:val="16"/>
              </w:rPr>
              <w:t>17.1.0</w:t>
            </w:r>
          </w:p>
        </w:tc>
      </w:tr>
      <w:tr w:rsidR="00C15ADB" w:rsidRPr="000D7109" w14:paraId="51B9BD4B" w14:textId="77777777" w:rsidTr="00424447">
        <w:tc>
          <w:tcPr>
            <w:tcW w:w="800" w:type="dxa"/>
            <w:shd w:val="solid" w:color="FFFFFF" w:fill="auto"/>
          </w:tcPr>
          <w:p w14:paraId="3C6082D9" w14:textId="5D9FBFB6"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5D8899CB" w14:textId="548A7E4F"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5C80EE37" w14:textId="512E3069"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593F9C48" w14:textId="116AA546" w:rsidR="00F82791" w:rsidRPr="000D7109" w:rsidRDefault="00F82791" w:rsidP="00A2185B">
            <w:pPr>
              <w:pStyle w:val="TAL"/>
              <w:rPr>
                <w:sz w:val="16"/>
                <w:szCs w:val="16"/>
              </w:rPr>
            </w:pPr>
            <w:r w:rsidRPr="000D7109">
              <w:rPr>
                <w:sz w:val="16"/>
                <w:szCs w:val="16"/>
              </w:rPr>
              <w:t>0032</w:t>
            </w:r>
          </w:p>
        </w:tc>
        <w:tc>
          <w:tcPr>
            <w:tcW w:w="425" w:type="dxa"/>
            <w:shd w:val="solid" w:color="FFFFFF" w:fill="auto"/>
          </w:tcPr>
          <w:p w14:paraId="785B49FF" w14:textId="6992F892"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6132C5A7" w14:textId="0C520E80"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73D587FC" w14:textId="636609B3" w:rsidR="00F82791" w:rsidRPr="000D7109" w:rsidRDefault="00F82791" w:rsidP="00A2185B">
            <w:pPr>
              <w:pStyle w:val="TAL"/>
              <w:rPr>
                <w:sz w:val="16"/>
                <w:szCs w:val="16"/>
              </w:rPr>
            </w:pPr>
            <w:r w:rsidRPr="000D7109">
              <w:rPr>
                <w:sz w:val="16"/>
                <w:szCs w:val="16"/>
              </w:rPr>
              <w:t xml:space="preserve">Correction of UUAA when aerial subscription is missing </w:t>
            </w:r>
          </w:p>
        </w:tc>
        <w:tc>
          <w:tcPr>
            <w:tcW w:w="708" w:type="dxa"/>
            <w:shd w:val="solid" w:color="FFFFFF" w:fill="auto"/>
          </w:tcPr>
          <w:p w14:paraId="61CEB319" w14:textId="0884E9A0" w:rsidR="00F82791" w:rsidRPr="000D7109" w:rsidRDefault="00F82791" w:rsidP="00A2185B">
            <w:pPr>
              <w:pStyle w:val="TAL"/>
              <w:rPr>
                <w:sz w:val="16"/>
                <w:szCs w:val="16"/>
              </w:rPr>
            </w:pPr>
            <w:r w:rsidRPr="000D7109">
              <w:rPr>
                <w:sz w:val="16"/>
                <w:szCs w:val="16"/>
              </w:rPr>
              <w:t>17.1.0</w:t>
            </w:r>
          </w:p>
        </w:tc>
      </w:tr>
      <w:tr w:rsidR="00C15ADB" w:rsidRPr="000D7109" w14:paraId="4D8E2A5B" w14:textId="77777777" w:rsidTr="00424447">
        <w:tc>
          <w:tcPr>
            <w:tcW w:w="800" w:type="dxa"/>
            <w:shd w:val="solid" w:color="FFFFFF" w:fill="auto"/>
          </w:tcPr>
          <w:p w14:paraId="0666DF0E" w14:textId="61FBC02B"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3387CCDE" w14:textId="12082D08"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7BCB1DA3" w14:textId="7DF4296F"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3A3CF0E0" w14:textId="4C9125A3" w:rsidR="00F82791" w:rsidRPr="000D7109" w:rsidRDefault="00F82791" w:rsidP="00A2185B">
            <w:pPr>
              <w:pStyle w:val="TAL"/>
              <w:rPr>
                <w:sz w:val="16"/>
                <w:szCs w:val="16"/>
              </w:rPr>
            </w:pPr>
            <w:r w:rsidRPr="000D7109">
              <w:rPr>
                <w:sz w:val="16"/>
                <w:szCs w:val="16"/>
              </w:rPr>
              <w:t>0035</w:t>
            </w:r>
          </w:p>
        </w:tc>
        <w:tc>
          <w:tcPr>
            <w:tcW w:w="425" w:type="dxa"/>
            <w:shd w:val="solid" w:color="FFFFFF" w:fill="auto"/>
          </w:tcPr>
          <w:p w14:paraId="4EF18230" w14:textId="6011D246"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221C49D9" w14:textId="3296EB49"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3249DE94" w14:textId="7076E598" w:rsidR="00F82791" w:rsidRPr="000D7109" w:rsidRDefault="00F82791" w:rsidP="00A2185B">
            <w:pPr>
              <w:pStyle w:val="TAL"/>
              <w:rPr>
                <w:sz w:val="16"/>
                <w:szCs w:val="16"/>
              </w:rPr>
            </w:pPr>
            <w:r w:rsidRPr="000D7109">
              <w:rPr>
                <w:sz w:val="16"/>
                <w:szCs w:val="16"/>
              </w:rPr>
              <w:t>Clean up for UUAA-MM procedure</w:t>
            </w:r>
          </w:p>
        </w:tc>
        <w:tc>
          <w:tcPr>
            <w:tcW w:w="708" w:type="dxa"/>
            <w:shd w:val="solid" w:color="FFFFFF" w:fill="auto"/>
          </w:tcPr>
          <w:p w14:paraId="56EC97F3" w14:textId="6A624F54" w:rsidR="00F82791" w:rsidRPr="000D7109" w:rsidRDefault="00F82791" w:rsidP="00A2185B">
            <w:pPr>
              <w:pStyle w:val="TAL"/>
              <w:rPr>
                <w:sz w:val="16"/>
                <w:szCs w:val="16"/>
              </w:rPr>
            </w:pPr>
            <w:r w:rsidRPr="000D7109">
              <w:rPr>
                <w:sz w:val="16"/>
                <w:szCs w:val="16"/>
              </w:rPr>
              <w:t>17.1.0</w:t>
            </w:r>
          </w:p>
        </w:tc>
      </w:tr>
      <w:tr w:rsidR="00C15ADB" w:rsidRPr="000D7109" w14:paraId="3A979608" w14:textId="77777777" w:rsidTr="00424447">
        <w:tc>
          <w:tcPr>
            <w:tcW w:w="800" w:type="dxa"/>
            <w:shd w:val="solid" w:color="FFFFFF" w:fill="auto"/>
          </w:tcPr>
          <w:p w14:paraId="3FDB0948" w14:textId="646375D7"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50FFEFBD" w14:textId="56AC9724"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059D04AC" w14:textId="11D514A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73C8FA3F" w14:textId="5DDEBD06" w:rsidR="00F82791" w:rsidRPr="000D7109" w:rsidRDefault="00F82791" w:rsidP="00A2185B">
            <w:pPr>
              <w:pStyle w:val="TAL"/>
              <w:rPr>
                <w:sz w:val="16"/>
                <w:szCs w:val="16"/>
              </w:rPr>
            </w:pPr>
            <w:r w:rsidRPr="000D7109">
              <w:rPr>
                <w:sz w:val="16"/>
                <w:szCs w:val="16"/>
              </w:rPr>
              <w:t>0036</w:t>
            </w:r>
          </w:p>
        </w:tc>
        <w:tc>
          <w:tcPr>
            <w:tcW w:w="425" w:type="dxa"/>
            <w:shd w:val="solid" w:color="FFFFFF" w:fill="auto"/>
          </w:tcPr>
          <w:p w14:paraId="003532D5" w14:textId="25E5C93A"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13EBD73E" w14:textId="7ECDD7AA"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59AD3266" w14:textId="1BA613B5" w:rsidR="00F82791" w:rsidRPr="000D7109" w:rsidRDefault="00F82791" w:rsidP="00A2185B">
            <w:pPr>
              <w:pStyle w:val="TAL"/>
              <w:rPr>
                <w:sz w:val="16"/>
                <w:szCs w:val="16"/>
              </w:rPr>
            </w:pPr>
            <w:r w:rsidRPr="000D7109">
              <w:rPr>
                <w:sz w:val="16"/>
                <w:szCs w:val="16"/>
              </w:rPr>
              <w:t>Replace of the term pairing authorization</w:t>
            </w:r>
          </w:p>
        </w:tc>
        <w:tc>
          <w:tcPr>
            <w:tcW w:w="708" w:type="dxa"/>
            <w:shd w:val="solid" w:color="FFFFFF" w:fill="auto"/>
          </w:tcPr>
          <w:p w14:paraId="64736932" w14:textId="7FE459CD" w:rsidR="00F82791" w:rsidRPr="000D7109" w:rsidRDefault="00F82791" w:rsidP="00A2185B">
            <w:pPr>
              <w:pStyle w:val="TAL"/>
              <w:rPr>
                <w:sz w:val="16"/>
                <w:szCs w:val="16"/>
              </w:rPr>
            </w:pPr>
            <w:r w:rsidRPr="000D7109">
              <w:rPr>
                <w:sz w:val="16"/>
                <w:szCs w:val="16"/>
              </w:rPr>
              <w:t>17.1.0</w:t>
            </w:r>
          </w:p>
        </w:tc>
      </w:tr>
      <w:tr w:rsidR="00C15ADB" w:rsidRPr="000D7109" w14:paraId="39317247" w14:textId="77777777" w:rsidTr="00424447">
        <w:tc>
          <w:tcPr>
            <w:tcW w:w="800" w:type="dxa"/>
            <w:shd w:val="solid" w:color="FFFFFF" w:fill="auto"/>
          </w:tcPr>
          <w:p w14:paraId="6648199C" w14:textId="38F9ECE1" w:rsidR="00F82791" w:rsidRPr="000D7109" w:rsidRDefault="00F82791" w:rsidP="00A2185B">
            <w:pPr>
              <w:pStyle w:val="TAL"/>
              <w:rPr>
                <w:sz w:val="16"/>
                <w:szCs w:val="16"/>
              </w:rPr>
            </w:pPr>
            <w:r w:rsidRPr="000D7109">
              <w:rPr>
                <w:sz w:val="16"/>
                <w:szCs w:val="16"/>
              </w:rPr>
              <w:t>2021-12</w:t>
            </w:r>
          </w:p>
        </w:tc>
        <w:tc>
          <w:tcPr>
            <w:tcW w:w="853" w:type="dxa"/>
            <w:shd w:val="solid" w:color="FFFFFF" w:fill="auto"/>
          </w:tcPr>
          <w:p w14:paraId="770B5ECB" w14:textId="67013A78" w:rsidR="00F82791" w:rsidRPr="000D7109" w:rsidRDefault="00F82791" w:rsidP="00A2185B">
            <w:pPr>
              <w:pStyle w:val="TAL"/>
              <w:rPr>
                <w:sz w:val="16"/>
                <w:szCs w:val="16"/>
              </w:rPr>
            </w:pPr>
            <w:r w:rsidRPr="000D7109">
              <w:rPr>
                <w:sz w:val="16"/>
                <w:szCs w:val="16"/>
              </w:rPr>
              <w:t>SA#94E</w:t>
            </w:r>
          </w:p>
        </w:tc>
        <w:tc>
          <w:tcPr>
            <w:tcW w:w="1041" w:type="dxa"/>
            <w:shd w:val="solid" w:color="FFFFFF" w:fill="auto"/>
          </w:tcPr>
          <w:p w14:paraId="0A408BE2" w14:textId="286A9D3A" w:rsidR="00F82791" w:rsidRPr="000D7109" w:rsidRDefault="00F82791" w:rsidP="00A2185B">
            <w:pPr>
              <w:pStyle w:val="TAL"/>
              <w:rPr>
                <w:sz w:val="16"/>
                <w:szCs w:val="16"/>
              </w:rPr>
            </w:pPr>
            <w:r w:rsidRPr="000D7109">
              <w:rPr>
                <w:sz w:val="16"/>
                <w:szCs w:val="16"/>
              </w:rPr>
              <w:t>SP-211298</w:t>
            </w:r>
          </w:p>
        </w:tc>
        <w:tc>
          <w:tcPr>
            <w:tcW w:w="519" w:type="dxa"/>
            <w:shd w:val="solid" w:color="FFFFFF" w:fill="auto"/>
          </w:tcPr>
          <w:p w14:paraId="69431392" w14:textId="6D5F029E" w:rsidR="00F82791" w:rsidRPr="000D7109" w:rsidRDefault="00F82791" w:rsidP="00A2185B">
            <w:pPr>
              <w:pStyle w:val="TAL"/>
              <w:rPr>
                <w:sz w:val="16"/>
                <w:szCs w:val="16"/>
              </w:rPr>
            </w:pPr>
            <w:r w:rsidRPr="000D7109">
              <w:rPr>
                <w:sz w:val="16"/>
                <w:szCs w:val="16"/>
              </w:rPr>
              <w:t>0038</w:t>
            </w:r>
          </w:p>
        </w:tc>
        <w:tc>
          <w:tcPr>
            <w:tcW w:w="425" w:type="dxa"/>
            <w:shd w:val="solid" w:color="FFFFFF" w:fill="auto"/>
          </w:tcPr>
          <w:p w14:paraId="4D52CA44" w14:textId="685771CC" w:rsidR="00F82791" w:rsidRPr="000D7109" w:rsidRDefault="00F82791" w:rsidP="00A2185B">
            <w:pPr>
              <w:pStyle w:val="TAL"/>
              <w:rPr>
                <w:sz w:val="16"/>
                <w:szCs w:val="16"/>
              </w:rPr>
            </w:pPr>
            <w:r w:rsidRPr="000D7109">
              <w:rPr>
                <w:sz w:val="16"/>
                <w:szCs w:val="16"/>
              </w:rPr>
              <w:t>1</w:t>
            </w:r>
          </w:p>
        </w:tc>
        <w:tc>
          <w:tcPr>
            <w:tcW w:w="425" w:type="dxa"/>
            <w:shd w:val="solid" w:color="FFFFFF" w:fill="auto"/>
          </w:tcPr>
          <w:p w14:paraId="7C2660B3" w14:textId="39CAA776" w:rsidR="00F82791" w:rsidRPr="000D7109" w:rsidRDefault="00F82791" w:rsidP="00A2185B">
            <w:pPr>
              <w:pStyle w:val="TAL"/>
              <w:rPr>
                <w:sz w:val="16"/>
                <w:szCs w:val="16"/>
              </w:rPr>
            </w:pPr>
            <w:r w:rsidRPr="000D7109">
              <w:rPr>
                <w:sz w:val="16"/>
                <w:szCs w:val="16"/>
              </w:rPr>
              <w:t>F</w:t>
            </w:r>
          </w:p>
        </w:tc>
        <w:tc>
          <w:tcPr>
            <w:tcW w:w="4868" w:type="dxa"/>
            <w:shd w:val="solid" w:color="FFFFFF" w:fill="auto"/>
          </w:tcPr>
          <w:p w14:paraId="6758B699" w14:textId="1410F5D8" w:rsidR="00F82791" w:rsidRPr="000D7109" w:rsidRDefault="00F82791" w:rsidP="00A2185B">
            <w:pPr>
              <w:pStyle w:val="TAL"/>
              <w:rPr>
                <w:sz w:val="16"/>
                <w:szCs w:val="16"/>
              </w:rPr>
            </w:pPr>
            <w:r w:rsidRPr="000D7109">
              <w:rPr>
                <w:sz w:val="16"/>
                <w:szCs w:val="16"/>
              </w:rPr>
              <w:t>Clarifications on UUAA context during revocation procedure</w:t>
            </w:r>
          </w:p>
        </w:tc>
        <w:tc>
          <w:tcPr>
            <w:tcW w:w="708" w:type="dxa"/>
            <w:shd w:val="solid" w:color="FFFFFF" w:fill="auto"/>
          </w:tcPr>
          <w:p w14:paraId="51620A49" w14:textId="5F44D1E0" w:rsidR="00F82791" w:rsidRPr="000D7109" w:rsidRDefault="00F82791" w:rsidP="00A2185B">
            <w:pPr>
              <w:pStyle w:val="TAL"/>
              <w:rPr>
                <w:sz w:val="16"/>
                <w:szCs w:val="16"/>
              </w:rPr>
            </w:pPr>
            <w:r w:rsidRPr="000D7109">
              <w:rPr>
                <w:sz w:val="16"/>
                <w:szCs w:val="16"/>
              </w:rPr>
              <w:t>17.1.0</w:t>
            </w:r>
          </w:p>
        </w:tc>
      </w:tr>
      <w:tr w:rsidR="00C15ADB" w:rsidRPr="000D7109" w14:paraId="09408CBD" w14:textId="77777777" w:rsidTr="00424447">
        <w:tc>
          <w:tcPr>
            <w:tcW w:w="800" w:type="dxa"/>
            <w:shd w:val="solid" w:color="FFFFFF" w:fill="auto"/>
          </w:tcPr>
          <w:p w14:paraId="6E8566CC" w14:textId="0C63E390"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0EC595FA" w14:textId="6F1DC7ED"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4D1740A8" w14:textId="4216D81B"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101846A6" w14:textId="29B99299" w:rsidR="006E46DB" w:rsidRPr="000D7109" w:rsidRDefault="006E46DB" w:rsidP="00A2185B">
            <w:pPr>
              <w:pStyle w:val="TAL"/>
              <w:rPr>
                <w:sz w:val="16"/>
                <w:szCs w:val="16"/>
              </w:rPr>
            </w:pPr>
            <w:r w:rsidRPr="000D7109">
              <w:rPr>
                <w:sz w:val="16"/>
                <w:szCs w:val="16"/>
              </w:rPr>
              <w:t>0039</w:t>
            </w:r>
          </w:p>
        </w:tc>
        <w:tc>
          <w:tcPr>
            <w:tcW w:w="425" w:type="dxa"/>
            <w:shd w:val="solid" w:color="FFFFFF" w:fill="auto"/>
          </w:tcPr>
          <w:p w14:paraId="0E5B0B13" w14:textId="73DF9F0C" w:rsidR="006E46DB" w:rsidRPr="000D7109" w:rsidRDefault="006E46DB" w:rsidP="00A2185B">
            <w:pPr>
              <w:pStyle w:val="TAL"/>
              <w:rPr>
                <w:sz w:val="16"/>
                <w:szCs w:val="16"/>
              </w:rPr>
            </w:pPr>
            <w:r w:rsidRPr="000D7109">
              <w:rPr>
                <w:sz w:val="16"/>
                <w:szCs w:val="16"/>
              </w:rPr>
              <w:t>1</w:t>
            </w:r>
          </w:p>
        </w:tc>
        <w:tc>
          <w:tcPr>
            <w:tcW w:w="425" w:type="dxa"/>
            <w:shd w:val="solid" w:color="FFFFFF" w:fill="auto"/>
          </w:tcPr>
          <w:p w14:paraId="55C4974A" w14:textId="54A7A5BB"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71ECE558" w14:textId="65913F6E" w:rsidR="006E46DB" w:rsidRPr="000D7109" w:rsidRDefault="006E46DB" w:rsidP="00A2185B">
            <w:pPr>
              <w:pStyle w:val="TAL"/>
              <w:rPr>
                <w:sz w:val="16"/>
                <w:szCs w:val="16"/>
              </w:rPr>
            </w:pPr>
            <w:r w:rsidRPr="000D7109">
              <w:rPr>
                <w:sz w:val="16"/>
                <w:szCs w:val="16"/>
              </w:rPr>
              <w:t xml:space="preserve">Clarifications and corrections on UAV Re-authentication </w:t>
            </w:r>
          </w:p>
        </w:tc>
        <w:tc>
          <w:tcPr>
            <w:tcW w:w="708" w:type="dxa"/>
            <w:shd w:val="solid" w:color="FFFFFF" w:fill="auto"/>
          </w:tcPr>
          <w:p w14:paraId="28275DA7" w14:textId="0C09D09A" w:rsidR="006E46DB" w:rsidRPr="000D7109" w:rsidRDefault="006E46DB" w:rsidP="00A2185B">
            <w:pPr>
              <w:pStyle w:val="TAL"/>
              <w:rPr>
                <w:sz w:val="16"/>
                <w:szCs w:val="16"/>
              </w:rPr>
            </w:pPr>
            <w:r w:rsidRPr="000D7109">
              <w:rPr>
                <w:sz w:val="16"/>
                <w:szCs w:val="16"/>
              </w:rPr>
              <w:t>17.1.0</w:t>
            </w:r>
          </w:p>
        </w:tc>
      </w:tr>
      <w:tr w:rsidR="00C15ADB" w:rsidRPr="000D7109" w14:paraId="1EA8FCC2" w14:textId="77777777" w:rsidTr="00424447">
        <w:tc>
          <w:tcPr>
            <w:tcW w:w="800" w:type="dxa"/>
            <w:shd w:val="solid" w:color="FFFFFF" w:fill="auto"/>
          </w:tcPr>
          <w:p w14:paraId="02185B5B" w14:textId="53F56A4E"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7B756E5F" w14:textId="08FC0549"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63183B2E" w14:textId="1282DBC6"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33A3509E" w14:textId="303CEB3F" w:rsidR="006E46DB" w:rsidRPr="000D7109" w:rsidRDefault="006E46DB" w:rsidP="00A2185B">
            <w:pPr>
              <w:pStyle w:val="TAL"/>
              <w:rPr>
                <w:sz w:val="16"/>
                <w:szCs w:val="16"/>
              </w:rPr>
            </w:pPr>
            <w:r w:rsidRPr="000D7109">
              <w:rPr>
                <w:sz w:val="16"/>
                <w:szCs w:val="16"/>
              </w:rPr>
              <w:t>0040</w:t>
            </w:r>
          </w:p>
        </w:tc>
        <w:tc>
          <w:tcPr>
            <w:tcW w:w="425" w:type="dxa"/>
            <w:shd w:val="solid" w:color="FFFFFF" w:fill="auto"/>
          </w:tcPr>
          <w:p w14:paraId="1B588F5F" w14:textId="7062ECCC" w:rsidR="006E46DB" w:rsidRPr="000D7109" w:rsidRDefault="006E46DB" w:rsidP="00A2185B">
            <w:pPr>
              <w:pStyle w:val="TAL"/>
              <w:rPr>
                <w:sz w:val="16"/>
                <w:szCs w:val="16"/>
              </w:rPr>
            </w:pPr>
            <w:r w:rsidRPr="000D7109">
              <w:rPr>
                <w:sz w:val="16"/>
                <w:szCs w:val="16"/>
              </w:rPr>
              <w:t>1</w:t>
            </w:r>
          </w:p>
        </w:tc>
        <w:tc>
          <w:tcPr>
            <w:tcW w:w="425" w:type="dxa"/>
            <w:shd w:val="solid" w:color="FFFFFF" w:fill="auto"/>
          </w:tcPr>
          <w:p w14:paraId="2F80FE6A" w14:textId="4C57BB2F"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02ACE641" w14:textId="21E49627" w:rsidR="006E46DB" w:rsidRPr="000D7109" w:rsidRDefault="006E46DB" w:rsidP="00A2185B">
            <w:pPr>
              <w:pStyle w:val="TAL"/>
              <w:rPr>
                <w:sz w:val="16"/>
                <w:szCs w:val="16"/>
              </w:rPr>
            </w:pPr>
            <w:r w:rsidRPr="000D7109">
              <w:rPr>
                <w:sz w:val="16"/>
                <w:szCs w:val="16"/>
              </w:rPr>
              <w:t>Correction on UAS NF discovery and UAS NF functionality</w:t>
            </w:r>
          </w:p>
        </w:tc>
        <w:tc>
          <w:tcPr>
            <w:tcW w:w="708" w:type="dxa"/>
            <w:shd w:val="solid" w:color="FFFFFF" w:fill="auto"/>
          </w:tcPr>
          <w:p w14:paraId="3E09F280" w14:textId="767A3B45" w:rsidR="006E46DB" w:rsidRPr="000D7109" w:rsidRDefault="006E46DB" w:rsidP="00A2185B">
            <w:pPr>
              <w:pStyle w:val="TAL"/>
              <w:rPr>
                <w:sz w:val="16"/>
                <w:szCs w:val="16"/>
              </w:rPr>
            </w:pPr>
            <w:r w:rsidRPr="000D7109">
              <w:rPr>
                <w:sz w:val="16"/>
                <w:szCs w:val="16"/>
              </w:rPr>
              <w:t>17.1.0</w:t>
            </w:r>
          </w:p>
        </w:tc>
      </w:tr>
      <w:tr w:rsidR="00C15ADB" w:rsidRPr="000D7109" w14:paraId="20ABD991" w14:textId="77777777" w:rsidTr="00424447">
        <w:tc>
          <w:tcPr>
            <w:tcW w:w="800" w:type="dxa"/>
            <w:shd w:val="solid" w:color="FFFFFF" w:fill="auto"/>
          </w:tcPr>
          <w:p w14:paraId="241DEDFE" w14:textId="7BC64C24" w:rsidR="006E46DB" w:rsidRPr="000D7109" w:rsidRDefault="006E46DB" w:rsidP="00A2185B">
            <w:pPr>
              <w:pStyle w:val="TAL"/>
              <w:rPr>
                <w:sz w:val="16"/>
                <w:szCs w:val="16"/>
              </w:rPr>
            </w:pPr>
            <w:r w:rsidRPr="000D7109">
              <w:rPr>
                <w:sz w:val="16"/>
                <w:szCs w:val="16"/>
              </w:rPr>
              <w:t>2021-12</w:t>
            </w:r>
          </w:p>
        </w:tc>
        <w:tc>
          <w:tcPr>
            <w:tcW w:w="853" w:type="dxa"/>
            <w:shd w:val="solid" w:color="FFFFFF" w:fill="auto"/>
          </w:tcPr>
          <w:p w14:paraId="2B3FE298" w14:textId="0163F153" w:rsidR="006E46DB" w:rsidRPr="000D7109" w:rsidRDefault="006E46DB" w:rsidP="00A2185B">
            <w:pPr>
              <w:pStyle w:val="TAL"/>
              <w:rPr>
                <w:sz w:val="16"/>
                <w:szCs w:val="16"/>
              </w:rPr>
            </w:pPr>
            <w:r w:rsidRPr="000D7109">
              <w:rPr>
                <w:sz w:val="16"/>
                <w:szCs w:val="16"/>
              </w:rPr>
              <w:t>SA#94E</w:t>
            </w:r>
          </w:p>
        </w:tc>
        <w:tc>
          <w:tcPr>
            <w:tcW w:w="1041" w:type="dxa"/>
            <w:shd w:val="solid" w:color="FFFFFF" w:fill="auto"/>
          </w:tcPr>
          <w:p w14:paraId="4CE4B955" w14:textId="291192FF" w:rsidR="006E46DB" w:rsidRPr="000D7109" w:rsidRDefault="006E46DB" w:rsidP="00A2185B">
            <w:pPr>
              <w:pStyle w:val="TAL"/>
              <w:rPr>
                <w:sz w:val="16"/>
                <w:szCs w:val="16"/>
              </w:rPr>
            </w:pPr>
            <w:r w:rsidRPr="000D7109">
              <w:rPr>
                <w:sz w:val="16"/>
                <w:szCs w:val="16"/>
              </w:rPr>
              <w:t>SP-211298</w:t>
            </w:r>
          </w:p>
        </w:tc>
        <w:tc>
          <w:tcPr>
            <w:tcW w:w="519" w:type="dxa"/>
            <w:shd w:val="solid" w:color="FFFFFF" w:fill="auto"/>
          </w:tcPr>
          <w:p w14:paraId="7DA6E318" w14:textId="7E69AED2" w:rsidR="006E46DB" w:rsidRPr="000D7109" w:rsidRDefault="006E46DB" w:rsidP="00A2185B">
            <w:pPr>
              <w:pStyle w:val="TAL"/>
              <w:rPr>
                <w:sz w:val="16"/>
                <w:szCs w:val="16"/>
              </w:rPr>
            </w:pPr>
            <w:r w:rsidRPr="000D7109">
              <w:rPr>
                <w:sz w:val="16"/>
                <w:szCs w:val="16"/>
              </w:rPr>
              <w:t>0044</w:t>
            </w:r>
          </w:p>
        </w:tc>
        <w:tc>
          <w:tcPr>
            <w:tcW w:w="425" w:type="dxa"/>
            <w:shd w:val="solid" w:color="FFFFFF" w:fill="auto"/>
          </w:tcPr>
          <w:p w14:paraId="0662FB2B" w14:textId="2E21F71A" w:rsidR="006E46DB" w:rsidRPr="000D7109" w:rsidRDefault="006E46DB" w:rsidP="00A2185B">
            <w:pPr>
              <w:pStyle w:val="TAL"/>
              <w:rPr>
                <w:sz w:val="16"/>
                <w:szCs w:val="16"/>
              </w:rPr>
            </w:pPr>
            <w:r w:rsidRPr="000D7109">
              <w:rPr>
                <w:sz w:val="16"/>
                <w:szCs w:val="16"/>
              </w:rPr>
              <w:t>-</w:t>
            </w:r>
          </w:p>
        </w:tc>
        <w:tc>
          <w:tcPr>
            <w:tcW w:w="425" w:type="dxa"/>
            <w:shd w:val="solid" w:color="FFFFFF" w:fill="auto"/>
          </w:tcPr>
          <w:p w14:paraId="1E4A6662" w14:textId="017EB4D8" w:rsidR="006E46DB" w:rsidRPr="000D7109" w:rsidRDefault="006E46DB" w:rsidP="00A2185B">
            <w:pPr>
              <w:pStyle w:val="TAL"/>
              <w:rPr>
                <w:sz w:val="16"/>
                <w:szCs w:val="16"/>
              </w:rPr>
            </w:pPr>
            <w:r w:rsidRPr="000D7109">
              <w:rPr>
                <w:sz w:val="16"/>
                <w:szCs w:val="16"/>
              </w:rPr>
              <w:t>F</w:t>
            </w:r>
          </w:p>
        </w:tc>
        <w:tc>
          <w:tcPr>
            <w:tcW w:w="4868" w:type="dxa"/>
            <w:shd w:val="solid" w:color="FFFFFF" w:fill="auto"/>
          </w:tcPr>
          <w:p w14:paraId="27467533" w14:textId="2BBB1604" w:rsidR="006E46DB" w:rsidRPr="000D7109" w:rsidRDefault="006E46DB" w:rsidP="00A2185B">
            <w:pPr>
              <w:pStyle w:val="TAL"/>
              <w:rPr>
                <w:sz w:val="16"/>
                <w:szCs w:val="16"/>
              </w:rPr>
            </w:pPr>
            <w:r w:rsidRPr="000D7109">
              <w:rPr>
                <w:sz w:val="16"/>
                <w:szCs w:val="16"/>
              </w:rPr>
              <w:t xml:space="preserve">Corrections on usage of </w:t>
            </w:r>
            <w:proofErr w:type="spellStart"/>
            <w:r w:rsidRPr="000D7109">
              <w:rPr>
                <w:sz w:val="16"/>
                <w:szCs w:val="16"/>
              </w:rPr>
              <w:t>Nnef_AFsessionWithQoS</w:t>
            </w:r>
            <w:proofErr w:type="spellEnd"/>
            <w:r w:rsidRPr="000D7109">
              <w:rPr>
                <w:sz w:val="16"/>
                <w:szCs w:val="16"/>
              </w:rPr>
              <w:t xml:space="preserve"> service for UAS</w:t>
            </w:r>
          </w:p>
        </w:tc>
        <w:tc>
          <w:tcPr>
            <w:tcW w:w="708" w:type="dxa"/>
            <w:shd w:val="solid" w:color="FFFFFF" w:fill="auto"/>
          </w:tcPr>
          <w:p w14:paraId="550AF6D3" w14:textId="6559BB7D" w:rsidR="006E46DB" w:rsidRPr="000D7109" w:rsidRDefault="006E46DB" w:rsidP="00A2185B">
            <w:pPr>
              <w:pStyle w:val="TAL"/>
              <w:rPr>
                <w:sz w:val="16"/>
                <w:szCs w:val="16"/>
              </w:rPr>
            </w:pPr>
            <w:r w:rsidRPr="000D7109">
              <w:rPr>
                <w:sz w:val="16"/>
                <w:szCs w:val="16"/>
              </w:rPr>
              <w:t>17.1.0</w:t>
            </w:r>
          </w:p>
        </w:tc>
      </w:tr>
      <w:tr w:rsidR="006F0C0A" w:rsidRPr="000D7109" w14:paraId="1AD61E67" w14:textId="77777777" w:rsidTr="00424447">
        <w:tc>
          <w:tcPr>
            <w:tcW w:w="800" w:type="dxa"/>
            <w:shd w:val="solid" w:color="FFFFFF" w:fill="auto"/>
          </w:tcPr>
          <w:p w14:paraId="13FC9FAF" w14:textId="5A8CFF2E"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5D86B9DD" w14:textId="6B249834"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14954375" w14:textId="030A7F77"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3D498FC2" w14:textId="15EFD8E7" w:rsidR="006F0C0A" w:rsidRPr="000D7109" w:rsidRDefault="006F0C0A" w:rsidP="00A2185B">
            <w:pPr>
              <w:pStyle w:val="TAL"/>
              <w:rPr>
                <w:sz w:val="16"/>
                <w:szCs w:val="16"/>
              </w:rPr>
            </w:pPr>
            <w:r w:rsidRPr="000D7109">
              <w:rPr>
                <w:sz w:val="16"/>
                <w:szCs w:val="16"/>
              </w:rPr>
              <w:t>0048</w:t>
            </w:r>
          </w:p>
        </w:tc>
        <w:tc>
          <w:tcPr>
            <w:tcW w:w="425" w:type="dxa"/>
            <w:shd w:val="solid" w:color="FFFFFF" w:fill="auto"/>
          </w:tcPr>
          <w:p w14:paraId="4A1CDE6B" w14:textId="788A91C9" w:rsidR="006F0C0A" w:rsidRPr="000D7109" w:rsidRDefault="006F0C0A" w:rsidP="00A2185B">
            <w:pPr>
              <w:pStyle w:val="TAL"/>
              <w:rPr>
                <w:sz w:val="16"/>
                <w:szCs w:val="16"/>
              </w:rPr>
            </w:pPr>
            <w:r w:rsidRPr="000D7109">
              <w:rPr>
                <w:sz w:val="16"/>
                <w:szCs w:val="16"/>
              </w:rPr>
              <w:t>-</w:t>
            </w:r>
          </w:p>
        </w:tc>
        <w:tc>
          <w:tcPr>
            <w:tcW w:w="425" w:type="dxa"/>
            <w:shd w:val="solid" w:color="FFFFFF" w:fill="auto"/>
          </w:tcPr>
          <w:p w14:paraId="508D79A6" w14:textId="01DEF0B3"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5E80B9C8" w14:textId="05E2B83C" w:rsidR="006F0C0A" w:rsidRPr="000D7109" w:rsidRDefault="006F0C0A" w:rsidP="00A2185B">
            <w:pPr>
              <w:pStyle w:val="TAL"/>
              <w:rPr>
                <w:sz w:val="16"/>
                <w:szCs w:val="16"/>
              </w:rPr>
            </w:pPr>
            <w:r w:rsidRPr="000D7109">
              <w:rPr>
                <w:sz w:val="16"/>
                <w:szCs w:val="16"/>
              </w:rPr>
              <w:t>Clarification on cause of revocation</w:t>
            </w:r>
          </w:p>
        </w:tc>
        <w:tc>
          <w:tcPr>
            <w:tcW w:w="708" w:type="dxa"/>
            <w:shd w:val="solid" w:color="FFFFFF" w:fill="auto"/>
          </w:tcPr>
          <w:p w14:paraId="0B641DC1" w14:textId="6800FFC2" w:rsidR="006F0C0A" w:rsidRPr="000D7109" w:rsidRDefault="006F0C0A" w:rsidP="00A2185B">
            <w:pPr>
              <w:pStyle w:val="TAL"/>
              <w:rPr>
                <w:sz w:val="16"/>
                <w:szCs w:val="16"/>
              </w:rPr>
            </w:pPr>
            <w:r w:rsidRPr="000D7109">
              <w:rPr>
                <w:sz w:val="16"/>
                <w:szCs w:val="16"/>
              </w:rPr>
              <w:t>17.2.0</w:t>
            </w:r>
          </w:p>
        </w:tc>
      </w:tr>
      <w:tr w:rsidR="006F0C0A" w:rsidRPr="000D7109" w14:paraId="75A38AF5" w14:textId="77777777" w:rsidTr="00424447">
        <w:tc>
          <w:tcPr>
            <w:tcW w:w="800" w:type="dxa"/>
            <w:shd w:val="solid" w:color="FFFFFF" w:fill="auto"/>
          </w:tcPr>
          <w:p w14:paraId="3DFD948E" w14:textId="1E16D35D"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4438DEFB" w14:textId="6CB76216"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54CF2364" w14:textId="673B7787"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298D95DC" w14:textId="6EDCBF72" w:rsidR="006F0C0A" w:rsidRPr="000D7109" w:rsidRDefault="006F0C0A" w:rsidP="00A2185B">
            <w:pPr>
              <w:pStyle w:val="TAL"/>
              <w:rPr>
                <w:sz w:val="16"/>
                <w:szCs w:val="16"/>
              </w:rPr>
            </w:pPr>
            <w:r w:rsidRPr="000D7109">
              <w:rPr>
                <w:sz w:val="16"/>
                <w:szCs w:val="16"/>
              </w:rPr>
              <w:t>0049</w:t>
            </w:r>
          </w:p>
        </w:tc>
        <w:tc>
          <w:tcPr>
            <w:tcW w:w="425" w:type="dxa"/>
            <w:shd w:val="solid" w:color="FFFFFF" w:fill="auto"/>
          </w:tcPr>
          <w:p w14:paraId="37BAED4B" w14:textId="70DE5EA5"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192E1DF5" w14:textId="79EE44D0"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193FECF7" w14:textId="68AE5639" w:rsidR="006F0C0A" w:rsidRPr="000D7109" w:rsidRDefault="006F0C0A" w:rsidP="00A2185B">
            <w:pPr>
              <w:pStyle w:val="TAL"/>
              <w:rPr>
                <w:sz w:val="16"/>
                <w:szCs w:val="16"/>
              </w:rPr>
            </w:pPr>
            <w:r w:rsidRPr="000D7109">
              <w:rPr>
                <w:sz w:val="16"/>
                <w:szCs w:val="16"/>
              </w:rPr>
              <w:t>UUAA context management</w:t>
            </w:r>
          </w:p>
        </w:tc>
        <w:tc>
          <w:tcPr>
            <w:tcW w:w="708" w:type="dxa"/>
            <w:shd w:val="solid" w:color="FFFFFF" w:fill="auto"/>
          </w:tcPr>
          <w:p w14:paraId="4472729B" w14:textId="09260549" w:rsidR="006F0C0A" w:rsidRPr="000D7109" w:rsidRDefault="006F0C0A" w:rsidP="00A2185B">
            <w:pPr>
              <w:pStyle w:val="TAL"/>
              <w:rPr>
                <w:sz w:val="16"/>
                <w:szCs w:val="16"/>
              </w:rPr>
            </w:pPr>
            <w:r w:rsidRPr="000D7109">
              <w:rPr>
                <w:sz w:val="16"/>
                <w:szCs w:val="16"/>
              </w:rPr>
              <w:t>17.2.0</w:t>
            </w:r>
          </w:p>
        </w:tc>
      </w:tr>
      <w:tr w:rsidR="006F0C0A" w:rsidRPr="000D7109" w14:paraId="7456F1D6" w14:textId="77777777" w:rsidTr="00424447">
        <w:tc>
          <w:tcPr>
            <w:tcW w:w="800" w:type="dxa"/>
            <w:shd w:val="solid" w:color="FFFFFF" w:fill="auto"/>
          </w:tcPr>
          <w:p w14:paraId="4D13E6E6" w14:textId="4688A6E3"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0F8DD38F" w14:textId="03772DF5"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4EF9CBCC" w14:textId="79E6401B"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600C2973" w14:textId="700507DF" w:rsidR="006F0C0A" w:rsidRPr="000D7109" w:rsidRDefault="006F0C0A" w:rsidP="00A2185B">
            <w:pPr>
              <w:pStyle w:val="TAL"/>
              <w:rPr>
                <w:sz w:val="16"/>
                <w:szCs w:val="16"/>
              </w:rPr>
            </w:pPr>
            <w:r w:rsidRPr="000D7109">
              <w:rPr>
                <w:sz w:val="16"/>
                <w:szCs w:val="16"/>
              </w:rPr>
              <w:t>0051</w:t>
            </w:r>
          </w:p>
        </w:tc>
        <w:tc>
          <w:tcPr>
            <w:tcW w:w="425" w:type="dxa"/>
            <w:shd w:val="solid" w:color="FFFFFF" w:fill="auto"/>
          </w:tcPr>
          <w:p w14:paraId="4D9F0089" w14:textId="404800DE"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67E466DA" w14:textId="74410E8D"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404AA64B" w14:textId="49237323" w:rsidR="006F0C0A" w:rsidRPr="000D7109" w:rsidRDefault="006F0C0A" w:rsidP="00A2185B">
            <w:pPr>
              <w:pStyle w:val="TAL"/>
              <w:rPr>
                <w:sz w:val="16"/>
                <w:szCs w:val="16"/>
              </w:rPr>
            </w:pPr>
            <w:r w:rsidRPr="000D7109">
              <w:rPr>
                <w:sz w:val="16"/>
                <w:szCs w:val="16"/>
              </w:rPr>
              <w:t>Clarification on PDU Session Status Event</w:t>
            </w:r>
          </w:p>
        </w:tc>
        <w:tc>
          <w:tcPr>
            <w:tcW w:w="708" w:type="dxa"/>
            <w:shd w:val="solid" w:color="FFFFFF" w:fill="auto"/>
          </w:tcPr>
          <w:p w14:paraId="0ADA50B5" w14:textId="3B07013C" w:rsidR="006F0C0A" w:rsidRPr="000D7109" w:rsidRDefault="006F0C0A" w:rsidP="00A2185B">
            <w:pPr>
              <w:pStyle w:val="TAL"/>
              <w:rPr>
                <w:sz w:val="16"/>
                <w:szCs w:val="16"/>
              </w:rPr>
            </w:pPr>
            <w:r w:rsidRPr="000D7109">
              <w:rPr>
                <w:sz w:val="16"/>
                <w:szCs w:val="16"/>
              </w:rPr>
              <w:t>17.2.0</w:t>
            </w:r>
          </w:p>
        </w:tc>
      </w:tr>
      <w:tr w:rsidR="006F0C0A" w:rsidRPr="000D7109" w14:paraId="241AD4D5" w14:textId="77777777" w:rsidTr="00424447">
        <w:tc>
          <w:tcPr>
            <w:tcW w:w="800" w:type="dxa"/>
            <w:shd w:val="solid" w:color="FFFFFF" w:fill="auto"/>
          </w:tcPr>
          <w:p w14:paraId="369671B7" w14:textId="3463A3E8" w:rsidR="006F0C0A" w:rsidRPr="000D7109" w:rsidRDefault="006F0C0A" w:rsidP="00A2185B">
            <w:pPr>
              <w:pStyle w:val="TAL"/>
              <w:rPr>
                <w:sz w:val="16"/>
                <w:szCs w:val="16"/>
              </w:rPr>
            </w:pPr>
            <w:r w:rsidRPr="000D7109">
              <w:rPr>
                <w:sz w:val="16"/>
                <w:szCs w:val="16"/>
              </w:rPr>
              <w:t>2022-03</w:t>
            </w:r>
          </w:p>
        </w:tc>
        <w:tc>
          <w:tcPr>
            <w:tcW w:w="853" w:type="dxa"/>
            <w:shd w:val="solid" w:color="FFFFFF" w:fill="auto"/>
          </w:tcPr>
          <w:p w14:paraId="44955D5C" w14:textId="6D93BB6B" w:rsidR="006F0C0A" w:rsidRPr="000D7109" w:rsidRDefault="006F0C0A" w:rsidP="00A2185B">
            <w:pPr>
              <w:pStyle w:val="TAL"/>
              <w:rPr>
                <w:sz w:val="16"/>
                <w:szCs w:val="16"/>
              </w:rPr>
            </w:pPr>
            <w:r w:rsidRPr="000D7109">
              <w:rPr>
                <w:sz w:val="16"/>
                <w:szCs w:val="16"/>
              </w:rPr>
              <w:t>SA#95E</w:t>
            </w:r>
          </w:p>
        </w:tc>
        <w:tc>
          <w:tcPr>
            <w:tcW w:w="1041" w:type="dxa"/>
            <w:shd w:val="solid" w:color="FFFFFF" w:fill="auto"/>
          </w:tcPr>
          <w:p w14:paraId="312B7122" w14:textId="621782FD" w:rsidR="006F0C0A" w:rsidRPr="000D7109" w:rsidRDefault="006F0C0A" w:rsidP="00A2185B">
            <w:pPr>
              <w:pStyle w:val="TAL"/>
              <w:rPr>
                <w:sz w:val="16"/>
                <w:szCs w:val="16"/>
              </w:rPr>
            </w:pPr>
            <w:r w:rsidRPr="000D7109">
              <w:rPr>
                <w:sz w:val="16"/>
                <w:szCs w:val="16"/>
              </w:rPr>
              <w:t>SP-220059</w:t>
            </w:r>
          </w:p>
        </w:tc>
        <w:tc>
          <w:tcPr>
            <w:tcW w:w="519" w:type="dxa"/>
            <w:shd w:val="solid" w:color="FFFFFF" w:fill="auto"/>
          </w:tcPr>
          <w:p w14:paraId="6A9FEF9A" w14:textId="32BACC3B" w:rsidR="006F0C0A" w:rsidRPr="000D7109" w:rsidRDefault="006F0C0A" w:rsidP="00A2185B">
            <w:pPr>
              <w:pStyle w:val="TAL"/>
              <w:rPr>
                <w:sz w:val="16"/>
                <w:szCs w:val="16"/>
              </w:rPr>
            </w:pPr>
            <w:r w:rsidRPr="000D7109">
              <w:rPr>
                <w:sz w:val="16"/>
                <w:szCs w:val="16"/>
              </w:rPr>
              <w:t>0052</w:t>
            </w:r>
          </w:p>
        </w:tc>
        <w:tc>
          <w:tcPr>
            <w:tcW w:w="425" w:type="dxa"/>
            <w:shd w:val="solid" w:color="FFFFFF" w:fill="auto"/>
          </w:tcPr>
          <w:p w14:paraId="14B7E760" w14:textId="1BFD82AC" w:rsidR="006F0C0A" w:rsidRPr="000D7109" w:rsidRDefault="006F0C0A" w:rsidP="00A2185B">
            <w:pPr>
              <w:pStyle w:val="TAL"/>
              <w:rPr>
                <w:sz w:val="16"/>
                <w:szCs w:val="16"/>
              </w:rPr>
            </w:pPr>
            <w:r w:rsidRPr="000D7109">
              <w:rPr>
                <w:sz w:val="16"/>
                <w:szCs w:val="16"/>
              </w:rPr>
              <w:t>1</w:t>
            </w:r>
          </w:p>
        </w:tc>
        <w:tc>
          <w:tcPr>
            <w:tcW w:w="425" w:type="dxa"/>
            <w:shd w:val="solid" w:color="FFFFFF" w:fill="auto"/>
          </w:tcPr>
          <w:p w14:paraId="6E340E16" w14:textId="51E4167C" w:rsidR="006F0C0A" w:rsidRPr="000D7109" w:rsidRDefault="006F0C0A" w:rsidP="00A2185B">
            <w:pPr>
              <w:pStyle w:val="TAL"/>
              <w:rPr>
                <w:sz w:val="16"/>
                <w:szCs w:val="16"/>
              </w:rPr>
            </w:pPr>
            <w:r w:rsidRPr="000D7109">
              <w:rPr>
                <w:sz w:val="16"/>
                <w:szCs w:val="16"/>
              </w:rPr>
              <w:t>F</w:t>
            </w:r>
          </w:p>
        </w:tc>
        <w:tc>
          <w:tcPr>
            <w:tcW w:w="4868" w:type="dxa"/>
            <w:shd w:val="solid" w:color="FFFFFF" w:fill="auto"/>
          </w:tcPr>
          <w:p w14:paraId="5E0D5561" w14:textId="38F960E1" w:rsidR="006F0C0A" w:rsidRPr="000D7109" w:rsidRDefault="006F0C0A" w:rsidP="00A2185B">
            <w:pPr>
              <w:pStyle w:val="TAL"/>
              <w:rPr>
                <w:sz w:val="16"/>
                <w:szCs w:val="16"/>
              </w:rPr>
            </w:pPr>
            <w:r w:rsidRPr="000D7109">
              <w:rPr>
                <w:sz w:val="16"/>
                <w:szCs w:val="16"/>
              </w:rPr>
              <w:t>Clarification on UAV Re-authorization procedure</w:t>
            </w:r>
          </w:p>
        </w:tc>
        <w:tc>
          <w:tcPr>
            <w:tcW w:w="708" w:type="dxa"/>
            <w:shd w:val="solid" w:color="FFFFFF" w:fill="auto"/>
          </w:tcPr>
          <w:p w14:paraId="40915FF3" w14:textId="1C15B200" w:rsidR="006F0C0A" w:rsidRPr="000D7109" w:rsidRDefault="006F0C0A" w:rsidP="00A2185B">
            <w:pPr>
              <w:pStyle w:val="TAL"/>
              <w:rPr>
                <w:sz w:val="16"/>
                <w:szCs w:val="16"/>
              </w:rPr>
            </w:pPr>
            <w:r w:rsidRPr="000D7109">
              <w:rPr>
                <w:sz w:val="16"/>
                <w:szCs w:val="16"/>
              </w:rPr>
              <w:t>17.2.0</w:t>
            </w:r>
          </w:p>
        </w:tc>
      </w:tr>
      <w:tr w:rsidR="000021E7" w:rsidRPr="000D7109" w14:paraId="0B80B99D" w14:textId="77777777" w:rsidTr="00424447">
        <w:tc>
          <w:tcPr>
            <w:tcW w:w="800" w:type="dxa"/>
            <w:shd w:val="solid" w:color="FFFFFF" w:fill="auto"/>
          </w:tcPr>
          <w:p w14:paraId="6C321AF7" w14:textId="645D6492"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59415E67" w14:textId="6DE81924"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3BCF8C2E" w14:textId="0359CC81"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244196BB" w14:textId="71C7C9E1" w:rsidR="000021E7" w:rsidRPr="000D7109" w:rsidRDefault="000021E7" w:rsidP="00A2185B">
            <w:pPr>
              <w:pStyle w:val="TAL"/>
              <w:rPr>
                <w:sz w:val="16"/>
                <w:szCs w:val="16"/>
              </w:rPr>
            </w:pPr>
            <w:r w:rsidRPr="000D7109">
              <w:rPr>
                <w:sz w:val="16"/>
                <w:szCs w:val="16"/>
              </w:rPr>
              <w:t>0054</w:t>
            </w:r>
          </w:p>
        </w:tc>
        <w:tc>
          <w:tcPr>
            <w:tcW w:w="425" w:type="dxa"/>
            <w:shd w:val="solid" w:color="FFFFFF" w:fill="auto"/>
          </w:tcPr>
          <w:p w14:paraId="03404B7F" w14:textId="341FB78C"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549CE628" w14:textId="591F97E6"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22366E04" w14:textId="0450FA32" w:rsidR="000021E7" w:rsidRPr="000D7109" w:rsidRDefault="000021E7" w:rsidP="00A2185B">
            <w:pPr>
              <w:pStyle w:val="TAL"/>
              <w:rPr>
                <w:sz w:val="16"/>
                <w:szCs w:val="16"/>
              </w:rPr>
            </w:pPr>
            <w:r w:rsidRPr="000D7109">
              <w:rPr>
                <w:sz w:val="16"/>
                <w:szCs w:val="16"/>
              </w:rPr>
              <w:t>Revocation of C2 authorisation</w:t>
            </w:r>
          </w:p>
        </w:tc>
        <w:tc>
          <w:tcPr>
            <w:tcW w:w="708" w:type="dxa"/>
            <w:shd w:val="solid" w:color="FFFFFF" w:fill="auto"/>
          </w:tcPr>
          <w:p w14:paraId="1D2765FF" w14:textId="765C5F73" w:rsidR="000021E7" w:rsidRPr="000D7109" w:rsidRDefault="000021E7" w:rsidP="00A2185B">
            <w:pPr>
              <w:pStyle w:val="TAL"/>
              <w:rPr>
                <w:sz w:val="16"/>
                <w:szCs w:val="16"/>
              </w:rPr>
            </w:pPr>
            <w:r w:rsidRPr="000D7109">
              <w:rPr>
                <w:sz w:val="16"/>
                <w:szCs w:val="16"/>
              </w:rPr>
              <w:t>17.2.0</w:t>
            </w:r>
          </w:p>
        </w:tc>
      </w:tr>
      <w:tr w:rsidR="000021E7" w:rsidRPr="000D7109" w14:paraId="04948E40" w14:textId="77777777" w:rsidTr="00424447">
        <w:tc>
          <w:tcPr>
            <w:tcW w:w="800" w:type="dxa"/>
            <w:shd w:val="solid" w:color="FFFFFF" w:fill="auto"/>
          </w:tcPr>
          <w:p w14:paraId="2C2AF5DD" w14:textId="5221D2A3"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0726F562" w14:textId="769AA98D"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7CA058C2" w14:textId="7590C006"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2E7A1878" w14:textId="35CD8A51" w:rsidR="000021E7" w:rsidRPr="000D7109" w:rsidRDefault="000021E7" w:rsidP="00A2185B">
            <w:pPr>
              <w:pStyle w:val="TAL"/>
              <w:rPr>
                <w:sz w:val="16"/>
                <w:szCs w:val="16"/>
              </w:rPr>
            </w:pPr>
            <w:r w:rsidRPr="000D7109">
              <w:rPr>
                <w:sz w:val="16"/>
                <w:szCs w:val="16"/>
              </w:rPr>
              <w:t>0055</w:t>
            </w:r>
          </w:p>
        </w:tc>
        <w:tc>
          <w:tcPr>
            <w:tcW w:w="425" w:type="dxa"/>
            <w:shd w:val="solid" w:color="FFFFFF" w:fill="auto"/>
          </w:tcPr>
          <w:p w14:paraId="1D096F2A" w14:textId="1AA354E6"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0DFA613F" w14:textId="26215F99"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59717032" w14:textId="38F77A30" w:rsidR="000021E7" w:rsidRPr="000D7109" w:rsidRDefault="000021E7" w:rsidP="00A2185B">
            <w:pPr>
              <w:pStyle w:val="TAL"/>
              <w:rPr>
                <w:sz w:val="16"/>
                <w:szCs w:val="16"/>
              </w:rPr>
            </w:pPr>
            <w:r w:rsidRPr="000D7109">
              <w:rPr>
                <w:sz w:val="16"/>
                <w:szCs w:val="16"/>
              </w:rPr>
              <w:t>Correction on handling the authorized CAA-Level UAV ID provided by a USS</w:t>
            </w:r>
          </w:p>
        </w:tc>
        <w:tc>
          <w:tcPr>
            <w:tcW w:w="708" w:type="dxa"/>
            <w:shd w:val="solid" w:color="FFFFFF" w:fill="auto"/>
          </w:tcPr>
          <w:p w14:paraId="6FEA24D9" w14:textId="506A4D93" w:rsidR="000021E7" w:rsidRPr="000D7109" w:rsidRDefault="000021E7" w:rsidP="00A2185B">
            <w:pPr>
              <w:pStyle w:val="TAL"/>
              <w:rPr>
                <w:sz w:val="16"/>
                <w:szCs w:val="16"/>
              </w:rPr>
            </w:pPr>
            <w:r w:rsidRPr="000D7109">
              <w:rPr>
                <w:sz w:val="16"/>
                <w:szCs w:val="16"/>
              </w:rPr>
              <w:t>17.2.0</w:t>
            </w:r>
          </w:p>
        </w:tc>
      </w:tr>
      <w:tr w:rsidR="000021E7" w:rsidRPr="000D7109" w14:paraId="5924A782" w14:textId="77777777" w:rsidTr="00424447">
        <w:tc>
          <w:tcPr>
            <w:tcW w:w="800" w:type="dxa"/>
            <w:shd w:val="solid" w:color="FFFFFF" w:fill="auto"/>
          </w:tcPr>
          <w:p w14:paraId="429A7150" w14:textId="6E3B0921" w:rsidR="000021E7" w:rsidRPr="000D7109" w:rsidRDefault="000021E7" w:rsidP="00A2185B">
            <w:pPr>
              <w:pStyle w:val="TAL"/>
              <w:rPr>
                <w:sz w:val="16"/>
                <w:szCs w:val="16"/>
              </w:rPr>
            </w:pPr>
            <w:r w:rsidRPr="000D7109">
              <w:rPr>
                <w:sz w:val="16"/>
                <w:szCs w:val="16"/>
              </w:rPr>
              <w:t>2022-03</w:t>
            </w:r>
          </w:p>
        </w:tc>
        <w:tc>
          <w:tcPr>
            <w:tcW w:w="853" w:type="dxa"/>
            <w:shd w:val="solid" w:color="FFFFFF" w:fill="auto"/>
          </w:tcPr>
          <w:p w14:paraId="39F9DC69" w14:textId="69DA2E32" w:rsidR="000021E7" w:rsidRPr="000D7109" w:rsidRDefault="000021E7" w:rsidP="00A2185B">
            <w:pPr>
              <w:pStyle w:val="TAL"/>
              <w:rPr>
                <w:sz w:val="16"/>
                <w:szCs w:val="16"/>
              </w:rPr>
            </w:pPr>
            <w:r w:rsidRPr="000D7109">
              <w:rPr>
                <w:sz w:val="16"/>
                <w:szCs w:val="16"/>
              </w:rPr>
              <w:t>SA#95E</w:t>
            </w:r>
          </w:p>
        </w:tc>
        <w:tc>
          <w:tcPr>
            <w:tcW w:w="1041" w:type="dxa"/>
            <w:shd w:val="solid" w:color="FFFFFF" w:fill="auto"/>
          </w:tcPr>
          <w:p w14:paraId="41897386" w14:textId="4C3284DA" w:rsidR="000021E7" w:rsidRPr="000D7109" w:rsidRDefault="000021E7" w:rsidP="00A2185B">
            <w:pPr>
              <w:pStyle w:val="TAL"/>
              <w:rPr>
                <w:sz w:val="16"/>
                <w:szCs w:val="16"/>
              </w:rPr>
            </w:pPr>
            <w:r w:rsidRPr="000D7109">
              <w:rPr>
                <w:sz w:val="16"/>
                <w:szCs w:val="16"/>
              </w:rPr>
              <w:t>SP-220059</w:t>
            </w:r>
          </w:p>
        </w:tc>
        <w:tc>
          <w:tcPr>
            <w:tcW w:w="519" w:type="dxa"/>
            <w:shd w:val="solid" w:color="FFFFFF" w:fill="auto"/>
          </w:tcPr>
          <w:p w14:paraId="5121AB2E" w14:textId="2DA883C0" w:rsidR="000021E7" w:rsidRPr="000D7109" w:rsidRDefault="000021E7" w:rsidP="00A2185B">
            <w:pPr>
              <w:pStyle w:val="TAL"/>
              <w:rPr>
                <w:sz w:val="16"/>
                <w:szCs w:val="16"/>
              </w:rPr>
            </w:pPr>
            <w:r w:rsidRPr="000D7109">
              <w:rPr>
                <w:sz w:val="16"/>
                <w:szCs w:val="16"/>
              </w:rPr>
              <w:t>0056</w:t>
            </w:r>
          </w:p>
        </w:tc>
        <w:tc>
          <w:tcPr>
            <w:tcW w:w="425" w:type="dxa"/>
            <w:shd w:val="solid" w:color="FFFFFF" w:fill="auto"/>
          </w:tcPr>
          <w:p w14:paraId="13B0D2D7" w14:textId="23302F91" w:rsidR="000021E7" w:rsidRPr="000D7109" w:rsidRDefault="000021E7" w:rsidP="00A2185B">
            <w:pPr>
              <w:pStyle w:val="TAL"/>
              <w:rPr>
                <w:sz w:val="16"/>
                <w:szCs w:val="16"/>
              </w:rPr>
            </w:pPr>
            <w:r w:rsidRPr="000D7109">
              <w:rPr>
                <w:sz w:val="16"/>
                <w:szCs w:val="16"/>
              </w:rPr>
              <w:t>1</w:t>
            </w:r>
          </w:p>
        </w:tc>
        <w:tc>
          <w:tcPr>
            <w:tcW w:w="425" w:type="dxa"/>
            <w:shd w:val="solid" w:color="FFFFFF" w:fill="auto"/>
          </w:tcPr>
          <w:p w14:paraId="01952E64" w14:textId="5BDD13E2" w:rsidR="000021E7" w:rsidRPr="000D7109" w:rsidRDefault="000021E7" w:rsidP="00A2185B">
            <w:pPr>
              <w:pStyle w:val="TAL"/>
              <w:rPr>
                <w:sz w:val="16"/>
                <w:szCs w:val="16"/>
              </w:rPr>
            </w:pPr>
            <w:r w:rsidRPr="000D7109">
              <w:rPr>
                <w:sz w:val="16"/>
                <w:szCs w:val="16"/>
              </w:rPr>
              <w:t>F</w:t>
            </w:r>
          </w:p>
        </w:tc>
        <w:tc>
          <w:tcPr>
            <w:tcW w:w="4868" w:type="dxa"/>
            <w:shd w:val="solid" w:color="FFFFFF" w:fill="auto"/>
          </w:tcPr>
          <w:p w14:paraId="53217337" w14:textId="7FCFE67C" w:rsidR="000021E7" w:rsidRPr="000D7109" w:rsidRDefault="000021E7" w:rsidP="00A2185B">
            <w:pPr>
              <w:pStyle w:val="TAL"/>
              <w:rPr>
                <w:sz w:val="16"/>
                <w:szCs w:val="16"/>
              </w:rPr>
            </w:pPr>
            <w:r w:rsidRPr="000D7109">
              <w:rPr>
                <w:sz w:val="16"/>
                <w:szCs w:val="16"/>
              </w:rPr>
              <w:t>Clarification on re-authorization</w:t>
            </w:r>
          </w:p>
        </w:tc>
        <w:tc>
          <w:tcPr>
            <w:tcW w:w="708" w:type="dxa"/>
            <w:shd w:val="solid" w:color="FFFFFF" w:fill="auto"/>
          </w:tcPr>
          <w:p w14:paraId="454DEA5C" w14:textId="0478379F" w:rsidR="000021E7" w:rsidRPr="000D7109" w:rsidRDefault="000021E7" w:rsidP="00A2185B">
            <w:pPr>
              <w:pStyle w:val="TAL"/>
              <w:rPr>
                <w:sz w:val="16"/>
                <w:szCs w:val="16"/>
              </w:rPr>
            </w:pPr>
            <w:r w:rsidRPr="000D7109">
              <w:rPr>
                <w:sz w:val="16"/>
                <w:szCs w:val="16"/>
              </w:rPr>
              <w:t>17.2.0</w:t>
            </w:r>
          </w:p>
        </w:tc>
      </w:tr>
      <w:tr w:rsidR="001B72F9" w:rsidRPr="000D7109" w14:paraId="6B90FE12" w14:textId="77777777" w:rsidTr="00424447">
        <w:tc>
          <w:tcPr>
            <w:tcW w:w="800" w:type="dxa"/>
            <w:shd w:val="solid" w:color="FFFFFF" w:fill="auto"/>
          </w:tcPr>
          <w:p w14:paraId="67F8D2C9" w14:textId="346FFA77" w:rsidR="001B72F9" w:rsidRPr="000D7109" w:rsidRDefault="001B72F9" w:rsidP="00A2185B">
            <w:pPr>
              <w:pStyle w:val="TAL"/>
              <w:rPr>
                <w:sz w:val="16"/>
                <w:szCs w:val="16"/>
              </w:rPr>
            </w:pPr>
            <w:r w:rsidRPr="000D7109">
              <w:rPr>
                <w:sz w:val="16"/>
                <w:szCs w:val="16"/>
              </w:rPr>
              <w:t>2022-03</w:t>
            </w:r>
          </w:p>
        </w:tc>
        <w:tc>
          <w:tcPr>
            <w:tcW w:w="853" w:type="dxa"/>
            <w:shd w:val="solid" w:color="FFFFFF" w:fill="auto"/>
          </w:tcPr>
          <w:p w14:paraId="4FBB54C4" w14:textId="46E87FDF" w:rsidR="001B72F9" w:rsidRPr="000D7109" w:rsidRDefault="001B72F9" w:rsidP="00A2185B">
            <w:pPr>
              <w:pStyle w:val="TAL"/>
              <w:rPr>
                <w:sz w:val="16"/>
                <w:szCs w:val="16"/>
              </w:rPr>
            </w:pPr>
            <w:r w:rsidRPr="000D7109">
              <w:rPr>
                <w:sz w:val="16"/>
                <w:szCs w:val="16"/>
              </w:rPr>
              <w:t>SA#95E</w:t>
            </w:r>
          </w:p>
        </w:tc>
        <w:tc>
          <w:tcPr>
            <w:tcW w:w="1041" w:type="dxa"/>
            <w:shd w:val="solid" w:color="FFFFFF" w:fill="auto"/>
          </w:tcPr>
          <w:p w14:paraId="60AFC4AF" w14:textId="2EEC8929" w:rsidR="001B72F9" w:rsidRPr="000D7109" w:rsidRDefault="001B72F9" w:rsidP="00A2185B">
            <w:pPr>
              <w:pStyle w:val="TAL"/>
              <w:rPr>
                <w:sz w:val="16"/>
                <w:szCs w:val="16"/>
              </w:rPr>
            </w:pPr>
            <w:r w:rsidRPr="000D7109">
              <w:rPr>
                <w:sz w:val="16"/>
                <w:szCs w:val="16"/>
              </w:rPr>
              <w:t>SP-220059</w:t>
            </w:r>
          </w:p>
        </w:tc>
        <w:tc>
          <w:tcPr>
            <w:tcW w:w="519" w:type="dxa"/>
            <w:shd w:val="solid" w:color="FFFFFF" w:fill="auto"/>
          </w:tcPr>
          <w:p w14:paraId="5219537A" w14:textId="24DC8E9E" w:rsidR="001B72F9" w:rsidRPr="000D7109" w:rsidRDefault="001B72F9" w:rsidP="00A2185B">
            <w:pPr>
              <w:pStyle w:val="TAL"/>
              <w:rPr>
                <w:sz w:val="16"/>
                <w:szCs w:val="16"/>
              </w:rPr>
            </w:pPr>
            <w:r w:rsidRPr="000D7109">
              <w:rPr>
                <w:sz w:val="16"/>
                <w:szCs w:val="16"/>
              </w:rPr>
              <w:t>0057</w:t>
            </w:r>
          </w:p>
        </w:tc>
        <w:tc>
          <w:tcPr>
            <w:tcW w:w="425" w:type="dxa"/>
            <w:shd w:val="solid" w:color="FFFFFF" w:fill="auto"/>
          </w:tcPr>
          <w:p w14:paraId="30A44A5C" w14:textId="17085125" w:rsidR="001B72F9" w:rsidRPr="000D7109" w:rsidRDefault="001B72F9" w:rsidP="00A2185B">
            <w:pPr>
              <w:pStyle w:val="TAL"/>
              <w:rPr>
                <w:sz w:val="16"/>
                <w:szCs w:val="16"/>
              </w:rPr>
            </w:pPr>
            <w:r w:rsidRPr="000D7109">
              <w:rPr>
                <w:sz w:val="16"/>
                <w:szCs w:val="16"/>
              </w:rPr>
              <w:t>1</w:t>
            </w:r>
          </w:p>
        </w:tc>
        <w:tc>
          <w:tcPr>
            <w:tcW w:w="425" w:type="dxa"/>
            <w:shd w:val="solid" w:color="FFFFFF" w:fill="auto"/>
          </w:tcPr>
          <w:p w14:paraId="29C57980" w14:textId="4D0E96EA" w:rsidR="001B72F9" w:rsidRPr="000D7109" w:rsidRDefault="001B72F9" w:rsidP="00A2185B">
            <w:pPr>
              <w:pStyle w:val="TAL"/>
              <w:rPr>
                <w:sz w:val="16"/>
                <w:szCs w:val="16"/>
              </w:rPr>
            </w:pPr>
            <w:r w:rsidRPr="000D7109">
              <w:rPr>
                <w:sz w:val="16"/>
                <w:szCs w:val="16"/>
              </w:rPr>
              <w:t>F</w:t>
            </w:r>
          </w:p>
        </w:tc>
        <w:tc>
          <w:tcPr>
            <w:tcW w:w="4868" w:type="dxa"/>
            <w:shd w:val="solid" w:color="FFFFFF" w:fill="auto"/>
          </w:tcPr>
          <w:p w14:paraId="17D2E152" w14:textId="497A27DF" w:rsidR="001B72F9" w:rsidRPr="000D7109" w:rsidRDefault="001B72F9" w:rsidP="00A2185B">
            <w:pPr>
              <w:pStyle w:val="TAL"/>
              <w:rPr>
                <w:sz w:val="16"/>
                <w:szCs w:val="16"/>
              </w:rPr>
            </w:pPr>
            <w:r w:rsidRPr="000D7109">
              <w:rPr>
                <w:sz w:val="16"/>
                <w:szCs w:val="16"/>
              </w:rPr>
              <w:t xml:space="preserve">Corrections to </w:t>
            </w:r>
            <w:proofErr w:type="spellStart"/>
            <w:r w:rsidRPr="000D7109">
              <w:rPr>
                <w:sz w:val="16"/>
                <w:szCs w:val="16"/>
              </w:rPr>
              <w:t>Nnef_Authentication_AuthenticateAuthorize</w:t>
            </w:r>
            <w:proofErr w:type="spellEnd"/>
            <w:r w:rsidRPr="000D7109">
              <w:rPr>
                <w:sz w:val="16"/>
                <w:szCs w:val="16"/>
              </w:rPr>
              <w:t xml:space="preserve"> service operation</w:t>
            </w:r>
          </w:p>
        </w:tc>
        <w:tc>
          <w:tcPr>
            <w:tcW w:w="708" w:type="dxa"/>
            <w:shd w:val="solid" w:color="FFFFFF" w:fill="auto"/>
          </w:tcPr>
          <w:p w14:paraId="101AB4A6" w14:textId="073C7C2B" w:rsidR="001B72F9" w:rsidRPr="000D7109" w:rsidRDefault="001B72F9" w:rsidP="00A2185B">
            <w:pPr>
              <w:pStyle w:val="TAL"/>
              <w:rPr>
                <w:sz w:val="16"/>
                <w:szCs w:val="16"/>
              </w:rPr>
            </w:pPr>
            <w:r w:rsidRPr="000D7109">
              <w:rPr>
                <w:sz w:val="16"/>
                <w:szCs w:val="16"/>
              </w:rPr>
              <w:t>17.2.0</w:t>
            </w:r>
          </w:p>
        </w:tc>
      </w:tr>
      <w:tr w:rsidR="00CC6256" w:rsidRPr="000D7109" w14:paraId="00E9BB89" w14:textId="77777777" w:rsidTr="00424447">
        <w:tc>
          <w:tcPr>
            <w:tcW w:w="800" w:type="dxa"/>
            <w:shd w:val="solid" w:color="FFFFFF" w:fill="auto"/>
          </w:tcPr>
          <w:p w14:paraId="7EEF64AF" w14:textId="39E62067" w:rsidR="00CC6256" w:rsidRPr="000D7109" w:rsidRDefault="00CC6256" w:rsidP="00A2185B">
            <w:pPr>
              <w:pStyle w:val="TAL"/>
              <w:rPr>
                <w:sz w:val="16"/>
                <w:szCs w:val="16"/>
              </w:rPr>
            </w:pPr>
            <w:r w:rsidRPr="000D7109">
              <w:rPr>
                <w:sz w:val="16"/>
                <w:szCs w:val="16"/>
              </w:rPr>
              <w:t>2022-06</w:t>
            </w:r>
          </w:p>
        </w:tc>
        <w:tc>
          <w:tcPr>
            <w:tcW w:w="853" w:type="dxa"/>
            <w:shd w:val="solid" w:color="FFFFFF" w:fill="auto"/>
          </w:tcPr>
          <w:p w14:paraId="40F68024" w14:textId="7BEF3AB5" w:rsidR="00CC6256" w:rsidRPr="000D7109" w:rsidRDefault="00CC6256" w:rsidP="00A2185B">
            <w:pPr>
              <w:pStyle w:val="TAL"/>
              <w:rPr>
                <w:sz w:val="16"/>
                <w:szCs w:val="16"/>
              </w:rPr>
            </w:pPr>
            <w:r w:rsidRPr="000D7109">
              <w:rPr>
                <w:sz w:val="16"/>
                <w:szCs w:val="16"/>
              </w:rPr>
              <w:t>SA#96</w:t>
            </w:r>
          </w:p>
        </w:tc>
        <w:tc>
          <w:tcPr>
            <w:tcW w:w="1041" w:type="dxa"/>
            <w:shd w:val="solid" w:color="FFFFFF" w:fill="auto"/>
          </w:tcPr>
          <w:p w14:paraId="4B9EB494" w14:textId="09F4E2A6" w:rsidR="00CC6256" w:rsidRPr="000D7109" w:rsidRDefault="00CC6256" w:rsidP="00A2185B">
            <w:pPr>
              <w:pStyle w:val="TAL"/>
              <w:rPr>
                <w:sz w:val="16"/>
                <w:szCs w:val="16"/>
              </w:rPr>
            </w:pPr>
            <w:r w:rsidRPr="000D7109">
              <w:rPr>
                <w:sz w:val="16"/>
                <w:szCs w:val="16"/>
              </w:rPr>
              <w:t>SP-220403</w:t>
            </w:r>
          </w:p>
        </w:tc>
        <w:tc>
          <w:tcPr>
            <w:tcW w:w="519" w:type="dxa"/>
            <w:shd w:val="solid" w:color="FFFFFF" w:fill="auto"/>
          </w:tcPr>
          <w:p w14:paraId="228260E4" w14:textId="12AA5A59" w:rsidR="00CC6256" w:rsidRPr="000D7109" w:rsidRDefault="00CC6256" w:rsidP="00A2185B">
            <w:pPr>
              <w:pStyle w:val="TAL"/>
              <w:rPr>
                <w:sz w:val="16"/>
                <w:szCs w:val="16"/>
              </w:rPr>
            </w:pPr>
            <w:r w:rsidRPr="000D7109">
              <w:rPr>
                <w:sz w:val="16"/>
                <w:szCs w:val="16"/>
              </w:rPr>
              <w:t>0059</w:t>
            </w:r>
          </w:p>
        </w:tc>
        <w:tc>
          <w:tcPr>
            <w:tcW w:w="425" w:type="dxa"/>
            <w:shd w:val="solid" w:color="FFFFFF" w:fill="auto"/>
          </w:tcPr>
          <w:p w14:paraId="7ECBDD78" w14:textId="63AE0B6C" w:rsidR="00CC6256" w:rsidRPr="000D7109" w:rsidRDefault="00CC6256" w:rsidP="00A2185B">
            <w:pPr>
              <w:pStyle w:val="TAL"/>
              <w:rPr>
                <w:sz w:val="16"/>
                <w:szCs w:val="16"/>
              </w:rPr>
            </w:pPr>
            <w:r w:rsidRPr="000D7109">
              <w:rPr>
                <w:sz w:val="16"/>
                <w:szCs w:val="16"/>
              </w:rPr>
              <w:t>1</w:t>
            </w:r>
          </w:p>
        </w:tc>
        <w:tc>
          <w:tcPr>
            <w:tcW w:w="425" w:type="dxa"/>
            <w:shd w:val="solid" w:color="FFFFFF" w:fill="auto"/>
          </w:tcPr>
          <w:p w14:paraId="6DFC5235" w14:textId="3D2E863A" w:rsidR="00CC6256" w:rsidRPr="000D7109" w:rsidRDefault="00CC6256" w:rsidP="00A2185B">
            <w:pPr>
              <w:pStyle w:val="TAL"/>
              <w:rPr>
                <w:sz w:val="16"/>
                <w:szCs w:val="16"/>
              </w:rPr>
            </w:pPr>
            <w:r w:rsidRPr="000D7109">
              <w:rPr>
                <w:sz w:val="16"/>
                <w:szCs w:val="16"/>
              </w:rPr>
              <w:t>F</w:t>
            </w:r>
          </w:p>
        </w:tc>
        <w:tc>
          <w:tcPr>
            <w:tcW w:w="4868" w:type="dxa"/>
            <w:shd w:val="solid" w:color="FFFFFF" w:fill="auto"/>
          </w:tcPr>
          <w:p w14:paraId="03EAA0C9" w14:textId="7E14356C" w:rsidR="00CC6256" w:rsidRPr="000D7109" w:rsidRDefault="00CC6256" w:rsidP="00A2185B">
            <w:pPr>
              <w:pStyle w:val="TAL"/>
              <w:rPr>
                <w:sz w:val="16"/>
                <w:szCs w:val="16"/>
              </w:rPr>
            </w:pPr>
            <w:r w:rsidRPr="000D7109">
              <w:rPr>
                <w:sz w:val="16"/>
                <w:szCs w:val="16"/>
              </w:rPr>
              <w:t>Correcting errors for UAV-C address</w:t>
            </w:r>
          </w:p>
        </w:tc>
        <w:tc>
          <w:tcPr>
            <w:tcW w:w="708" w:type="dxa"/>
            <w:shd w:val="solid" w:color="FFFFFF" w:fill="auto"/>
          </w:tcPr>
          <w:p w14:paraId="5B26F74A" w14:textId="1C5DE2A4" w:rsidR="00CC6256" w:rsidRPr="000D7109" w:rsidRDefault="00CC6256" w:rsidP="00A2185B">
            <w:pPr>
              <w:pStyle w:val="TAL"/>
              <w:rPr>
                <w:sz w:val="16"/>
                <w:szCs w:val="16"/>
              </w:rPr>
            </w:pPr>
            <w:r w:rsidRPr="000D7109">
              <w:rPr>
                <w:sz w:val="16"/>
                <w:szCs w:val="16"/>
              </w:rPr>
              <w:t>17.3.0</w:t>
            </w:r>
          </w:p>
        </w:tc>
      </w:tr>
      <w:tr w:rsidR="00CC6256" w:rsidRPr="000D7109" w14:paraId="6B0E7197" w14:textId="77777777" w:rsidTr="00424447">
        <w:tc>
          <w:tcPr>
            <w:tcW w:w="800" w:type="dxa"/>
            <w:shd w:val="solid" w:color="FFFFFF" w:fill="auto"/>
          </w:tcPr>
          <w:p w14:paraId="5C4B76D3" w14:textId="2428A478" w:rsidR="00CC6256" w:rsidRPr="000D7109" w:rsidRDefault="00CC6256" w:rsidP="00A2185B">
            <w:pPr>
              <w:pStyle w:val="TAL"/>
              <w:rPr>
                <w:sz w:val="16"/>
                <w:szCs w:val="16"/>
              </w:rPr>
            </w:pPr>
            <w:r w:rsidRPr="000D7109">
              <w:rPr>
                <w:sz w:val="16"/>
                <w:szCs w:val="16"/>
              </w:rPr>
              <w:t>2022-06</w:t>
            </w:r>
          </w:p>
        </w:tc>
        <w:tc>
          <w:tcPr>
            <w:tcW w:w="853" w:type="dxa"/>
            <w:shd w:val="solid" w:color="FFFFFF" w:fill="auto"/>
          </w:tcPr>
          <w:p w14:paraId="561A6447" w14:textId="463A57C0" w:rsidR="00CC6256" w:rsidRPr="000D7109" w:rsidRDefault="00CC6256" w:rsidP="00A2185B">
            <w:pPr>
              <w:pStyle w:val="TAL"/>
              <w:rPr>
                <w:sz w:val="16"/>
                <w:szCs w:val="16"/>
              </w:rPr>
            </w:pPr>
            <w:r w:rsidRPr="000D7109">
              <w:rPr>
                <w:sz w:val="16"/>
                <w:szCs w:val="16"/>
              </w:rPr>
              <w:t>SA#96</w:t>
            </w:r>
          </w:p>
        </w:tc>
        <w:tc>
          <w:tcPr>
            <w:tcW w:w="1041" w:type="dxa"/>
            <w:shd w:val="solid" w:color="FFFFFF" w:fill="auto"/>
          </w:tcPr>
          <w:p w14:paraId="4D85D9A6" w14:textId="680A681E" w:rsidR="00CC6256" w:rsidRPr="000D7109" w:rsidRDefault="00CC6256" w:rsidP="00A2185B">
            <w:pPr>
              <w:pStyle w:val="TAL"/>
              <w:rPr>
                <w:sz w:val="16"/>
                <w:szCs w:val="16"/>
              </w:rPr>
            </w:pPr>
            <w:r w:rsidRPr="000D7109">
              <w:rPr>
                <w:sz w:val="16"/>
                <w:szCs w:val="16"/>
              </w:rPr>
              <w:t>SP-220403</w:t>
            </w:r>
          </w:p>
        </w:tc>
        <w:tc>
          <w:tcPr>
            <w:tcW w:w="519" w:type="dxa"/>
            <w:shd w:val="solid" w:color="FFFFFF" w:fill="auto"/>
          </w:tcPr>
          <w:p w14:paraId="22FB97B0" w14:textId="6F50AAA8" w:rsidR="00CC6256" w:rsidRPr="000D7109" w:rsidRDefault="00CC6256" w:rsidP="00A2185B">
            <w:pPr>
              <w:pStyle w:val="TAL"/>
              <w:rPr>
                <w:sz w:val="16"/>
                <w:szCs w:val="16"/>
              </w:rPr>
            </w:pPr>
            <w:r w:rsidRPr="000D7109">
              <w:rPr>
                <w:sz w:val="16"/>
                <w:szCs w:val="16"/>
              </w:rPr>
              <w:t>0062</w:t>
            </w:r>
          </w:p>
        </w:tc>
        <w:tc>
          <w:tcPr>
            <w:tcW w:w="425" w:type="dxa"/>
            <w:shd w:val="solid" w:color="FFFFFF" w:fill="auto"/>
          </w:tcPr>
          <w:p w14:paraId="28F7015F" w14:textId="04AFE2F3" w:rsidR="00CC6256" w:rsidRPr="000D7109" w:rsidRDefault="00CC6256" w:rsidP="00A2185B">
            <w:pPr>
              <w:pStyle w:val="TAL"/>
              <w:rPr>
                <w:sz w:val="16"/>
                <w:szCs w:val="16"/>
              </w:rPr>
            </w:pPr>
          </w:p>
        </w:tc>
        <w:tc>
          <w:tcPr>
            <w:tcW w:w="425" w:type="dxa"/>
            <w:shd w:val="solid" w:color="FFFFFF" w:fill="auto"/>
          </w:tcPr>
          <w:p w14:paraId="26FC6976" w14:textId="6C41B8C8" w:rsidR="00CC6256" w:rsidRPr="000D7109" w:rsidRDefault="00CC6256" w:rsidP="00A2185B">
            <w:pPr>
              <w:pStyle w:val="TAL"/>
              <w:rPr>
                <w:sz w:val="16"/>
                <w:szCs w:val="16"/>
              </w:rPr>
            </w:pPr>
            <w:r w:rsidRPr="000D7109">
              <w:rPr>
                <w:sz w:val="16"/>
                <w:szCs w:val="16"/>
              </w:rPr>
              <w:t>F</w:t>
            </w:r>
          </w:p>
        </w:tc>
        <w:tc>
          <w:tcPr>
            <w:tcW w:w="4868" w:type="dxa"/>
            <w:shd w:val="solid" w:color="FFFFFF" w:fill="auto"/>
          </w:tcPr>
          <w:p w14:paraId="3C66A670" w14:textId="26FA1A72" w:rsidR="00CC6256" w:rsidRPr="000D7109" w:rsidRDefault="00CC6256" w:rsidP="00A2185B">
            <w:pPr>
              <w:pStyle w:val="TAL"/>
              <w:rPr>
                <w:sz w:val="16"/>
                <w:szCs w:val="16"/>
              </w:rPr>
            </w:pPr>
            <w:r w:rsidRPr="000D7109">
              <w:rPr>
                <w:sz w:val="16"/>
                <w:szCs w:val="16"/>
              </w:rPr>
              <w:t>Corrections to Naf(</w:t>
            </w:r>
            <w:proofErr w:type="spellStart"/>
            <w:r w:rsidRPr="000D7109">
              <w:rPr>
                <w:sz w:val="16"/>
                <w:szCs w:val="16"/>
              </w:rPr>
              <w:t>Nnef</w:t>
            </w:r>
            <w:proofErr w:type="spellEnd"/>
            <w:r w:rsidRPr="000D7109">
              <w:rPr>
                <w:sz w:val="16"/>
                <w:szCs w:val="16"/>
              </w:rPr>
              <w:t>)_</w:t>
            </w:r>
            <w:proofErr w:type="spellStart"/>
            <w:r w:rsidRPr="000D7109">
              <w:rPr>
                <w:sz w:val="16"/>
                <w:szCs w:val="16"/>
              </w:rPr>
              <w:t>Authentication_AuthenticateAuthorize</w:t>
            </w:r>
            <w:proofErr w:type="spellEnd"/>
            <w:r w:rsidRPr="000D7109">
              <w:rPr>
                <w:sz w:val="16"/>
                <w:szCs w:val="16"/>
              </w:rPr>
              <w:t xml:space="preserve"> service operation</w:t>
            </w:r>
          </w:p>
        </w:tc>
        <w:tc>
          <w:tcPr>
            <w:tcW w:w="708" w:type="dxa"/>
            <w:shd w:val="solid" w:color="FFFFFF" w:fill="auto"/>
          </w:tcPr>
          <w:p w14:paraId="490BF6F8" w14:textId="610966D8" w:rsidR="00CC6256" w:rsidRPr="000D7109" w:rsidRDefault="00CC6256" w:rsidP="00A2185B">
            <w:pPr>
              <w:pStyle w:val="TAL"/>
              <w:rPr>
                <w:sz w:val="16"/>
                <w:szCs w:val="16"/>
              </w:rPr>
            </w:pPr>
            <w:r w:rsidRPr="000D7109">
              <w:rPr>
                <w:sz w:val="16"/>
                <w:szCs w:val="16"/>
              </w:rPr>
              <w:t>17.3.0</w:t>
            </w:r>
          </w:p>
        </w:tc>
      </w:tr>
      <w:tr w:rsidR="0007734D" w:rsidRPr="000D7109" w14:paraId="3E9183D6" w14:textId="77777777" w:rsidTr="00424447">
        <w:tc>
          <w:tcPr>
            <w:tcW w:w="800" w:type="dxa"/>
            <w:shd w:val="solid" w:color="FFFFFF" w:fill="auto"/>
          </w:tcPr>
          <w:p w14:paraId="5333FA52" w14:textId="6F7B8CD8" w:rsidR="0007734D" w:rsidRPr="000D7109" w:rsidRDefault="0007734D" w:rsidP="00A2185B">
            <w:pPr>
              <w:pStyle w:val="TAL"/>
              <w:rPr>
                <w:sz w:val="16"/>
                <w:szCs w:val="16"/>
              </w:rPr>
            </w:pPr>
            <w:r w:rsidRPr="000D7109">
              <w:rPr>
                <w:sz w:val="16"/>
                <w:szCs w:val="16"/>
              </w:rPr>
              <w:t>2022-06</w:t>
            </w:r>
          </w:p>
        </w:tc>
        <w:tc>
          <w:tcPr>
            <w:tcW w:w="853" w:type="dxa"/>
            <w:shd w:val="solid" w:color="FFFFFF" w:fill="auto"/>
          </w:tcPr>
          <w:p w14:paraId="0C170F1B" w14:textId="71D72E15" w:rsidR="0007734D" w:rsidRPr="000D7109" w:rsidRDefault="0007734D" w:rsidP="00A2185B">
            <w:pPr>
              <w:pStyle w:val="TAL"/>
              <w:rPr>
                <w:sz w:val="16"/>
                <w:szCs w:val="16"/>
              </w:rPr>
            </w:pPr>
            <w:r w:rsidRPr="000D7109">
              <w:rPr>
                <w:sz w:val="16"/>
                <w:szCs w:val="16"/>
              </w:rPr>
              <w:t>SA#96</w:t>
            </w:r>
          </w:p>
        </w:tc>
        <w:tc>
          <w:tcPr>
            <w:tcW w:w="1041" w:type="dxa"/>
            <w:shd w:val="solid" w:color="FFFFFF" w:fill="auto"/>
          </w:tcPr>
          <w:p w14:paraId="6BAB4730" w14:textId="03562AA1" w:rsidR="0007734D" w:rsidRPr="000D7109" w:rsidRDefault="0007734D" w:rsidP="00A2185B">
            <w:pPr>
              <w:pStyle w:val="TAL"/>
              <w:rPr>
                <w:sz w:val="16"/>
                <w:szCs w:val="16"/>
              </w:rPr>
            </w:pPr>
            <w:r w:rsidRPr="000D7109">
              <w:rPr>
                <w:sz w:val="16"/>
                <w:szCs w:val="16"/>
              </w:rPr>
              <w:t>SP-220403</w:t>
            </w:r>
          </w:p>
        </w:tc>
        <w:tc>
          <w:tcPr>
            <w:tcW w:w="519" w:type="dxa"/>
            <w:shd w:val="solid" w:color="FFFFFF" w:fill="auto"/>
          </w:tcPr>
          <w:p w14:paraId="24D6E81D" w14:textId="3E48835F" w:rsidR="0007734D" w:rsidRPr="000D7109" w:rsidRDefault="0007734D" w:rsidP="00A2185B">
            <w:pPr>
              <w:pStyle w:val="TAL"/>
              <w:rPr>
                <w:sz w:val="16"/>
                <w:szCs w:val="16"/>
              </w:rPr>
            </w:pPr>
            <w:r w:rsidRPr="000D7109">
              <w:rPr>
                <w:sz w:val="16"/>
                <w:szCs w:val="16"/>
              </w:rPr>
              <w:t>0063</w:t>
            </w:r>
          </w:p>
        </w:tc>
        <w:tc>
          <w:tcPr>
            <w:tcW w:w="425" w:type="dxa"/>
            <w:shd w:val="solid" w:color="FFFFFF" w:fill="auto"/>
          </w:tcPr>
          <w:p w14:paraId="639354C2" w14:textId="7EE4997E" w:rsidR="0007734D" w:rsidRPr="000D7109" w:rsidRDefault="0007734D" w:rsidP="00A2185B">
            <w:pPr>
              <w:pStyle w:val="TAL"/>
              <w:rPr>
                <w:sz w:val="16"/>
                <w:szCs w:val="16"/>
              </w:rPr>
            </w:pPr>
            <w:r w:rsidRPr="000D7109">
              <w:rPr>
                <w:sz w:val="16"/>
                <w:szCs w:val="16"/>
              </w:rPr>
              <w:t xml:space="preserve">1 </w:t>
            </w:r>
          </w:p>
        </w:tc>
        <w:tc>
          <w:tcPr>
            <w:tcW w:w="425" w:type="dxa"/>
            <w:shd w:val="solid" w:color="FFFFFF" w:fill="auto"/>
          </w:tcPr>
          <w:p w14:paraId="26278778" w14:textId="3C9E7D96" w:rsidR="0007734D" w:rsidRPr="000D7109" w:rsidRDefault="0007734D" w:rsidP="00A2185B">
            <w:pPr>
              <w:pStyle w:val="TAL"/>
              <w:rPr>
                <w:sz w:val="16"/>
                <w:szCs w:val="16"/>
              </w:rPr>
            </w:pPr>
            <w:r w:rsidRPr="000D7109">
              <w:rPr>
                <w:sz w:val="16"/>
                <w:szCs w:val="16"/>
              </w:rPr>
              <w:t>F</w:t>
            </w:r>
          </w:p>
        </w:tc>
        <w:tc>
          <w:tcPr>
            <w:tcW w:w="4868" w:type="dxa"/>
            <w:shd w:val="solid" w:color="FFFFFF" w:fill="auto"/>
          </w:tcPr>
          <w:p w14:paraId="5584DD23" w14:textId="14CC8449" w:rsidR="0007734D" w:rsidRPr="000D7109" w:rsidRDefault="0007734D" w:rsidP="00A2185B">
            <w:pPr>
              <w:pStyle w:val="TAL"/>
              <w:rPr>
                <w:sz w:val="16"/>
                <w:szCs w:val="16"/>
              </w:rPr>
            </w:pPr>
            <w:r w:rsidRPr="000D7109">
              <w:rPr>
                <w:sz w:val="16"/>
                <w:szCs w:val="16"/>
              </w:rPr>
              <w:t>Clarification and Correction on C2 payload</w:t>
            </w:r>
          </w:p>
        </w:tc>
        <w:tc>
          <w:tcPr>
            <w:tcW w:w="708" w:type="dxa"/>
            <w:shd w:val="solid" w:color="FFFFFF" w:fill="auto"/>
          </w:tcPr>
          <w:p w14:paraId="652459AF" w14:textId="0D2BCD3A" w:rsidR="0007734D" w:rsidRPr="000D7109" w:rsidRDefault="0007734D" w:rsidP="00A2185B">
            <w:pPr>
              <w:pStyle w:val="TAL"/>
              <w:rPr>
                <w:sz w:val="16"/>
                <w:szCs w:val="16"/>
              </w:rPr>
            </w:pPr>
            <w:r w:rsidRPr="000D7109">
              <w:rPr>
                <w:sz w:val="16"/>
                <w:szCs w:val="16"/>
              </w:rPr>
              <w:t>17.3.0</w:t>
            </w:r>
          </w:p>
        </w:tc>
      </w:tr>
      <w:tr w:rsidR="005C01F1" w:rsidRPr="000D7109" w14:paraId="093C330F" w14:textId="77777777" w:rsidTr="00424447">
        <w:tc>
          <w:tcPr>
            <w:tcW w:w="800" w:type="dxa"/>
            <w:shd w:val="solid" w:color="FFFFFF" w:fill="auto"/>
          </w:tcPr>
          <w:p w14:paraId="4B14BF83" w14:textId="657F828A" w:rsidR="005C01F1" w:rsidRPr="000D7109" w:rsidRDefault="005C01F1" w:rsidP="00A2185B">
            <w:pPr>
              <w:pStyle w:val="TAL"/>
              <w:rPr>
                <w:sz w:val="16"/>
                <w:szCs w:val="16"/>
              </w:rPr>
            </w:pPr>
            <w:r w:rsidRPr="000D7109">
              <w:rPr>
                <w:sz w:val="16"/>
                <w:szCs w:val="16"/>
              </w:rPr>
              <w:t>2022-06</w:t>
            </w:r>
          </w:p>
        </w:tc>
        <w:tc>
          <w:tcPr>
            <w:tcW w:w="853" w:type="dxa"/>
            <w:shd w:val="solid" w:color="FFFFFF" w:fill="auto"/>
          </w:tcPr>
          <w:p w14:paraId="7603DD87" w14:textId="67BFDBE5" w:rsidR="005C01F1" w:rsidRPr="000D7109" w:rsidRDefault="005C01F1" w:rsidP="00A2185B">
            <w:pPr>
              <w:pStyle w:val="TAL"/>
              <w:rPr>
                <w:sz w:val="16"/>
                <w:szCs w:val="16"/>
              </w:rPr>
            </w:pPr>
            <w:r w:rsidRPr="000D7109">
              <w:rPr>
                <w:sz w:val="16"/>
                <w:szCs w:val="16"/>
              </w:rPr>
              <w:t>SA#96</w:t>
            </w:r>
          </w:p>
        </w:tc>
        <w:tc>
          <w:tcPr>
            <w:tcW w:w="1041" w:type="dxa"/>
            <w:shd w:val="solid" w:color="FFFFFF" w:fill="auto"/>
          </w:tcPr>
          <w:p w14:paraId="0D567530" w14:textId="2B6553AD" w:rsidR="005C01F1" w:rsidRPr="000D7109" w:rsidRDefault="005C01F1" w:rsidP="00A2185B">
            <w:pPr>
              <w:pStyle w:val="TAL"/>
              <w:rPr>
                <w:sz w:val="16"/>
                <w:szCs w:val="16"/>
              </w:rPr>
            </w:pPr>
            <w:r w:rsidRPr="000D7109">
              <w:rPr>
                <w:sz w:val="16"/>
                <w:szCs w:val="16"/>
              </w:rPr>
              <w:t>SP-220403</w:t>
            </w:r>
          </w:p>
        </w:tc>
        <w:tc>
          <w:tcPr>
            <w:tcW w:w="519" w:type="dxa"/>
            <w:shd w:val="solid" w:color="FFFFFF" w:fill="auto"/>
          </w:tcPr>
          <w:p w14:paraId="48DA70B4" w14:textId="60CF45A1" w:rsidR="005C01F1" w:rsidRPr="000D7109" w:rsidRDefault="005C01F1" w:rsidP="00A2185B">
            <w:pPr>
              <w:pStyle w:val="TAL"/>
              <w:rPr>
                <w:sz w:val="16"/>
                <w:szCs w:val="16"/>
              </w:rPr>
            </w:pPr>
            <w:r w:rsidRPr="000D7109">
              <w:rPr>
                <w:sz w:val="16"/>
                <w:szCs w:val="16"/>
              </w:rPr>
              <w:t>0064</w:t>
            </w:r>
          </w:p>
        </w:tc>
        <w:tc>
          <w:tcPr>
            <w:tcW w:w="425" w:type="dxa"/>
            <w:shd w:val="solid" w:color="FFFFFF" w:fill="auto"/>
          </w:tcPr>
          <w:p w14:paraId="7F22810E" w14:textId="7B3DC58F" w:rsidR="005C01F1" w:rsidRPr="000D7109" w:rsidRDefault="005C01F1" w:rsidP="00A2185B">
            <w:pPr>
              <w:pStyle w:val="TAL"/>
              <w:rPr>
                <w:sz w:val="16"/>
                <w:szCs w:val="16"/>
              </w:rPr>
            </w:pPr>
            <w:r w:rsidRPr="000D7109">
              <w:rPr>
                <w:sz w:val="16"/>
                <w:szCs w:val="16"/>
              </w:rPr>
              <w:t>1</w:t>
            </w:r>
          </w:p>
        </w:tc>
        <w:tc>
          <w:tcPr>
            <w:tcW w:w="425" w:type="dxa"/>
            <w:shd w:val="solid" w:color="FFFFFF" w:fill="auto"/>
          </w:tcPr>
          <w:p w14:paraId="69BDE3DB" w14:textId="6C2F8908" w:rsidR="005C01F1" w:rsidRPr="000D7109" w:rsidRDefault="005C01F1" w:rsidP="00A2185B">
            <w:pPr>
              <w:pStyle w:val="TAL"/>
              <w:rPr>
                <w:sz w:val="16"/>
                <w:szCs w:val="16"/>
              </w:rPr>
            </w:pPr>
            <w:r w:rsidRPr="000D7109">
              <w:rPr>
                <w:sz w:val="16"/>
                <w:szCs w:val="16"/>
              </w:rPr>
              <w:t>F</w:t>
            </w:r>
          </w:p>
        </w:tc>
        <w:tc>
          <w:tcPr>
            <w:tcW w:w="4868" w:type="dxa"/>
            <w:shd w:val="solid" w:color="FFFFFF" w:fill="auto"/>
          </w:tcPr>
          <w:p w14:paraId="34DB2672" w14:textId="4AF57F56" w:rsidR="005C01F1" w:rsidRPr="000D7109" w:rsidRDefault="005C01F1" w:rsidP="00A2185B">
            <w:pPr>
              <w:pStyle w:val="TAL"/>
              <w:rPr>
                <w:sz w:val="16"/>
                <w:szCs w:val="16"/>
              </w:rPr>
            </w:pPr>
            <w:r w:rsidRPr="000D7109">
              <w:rPr>
                <w:sz w:val="16"/>
                <w:szCs w:val="16"/>
              </w:rPr>
              <w:t>Corrections to service operation names</w:t>
            </w:r>
          </w:p>
        </w:tc>
        <w:tc>
          <w:tcPr>
            <w:tcW w:w="708" w:type="dxa"/>
            <w:shd w:val="solid" w:color="FFFFFF" w:fill="auto"/>
          </w:tcPr>
          <w:p w14:paraId="565EADBE" w14:textId="26CF91E5" w:rsidR="005C01F1" w:rsidRPr="000D7109" w:rsidRDefault="005C01F1" w:rsidP="00A2185B">
            <w:pPr>
              <w:pStyle w:val="TAL"/>
              <w:rPr>
                <w:sz w:val="16"/>
                <w:szCs w:val="16"/>
              </w:rPr>
            </w:pPr>
            <w:r w:rsidRPr="000D7109">
              <w:rPr>
                <w:sz w:val="16"/>
                <w:szCs w:val="16"/>
              </w:rPr>
              <w:t>17.3.0</w:t>
            </w:r>
          </w:p>
        </w:tc>
      </w:tr>
      <w:tr w:rsidR="00B910F8" w:rsidRPr="000D7109" w14:paraId="14B2C782" w14:textId="77777777" w:rsidTr="00424447">
        <w:tc>
          <w:tcPr>
            <w:tcW w:w="800" w:type="dxa"/>
            <w:shd w:val="solid" w:color="FFFFFF" w:fill="auto"/>
          </w:tcPr>
          <w:p w14:paraId="740849EA" w14:textId="7D134DD9" w:rsidR="00B910F8" w:rsidRPr="000D7109" w:rsidRDefault="00B910F8" w:rsidP="00A2185B">
            <w:pPr>
              <w:pStyle w:val="TAL"/>
              <w:rPr>
                <w:sz w:val="16"/>
                <w:szCs w:val="16"/>
              </w:rPr>
            </w:pPr>
            <w:r w:rsidRPr="000D7109">
              <w:rPr>
                <w:sz w:val="16"/>
                <w:szCs w:val="16"/>
              </w:rPr>
              <w:t>2022-09</w:t>
            </w:r>
          </w:p>
        </w:tc>
        <w:tc>
          <w:tcPr>
            <w:tcW w:w="853" w:type="dxa"/>
            <w:shd w:val="solid" w:color="FFFFFF" w:fill="auto"/>
          </w:tcPr>
          <w:p w14:paraId="7D087B75" w14:textId="7CDDA5DD" w:rsidR="00B910F8" w:rsidRPr="000D7109" w:rsidRDefault="00B910F8" w:rsidP="00A2185B">
            <w:pPr>
              <w:pStyle w:val="TAL"/>
              <w:rPr>
                <w:sz w:val="16"/>
                <w:szCs w:val="16"/>
              </w:rPr>
            </w:pPr>
            <w:r w:rsidRPr="000D7109">
              <w:rPr>
                <w:sz w:val="16"/>
                <w:szCs w:val="16"/>
              </w:rPr>
              <w:t>SA#97E</w:t>
            </w:r>
          </w:p>
        </w:tc>
        <w:tc>
          <w:tcPr>
            <w:tcW w:w="1041" w:type="dxa"/>
            <w:shd w:val="solid" w:color="FFFFFF" w:fill="auto"/>
          </w:tcPr>
          <w:p w14:paraId="4975359C" w14:textId="094A519E" w:rsidR="00B910F8" w:rsidRPr="000D7109" w:rsidRDefault="00B910F8" w:rsidP="00A2185B">
            <w:pPr>
              <w:pStyle w:val="TAL"/>
              <w:rPr>
                <w:sz w:val="16"/>
                <w:szCs w:val="16"/>
              </w:rPr>
            </w:pPr>
            <w:r w:rsidRPr="000D7109">
              <w:rPr>
                <w:sz w:val="16"/>
                <w:szCs w:val="16"/>
              </w:rPr>
              <w:t>SP-220782</w:t>
            </w:r>
          </w:p>
        </w:tc>
        <w:tc>
          <w:tcPr>
            <w:tcW w:w="519" w:type="dxa"/>
            <w:shd w:val="solid" w:color="FFFFFF" w:fill="auto"/>
          </w:tcPr>
          <w:p w14:paraId="30967020" w14:textId="67D7EE32" w:rsidR="00B910F8" w:rsidRPr="000D7109" w:rsidRDefault="00B910F8" w:rsidP="00A2185B">
            <w:pPr>
              <w:pStyle w:val="TAL"/>
              <w:rPr>
                <w:sz w:val="16"/>
                <w:szCs w:val="16"/>
              </w:rPr>
            </w:pPr>
            <w:r w:rsidRPr="000D7109">
              <w:rPr>
                <w:sz w:val="16"/>
                <w:szCs w:val="16"/>
              </w:rPr>
              <w:t>0065</w:t>
            </w:r>
          </w:p>
        </w:tc>
        <w:tc>
          <w:tcPr>
            <w:tcW w:w="425" w:type="dxa"/>
            <w:shd w:val="solid" w:color="FFFFFF" w:fill="auto"/>
          </w:tcPr>
          <w:p w14:paraId="165835EC" w14:textId="00D41396" w:rsidR="00B910F8" w:rsidRPr="000D7109" w:rsidRDefault="00B910F8" w:rsidP="00A2185B">
            <w:pPr>
              <w:pStyle w:val="TAL"/>
              <w:rPr>
                <w:sz w:val="16"/>
                <w:szCs w:val="16"/>
              </w:rPr>
            </w:pPr>
            <w:r w:rsidRPr="000D7109">
              <w:rPr>
                <w:sz w:val="16"/>
                <w:szCs w:val="16"/>
              </w:rPr>
              <w:t>1</w:t>
            </w:r>
          </w:p>
        </w:tc>
        <w:tc>
          <w:tcPr>
            <w:tcW w:w="425" w:type="dxa"/>
            <w:shd w:val="solid" w:color="FFFFFF" w:fill="auto"/>
          </w:tcPr>
          <w:p w14:paraId="51195E59" w14:textId="11EFA546" w:rsidR="00B910F8" w:rsidRPr="000D7109" w:rsidRDefault="00B910F8" w:rsidP="00A2185B">
            <w:pPr>
              <w:pStyle w:val="TAL"/>
              <w:rPr>
                <w:sz w:val="16"/>
                <w:szCs w:val="16"/>
              </w:rPr>
            </w:pPr>
            <w:r w:rsidRPr="000D7109">
              <w:rPr>
                <w:sz w:val="16"/>
                <w:szCs w:val="16"/>
              </w:rPr>
              <w:t>F</w:t>
            </w:r>
          </w:p>
        </w:tc>
        <w:tc>
          <w:tcPr>
            <w:tcW w:w="4868" w:type="dxa"/>
            <w:shd w:val="solid" w:color="FFFFFF" w:fill="auto"/>
          </w:tcPr>
          <w:p w14:paraId="55455E56" w14:textId="033C55DC" w:rsidR="00B910F8" w:rsidRPr="000D7109" w:rsidRDefault="00B910F8" w:rsidP="00A2185B">
            <w:pPr>
              <w:pStyle w:val="TAL"/>
              <w:rPr>
                <w:sz w:val="16"/>
                <w:szCs w:val="16"/>
              </w:rPr>
            </w:pPr>
            <w:r w:rsidRPr="000D7109">
              <w:rPr>
                <w:sz w:val="16"/>
                <w:szCs w:val="16"/>
              </w:rPr>
              <w:t>Clarifications on subscription control for UUAA-SM and C2 authorization</w:t>
            </w:r>
          </w:p>
        </w:tc>
        <w:tc>
          <w:tcPr>
            <w:tcW w:w="708" w:type="dxa"/>
            <w:shd w:val="solid" w:color="FFFFFF" w:fill="auto"/>
          </w:tcPr>
          <w:p w14:paraId="6140F98F" w14:textId="488F1BB1" w:rsidR="00B910F8" w:rsidRPr="000D7109" w:rsidRDefault="00B910F8" w:rsidP="00A2185B">
            <w:pPr>
              <w:pStyle w:val="TAL"/>
              <w:rPr>
                <w:sz w:val="16"/>
                <w:szCs w:val="16"/>
              </w:rPr>
            </w:pPr>
            <w:r w:rsidRPr="000D7109">
              <w:rPr>
                <w:sz w:val="16"/>
                <w:szCs w:val="16"/>
              </w:rPr>
              <w:t>17.4.0</w:t>
            </w:r>
          </w:p>
        </w:tc>
      </w:tr>
      <w:tr w:rsidR="00202904" w:rsidRPr="000D7109" w14:paraId="393A5501" w14:textId="77777777" w:rsidTr="00424447">
        <w:tc>
          <w:tcPr>
            <w:tcW w:w="800" w:type="dxa"/>
            <w:shd w:val="solid" w:color="FFFFFF" w:fill="auto"/>
          </w:tcPr>
          <w:p w14:paraId="66906F74" w14:textId="0DDBDDD5" w:rsidR="00202904" w:rsidRPr="000D7109" w:rsidRDefault="00202904" w:rsidP="00A2185B">
            <w:pPr>
              <w:pStyle w:val="TAL"/>
              <w:rPr>
                <w:sz w:val="16"/>
                <w:szCs w:val="16"/>
              </w:rPr>
            </w:pPr>
            <w:r w:rsidRPr="000D7109">
              <w:rPr>
                <w:sz w:val="16"/>
                <w:szCs w:val="16"/>
              </w:rPr>
              <w:t>2022-09</w:t>
            </w:r>
          </w:p>
        </w:tc>
        <w:tc>
          <w:tcPr>
            <w:tcW w:w="853" w:type="dxa"/>
            <w:shd w:val="solid" w:color="FFFFFF" w:fill="auto"/>
          </w:tcPr>
          <w:p w14:paraId="4E10A562" w14:textId="46D9FF62" w:rsidR="00202904" w:rsidRPr="000D7109" w:rsidRDefault="00202904" w:rsidP="00A2185B">
            <w:pPr>
              <w:pStyle w:val="TAL"/>
              <w:rPr>
                <w:sz w:val="16"/>
                <w:szCs w:val="16"/>
              </w:rPr>
            </w:pPr>
            <w:r w:rsidRPr="000D7109">
              <w:rPr>
                <w:sz w:val="16"/>
                <w:szCs w:val="16"/>
              </w:rPr>
              <w:t>SA#97E</w:t>
            </w:r>
          </w:p>
        </w:tc>
        <w:tc>
          <w:tcPr>
            <w:tcW w:w="1041" w:type="dxa"/>
            <w:shd w:val="solid" w:color="FFFFFF" w:fill="auto"/>
          </w:tcPr>
          <w:p w14:paraId="6FA57E2F" w14:textId="11EF10C2" w:rsidR="00202904" w:rsidRPr="000D7109" w:rsidRDefault="00202904" w:rsidP="00A2185B">
            <w:pPr>
              <w:pStyle w:val="TAL"/>
              <w:rPr>
                <w:sz w:val="16"/>
                <w:szCs w:val="16"/>
              </w:rPr>
            </w:pPr>
            <w:r w:rsidRPr="000D7109">
              <w:rPr>
                <w:sz w:val="16"/>
                <w:szCs w:val="16"/>
              </w:rPr>
              <w:t>SP-220782</w:t>
            </w:r>
          </w:p>
        </w:tc>
        <w:tc>
          <w:tcPr>
            <w:tcW w:w="519" w:type="dxa"/>
            <w:shd w:val="solid" w:color="FFFFFF" w:fill="auto"/>
          </w:tcPr>
          <w:p w14:paraId="3AE6CC42" w14:textId="7A16E14C" w:rsidR="00202904" w:rsidRPr="000D7109" w:rsidRDefault="00202904" w:rsidP="00A2185B">
            <w:pPr>
              <w:pStyle w:val="TAL"/>
              <w:rPr>
                <w:sz w:val="16"/>
                <w:szCs w:val="16"/>
              </w:rPr>
            </w:pPr>
            <w:r w:rsidRPr="000D7109">
              <w:rPr>
                <w:sz w:val="16"/>
                <w:szCs w:val="16"/>
              </w:rPr>
              <w:t>0067</w:t>
            </w:r>
          </w:p>
        </w:tc>
        <w:tc>
          <w:tcPr>
            <w:tcW w:w="425" w:type="dxa"/>
            <w:shd w:val="solid" w:color="FFFFFF" w:fill="auto"/>
          </w:tcPr>
          <w:p w14:paraId="4336CB21" w14:textId="5ACE198B" w:rsidR="00202904" w:rsidRPr="000D7109" w:rsidRDefault="00202904" w:rsidP="00A2185B">
            <w:pPr>
              <w:pStyle w:val="TAL"/>
              <w:rPr>
                <w:sz w:val="16"/>
                <w:szCs w:val="16"/>
              </w:rPr>
            </w:pPr>
          </w:p>
        </w:tc>
        <w:tc>
          <w:tcPr>
            <w:tcW w:w="425" w:type="dxa"/>
            <w:shd w:val="solid" w:color="FFFFFF" w:fill="auto"/>
          </w:tcPr>
          <w:p w14:paraId="281B91F3" w14:textId="126D8089" w:rsidR="00202904" w:rsidRPr="000D7109" w:rsidRDefault="00202904" w:rsidP="00A2185B">
            <w:pPr>
              <w:pStyle w:val="TAL"/>
              <w:rPr>
                <w:sz w:val="16"/>
                <w:szCs w:val="16"/>
              </w:rPr>
            </w:pPr>
            <w:r w:rsidRPr="000D7109">
              <w:rPr>
                <w:sz w:val="16"/>
                <w:szCs w:val="16"/>
              </w:rPr>
              <w:t>F</w:t>
            </w:r>
          </w:p>
        </w:tc>
        <w:tc>
          <w:tcPr>
            <w:tcW w:w="4868" w:type="dxa"/>
            <w:shd w:val="solid" w:color="FFFFFF" w:fill="auto"/>
          </w:tcPr>
          <w:p w14:paraId="44BACC67" w14:textId="3777CE20" w:rsidR="00202904" w:rsidRPr="000D7109" w:rsidRDefault="00202904" w:rsidP="00A2185B">
            <w:pPr>
              <w:pStyle w:val="TAL"/>
              <w:rPr>
                <w:sz w:val="16"/>
                <w:szCs w:val="16"/>
              </w:rPr>
            </w:pPr>
            <w:r w:rsidRPr="000D7109">
              <w:rPr>
                <w:sz w:val="16"/>
                <w:szCs w:val="16"/>
              </w:rPr>
              <w:t>Correction on reference on UAV re-authentication procedure in 5GS</w:t>
            </w:r>
          </w:p>
        </w:tc>
        <w:tc>
          <w:tcPr>
            <w:tcW w:w="708" w:type="dxa"/>
            <w:shd w:val="solid" w:color="FFFFFF" w:fill="auto"/>
          </w:tcPr>
          <w:p w14:paraId="4D405CF1" w14:textId="7AA47F5F" w:rsidR="00202904" w:rsidRPr="000D7109" w:rsidRDefault="00202904" w:rsidP="00A2185B">
            <w:pPr>
              <w:pStyle w:val="TAL"/>
              <w:rPr>
                <w:sz w:val="16"/>
                <w:szCs w:val="16"/>
              </w:rPr>
            </w:pPr>
            <w:r w:rsidRPr="000D7109">
              <w:rPr>
                <w:sz w:val="16"/>
                <w:szCs w:val="16"/>
              </w:rPr>
              <w:t>17.4.0</w:t>
            </w:r>
          </w:p>
        </w:tc>
      </w:tr>
      <w:tr w:rsidR="008B4CA0" w:rsidRPr="000D7109" w14:paraId="0CDA54FF" w14:textId="77777777" w:rsidTr="00424447">
        <w:tc>
          <w:tcPr>
            <w:tcW w:w="800" w:type="dxa"/>
            <w:shd w:val="solid" w:color="FFFFFF" w:fill="auto"/>
          </w:tcPr>
          <w:p w14:paraId="72CCB207" w14:textId="630071A3" w:rsidR="008B4CA0" w:rsidRPr="000D7109" w:rsidRDefault="008B4CA0"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31D6B240" w14:textId="2B07A47E" w:rsidR="008B4CA0" w:rsidRPr="000D7109" w:rsidRDefault="008B4CA0" w:rsidP="00A2185B">
            <w:pPr>
              <w:pStyle w:val="TAL"/>
              <w:rPr>
                <w:sz w:val="16"/>
                <w:szCs w:val="16"/>
              </w:rPr>
            </w:pPr>
            <w:r w:rsidRPr="000D7109">
              <w:rPr>
                <w:sz w:val="16"/>
                <w:szCs w:val="16"/>
              </w:rPr>
              <w:t>SA#98E</w:t>
            </w:r>
          </w:p>
        </w:tc>
        <w:tc>
          <w:tcPr>
            <w:tcW w:w="1041" w:type="dxa"/>
            <w:shd w:val="solid" w:color="FFFFFF" w:fill="auto"/>
          </w:tcPr>
          <w:p w14:paraId="148116E5" w14:textId="213D9D54" w:rsidR="008B4CA0" w:rsidRPr="000D7109" w:rsidRDefault="008B4CA0" w:rsidP="00A2185B">
            <w:pPr>
              <w:pStyle w:val="TAL"/>
              <w:rPr>
                <w:sz w:val="16"/>
                <w:szCs w:val="16"/>
              </w:rPr>
            </w:pPr>
            <w:r w:rsidRPr="000D7109">
              <w:rPr>
                <w:sz w:val="16"/>
                <w:szCs w:val="16"/>
              </w:rPr>
              <w:t>SP-221075</w:t>
            </w:r>
          </w:p>
        </w:tc>
        <w:tc>
          <w:tcPr>
            <w:tcW w:w="519" w:type="dxa"/>
            <w:shd w:val="solid" w:color="FFFFFF" w:fill="auto"/>
          </w:tcPr>
          <w:p w14:paraId="37581A45" w14:textId="25C72AA2" w:rsidR="008B4CA0" w:rsidRPr="000D7109" w:rsidRDefault="008B4CA0" w:rsidP="00A2185B">
            <w:pPr>
              <w:pStyle w:val="TAL"/>
              <w:rPr>
                <w:sz w:val="16"/>
                <w:szCs w:val="16"/>
              </w:rPr>
            </w:pPr>
            <w:r w:rsidRPr="000D7109">
              <w:rPr>
                <w:sz w:val="16"/>
                <w:szCs w:val="16"/>
              </w:rPr>
              <w:t>0068</w:t>
            </w:r>
          </w:p>
        </w:tc>
        <w:tc>
          <w:tcPr>
            <w:tcW w:w="425" w:type="dxa"/>
            <w:shd w:val="solid" w:color="FFFFFF" w:fill="auto"/>
          </w:tcPr>
          <w:p w14:paraId="49F4A30E" w14:textId="64BB4624" w:rsidR="008B4CA0" w:rsidRPr="000D7109" w:rsidRDefault="008B4CA0" w:rsidP="00A2185B">
            <w:pPr>
              <w:pStyle w:val="TAL"/>
              <w:rPr>
                <w:sz w:val="16"/>
                <w:szCs w:val="16"/>
              </w:rPr>
            </w:pPr>
            <w:r w:rsidRPr="000D7109">
              <w:rPr>
                <w:sz w:val="16"/>
                <w:szCs w:val="16"/>
              </w:rPr>
              <w:t>2</w:t>
            </w:r>
          </w:p>
        </w:tc>
        <w:tc>
          <w:tcPr>
            <w:tcW w:w="425" w:type="dxa"/>
            <w:shd w:val="solid" w:color="FFFFFF" w:fill="auto"/>
          </w:tcPr>
          <w:p w14:paraId="49202FB2" w14:textId="3D151E81" w:rsidR="008B4CA0" w:rsidRPr="000D7109" w:rsidRDefault="008B4CA0" w:rsidP="00A2185B">
            <w:pPr>
              <w:pStyle w:val="TAL"/>
              <w:rPr>
                <w:sz w:val="16"/>
                <w:szCs w:val="16"/>
              </w:rPr>
            </w:pPr>
            <w:r w:rsidRPr="000D7109">
              <w:rPr>
                <w:sz w:val="16"/>
                <w:szCs w:val="16"/>
              </w:rPr>
              <w:t>F</w:t>
            </w:r>
          </w:p>
        </w:tc>
        <w:tc>
          <w:tcPr>
            <w:tcW w:w="4868" w:type="dxa"/>
            <w:shd w:val="solid" w:color="FFFFFF" w:fill="auto"/>
          </w:tcPr>
          <w:p w14:paraId="72D290CF" w14:textId="2B44909E" w:rsidR="008B4CA0" w:rsidRPr="000D7109" w:rsidRDefault="008B4CA0" w:rsidP="00A2185B">
            <w:pPr>
              <w:pStyle w:val="TAL"/>
              <w:rPr>
                <w:sz w:val="16"/>
                <w:szCs w:val="16"/>
              </w:rPr>
            </w:pPr>
            <w:r w:rsidRPr="000D7109">
              <w:rPr>
                <w:sz w:val="16"/>
                <w:szCs w:val="16"/>
              </w:rPr>
              <w:t>Corrections to functionality and procedure at UAS NF for C2 authorization</w:t>
            </w:r>
          </w:p>
        </w:tc>
        <w:tc>
          <w:tcPr>
            <w:tcW w:w="708" w:type="dxa"/>
            <w:shd w:val="solid" w:color="FFFFFF" w:fill="auto"/>
          </w:tcPr>
          <w:p w14:paraId="130A4A8A" w14:textId="603D8EAF" w:rsidR="008B4CA0" w:rsidRPr="000D7109" w:rsidRDefault="008B4CA0" w:rsidP="00A2185B">
            <w:pPr>
              <w:pStyle w:val="TAL"/>
              <w:rPr>
                <w:sz w:val="16"/>
                <w:szCs w:val="16"/>
              </w:rPr>
            </w:pPr>
            <w:r w:rsidRPr="000D7109">
              <w:rPr>
                <w:sz w:val="16"/>
                <w:szCs w:val="16"/>
              </w:rPr>
              <w:t>17.5.0</w:t>
            </w:r>
          </w:p>
        </w:tc>
      </w:tr>
      <w:tr w:rsidR="008B4CA0" w:rsidRPr="000D7109" w14:paraId="33328D92" w14:textId="77777777" w:rsidTr="00424447">
        <w:tc>
          <w:tcPr>
            <w:tcW w:w="800" w:type="dxa"/>
            <w:shd w:val="solid" w:color="FFFFFF" w:fill="auto"/>
          </w:tcPr>
          <w:p w14:paraId="6DE14394" w14:textId="7CBB56CD" w:rsidR="008B4CA0" w:rsidRPr="000D7109" w:rsidRDefault="008B4CA0"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75EA65DF" w14:textId="53017523" w:rsidR="008B4CA0" w:rsidRPr="000D7109" w:rsidRDefault="008B4CA0" w:rsidP="00A2185B">
            <w:pPr>
              <w:pStyle w:val="TAL"/>
              <w:rPr>
                <w:sz w:val="16"/>
                <w:szCs w:val="16"/>
              </w:rPr>
            </w:pPr>
            <w:r w:rsidRPr="000D7109">
              <w:rPr>
                <w:sz w:val="16"/>
                <w:szCs w:val="16"/>
              </w:rPr>
              <w:t>SA#98E</w:t>
            </w:r>
          </w:p>
        </w:tc>
        <w:tc>
          <w:tcPr>
            <w:tcW w:w="1041" w:type="dxa"/>
            <w:shd w:val="solid" w:color="FFFFFF" w:fill="auto"/>
          </w:tcPr>
          <w:p w14:paraId="3C530570" w14:textId="6FEEDBBC" w:rsidR="008B4CA0" w:rsidRPr="000D7109" w:rsidRDefault="008B4CA0" w:rsidP="00A2185B">
            <w:pPr>
              <w:pStyle w:val="TAL"/>
              <w:rPr>
                <w:sz w:val="16"/>
                <w:szCs w:val="16"/>
              </w:rPr>
            </w:pPr>
            <w:r w:rsidRPr="000D7109">
              <w:rPr>
                <w:sz w:val="16"/>
                <w:szCs w:val="16"/>
              </w:rPr>
              <w:t>SP-221075</w:t>
            </w:r>
          </w:p>
        </w:tc>
        <w:tc>
          <w:tcPr>
            <w:tcW w:w="519" w:type="dxa"/>
            <w:shd w:val="solid" w:color="FFFFFF" w:fill="auto"/>
          </w:tcPr>
          <w:p w14:paraId="5804630B" w14:textId="4F210E58" w:rsidR="008B4CA0" w:rsidRPr="000D7109" w:rsidRDefault="008B4CA0" w:rsidP="00A2185B">
            <w:pPr>
              <w:pStyle w:val="TAL"/>
              <w:rPr>
                <w:sz w:val="16"/>
                <w:szCs w:val="16"/>
              </w:rPr>
            </w:pPr>
            <w:r w:rsidRPr="000D7109">
              <w:rPr>
                <w:sz w:val="16"/>
                <w:szCs w:val="16"/>
              </w:rPr>
              <w:t>0069</w:t>
            </w:r>
          </w:p>
        </w:tc>
        <w:tc>
          <w:tcPr>
            <w:tcW w:w="425" w:type="dxa"/>
            <w:shd w:val="solid" w:color="FFFFFF" w:fill="auto"/>
          </w:tcPr>
          <w:p w14:paraId="3B58702B" w14:textId="4CDC2761" w:rsidR="008B4CA0" w:rsidRPr="000D7109" w:rsidRDefault="008B4CA0" w:rsidP="00A2185B">
            <w:pPr>
              <w:pStyle w:val="TAL"/>
              <w:rPr>
                <w:sz w:val="16"/>
                <w:szCs w:val="16"/>
              </w:rPr>
            </w:pPr>
            <w:r w:rsidRPr="000D7109">
              <w:rPr>
                <w:sz w:val="16"/>
                <w:szCs w:val="16"/>
              </w:rPr>
              <w:t>1</w:t>
            </w:r>
          </w:p>
        </w:tc>
        <w:tc>
          <w:tcPr>
            <w:tcW w:w="425" w:type="dxa"/>
            <w:shd w:val="solid" w:color="FFFFFF" w:fill="auto"/>
          </w:tcPr>
          <w:p w14:paraId="4AD3ECEC" w14:textId="7D355FA3" w:rsidR="008B4CA0" w:rsidRPr="000D7109" w:rsidRDefault="008B4CA0" w:rsidP="00A2185B">
            <w:pPr>
              <w:pStyle w:val="TAL"/>
              <w:rPr>
                <w:sz w:val="16"/>
                <w:szCs w:val="16"/>
              </w:rPr>
            </w:pPr>
            <w:r w:rsidRPr="000D7109">
              <w:rPr>
                <w:sz w:val="16"/>
                <w:szCs w:val="16"/>
              </w:rPr>
              <w:t>F</w:t>
            </w:r>
          </w:p>
        </w:tc>
        <w:tc>
          <w:tcPr>
            <w:tcW w:w="4868" w:type="dxa"/>
            <w:shd w:val="solid" w:color="FFFFFF" w:fill="auto"/>
          </w:tcPr>
          <w:p w14:paraId="3F3508A1" w14:textId="1A16CB6A" w:rsidR="008B4CA0" w:rsidRPr="000D7109" w:rsidRDefault="008B4CA0" w:rsidP="00A2185B">
            <w:pPr>
              <w:pStyle w:val="TAL"/>
              <w:rPr>
                <w:sz w:val="16"/>
                <w:szCs w:val="16"/>
              </w:rPr>
            </w:pPr>
            <w:r w:rsidRPr="000D7109">
              <w:rPr>
                <w:sz w:val="16"/>
                <w:szCs w:val="16"/>
              </w:rPr>
              <w:t>Indication of Network Assisted Positioning method for UAV positioning</w:t>
            </w:r>
          </w:p>
        </w:tc>
        <w:tc>
          <w:tcPr>
            <w:tcW w:w="708" w:type="dxa"/>
            <w:shd w:val="solid" w:color="FFFFFF" w:fill="auto"/>
          </w:tcPr>
          <w:p w14:paraId="7098DBBB" w14:textId="2E967D5B" w:rsidR="008B4CA0" w:rsidRPr="000D7109" w:rsidRDefault="008B4CA0" w:rsidP="00A2185B">
            <w:pPr>
              <w:pStyle w:val="TAL"/>
              <w:rPr>
                <w:sz w:val="16"/>
                <w:szCs w:val="16"/>
              </w:rPr>
            </w:pPr>
            <w:r w:rsidRPr="000D7109">
              <w:rPr>
                <w:sz w:val="16"/>
                <w:szCs w:val="16"/>
              </w:rPr>
              <w:t>17.5.0</w:t>
            </w:r>
          </w:p>
        </w:tc>
      </w:tr>
      <w:tr w:rsidR="00675AF9" w:rsidRPr="000D7109" w14:paraId="48F946E7" w14:textId="77777777" w:rsidTr="00424447">
        <w:tc>
          <w:tcPr>
            <w:tcW w:w="800" w:type="dxa"/>
            <w:shd w:val="solid" w:color="FFFFFF" w:fill="auto"/>
          </w:tcPr>
          <w:p w14:paraId="26E4C529" w14:textId="0D9A91F4" w:rsidR="00675AF9" w:rsidRPr="000D7109" w:rsidRDefault="00675AF9" w:rsidP="00A2185B">
            <w:pPr>
              <w:pStyle w:val="TAL"/>
              <w:rPr>
                <w:sz w:val="16"/>
                <w:szCs w:val="16"/>
              </w:rPr>
            </w:pPr>
            <w:r w:rsidRPr="000D7109">
              <w:rPr>
                <w:sz w:val="16"/>
                <w:szCs w:val="16"/>
              </w:rPr>
              <w:t>2022-1</w:t>
            </w:r>
            <w:r w:rsidR="00AB7F84" w:rsidRPr="000D7109">
              <w:rPr>
                <w:sz w:val="16"/>
                <w:szCs w:val="16"/>
              </w:rPr>
              <w:t>2</w:t>
            </w:r>
          </w:p>
        </w:tc>
        <w:tc>
          <w:tcPr>
            <w:tcW w:w="853" w:type="dxa"/>
            <w:shd w:val="solid" w:color="FFFFFF" w:fill="auto"/>
          </w:tcPr>
          <w:p w14:paraId="316C86E5" w14:textId="1441A31E" w:rsidR="00675AF9" w:rsidRPr="000D7109" w:rsidRDefault="00675AF9" w:rsidP="00A2185B">
            <w:pPr>
              <w:pStyle w:val="TAL"/>
              <w:rPr>
                <w:sz w:val="16"/>
                <w:szCs w:val="16"/>
              </w:rPr>
            </w:pPr>
            <w:r w:rsidRPr="000D7109">
              <w:rPr>
                <w:sz w:val="16"/>
                <w:szCs w:val="16"/>
              </w:rPr>
              <w:t>SA#98E</w:t>
            </w:r>
          </w:p>
        </w:tc>
        <w:tc>
          <w:tcPr>
            <w:tcW w:w="1041" w:type="dxa"/>
            <w:shd w:val="solid" w:color="FFFFFF" w:fill="auto"/>
          </w:tcPr>
          <w:p w14:paraId="2B7FC03B" w14:textId="2A966DAE" w:rsidR="00675AF9" w:rsidRPr="000D7109" w:rsidRDefault="00675AF9" w:rsidP="00A2185B">
            <w:pPr>
              <w:pStyle w:val="TAL"/>
              <w:rPr>
                <w:sz w:val="16"/>
                <w:szCs w:val="16"/>
              </w:rPr>
            </w:pPr>
            <w:r w:rsidRPr="000D7109">
              <w:rPr>
                <w:sz w:val="16"/>
                <w:szCs w:val="16"/>
              </w:rPr>
              <w:t>SP-221333</w:t>
            </w:r>
          </w:p>
        </w:tc>
        <w:tc>
          <w:tcPr>
            <w:tcW w:w="519" w:type="dxa"/>
            <w:shd w:val="solid" w:color="FFFFFF" w:fill="auto"/>
          </w:tcPr>
          <w:p w14:paraId="5EFE6462" w14:textId="7F485A83" w:rsidR="00675AF9" w:rsidRPr="000D7109" w:rsidRDefault="00675AF9" w:rsidP="00A2185B">
            <w:pPr>
              <w:pStyle w:val="TAL"/>
              <w:rPr>
                <w:sz w:val="16"/>
                <w:szCs w:val="16"/>
              </w:rPr>
            </w:pPr>
            <w:r w:rsidRPr="000D7109">
              <w:rPr>
                <w:sz w:val="16"/>
                <w:szCs w:val="16"/>
              </w:rPr>
              <w:t>0072</w:t>
            </w:r>
          </w:p>
        </w:tc>
        <w:tc>
          <w:tcPr>
            <w:tcW w:w="425" w:type="dxa"/>
            <w:shd w:val="solid" w:color="FFFFFF" w:fill="auto"/>
          </w:tcPr>
          <w:p w14:paraId="605DF258" w14:textId="15C55179" w:rsidR="00675AF9" w:rsidRPr="000D7109" w:rsidRDefault="00675AF9" w:rsidP="00A2185B">
            <w:pPr>
              <w:pStyle w:val="TAL"/>
              <w:rPr>
                <w:sz w:val="16"/>
                <w:szCs w:val="16"/>
              </w:rPr>
            </w:pPr>
            <w:r w:rsidRPr="000D7109">
              <w:rPr>
                <w:sz w:val="16"/>
                <w:szCs w:val="16"/>
              </w:rPr>
              <w:t>1</w:t>
            </w:r>
          </w:p>
        </w:tc>
        <w:tc>
          <w:tcPr>
            <w:tcW w:w="425" w:type="dxa"/>
            <w:shd w:val="solid" w:color="FFFFFF" w:fill="auto"/>
          </w:tcPr>
          <w:p w14:paraId="0F2705A5" w14:textId="3D8E63A7" w:rsidR="00675AF9" w:rsidRPr="000D7109" w:rsidRDefault="00675AF9" w:rsidP="00A2185B">
            <w:pPr>
              <w:pStyle w:val="TAL"/>
              <w:rPr>
                <w:sz w:val="16"/>
                <w:szCs w:val="16"/>
              </w:rPr>
            </w:pPr>
            <w:r w:rsidRPr="000D7109">
              <w:rPr>
                <w:sz w:val="16"/>
                <w:szCs w:val="16"/>
              </w:rPr>
              <w:t>F</w:t>
            </w:r>
          </w:p>
        </w:tc>
        <w:tc>
          <w:tcPr>
            <w:tcW w:w="4868" w:type="dxa"/>
            <w:shd w:val="solid" w:color="FFFFFF" w:fill="auto"/>
          </w:tcPr>
          <w:p w14:paraId="67103F17" w14:textId="648A4FFD" w:rsidR="00675AF9" w:rsidRPr="000D7109" w:rsidRDefault="00675AF9" w:rsidP="00A2185B">
            <w:pPr>
              <w:pStyle w:val="TAL"/>
              <w:rPr>
                <w:sz w:val="16"/>
                <w:szCs w:val="16"/>
              </w:rPr>
            </w:pPr>
            <w:r w:rsidRPr="000D7109">
              <w:rPr>
                <w:sz w:val="16"/>
                <w:szCs w:val="16"/>
              </w:rPr>
              <w:t>Aerial Service Availability Update using UCU</w:t>
            </w:r>
          </w:p>
        </w:tc>
        <w:tc>
          <w:tcPr>
            <w:tcW w:w="708" w:type="dxa"/>
            <w:shd w:val="solid" w:color="FFFFFF" w:fill="auto"/>
          </w:tcPr>
          <w:p w14:paraId="75513F60" w14:textId="082FE7CA" w:rsidR="00675AF9" w:rsidRPr="000D7109" w:rsidRDefault="00675AF9" w:rsidP="00A2185B">
            <w:pPr>
              <w:pStyle w:val="TAL"/>
              <w:rPr>
                <w:sz w:val="16"/>
                <w:szCs w:val="16"/>
              </w:rPr>
            </w:pPr>
            <w:r w:rsidRPr="000D7109">
              <w:rPr>
                <w:sz w:val="16"/>
                <w:szCs w:val="16"/>
              </w:rPr>
              <w:t>17.5.0</w:t>
            </w:r>
          </w:p>
        </w:tc>
      </w:tr>
      <w:tr w:rsidR="00F724EA" w:rsidRPr="000D7109" w14:paraId="21A52374" w14:textId="77777777" w:rsidTr="00424447">
        <w:tc>
          <w:tcPr>
            <w:tcW w:w="800" w:type="dxa"/>
            <w:shd w:val="solid" w:color="FFFFFF" w:fill="auto"/>
          </w:tcPr>
          <w:p w14:paraId="78F505BE" w14:textId="574DE006" w:rsidR="00F724EA" w:rsidRPr="000D7109" w:rsidRDefault="00F724EA" w:rsidP="00A2185B">
            <w:pPr>
              <w:pStyle w:val="TAL"/>
              <w:rPr>
                <w:sz w:val="16"/>
                <w:szCs w:val="16"/>
              </w:rPr>
            </w:pPr>
            <w:r w:rsidRPr="000D7109">
              <w:rPr>
                <w:sz w:val="16"/>
                <w:szCs w:val="16"/>
              </w:rPr>
              <w:t>2023-03</w:t>
            </w:r>
          </w:p>
        </w:tc>
        <w:tc>
          <w:tcPr>
            <w:tcW w:w="853" w:type="dxa"/>
            <w:shd w:val="solid" w:color="FFFFFF" w:fill="auto"/>
          </w:tcPr>
          <w:p w14:paraId="6AEA443B" w14:textId="61981993" w:rsidR="00F724EA" w:rsidRPr="000D7109" w:rsidRDefault="00F724EA" w:rsidP="00A2185B">
            <w:pPr>
              <w:pStyle w:val="TAL"/>
              <w:rPr>
                <w:sz w:val="16"/>
                <w:szCs w:val="16"/>
              </w:rPr>
            </w:pPr>
            <w:r w:rsidRPr="000D7109">
              <w:rPr>
                <w:sz w:val="16"/>
                <w:szCs w:val="16"/>
              </w:rPr>
              <w:t>SA#99</w:t>
            </w:r>
          </w:p>
        </w:tc>
        <w:tc>
          <w:tcPr>
            <w:tcW w:w="1041" w:type="dxa"/>
            <w:shd w:val="solid" w:color="FFFFFF" w:fill="auto"/>
          </w:tcPr>
          <w:p w14:paraId="38486F2A" w14:textId="206F7E3A" w:rsidR="00F724EA" w:rsidRPr="000D7109" w:rsidRDefault="00F724EA" w:rsidP="00A2185B">
            <w:pPr>
              <w:pStyle w:val="TAL"/>
              <w:rPr>
                <w:sz w:val="16"/>
                <w:szCs w:val="16"/>
              </w:rPr>
            </w:pPr>
            <w:r w:rsidRPr="000D7109">
              <w:rPr>
                <w:sz w:val="16"/>
                <w:szCs w:val="16"/>
              </w:rPr>
              <w:t>SP-230041</w:t>
            </w:r>
          </w:p>
        </w:tc>
        <w:tc>
          <w:tcPr>
            <w:tcW w:w="519" w:type="dxa"/>
            <w:shd w:val="solid" w:color="FFFFFF" w:fill="auto"/>
          </w:tcPr>
          <w:p w14:paraId="4DDD6F1B" w14:textId="2319FC9D" w:rsidR="00F724EA" w:rsidRPr="000D7109" w:rsidRDefault="00F724EA" w:rsidP="00A2185B">
            <w:pPr>
              <w:pStyle w:val="TAL"/>
              <w:rPr>
                <w:sz w:val="16"/>
                <w:szCs w:val="16"/>
              </w:rPr>
            </w:pPr>
            <w:r w:rsidRPr="000D7109">
              <w:rPr>
                <w:sz w:val="16"/>
                <w:szCs w:val="16"/>
              </w:rPr>
              <w:t>0073</w:t>
            </w:r>
          </w:p>
        </w:tc>
        <w:tc>
          <w:tcPr>
            <w:tcW w:w="425" w:type="dxa"/>
            <w:shd w:val="solid" w:color="FFFFFF" w:fill="auto"/>
          </w:tcPr>
          <w:p w14:paraId="42FC3846" w14:textId="36FCCF34" w:rsidR="00F724EA" w:rsidRPr="000D7109" w:rsidRDefault="00F724EA" w:rsidP="00A2185B">
            <w:pPr>
              <w:pStyle w:val="TAL"/>
              <w:rPr>
                <w:sz w:val="16"/>
                <w:szCs w:val="16"/>
              </w:rPr>
            </w:pPr>
            <w:r w:rsidRPr="000D7109">
              <w:rPr>
                <w:sz w:val="16"/>
                <w:szCs w:val="16"/>
              </w:rPr>
              <w:t>1</w:t>
            </w:r>
          </w:p>
        </w:tc>
        <w:tc>
          <w:tcPr>
            <w:tcW w:w="425" w:type="dxa"/>
            <w:shd w:val="solid" w:color="FFFFFF" w:fill="auto"/>
          </w:tcPr>
          <w:p w14:paraId="6107AA9F" w14:textId="1BA5D243" w:rsidR="00F724EA" w:rsidRPr="000D7109" w:rsidRDefault="00F724EA" w:rsidP="00A2185B">
            <w:pPr>
              <w:pStyle w:val="TAL"/>
              <w:rPr>
                <w:sz w:val="16"/>
                <w:szCs w:val="16"/>
              </w:rPr>
            </w:pPr>
            <w:r w:rsidRPr="000D7109">
              <w:rPr>
                <w:sz w:val="16"/>
                <w:szCs w:val="16"/>
              </w:rPr>
              <w:t>F</w:t>
            </w:r>
          </w:p>
        </w:tc>
        <w:tc>
          <w:tcPr>
            <w:tcW w:w="4868" w:type="dxa"/>
            <w:shd w:val="solid" w:color="FFFFFF" w:fill="auto"/>
          </w:tcPr>
          <w:p w14:paraId="7E2983C1" w14:textId="43801C0C" w:rsidR="00F724EA" w:rsidRPr="000D7109" w:rsidRDefault="00F724EA" w:rsidP="00A2185B">
            <w:pPr>
              <w:pStyle w:val="TAL"/>
              <w:rPr>
                <w:sz w:val="16"/>
                <w:szCs w:val="16"/>
              </w:rPr>
            </w:pPr>
            <w:r w:rsidRPr="000D7109">
              <w:rPr>
                <w:sz w:val="16"/>
                <w:szCs w:val="16"/>
              </w:rPr>
              <w:t>Addressing Editor Notes</w:t>
            </w:r>
          </w:p>
        </w:tc>
        <w:tc>
          <w:tcPr>
            <w:tcW w:w="708" w:type="dxa"/>
            <w:shd w:val="solid" w:color="FFFFFF" w:fill="auto"/>
          </w:tcPr>
          <w:p w14:paraId="19B075D5" w14:textId="24C0CBAE" w:rsidR="00F724EA" w:rsidRPr="000D7109" w:rsidRDefault="00F724EA" w:rsidP="00A2185B">
            <w:pPr>
              <w:pStyle w:val="TAL"/>
              <w:rPr>
                <w:sz w:val="16"/>
                <w:szCs w:val="16"/>
              </w:rPr>
            </w:pPr>
            <w:r w:rsidRPr="000D7109">
              <w:rPr>
                <w:sz w:val="16"/>
                <w:szCs w:val="16"/>
              </w:rPr>
              <w:t>17.6.0</w:t>
            </w:r>
          </w:p>
        </w:tc>
      </w:tr>
      <w:tr w:rsidR="002A4046" w:rsidRPr="000D7109" w14:paraId="69FF66DA" w14:textId="77777777" w:rsidTr="00424447">
        <w:tc>
          <w:tcPr>
            <w:tcW w:w="800" w:type="dxa"/>
            <w:shd w:val="solid" w:color="FFFFFF" w:fill="auto"/>
          </w:tcPr>
          <w:p w14:paraId="4F1A124D" w14:textId="0619B01C" w:rsidR="002A4046" w:rsidRPr="000D7109" w:rsidRDefault="002A4046" w:rsidP="00A2185B">
            <w:pPr>
              <w:pStyle w:val="TAL"/>
              <w:rPr>
                <w:sz w:val="16"/>
                <w:szCs w:val="16"/>
              </w:rPr>
            </w:pPr>
            <w:r w:rsidRPr="000D7109">
              <w:rPr>
                <w:sz w:val="16"/>
                <w:szCs w:val="16"/>
              </w:rPr>
              <w:t>2023-03</w:t>
            </w:r>
          </w:p>
        </w:tc>
        <w:tc>
          <w:tcPr>
            <w:tcW w:w="853" w:type="dxa"/>
            <w:shd w:val="solid" w:color="FFFFFF" w:fill="auto"/>
          </w:tcPr>
          <w:p w14:paraId="363CF24F" w14:textId="2285DFC4" w:rsidR="002A4046" w:rsidRPr="000D7109" w:rsidRDefault="002A4046" w:rsidP="00A2185B">
            <w:pPr>
              <w:pStyle w:val="TAL"/>
              <w:rPr>
                <w:sz w:val="16"/>
                <w:szCs w:val="16"/>
              </w:rPr>
            </w:pPr>
            <w:r w:rsidRPr="000D7109">
              <w:rPr>
                <w:sz w:val="16"/>
                <w:szCs w:val="16"/>
              </w:rPr>
              <w:t>SA#99</w:t>
            </w:r>
          </w:p>
        </w:tc>
        <w:tc>
          <w:tcPr>
            <w:tcW w:w="1041" w:type="dxa"/>
            <w:shd w:val="solid" w:color="FFFFFF" w:fill="auto"/>
          </w:tcPr>
          <w:p w14:paraId="5B288E79" w14:textId="44C186DE" w:rsidR="002A4046" w:rsidRPr="000D7109" w:rsidRDefault="002A4046" w:rsidP="00A2185B">
            <w:pPr>
              <w:pStyle w:val="TAL"/>
              <w:rPr>
                <w:sz w:val="16"/>
                <w:szCs w:val="16"/>
              </w:rPr>
            </w:pPr>
            <w:r w:rsidRPr="000D7109">
              <w:rPr>
                <w:sz w:val="16"/>
                <w:szCs w:val="16"/>
              </w:rPr>
              <w:t>SP-230076</w:t>
            </w:r>
          </w:p>
        </w:tc>
        <w:tc>
          <w:tcPr>
            <w:tcW w:w="519" w:type="dxa"/>
            <w:shd w:val="solid" w:color="FFFFFF" w:fill="auto"/>
          </w:tcPr>
          <w:p w14:paraId="3DEEA6A0" w14:textId="04E62185" w:rsidR="002A4046" w:rsidRPr="000D7109" w:rsidRDefault="002A4046" w:rsidP="00A2185B">
            <w:pPr>
              <w:pStyle w:val="TAL"/>
              <w:rPr>
                <w:sz w:val="16"/>
                <w:szCs w:val="16"/>
              </w:rPr>
            </w:pPr>
            <w:r w:rsidRPr="000D7109">
              <w:rPr>
                <w:sz w:val="16"/>
                <w:szCs w:val="16"/>
              </w:rPr>
              <w:t>0075</w:t>
            </w:r>
          </w:p>
        </w:tc>
        <w:tc>
          <w:tcPr>
            <w:tcW w:w="425" w:type="dxa"/>
            <w:shd w:val="solid" w:color="FFFFFF" w:fill="auto"/>
          </w:tcPr>
          <w:p w14:paraId="077B2CD5" w14:textId="0BA0B174" w:rsidR="002A4046" w:rsidRPr="000D7109" w:rsidRDefault="002A4046" w:rsidP="00A2185B">
            <w:pPr>
              <w:pStyle w:val="TAL"/>
              <w:rPr>
                <w:sz w:val="16"/>
                <w:szCs w:val="16"/>
              </w:rPr>
            </w:pPr>
            <w:r w:rsidRPr="000D7109">
              <w:rPr>
                <w:sz w:val="16"/>
                <w:szCs w:val="16"/>
              </w:rPr>
              <w:t>6</w:t>
            </w:r>
          </w:p>
        </w:tc>
        <w:tc>
          <w:tcPr>
            <w:tcW w:w="425" w:type="dxa"/>
            <w:shd w:val="solid" w:color="FFFFFF" w:fill="auto"/>
          </w:tcPr>
          <w:p w14:paraId="1B739FA7" w14:textId="2EC46338" w:rsidR="002A4046" w:rsidRPr="000D7109" w:rsidRDefault="002A4046" w:rsidP="00A2185B">
            <w:pPr>
              <w:pStyle w:val="TAL"/>
              <w:rPr>
                <w:sz w:val="16"/>
                <w:szCs w:val="16"/>
              </w:rPr>
            </w:pPr>
            <w:r w:rsidRPr="000D7109">
              <w:rPr>
                <w:sz w:val="16"/>
                <w:szCs w:val="16"/>
              </w:rPr>
              <w:t>B</w:t>
            </w:r>
          </w:p>
        </w:tc>
        <w:tc>
          <w:tcPr>
            <w:tcW w:w="4868" w:type="dxa"/>
            <w:shd w:val="solid" w:color="FFFFFF" w:fill="auto"/>
          </w:tcPr>
          <w:p w14:paraId="3DC08CF4" w14:textId="3F1F1809" w:rsidR="002A4046" w:rsidRPr="000D7109" w:rsidRDefault="002A4046" w:rsidP="00A2185B">
            <w:pPr>
              <w:pStyle w:val="TAL"/>
              <w:rPr>
                <w:sz w:val="16"/>
                <w:szCs w:val="16"/>
              </w:rPr>
            </w:pPr>
            <w:r w:rsidRPr="000D7109">
              <w:rPr>
                <w:sz w:val="16"/>
                <w:szCs w:val="16"/>
              </w:rPr>
              <w:t>Support for direct C2 communication</w:t>
            </w:r>
          </w:p>
        </w:tc>
        <w:tc>
          <w:tcPr>
            <w:tcW w:w="708" w:type="dxa"/>
            <w:shd w:val="solid" w:color="FFFFFF" w:fill="auto"/>
          </w:tcPr>
          <w:p w14:paraId="1EEC4AD4" w14:textId="6BEFFE0E" w:rsidR="002A4046" w:rsidRPr="000D7109" w:rsidRDefault="002A4046" w:rsidP="00A2185B">
            <w:pPr>
              <w:pStyle w:val="TAL"/>
              <w:rPr>
                <w:b/>
                <w:bCs/>
                <w:sz w:val="16"/>
                <w:szCs w:val="16"/>
              </w:rPr>
            </w:pPr>
            <w:r w:rsidRPr="000D7109">
              <w:rPr>
                <w:b/>
                <w:bCs/>
                <w:sz w:val="16"/>
                <w:szCs w:val="16"/>
              </w:rPr>
              <w:t>18.0.0</w:t>
            </w:r>
          </w:p>
        </w:tc>
      </w:tr>
      <w:tr w:rsidR="002A4046" w:rsidRPr="000D7109" w14:paraId="425B39BB" w14:textId="77777777" w:rsidTr="00424447">
        <w:tc>
          <w:tcPr>
            <w:tcW w:w="800" w:type="dxa"/>
            <w:shd w:val="solid" w:color="FFFFFF" w:fill="auto"/>
          </w:tcPr>
          <w:p w14:paraId="10BE14BE" w14:textId="40C28CAE" w:rsidR="002A4046" w:rsidRPr="000D7109" w:rsidRDefault="002A4046" w:rsidP="00A2185B">
            <w:pPr>
              <w:pStyle w:val="TAL"/>
              <w:rPr>
                <w:sz w:val="16"/>
                <w:szCs w:val="16"/>
              </w:rPr>
            </w:pPr>
            <w:r w:rsidRPr="000D7109">
              <w:rPr>
                <w:sz w:val="16"/>
                <w:szCs w:val="16"/>
              </w:rPr>
              <w:t>2023-03</w:t>
            </w:r>
          </w:p>
        </w:tc>
        <w:tc>
          <w:tcPr>
            <w:tcW w:w="853" w:type="dxa"/>
            <w:shd w:val="solid" w:color="FFFFFF" w:fill="auto"/>
          </w:tcPr>
          <w:p w14:paraId="672E89BF" w14:textId="029BCF93" w:rsidR="002A4046" w:rsidRPr="000D7109" w:rsidRDefault="002A4046" w:rsidP="00A2185B">
            <w:pPr>
              <w:pStyle w:val="TAL"/>
              <w:rPr>
                <w:sz w:val="16"/>
                <w:szCs w:val="16"/>
              </w:rPr>
            </w:pPr>
            <w:r w:rsidRPr="000D7109">
              <w:rPr>
                <w:sz w:val="16"/>
                <w:szCs w:val="16"/>
              </w:rPr>
              <w:t>SA#99</w:t>
            </w:r>
          </w:p>
        </w:tc>
        <w:tc>
          <w:tcPr>
            <w:tcW w:w="1041" w:type="dxa"/>
            <w:shd w:val="solid" w:color="FFFFFF" w:fill="auto"/>
          </w:tcPr>
          <w:p w14:paraId="7F676496" w14:textId="599E18A8" w:rsidR="002A4046" w:rsidRPr="000D7109" w:rsidRDefault="00DB5C66" w:rsidP="00A2185B">
            <w:pPr>
              <w:pStyle w:val="TAL"/>
              <w:rPr>
                <w:sz w:val="16"/>
                <w:szCs w:val="16"/>
              </w:rPr>
            </w:pPr>
            <w:r w:rsidRPr="000D7109">
              <w:rPr>
                <w:sz w:val="16"/>
                <w:szCs w:val="16"/>
              </w:rPr>
              <w:t>SP-230076</w:t>
            </w:r>
          </w:p>
        </w:tc>
        <w:tc>
          <w:tcPr>
            <w:tcW w:w="519" w:type="dxa"/>
            <w:shd w:val="solid" w:color="FFFFFF" w:fill="auto"/>
          </w:tcPr>
          <w:p w14:paraId="3C8AC687" w14:textId="2E76DE25" w:rsidR="002A4046" w:rsidRPr="000D7109" w:rsidRDefault="002A4046" w:rsidP="00A2185B">
            <w:pPr>
              <w:pStyle w:val="TAL"/>
              <w:rPr>
                <w:sz w:val="16"/>
                <w:szCs w:val="16"/>
              </w:rPr>
            </w:pPr>
            <w:r w:rsidRPr="000D7109">
              <w:rPr>
                <w:sz w:val="16"/>
                <w:szCs w:val="16"/>
              </w:rPr>
              <w:t>0076</w:t>
            </w:r>
          </w:p>
        </w:tc>
        <w:tc>
          <w:tcPr>
            <w:tcW w:w="425" w:type="dxa"/>
            <w:shd w:val="solid" w:color="FFFFFF" w:fill="auto"/>
          </w:tcPr>
          <w:p w14:paraId="32EF0295" w14:textId="38E69E83" w:rsidR="002A4046" w:rsidRPr="000D7109" w:rsidRDefault="00DB5C66" w:rsidP="00A2185B">
            <w:pPr>
              <w:pStyle w:val="TAL"/>
              <w:rPr>
                <w:sz w:val="16"/>
                <w:szCs w:val="16"/>
              </w:rPr>
            </w:pPr>
            <w:r w:rsidRPr="000D7109">
              <w:rPr>
                <w:sz w:val="16"/>
                <w:szCs w:val="16"/>
              </w:rPr>
              <w:t>4</w:t>
            </w:r>
          </w:p>
        </w:tc>
        <w:tc>
          <w:tcPr>
            <w:tcW w:w="425" w:type="dxa"/>
            <w:shd w:val="solid" w:color="FFFFFF" w:fill="auto"/>
          </w:tcPr>
          <w:p w14:paraId="1642EA4B" w14:textId="08F0A980" w:rsidR="002A4046" w:rsidRPr="000D7109" w:rsidRDefault="002A4046" w:rsidP="00A2185B">
            <w:pPr>
              <w:pStyle w:val="TAL"/>
              <w:rPr>
                <w:sz w:val="16"/>
                <w:szCs w:val="16"/>
              </w:rPr>
            </w:pPr>
            <w:r w:rsidRPr="000D7109">
              <w:rPr>
                <w:sz w:val="16"/>
                <w:szCs w:val="16"/>
              </w:rPr>
              <w:t>B</w:t>
            </w:r>
          </w:p>
        </w:tc>
        <w:tc>
          <w:tcPr>
            <w:tcW w:w="4868" w:type="dxa"/>
            <w:shd w:val="solid" w:color="FFFFFF" w:fill="auto"/>
          </w:tcPr>
          <w:p w14:paraId="202302C2" w14:textId="13A356B7" w:rsidR="002A4046" w:rsidRPr="000D7109" w:rsidRDefault="002A4046" w:rsidP="00A2185B">
            <w:pPr>
              <w:pStyle w:val="TAL"/>
              <w:rPr>
                <w:sz w:val="16"/>
                <w:szCs w:val="16"/>
              </w:rPr>
            </w:pPr>
            <w:r w:rsidRPr="000D7109">
              <w:rPr>
                <w:sz w:val="16"/>
                <w:szCs w:val="16"/>
              </w:rPr>
              <w:t>Architectural enhancements for Rel. 18 UAS features</w:t>
            </w:r>
          </w:p>
        </w:tc>
        <w:tc>
          <w:tcPr>
            <w:tcW w:w="708" w:type="dxa"/>
            <w:shd w:val="solid" w:color="FFFFFF" w:fill="auto"/>
          </w:tcPr>
          <w:p w14:paraId="7A2D9933" w14:textId="7C425B55" w:rsidR="002A4046" w:rsidRPr="000D7109" w:rsidRDefault="002A4046" w:rsidP="00A2185B">
            <w:pPr>
              <w:pStyle w:val="TAL"/>
              <w:rPr>
                <w:b/>
                <w:bCs/>
                <w:sz w:val="16"/>
                <w:szCs w:val="16"/>
              </w:rPr>
            </w:pPr>
            <w:r w:rsidRPr="000D7109">
              <w:rPr>
                <w:b/>
                <w:bCs/>
                <w:sz w:val="16"/>
                <w:szCs w:val="16"/>
              </w:rPr>
              <w:t>18.0.0</w:t>
            </w:r>
          </w:p>
        </w:tc>
      </w:tr>
      <w:tr w:rsidR="005F1707" w:rsidRPr="000D7109" w14:paraId="39515F7A" w14:textId="77777777" w:rsidTr="00424447">
        <w:tc>
          <w:tcPr>
            <w:tcW w:w="800" w:type="dxa"/>
            <w:shd w:val="solid" w:color="FFFFFF" w:fill="auto"/>
          </w:tcPr>
          <w:p w14:paraId="2435A3E8" w14:textId="01C892F5" w:rsidR="005F1707" w:rsidRPr="000D7109" w:rsidRDefault="005F1707" w:rsidP="00A2185B">
            <w:pPr>
              <w:pStyle w:val="TAL"/>
              <w:rPr>
                <w:sz w:val="16"/>
                <w:szCs w:val="16"/>
              </w:rPr>
            </w:pPr>
            <w:r w:rsidRPr="000D7109">
              <w:rPr>
                <w:sz w:val="16"/>
                <w:szCs w:val="16"/>
              </w:rPr>
              <w:t>2023-03</w:t>
            </w:r>
          </w:p>
        </w:tc>
        <w:tc>
          <w:tcPr>
            <w:tcW w:w="853" w:type="dxa"/>
            <w:shd w:val="solid" w:color="FFFFFF" w:fill="auto"/>
          </w:tcPr>
          <w:p w14:paraId="38DDB188" w14:textId="06BA66FF" w:rsidR="005F1707" w:rsidRPr="000D7109" w:rsidRDefault="005F1707" w:rsidP="00A2185B">
            <w:pPr>
              <w:pStyle w:val="TAL"/>
              <w:rPr>
                <w:sz w:val="16"/>
                <w:szCs w:val="16"/>
              </w:rPr>
            </w:pPr>
            <w:r w:rsidRPr="000D7109">
              <w:rPr>
                <w:sz w:val="16"/>
                <w:szCs w:val="16"/>
              </w:rPr>
              <w:t>SA#99</w:t>
            </w:r>
          </w:p>
        </w:tc>
        <w:tc>
          <w:tcPr>
            <w:tcW w:w="1041" w:type="dxa"/>
            <w:shd w:val="solid" w:color="FFFFFF" w:fill="auto"/>
          </w:tcPr>
          <w:p w14:paraId="2BF0755D" w14:textId="07D19EE8" w:rsidR="005F1707" w:rsidRPr="000D7109" w:rsidRDefault="005F1707" w:rsidP="00A2185B">
            <w:pPr>
              <w:pStyle w:val="TAL"/>
              <w:rPr>
                <w:sz w:val="16"/>
                <w:szCs w:val="16"/>
              </w:rPr>
            </w:pPr>
            <w:r w:rsidRPr="000D7109">
              <w:rPr>
                <w:sz w:val="16"/>
                <w:szCs w:val="16"/>
              </w:rPr>
              <w:t>SP-230076</w:t>
            </w:r>
          </w:p>
        </w:tc>
        <w:tc>
          <w:tcPr>
            <w:tcW w:w="519" w:type="dxa"/>
            <w:shd w:val="solid" w:color="FFFFFF" w:fill="auto"/>
          </w:tcPr>
          <w:p w14:paraId="42D34B26" w14:textId="380DFBA3" w:rsidR="005F1707" w:rsidRPr="000D7109" w:rsidRDefault="005F1707" w:rsidP="00A2185B">
            <w:pPr>
              <w:pStyle w:val="TAL"/>
              <w:rPr>
                <w:sz w:val="16"/>
                <w:szCs w:val="16"/>
              </w:rPr>
            </w:pPr>
            <w:r w:rsidRPr="000D7109">
              <w:rPr>
                <w:sz w:val="16"/>
                <w:szCs w:val="16"/>
              </w:rPr>
              <w:t>0077</w:t>
            </w:r>
          </w:p>
        </w:tc>
        <w:tc>
          <w:tcPr>
            <w:tcW w:w="425" w:type="dxa"/>
            <w:shd w:val="solid" w:color="FFFFFF" w:fill="auto"/>
          </w:tcPr>
          <w:p w14:paraId="3EF6CCE4" w14:textId="0B7B7320" w:rsidR="005F1707" w:rsidRPr="000D7109" w:rsidRDefault="005F1707" w:rsidP="00A2185B">
            <w:pPr>
              <w:pStyle w:val="TAL"/>
              <w:rPr>
                <w:sz w:val="16"/>
                <w:szCs w:val="16"/>
              </w:rPr>
            </w:pPr>
            <w:r w:rsidRPr="000D7109">
              <w:rPr>
                <w:sz w:val="16"/>
                <w:szCs w:val="16"/>
              </w:rPr>
              <w:t>1</w:t>
            </w:r>
          </w:p>
        </w:tc>
        <w:tc>
          <w:tcPr>
            <w:tcW w:w="425" w:type="dxa"/>
            <w:shd w:val="solid" w:color="FFFFFF" w:fill="auto"/>
          </w:tcPr>
          <w:p w14:paraId="1D1F29BC" w14:textId="19FC51CB" w:rsidR="005F1707" w:rsidRPr="000D7109" w:rsidRDefault="005F1707" w:rsidP="00A2185B">
            <w:pPr>
              <w:pStyle w:val="TAL"/>
              <w:rPr>
                <w:sz w:val="16"/>
                <w:szCs w:val="16"/>
              </w:rPr>
            </w:pPr>
            <w:r w:rsidRPr="000D7109">
              <w:rPr>
                <w:sz w:val="16"/>
                <w:szCs w:val="16"/>
              </w:rPr>
              <w:t>B</w:t>
            </w:r>
          </w:p>
        </w:tc>
        <w:tc>
          <w:tcPr>
            <w:tcW w:w="4868" w:type="dxa"/>
            <w:shd w:val="solid" w:color="FFFFFF" w:fill="auto"/>
          </w:tcPr>
          <w:p w14:paraId="4F90E225" w14:textId="7FDA90F0" w:rsidR="005F1707" w:rsidRPr="000D7109" w:rsidRDefault="005F1707" w:rsidP="00A2185B">
            <w:pPr>
              <w:pStyle w:val="TAL"/>
              <w:rPr>
                <w:sz w:val="16"/>
                <w:szCs w:val="16"/>
              </w:rPr>
            </w:pPr>
            <w:r w:rsidRPr="000D7109">
              <w:rPr>
                <w:sz w:val="16"/>
                <w:szCs w:val="16"/>
              </w:rPr>
              <w:t>Architectural enhancements for support of Broadcast Remote ID</w:t>
            </w:r>
          </w:p>
        </w:tc>
        <w:tc>
          <w:tcPr>
            <w:tcW w:w="708" w:type="dxa"/>
            <w:shd w:val="solid" w:color="FFFFFF" w:fill="auto"/>
          </w:tcPr>
          <w:p w14:paraId="04407EE9" w14:textId="7EF7503A" w:rsidR="005F1707" w:rsidRPr="000D7109" w:rsidRDefault="005F1707" w:rsidP="00A2185B">
            <w:pPr>
              <w:pStyle w:val="TAL"/>
              <w:rPr>
                <w:b/>
                <w:bCs/>
                <w:sz w:val="16"/>
                <w:szCs w:val="16"/>
              </w:rPr>
            </w:pPr>
            <w:r w:rsidRPr="000D7109">
              <w:rPr>
                <w:b/>
                <w:bCs/>
                <w:sz w:val="16"/>
                <w:szCs w:val="16"/>
              </w:rPr>
              <w:t>18.0.0</w:t>
            </w:r>
          </w:p>
        </w:tc>
      </w:tr>
      <w:tr w:rsidR="005F1707" w:rsidRPr="000D7109" w14:paraId="73C8131A" w14:textId="77777777" w:rsidTr="00424447">
        <w:tc>
          <w:tcPr>
            <w:tcW w:w="800" w:type="dxa"/>
            <w:shd w:val="solid" w:color="FFFFFF" w:fill="auto"/>
          </w:tcPr>
          <w:p w14:paraId="64370DA6" w14:textId="5D91C561" w:rsidR="005F1707" w:rsidRPr="000D7109" w:rsidRDefault="005F1707" w:rsidP="00A2185B">
            <w:pPr>
              <w:pStyle w:val="TAL"/>
              <w:rPr>
                <w:sz w:val="16"/>
                <w:szCs w:val="16"/>
              </w:rPr>
            </w:pPr>
            <w:r w:rsidRPr="000D7109">
              <w:rPr>
                <w:sz w:val="16"/>
                <w:szCs w:val="16"/>
              </w:rPr>
              <w:t>2023-03</w:t>
            </w:r>
          </w:p>
        </w:tc>
        <w:tc>
          <w:tcPr>
            <w:tcW w:w="853" w:type="dxa"/>
            <w:shd w:val="solid" w:color="FFFFFF" w:fill="auto"/>
          </w:tcPr>
          <w:p w14:paraId="2F137E16" w14:textId="3C4DFAAC" w:rsidR="005F1707" w:rsidRPr="000D7109" w:rsidRDefault="005F1707" w:rsidP="00A2185B">
            <w:pPr>
              <w:pStyle w:val="TAL"/>
              <w:rPr>
                <w:sz w:val="16"/>
                <w:szCs w:val="16"/>
              </w:rPr>
            </w:pPr>
            <w:r w:rsidRPr="000D7109">
              <w:rPr>
                <w:sz w:val="16"/>
                <w:szCs w:val="16"/>
              </w:rPr>
              <w:t>SA#99</w:t>
            </w:r>
          </w:p>
        </w:tc>
        <w:tc>
          <w:tcPr>
            <w:tcW w:w="1041" w:type="dxa"/>
            <w:shd w:val="solid" w:color="FFFFFF" w:fill="auto"/>
          </w:tcPr>
          <w:p w14:paraId="19D8D13C" w14:textId="153C3509" w:rsidR="005F1707" w:rsidRPr="000D7109" w:rsidRDefault="005F1707" w:rsidP="00A2185B">
            <w:pPr>
              <w:pStyle w:val="TAL"/>
              <w:rPr>
                <w:sz w:val="16"/>
                <w:szCs w:val="16"/>
              </w:rPr>
            </w:pPr>
            <w:r w:rsidRPr="000D7109">
              <w:rPr>
                <w:sz w:val="16"/>
                <w:szCs w:val="16"/>
              </w:rPr>
              <w:t>SP-230076</w:t>
            </w:r>
          </w:p>
        </w:tc>
        <w:tc>
          <w:tcPr>
            <w:tcW w:w="519" w:type="dxa"/>
            <w:shd w:val="solid" w:color="FFFFFF" w:fill="auto"/>
          </w:tcPr>
          <w:p w14:paraId="2DDFA9F6" w14:textId="1696698F" w:rsidR="005F1707" w:rsidRPr="000D7109" w:rsidRDefault="005F1707" w:rsidP="00A2185B">
            <w:pPr>
              <w:pStyle w:val="TAL"/>
              <w:rPr>
                <w:sz w:val="16"/>
                <w:szCs w:val="16"/>
              </w:rPr>
            </w:pPr>
            <w:r w:rsidRPr="000D7109">
              <w:rPr>
                <w:sz w:val="16"/>
                <w:szCs w:val="16"/>
              </w:rPr>
              <w:t>0078</w:t>
            </w:r>
          </w:p>
        </w:tc>
        <w:tc>
          <w:tcPr>
            <w:tcW w:w="425" w:type="dxa"/>
            <w:shd w:val="solid" w:color="FFFFFF" w:fill="auto"/>
          </w:tcPr>
          <w:p w14:paraId="788820EC" w14:textId="235C5AF5" w:rsidR="005F1707" w:rsidRPr="000D7109" w:rsidRDefault="005F1707" w:rsidP="00A2185B">
            <w:pPr>
              <w:pStyle w:val="TAL"/>
              <w:rPr>
                <w:sz w:val="16"/>
                <w:szCs w:val="16"/>
              </w:rPr>
            </w:pPr>
            <w:r w:rsidRPr="000D7109">
              <w:rPr>
                <w:sz w:val="16"/>
                <w:szCs w:val="16"/>
              </w:rPr>
              <w:t>3</w:t>
            </w:r>
          </w:p>
        </w:tc>
        <w:tc>
          <w:tcPr>
            <w:tcW w:w="425" w:type="dxa"/>
            <w:shd w:val="solid" w:color="FFFFFF" w:fill="auto"/>
          </w:tcPr>
          <w:p w14:paraId="196406C8" w14:textId="291A31D6" w:rsidR="005F1707" w:rsidRPr="000D7109" w:rsidRDefault="005F1707" w:rsidP="00A2185B">
            <w:pPr>
              <w:pStyle w:val="TAL"/>
              <w:rPr>
                <w:sz w:val="16"/>
                <w:szCs w:val="16"/>
              </w:rPr>
            </w:pPr>
            <w:r w:rsidRPr="000D7109">
              <w:rPr>
                <w:sz w:val="16"/>
                <w:szCs w:val="16"/>
              </w:rPr>
              <w:t>B</w:t>
            </w:r>
          </w:p>
        </w:tc>
        <w:tc>
          <w:tcPr>
            <w:tcW w:w="4868" w:type="dxa"/>
            <w:shd w:val="solid" w:color="FFFFFF" w:fill="auto"/>
          </w:tcPr>
          <w:p w14:paraId="2D64E2AD" w14:textId="6CF6A77F" w:rsidR="005F1707" w:rsidRPr="000D7109" w:rsidRDefault="005F1707" w:rsidP="00A2185B">
            <w:pPr>
              <w:pStyle w:val="TAL"/>
              <w:rPr>
                <w:sz w:val="16"/>
                <w:szCs w:val="16"/>
              </w:rPr>
            </w:pPr>
            <w:r w:rsidRPr="000D7109">
              <w:rPr>
                <w:sz w:val="16"/>
                <w:szCs w:val="16"/>
              </w:rPr>
              <w:t>Architectural enhancements for support of Detect And Avoid</w:t>
            </w:r>
          </w:p>
        </w:tc>
        <w:tc>
          <w:tcPr>
            <w:tcW w:w="708" w:type="dxa"/>
            <w:shd w:val="solid" w:color="FFFFFF" w:fill="auto"/>
          </w:tcPr>
          <w:p w14:paraId="1258CD49" w14:textId="4D849B49" w:rsidR="005F1707" w:rsidRPr="000D7109" w:rsidRDefault="005F1707" w:rsidP="00A2185B">
            <w:pPr>
              <w:pStyle w:val="TAL"/>
              <w:rPr>
                <w:b/>
                <w:bCs/>
                <w:sz w:val="16"/>
                <w:szCs w:val="16"/>
              </w:rPr>
            </w:pPr>
            <w:r w:rsidRPr="000D7109">
              <w:rPr>
                <w:b/>
                <w:bCs/>
                <w:sz w:val="16"/>
                <w:szCs w:val="16"/>
              </w:rPr>
              <w:t>18.0.0</w:t>
            </w:r>
          </w:p>
        </w:tc>
      </w:tr>
      <w:tr w:rsidR="00DD21E9" w:rsidRPr="000D7109" w14:paraId="235E67CC" w14:textId="77777777" w:rsidTr="00424447">
        <w:tc>
          <w:tcPr>
            <w:tcW w:w="800" w:type="dxa"/>
            <w:shd w:val="solid" w:color="FFFFFF" w:fill="auto"/>
          </w:tcPr>
          <w:p w14:paraId="0A2C64E3" w14:textId="77C0D1ED" w:rsidR="00DD21E9" w:rsidRPr="000D7109" w:rsidRDefault="00DD21E9" w:rsidP="00A2185B">
            <w:pPr>
              <w:pStyle w:val="TAL"/>
              <w:rPr>
                <w:sz w:val="16"/>
                <w:szCs w:val="16"/>
              </w:rPr>
            </w:pPr>
            <w:r w:rsidRPr="000D7109">
              <w:rPr>
                <w:sz w:val="16"/>
                <w:szCs w:val="16"/>
              </w:rPr>
              <w:t>2023-03</w:t>
            </w:r>
          </w:p>
        </w:tc>
        <w:tc>
          <w:tcPr>
            <w:tcW w:w="853" w:type="dxa"/>
            <w:shd w:val="solid" w:color="FFFFFF" w:fill="auto"/>
          </w:tcPr>
          <w:p w14:paraId="64271BE6" w14:textId="3B42629D" w:rsidR="00DD21E9" w:rsidRPr="000D7109" w:rsidRDefault="00DD21E9" w:rsidP="00A2185B">
            <w:pPr>
              <w:pStyle w:val="TAL"/>
              <w:rPr>
                <w:sz w:val="16"/>
                <w:szCs w:val="16"/>
              </w:rPr>
            </w:pPr>
            <w:r w:rsidRPr="000D7109">
              <w:rPr>
                <w:sz w:val="16"/>
                <w:szCs w:val="16"/>
              </w:rPr>
              <w:t>SA#99</w:t>
            </w:r>
          </w:p>
        </w:tc>
        <w:tc>
          <w:tcPr>
            <w:tcW w:w="1041" w:type="dxa"/>
            <w:shd w:val="solid" w:color="FFFFFF" w:fill="auto"/>
          </w:tcPr>
          <w:p w14:paraId="4B6632AD" w14:textId="410F511A" w:rsidR="00DD21E9" w:rsidRPr="000D7109" w:rsidRDefault="00DD21E9" w:rsidP="00A2185B">
            <w:pPr>
              <w:pStyle w:val="TAL"/>
              <w:rPr>
                <w:sz w:val="16"/>
                <w:szCs w:val="16"/>
              </w:rPr>
            </w:pPr>
            <w:r w:rsidRPr="000D7109">
              <w:rPr>
                <w:sz w:val="16"/>
                <w:szCs w:val="16"/>
              </w:rPr>
              <w:t>SP-230076</w:t>
            </w:r>
          </w:p>
        </w:tc>
        <w:tc>
          <w:tcPr>
            <w:tcW w:w="519" w:type="dxa"/>
            <w:shd w:val="solid" w:color="FFFFFF" w:fill="auto"/>
          </w:tcPr>
          <w:p w14:paraId="2AB2F4CF" w14:textId="7CCE0210" w:rsidR="00DD21E9" w:rsidRPr="000D7109" w:rsidRDefault="00DD21E9" w:rsidP="00A2185B">
            <w:pPr>
              <w:pStyle w:val="TAL"/>
              <w:rPr>
                <w:sz w:val="16"/>
                <w:szCs w:val="16"/>
              </w:rPr>
            </w:pPr>
            <w:r w:rsidRPr="000D7109">
              <w:rPr>
                <w:sz w:val="16"/>
                <w:szCs w:val="16"/>
              </w:rPr>
              <w:t>0079</w:t>
            </w:r>
          </w:p>
        </w:tc>
        <w:tc>
          <w:tcPr>
            <w:tcW w:w="425" w:type="dxa"/>
            <w:shd w:val="solid" w:color="FFFFFF" w:fill="auto"/>
          </w:tcPr>
          <w:p w14:paraId="2E667A7F" w14:textId="063228A3" w:rsidR="00DD21E9" w:rsidRPr="000D7109" w:rsidRDefault="00DD21E9" w:rsidP="00A2185B">
            <w:pPr>
              <w:pStyle w:val="TAL"/>
              <w:rPr>
                <w:sz w:val="16"/>
                <w:szCs w:val="16"/>
              </w:rPr>
            </w:pPr>
            <w:r w:rsidRPr="000D7109">
              <w:rPr>
                <w:sz w:val="16"/>
                <w:szCs w:val="16"/>
              </w:rPr>
              <w:t>1</w:t>
            </w:r>
          </w:p>
        </w:tc>
        <w:tc>
          <w:tcPr>
            <w:tcW w:w="425" w:type="dxa"/>
            <w:shd w:val="solid" w:color="FFFFFF" w:fill="auto"/>
          </w:tcPr>
          <w:p w14:paraId="2C76370D" w14:textId="4D4D9C67" w:rsidR="00DD21E9" w:rsidRPr="000D7109" w:rsidRDefault="00DD21E9" w:rsidP="00A2185B">
            <w:pPr>
              <w:pStyle w:val="TAL"/>
              <w:rPr>
                <w:sz w:val="16"/>
                <w:szCs w:val="16"/>
              </w:rPr>
            </w:pPr>
            <w:r w:rsidRPr="000D7109">
              <w:rPr>
                <w:sz w:val="16"/>
                <w:szCs w:val="16"/>
              </w:rPr>
              <w:t>B</w:t>
            </w:r>
          </w:p>
        </w:tc>
        <w:tc>
          <w:tcPr>
            <w:tcW w:w="4868" w:type="dxa"/>
            <w:shd w:val="solid" w:color="FFFFFF" w:fill="auto"/>
          </w:tcPr>
          <w:p w14:paraId="4E2AAA30" w14:textId="3575F52F" w:rsidR="00DD21E9" w:rsidRPr="000D7109" w:rsidRDefault="00DD21E9" w:rsidP="00A2185B">
            <w:pPr>
              <w:pStyle w:val="TAL"/>
              <w:rPr>
                <w:sz w:val="16"/>
                <w:szCs w:val="16"/>
              </w:rPr>
            </w:pPr>
            <w:r w:rsidRPr="000D7109">
              <w:rPr>
                <w:sz w:val="16"/>
                <w:szCs w:val="16"/>
              </w:rPr>
              <w:t>Ground based DAA for an area (Sol#7)</w:t>
            </w:r>
          </w:p>
        </w:tc>
        <w:tc>
          <w:tcPr>
            <w:tcW w:w="708" w:type="dxa"/>
            <w:shd w:val="solid" w:color="FFFFFF" w:fill="auto"/>
          </w:tcPr>
          <w:p w14:paraId="55CFE3AE" w14:textId="094BD6C8" w:rsidR="00DD21E9" w:rsidRPr="000D7109" w:rsidRDefault="00DD21E9" w:rsidP="00A2185B">
            <w:pPr>
              <w:pStyle w:val="TAL"/>
              <w:rPr>
                <w:b/>
                <w:bCs/>
                <w:sz w:val="16"/>
                <w:szCs w:val="16"/>
              </w:rPr>
            </w:pPr>
            <w:r w:rsidRPr="000D7109">
              <w:rPr>
                <w:b/>
                <w:bCs/>
                <w:sz w:val="16"/>
                <w:szCs w:val="16"/>
              </w:rPr>
              <w:t>18.0.0</w:t>
            </w:r>
          </w:p>
        </w:tc>
      </w:tr>
      <w:tr w:rsidR="00DD21E9" w:rsidRPr="000D7109" w14:paraId="5A3692D3" w14:textId="77777777" w:rsidTr="00424447">
        <w:tc>
          <w:tcPr>
            <w:tcW w:w="800" w:type="dxa"/>
            <w:shd w:val="solid" w:color="FFFFFF" w:fill="auto"/>
          </w:tcPr>
          <w:p w14:paraId="048E31D7" w14:textId="7AABA1E2" w:rsidR="00DD21E9" w:rsidRPr="000D7109" w:rsidRDefault="00DD21E9" w:rsidP="00A2185B">
            <w:pPr>
              <w:pStyle w:val="TAL"/>
              <w:rPr>
                <w:sz w:val="16"/>
                <w:szCs w:val="16"/>
              </w:rPr>
            </w:pPr>
            <w:r w:rsidRPr="000D7109">
              <w:rPr>
                <w:sz w:val="16"/>
                <w:szCs w:val="16"/>
              </w:rPr>
              <w:t>2023-03</w:t>
            </w:r>
          </w:p>
        </w:tc>
        <w:tc>
          <w:tcPr>
            <w:tcW w:w="853" w:type="dxa"/>
            <w:shd w:val="solid" w:color="FFFFFF" w:fill="auto"/>
          </w:tcPr>
          <w:p w14:paraId="5E1ABA3A" w14:textId="256E5742" w:rsidR="00DD21E9" w:rsidRPr="000D7109" w:rsidRDefault="00DD21E9" w:rsidP="00A2185B">
            <w:pPr>
              <w:pStyle w:val="TAL"/>
              <w:rPr>
                <w:sz w:val="16"/>
                <w:szCs w:val="16"/>
              </w:rPr>
            </w:pPr>
            <w:r w:rsidRPr="000D7109">
              <w:rPr>
                <w:sz w:val="16"/>
                <w:szCs w:val="16"/>
              </w:rPr>
              <w:t>SA#99</w:t>
            </w:r>
          </w:p>
        </w:tc>
        <w:tc>
          <w:tcPr>
            <w:tcW w:w="1041" w:type="dxa"/>
            <w:shd w:val="solid" w:color="FFFFFF" w:fill="auto"/>
          </w:tcPr>
          <w:p w14:paraId="42673AF5" w14:textId="080E69A8" w:rsidR="00DD21E9" w:rsidRPr="000D7109" w:rsidRDefault="00DD21E9" w:rsidP="00A2185B">
            <w:pPr>
              <w:pStyle w:val="TAL"/>
              <w:rPr>
                <w:sz w:val="16"/>
                <w:szCs w:val="16"/>
              </w:rPr>
            </w:pPr>
            <w:r w:rsidRPr="000D7109">
              <w:rPr>
                <w:sz w:val="16"/>
                <w:szCs w:val="16"/>
              </w:rPr>
              <w:t>SP-230076</w:t>
            </w:r>
          </w:p>
        </w:tc>
        <w:tc>
          <w:tcPr>
            <w:tcW w:w="519" w:type="dxa"/>
            <w:shd w:val="solid" w:color="FFFFFF" w:fill="auto"/>
          </w:tcPr>
          <w:p w14:paraId="0D4D9476" w14:textId="15165812" w:rsidR="00DD21E9" w:rsidRPr="000D7109" w:rsidRDefault="00DD21E9" w:rsidP="00A2185B">
            <w:pPr>
              <w:pStyle w:val="TAL"/>
              <w:rPr>
                <w:sz w:val="16"/>
                <w:szCs w:val="16"/>
              </w:rPr>
            </w:pPr>
            <w:r w:rsidRPr="000D7109">
              <w:rPr>
                <w:sz w:val="16"/>
                <w:szCs w:val="16"/>
              </w:rPr>
              <w:t>0081</w:t>
            </w:r>
          </w:p>
        </w:tc>
        <w:tc>
          <w:tcPr>
            <w:tcW w:w="425" w:type="dxa"/>
            <w:shd w:val="solid" w:color="FFFFFF" w:fill="auto"/>
          </w:tcPr>
          <w:p w14:paraId="744522F8" w14:textId="153D5CE5" w:rsidR="00DD21E9" w:rsidRPr="000D7109" w:rsidRDefault="00DD21E9" w:rsidP="00A2185B">
            <w:pPr>
              <w:pStyle w:val="TAL"/>
              <w:rPr>
                <w:sz w:val="16"/>
                <w:szCs w:val="16"/>
              </w:rPr>
            </w:pPr>
            <w:r w:rsidRPr="000D7109">
              <w:rPr>
                <w:sz w:val="16"/>
                <w:szCs w:val="16"/>
              </w:rPr>
              <w:t>2</w:t>
            </w:r>
          </w:p>
        </w:tc>
        <w:tc>
          <w:tcPr>
            <w:tcW w:w="425" w:type="dxa"/>
            <w:shd w:val="solid" w:color="FFFFFF" w:fill="auto"/>
          </w:tcPr>
          <w:p w14:paraId="1B5B7576" w14:textId="6E217310" w:rsidR="00DD21E9" w:rsidRPr="000D7109" w:rsidRDefault="00DD21E9" w:rsidP="00A2185B">
            <w:pPr>
              <w:pStyle w:val="TAL"/>
              <w:rPr>
                <w:sz w:val="16"/>
                <w:szCs w:val="16"/>
              </w:rPr>
            </w:pPr>
            <w:r w:rsidRPr="000D7109">
              <w:rPr>
                <w:sz w:val="16"/>
                <w:szCs w:val="16"/>
              </w:rPr>
              <w:t>B</w:t>
            </w:r>
          </w:p>
        </w:tc>
        <w:tc>
          <w:tcPr>
            <w:tcW w:w="4868" w:type="dxa"/>
            <w:shd w:val="solid" w:color="FFFFFF" w:fill="auto"/>
          </w:tcPr>
          <w:p w14:paraId="1EB602F7" w14:textId="14481DA8" w:rsidR="00DD21E9" w:rsidRPr="000D7109" w:rsidRDefault="00DD21E9" w:rsidP="00A2185B">
            <w:pPr>
              <w:pStyle w:val="TAL"/>
              <w:rPr>
                <w:sz w:val="16"/>
                <w:szCs w:val="16"/>
              </w:rPr>
            </w:pPr>
            <w:r w:rsidRPr="000D7109">
              <w:rPr>
                <w:sz w:val="16"/>
                <w:szCs w:val="16"/>
              </w:rPr>
              <w:t>Additional architectural enhancements for Rel. 18 UAS features</w:t>
            </w:r>
          </w:p>
        </w:tc>
        <w:tc>
          <w:tcPr>
            <w:tcW w:w="708" w:type="dxa"/>
            <w:shd w:val="solid" w:color="FFFFFF" w:fill="auto"/>
          </w:tcPr>
          <w:p w14:paraId="479C8211" w14:textId="2DA67ECA" w:rsidR="00DD21E9" w:rsidRPr="000D7109" w:rsidRDefault="00DD21E9" w:rsidP="00A2185B">
            <w:pPr>
              <w:pStyle w:val="TAL"/>
              <w:rPr>
                <w:b/>
                <w:bCs/>
                <w:sz w:val="16"/>
                <w:szCs w:val="16"/>
              </w:rPr>
            </w:pPr>
            <w:r w:rsidRPr="000D7109">
              <w:rPr>
                <w:b/>
                <w:bCs/>
                <w:sz w:val="16"/>
                <w:szCs w:val="16"/>
              </w:rPr>
              <w:t>18.0.0</w:t>
            </w:r>
          </w:p>
        </w:tc>
      </w:tr>
      <w:tr w:rsidR="00A77E70" w:rsidRPr="000D7109" w14:paraId="7507EB01" w14:textId="77777777" w:rsidTr="00424447">
        <w:tc>
          <w:tcPr>
            <w:tcW w:w="800" w:type="dxa"/>
            <w:shd w:val="solid" w:color="FFFFFF" w:fill="auto"/>
          </w:tcPr>
          <w:p w14:paraId="67731047" w14:textId="4BCF8497" w:rsidR="00A77E70" w:rsidRPr="000D7109" w:rsidRDefault="00A77E70" w:rsidP="00A2185B">
            <w:pPr>
              <w:pStyle w:val="TAL"/>
              <w:rPr>
                <w:sz w:val="16"/>
                <w:szCs w:val="16"/>
              </w:rPr>
            </w:pPr>
            <w:r w:rsidRPr="000D7109">
              <w:rPr>
                <w:sz w:val="16"/>
                <w:szCs w:val="16"/>
              </w:rPr>
              <w:t>2023-03</w:t>
            </w:r>
          </w:p>
        </w:tc>
        <w:tc>
          <w:tcPr>
            <w:tcW w:w="853" w:type="dxa"/>
            <w:shd w:val="solid" w:color="FFFFFF" w:fill="auto"/>
          </w:tcPr>
          <w:p w14:paraId="444461DD" w14:textId="731E7F2D" w:rsidR="00A77E70" w:rsidRPr="000D7109" w:rsidRDefault="00A77E70" w:rsidP="00A2185B">
            <w:pPr>
              <w:pStyle w:val="TAL"/>
              <w:rPr>
                <w:sz w:val="16"/>
                <w:szCs w:val="16"/>
              </w:rPr>
            </w:pPr>
            <w:r w:rsidRPr="000D7109">
              <w:rPr>
                <w:sz w:val="16"/>
                <w:szCs w:val="16"/>
              </w:rPr>
              <w:t>SA#99</w:t>
            </w:r>
          </w:p>
        </w:tc>
        <w:tc>
          <w:tcPr>
            <w:tcW w:w="1041" w:type="dxa"/>
            <w:shd w:val="solid" w:color="FFFFFF" w:fill="auto"/>
          </w:tcPr>
          <w:p w14:paraId="0E6B2E9C" w14:textId="21B1EB27" w:rsidR="00A77E70" w:rsidRPr="000D7109" w:rsidRDefault="00A77E70" w:rsidP="00A2185B">
            <w:pPr>
              <w:pStyle w:val="TAL"/>
              <w:rPr>
                <w:sz w:val="16"/>
                <w:szCs w:val="16"/>
              </w:rPr>
            </w:pPr>
            <w:r w:rsidRPr="000D7109">
              <w:rPr>
                <w:sz w:val="16"/>
                <w:szCs w:val="16"/>
              </w:rPr>
              <w:t>SP-230076</w:t>
            </w:r>
          </w:p>
        </w:tc>
        <w:tc>
          <w:tcPr>
            <w:tcW w:w="519" w:type="dxa"/>
            <w:shd w:val="solid" w:color="FFFFFF" w:fill="auto"/>
          </w:tcPr>
          <w:p w14:paraId="40E7C98C" w14:textId="7401D7E2" w:rsidR="00A77E70" w:rsidRPr="000D7109" w:rsidRDefault="00A77E70" w:rsidP="00A2185B">
            <w:pPr>
              <w:pStyle w:val="TAL"/>
              <w:rPr>
                <w:sz w:val="16"/>
                <w:szCs w:val="16"/>
              </w:rPr>
            </w:pPr>
            <w:r w:rsidRPr="000D7109">
              <w:rPr>
                <w:sz w:val="16"/>
                <w:szCs w:val="16"/>
              </w:rPr>
              <w:t>0082</w:t>
            </w:r>
          </w:p>
        </w:tc>
        <w:tc>
          <w:tcPr>
            <w:tcW w:w="425" w:type="dxa"/>
            <w:shd w:val="solid" w:color="FFFFFF" w:fill="auto"/>
          </w:tcPr>
          <w:p w14:paraId="172BE684" w14:textId="05C3E0BB" w:rsidR="00A77E70" w:rsidRPr="000D7109" w:rsidRDefault="00A77E70" w:rsidP="00A2185B">
            <w:pPr>
              <w:pStyle w:val="TAL"/>
              <w:rPr>
                <w:sz w:val="16"/>
                <w:szCs w:val="16"/>
              </w:rPr>
            </w:pPr>
            <w:r w:rsidRPr="000D7109">
              <w:rPr>
                <w:sz w:val="16"/>
                <w:szCs w:val="16"/>
              </w:rPr>
              <w:t>1</w:t>
            </w:r>
          </w:p>
        </w:tc>
        <w:tc>
          <w:tcPr>
            <w:tcW w:w="425" w:type="dxa"/>
            <w:shd w:val="solid" w:color="FFFFFF" w:fill="auto"/>
          </w:tcPr>
          <w:p w14:paraId="0A370397" w14:textId="46912180" w:rsidR="00A77E70" w:rsidRPr="000D7109" w:rsidRDefault="00A77E70" w:rsidP="00A2185B">
            <w:pPr>
              <w:pStyle w:val="TAL"/>
              <w:rPr>
                <w:sz w:val="16"/>
                <w:szCs w:val="16"/>
              </w:rPr>
            </w:pPr>
            <w:r w:rsidRPr="000D7109">
              <w:rPr>
                <w:sz w:val="16"/>
                <w:szCs w:val="16"/>
              </w:rPr>
              <w:t>F</w:t>
            </w:r>
          </w:p>
        </w:tc>
        <w:tc>
          <w:tcPr>
            <w:tcW w:w="4868" w:type="dxa"/>
            <w:shd w:val="solid" w:color="FFFFFF" w:fill="auto"/>
          </w:tcPr>
          <w:p w14:paraId="7B915CB8" w14:textId="48BF14D9" w:rsidR="00A77E70" w:rsidRPr="000D7109" w:rsidRDefault="00A77E70" w:rsidP="00A2185B">
            <w:pPr>
              <w:pStyle w:val="TAL"/>
              <w:rPr>
                <w:sz w:val="16"/>
                <w:szCs w:val="16"/>
              </w:rPr>
            </w:pPr>
            <w:r w:rsidRPr="000D7109">
              <w:rPr>
                <w:sz w:val="16"/>
                <w:szCs w:val="16"/>
              </w:rPr>
              <w:t xml:space="preserve">Clarification on </w:t>
            </w:r>
            <w:proofErr w:type="spellStart"/>
            <w:r w:rsidRPr="000D7109">
              <w:rPr>
                <w:sz w:val="16"/>
                <w:szCs w:val="16"/>
              </w:rPr>
              <w:t>ProSe</w:t>
            </w:r>
            <w:proofErr w:type="spellEnd"/>
            <w:r w:rsidRPr="000D7109">
              <w:rPr>
                <w:sz w:val="16"/>
                <w:szCs w:val="16"/>
              </w:rPr>
              <w:t xml:space="preserve"> capability support for UAV UEs</w:t>
            </w:r>
          </w:p>
        </w:tc>
        <w:tc>
          <w:tcPr>
            <w:tcW w:w="708" w:type="dxa"/>
            <w:shd w:val="solid" w:color="FFFFFF" w:fill="auto"/>
          </w:tcPr>
          <w:p w14:paraId="129EE6C6" w14:textId="658FB181" w:rsidR="00A77E70" w:rsidRPr="000D7109" w:rsidRDefault="00A77E70" w:rsidP="00A2185B">
            <w:pPr>
              <w:pStyle w:val="TAL"/>
              <w:rPr>
                <w:b/>
                <w:bCs/>
                <w:sz w:val="16"/>
                <w:szCs w:val="16"/>
              </w:rPr>
            </w:pPr>
            <w:r w:rsidRPr="000D7109">
              <w:rPr>
                <w:b/>
                <w:bCs/>
                <w:sz w:val="16"/>
                <w:szCs w:val="16"/>
              </w:rPr>
              <w:t>18.0.0</w:t>
            </w:r>
          </w:p>
        </w:tc>
      </w:tr>
      <w:tr w:rsidR="00DE0315" w:rsidRPr="000D7109" w14:paraId="29EDBFA8" w14:textId="77777777" w:rsidTr="00424447">
        <w:tc>
          <w:tcPr>
            <w:tcW w:w="800" w:type="dxa"/>
            <w:shd w:val="solid" w:color="FFFFFF" w:fill="auto"/>
          </w:tcPr>
          <w:p w14:paraId="2159DC7E" w14:textId="20DE624E" w:rsidR="00DE0315" w:rsidRPr="000D7109" w:rsidRDefault="00DE0315" w:rsidP="00A2185B">
            <w:pPr>
              <w:pStyle w:val="TAL"/>
              <w:rPr>
                <w:sz w:val="16"/>
                <w:szCs w:val="16"/>
              </w:rPr>
            </w:pPr>
            <w:r w:rsidRPr="000D7109">
              <w:rPr>
                <w:sz w:val="16"/>
                <w:szCs w:val="16"/>
              </w:rPr>
              <w:t>2023-06</w:t>
            </w:r>
          </w:p>
        </w:tc>
        <w:tc>
          <w:tcPr>
            <w:tcW w:w="853" w:type="dxa"/>
            <w:shd w:val="solid" w:color="FFFFFF" w:fill="auto"/>
          </w:tcPr>
          <w:p w14:paraId="0F6C8047" w14:textId="0E6E0EC0" w:rsidR="00DE0315" w:rsidRPr="000D7109" w:rsidRDefault="00DE0315" w:rsidP="00A2185B">
            <w:pPr>
              <w:pStyle w:val="TAL"/>
              <w:rPr>
                <w:sz w:val="16"/>
                <w:szCs w:val="16"/>
              </w:rPr>
            </w:pPr>
            <w:r w:rsidRPr="000D7109">
              <w:rPr>
                <w:sz w:val="16"/>
                <w:szCs w:val="16"/>
              </w:rPr>
              <w:t>SA#100</w:t>
            </w:r>
          </w:p>
        </w:tc>
        <w:tc>
          <w:tcPr>
            <w:tcW w:w="1041" w:type="dxa"/>
            <w:shd w:val="solid" w:color="FFFFFF" w:fill="auto"/>
          </w:tcPr>
          <w:p w14:paraId="5081E79A" w14:textId="5F681E6E" w:rsidR="00DE0315" w:rsidRPr="000D7109" w:rsidRDefault="00DE0315" w:rsidP="00A2185B">
            <w:pPr>
              <w:pStyle w:val="TAL"/>
              <w:rPr>
                <w:sz w:val="16"/>
                <w:szCs w:val="16"/>
              </w:rPr>
            </w:pPr>
            <w:r w:rsidRPr="000D7109">
              <w:rPr>
                <w:sz w:val="16"/>
                <w:szCs w:val="16"/>
              </w:rPr>
              <w:t>SP-230494</w:t>
            </w:r>
          </w:p>
        </w:tc>
        <w:tc>
          <w:tcPr>
            <w:tcW w:w="519" w:type="dxa"/>
            <w:shd w:val="solid" w:color="FFFFFF" w:fill="auto"/>
          </w:tcPr>
          <w:p w14:paraId="229EE78C" w14:textId="2F388902" w:rsidR="00DE0315" w:rsidRPr="000D7109" w:rsidRDefault="00DE0315" w:rsidP="00A2185B">
            <w:pPr>
              <w:pStyle w:val="TAL"/>
              <w:rPr>
                <w:sz w:val="16"/>
                <w:szCs w:val="16"/>
              </w:rPr>
            </w:pPr>
            <w:r w:rsidRPr="000D7109">
              <w:rPr>
                <w:sz w:val="16"/>
                <w:szCs w:val="16"/>
              </w:rPr>
              <w:t>0084</w:t>
            </w:r>
          </w:p>
        </w:tc>
        <w:tc>
          <w:tcPr>
            <w:tcW w:w="425" w:type="dxa"/>
            <w:shd w:val="solid" w:color="FFFFFF" w:fill="auto"/>
          </w:tcPr>
          <w:p w14:paraId="4525AF37" w14:textId="26ECE07A" w:rsidR="00DE0315" w:rsidRPr="000D7109" w:rsidRDefault="00DE0315" w:rsidP="00A2185B">
            <w:pPr>
              <w:pStyle w:val="TAL"/>
              <w:rPr>
                <w:sz w:val="16"/>
                <w:szCs w:val="16"/>
              </w:rPr>
            </w:pPr>
            <w:r w:rsidRPr="000D7109">
              <w:rPr>
                <w:sz w:val="16"/>
                <w:szCs w:val="16"/>
              </w:rPr>
              <w:t>1</w:t>
            </w:r>
          </w:p>
        </w:tc>
        <w:tc>
          <w:tcPr>
            <w:tcW w:w="425" w:type="dxa"/>
            <w:shd w:val="solid" w:color="FFFFFF" w:fill="auto"/>
          </w:tcPr>
          <w:p w14:paraId="51BFA426" w14:textId="686C7E7C" w:rsidR="00DE0315" w:rsidRPr="000D7109" w:rsidRDefault="00DE0315" w:rsidP="00A2185B">
            <w:pPr>
              <w:pStyle w:val="TAL"/>
              <w:rPr>
                <w:sz w:val="16"/>
                <w:szCs w:val="16"/>
              </w:rPr>
            </w:pPr>
            <w:r w:rsidRPr="000D7109">
              <w:rPr>
                <w:sz w:val="16"/>
                <w:szCs w:val="16"/>
              </w:rPr>
              <w:t>F</w:t>
            </w:r>
          </w:p>
        </w:tc>
        <w:tc>
          <w:tcPr>
            <w:tcW w:w="4868" w:type="dxa"/>
            <w:shd w:val="solid" w:color="FFFFFF" w:fill="auto"/>
          </w:tcPr>
          <w:p w14:paraId="40093779" w14:textId="253D56E8" w:rsidR="00DE0315" w:rsidRPr="000D7109" w:rsidRDefault="00DE0315" w:rsidP="00A2185B">
            <w:pPr>
              <w:pStyle w:val="TAL"/>
              <w:rPr>
                <w:sz w:val="16"/>
                <w:szCs w:val="16"/>
              </w:rPr>
            </w:pPr>
            <w:r w:rsidRPr="000D7109">
              <w:rPr>
                <w:sz w:val="16"/>
                <w:szCs w:val="16"/>
              </w:rPr>
              <w:t>Corrections to Direct C2 authorization via UUAA procedure</w:t>
            </w:r>
          </w:p>
        </w:tc>
        <w:tc>
          <w:tcPr>
            <w:tcW w:w="708" w:type="dxa"/>
            <w:shd w:val="solid" w:color="FFFFFF" w:fill="auto"/>
          </w:tcPr>
          <w:p w14:paraId="3CA1E57D" w14:textId="3D3BBF6C" w:rsidR="00DE0315" w:rsidRPr="000D7109" w:rsidRDefault="00DE0315" w:rsidP="00A2185B">
            <w:pPr>
              <w:pStyle w:val="TAL"/>
              <w:rPr>
                <w:sz w:val="16"/>
                <w:szCs w:val="16"/>
              </w:rPr>
            </w:pPr>
            <w:r w:rsidRPr="000D7109">
              <w:rPr>
                <w:sz w:val="16"/>
                <w:szCs w:val="16"/>
              </w:rPr>
              <w:t>18.1.0</w:t>
            </w:r>
          </w:p>
        </w:tc>
      </w:tr>
      <w:tr w:rsidR="001511F5" w:rsidRPr="000D7109" w14:paraId="7A77DA0B" w14:textId="77777777" w:rsidTr="00424447">
        <w:tc>
          <w:tcPr>
            <w:tcW w:w="800" w:type="dxa"/>
            <w:shd w:val="solid" w:color="FFFFFF" w:fill="auto"/>
          </w:tcPr>
          <w:p w14:paraId="3846B003" w14:textId="26B22B6C"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0ADB300B" w14:textId="6508BA6E"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5CEDE61" w14:textId="1FE6E063"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C35F48C" w14:textId="1AE4F211" w:rsidR="001511F5" w:rsidRPr="000D7109" w:rsidRDefault="001511F5" w:rsidP="001511F5">
            <w:pPr>
              <w:pStyle w:val="TAL"/>
              <w:rPr>
                <w:sz w:val="16"/>
                <w:szCs w:val="16"/>
              </w:rPr>
            </w:pPr>
            <w:r w:rsidRPr="000D7109">
              <w:rPr>
                <w:sz w:val="16"/>
                <w:szCs w:val="16"/>
              </w:rPr>
              <w:t>0085</w:t>
            </w:r>
          </w:p>
        </w:tc>
        <w:tc>
          <w:tcPr>
            <w:tcW w:w="425" w:type="dxa"/>
            <w:shd w:val="solid" w:color="FFFFFF" w:fill="auto"/>
          </w:tcPr>
          <w:p w14:paraId="7CF3795F" w14:textId="5C27436D" w:rsidR="001511F5" w:rsidRPr="000D7109" w:rsidRDefault="001511F5" w:rsidP="001511F5">
            <w:pPr>
              <w:pStyle w:val="TAL"/>
              <w:rPr>
                <w:sz w:val="16"/>
                <w:szCs w:val="16"/>
              </w:rPr>
            </w:pPr>
            <w:r w:rsidRPr="000D7109">
              <w:rPr>
                <w:sz w:val="16"/>
                <w:szCs w:val="16"/>
              </w:rPr>
              <w:t>5</w:t>
            </w:r>
          </w:p>
        </w:tc>
        <w:tc>
          <w:tcPr>
            <w:tcW w:w="425" w:type="dxa"/>
            <w:shd w:val="solid" w:color="FFFFFF" w:fill="auto"/>
          </w:tcPr>
          <w:p w14:paraId="23841B8A" w14:textId="695290D9"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1E213183" w14:textId="1F8BD663" w:rsidR="001511F5" w:rsidRPr="000D7109" w:rsidRDefault="001511F5" w:rsidP="001511F5">
            <w:pPr>
              <w:pStyle w:val="TAL"/>
              <w:rPr>
                <w:sz w:val="16"/>
                <w:szCs w:val="16"/>
              </w:rPr>
            </w:pPr>
            <w:r w:rsidRPr="000D7109">
              <w:rPr>
                <w:sz w:val="16"/>
                <w:szCs w:val="16"/>
              </w:rPr>
              <w:t>Direct C2 authorization exceptions</w:t>
            </w:r>
          </w:p>
        </w:tc>
        <w:tc>
          <w:tcPr>
            <w:tcW w:w="708" w:type="dxa"/>
            <w:shd w:val="solid" w:color="FFFFFF" w:fill="auto"/>
          </w:tcPr>
          <w:p w14:paraId="7A7520CA" w14:textId="52AC499D" w:rsidR="001511F5" w:rsidRPr="000D7109" w:rsidRDefault="001511F5" w:rsidP="001511F5">
            <w:pPr>
              <w:pStyle w:val="TAL"/>
              <w:rPr>
                <w:sz w:val="16"/>
                <w:szCs w:val="16"/>
              </w:rPr>
            </w:pPr>
            <w:r w:rsidRPr="000D7109">
              <w:rPr>
                <w:sz w:val="16"/>
                <w:szCs w:val="16"/>
              </w:rPr>
              <w:t>18.1.0</w:t>
            </w:r>
          </w:p>
        </w:tc>
      </w:tr>
      <w:tr w:rsidR="001511F5" w:rsidRPr="000D7109" w14:paraId="3BA001D6" w14:textId="77777777" w:rsidTr="00424447">
        <w:tc>
          <w:tcPr>
            <w:tcW w:w="800" w:type="dxa"/>
            <w:shd w:val="solid" w:color="FFFFFF" w:fill="auto"/>
          </w:tcPr>
          <w:p w14:paraId="42BE2385" w14:textId="5AC58925"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365744B" w14:textId="57665A45"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62B25F5" w14:textId="4CB7F96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05BF123" w14:textId="0CA2005B" w:rsidR="001511F5" w:rsidRPr="000D7109" w:rsidRDefault="001511F5" w:rsidP="001511F5">
            <w:pPr>
              <w:pStyle w:val="TAL"/>
              <w:rPr>
                <w:sz w:val="16"/>
                <w:szCs w:val="16"/>
              </w:rPr>
            </w:pPr>
            <w:r w:rsidRPr="000D7109">
              <w:rPr>
                <w:sz w:val="16"/>
                <w:szCs w:val="16"/>
              </w:rPr>
              <w:t>0086</w:t>
            </w:r>
          </w:p>
        </w:tc>
        <w:tc>
          <w:tcPr>
            <w:tcW w:w="425" w:type="dxa"/>
            <w:shd w:val="solid" w:color="FFFFFF" w:fill="auto"/>
          </w:tcPr>
          <w:p w14:paraId="523E89FB" w14:textId="3DF45D21"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444039DA" w14:textId="62A58C0F"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6EF82799" w14:textId="03FB09D3" w:rsidR="001511F5" w:rsidRPr="000D7109" w:rsidRDefault="001511F5" w:rsidP="001511F5">
            <w:pPr>
              <w:pStyle w:val="TAL"/>
              <w:rPr>
                <w:sz w:val="16"/>
                <w:szCs w:val="16"/>
              </w:rPr>
            </w:pPr>
            <w:r w:rsidRPr="000D7109">
              <w:rPr>
                <w:sz w:val="16"/>
                <w:szCs w:val="16"/>
              </w:rPr>
              <w:t>Clarification of EN on inter-PLMN A2X</w:t>
            </w:r>
          </w:p>
        </w:tc>
        <w:tc>
          <w:tcPr>
            <w:tcW w:w="708" w:type="dxa"/>
            <w:shd w:val="solid" w:color="FFFFFF" w:fill="auto"/>
          </w:tcPr>
          <w:p w14:paraId="41141CC1" w14:textId="50B4861E" w:rsidR="001511F5" w:rsidRPr="000D7109" w:rsidRDefault="001511F5" w:rsidP="001511F5">
            <w:pPr>
              <w:pStyle w:val="TAL"/>
              <w:rPr>
                <w:sz w:val="16"/>
                <w:szCs w:val="16"/>
              </w:rPr>
            </w:pPr>
            <w:r w:rsidRPr="000D7109">
              <w:rPr>
                <w:sz w:val="16"/>
                <w:szCs w:val="16"/>
              </w:rPr>
              <w:t>18.1.0</w:t>
            </w:r>
          </w:p>
        </w:tc>
      </w:tr>
      <w:tr w:rsidR="001511F5" w:rsidRPr="000D7109" w14:paraId="2D5F0177" w14:textId="77777777" w:rsidTr="00424447">
        <w:tc>
          <w:tcPr>
            <w:tcW w:w="800" w:type="dxa"/>
            <w:shd w:val="solid" w:color="FFFFFF" w:fill="auto"/>
          </w:tcPr>
          <w:p w14:paraId="1C8A20CC" w14:textId="15FDE8E7"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7A18E0DD" w14:textId="03F45231"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7776550" w14:textId="17B53289"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A767E9D" w14:textId="4F01D234" w:rsidR="001511F5" w:rsidRPr="000D7109" w:rsidRDefault="001511F5" w:rsidP="001511F5">
            <w:pPr>
              <w:pStyle w:val="TAL"/>
              <w:rPr>
                <w:sz w:val="16"/>
                <w:szCs w:val="16"/>
              </w:rPr>
            </w:pPr>
            <w:r w:rsidRPr="000D7109">
              <w:rPr>
                <w:sz w:val="16"/>
                <w:szCs w:val="16"/>
              </w:rPr>
              <w:t>0087</w:t>
            </w:r>
          </w:p>
        </w:tc>
        <w:tc>
          <w:tcPr>
            <w:tcW w:w="425" w:type="dxa"/>
            <w:shd w:val="solid" w:color="FFFFFF" w:fill="auto"/>
          </w:tcPr>
          <w:p w14:paraId="1EE40AA1" w14:textId="13E9FBC5"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2D7881CE" w14:textId="126C771B"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31881F9" w14:textId="662205AC" w:rsidR="001511F5" w:rsidRPr="000D7109" w:rsidRDefault="001511F5" w:rsidP="001511F5">
            <w:pPr>
              <w:pStyle w:val="TAL"/>
              <w:rPr>
                <w:sz w:val="16"/>
                <w:szCs w:val="16"/>
              </w:rPr>
            </w:pPr>
            <w:r w:rsidRPr="000D7109">
              <w:rPr>
                <w:sz w:val="16"/>
                <w:szCs w:val="16"/>
              </w:rPr>
              <w:t>Corrections to authorization of A2X</w:t>
            </w:r>
          </w:p>
        </w:tc>
        <w:tc>
          <w:tcPr>
            <w:tcW w:w="708" w:type="dxa"/>
            <w:shd w:val="solid" w:color="FFFFFF" w:fill="auto"/>
          </w:tcPr>
          <w:p w14:paraId="5E3EE188" w14:textId="42408089" w:rsidR="001511F5" w:rsidRPr="000D7109" w:rsidRDefault="001511F5" w:rsidP="001511F5">
            <w:pPr>
              <w:pStyle w:val="TAL"/>
              <w:rPr>
                <w:sz w:val="16"/>
                <w:szCs w:val="16"/>
              </w:rPr>
            </w:pPr>
            <w:r w:rsidRPr="000D7109">
              <w:rPr>
                <w:sz w:val="16"/>
                <w:szCs w:val="16"/>
              </w:rPr>
              <w:t>18.1.0</w:t>
            </w:r>
          </w:p>
        </w:tc>
      </w:tr>
      <w:tr w:rsidR="001511F5" w:rsidRPr="000D7109" w14:paraId="2FE5E1A7" w14:textId="77777777" w:rsidTr="00424447">
        <w:tc>
          <w:tcPr>
            <w:tcW w:w="800" w:type="dxa"/>
            <w:shd w:val="solid" w:color="FFFFFF" w:fill="auto"/>
          </w:tcPr>
          <w:p w14:paraId="1E0AD81A" w14:textId="537C8EC7"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1111A70" w14:textId="473C273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8300EFC" w14:textId="46CA34FD"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6BB9A49" w14:textId="69B9C498" w:rsidR="001511F5" w:rsidRPr="000D7109" w:rsidRDefault="001511F5" w:rsidP="001511F5">
            <w:pPr>
              <w:pStyle w:val="TAL"/>
              <w:rPr>
                <w:sz w:val="16"/>
                <w:szCs w:val="16"/>
              </w:rPr>
            </w:pPr>
            <w:r w:rsidRPr="000D7109">
              <w:rPr>
                <w:sz w:val="16"/>
                <w:szCs w:val="16"/>
              </w:rPr>
              <w:t>0088</w:t>
            </w:r>
          </w:p>
        </w:tc>
        <w:tc>
          <w:tcPr>
            <w:tcW w:w="425" w:type="dxa"/>
            <w:shd w:val="solid" w:color="FFFFFF" w:fill="auto"/>
          </w:tcPr>
          <w:p w14:paraId="761AB9F5" w14:textId="16B7E3F9"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7A5CEB3B" w14:textId="27B17863"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59B920C1" w14:textId="5E6438E4" w:rsidR="001511F5" w:rsidRPr="000D7109" w:rsidRDefault="001511F5" w:rsidP="001511F5">
            <w:pPr>
              <w:pStyle w:val="TAL"/>
              <w:rPr>
                <w:sz w:val="16"/>
                <w:szCs w:val="16"/>
              </w:rPr>
            </w:pPr>
            <w:r w:rsidRPr="000D7109">
              <w:rPr>
                <w:sz w:val="16"/>
                <w:szCs w:val="16"/>
              </w:rPr>
              <w:t>Clarification on differences when referring to TS 23.287</w:t>
            </w:r>
          </w:p>
        </w:tc>
        <w:tc>
          <w:tcPr>
            <w:tcW w:w="708" w:type="dxa"/>
            <w:shd w:val="solid" w:color="FFFFFF" w:fill="auto"/>
          </w:tcPr>
          <w:p w14:paraId="2E2A82BA" w14:textId="45E7753E" w:rsidR="001511F5" w:rsidRPr="000D7109" w:rsidRDefault="001511F5" w:rsidP="001511F5">
            <w:pPr>
              <w:pStyle w:val="TAL"/>
              <w:rPr>
                <w:sz w:val="16"/>
                <w:szCs w:val="16"/>
              </w:rPr>
            </w:pPr>
            <w:r w:rsidRPr="000D7109">
              <w:rPr>
                <w:sz w:val="16"/>
                <w:szCs w:val="16"/>
              </w:rPr>
              <w:t>18.1.0</w:t>
            </w:r>
          </w:p>
        </w:tc>
      </w:tr>
      <w:tr w:rsidR="001511F5" w:rsidRPr="000D7109" w14:paraId="13A1E941" w14:textId="77777777" w:rsidTr="00424447">
        <w:tc>
          <w:tcPr>
            <w:tcW w:w="800" w:type="dxa"/>
            <w:shd w:val="solid" w:color="FFFFFF" w:fill="auto"/>
          </w:tcPr>
          <w:p w14:paraId="5B038359" w14:textId="438DBA95"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30D2D974" w14:textId="14AE992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3ED151A" w14:textId="0F4EE69C"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94F57BE" w14:textId="09369563" w:rsidR="001511F5" w:rsidRPr="000D7109" w:rsidRDefault="001511F5" w:rsidP="001511F5">
            <w:pPr>
              <w:pStyle w:val="TAL"/>
              <w:rPr>
                <w:sz w:val="16"/>
                <w:szCs w:val="16"/>
              </w:rPr>
            </w:pPr>
            <w:r w:rsidRPr="000D7109">
              <w:rPr>
                <w:sz w:val="16"/>
                <w:szCs w:val="16"/>
              </w:rPr>
              <w:t>0090</w:t>
            </w:r>
          </w:p>
        </w:tc>
        <w:tc>
          <w:tcPr>
            <w:tcW w:w="425" w:type="dxa"/>
            <w:shd w:val="solid" w:color="FFFFFF" w:fill="auto"/>
          </w:tcPr>
          <w:p w14:paraId="53E5F0EF" w14:textId="0E0DA220"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3758E3A8" w14:textId="3C117114"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68226DE9" w14:textId="042BE2BD" w:rsidR="001511F5" w:rsidRPr="000D7109" w:rsidRDefault="001511F5" w:rsidP="001511F5">
            <w:pPr>
              <w:pStyle w:val="TAL"/>
              <w:rPr>
                <w:sz w:val="16"/>
                <w:szCs w:val="16"/>
              </w:rPr>
            </w:pPr>
            <w:r w:rsidRPr="000D7109">
              <w:rPr>
                <w:sz w:val="16"/>
                <w:szCs w:val="16"/>
              </w:rPr>
              <w:t>Clarification on general concept related to PC5 based functionalities</w:t>
            </w:r>
          </w:p>
        </w:tc>
        <w:tc>
          <w:tcPr>
            <w:tcW w:w="708" w:type="dxa"/>
            <w:shd w:val="solid" w:color="FFFFFF" w:fill="auto"/>
          </w:tcPr>
          <w:p w14:paraId="0BDF613C" w14:textId="22A6114D" w:rsidR="001511F5" w:rsidRPr="000D7109" w:rsidRDefault="001511F5" w:rsidP="001511F5">
            <w:pPr>
              <w:pStyle w:val="TAL"/>
              <w:rPr>
                <w:sz w:val="16"/>
                <w:szCs w:val="16"/>
              </w:rPr>
            </w:pPr>
            <w:r w:rsidRPr="000D7109">
              <w:rPr>
                <w:sz w:val="16"/>
                <w:szCs w:val="16"/>
              </w:rPr>
              <w:t>18.1.0</w:t>
            </w:r>
          </w:p>
        </w:tc>
      </w:tr>
      <w:tr w:rsidR="001511F5" w:rsidRPr="000D7109" w14:paraId="7BEA9106" w14:textId="77777777" w:rsidTr="00424447">
        <w:tc>
          <w:tcPr>
            <w:tcW w:w="800" w:type="dxa"/>
            <w:shd w:val="solid" w:color="FFFFFF" w:fill="auto"/>
          </w:tcPr>
          <w:p w14:paraId="527D5A65" w14:textId="5F925E64"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E01BABF" w14:textId="275F5E85"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365F400" w14:textId="0CCF144B"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494E69D5" w14:textId="10B9EE75" w:rsidR="001511F5" w:rsidRPr="000D7109" w:rsidRDefault="001511F5" w:rsidP="001511F5">
            <w:pPr>
              <w:pStyle w:val="TAL"/>
              <w:rPr>
                <w:sz w:val="16"/>
                <w:szCs w:val="16"/>
              </w:rPr>
            </w:pPr>
            <w:r w:rsidRPr="000D7109">
              <w:rPr>
                <w:sz w:val="16"/>
                <w:szCs w:val="16"/>
              </w:rPr>
              <w:t>0091</w:t>
            </w:r>
          </w:p>
        </w:tc>
        <w:tc>
          <w:tcPr>
            <w:tcW w:w="425" w:type="dxa"/>
            <w:shd w:val="solid" w:color="FFFFFF" w:fill="auto"/>
          </w:tcPr>
          <w:p w14:paraId="603EF54E" w14:textId="1635DF28"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6A55A4E0" w14:textId="47FDC5B0"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72A302A8" w14:textId="6D95B9D7" w:rsidR="001511F5" w:rsidRPr="000D7109" w:rsidRDefault="001511F5" w:rsidP="001511F5">
            <w:pPr>
              <w:pStyle w:val="TAL"/>
              <w:rPr>
                <w:sz w:val="16"/>
                <w:szCs w:val="16"/>
                <w:lang w:val="fr-FR"/>
              </w:rPr>
            </w:pPr>
            <w:r w:rsidRPr="000D7109">
              <w:rPr>
                <w:sz w:val="16"/>
                <w:szCs w:val="16"/>
                <w:lang w:val="fr-FR"/>
              </w:rPr>
              <w:t>Clarification on A2X Communication modes</w:t>
            </w:r>
          </w:p>
        </w:tc>
        <w:tc>
          <w:tcPr>
            <w:tcW w:w="708" w:type="dxa"/>
            <w:shd w:val="solid" w:color="FFFFFF" w:fill="auto"/>
          </w:tcPr>
          <w:p w14:paraId="72A9ECB3" w14:textId="24076332" w:rsidR="001511F5" w:rsidRPr="000D7109" w:rsidRDefault="001511F5" w:rsidP="001511F5">
            <w:pPr>
              <w:pStyle w:val="TAL"/>
              <w:rPr>
                <w:sz w:val="16"/>
                <w:szCs w:val="16"/>
              </w:rPr>
            </w:pPr>
            <w:r w:rsidRPr="000D7109">
              <w:rPr>
                <w:sz w:val="16"/>
                <w:szCs w:val="16"/>
              </w:rPr>
              <w:t>18.1.0</w:t>
            </w:r>
          </w:p>
        </w:tc>
      </w:tr>
      <w:tr w:rsidR="001511F5" w:rsidRPr="000D7109" w14:paraId="1984AB53" w14:textId="77777777" w:rsidTr="00424447">
        <w:tc>
          <w:tcPr>
            <w:tcW w:w="800" w:type="dxa"/>
            <w:shd w:val="solid" w:color="FFFFFF" w:fill="auto"/>
          </w:tcPr>
          <w:p w14:paraId="286ED5B7" w14:textId="536DB676"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3F0993D7" w14:textId="409C983F"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D796815" w14:textId="0B3E8E8C"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659AEAAF" w14:textId="52896D72" w:rsidR="001511F5" w:rsidRPr="000D7109" w:rsidRDefault="001511F5" w:rsidP="001511F5">
            <w:pPr>
              <w:pStyle w:val="TAL"/>
              <w:rPr>
                <w:sz w:val="16"/>
                <w:szCs w:val="16"/>
              </w:rPr>
            </w:pPr>
            <w:r w:rsidRPr="000D7109">
              <w:rPr>
                <w:sz w:val="16"/>
                <w:szCs w:val="16"/>
              </w:rPr>
              <w:t>0092</w:t>
            </w:r>
          </w:p>
        </w:tc>
        <w:tc>
          <w:tcPr>
            <w:tcW w:w="425" w:type="dxa"/>
            <w:shd w:val="solid" w:color="FFFFFF" w:fill="auto"/>
          </w:tcPr>
          <w:p w14:paraId="032A1B90" w14:textId="5585F66A"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01700A94" w14:textId="7D388FF8"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42528A23" w14:textId="7DF809F6" w:rsidR="001511F5" w:rsidRPr="000D7109" w:rsidRDefault="001511F5" w:rsidP="001511F5">
            <w:pPr>
              <w:pStyle w:val="TAL"/>
              <w:rPr>
                <w:sz w:val="16"/>
                <w:szCs w:val="16"/>
              </w:rPr>
            </w:pPr>
            <w:r w:rsidRPr="000D7109">
              <w:rPr>
                <w:sz w:val="16"/>
                <w:szCs w:val="16"/>
              </w:rPr>
              <w:t xml:space="preserve">Clarification on A2X Policy </w:t>
            </w:r>
          </w:p>
        </w:tc>
        <w:tc>
          <w:tcPr>
            <w:tcW w:w="708" w:type="dxa"/>
            <w:shd w:val="solid" w:color="FFFFFF" w:fill="auto"/>
          </w:tcPr>
          <w:p w14:paraId="738A3E4B" w14:textId="2FA31FB9" w:rsidR="001511F5" w:rsidRPr="000D7109" w:rsidRDefault="001511F5" w:rsidP="001511F5">
            <w:pPr>
              <w:pStyle w:val="TAL"/>
              <w:rPr>
                <w:sz w:val="16"/>
                <w:szCs w:val="16"/>
              </w:rPr>
            </w:pPr>
            <w:r w:rsidRPr="000D7109">
              <w:rPr>
                <w:sz w:val="16"/>
                <w:szCs w:val="16"/>
              </w:rPr>
              <w:t>18.1.0</w:t>
            </w:r>
          </w:p>
        </w:tc>
      </w:tr>
      <w:tr w:rsidR="001511F5" w:rsidRPr="000D7109" w14:paraId="5A99A803" w14:textId="77777777" w:rsidTr="00424447">
        <w:tc>
          <w:tcPr>
            <w:tcW w:w="800" w:type="dxa"/>
            <w:shd w:val="solid" w:color="FFFFFF" w:fill="auto"/>
          </w:tcPr>
          <w:p w14:paraId="7A5EB647" w14:textId="4A07E75F"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E83B9D5" w14:textId="57FC31F6"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E7CD38E" w14:textId="038DFE9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55CCCABF" w14:textId="01159CB6" w:rsidR="001511F5" w:rsidRPr="000D7109" w:rsidRDefault="001511F5" w:rsidP="001511F5">
            <w:pPr>
              <w:pStyle w:val="TAL"/>
              <w:rPr>
                <w:sz w:val="16"/>
                <w:szCs w:val="16"/>
              </w:rPr>
            </w:pPr>
            <w:r w:rsidRPr="000D7109">
              <w:rPr>
                <w:sz w:val="16"/>
                <w:szCs w:val="16"/>
              </w:rPr>
              <w:t>0094</w:t>
            </w:r>
          </w:p>
        </w:tc>
        <w:tc>
          <w:tcPr>
            <w:tcW w:w="425" w:type="dxa"/>
            <w:shd w:val="solid" w:color="FFFFFF" w:fill="auto"/>
          </w:tcPr>
          <w:p w14:paraId="2C8AEB43" w14:textId="3529ACA3"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68703610" w14:textId="1AD0BDBD"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33D70404" w14:textId="550BB671" w:rsidR="001511F5" w:rsidRPr="000D7109" w:rsidRDefault="001511F5" w:rsidP="001511F5">
            <w:pPr>
              <w:pStyle w:val="TAL"/>
              <w:rPr>
                <w:sz w:val="16"/>
                <w:szCs w:val="16"/>
              </w:rPr>
            </w:pPr>
            <w:r w:rsidRPr="000D7109">
              <w:rPr>
                <w:sz w:val="16"/>
                <w:szCs w:val="16"/>
              </w:rPr>
              <w:t xml:space="preserve">Removal of cross-rat authorization </w:t>
            </w:r>
          </w:p>
        </w:tc>
        <w:tc>
          <w:tcPr>
            <w:tcW w:w="708" w:type="dxa"/>
            <w:shd w:val="solid" w:color="FFFFFF" w:fill="auto"/>
          </w:tcPr>
          <w:p w14:paraId="5AC1DF20" w14:textId="3D62E6C7" w:rsidR="001511F5" w:rsidRPr="000D7109" w:rsidRDefault="001511F5" w:rsidP="001511F5">
            <w:pPr>
              <w:pStyle w:val="TAL"/>
              <w:rPr>
                <w:sz w:val="16"/>
                <w:szCs w:val="16"/>
              </w:rPr>
            </w:pPr>
            <w:r w:rsidRPr="000D7109">
              <w:rPr>
                <w:sz w:val="16"/>
                <w:szCs w:val="16"/>
              </w:rPr>
              <w:t>18.1.0</w:t>
            </w:r>
          </w:p>
        </w:tc>
      </w:tr>
      <w:tr w:rsidR="001511F5" w:rsidRPr="000D7109" w14:paraId="5DDADDB3" w14:textId="77777777" w:rsidTr="00424447">
        <w:tc>
          <w:tcPr>
            <w:tcW w:w="800" w:type="dxa"/>
            <w:shd w:val="solid" w:color="FFFFFF" w:fill="auto"/>
          </w:tcPr>
          <w:p w14:paraId="75DF33C8" w14:textId="48002ADA"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0ED26A0F" w14:textId="06BE04B4"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393B723A" w14:textId="37E03536"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899FE6D" w14:textId="42C70E6F" w:rsidR="001511F5" w:rsidRPr="000D7109" w:rsidRDefault="001511F5" w:rsidP="001511F5">
            <w:pPr>
              <w:pStyle w:val="TAL"/>
              <w:rPr>
                <w:sz w:val="16"/>
                <w:szCs w:val="16"/>
              </w:rPr>
            </w:pPr>
            <w:r w:rsidRPr="000D7109">
              <w:rPr>
                <w:sz w:val="16"/>
                <w:szCs w:val="16"/>
              </w:rPr>
              <w:t>0095</w:t>
            </w:r>
          </w:p>
        </w:tc>
        <w:tc>
          <w:tcPr>
            <w:tcW w:w="425" w:type="dxa"/>
            <w:shd w:val="solid" w:color="FFFFFF" w:fill="auto"/>
          </w:tcPr>
          <w:p w14:paraId="06C26FE5" w14:textId="69819622" w:rsidR="001511F5" w:rsidRPr="000D7109" w:rsidRDefault="001511F5" w:rsidP="001511F5">
            <w:pPr>
              <w:pStyle w:val="TAL"/>
              <w:rPr>
                <w:sz w:val="16"/>
                <w:szCs w:val="16"/>
              </w:rPr>
            </w:pPr>
            <w:r w:rsidRPr="000D7109">
              <w:rPr>
                <w:sz w:val="16"/>
                <w:szCs w:val="16"/>
              </w:rPr>
              <w:t>-</w:t>
            </w:r>
          </w:p>
        </w:tc>
        <w:tc>
          <w:tcPr>
            <w:tcW w:w="425" w:type="dxa"/>
            <w:shd w:val="solid" w:color="FFFFFF" w:fill="auto"/>
          </w:tcPr>
          <w:p w14:paraId="6C4B64ED" w14:textId="2B698014" w:rsidR="001511F5" w:rsidRPr="000D7109" w:rsidRDefault="001511F5" w:rsidP="001511F5">
            <w:pPr>
              <w:pStyle w:val="TAL"/>
              <w:rPr>
                <w:sz w:val="16"/>
                <w:szCs w:val="16"/>
              </w:rPr>
            </w:pPr>
            <w:r w:rsidRPr="000D7109">
              <w:rPr>
                <w:sz w:val="16"/>
                <w:szCs w:val="16"/>
              </w:rPr>
              <w:t>C</w:t>
            </w:r>
          </w:p>
        </w:tc>
        <w:tc>
          <w:tcPr>
            <w:tcW w:w="4868" w:type="dxa"/>
            <w:shd w:val="solid" w:color="FFFFFF" w:fill="auto"/>
          </w:tcPr>
          <w:p w14:paraId="236BD5E8" w14:textId="09633E0F" w:rsidR="001511F5" w:rsidRPr="000D7109" w:rsidRDefault="001511F5" w:rsidP="001511F5">
            <w:pPr>
              <w:pStyle w:val="TAL"/>
              <w:rPr>
                <w:sz w:val="16"/>
                <w:szCs w:val="16"/>
              </w:rPr>
            </w:pPr>
            <w:r w:rsidRPr="000D7109">
              <w:rPr>
                <w:sz w:val="16"/>
                <w:szCs w:val="16"/>
              </w:rPr>
              <w:t>Removal of UE requesting UE policies from PCF in REGISTRATION REQUEST</w:t>
            </w:r>
          </w:p>
        </w:tc>
        <w:tc>
          <w:tcPr>
            <w:tcW w:w="708" w:type="dxa"/>
            <w:shd w:val="solid" w:color="FFFFFF" w:fill="auto"/>
          </w:tcPr>
          <w:p w14:paraId="7AF9D7DB" w14:textId="3F50812B" w:rsidR="001511F5" w:rsidRPr="000D7109" w:rsidRDefault="001511F5" w:rsidP="001511F5">
            <w:pPr>
              <w:pStyle w:val="TAL"/>
              <w:rPr>
                <w:sz w:val="16"/>
                <w:szCs w:val="16"/>
              </w:rPr>
            </w:pPr>
            <w:r w:rsidRPr="000D7109">
              <w:rPr>
                <w:sz w:val="16"/>
                <w:szCs w:val="16"/>
              </w:rPr>
              <w:t>18.1.0</w:t>
            </w:r>
          </w:p>
        </w:tc>
      </w:tr>
      <w:tr w:rsidR="001511F5" w:rsidRPr="000D7109" w14:paraId="3384AA95" w14:textId="77777777" w:rsidTr="00424447">
        <w:tc>
          <w:tcPr>
            <w:tcW w:w="800" w:type="dxa"/>
            <w:shd w:val="solid" w:color="FFFFFF" w:fill="auto"/>
          </w:tcPr>
          <w:p w14:paraId="392865DE" w14:textId="36EED32B"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5DD8CE96" w14:textId="6AFF4701"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17A41A2" w14:textId="32B90A5E"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A34C855" w14:textId="5E53E008" w:rsidR="001511F5" w:rsidRPr="000D7109" w:rsidRDefault="001511F5" w:rsidP="001511F5">
            <w:pPr>
              <w:pStyle w:val="TAL"/>
              <w:rPr>
                <w:sz w:val="16"/>
                <w:szCs w:val="16"/>
              </w:rPr>
            </w:pPr>
            <w:r w:rsidRPr="000D7109">
              <w:rPr>
                <w:sz w:val="16"/>
                <w:szCs w:val="16"/>
              </w:rPr>
              <w:t>0097</w:t>
            </w:r>
          </w:p>
        </w:tc>
        <w:tc>
          <w:tcPr>
            <w:tcW w:w="425" w:type="dxa"/>
            <w:shd w:val="solid" w:color="FFFFFF" w:fill="auto"/>
          </w:tcPr>
          <w:p w14:paraId="45F62E9C" w14:textId="52C677AF"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1066E653" w14:textId="22EA5A2E" w:rsidR="001511F5" w:rsidRPr="000D7109" w:rsidRDefault="001511F5" w:rsidP="001511F5">
            <w:pPr>
              <w:pStyle w:val="TAL"/>
              <w:rPr>
                <w:sz w:val="16"/>
                <w:szCs w:val="16"/>
              </w:rPr>
            </w:pPr>
            <w:r w:rsidRPr="000D7109">
              <w:rPr>
                <w:sz w:val="16"/>
                <w:szCs w:val="16"/>
              </w:rPr>
              <w:t>C</w:t>
            </w:r>
          </w:p>
        </w:tc>
        <w:tc>
          <w:tcPr>
            <w:tcW w:w="4868" w:type="dxa"/>
            <w:shd w:val="solid" w:color="FFFFFF" w:fill="auto"/>
          </w:tcPr>
          <w:p w14:paraId="569EB4D9" w14:textId="139255E1" w:rsidR="001511F5" w:rsidRPr="000D7109" w:rsidRDefault="001511F5" w:rsidP="001511F5">
            <w:pPr>
              <w:pStyle w:val="TAL"/>
              <w:rPr>
                <w:sz w:val="16"/>
                <w:szCs w:val="16"/>
              </w:rPr>
            </w:pPr>
            <w:r w:rsidRPr="000D7109">
              <w:rPr>
                <w:sz w:val="16"/>
                <w:szCs w:val="16"/>
              </w:rPr>
              <w:t>Ground-based DAA for an area enhancements</w:t>
            </w:r>
          </w:p>
        </w:tc>
        <w:tc>
          <w:tcPr>
            <w:tcW w:w="708" w:type="dxa"/>
            <w:shd w:val="solid" w:color="FFFFFF" w:fill="auto"/>
          </w:tcPr>
          <w:p w14:paraId="218CD99A" w14:textId="6FF550EF" w:rsidR="001511F5" w:rsidRPr="000D7109" w:rsidRDefault="001511F5" w:rsidP="001511F5">
            <w:pPr>
              <w:pStyle w:val="TAL"/>
              <w:rPr>
                <w:sz w:val="16"/>
                <w:szCs w:val="16"/>
              </w:rPr>
            </w:pPr>
            <w:r w:rsidRPr="000D7109">
              <w:rPr>
                <w:sz w:val="16"/>
                <w:szCs w:val="16"/>
              </w:rPr>
              <w:t>18.1.0</w:t>
            </w:r>
          </w:p>
        </w:tc>
      </w:tr>
      <w:tr w:rsidR="001511F5" w:rsidRPr="000D7109" w14:paraId="6B493BDD" w14:textId="77777777" w:rsidTr="00424447">
        <w:tc>
          <w:tcPr>
            <w:tcW w:w="800" w:type="dxa"/>
            <w:shd w:val="solid" w:color="FFFFFF" w:fill="auto"/>
          </w:tcPr>
          <w:p w14:paraId="0ACF8CFC" w14:textId="301458F4"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57605006" w14:textId="217D52F6"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4EAE407" w14:textId="02C5478A"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623A9EF5" w14:textId="5FE46508" w:rsidR="001511F5" w:rsidRPr="000D7109" w:rsidRDefault="001511F5" w:rsidP="001511F5">
            <w:pPr>
              <w:pStyle w:val="TAL"/>
              <w:rPr>
                <w:sz w:val="16"/>
                <w:szCs w:val="16"/>
              </w:rPr>
            </w:pPr>
            <w:r w:rsidRPr="000D7109">
              <w:rPr>
                <w:sz w:val="16"/>
                <w:szCs w:val="16"/>
              </w:rPr>
              <w:t>0098</w:t>
            </w:r>
          </w:p>
        </w:tc>
        <w:tc>
          <w:tcPr>
            <w:tcW w:w="425" w:type="dxa"/>
            <w:shd w:val="solid" w:color="FFFFFF" w:fill="auto"/>
          </w:tcPr>
          <w:p w14:paraId="7DF1029A" w14:textId="5804D08D" w:rsidR="001511F5" w:rsidRPr="000D7109" w:rsidRDefault="001511F5" w:rsidP="001511F5">
            <w:pPr>
              <w:pStyle w:val="TAL"/>
              <w:rPr>
                <w:sz w:val="16"/>
                <w:szCs w:val="16"/>
              </w:rPr>
            </w:pPr>
            <w:r w:rsidRPr="000D7109">
              <w:rPr>
                <w:sz w:val="16"/>
                <w:szCs w:val="16"/>
              </w:rPr>
              <w:t>3</w:t>
            </w:r>
          </w:p>
        </w:tc>
        <w:tc>
          <w:tcPr>
            <w:tcW w:w="425" w:type="dxa"/>
            <w:shd w:val="solid" w:color="FFFFFF" w:fill="auto"/>
          </w:tcPr>
          <w:p w14:paraId="21FDD9D7" w14:textId="4BC19999" w:rsidR="001511F5" w:rsidRPr="000D7109" w:rsidRDefault="001511F5" w:rsidP="001511F5">
            <w:pPr>
              <w:pStyle w:val="TAL"/>
              <w:rPr>
                <w:sz w:val="16"/>
                <w:szCs w:val="16"/>
              </w:rPr>
            </w:pPr>
            <w:r w:rsidRPr="000D7109">
              <w:rPr>
                <w:sz w:val="16"/>
                <w:szCs w:val="16"/>
              </w:rPr>
              <w:t>B</w:t>
            </w:r>
          </w:p>
        </w:tc>
        <w:tc>
          <w:tcPr>
            <w:tcW w:w="4868" w:type="dxa"/>
            <w:shd w:val="solid" w:color="FFFFFF" w:fill="auto"/>
          </w:tcPr>
          <w:p w14:paraId="229AC561" w14:textId="5D2E5D65" w:rsidR="001511F5" w:rsidRPr="000D7109" w:rsidRDefault="001511F5" w:rsidP="001511F5">
            <w:pPr>
              <w:pStyle w:val="TAL"/>
              <w:rPr>
                <w:sz w:val="16"/>
                <w:szCs w:val="16"/>
              </w:rPr>
            </w:pPr>
            <w:r w:rsidRPr="000D7109">
              <w:rPr>
                <w:sz w:val="16"/>
                <w:szCs w:val="16"/>
              </w:rPr>
              <w:t xml:space="preserve">N2 and </w:t>
            </w:r>
            <w:proofErr w:type="spellStart"/>
            <w:r w:rsidRPr="000D7109">
              <w:rPr>
                <w:sz w:val="16"/>
                <w:szCs w:val="16"/>
              </w:rPr>
              <w:t>Xn</w:t>
            </w:r>
            <w:proofErr w:type="spellEnd"/>
            <w:r w:rsidRPr="000D7109">
              <w:rPr>
                <w:sz w:val="16"/>
                <w:szCs w:val="16"/>
              </w:rPr>
              <w:t xml:space="preserve"> based HO for UAV</w:t>
            </w:r>
          </w:p>
        </w:tc>
        <w:tc>
          <w:tcPr>
            <w:tcW w:w="708" w:type="dxa"/>
            <w:shd w:val="solid" w:color="FFFFFF" w:fill="auto"/>
          </w:tcPr>
          <w:p w14:paraId="2692DD87" w14:textId="56C1CB39" w:rsidR="001511F5" w:rsidRPr="000D7109" w:rsidRDefault="001511F5" w:rsidP="001511F5">
            <w:pPr>
              <w:pStyle w:val="TAL"/>
              <w:rPr>
                <w:sz w:val="16"/>
                <w:szCs w:val="16"/>
              </w:rPr>
            </w:pPr>
            <w:r w:rsidRPr="000D7109">
              <w:rPr>
                <w:sz w:val="16"/>
                <w:szCs w:val="16"/>
              </w:rPr>
              <w:t>18.1.0</w:t>
            </w:r>
          </w:p>
        </w:tc>
      </w:tr>
      <w:tr w:rsidR="001511F5" w:rsidRPr="000D7109" w14:paraId="06FD0D76" w14:textId="77777777" w:rsidTr="00424447">
        <w:tc>
          <w:tcPr>
            <w:tcW w:w="800" w:type="dxa"/>
            <w:shd w:val="solid" w:color="FFFFFF" w:fill="auto"/>
          </w:tcPr>
          <w:p w14:paraId="17783D33" w14:textId="766ED078"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7AD08A97" w14:textId="7B5C409A"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2D61C47C" w14:textId="2987257E"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1ABB85D1" w14:textId="1D27476A" w:rsidR="001511F5" w:rsidRPr="000D7109" w:rsidRDefault="001511F5" w:rsidP="001511F5">
            <w:pPr>
              <w:pStyle w:val="TAL"/>
              <w:rPr>
                <w:sz w:val="16"/>
                <w:szCs w:val="16"/>
              </w:rPr>
            </w:pPr>
            <w:r w:rsidRPr="000D7109">
              <w:rPr>
                <w:sz w:val="16"/>
                <w:szCs w:val="16"/>
              </w:rPr>
              <w:t>0100</w:t>
            </w:r>
          </w:p>
        </w:tc>
        <w:tc>
          <w:tcPr>
            <w:tcW w:w="425" w:type="dxa"/>
            <w:shd w:val="solid" w:color="FFFFFF" w:fill="auto"/>
          </w:tcPr>
          <w:p w14:paraId="27096251" w14:textId="06EB5D8A" w:rsidR="001511F5" w:rsidRPr="000D7109" w:rsidRDefault="001511F5" w:rsidP="001511F5">
            <w:pPr>
              <w:pStyle w:val="TAL"/>
              <w:rPr>
                <w:sz w:val="16"/>
                <w:szCs w:val="16"/>
              </w:rPr>
            </w:pPr>
            <w:r w:rsidRPr="000D7109">
              <w:rPr>
                <w:sz w:val="16"/>
                <w:szCs w:val="16"/>
              </w:rPr>
              <w:t>2</w:t>
            </w:r>
          </w:p>
        </w:tc>
        <w:tc>
          <w:tcPr>
            <w:tcW w:w="425" w:type="dxa"/>
            <w:shd w:val="solid" w:color="FFFFFF" w:fill="auto"/>
          </w:tcPr>
          <w:p w14:paraId="2E0D8A87" w14:textId="0E703B2C"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5888335C" w14:textId="029AB7C4" w:rsidR="001511F5" w:rsidRPr="000D7109" w:rsidRDefault="001511F5" w:rsidP="001511F5">
            <w:pPr>
              <w:pStyle w:val="TAL"/>
              <w:rPr>
                <w:sz w:val="16"/>
                <w:szCs w:val="16"/>
              </w:rPr>
            </w:pPr>
            <w:r w:rsidRPr="000D7109">
              <w:rPr>
                <w:sz w:val="16"/>
                <w:szCs w:val="16"/>
              </w:rPr>
              <w:t>Clarification of support of A2X capability of UAV UE</w:t>
            </w:r>
          </w:p>
        </w:tc>
        <w:tc>
          <w:tcPr>
            <w:tcW w:w="708" w:type="dxa"/>
            <w:shd w:val="solid" w:color="FFFFFF" w:fill="auto"/>
          </w:tcPr>
          <w:p w14:paraId="7C2733D9" w14:textId="04889733" w:rsidR="001511F5" w:rsidRPr="000D7109" w:rsidRDefault="001511F5" w:rsidP="001511F5">
            <w:pPr>
              <w:pStyle w:val="TAL"/>
              <w:rPr>
                <w:sz w:val="16"/>
                <w:szCs w:val="16"/>
              </w:rPr>
            </w:pPr>
            <w:r w:rsidRPr="000D7109">
              <w:rPr>
                <w:sz w:val="16"/>
                <w:szCs w:val="16"/>
              </w:rPr>
              <w:t>18.1.0</w:t>
            </w:r>
          </w:p>
        </w:tc>
      </w:tr>
      <w:tr w:rsidR="001511F5" w:rsidRPr="000D7109" w14:paraId="06170D56" w14:textId="77777777" w:rsidTr="00424447">
        <w:tc>
          <w:tcPr>
            <w:tcW w:w="800" w:type="dxa"/>
            <w:shd w:val="solid" w:color="FFFFFF" w:fill="auto"/>
          </w:tcPr>
          <w:p w14:paraId="04FA671D" w14:textId="0C202450"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155271C5" w14:textId="3ED77E1D"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16E348D1" w14:textId="2C179EE7"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286D40E2" w14:textId="6C0DE3EB" w:rsidR="001511F5" w:rsidRPr="000D7109" w:rsidRDefault="001511F5" w:rsidP="001511F5">
            <w:pPr>
              <w:pStyle w:val="TAL"/>
              <w:rPr>
                <w:sz w:val="16"/>
                <w:szCs w:val="16"/>
              </w:rPr>
            </w:pPr>
            <w:r w:rsidRPr="000D7109">
              <w:rPr>
                <w:sz w:val="16"/>
                <w:szCs w:val="16"/>
              </w:rPr>
              <w:t>0102</w:t>
            </w:r>
          </w:p>
        </w:tc>
        <w:tc>
          <w:tcPr>
            <w:tcW w:w="425" w:type="dxa"/>
            <w:shd w:val="solid" w:color="FFFFFF" w:fill="auto"/>
          </w:tcPr>
          <w:p w14:paraId="025EF878" w14:textId="6BED8FDA"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106EC952" w14:textId="13B4842D"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52E0B56" w14:textId="0F3F6E12" w:rsidR="001511F5" w:rsidRPr="000D7109" w:rsidRDefault="001511F5" w:rsidP="001511F5">
            <w:pPr>
              <w:pStyle w:val="TAL"/>
              <w:rPr>
                <w:sz w:val="16"/>
                <w:szCs w:val="16"/>
              </w:rPr>
            </w:pPr>
            <w:r w:rsidRPr="000D7109">
              <w:rPr>
                <w:sz w:val="16"/>
                <w:szCs w:val="16"/>
              </w:rPr>
              <w:t>Correction to Abbreviation for A2X and A2X definition</w:t>
            </w:r>
          </w:p>
        </w:tc>
        <w:tc>
          <w:tcPr>
            <w:tcW w:w="708" w:type="dxa"/>
            <w:shd w:val="solid" w:color="FFFFFF" w:fill="auto"/>
          </w:tcPr>
          <w:p w14:paraId="5275A3BB" w14:textId="0F6E531A" w:rsidR="001511F5" w:rsidRPr="000D7109" w:rsidRDefault="001511F5" w:rsidP="001511F5">
            <w:pPr>
              <w:pStyle w:val="TAL"/>
              <w:rPr>
                <w:sz w:val="16"/>
                <w:szCs w:val="16"/>
              </w:rPr>
            </w:pPr>
            <w:r w:rsidRPr="000D7109">
              <w:rPr>
                <w:sz w:val="16"/>
                <w:szCs w:val="16"/>
              </w:rPr>
              <w:t>18.1.0</w:t>
            </w:r>
          </w:p>
        </w:tc>
      </w:tr>
      <w:tr w:rsidR="001511F5" w:rsidRPr="000D7109" w14:paraId="4A990F6A" w14:textId="77777777" w:rsidTr="00424447">
        <w:tc>
          <w:tcPr>
            <w:tcW w:w="800" w:type="dxa"/>
            <w:shd w:val="solid" w:color="FFFFFF" w:fill="auto"/>
          </w:tcPr>
          <w:p w14:paraId="567D60B1" w14:textId="5CDDC0C9"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2F35832" w14:textId="7A4AEB2B"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6C8B2D3C" w14:textId="4CE45CF8"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3253440B" w14:textId="272CBA7F" w:rsidR="001511F5" w:rsidRPr="000D7109" w:rsidRDefault="001511F5" w:rsidP="001511F5">
            <w:pPr>
              <w:pStyle w:val="TAL"/>
              <w:rPr>
                <w:sz w:val="16"/>
                <w:szCs w:val="16"/>
              </w:rPr>
            </w:pPr>
            <w:r w:rsidRPr="000D7109">
              <w:rPr>
                <w:sz w:val="16"/>
                <w:szCs w:val="16"/>
              </w:rPr>
              <w:t>0089</w:t>
            </w:r>
          </w:p>
        </w:tc>
        <w:tc>
          <w:tcPr>
            <w:tcW w:w="425" w:type="dxa"/>
            <w:shd w:val="solid" w:color="FFFFFF" w:fill="auto"/>
          </w:tcPr>
          <w:p w14:paraId="3F662D8B" w14:textId="79FB66EF" w:rsidR="001511F5" w:rsidRPr="000D7109" w:rsidRDefault="001511F5" w:rsidP="001511F5">
            <w:pPr>
              <w:pStyle w:val="TAL"/>
              <w:rPr>
                <w:sz w:val="16"/>
                <w:szCs w:val="16"/>
              </w:rPr>
            </w:pPr>
            <w:r w:rsidRPr="000D7109">
              <w:rPr>
                <w:sz w:val="16"/>
                <w:szCs w:val="16"/>
              </w:rPr>
              <w:t>1</w:t>
            </w:r>
          </w:p>
        </w:tc>
        <w:tc>
          <w:tcPr>
            <w:tcW w:w="425" w:type="dxa"/>
            <w:shd w:val="solid" w:color="FFFFFF" w:fill="auto"/>
          </w:tcPr>
          <w:p w14:paraId="4DEDF547" w14:textId="3CA8E5FF" w:rsidR="001511F5" w:rsidRPr="000D7109" w:rsidRDefault="001511F5" w:rsidP="001511F5">
            <w:pPr>
              <w:pStyle w:val="TAL"/>
              <w:rPr>
                <w:sz w:val="16"/>
                <w:szCs w:val="16"/>
              </w:rPr>
            </w:pPr>
            <w:r w:rsidRPr="000D7109">
              <w:rPr>
                <w:sz w:val="16"/>
                <w:szCs w:val="16"/>
              </w:rPr>
              <w:t>B</w:t>
            </w:r>
          </w:p>
        </w:tc>
        <w:tc>
          <w:tcPr>
            <w:tcW w:w="4868" w:type="dxa"/>
            <w:shd w:val="solid" w:color="FFFFFF" w:fill="auto"/>
          </w:tcPr>
          <w:p w14:paraId="3CE77F15" w14:textId="368C3530" w:rsidR="001511F5" w:rsidRPr="000D7109" w:rsidRDefault="001511F5" w:rsidP="001511F5">
            <w:pPr>
              <w:pStyle w:val="TAL"/>
              <w:rPr>
                <w:sz w:val="16"/>
                <w:szCs w:val="16"/>
              </w:rPr>
            </w:pPr>
            <w:r w:rsidRPr="000D7109">
              <w:rPr>
                <w:sz w:val="16"/>
                <w:szCs w:val="16"/>
              </w:rPr>
              <w:t>MBS support for Broadcast Remote ID</w:t>
            </w:r>
          </w:p>
        </w:tc>
        <w:tc>
          <w:tcPr>
            <w:tcW w:w="708" w:type="dxa"/>
            <w:shd w:val="solid" w:color="FFFFFF" w:fill="auto"/>
          </w:tcPr>
          <w:p w14:paraId="18031DC0" w14:textId="3BE14C34" w:rsidR="001511F5" w:rsidRPr="000D7109" w:rsidRDefault="001511F5" w:rsidP="001511F5">
            <w:pPr>
              <w:pStyle w:val="TAL"/>
              <w:rPr>
                <w:sz w:val="16"/>
                <w:szCs w:val="16"/>
              </w:rPr>
            </w:pPr>
            <w:r w:rsidRPr="000D7109">
              <w:rPr>
                <w:sz w:val="16"/>
                <w:szCs w:val="16"/>
              </w:rPr>
              <w:t>18.1.0</w:t>
            </w:r>
          </w:p>
        </w:tc>
      </w:tr>
      <w:tr w:rsidR="001511F5" w:rsidRPr="000D7109" w14:paraId="33FB7DEB" w14:textId="77777777" w:rsidTr="00424447">
        <w:tc>
          <w:tcPr>
            <w:tcW w:w="800" w:type="dxa"/>
            <w:shd w:val="solid" w:color="FFFFFF" w:fill="auto"/>
          </w:tcPr>
          <w:p w14:paraId="0DF93209" w14:textId="3F18F7B1" w:rsidR="001511F5" w:rsidRPr="000D7109" w:rsidRDefault="001511F5" w:rsidP="001511F5">
            <w:pPr>
              <w:pStyle w:val="TAL"/>
              <w:rPr>
                <w:sz w:val="16"/>
                <w:szCs w:val="16"/>
              </w:rPr>
            </w:pPr>
            <w:r w:rsidRPr="000D7109">
              <w:rPr>
                <w:sz w:val="16"/>
                <w:szCs w:val="16"/>
              </w:rPr>
              <w:t>2023-06</w:t>
            </w:r>
          </w:p>
        </w:tc>
        <w:tc>
          <w:tcPr>
            <w:tcW w:w="853" w:type="dxa"/>
            <w:shd w:val="solid" w:color="FFFFFF" w:fill="auto"/>
          </w:tcPr>
          <w:p w14:paraId="2C013014" w14:textId="5C4261A0" w:rsidR="001511F5" w:rsidRPr="000D7109" w:rsidRDefault="001511F5" w:rsidP="001511F5">
            <w:pPr>
              <w:pStyle w:val="TAL"/>
              <w:rPr>
                <w:sz w:val="16"/>
                <w:szCs w:val="16"/>
              </w:rPr>
            </w:pPr>
            <w:r w:rsidRPr="000D7109">
              <w:rPr>
                <w:sz w:val="16"/>
                <w:szCs w:val="16"/>
              </w:rPr>
              <w:t>SA#100</w:t>
            </w:r>
          </w:p>
        </w:tc>
        <w:tc>
          <w:tcPr>
            <w:tcW w:w="1041" w:type="dxa"/>
            <w:shd w:val="solid" w:color="FFFFFF" w:fill="auto"/>
          </w:tcPr>
          <w:p w14:paraId="449E3A92" w14:textId="34623AE4" w:rsidR="001511F5" w:rsidRPr="000D7109" w:rsidRDefault="001511F5" w:rsidP="001511F5">
            <w:pPr>
              <w:pStyle w:val="TAL"/>
              <w:rPr>
                <w:sz w:val="16"/>
                <w:szCs w:val="16"/>
              </w:rPr>
            </w:pPr>
            <w:r w:rsidRPr="000D7109">
              <w:rPr>
                <w:sz w:val="16"/>
                <w:szCs w:val="16"/>
              </w:rPr>
              <w:t>SP-230494</w:t>
            </w:r>
          </w:p>
        </w:tc>
        <w:tc>
          <w:tcPr>
            <w:tcW w:w="519" w:type="dxa"/>
            <w:shd w:val="solid" w:color="FFFFFF" w:fill="auto"/>
          </w:tcPr>
          <w:p w14:paraId="0539BB93" w14:textId="79A81AA0" w:rsidR="001511F5" w:rsidRPr="000D7109" w:rsidRDefault="001511F5" w:rsidP="001511F5">
            <w:pPr>
              <w:pStyle w:val="TAL"/>
              <w:rPr>
                <w:sz w:val="16"/>
                <w:szCs w:val="16"/>
              </w:rPr>
            </w:pPr>
            <w:r w:rsidRPr="000D7109">
              <w:rPr>
                <w:sz w:val="16"/>
                <w:szCs w:val="16"/>
              </w:rPr>
              <w:t>0103</w:t>
            </w:r>
          </w:p>
        </w:tc>
        <w:tc>
          <w:tcPr>
            <w:tcW w:w="425" w:type="dxa"/>
            <w:shd w:val="solid" w:color="FFFFFF" w:fill="auto"/>
          </w:tcPr>
          <w:p w14:paraId="12DDA34A" w14:textId="411274B8" w:rsidR="001511F5" w:rsidRPr="000D7109" w:rsidRDefault="001511F5" w:rsidP="001511F5">
            <w:pPr>
              <w:pStyle w:val="TAL"/>
              <w:rPr>
                <w:sz w:val="16"/>
                <w:szCs w:val="16"/>
              </w:rPr>
            </w:pPr>
            <w:r w:rsidRPr="000D7109">
              <w:rPr>
                <w:sz w:val="16"/>
                <w:szCs w:val="16"/>
              </w:rPr>
              <w:t>2</w:t>
            </w:r>
          </w:p>
        </w:tc>
        <w:tc>
          <w:tcPr>
            <w:tcW w:w="425" w:type="dxa"/>
            <w:shd w:val="solid" w:color="FFFFFF" w:fill="auto"/>
          </w:tcPr>
          <w:p w14:paraId="5BCDF9CA" w14:textId="7C1495C6" w:rsidR="001511F5" w:rsidRPr="000D7109" w:rsidRDefault="001511F5" w:rsidP="001511F5">
            <w:pPr>
              <w:pStyle w:val="TAL"/>
              <w:rPr>
                <w:sz w:val="16"/>
                <w:szCs w:val="16"/>
              </w:rPr>
            </w:pPr>
            <w:r w:rsidRPr="000D7109">
              <w:rPr>
                <w:sz w:val="16"/>
                <w:szCs w:val="16"/>
              </w:rPr>
              <w:t>F</w:t>
            </w:r>
          </w:p>
        </w:tc>
        <w:tc>
          <w:tcPr>
            <w:tcW w:w="4868" w:type="dxa"/>
            <w:shd w:val="solid" w:color="FFFFFF" w:fill="auto"/>
          </w:tcPr>
          <w:p w14:paraId="07F4A529" w14:textId="3CC2D274" w:rsidR="001511F5" w:rsidRPr="000D7109" w:rsidRDefault="001511F5" w:rsidP="001511F5">
            <w:pPr>
              <w:pStyle w:val="TAL"/>
              <w:rPr>
                <w:sz w:val="16"/>
                <w:szCs w:val="16"/>
              </w:rPr>
            </w:pPr>
            <w:r w:rsidRPr="000D7109">
              <w:rPr>
                <w:sz w:val="16"/>
                <w:szCs w:val="16"/>
              </w:rPr>
              <w:t>Restructuring to clarify A2X Service</w:t>
            </w:r>
          </w:p>
        </w:tc>
        <w:tc>
          <w:tcPr>
            <w:tcW w:w="708" w:type="dxa"/>
            <w:shd w:val="solid" w:color="FFFFFF" w:fill="auto"/>
          </w:tcPr>
          <w:p w14:paraId="4F70C327" w14:textId="191079FE" w:rsidR="001511F5" w:rsidRPr="000D7109" w:rsidRDefault="001511F5" w:rsidP="001511F5">
            <w:pPr>
              <w:pStyle w:val="TAL"/>
              <w:rPr>
                <w:sz w:val="16"/>
                <w:szCs w:val="16"/>
              </w:rPr>
            </w:pPr>
            <w:r w:rsidRPr="000D7109">
              <w:rPr>
                <w:sz w:val="16"/>
                <w:szCs w:val="16"/>
              </w:rPr>
              <w:t>18.1.0</w:t>
            </w:r>
          </w:p>
        </w:tc>
      </w:tr>
      <w:tr w:rsidR="005C41BB" w:rsidRPr="000D7109" w14:paraId="0E7AF39E" w14:textId="77777777" w:rsidTr="00424447">
        <w:tc>
          <w:tcPr>
            <w:tcW w:w="800" w:type="dxa"/>
            <w:shd w:val="solid" w:color="FFFFFF" w:fill="auto"/>
          </w:tcPr>
          <w:p w14:paraId="1C81B846" w14:textId="1DE0ADA5" w:rsidR="005C41BB" w:rsidRPr="000D7109" w:rsidRDefault="005C41BB" w:rsidP="001511F5">
            <w:pPr>
              <w:pStyle w:val="TAL"/>
              <w:rPr>
                <w:sz w:val="16"/>
                <w:szCs w:val="16"/>
              </w:rPr>
            </w:pPr>
            <w:r w:rsidRPr="000D7109">
              <w:rPr>
                <w:sz w:val="16"/>
                <w:szCs w:val="16"/>
              </w:rPr>
              <w:t>2023-12</w:t>
            </w:r>
          </w:p>
        </w:tc>
        <w:tc>
          <w:tcPr>
            <w:tcW w:w="853" w:type="dxa"/>
            <w:shd w:val="solid" w:color="FFFFFF" w:fill="auto"/>
          </w:tcPr>
          <w:p w14:paraId="378727B4" w14:textId="4F726417" w:rsidR="005C41BB" w:rsidRPr="000D7109" w:rsidRDefault="005C41BB" w:rsidP="001511F5">
            <w:pPr>
              <w:pStyle w:val="TAL"/>
              <w:rPr>
                <w:sz w:val="16"/>
                <w:szCs w:val="16"/>
              </w:rPr>
            </w:pPr>
            <w:r w:rsidRPr="000D7109">
              <w:rPr>
                <w:sz w:val="16"/>
                <w:szCs w:val="16"/>
              </w:rPr>
              <w:t>SA#102</w:t>
            </w:r>
          </w:p>
        </w:tc>
        <w:tc>
          <w:tcPr>
            <w:tcW w:w="1041" w:type="dxa"/>
            <w:shd w:val="solid" w:color="FFFFFF" w:fill="auto"/>
          </w:tcPr>
          <w:p w14:paraId="570AE8CD" w14:textId="79153595" w:rsidR="005C41BB" w:rsidRPr="000D7109" w:rsidRDefault="005C41BB" w:rsidP="001511F5">
            <w:pPr>
              <w:pStyle w:val="TAL"/>
              <w:rPr>
                <w:sz w:val="16"/>
                <w:szCs w:val="16"/>
              </w:rPr>
            </w:pPr>
            <w:r w:rsidRPr="000D7109">
              <w:rPr>
                <w:sz w:val="16"/>
                <w:szCs w:val="16"/>
              </w:rPr>
              <w:t>SP-231274</w:t>
            </w:r>
          </w:p>
        </w:tc>
        <w:tc>
          <w:tcPr>
            <w:tcW w:w="519" w:type="dxa"/>
            <w:shd w:val="solid" w:color="FFFFFF" w:fill="auto"/>
          </w:tcPr>
          <w:p w14:paraId="5891D417" w14:textId="72769554" w:rsidR="005C41BB" w:rsidRPr="000D7109" w:rsidRDefault="005C41BB" w:rsidP="001511F5">
            <w:pPr>
              <w:pStyle w:val="TAL"/>
              <w:rPr>
                <w:sz w:val="16"/>
                <w:szCs w:val="16"/>
              </w:rPr>
            </w:pPr>
            <w:r w:rsidRPr="000D7109">
              <w:rPr>
                <w:sz w:val="16"/>
                <w:szCs w:val="16"/>
              </w:rPr>
              <w:t>0108</w:t>
            </w:r>
          </w:p>
        </w:tc>
        <w:tc>
          <w:tcPr>
            <w:tcW w:w="425" w:type="dxa"/>
            <w:shd w:val="solid" w:color="FFFFFF" w:fill="auto"/>
          </w:tcPr>
          <w:p w14:paraId="6D826B77" w14:textId="4A4BA296" w:rsidR="005C41BB" w:rsidRPr="000D7109" w:rsidRDefault="005C41BB" w:rsidP="001511F5">
            <w:pPr>
              <w:pStyle w:val="TAL"/>
              <w:rPr>
                <w:sz w:val="16"/>
                <w:szCs w:val="16"/>
              </w:rPr>
            </w:pPr>
            <w:r w:rsidRPr="000D7109">
              <w:rPr>
                <w:sz w:val="16"/>
                <w:szCs w:val="16"/>
              </w:rPr>
              <w:t>-</w:t>
            </w:r>
          </w:p>
        </w:tc>
        <w:tc>
          <w:tcPr>
            <w:tcW w:w="425" w:type="dxa"/>
            <w:shd w:val="solid" w:color="FFFFFF" w:fill="auto"/>
          </w:tcPr>
          <w:p w14:paraId="3F61B0C3" w14:textId="52A9440F" w:rsidR="005C41BB" w:rsidRPr="000D7109" w:rsidRDefault="005C41BB" w:rsidP="001511F5">
            <w:pPr>
              <w:pStyle w:val="TAL"/>
              <w:rPr>
                <w:sz w:val="16"/>
                <w:szCs w:val="16"/>
              </w:rPr>
            </w:pPr>
            <w:r w:rsidRPr="000D7109">
              <w:rPr>
                <w:sz w:val="16"/>
                <w:szCs w:val="16"/>
              </w:rPr>
              <w:t>F</w:t>
            </w:r>
          </w:p>
        </w:tc>
        <w:tc>
          <w:tcPr>
            <w:tcW w:w="4868" w:type="dxa"/>
            <w:shd w:val="solid" w:color="FFFFFF" w:fill="auto"/>
          </w:tcPr>
          <w:p w14:paraId="21C6FE7C" w14:textId="42A4DF0C" w:rsidR="005C41BB" w:rsidRPr="000D7109" w:rsidRDefault="005C41BB" w:rsidP="001511F5">
            <w:pPr>
              <w:pStyle w:val="TAL"/>
              <w:rPr>
                <w:sz w:val="16"/>
                <w:szCs w:val="16"/>
              </w:rPr>
            </w:pPr>
            <w:r w:rsidRPr="000D7109">
              <w:rPr>
                <w:sz w:val="16"/>
                <w:szCs w:val="16"/>
              </w:rPr>
              <w:t>Fixing reference towards UUAA-SM procedure for Direct C2</w:t>
            </w:r>
          </w:p>
        </w:tc>
        <w:tc>
          <w:tcPr>
            <w:tcW w:w="708" w:type="dxa"/>
            <w:shd w:val="solid" w:color="FFFFFF" w:fill="auto"/>
          </w:tcPr>
          <w:p w14:paraId="6A1DA61F" w14:textId="4A0DA2E7" w:rsidR="005C41BB" w:rsidRPr="000D7109" w:rsidRDefault="005C41BB" w:rsidP="001511F5">
            <w:pPr>
              <w:pStyle w:val="TAL"/>
              <w:rPr>
                <w:sz w:val="16"/>
                <w:szCs w:val="16"/>
              </w:rPr>
            </w:pPr>
            <w:r w:rsidRPr="000D7109">
              <w:rPr>
                <w:sz w:val="16"/>
                <w:szCs w:val="16"/>
              </w:rPr>
              <w:t>18.2.0</w:t>
            </w:r>
          </w:p>
        </w:tc>
      </w:tr>
      <w:tr w:rsidR="005C41BB" w:rsidRPr="000D7109" w14:paraId="740EA12B" w14:textId="77777777" w:rsidTr="00424447">
        <w:tc>
          <w:tcPr>
            <w:tcW w:w="800" w:type="dxa"/>
            <w:shd w:val="solid" w:color="FFFFFF" w:fill="auto"/>
          </w:tcPr>
          <w:p w14:paraId="1D320327" w14:textId="7049E96D" w:rsidR="005C41BB" w:rsidRPr="000D7109" w:rsidRDefault="005C41BB" w:rsidP="001511F5">
            <w:pPr>
              <w:pStyle w:val="TAL"/>
              <w:rPr>
                <w:sz w:val="16"/>
                <w:szCs w:val="16"/>
              </w:rPr>
            </w:pPr>
            <w:r w:rsidRPr="000D7109">
              <w:rPr>
                <w:sz w:val="16"/>
                <w:szCs w:val="16"/>
              </w:rPr>
              <w:t>2023-12</w:t>
            </w:r>
          </w:p>
        </w:tc>
        <w:tc>
          <w:tcPr>
            <w:tcW w:w="853" w:type="dxa"/>
            <w:shd w:val="solid" w:color="FFFFFF" w:fill="auto"/>
          </w:tcPr>
          <w:p w14:paraId="22AFA172" w14:textId="5E8CEFB6" w:rsidR="005C41BB" w:rsidRPr="000D7109" w:rsidRDefault="005C41BB" w:rsidP="001511F5">
            <w:pPr>
              <w:pStyle w:val="TAL"/>
              <w:rPr>
                <w:sz w:val="16"/>
                <w:szCs w:val="16"/>
              </w:rPr>
            </w:pPr>
            <w:r w:rsidRPr="000D7109">
              <w:rPr>
                <w:sz w:val="16"/>
                <w:szCs w:val="16"/>
              </w:rPr>
              <w:t>SA#102</w:t>
            </w:r>
          </w:p>
        </w:tc>
        <w:tc>
          <w:tcPr>
            <w:tcW w:w="1041" w:type="dxa"/>
            <w:shd w:val="solid" w:color="FFFFFF" w:fill="auto"/>
          </w:tcPr>
          <w:p w14:paraId="46D167AF" w14:textId="1A11FA7B" w:rsidR="005C41BB" w:rsidRPr="000D7109" w:rsidRDefault="005C41BB" w:rsidP="001511F5">
            <w:pPr>
              <w:pStyle w:val="TAL"/>
              <w:rPr>
                <w:sz w:val="16"/>
                <w:szCs w:val="16"/>
              </w:rPr>
            </w:pPr>
            <w:r w:rsidRPr="000D7109">
              <w:rPr>
                <w:sz w:val="16"/>
                <w:szCs w:val="16"/>
              </w:rPr>
              <w:t>SP-231274</w:t>
            </w:r>
          </w:p>
        </w:tc>
        <w:tc>
          <w:tcPr>
            <w:tcW w:w="519" w:type="dxa"/>
            <w:shd w:val="solid" w:color="FFFFFF" w:fill="auto"/>
          </w:tcPr>
          <w:p w14:paraId="6A83732C" w14:textId="5FD4EF5C" w:rsidR="005C41BB" w:rsidRPr="000D7109" w:rsidRDefault="005C41BB" w:rsidP="001511F5">
            <w:pPr>
              <w:pStyle w:val="TAL"/>
              <w:rPr>
                <w:sz w:val="16"/>
                <w:szCs w:val="16"/>
              </w:rPr>
            </w:pPr>
            <w:r w:rsidRPr="000D7109">
              <w:rPr>
                <w:sz w:val="16"/>
                <w:szCs w:val="16"/>
              </w:rPr>
              <w:t>0109</w:t>
            </w:r>
          </w:p>
        </w:tc>
        <w:tc>
          <w:tcPr>
            <w:tcW w:w="425" w:type="dxa"/>
            <w:shd w:val="solid" w:color="FFFFFF" w:fill="auto"/>
          </w:tcPr>
          <w:p w14:paraId="4FE64D94" w14:textId="06EF78E3" w:rsidR="005C41BB" w:rsidRPr="000D7109" w:rsidRDefault="005C41BB" w:rsidP="001511F5">
            <w:pPr>
              <w:pStyle w:val="TAL"/>
              <w:rPr>
                <w:sz w:val="16"/>
                <w:szCs w:val="16"/>
              </w:rPr>
            </w:pPr>
            <w:r w:rsidRPr="000D7109">
              <w:rPr>
                <w:sz w:val="16"/>
                <w:szCs w:val="16"/>
              </w:rPr>
              <w:t>1</w:t>
            </w:r>
          </w:p>
        </w:tc>
        <w:tc>
          <w:tcPr>
            <w:tcW w:w="425" w:type="dxa"/>
            <w:shd w:val="solid" w:color="FFFFFF" w:fill="auto"/>
          </w:tcPr>
          <w:p w14:paraId="513B0480" w14:textId="2BFD557D" w:rsidR="005C41BB" w:rsidRPr="000D7109" w:rsidRDefault="005C41BB" w:rsidP="001511F5">
            <w:pPr>
              <w:pStyle w:val="TAL"/>
              <w:rPr>
                <w:sz w:val="16"/>
                <w:szCs w:val="16"/>
              </w:rPr>
            </w:pPr>
            <w:r w:rsidRPr="000D7109">
              <w:rPr>
                <w:sz w:val="16"/>
                <w:szCs w:val="16"/>
              </w:rPr>
              <w:t>F</w:t>
            </w:r>
          </w:p>
        </w:tc>
        <w:tc>
          <w:tcPr>
            <w:tcW w:w="4868" w:type="dxa"/>
            <w:shd w:val="solid" w:color="FFFFFF" w:fill="auto"/>
          </w:tcPr>
          <w:p w14:paraId="60288541" w14:textId="30C558A7" w:rsidR="005C41BB" w:rsidRPr="000D7109" w:rsidRDefault="005C41BB" w:rsidP="001511F5">
            <w:pPr>
              <w:pStyle w:val="TAL"/>
              <w:rPr>
                <w:sz w:val="16"/>
                <w:szCs w:val="16"/>
              </w:rPr>
            </w:pPr>
            <w:r w:rsidRPr="000D7109">
              <w:rPr>
                <w:sz w:val="16"/>
                <w:szCs w:val="16"/>
              </w:rPr>
              <w:t>New PQI values for A2X communication over PC5 reference point</w:t>
            </w:r>
          </w:p>
        </w:tc>
        <w:tc>
          <w:tcPr>
            <w:tcW w:w="708" w:type="dxa"/>
            <w:shd w:val="solid" w:color="FFFFFF" w:fill="auto"/>
          </w:tcPr>
          <w:p w14:paraId="0D8CF7E4" w14:textId="1DE6DA02" w:rsidR="005C41BB" w:rsidRPr="000D7109" w:rsidRDefault="005C41BB" w:rsidP="001511F5">
            <w:pPr>
              <w:pStyle w:val="TAL"/>
              <w:rPr>
                <w:sz w:val="16"/>
                <w:szCs w:val="16"/>
              </w:rPr>
            </w:pPr>
            <w:r w:rsidRPr="000D7109">
              <w:rPr>
                <w:sz w:val="16"/>
                <w:szCs w:val="16"/>
              </w:rPr>
              <w:t>18.2.0</w:t>
            </w:r>
          </w:p>
        </w:tc>
      </w:tr>
      <w:tr w:rsidR="001E3B37" w:rsidRPr="000D7109" w14:paraId="0FFB9F39" w14:textId="77777777" w:rsidTr="00424447">
        <w:tc>
          <w:tcPr>
            <w:tcW w:w="800" w:type="dxa"/>
            <w:shd w:val="solid" w:color="FFFFFF" w:fill="auto"/>
          </w:tcPr>
          <w:p w14:paraId="3FDB4E53" w14:textId="431811BE" w:rsidR="001E3B37" w:rsidRPr="000D7109" w:rsidRDefault="001E3B37" w:rsidP="001511F5">
            <w:pPr>
              <w:pStyle w:val="TAL"/>
              <w:rPr>
                <w:sz w:val="16"/>
                <w:szCs w:val="16"/>
              </w:rPr>
            </w:pPr>
            <w:r w:rsidRPr="000D7109">
              <w:rPr>
                <w:sz w:val="16"/>
                <w:szCs w:val="16"/>
              </w:rPr>
              <w:t>2023-12</w:t>
            </w:r>
          </w:p>
        </w:tc>
        <w:tc>
          <w:tcPr>
            <w:tcW w:w="853" w:type="dxa"/>
            <w:shd w:val="solid" w:color="FFFFFF" w:fill="auto"/>
          </w:tcPr>
          <w:p w14:paraId="5B588FCE" w14:textId="0D6D7D2B" w:rsidR="001E3B37" w:rsidRPr="000D7109" w:rsidRDefault="001E3B37" w:rsidP="001511F5">
            <w:pPr>
              <w:pStyle w:val="TAL"/>
              <w:rPr>
                <w:sz w:val="16"/>
                <w:szCs w:val="16"/>
              </w:rPr>
            </w:pPr>
            <w:r w:rsidRPr="000D7109">
              <w:rPr>
                <w:sz w:val="16"/>
                <w:szCs w:val="16"/>
              </w:rPr>
              <w:t>SA#102</w:t>
            </w:r>
          </w:p>
        </w:tc>
        <w:tc>
          <w:tcPr>
            <w:tcW w:w="1041" w:type="dxa"/>
            <w:shd w:val="solid" w:color="FFFFFF" w:fill="auto"/>
          </w:tcPr>
          <w:p w14:paraId="6F91C0E1" w14:textId="5B7639EB" w:rsidR="001E3B37" w:rsidRPr="000D7109" w:rsidRDefault="001E3B37" w:rsidP="001511F5">
            <w:pPr>
              <w:pStyle w:val="TAL"/>
              <w:rPr>
                <w:sz w:val="16"/>
                <w:szCs w:val="16"/>
              </w:rPr>
            </w:pPr>
            <w:r w:rsidRPr="000D7109">
              <w:rPr>
                <w:sz w:val="16"/>
                <w:szCs w:val="16"/>
              </w:rPr>
              <w:t>SP-231274</w:t>
            </w:r>
          </w:p>
        </w:tc>
        <w:tc>
          <w:tcPr>
            <w:tcW w:w="519" w:type="dxa"/>
            <w:shd w:val="solid" w:color="FFFFFF" w:fill="auto"/>
          </w:tcPr>
          <w:p w14:paraId="45A158EC" w14:textId="3C67979D" w:rsidR="001E3B37" w:rsidRPr="000D7109" w:rsidRDefault="001E3B37" w:rsidP="001511F5">
            <w:pPr>
              <w:pStyle w:val="TAL"/>
              <w:rPr>
                <w:sz w:val="16"/>
                <w:szCs w:val="16"/>
              </w:rPr>
            </w:pPr>
            <w:r w:rsidRPr="000D7109">
              <w:rPr>
                <w:sz w:val="16"/>
                <w:szCs w:val="16"/>
              </w:rPr>
              <w:t>0110</w:t>
            </w:r>
          </w:p>
        </w:tc>
        <w:tc>
          <w:tcPr>
            <w:tcW w:w="425" w:type="dxa"/>
            <w:shd w:val="solid" w:color="FFFFFF" w:fill="auto"/>
          </w:tcPr>
          <w:p w14:paraId="59DD1FD6" w14:textId="6D303654" w:rsidR="001E3B37" w:rsidRPr="000D7109" w:rsidRDefault="001E3B37" w:rsidP="001511F5">
            <w:pPr>
              <w:pStyle w:val="TAL"/>
              <w:rPr>
                <w:sz w:val="16"/>
                <w:szCs w:val="16"/>
              </w:rPr>
            </w:pPr>
            <w:r w:rsidRPr="000D7109">
              <w:rPr>
                <w:sz w:val="16"/>
                <w:szCs w:val="16"/>
              </w:rPr>
              <w:t>-</w:t>
            </w:r>
          </w:p>
        </w:tc>
        <w:tc>
          <w:tcPr>
            <w:tcW w:w="425" w:type="dxa"/>
            <w:shd w:val="solid" w:color="FFFFFF" w:fill="auto"/>
          </w:tcPr>
          <w:p w14:paraId="131B473C" w14:textId="6DA11B9D" w:rsidR="001E3B37" w:rsidRPr="000D7109" w:rsidRDefault="001E3B37" w:rsidP="001511F5">
            <w:pPr>
              <w:pStyle w:val="TAL"/>
              <w:rPr>
                <w:sz w:val="16"/>
                <w:szCs w:val="16"/>
              </w:rPr>
            </w:pPr>
            <w:r w:rsidRPr="000D7109">
              <w:rPr>
                <w:sz w:val="16"/>
                <w:szCs w:val="16"/>
              </w:rPr>
              <w:t>F</w:t>
            </w:r>
          </w:p>
        </w:tc>
        <w:tc>
          <w:tcPr>
            <w:tcW w:w="4868" w:type="dxa"/>
            <w:shd w:val="solid" w:color="FFFFFF" w:fill="auto"/>
          </w:tcPr>
          <w:p w14:paraId="18889141" w14:textId="58AD53D7" w:rsidR="001E3B37" w:rsidRPr="000D7109" w:rsidRDefault="001E3B37" w:rsidP="001511F5">
            <w:pPr>
              <w:pStyle w:val="TAL"/>
              <w:rPr>
                <w:sz w:val="16"/>
                <w:szCs w:val="16"/>
              </w:rPr>
            </w:pPr>
            <w:r w:rsidRPr="000D7109">
              <w:rPr>
                <w:sz w:val="16"/>
                <w:szCs w:val="16"/>
              </w:rPr>
              <w:t>Clarification on A2X communication over MBS</w:t>
            </w:r>
          </w:p>
        </w:tc>
        <w:tc>
          <w:tcPr>
            <w:tcW w:w="708" w:type="dxa"/>
            <w:shd w:val="solid" w:color="FFFFFF" w:fill="auto"/>
          </w:tcPr>
          <w:p w14:paraId="4A3936E4" w14:textId="0C76380C" w:rsidR="001E3B37" w:rsidRPr="000D7109" w:rsidRDefault="001E3B37" w:rsidP="001511F5">
            <w:pPr>
              <w:pStyle w:val="TAL"/>
              <w:rPr>
                <w:sz w:val="16"/>
                <w:szCs w:val="16"/>
              </w:rPr>
            </w:pPr>
            <w:r w:rsidRPr="000D7109">
              <w:rPr>
                <w:sz w:val="16"/>
                <w:szCs w:val="16"/>
              </w:rPr>
              <w:t>18.2.0</w:t>
            </w:r>
          </w:p>
        </w:tc>
      </w:tr>
      <w:tr w:rsidR="007317F2" w:rsidRPr="000D7109" w14:paraId="6D9AE87A" w14:textId="77777777" w:rsidTr="00424447">
        <w:tc>
          <w:tcPr>
            <w:tcW w:w="800" w:type="dxa"/>
            <w:shd w:val="solid" w:color="FFFFFF" w:fill="auto"/>
          </w:tcPr>
          <w:p w14:paraId="441CC432" w14:textId="6AD57399" w:rsidR="007317F2" w:rsidRPr="000D7109" w:rsidRDefault="007317F2" w:rsidP="001511F5">
            <w:pPr>
              <w:pStyle w:val="TAL"/>
              <w:rPr>
                <w:sz w:val="16"/>
                <w:szCs w:val="16"/>
              </w:rPr>
            </w:pPr>
            <w:r w:rsidRPr="000D7109">
              <w:rPr>
                <w:sz w:val="16"/>
                <w:szCs w:val="16"/>
              </w:rPr>
              <w:t>2023-12</w:t>
            </w:r>
          </w:p>
        </w:tc>
        <w:tc>
          <w:tcPr>
            <w:tcW w:w="853" w:type="dxa"/>
            <w:shd w:val="solid" w:color="FFFFFF" w:fill="auto"/>
          </w:tcPr>
          <w:p w14:paraId="1E9F9AFE" w14:textId="19C0A859" w:rsidR="007317F2" w:rsidRPr="000D7109" w:rsidRDefault="007317F2" w:rsidP="001511F5">
            <w:pPr>
              <w:pStyle w:val="TAL"/>
              <w:rPr>
                <w:sz w:val="16"/>
                <w:szCs w:val="16"/>
              </w:rPr>
            </w:pPr>
            <w:r w:rsidRPr="000D7109">
              <w:rPr>
                <w:sz w:val="16"/>
                <w:szCs w:val="16"/>
              </w:rPr>
              <w:t>SA#102</w:t>
            </w:r>
          </w:p>
        </w:tc>
        <w:tc>
          <w:tcPr>
            <w:tcW w:w="1041" w:type="dxa"/>
            <w:shd w:val="solid" w:color="FFFFFF" w:fill="auto"/>
          </w:tcPr>
          <w:p w14:paraId="6C09BA2B" w14:textId="4873F99C" w:rsidR="007317F2" w:rsidRPr="000D7109" w:rsidRDefault="007317F2" w:rsidP="001511F5">
            <w:pPr>
              <w:pStyle w:val="TAL"/>
              <w:rPr>
                <w:sz w:val="16"/>
                <w:szCs w:val="16"/>
              </w:rPr>
            </w:pPr>
            <w:r w:rsidRPr="000D7109">
              <w:rPr>
                <w:sz w:val="16"/>
                <w:szCs w:val="16"/>
              </w:rPr>
              <w:t>SP-231274</w:t>
            </w:r>
          </w:p>
        </w:tc>
        <w:tc>
          <w:tcPr>
            <w:tcW w:w="519" w:type="dxa"/>
            <w:shd w:val="solid" w:color="FFFFFF" w:fill="auto"/>
          </w:tcPr>
          <w:p w14:paraId="4C37F0CB" w14:textId="0F072A3D" w:rsidR="007317F2" w:rsidRPr="000D7109" w:rsidRDefault="007317F2" w:rsidP="001511F5">
            <w:pPr>
              <w:pStyle w:val="TAL"/>
              <w:rPr>
                <w:sz w:val="16"/>
                <w:szCs w:val="16"/>
              </w:rPr>
            </w:pPr>
            <w:r w:rsidRPr="000D7109">
              <w:rPr>
                <w:sz w:val="16"/>
                <w:szCs w:val="16"/>
              </w:rPr>
              <w:t>0111</w:t>
            </w:r>
          </w:p>
        </w:tc>
        <w:tc>
          <w:tcPr>
            <w:tcW w:w="425" w:type="dxa"/>
            <w:shd w:val="solid" w:color="FFFFFF" w:fill="auto"/>
          </w:tcPr>
          <w:p w14:paraId="191D6840" w14:textId="20EC19B7" w:rsidR="007317F2" w:rsidRPr="000D7109" w:rsidRDefault="007317F2" w:rsidP="001511F5">
            <w:pPr>
              <w:pStyle w:val="TAL"/>
              <w:rPr>
                <w:sz w:val="16"/>
                <w:szCs w:val="16"/>
              </w:rPr>
            </w:pPr>
            <w:r w:rsidRPr="000D7109">
              <w:rPr>
                <w:sz w:val="16"/>
                <w:szCs w:val="16"/>
              </w:rPr>
              <w:t>2</w:t>
            </w:r>
          </w:p>
        </w:tc>
        <w:tc>
          <w:tcPr>
            <w:tcW w:w="425" w:type="dxa"/>
            <w:shd w:val="solid" w:color="FFFFFF" w:fill="auto"/>
          </w:tcPr>
          <w:p w14:paraId="18352430" w14:textId="1CA333C3" w:rsidR="007317F2" w:rsidRPr="000D7109" w:rsidRDefault="007317F2" w:rsidP="001511F5">
            <w:pPr>
              <w:pStyle w:val="TAL"/>
              <w:rPr>
                <w:sz w:val="16"/>
                <w:szCs w:val="16"/>
              </w:rPr>
            </w:pPr>
            <w:r w:rsidRPr="000D7109">
              <w:rPr>
                <w:sz w:val="16"/>
                <w:szCs w:val="16"/>
              </w:rPr>
              <w:t>F</w:t>
            </w:r>
          </w:p>
        </w:tc>
        <w:tc>
          <w:tcPr>
            <w:tcW w:w="4868" w:type="dxa"/>
            <w:shd w:val="solid" w:color="FFFFFF" w:fill="auto"/>
          </w:tcPr>
          <w:p w14:paraId="49B9FD1C" w14:textId="62B183C6" w:rsidR="007317F2" w:rsidRPr="000D7109" w:rsidRDefault="007317F2" w:rsidP="001511F5">
            <w:pPr>
              <w:pStyle w:val="TAL"/>
              <w:rPr>
                <w:sz w:val="16"/>
                <w:szCs w:val="16"/>
              </w:rPr>
            </w:pPr>
            <w:r w:rsidRPr="000D7109">
              <w:rPr>
                <w:sz w:val="16"/>
                <w:szCs w:val="16"/>
              </w:rPr>
              <w:t>Clarifying separation between Common A2X and A2X Service specific descriptions</w:t>
            </w:r>
          </w:p>
        </w:tc>
        <w:tc>
          <w:tcPr>
            <w:tcW w:w="708" w:type="dxa"/>
            <w:shd w:val="solid" w:color="FFFFFF" w:fill="auto"/>
          </w:tcPr>
          <w:p w14:paraId="7F2FF36F" w14:textId="377663FD" w:rsidR="007317F2" w:rsidRPr="000D7109" w:rsidRDefault="007317F2" w:rsidP="001511F5">
            <w:pPr>
              <w:pStyle w:val="TAL"/>
              <w:rPr>
                <w:sz w:val="16"/>
                <w:szCs w:val="16"/>
              </w:rPr>
            </w:pPr>
            <w:r w:rsidRPr="000D7109">
              <w:rPr>
                <w:sz w:val="16"/>
                <w:szCs w:val="16"/>
              </w:rPr>
              <w:t>18.2.0</w:t>
            </w:r>
          </w:p>
        </w:tc>
      </w:tr>
      <w:tr w:rsidR="00354B05" w:rsidRPr="000D7109" w14:paraId="14742E9E" w14:textId="77777777" w:rsidTr="00424447">
        <w:tc>
          <w:tcPr>
            <w:tcW w:w="800" w:type="dxa"/>
            <w:shd w:val="solid" w:color="FFFFFF" w:fill="auto"/>
          </w:tcPr>
          <w:p w14:paraId="5050E708" w14:textId="482D2290"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4ABBFE0A" w14:textId="0693CCE0"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290DA132" w14:textId="6C54F1B4" w:rsidR="00354B05" w:rsidRPr="000D7109" w:rsidRDefault="00354B05" w:rsidP="001511F5">
            <w:pPr>
              <w:pStyle w:val="TAL"/>
              <w:rPr>
                <w:sz w:val="16"/>
                <w:szCs w:val="16"/>
              </w:rPr>
            </w:pPr>
            <w:r w:rsidRPr="000D7109">
              <w:rPr>
                <w:sz w:val="16"/>
                <w:szCs w:val="16"/>
              </w:rPr>
              <w:t>SP-231244</w:t>
            </w:r>
          </w:p>
        </w:tc>
        <w:tc>
          <w:tcPr>
            <w:tcW w:w="519" w:type="dxa"/>
            <w:shd w:val="solid" w:color="FFFFFF" w:fill="auto"/>
          </w:tcPr>
          <w:p w14:paraId="0AEDD3A8" w14:textId="6F2769B1" w:rsidR="00354B05" w:rsidRPr="000D7109" w:rsidRDefault="00354B05" w:rsidP="001511F5">
            <w:pPr>
              <w:pStyle w:val="TAL"/>
              <w:rPr>
                <w:sz w:val="16"/>
                <w:szCs w:val="16"/>
              </w:rPr>
            </w:pPr>
            <w:r w:rsidRPr="000D7109">
              <w:rPr>
                <w:sz w:val="16"/>
                <w:szCs w:val="16"/>
              </w:rPr>
              <w:t>0113</w:t>
            </w:r>
          </w:p>
        </w:tc>
        <w:tc>
          <w:tcPr>
            <w:tcW w:w="425" w:type="dxa"/>
            <w:shd w:val="solid" w:color="FFFFFF" w:fill="auto"/>
          </w:tcPr>
          <w:p w14:paraId="60DD9B5C" w14:textId="560E8D9B" w:rsidR="00354B05" w:rsidRPr="000D7109" w:rsidRDefault="00354B05" w:rsidP="001511F5">
            <w:pPr>
              <w:pStyle w:val="TAL"/>
              <w:rPr>
                <w:sz w:val="16"/>
                <w:szCs w:val="16"/>
              </w:rPr>
            </w:pPr>
            <w:r w:rsidRPr="000D7109">
              <w:rPr>
                <w:sz w:val="16"/>
                <w:szCs w:val="16"/>
              </w:rPr>
              <w:t>-</w:t>
            </w:r>
          </w:p>
        </w:tc>
        <w:tc>
          <w:tcPr>
            <w:tcW w:w="425" w:type="dxa"/>
            <w:shd w:val="solid" w:color="FFFFFF" w:fill="auto"/>
          </w:tcPr>
          <w:p w14:paraId="309E15A1" w14:textId="075B5924" w:rsidR="00354B05" w:rsidRPr="000D7109" w:rsidRDefault="00354B05" w:rsidP="001511F5">
            <w:pPr>
              <w:pStyle w:val="TAL"/>
              <w:rPr>
                <w:sz w:val="16"/>
                <w:szCs w:val="16"/>
              </w:rPr>
            </w:pPr>
            <w:r w:rsidRPr="000D7109">
              <w:rPr>
                <w:sz w:val="16"/>
                <w:szCs w:val="16"/>
              </w:rPr>
              <w:t>A</w:t>
            </w:r>
          </w:p>
        </w:tc>
        <w:tc>
          <w:tcPr>
            <w:tcW w:w="4868" w:type="dxa"/>
            <w:shd w:val="solid" w:color="FFFFFF" w:fill="auto"/>
          </w:tcPr>
          <w:p w14:paraId="3BB088F8" w14:textId="567767C9" w:rsidR="00354B05" w:rsidRPr="000D7109" w:rsidRDefault="00354B05" w:rsidP="001511F5">
            <w:pPr>
              <w:pStyle w:val="TAL"/>
              <w:rPr>
                <w:sz w:val="16"/>
                <w:szCs w:val="16"/>
              </w:rPr>
            </w:pPr>
            <w:r w:rsidRPr="000D7109">
              <w:rPr>
                <w:sz w:val="16"/>
                <w:szCs w:val="16"/>
              </w:rPr>
              <w:t>Cleanup of UUAA-MM and UUAA-SM relation</w:t>
            </w:r>
          </w:p>
        </w:tc>
        <w:tc>
          <w:tcPr>
            <w:tcW w:w="708" w:type="dxa"/>
            <w:shd w:val="solid" w:color="FFFFFF" w:fill="auto"/>
          </w:tcPr>
          <w:p w14:paraId="7E8376DE" w14:textId="3DD55C37" w:rsidR="00354B05" w:rsidRPr="000D7109" w:rsidRDefault="00354B05" w:rsidP="001511F5">
            <w:pPr>
              <w:pStyle w:val="TAL"/>
              <w:rPr>
                <w:sz w:val="16"/>
                <w:szCs w:val="16"/>
              </w:rPr>
            </w:pPr>
            <w:r w:rsidRPr="000D7109">
              <w:rPr>
                <w:sz w:val="16"/>
                <w:szCs w:val="16"/>
              </w:rPr>
              <w:t>18.2.0</w:t>
            </w:r>
          </w:p>
        </w:tc>
      </w:tr>
      <w:tr w:rsidR="00354B05" w:rsidRPr="000D7109" w14:paraId="767160AA" w14:textId="77777777" w:rsidTr="00424447">
        <w:tc>
          <w:tcPr>
            <w:tcW w:w="800" w:type="dxa"/>
            <w:shd w:val="solid" w:color="FFFFFF" w:fill="auto"/>
          </w:tcPr>
          <w:p w14:paraId="5975EAE6" w14:textId="769640EE"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1BC159FD" w14:textId="7D45EF4E"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63A60FFB" w14:textId="6F84F6FC"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4BFFE8D" w14:textId="7EFA857C" w:rsidR="00354B05" w:rsidRPr="000D7109" w:rsidRDefault="00354B05" w:rsidP="001511F5">
            <w:pPr>
              <w:pStyle w:val="TAL"/>
              <w:rPr>
                <w:sz w:val="16"/>
                <w:szCs w:val="16"/>
              </w:rPr>
            </w:pPr>
            <w:r w:rsidRPr="000D7109">
              <w:rPr>
                <w:sz w:val="16"/>
                <w:szCs w:val="16"/>
              </w:rPr>
              <w:t>0114</w:t>
            </w:r>
          </w:p>
        </w:tc>
        <w:tc>
          <w:tcPr>
            <w:tcW w:w="425" w:type="dxa"/>
            <w:shd w:val="solid" w:color="FFFFFF" w:fill="auto"/>
          </w:tcPr>
          <w:p w14:paraId="0495566C" w14:textId="6BDFD384"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70210FA0" w14:textId="04C25755"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3F615547" w14:textId="2E9D0C68" w:rsidR="00354B05" w:rsidRPr="000D7109" w:rsidRDefault="00354B05" w:rsidP="001511F5">
            <w:pPr>
              <w:pStyle w:val="TAL"/>
              <w:rPr>
                <w:sz w:val="16"/>
                <w:szCs w:val="16"/>
              </w:rPr>
            </w:pPr>
            <w:r w:rsidRPr="000D7109">
              <w:rPr>
                <w:sz w:val="16"/>
                <w:szCs w:val="16"/>
              </w:rPr>
              <w:t>Correction for UAS_Ph2</w:t>
            </w:r>
          </w:p>
        </w:tc>
        <w:tc>
          <w:tcPr>
            <w:tcW w:w="708" w:type="dxa"/>
            <w:shd w:val="solid" w:color="FFFFFF" w:fill="auto"/>
          </w:tcPr>
          <w:p w14:paraId="14114ADB" w14:textId="59F1B1EB" w:rsidR="00354B05" w:rsidRPr="000D7109" w:rsidRDefault="00354B05" w:rsidP="001511F5">
            <w:pPr>
              <w:pStyle w:val="TAL"/>
              <w:rPr>
                <w:sz w:val="16"/>
                <w:szCs w:val="16"/>
              </w:rPr>
            </w:pPr>
            <w:r w:rsidRPr="000D7109">
              <w:rPr>
                <w:sz w:val="16"/>
                <w:szCs w:val="16"/>
              </w:rPr>
              <w:t>18.2.0</w:t>
            </w:r>
          </w:p>
        </w:tc>
      </w:tr>
      <w:tr w:rsidR="00354B05" w:rsidRPr="000D7109" w14:paraId="4D8B1365" w14:textId="77777777" w:rsidTr="00424447">
        <w:tc>
          <w:tcPr>
            <w:tcW w:w="800" w:type="dxa"/>
            <w:shd w:val="solid" w:color="FFFFFF" w:fill="auto"/>
          </w:tcPr>
          <w:p w14:paraId="170269D7" w14:textId="6B73EBEC"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52A309FD" w14:textId="592E9B98"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53C3012E" w14:textId="5D676314"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B112C7B" w14:textId="6C13EE8F" w:rsidR="00354B05" w:rsidRPr="000D7109" w:rsidRDefault="00354B05" w:rsidP="001511F5">
            <w:pPr>
              <w:pStyle w:val="TAL"/>
              <w:rPr>
                <w:sz w:val="16"/>
                <w:szCs w:val="16"/>
              </w:rPr>
            </w:pPr>
            <w:r w:rsidRPr="000D7109">
              <w:rPr>
                <w:sz w:val="16"/>
                <w:szCs w:val="16"/>
              </w:rPr>
              <w:t>0115</w:t>
            </w:r>
          </w:p>
        </w:tc>
        <w:tc>
          <w:tcPr>
            <w:tcW w:w="425" w:type="dxa"/>
            <w:shd w:val="solid" w:color="FFFFFF" w:fill="auto"/>
          </w:tcPr>
          <w:p w14:paraId="5CE464AA" w14:textId="53B3C3B5"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40F6C2DF" w14:textId="3267D5FD"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559EBB2E" w14:textId="54891F94" w:rsidR="00354B05" w:rsidRPr="000D7109" w:rsidRDefault="00354B05" w:rsidP="001511F5">
            <w:pPr>
              <w:pStyle w:val="TAL"/>
              <w:rPr>
                <w:sz w:val="16"/>
                <w:szCs w:val="16"/>
              </w:rPr>
            </w:pPr>
            <w:r w:rsidRPr="000D7109">
              <w:rPr>
                <w:sz w:val="16"/>
                <w:szCs w:val="16"/>
              </w:rPr>
              <w:t>Correction to authorization for Direct C2 communication</w:t>
            </w:r>
          </w:p>
        </w:tc>
        <w:tc>
          <w:tcPr>
            <w:tcW w:w="708" w:type="dxa"/>
            <w:shd w:val="solid" w:color="FFFFFF" w:fill="auto"/>
          </w:tcPr>
          <w:p w14:paraId="457FA934" w14:textId="2B8D5459" w:rsidR="00354B05" w:rsidRPr="000D7109" w:rsidRDefault="00354B05" w:rsidP="001511F5">
            <w:pPr>
              <w:pStyle w:val="TAL"/>
              <w:rPr>
                <w:sz w:val="16"/>
                <w:szCs w:val="16"/>
              </w:rPr>
            </w:pPr>
            <w:r w:rsidRPr="000D7109">
              <w:rPr>
                <w:sz w:val="16"/>
                <w:szCs w:val="16"/>
              </w:rPr>
              <w:t>18.2.0</w:t>
            </w:r>
          </w:p>
        </w:tc>
      </w:tr>
      <w:tr w:rsidR="00354B05" w:rsidRPr="000D7109" w14:paraId="324C767C" w14:textId="77777777" w:rsidTr="00424447">
        <w:tc>
          <w:tcPr>
            <w:tcW w:w="800" w:type="dxa"/>
            <w:shd w:val="solid" w:color="FFFFFF" w:fill="auto"/>
          </w:tcPr>
          <w:p w14:paraId="5ACFC610" w14:textId="3A6A47DE" w:rsidR="00354B05" w:rsidRPr="000D7109" w:rsidRDefault="00354B05" w:rsidP="001511F5">
            <w:pPr>
              <w:pStyle w:val="TAL"/>
              <w:rPr>
                <w:sz w:val="16"/>
                <w:szCs w:val="16"/>
              </w:rPr>
            </w:pPr>
            <w:r w:rsidRPr="000D7109">
              <w:rPr>
                <w:sz w:val="16"/>
                <w:szCs w:val="16"/>
              </w:rPr>
              <w:t>2023-12</w:t>
            </w:r>
          </w:p>
        </w:tc>
        <w:tc>
          <w:tcPr>
            <w:tcW w:w="853" w:type="dxa"/>
            <w:shd w:val="solid" w:color="FFFFFF" w:fill="auto"/>
          </w:tcPr>
          <w:p w14:paraId="6FEE45ED" w14:textId="1A53DACE" w:rsidR="00354B05" w:rsidRPr="000D7109" w:rsidRDefault="00354B05" w:rsidP="001511F5">
            <w:pPr>
              <w:pStyle w:val="TAL"/>
              <w:rPr>
                <w:sz w:val="16"/>
                <w:szCs w:val="16"/>
              </w:rPr>
            </w:pPr>
            <w:r w:rsidRPr="000D7109">
              <w:rPr>
                <w:sz w:val="16"/>
                <w:szCs w:val="16"/>
              </w:rPr>
              <w:t>SA#102</w:t>
            </w:r>
          </w:p>
        </w:tc>
        <w:tc>
          <w:tcPr>
            <w:tcW w:w="1041" w:type="dxa"/>
            <w:shd w:val="solid" w:color="FFFFFF" w:fill="auto"/>
          </w:tcPr>
          <w:p w14:paraId="22FD8771" w14:textId="05F9B593" w:rsidR="00354B05" w:rsidRPr="000D7109" w:rsidRDefault="00354B05" w:rsidP="001511F5">
            <w:pPr>
              <w:pStyle w:val="TAL"/>
              <w:rPr>
                <w:sz w:val="16"/>
                <w:szCs w:val="16"/>
              </w:rPr>
            </w:pPr>
            <w:r w:rsidRPr="000D7109">
              <w:rPr>
                <w:sz w:val="16"/>
                <w:szCs w:val="16"/>
              </w:rPr>
              <w:t>SP-231274</w:t>
            </w:r>
          </w:p>
        </w:tc>
        <w:tc>
          <w:tcPr>
            <w:tcW w:w="519" w:type="dxa"/>
            <w:shd w:val="solid" w:color="FFFFFF" w:fill="auto"/>
          </w:tcPr>
          <w:p w14:paraId="7341B4B8" w14:textId="1DFDCB6F" w:rsidR="00354B05" w:rsidRPr="000D7109" w:rsidRDefault="00354B05" w:rsidP="001511F5">
            <w:pPr>
              <w:pStyle w:val="TAL"/>
              <w:rPr>
                <w:sz w:val="16"/>
                <w:szCs w:val="16"/>
              </w:rPr>
            </w:pPr>
            <w:r w:rsidRPr="000D7109">
              <w:rPr>
                <w:sz w:val="16"/>
                <w:szCs w:val="16"/>
              </w:rPr>
              <w:t>0116</w:t>
            </w:r>
          </w:p>
        </w:tc>
        <w:tc>
          <w:tcPr>
            <w:tcW w:w="425" w:type="dxa"/>
            <w:shd w:val="solid" w:color="FFFFFF" w:fill="auto"/>
          </w:tcPr>
          <w:p w14:paraId="3ABED94D" w14:textId="2C721673" w:rsidR="00354B05" w:rsidRPr="000D7109" w:rsidRDefault="00354B05" w:rsidP="001511F5">
            <w:pPr>
              <w:pStyle w:val="TAL"/>
              <w:rPr>
                <w:sz w:val="16"/>
                <w:szCs w:val="16"/>
              </w:rPr>
            </w:pPr>
            <w:r w:rsidRPr="000D7109">
              <w:rPr>
                <w:sz w:val="16"/>
                <w:szCs w:val="16"/>
              </w:rPr>
              <w:t>1</w:t>
            </w:r>
          </w:p>
        </w:tc>
        <w:tc>
          <w:tcPr>
            <w:tcW w:w="425" w:type="dxa"/>
            <w:shd w:val="solid" w:color="FFFFFF" w:fill="auto"/>
          </w:tcPr>
          <w:p w14:paraId="46A32C86" w14:textId="2FD40B4D" w:rsidR="00354B05" w:rsidRPr="000D7109" w:rsidRDefault="00354B05" w:rsidP="001511F5">
            <w:pPr>
              <w:pStyle w:val="TAL"/>
              <w:rPr>
                <w:sz w:val="16"/>
                <w:szCs w:val="16"/>
              </w:rPr>
            </w:pPr>
            <w:r w:rsidRPr="000D7109">
              <w:rPr>
                <w:sz w:val="16"/>
                <w:szCs w:val="16"/>
              </w:rPr>
              <w:t>F</w:t>
            </w:r>
          </w:p>
        </w:tc>
        <w:tc>
          <w:tcPr>
            <w:tcW w:w="4868" w:type="dxa"/>
            <w:shd w:val="solid" w:color="FFFFFF" w:fill="auto"/>
          </w:tcPr>
          <w:p w14:paraId="7CEFEA71" w14:textId="74C2546C" w:rsidR="00354B05" w:rsidRPr="000D7109" w:rsidRDefault="00354B05" w:rsidP="001511F5">
            <w:pPr>
              <w:pStyle w:val="TAL"/>
              <w:rPr>
                <w:sz w:val="16"/>
                <w:szCs w:val="16"/>
              </w:rPr>
            </w:pPr>
            <w:r w:rsidRPr="000D7109">
              <w:rPr>
                <w:sz w:val="16"/>
                <w:szCs w:val="16"/>
              </w:rPr>
              <w:t>Clarification on use of A2X Application Layer ID for Direct DAA</w:t>
            </w:r>
          </w:p>
        </w:tc>
        <w:tc>
          <w:tcPr>
            <w:tcW w:w="708" w:type="dxa"/>
            <w:shd w:val="solid" w:color="FFFFFF" w:fill="auto"/>
          </w:tcPr>
          <w:p w14:paraId="1B01E21F" w14:textId="5E2DB010" w:rsidR="00354B05" w:rsidRPr="000D7109" w:rsidRDefault="00354B05" w:rsidP="001511F5">
            <w:pPr>
              <w:pStyle w:val="TAL"/>
              <w:rPr>
                <w:sz w:val="16"/>
                <w:szCs w:val="16"/>
              </w:rPr>
            </w:pPr>
            <w:r w:rsidRPr="000D7109">
              <w:rPr>
                <w:sz w:val="16"/>
                <w:szCs w:val="16"/>
              </w:rPr>
              <w:t>18.2.0</w:t>
            </w:r>
          </w:p>
        </w:tc>
      </w:tr>
      <w:tr w:rsidR="007E6585" w:rsidRPr="000D7109" w14:paraId="52E94D34" w14:textId="77777777" w:rsidTr="00424447">
        <w:tc>
          <w:tcPr>
            <w:tcW w:w="800" w:type="dxa"/>
            <w:shd w:val="solid" w:color="FFFFFF" w:fill="auto"/>
          </w:tcPr>
          <w:p w14:paraId="6825C9AF" w14:textId="5B439E54" w:rsidR="007E6585" w:rsidRPr="000D7109" w:rsidRDefault="007E6585" w:rsidP="001511F5">
            <w:pPr>
              <w:pStyle w:val="TAL"/>
              <w:rPr>
                <w:sz w:val="16"/>
                <w:szCs w:val="16"/>
              </w:rPr>
            </w:pPr>
            <w:r w:rsidRPr="000D7109">
              <w:rPr>
                <w:sz w:val="16"/>
                <w:szCs w:val="16"/>
              </w:rPr>
              <w:t>2023-12</w:t>
            </w:r>
          </w:p>
        </w:tc>
        <w:tc>
          <w:tcPr>
            <w:tcW w:w="853" w:type="dxa"/>
            <w:shd w:val="solid" w:color="FFFFFF" w:fill="auto"/>
          </w:tcPr>
          <w:p w14:paraId="0CB71A24" w14:textId="4C1DDF92" w:rsidR="007E6585" w:rsidRPr="000D7109" w:rsidRDefault="007E6585" w:rsidP="001511F5">
            <w:pPr>
              <w:pStyle w:val="TAL"/>
              <w:rPr>
                <w:sz w:val="16"/>
                <w:szCs w:val="16"/>
              </w:rPr>
            </w:pPr>
            <w:r w:rsidRPr="000D7109">
              <w:rPr>
                <w:sz w:val="16"/>
                <w:szCs w:val="16"/>
              </w:rPr>
              <w:t>SA#102</w:t>
            </w:r>
          </w:p>
        </w:tc>
        <w:tc>
          <w:tcPr>
            <w:tcW w:w="1041" w:type="dxa"/>
            <w:shd w:val="solid" w:color="FFFFFF" w:fill="auto"/>
          </w:tcPr>
          <w:p w14:paraId="67728934" w14:textId="56302100" w:rsidR="007E6585" w:rsidRPr="000D7109" w:rsidRDefault="007E6585" w:rsidP="001511F5">
            <w:pPr>
              <w:pStyle w:val="TAL"/>
              <w:rPr>
                <w:sz w:val="16"/>
                <w:szCs w:val="16"/>
              </w:rPr>
            </w:pPr>
            <w:r w:rsidRPr="000D7109">
              <w:rPr>
                <w:sz w:val="16"/>
                <w:szCs w:val="16"/>
              </w:rPr>
              <w:t>SP-231274</w:t>
            </w:r>
          </w:p>
        </w:tc>
        <w:tc>
          <w:tcPr>
            <w:tcW w:w="519" w:type="dxa"/>
            <w:shd w:val="solid" w:color="FFFFFF" w:fill="auto"/>
          </w:tcPr>
          <w:p w14:paraId="30067D96" w14:textId="3116C2D3" w:rsidR="007E6585" w:rsidRPr="000D7109" w:rsidRDefault="007E6585" w:rsidP="001511F5">
            <w:pPr>
              <w:pStyle w:val="TAL"/>
              <w:rPr>
                <w:sz w:val="16"/>
                <w:szCs w:val="16"/>
              </w:rPr>
            </w:pPr>
            <w:r w:rsidRPr="000D7109">
              <w:rPr>
                <w:sz w:val="16"/>
                <w:szCs w:val="16"/>
              </w:rPr>
              <w:t>0117</w:t>
            </w:r>
          </w:p>
        </w:tc>
        <w:tc>
          <w:tcPr>
            <w:tcW w:w="425" w:type="dxa"/>
            <w:shd w:val="solid" w:color="FFFFFF" w:fill="auto"/>
          </w:tcPr>
          <w:p w14:paraId="040CBA57" w14:textId="513CE9E0" w:rsidR="007E6585" w:rsidRPr="000D7109" w:rsidRDefault="007E6585" w:rsidP="001511F5">
            <w:pPr>
              <w:pStyle w:val="TAL"/>
              <w:rPr>
                <w:sz w:val="16"/>
                <w:szCs w:val="16"/>
              </w:rPr>
            </w:pPr>
            <w:r w:rsidRPr="000D7109">
              <w:rPr>
                <w:sz w:val="16"/>
                <w:szCs w:val="16"/>
              </w:rPr>
              <w:t>1</w:t>
            </w:r>
          </w:p>
        </w:tc>
        <w:tc>
          <w:tcPr>
            <w:tcW w:w="425" w:type="dxa"/>
            <w:shd w:val="solid" w:color="FFFFFF" w:fill="auto"/>
          </w:tcPr>
          <w:p w14:paraId="77553CB9" w14:textId="28E50C52" w:rsidR="007E6585" w:rsidRPr="000D7109" w:rsidRDefault="007E6585" w:rsidP="001511F5">
            <w:pPr>
              <w:pStyle w:val="TAL"/>
              <w:rPr>
                <w:sz w:val="16"/>
                <w:szCs w:val="16"/>
              </w:rPr>
            </w:pPr>
            <w:r w:rsidRPr="000D7109">
              <w:rPr>
                <w:sz w:val="16"/>
                <w:szCs w:val="16"/>
              </w:rPr>
              <w:t>F</w:t>
            </w:r>
          </w:p>
        </w:tc>
        <w:tc>
          <w:tcPr>
            <w:tcW w:w="4868" w:type="dxa"/>
            <w:shd w:val="solid" w:color="FFFFFF" w:fill="auto"/>
          </w:tcPr>
          <w:p w14:paraId="1C0769FD" w14:textId="76166660" w:rsidR="007E6585" w:rsidRPr="000D7109" w:rsidRDefault="007E6585" w:rsidP="001511F5">
            <w:pPr>
              <w:pStyle w:val="TAL"/>
              <w:rPr>
                <w:sz w:val="16"/>
                <w:szCs w:val="16"/>
              </w:rPr>
            </w:pPr>
            <w:r w:rsidRPr="000D7109">
              <w:rPr>
                <w:sz w:val="16"/>
                <w:szCs w:val="16"/>
              </w:rPr>
              <w:t>Reference correction in UUAA Revocation</w:t>
            </w:r>
          </w:p>
        </w:tc>
        <w:tc>
          <w:tcPr>
            <w:tcW w:w="708" w:type="dxa"/>
            <w:shd w:val="solid" w:color="FFFFFF" w:fill="auto"/>
          </w:tcPr>
          <w:p w14:paraId="6379CE39" w14:textId="546260BE" w:rsidR="007E6585" w:rsidRPr="000D7109" w:rsidRDefault="007E6585" w:rsidP="001511F5">
            <w:pPr>
              <w:pStyle w:val="TAL"/>
              <w:rPr>
                <w:sz w:val="16"/>
                <w:szCs w:val="16"/>
              </w:rPr>
            </w:pPr>
            <w:r w:rsidRPr="000D7109">
              <w:rPr>
                <w:sz w:val="16"/>
                <w:szCs w:val="16"/>
              </w:rPr>
              <w:t>18.2.0</w:t>
            </w:r>
          </w:p>
        </w:tc>
      </w:tr>
      <w:tr w:rsidR="007E6585" w:rsidRPr="000D7109" w14:paraId="6ACE538B" w14:textId="77777777" w:rsidTr="00424447">
        <w:tc>
          <w:tcPr>
            <w:tcW w:w="800" w:type="dxa"/>
            <w:shd w:val="solid" w:color="FFFFFF" w:fill="auto"/>
          </w:tcPr>
          <w:p w14:paraId="1DDA9959" w14:textId="0867DE1B" w:rsidR="007E6585" w:rsidRPr="000D7109" w:rsidRDefault="007E6585" w:rsidP="001511F5">
            <w:pPr>
              <w:pStyle w:val="TAL"/>
              <w:rPr>
                <w:sz w:val="16"/>
                <w:szCs w:val="16"/>
              </w:rPr>
            </w:pPr>
            <w:r w:rsidRPr="000D7109">
              <w:rPr>
                <w:sz w:val="16"/>
                <w:szCs w:val="16"/>
              </w:rPr>
              <w:t>2023-12</w:t>
            </w:r>
          </w:p>
        </w:tc>
        <w:tc>
          <w:tcPr>
            <w:tcW w:w="853" w:type="dxa"/>
            <w:shd w:val="solid" w:color="FFFFFF" w:fill="auto"/>
          </w:tcPr>
          <w:p w14:paraId="6639A95F" w14:textId="13C066C9" w:rsidR="007E6585" w:rsidRPr="000D7109" w:rsidRDefault="007E6585" w:rsidP="001511F5">
            <w:pPr>
              <w:pStyle w:val="TAL"/>
              <w:rPr>
                <w:sz w:val="16"/>
                <w:szCs w:val="16"/>
              </w:rPr>
            </w:pPr>
            <w:r w:rsidRPr="000D7109">
              <w:rPr>
                <w:sz w:val="16"/>
                <w:szCs w:val="16"/>
              </w:rPr>
              <w:t>SA#102</w:t>
            </w:r>
          </w:p>
        </w:tc>
        <w:tc>
          <w:tcPr>
            <w:tcW w:w="1041" w:type="dxa"/>
            <w:shd w:val="solid" w:color="FFFFFF" w:fill="auto"/>
          </w:tcPr>
          <w:p w14:paraId="4D238AA3" w14:textId="043D302A" w:rsidR="007E6585" w:rsidRPr="000D7109" w:rsidRDefault="007E6585" w:rsidP="001511F5">
            <w:pPr>
              <w:pStyle w:val="TAL"/>
              <w:rPr>
                <w:sz w:val="16"/>
                <w:szCs w:val="16"/>
              </w:rPr>
            </w:pPr>
            <w:r w:rsidRPr="000D7109">
              <w:rPr>
                <w:sz w:val="16"/>
                <w:szCs w:val="16"/>
              </w:rPr>
              <w:t>SP-231274</w:t>
            </w:r>
          </w:p>
        </w:tc>
        <w:tc>
          <w:tcPr>
            <w:tcW w:w="519" w:type="dxa"/>
            <w:shd w:val="solid" w:color="FFFFFF" w:fill="auto"/>
          </w:tcPr>
          <w:p w14:paraId="678A62FC" w14:textId="5733F09B" w:rsidR="007E6585" w:rsidRPr="000D7109" w:rsidRDefault="007E6585" w:rsidP="001511F5">
            <w:pPr>
              <w:pStyle w:val="TAL"/>
              <w:rPr>
                <w:sz w:val="16"/>
                <w:szCs w:val="16"/>
              </w:rPr>
            </w:pPr>
            <w:r w:rsidRPr="000D7109">
              <w:rPr>
                <w:sz w:val="16"/>
                <w:szCs w:val="16"/>
              </w:rPr>
              <w:t>0118</w:t>
            </w:r>
          </w:p>
        </w:tc>
        <w:tc>
          <w:tcPr>
            <w:tcW w:w="425" w:type="dxa"/>
            <w:shd w:val="solid" w:color="FFFFFF" w:fill="auto"/>
          </w:tcPr>
          <w:p w14:paraId="43043A3C" w14:textId="7EA23E00" w:rsidR="007E6585" w:rsidRPr="000D7109" w:rsidRDefault="007E6585" w:rsidP="001511F5">
            <w:pPr>
              <w:pStyle w:val="TAL"/>
              <w:rPr>
                <w:sz w:val="16"/>
                <w:szCs w:val="16"/>
              </w:rPr>
            </w:pPr>
            <w:r w:rsidRPr="000D7109">
              <w:rPr>
                <w:sz w:val="16"/>
                <w:szCs w:val="16"/>
              </w:rPr>
              <w:t>1</w:t>
            </w:r>
          </w:p>
        </w:tc>
        <w:tc>
          <w:tcPr>
            <w:tcW w:w="425" w:type="dxa"/>
            <w:shd w:val="solid" w:color="FFFFFF" w:fill="auto"/>
          </w:tcPr>
          <w:p w14:paraId="143ADDBA" w14:textId="31318215" w:rsidR="007E6585" w:rsidRPr="000D7109" w:rsidRDefault="007E6585" w:rsidP="001511F5">
            <w:pPr>
              <w:pStyle w:val="TAL"/>
              <w:rPr>
                <w:sz w:val="16"/>
                <w:szCs w:val="16"/>
              </w:rPr>
            </w:pPr>
            <w:r w:rsidRPr="000D7109">
              <w:rPr>
                <w:sz w:val="16"/>
                <w:szCs w:val="16"/>
              </w:rPr>
              <w:t>F</w:t>
            </w:r>
          </w:p>
        </w:tc>
        <w:tc>
          <w:tcPr>
            <w:tcW w:w="4868" w:type="dxa"/>
            <w:shd w:val="solid" w:color="FFFFFF" w:fill="auto"/>
          </w:tcPr>
          <w:p w14:paraId="3158D873" w14:textId="535831AD" w:rsidR="007E6585" w:rsidRPr="000D7109" w:rsidRDefault="007E6585" w:rsidP="001511F5">
            <w:pPr>
              <w:pStyle w:val="TAL"/>
              <w:rPr>
                <w:sz w:val="16"/>
                <w:szCs w:val="16"/>
              </w:rPr>
            </w:pPr>
            <w:r w:rsidRPr="000D7109">
              <w:rPr>
                <w:sz w:val="16"/>
                <w:szCs w:val="16"/>
              </w:rPr>
              <w:t>Minor clarification in USS Discovery</w:t>
            </w:r>
          </w:p>
        </w:tc>
        <w:tc>
          <w:tcPr>
            <w:tcW w:w="708" w:type="dxa"/>
            <w:shd w:val="solid" w:color="FFFFFF" w:fill="auto"/>
          </w:tcPr>
          <w:p w14:paraId="3874903D" w14:textId="79768FB6" w:rsidR="007E6585" w:rsidRPr="000D7109" w:rsidRDefault="007E6585" w:rsidP="001511F5">
            <w:pPr>
              <w:pStyle w:val="TAL"/>
              <w:rPr>
                <w:sz w:val="16"/>
                <w:szCs w:val="16"/>
              </w:rPr>
            </w:pPr>
            <w:r w:rsidRPr="000D7109">
              <w:rPr>
                <w:sz w:val="16"/>
                <w:szCs w:val="16"/>
              </w:rPr>
              <w:t>18.2.0</w:t>
            </w:r>
          </w:p>
        </w:tc>
      </w:tr>
      <w:tr w:rsidR="00AF3813" w:rsidRPr="000D7109" w14:paraId="67F9C93E" w14:textId="77777777" w:rsidTr="00424447">
        <w:tc>
          <w:tcPr>
            <w:tcW w:w="800" w:type="dxa"/>
            <w:shd w:val="solid" w:color="FFFFFF" w:fill="auto"/>
          </w:tcPr>
          <w:p w14:paraId="48C3B3E1" w14:textId="0673F9B5" w:rsidR="00AF3813" w:rsidRPr="000D7109" w:rsidRDefault="00AF3813" w:rsidP="001511F5">
            <w:pPr>
              <w:pStyle w:val="TAL"/>
              <w:rPr>
                <w:sz w:val="16"/>
                <w:szCs w:val="16"/>
              </w:rPr>
            </w:pPr>
            <w:r w:rsidRPr="000D7109">
              <w:rPr>
                <w:sz w:val="16"/>
                <w:szCs w:val="16"/>
              </w:rPr>
              <w:t>2024-06</w:t>
            </w:r>
          </w:p>
        </w:tc>
        <w:tc>
          <w:tcPr>
            <w:tcW w:w="853" w:type="dxa"/>
            <w:shd w:val="solid" w:color="FFFFFF" w:fill="auto"/>
          </w:tcPr>
          <w:p w14:paraId="16D8A77E" w14:textId="2A3F52F2" w:rsidR="00AF3813" w:rsidRPr="000D7109" w:rsidRDefault="00AF3813" w:rsidP="001511F5">
            <w:pPr>
              <w:pStyle w:val="TAL"/>
              <w:rPr>
                <w:sz w:val="16"/>
                <w:szCs w:val="16"/>
              </w:rPr>
            </w:pPr>
            <w:r w:rsidRPr="000D7109">
              <w:rPr>
                <w:sz w:val="16"/>
                <w:szCs w:val="16"/>
              </w:rPr>
              <w:t>SA#104</w:t>
            </w:r>
          </w:p>
        </w:tc>
        <w:tc>
          <w:tcPr>
            <w:tcW w:w="1041" w:type="dxa"/>
            <w:shd w:val="solid" w:color="FFFFFF" w:fill="auto"/>
          </w:tcPr>
          <w:p w14:paraId="109E3DB4" w14:textId="28BA4AD2" w:rsidR="00AF3813" w:rsidRPr="000D7109" w:rsidRDefault="00AF3813" w:rsidP="001511F5">
            <w:pPr>
              <w:pStyle w:val="TAL"/>
              <w:rPr>
                <w:sz w:val="16"/>
                <w:szCs w:val="16"/>
              </w:rPr>
            </w:pPr>
            <w:r w:rsidRPr="000D7109">
              <w:rPr>
                <w:sz w:val="16"/>
                <w:szCs w:val="16"/>
              </w:rPr>
              <w:t>SP-240585</w:t>
            </w:r>
          </w:p>
        </w:tc>
        <w:tc>
          <w:tcPr>
            <w:tcW w:w="519" w:type="dxa"/>
            <w:shd w:val="solid" w:color="FFFFFF" w:fill="auto"/>
          </w:tcPr>
          <w:p w14:paraId="21B1ED52" w14:textId="5A5DDE9C" w:rsidR="00AF3813" w:rsidRPr="000D7109" w:rsidRDefault="00AF3813" w:rsidP="001511F5">
            <w:pPr>
              <w:pStyle w:val="TAL"/>
              <w:rPr>
                <w:sz w:val="16"/>
                <w:szCs w:val="16"/>
              </w:rPr>
            </w:pPr>
            <w:r w:rsidRPr="000D7109">
              <w:rPr>
                <w:sz w:val="16"/>
                <w:szCs w:val="16"/>
              </w:rPr>
              <w:t>0120</w:t>
            </w:r>
          </w:p>
        </w:tc>
        <w:tc>
          <w:tcPr>
            <w:tcW w:w="425" w:type="dxa"/>
            <w:shd w:val="solid" w:color="FFFFFF" w:fill="auto"/>
          </w:tcPr>
          <w:p w14:paraId="41EA2ED7" w14:textId="5E31F890" w:rsidR="00AF3813" w:rsidRPr="000D7109" w:rsidRDefault="00AF3813" w:rsidP="001511F5">
            <w:pPr>
              <w:pStyle w:val="TAL"/>
              <w:rPr>
                <w:sz w:val="16"/>
                <w:szCs w:val="16"/>
              </w:rPr>
            </w:pPr>
            <w:r w:rsidRPr="000D7109">
              <w:rPr>
                <w:sz w:val="16"/>
                <w:szCs w:val="16"/>
              </w:rPr>
              <w:t>3</w:t>
            </w:r>
          </w:p>
        </w:tc>
        <w:tc>
          <w:tcPr>
            <w:tcW w:w="425" w:type="dxa"/>
            <w:shd w:val="solid" w:color="FFFFFF" w:fill="auto"/>
          </w:tcPr>
          <w:p w14:paraId="5013D5F5" w14:textId="3E1989C0" w:rsidR="00AF3813" w:rsidRPr="000D7109" w:rsidRDefault="00AF3813" w:rsidP="001511F5">
            <w:pPr>
              <w:pStyle w:val="TAL"/>
              <w:rPr>
                <w:sz w:val="16"/>
                <w:szCs w:val="16"/>
              </w:rPr>
            </w:pPr>
            <w:r w:rsidRPr="000D7109">
              <w:rPr>
                <w:sz w:val="16"/>
                <w:szCs w:val="16"/>
              </w:rPr>
              <w:t>A</w:t>
            </w:r>
          </w:p>
        </w:tc>
        <w:tc>
          <w:tcPr>
            <w:tcW w:w="4868" w:type="dxa"/>
            <w:shd w:val="solid" w:color="FFFFFF" w:fill="auto"/>
          </w:tcPr>
          <w:p w14:paraId="2403E867" w14:textId="74C651A1" w:rsidR="00AF3813" w:rsidRPr="000D7109" w:rsidRDefault="00AF3813" w:rsidP="001511F5">
            <w:pPr>
              <w:pStyle w:val="TAL"/>
              <w:rPr>
                <w:sz w:val="16"/>
                <w:szCs w:val="16"/>
              </w:rPr>
            </w:pPr>
            <w:r w:rsidRPr="000D7109">
              <w:rPr>
                <w:sz w:val="16"/>
                <w:szCs w:val="16"/>
              </w:rPr>
              <w:t>Correction to UUAA-SM for PDN connection establishment</w:t>
            </w:r>
          </w:p>
        </w:tc>
        <w:tc>
          <w:tcPr>
            <w:tcW w:w="708" w:type="dxa"/>
            <w:shd w:val="solid" w:color="FFFFFF" w:fill="auto"/>
          </w:tcPr>
          <w:p w14:paraId="44F78D70" w14:textId="7736873E" w:rsidR="00AF3813" w:rsidRPr="000D7109" w:rsidRDefault="00AF3813" w:rsidP="001511F5">
            <w:pPr>
              <w:pStyle w:val="TAL"/>
              <w:rPr>
                <w:sz w:val="16"/>
                <w:szCs w:val="16"/>
              </w:rPr>
            </w:pPr>
            <w:r w:rsidRPr="000D7109">
              <w:rPr>
                <w:sz w:val="16"/>
                <w:szCs w:val="16"/>
              </w:rPr>
              <w:t>18.3.0</w:t>
            </w:r>
          </w:p>
        </w:tc>
      </w:tr>
      <w:tr w:rsidR="00126669" w:rsidRPr="000D7109" w14:paraId="710A6B2F" w14:textId="77777777" w:rsidTr="00424447">
        <w:tc>
          <w:tcPr>
            <w:tcW w:w="800" w:type="dxa"/>
            <w:shd w:val="solid" w:color="FFFFFF" w:fill="auto"/>
          </w:tcPr>
          <w:p w14:paraId="1770024F" w14:textId="37BECC15"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3F156153" w14:textId="2DA80B96"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324371B7" w14:textId="7976CF47"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606E34AC" w14:textId="22D137AF" w:rsidR="00126669" w:rsidRPr="000D7109" w:rsidRDefault="00126669" w:rsidP="001511F5">
            <w:pPr>
              <w:pStyle w:val="TAL"/>
              <w:rPr>
                <w:sz w:val="16"/>
                <w:szCs w:val="16"/>
              </w:rPr>
            </w:pPr>
            <w:r w:rsidRPr="000D7109">
              <w:rPr>
                <w:sz w:val="16"/>
                <w:szCs w:val="16"/>
              </w:rPr>
              <w:t>0122</w:t>
            </w:r>
          </w:p>
        </w:tc>
        <w:tc>
          <w:tcPr>
            <w:tcW w:w="425" w:type="dxa"/>
            <w:shd w:val="solid" w:color="FFFFFF" w:fill="auto"/>
          </w:tcPr>
          <w:p w14:paraId="7EE7975A" w14:textId="4F520545" w:rsidR="00126669" w:rsidRPr="000D7109" w:rsidRDefault="00126669" w:rsidP="001511F5">
            <w:pPr>
              <w:pStyle w:val="TAL"/>
              <w:rPr>
                <w:sz w:val="16"/>
                <w:szCs w:val="16"/>
              </w:rPr>
            </w:pPr>
            <w:r w:rsidRPr="000D7109">
              <w:rPr>
                <w:sz w:val="16"/>
                <w:szCs w:val="16"/>
              </w:rPr>
              <w:t>2</w:t>
            </w:r>
          </w:p>
        </w:tc>
        <w:tc>
          <w:tcPr>
            <w:tcW w:w="425" w:type="dxa"/>
            <w:shd w:val="solid" w:color="FFFFFF" w:fill="auto"/>
          </w:tcPr>
          <w:p w14:paraId="15A654FA" w14:textId="18A119F6"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2916C946" w14:textId="776DA970" w:rsidR="00126669" w:rsidRPr="000D7109" w:rsidRDefault="00126669" w:rsidP="001511F5">
            <w:pPr>
              <w:pStyle w:val="TAL"/>
              <w:rPr>
                <w:sz w:val="16"/>
                <w:szCs w:val="16"/>
              </w:rPr>
            </w:pPr>
            <w:r w:rsidRPr="000D7109">
              <w:rPr>
                <w:sz w:val="16"/>
                <w:szCs w:val="16"/>
              </w:rPr>
              <w:t>Addition of functionalities for UAS_Ph3 to General concept</w:t>
            </w:r>
          </w:p>
        </w:tc>
        <w:tc>
          <w:tcPr>
            <w:tcW w:w="708" w:type="dxa"/>
            <w:shd w:val="solid" w:color="FFFFFF" w:fill="auto"/>
          </w:tcPr>
          <w:p w14:paraId="6A343CB9" w14:textId="5441D6A5" w:rsidR="00126669" w:rsidRPr="000D7109" w:rsidRDefault="00126669" w:rsidP="001511F5">
            <w:pPr>
              <w:pStyle w:val="TAL"/>
              <w:rPr>
                <w:b/>
                <w:bCs/>
                <w:sz w:val="16"/>
                <w:szCs w:val="16"/>
              </w:rPr>
            </w:pPr>
            <w:r w:rsidRPr="000D7109">
              <w:rPr>
                <w:b/>
                <w:bCs/>
                <w:sz w:val="16"/>
                <w:szCs w:val="16"/>
              </w:rPr>
              <w:t>19.0.0</w:t>
            </w:r>
          </w:p>
        </w:tc>
      </w:tr>
      <w:tr w:rsidR="00126669" w:rsidRPr="000D7109" w14:paraId="12E7D330" w14:textId="77777777" w:rsidTr="00424447">
        <w:tc>
          <w:tcPr>
            <w:tcW w:w="800" w:type="dxa"/>
            <w:shd w:val="solid" w:color="FFFFFF" w:fill="auto"/>
          </w:tcPr>
          <w:p w14:paraId="29B73874" w14:textId="629D8D8F"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74FD794D" w14:textId="514C9ED5"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3B2383E5" w14:textId="678B14BB"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5C87CB05" w14:textId="03764333" w:rsidR="00126669" w:rsidRPr="000D7109" w:rsidRDefault="00126669" w:rsidP="001511F5">
            <w:pPr>
              <w:pStyle w:val="TAL"/>
              <w:rPr>
                <w:sz w:val="16"/>
                <w:szCs w:val="16"/>
              </w:rPr>
            </w:pPr>
            <w:r w:rsidRPr="000D7109">
              <w:rPr>
                <w:sz w:val="16"/>
                <w:szCs w:val="16"/>
              </w:rPr>
              <w:t>0125</w:t>
            </w:r>
          </w:p>
        </w:tc>
        <w:tc>
          <w:tcPr>
            <w:tcW w:w="425" w:type="dxa"/>
            <w:shd w:val="solid" w:color="FFFFFF" w:fill="auto"/>
          </w:tcPr>
          <w:p w14:paraId="60846F0F" w14:textId="6AFCABA1" w:rsidR="00126669" w:rsidRPr="000D7109" w:rsidRDefault="00126669" w:rsidP="001511F5">
            <w:pPr>
              <w:pStyle w:val="TAL"/>
              <w:rPr>
                <w:sz w:val="16"/>
                <w:szCs w:val="16"/>
              </w:rPr>
            </w:pPr>
            <w:r w:rsidRPr="000D7109">
              <w:rPr>
                <w:sz w:val="16"/>
                <w:szCs w:val="16"/>
              </w:rPr>
              <w:t>2</w:t>
            </w:r>
          </w:p>
        </w:tc>
        <w:tc>
          <w:tcPr>
            <w:tcW w:w="425" w:type="dxa"/>
            <w:shd w:val="solid" w:color="FFFFFF" w:fill="auto"/>
          </w:tcPr>
          <w:p w14:paraId="53A57009" w14:textId="7A5130DA"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0CC7DE18" w14:textId="17CC14A8" w:rsidR="00126669" w:rsidRPr="000D7109" w:rsidRDefault="00126669" w:rsidP="001511F5">
            <w:pPr>
              <w:pStyle w:val="TAL"/>
              <w:rPr>
                <w:sz w:val="16"/>
                <w:szCs w:val="16"/>
              </w:rPr>
            </w:pPr>
            <w:r w:rsidRPr="000D7109">
              <w:rPr>
                <w:sz w:val="16"/>
                <w:szCs w:val="16"/>
              </w:rPr>
              <w:t xml:space="preserve">Support new functionalities of UAV NF </w:t>
            </w:r>
          </w:p>
        </w:tc>
        <w:tc>
          <w:tcPr>
            <w:tcW w:w="708" w:type="dxa"/>
            <w:shd w:val="solid" w:color="FFFFFF" w:fill="auto"/>
          </w:tcPr>
          <w:p w14:paraId="6A9FE382" w14:textId="0B413572" w:rsidR="00126669" w:rsidRPr="000D7109" w:rsidRDefault="00126669" w:rsidP="001511F5">
            <w:pPr>
              <w:pStyle w:val="TAL"/>
              <w:rPr>
                <w:sz w:val="16"/>
                <w:szCs w:val="16"/>
              </w:rPr>
            </w:pPr>
            <w:r w:rsidRPr="000D7109">
              <w:rPr>
                <w:sz w:val="16"/>
                <w:szCs w:val="16"/>
              </w:rPr>
              <w:t>19.0.0</w:t>
            </w:r>
          </w:p>
        </w:tc>
      </w:tr>
      <w:tr w:rsidR="00126669" w:rsidRPr="000D7109" w14:paraId="566E085A" w14:textId="77777777" w:rsidTr="00424447">
        <w:tc>
          <w:tcPr>
            <w:tcW w:w="800" w:type="dxa"/>
            <w:shd w:val="solid" w:color="FFFFFF" w:fill="auto"/>
          </w:tcPr>
          <w:p w14:paraId="5442DB9F" w14:textId="564346C7" w:rsidR="00126669" w:rsidRPr="000D7109" w:rsidRDefault="00126669" w:rsidP="001511F5">
            <w:pPr>
              <w:pStyle w:val="TAL"/>
              <w:rPr>
                <w:sz w:val="16"/>
                <w:szCs w:val="16"/>
              </w:rPr>
            </w:pPr>
            <w:r w:rsidRPr="000D7109">
              <w:rPr>
                <w:sz w:val="16"/>
                <w:szCs w:val="16"/>
              </w:rPr>
              <w:t>2024-09</w:t>
            </w:r>
          </w:p>
        </w:tc>
        <w:tc>
          <w:tcPr>
            <w:tcW w:w="853" w:type="dxa"/>
            <w:shd w:val="solid" w:color="FFFFFF" w:fill="auto"/>
          </w:tcPr>
          <w:p w14:paraId="23F04DD6" w14:textId="6DFF1137" w:rsidR="00126669" w:rsidRPr="000D7109" w:rsidRDefault="00126669" w:rsidP="001511F5">
            <w:pPr>
              <w:pStyle w:val="TAL"/>
              <w:rPr>
                <w:sz w:val="16"/>
                <w:szCs w:val="16"/>
              </w:rPr>
            </w:pPr>
            <w:r w:rsidRPr="000D7109">
              <w:rPr>
                <w:sz w:val="16"/>
                <w:szCs w:val="16"/>
              </w:rPr>
              <w:t>SA#105</w:t>
            </w:r>
          </w:p>
        </w:tc>
        <w:tc>
          <w:tcPr>
            <w:tcW w:w="1041" w:type="dxa"/>
            <w:shd w:val="solid" w:color="FFFFFF" w:fill="auto"/>
          </w:tcPr>
          <w:p w14:paraId="54E6D3DF" w14:textId="6843B4D2" w:rsidR="00126669" w:rsidRPr="000D7109" w:rsidRDefault="00126669" w:rsidP="001511F5">
            <w:pPr>
              <w:pStyle w:val="TAL"/>
              <w:rPr>
                <w:sz w:val="16"/>
                <w:szCs w:val="16"/>
              </w:rPr>
            </w:pPr>
            <w:r w:rsidRPr="000D7109">
              <w:rPr>
                <w:sz w:val="16"/>
                <w:szCs w:val="16"/>
              </w:rPr>
              <w:t>SP-241268</w:t>
            </w:r>
          </w:p>
        </w:tc>
        <w:tc>
          <w:tcPr>
            <w:tcW w:w="519" w:type="dxa"/>
            <w:shd w:val="solid" w:color="FFFFFF" w:fill="auto"/>
          </w:tcPr>
          <w:p w14:paraId="365AF6A4" w14:textId="6D444B69" w:rsidR="00126669" w:rsidRPr="000D7109" w:rsidRDefault="00126669" w:rsidP="001511F5">
            <w:pPr>
              <w:pStyle w:val="TAL"/>
              <w:rPr>
                <w:sz w:val="16"/>
                <w:szCs w:val="16"/>
              </w:rPr>
            </w:pPr>
            <w:r w:rsidRPr="000D7109">
              <w:rPr>
                <w:sz w:val="16"/>
                <w:szCs w:val="16"/>
              </w:rPr>
              <w:t>0127</w:t>
            </w:r>
          </w:p>
        </w:tc>
        <w:tc>
          <w:tcPr>
            <w:tcW w:w="425" w:type="dxa"/>
            <w:shd w:val="solid" w:color="FFFFFF" w:fill="auto"/>
          </w:tcPr>
          <w:p w14:paraId="5AB4C93E" w14:textId="700DF2A7" w:rsidR="00126669" w:rsidRPr="000D7109" w:rsidRDefault="00126669" w:rsidP="001511F5">
            <w:pPr>
              <w:pStyle w:val="TAL"/>
              <w:rPr>
                <w:sz w:val="16"/>
                <w:szCs w:val="16"/>
              </w:rPr>
            </w:pPr>
            <w:r w:rsidRPr="000D7109">
              <w:rPr>
                <w:sz w:val="16"/>
                <w:szCs w:val="16"/>
              </w:rPr>
              <w:t>3</w:t>
            </w:r>
          </w:p>
        </w:tc>
        <w:tc>
          <w:tcPr>
            <w:tcW w:w="425" w:type="dxa"/>
            <w:shd w:val="solid" w:color="FFFFFF" w:fill="auto"/>
          </w:tcPr>
          <w:p w14:paraId="64993D4B" w14:textId="6222E614" w:rsidR="00126669" w:rsidRPr="000D7109" w:rsidRDefault="00126669" w:rsidP="001511F5">
            <w:pPr>
              <w:pStyle w:val="TAL"/>
              <w:rPr>
                <w:sz w:val="16"/>
                <w:szCs w:val="16"/>
              </w:rPr>
            </w:pPr>
            <w:r w:rsidRPr="000D7109">
              <w:rPr>
                <w:sz w:val="16"/>
                <w:szCs w:val="16"/>
              </w:rPr>
              <w:t>B</w:t>
            </w:r>
          </w:p>
        </w:tc>
        <w:tc>
          <w:tcPr>
            <w:tcW w:w="4868" w:type="dxa"/>
            <w:shd w:val="solid" w:color="FFFFFF" w:fill="auto"/>
          </w:tcPr>
          <w:p w14:paraId="65D1440E" w14:textId="6FE17F61" w:rsidR="00126669" w:rsidRPr="000D7109" w:rsidRDefault="00126669" w:rsidP="001511F5">
            <w:pPr>
              <w:pStyle w:val="TAL"/>
              <w:rPr>
                <w:sz w:val="16"/>
                <w:szCs w:val="16"/>
              </w:rPr>
            </w:pPr>
            <w:r w:rsidRPr="000D7109">
              <w:rPr>
                <w:sz w:val="16"/>
                <w:szCs w:val="16"/>
              </w:rPr>
              <w:t xml:space="preserve">KI#1.2: Support for multiple USS serving different geographical areas </w:t>
            </w:r>
          </w:p>
        </w:tc>
        <w:tc>
          <w:tcPr>
            <w:tcW w:w="708" w:type="dxa"/>
            <w:shd w:val="solid" w:color="FFFFFF" w:fill="auto"/>
          </w:tcPr>
          <w:p w14:paraId="282CB6D0" w14:textId="38E09E94" w:rsidR="00126669" w:rsidRPr="000D7109" w:rsidRDefault="00126669" w:rsidP="001511F5">
            <w:pPr>
              <w:pStyle w:val="TAL"/>
              <w:rPr>
                <w:sz w:val="16"/>
                <w:szCs w:val="16"/>
              </w:rPr>
            </w:pPr>
            <w:r w:rsidRPr="000D7109">
              <w:rPr>
                <w:sz w:val="16"/>
                <w:szCs w:val="16"/>
              </w:rPr>
              <w:t>19.0.0</w:t>
            </w:r>
          </w:p>
        </w:tc>
      </w:tr>
      <w:tr w:rsidR="00C92CC8" w:rsidRPr="000D7109" w14:paraId="3DFFD06C" w14:textId="77777777" w:rsidTr="00424447">
        <w:tc>
          <w:tcPr>
            <w:tcW w:w="800" w:type="dxa"/>
            <w:shd w:val="solid" w:color="FFFFFF" w:fill="auto"/>
          </w:tcPr>
          <w:p w14:paraId="1DDF1073" w14:textId="19EBA0F2" w:rsidR="00C92CC8" w:rsidRPr="000D7109" w:rsidRDefault="00C92CC8" w:rsidP="001511F5">
            <w:pPr>
              <w:pStyle w:val="TAL"/>
              <w:rPr>
                <w:sz w:val="16"/>
                <w:szCs w:val="16"/>
              </w:rPr>
            </w:pPr>
            <w:r w:rsidRPr="000D7109">
              <w:rPr>
                <w:sz w:val="16"/>
                <w:szCs w:val="16"/>
              </w:rPr>
              <w:t>2024-09</w:t>
            </w:r>
          </w:p>
        </w:tc>
        <w:tc>
          <w:tcPr>
            <w:tcW w:w="853" w:type="dxa"/>
            <w:shd w:val="solid" w:color="FFFFFF" w:fill="auto"/>
          </w:tcPr>
          <w:p w14:paraId="1186D656" w14:textId="7F8A11FE" w:rsidR="00C92CC8" w:rsidRPr="000D7109" w:rsidRDefault="00C92CC8" w:rsidP="001511F5">
            <w:pPr>
              <w:pStyle w:val="TAL"/>
              <w:rPr>
                <w:sz w:val="16"/>
                <w:szCs w:val="16"/>
              </w:rPr>
            </w:pPr>
            <w:r w:rsidRPr="000D7109">
              <w:rPr>
                <w:sz w:val="16"/>
                <w:szCs w:val="16"/>
              </w:rPr>
              <w:t>SA#105</w:t>
            </w:r>
          </w:p>
        </w:tc>
        <w:tc>
          <w:tcPr>
            <w:tcW w:w="1041" w:type="dxa"/>
            <w:shd w:val="solid" w:color="FFFFFF" w:fill="auto"/>
          </w:tcPr>
          <w:p w14:paraId="7CD94A73" w14:textId="65FA468B" w:rsidR="00C92CC8" w:rsidRPr="000D7109" w:rsidRDefault="00C92CC8" w:rsidP="001511F5">
            <w:pPr>
              <w:pStyle w:val="TAL"/>
              <w:rPr>
                <w:sz w:val="16"/>
                <w:szCs w:val="16"/>
              </w:rPr>
            </w:pPr>
            <w:r w:rsidRPr="000D7109">
              <w:rPr>
                <w:sz w:val="16"/>
                <w:szCs w:val="16"/>
              </w:rPr>
              <w:t>SP-241268</w:t>
            </w:r>
          </w:p>
        </w:tc>
        <w:tc>
          <w:tcPr>
            <w:tcW w:w="519" w:type="dxa"/>
            <w:shd w:val="solid" w:color="FFFFFF" w:fill="auto"/>
          </w:tcPr>
          <w:p w14:paraId="370A1A3C" w14:textId="6EE1324F" w:rsidR="00C92CC8" w:rsidRPr="000D7109" w:rsidRDefault="00C92CC8" w:rsidP="001511F5">
            <w:pPr>
              <w:pStyle w:val="TAL"/>
              <w:rPr>
                <w:sz w:val="16"/>
                <w:szCs w:val="16"/>
              </w:rPr>
            </w:pPr>
            <w:r w:rsidRPr="000D7109">
              <w:rPr>
                <w:sz w:val="16"/>
                <w:szCs w:val="16"/>
              </w:rPr>
              <w:t>0128</w:t>
            </w:r>
          </w:p>
        </w:tc>
        <w:tc>
          <w:tcPr>
            <w:tcW w:w="425" w:type="dxa"/>
            <w:shd w:val="solid" w:color="FFFFFF" w:fill="auto"/>
          </w:tcPr>
          <w:p w14:paraId="199D3E66" w14:textId="5053F669" w:rsidR="00C92CC8" w:rsidRPr="000D7109" w:rsidRDefault="00C92CC8" w:rsidP="001511F5">
            <w:pPr>
              <w:pStyle w:val="TAL"/>
              <w:rPr>
                <w:sz w:val="16"/>
                <w:szCs w:val="16"/>
              </w:rPr>
            </w:pPr>
            <w:r w:rsidRPr="000D7109">
              <w:rPr>
                <w:sz w:val="16"/>
                <w:szCs w:val="16"/>
              </w:rPr>
              <w:t>2</w:t>
            </w:r>
          </w:p>
        </w:tc>
        <w:tc>
          <w:tcPr>
            <w:tcW w:w="425" w:type="dxa"/>
            <w:shd w:val="solid" w:color="FFFFFF" w:fill="auto"/>
          </w:tcPr>
          <w:p w14:paraId="406F9749" w14:textId="402101C5" w:rsidR="00C92CC8" w:rsidRPr="000D7109" w:rsidRDefault="00C92CC8" w:rsidP="001511F5">
            <w:pPr>
              <w:pStyle w:val="TAL"/>
              <w:rPr>
                <w:sz w:val="16"/>
                <w:szCs w:val="16"/>
              </w:rPr>
            </w:pPr>
            <w:r w:rsidRPr="000D7109">
              <w:rPr>
                <w:sz w:val="16"/>
                <w:szCs w:val="16"/>
              </w:rPr>
              <w:t>B</w:t>
            </w:r>
          </w:p>
        </w:tc>
        <w:tc>
          <w:tcPr>
            <w:tcW w:w="4868" w:type="dxa"/>
            <w:shd w:val="solid" w:color="FFFFFF" w:fill="auto"/>
          </w:tcPr>
          <w:p w14:paraId="140BA942" w14:textId="4D4DC46C" w:rsidR="00C92CC8" w:rsidRPr="000D7109" w:rsidRDefault="00C92CC8" w:rsidP="001511F5">
            <w:pPr>
              <w:pStyle w:val="TAL"/>
              <w:rPr>
                <w:sz w:val="16"/>
                <w:szCs w:val="16"/>
              </w:rPr>
            </w:pPr>
            <w:r w:rsidRPr="000D7109">
              <w:rPr>
                <w:sz w:val="16"/>
                <w:szCs w:val="16"/>
              </w:rPr>
              <w:t xml:space="preserve">KI#1.2: Adding a new NEF service operations for USS </w:t>
            </w:r>
          </w:p>
        </w:tc>
        <w:tc>
          <w:tcPr>
            <w:tcW w:w="708" w:type="dxa"/>
            <w:shd w:val="solid" w:color="FFFFFF" w:fill="auto"/>
          </w:tcPr>
          <w:p w14:paraId="1E69055F" w14:textId="3B75459E" w:rsidR="00C92CC8" w:rsidRPr="000D7109" w:rsidRDefault="00C92CC8" w:rsidP="001511F5">
            <w:pPr>
              <w:pStyle w:val="TAL"/>
              <w:rPr>
                <w:sz w:val="16"/>
                <w:szCs w:val="16"/>
              </w:rPr>
            </w:pPr>
            <w:r w:rsidRPr="000D7109">
              <w:rPr>
                <w:sz w:val="16"/>
                <w:szCs w:val="16"/>
              </w:rPr>
              <w:t>19.0.0</w:t>
            </w:r>
          </w:p>
        </w:tc>
      </w:tr>
      <w:tr w:rsidR="002638F7" w:rsidRPr="000D7109" w14:paraId="43EE64CF" w14:textId="77777777" w:rsidTr="00424447">
        <w:tc>
          <w:tcPr>
            <w:tcW w:w="800" w:type="dxa"/>
            <w:shd w:val="solid" w:color="FFFFFF" w:fill="auto"/>
          </w:tcPr>
          <w:p w14:paraId="6B11BA10" w14:textId="2B9E34EA" w:rsidR="002638F7" w:rsidRPr="000D7109" w:rsidRDefault="002638F7" w:rsidP="001511F5">
            <w:pPr>
              <w:pStyle w:val="TAL"/>
              <w:rPr>
                <w:sz w:val="16"/>
                <w:szCs w:val="16"/>
              </w:rPr>
            </w:pPr>
            <w:r w:rsidRPr="000D7109">
              <w:rPr>
                <w:sz w:val="16"/>
                <w:szCs w:val="16"/>
              </w:rPr>
              <w:t>2024-09</w:t>
            </w:r>
          </w:p>
        </w:tc>
        <w:tc>
          <w:tcPr>
            <w:tcW w:w="853" w:type="dxa"/>
            <w:shd w:val="solid" w:color="FFFFFF" w:fill="auto"/>
          </w:tcPr>
          <w:p w14:paraId="221BF219" w14:textId="6F60B512" w:rsidR="002638F7" w:rsidRPr="000D7109" w:rsidRDefault="002638F7" w:rsidP="001511F5">
            <w:pPr>
              <w:pStyle w:val="TAL"/>
              <w:rPr>
                <w:sz w:val="16"/>
                <w:szCs w:val="16"/>
              </w:rPr>
            </w:pPr>
            <w:r w:rsidRPr="000D7109">
              <w:rPr>
                <w:sz w:val="16"/>
                <w:szCs w:val="16"/>
              </w:rPr>
              <w:t>SA#105</w:t>
            </w:r>
          </w:p>
        </w:tc>
        <w:tc>
          <w:tcPr>
            <w:tcW w:w="1041" w:type="dxa"/>
            <w:shd w:val="solid" w:color="FFFFFF" w:fill="auto"/>
          </w:tcPr>
          <w:p w14:paraId="25236D58" w14:textId="37A94EED" w:rsidR="002638F7" w:rsidRPr="000D7109" w:rsidRDefault="002638F7" w:rsidP="001511F5">
            <w:pPr>
              <w:pStyle w:val="TAL"/>
              <w:rPr>
                <w:sz w:val="16"/>
                <w:szCs w:val="16"/>
              </w:rPr>
            </w:pPr>
            <w:r w:rsidRPr="000D7109">
              <w:rPr>
                <w:sz w:val="16"/>
                <w:szCs w:val="16"/>
              </w:rPr>
              <w:t>SP-241268</w:t>
            </w:r>
          </w:p>
        </w:tc>
        <w:tc>
          <w:tcPr>
            <w:tcW w:w="519" w:type="dxa"/>
            <w:shd w:val="solid" w:color="FFFFFF" w:fill="auto"/>
          </w:tcPr>
          <w:p w14:paraId="5B268EA7" w14:textId="6C0F58FD" w:rsidR="002638F7" w:rsidRPr="000D7109" w:rsidRDefault="002638F7" w:rsidP="001511F5">
            <w:pPr>
              <w:pStyle w:val="TAL"/>
              <w:rPr>
                <w:sz w:val="16"/>
                <w:szCs w:val="16"/>
              </w:rPr>
            </w:pPr>
            <w:r w:rsidRPr="000D7109">
              <w:rPr>
                <w:sz w:val="16"/>
                <w:szCs w:val="16"/>
              </w:rPr>
              <w:t>0130</w:t>
            </w:r>
          </w:p>
        </w:tc>
        <w:tc>
          <w:tcPr>
            <w:tcW w:w="425" w:type="dxa"/>
            <w:shd w:val="solid" w:color="FFFFFF" w:fill="auto"/>
          </w:tcPr>
          <w:p w14:paraId="713B73A8" w14:textId="23D5E004" w:rsidR="002638F7" w:rsidRPr="000D7109" w:rsidRDefault="002638F7" w:rsidP="001511F5">
            <w:pPr>
              <w:pStyle w:val="TAL"/>
              <w:rPr>
                <w:sz w:val="16"/>
                <w:szCs w:val="16"/>
              </w:rPr>
            </w:pPr>
            <w:r w:rsidRPr="000D7109">
              <w:rPr>
                <w:sz w:val="16"/>
                <w:szCs w:val="16"/>
              </w:rPr>
              <w:t>2</w:t>
            </w:r>
          </w:p>
        </w:tc>
        <w:tc>
          <w:tcPr>
            <w:tcW w:w="425" w:type="dxa"/>
            <w:shd w:val="solid" w:color="FFFFFF" w:fill="auto"/>
          </w:tcPr>
          <w:p w14:paraId="10D0EFD1" w14:textId="5EFFC7E7" w:rsidR="002638F7" w:rsidRPr="000D7109" w:rsidRDefault="002638F7" w:rsidP="001511F5">
            <w:pPr>
              <w:pStyle w:val="TAL"/>
              <w:rPr>
                <w:sz w:val="16"/>
                <w:szCs w:val="16"/>
              </w:rPr>
            </w:pPr>
            <w:r w:rsidRPr="000D7109">
              <w:rPr>
                <w:sz w:val="16"/>
                <w:szCs w:val="16"/>
              </w:rPr>
              <w:t>B</w:t>
            </w:r>
          </w:p>
        </w:tc>
        <w:tc>
          <w:tcPr>
            <w:tcW w:w="4868" w:type="dxa"/>
            <w:shd w:val="solid" w:color="FFFFFF" w:fill="auto"/>
          </w:tcPr>
          <w:p w14:paraId="3A8CDB19" w14:textId="15A4C994" w:rsidR="002638F7" w:rsidRPr="000D7109" w:rsidRDefault="002638F7" w:rsidP="001511F5">
            <w:pPr>
              <w:pStyle w:val="TAL"/>
              <w:rPr>
                <w:sz w:val="16"/>
                <w:szCs w:val="16"/>
              </w:rPr>
            </w:pPr>
            <w:r w:rsidRPr="000D7109">
              <w:rPr>
                <w:sz w:val="16"/>
                <w:szCs w:val="16"/>
              </w:rPr>
              <w:t>USS discovery in multiple USS deployment</w:t>
            </w:r>
          </w:p>
        </w:tc>
        <w:tc>
          <w:tcPr>
            <w:tcW w:w="708" w:type="dxa"/>
            <w:shd w:val="solid" w:color="FFFFFF" w:fill="auto"/>
          </w:tcPr>
          <w:p w14:paraId="48BE346F" w14:textId="6DD5F261" w:rsidR="002638F7" w:rsidRPr="000D7109" w:rsidRDefault="002638F7" w:rsidP="001511F5">
            <w:pPr>
              <w:pStyle w:val="TAL"/>
              <w:rPr>
                <w:sz w:val="16"/>
                <w:szCs w:val="16"/>
              </w:rPr>
            </w:pPr>
            <w:r w:rsidRPr="000D7109">
              <w:rPr>
                <w:sz w:val="16"/>
                <w:szCs w:val="16"/>
              </w:rPr>
              <w:t>19.0.0</w:t>
            </w:r>
          </w:p>
        </w:tc>
      </w:tr>
      <w:tr w:rsidR="002638F7" w:rsidRPr="000D7109" w14:paraId="44683F9D" w14:textId="77777777" w:rsidTr="00424447">
        <w:tc>
          <w:tcPr>
            <w:tcW w:w="800" w:type="dxa"/>
            <w:shd w:val="solid" w:color="FFFFFF" w:fill="auto"/>
          </w:tcPr>
          <w:p w14:paraId="194EFB6A" w14:textId="6E5D50D6" w:rsidR="002638F7" w:rsidRPr="000D7109" w:rsidRDefault="002638F7" w:rsidP="001511F5">
            <w:pPr>
              <w:pStyle w:val="TAL"/>
              <w:rPr>
                <w:sz w:val="16"/>
                <w:szCs w:val="16"/>
              </w:rPr>
            </w:pPr>
            <w:r w:rsidRPr="000D7109">
              <w:rPr>
                <w:sz w:val="16"/>
                <w:szCs w:val="16"/>
              </w:rPr>
              <w:t>2024-09</w:t>
            </w:r>
          </w:p>
        </w:tc>
        <w:tc>
          <w:tcPr>
            <w:tcW w:w="853" w:type="dxa"/>
            <w:shd w:val="solid" w:color="FFFFFF" w:fill="auto"/>
          </w:tcPr>
          <w:p w14:paraId="060FC091" w14:textId="0CF303AD" w:rsidR="002638F7" w:rsidRPr="000D7109" w:rsidRDefault="002638F7" w:rsidP="001511F5">
            <w:pPr>
              <w:pStyle w:val="TAL"/>
              <w:rPr>
                <w:sz w:val="16"/>
                <w:szCs w:val="16"/>
              </w:rPr>
            </w:pPr>
            <w:r w:rsidRPr="000D7109">
              <w:rPr>
                <w:sz w:val="16"/>
                <w:szCs w:val="16"/>
              </w:rPr>
              <w:t>SA#105</w:t>
            </w:r>
          </w:p>
        </w:tc>
        <w:tc>
          <w:tcPr>
            <w:tcW w:w="1041" w:type="dxa"/>
            <w:shd w:val="solid" w:color="FFFFFF" w:fill="auto"/>
          </w:tcPr>
          <w:p w14:paraId="255B30DA" w14:textId="14E54934" w:rsidR="002638F7" w:rsidRPr="000D7109" w:rsidRDefault="002638F7" w:rsidP="001511F5">
            <w:pPr>
              <w:pStyle w:val="TAL"/>
              <w:rPr>
                <w:sz w:val="16"/>
                <w:szCs w:val="16"/>
              </w:rPr>
            </w:pPr>
            <w:r w:rsidRPr="000D7109">
              <w:rPr>
                <w:sz w:val="16"/>
                <w:szCs w:val="16"/>
              </w:rPr>
              <w:t>SP-241268</w:t>
            </w:r>
          </w:p>
        </w:tc>
        <w:tc>
          <w:tcPr>
            <w:tcW w:w="519" w:type="dxa"/>
            <w:shd w:val="solid" w:color="FFFFFF" w:fill="auto"/>
          </w:tcPr>
          <w:p w14:paraId="366DDB2F" w14:textId="61E0C6E8" w:rsidR="002638F7" w:rsidRPr="000D7109" w:rsidRDefault="002638F7" w:rsidP="001511F5">
            <w:pPr>
              <w:pStyle w:val="TAL"/>
              <w:rPr>
                <w:sz w:val="16"/>
                <w:szCs w:val="16"/>
              </w:rPr>
            </w:pPr>
            <w:r w:rsidRPr="000D7109">
              <w:rPr>
                <w:sz w:val="16"/>
                <w:szCs w:val="16"/>
              </w:rPr>
              <w:t>0131</w:t>
            </w:r>
          </w:p>
        </w:tc>
        <w:tc>
          <w:tcPr>
            <w:tcW w:w="425" w:type="dxa"/>
            <w:shd w:val="solid" w:color="FFFFFF" w:fill="auto"/>
          </w:tcPr>
          <w:p w14:paraId="2F7E788F" w14:textId="073BA1EE" w:rsidR="002638F7" w:rsidRPr="000D7109" w:rsidRDefault="002638F7" w:rsidP="001511F5">
            <w:pPr>
              <w:pStyle w:val="TAL"/>
              <w:rPr>
                <w:sz w:val="16"/>
                <w:szCs w:val="16"/>
              </w:rPr>
            </w:pPr>
            <w:r w:rsidRPr="000D7109">
              <w:rPr>
                <w:sz w:val="16"/>
                <w:szCs w:val="16"/>
              </w:rPr>
              <w:t>3</w:t>
            </w:r>
          </w:p>
        </w:tc>
        <w:tc>
          <w:tcPr>
            <w:tcW w:w="425" w:type="dxa"/>
            <w:shd w:val="solid" w:color="FFFFFF" w:fill="auto"/>
          </w:tcPr>
          <w:p w14:paraId="21E3E1AA" w14:textId="15BFCD4D" w:rsidR="002638F7" w:rsidRPr="000D7109" w:rsidRDefault="002638F7" w:rsidP="001511F5">
            <w:pPr>
              <w:pStyle w:val="TAL"/>
              <w:rPr>
                <w:sz w:val="16"/>
                <w:szCs w:val="16"/>
              </w:rPr>
            </w:pPr>
            <w:r w:rsidRPr="000D7109">
              <w:rPr>
                <w:sz w:val="16"/>
                <w:szCs w:val="16"/>
              </w:rPr>
              <w:t>B</w:t>
            </w:r>
          </w:p>
        </w:tc>
        <w:tc>
          <w:tcPr>
            <w:tcW w:w="4868" w:type="dxa"/>
            <w:shd w:val="solid" w:color="FFFFFF" w:fill="auto"/>
          </w:tcPr>
          <w:p w14:paraId="3E54F6D2" w14:textId="7A33D265" w:rsidR="002638F7" w:rsidRPr="000D7109" w:rsidRDefault="002638F7" w:rsidP="001511F5">
            <w:pPr>
              <w:pStyle w:val="TAL"/>
              <w:rPr>
                <w:sz w:val="16"/>
                <w:szCs w:val="16"/>
              </w:rPr>
            </w:pPr>
            <w:r w:rsidRPr="000D7109">
              <w:rPr>
                <w:sz w:val="16"/>
                <w:szCs w:val="16"/>
              </w:rPr>
              <w:t>Support of UAV flight planning and monitoring</w:t>
            </w:r>
          </w:p>
        </w:tc>
        <w:tc>
          <w:tcPr>
            <w:tcW w:w="708" w:type="dxa"/>
            <w:shd w:val="solid" w:color="FFFFFF" w:fill="auto"/>
          </w:tcPr>
          <w:p w14:paraId="5C8DBBBE" w14:textId="311B5B36" w:rsidR="002638F7" w:rsidRPr="000D7109" w:rsidRDefault="002638F7" w:rsidP="001511F5">
            <w:pPr>
              <w:pStyle w:val="TAL"/>
              <w:rPr>
                <w:sz w:val="16"/>
                <w:szCs w:val="16"/>
              </w:rPr>
            </w:pPr>
            <w:r w:rsidRPr="000D7109">
              <w:rPr>
                <w:sz w:val="16"/>
                <w:szCs w:val="16"/>
              </w:rPr>
              <w:t>19.0.0</w:t>
            </w:r>
          </w:p>
        </w:tc>
      </w:tr>
      <w:tr w:rsidR="00C5405D" w:rsidRPr="000D7109" w14:paraId="27F69EAC" w14:textId="77777777" w:rsidTr="00424447">
        <w:tc>
          <w:tcPr>
            <w:tcW w:w="800" w:type="dxa"/>
            <w:shd w:val="solid" w:color="FFFFFF" w:fill="auto"/>
          </w:tcPr>
          <w:p w14:paraId="0CD5A17C" w14:textId="3B31FEC2" w:rsidR="00C5405D" w:rsidRPr="000D7109" w:rsidRDefault="00C5405D" w:rsidP="001511F5">
            <w:pPr>
              <w:pStyle w:val="TAL"/>
              <w:rPr>
                <w:sz w:val="16"/>
                <w:szCs w:val="16"/>
              </w:rPr>
            </w:pPr>
            <w:r w:rsidRPr="000D7109">
              <w:rPr>
                <w:sz w:val="16"/>
                <w:szCs w:val="16"/>
              </w:rPr>
              <w:t>2024-09</w:t>
            </w:r>
          </w:p>
        </w:tc>
        <w:tc>
          <w:tcPr>
            <w:tcW w:w="853" w:type="dxa"/>
            <w:shd w:val="solid" w:color="FFFFFF" w:fill="auto"/>
          </w:tcPr>
          <w:p w14:paraId="7AA0D182" w14:textId="08071CE4" w:rsidR="00C5405D" w:rsidRPr="000D7109" w:rsidRDefault="00C5405D" w:rsidP="001511F5">
            <w:pPr>
              <w:pStyle w:val="TAL"/>
              <w:rPr>
                <w:sz w:val="16"/>
                <w:szCs w:val="16"/>
              </w:rPr>
            </w:pPr>
            <w:r w:rsidRPr="000D7109">
              <w:rPr>
                <w:sz w:val="16"/>
                <w:szCs w:val="16"/>
              </w:rPr>
              <w:t>SA#105</w:t>
            </w:r>
          </w:p>
        </w:tc>
        <w:tc>
          <w:tcPr>
            <w:tcW w:w="1041" w:type="dxa"/>
            <w:shd w:val="solid" w:color="FFFFFF" w:fill="auto"/>
          </w:tcPr>
          <w:p w14:paraId="069262AA" w14:textId="49D8508F" w:rsidR="00C5405D" w:rsidRPr="000D7109" w:rsidRDefault="00C5405D" w:rsidP="001511F5">
            <w:pPr>
              <w:pStyle w:val="TAL"/>
              <w:rPr>
                <w:sz w:val="16"/>
                <w:szCs w:val="16"/>
              </w:rPr>
            </w:pPr>
            <w:r w:rsidRPr="000D7109">
              <w:rPr>
                <w:sz w:val="16"/>
                <w:szCs w:val="16"/>
              </w:rPr>
              <w:t>SP-241268</w:t>
            </w:r>
          </w:p>
        </w:tc>
        <w:tc>
          <w:tcPr>
            <w:tcW w:w="519" w:type="dxa"/>
            <w:shd w:val="solid" w:color="FFFFFF" w:fill="auto"/>
          </w:tcPr>
          <w:p w14:paraId="38DFBFBE" w14:textId="13EC0416" w:rsidR="00C5405D" w:rsidRPr="000D7109" w:rsidRDefault="00C5405D" w:rsidP="001511F5">
            <w:pPr>
              <w:pStyle w:val="TAL"/>
              <w:rPr>
                <w:sz w:val="16"/>
                <w:szCs w:val="16"/>
              </w:rPr>
            </w:pPr>
            <w:r w:rsidRPr="000D7109">
              <w:rPr>
                <w:sz w:val="16"/>
                <w:szCs w:val="16"/>
              </w:rPr>
              <w:t>0132</w:t>
            </w:r>
          </w:p>
        </w:tc>
        <w:tc>
          <w:tcPr>
            <w:tcW w:w="425" w:type="dxa"/>
            <w:shd w:val="solid" w:color="FFFFFF" w:fill="auto"/>
          </w:tcPr>
          <w:p w14:paraId="7ACBA766" w14:textId="60658EBD" w:rsidR="00C5405D" w:rsidRPr="000D7109" w:rsidRDefault="00C5405D" w:rsidP="001511F5">
            <w:pPr>
              <w:pStyle w:val="TAL"/>
              <w:rPr>
                <w:sz w:val="16"/>
                <w:szCs w:val="16"/>
              </w:rPr>
            </w:pPr>
            <w:r w:rsidRPr="000D7109">
              <w:rPr>
                <w:sz w:val="16"/>
                <w:szCs w:val="16"/>
              </w:rPr>
              <w:t>2</w:t>
            </w:r>
          </w:p>
        </w:tc>
        <w:tc>
          <w:tcPr>
            <w:tcW w:w="425" w:type="dxa"/>
            <w:shd w:val="solid" w:color="FFFFFF" w:fill="auto"/>
          </w:tcPr>
          <w:p w14:paraId="71E1E9EA" w14:textId="3321E531" w:rsidR="00C5405D" w:rsidRPr="000D7109" w:rsidRDefault="00C5405D" w:rsidP="001511F5">
            <w:pPr>
              <w:pStyle w:val="TAL"/>
              <w:rPr>
                <w:sz w:val="16"/>
                <w:szCs w:val="16"/>
              </w:rPr>
            </w:pPr>
            <w:r w:rsidRPr="000D7109">
              <w:rPr>
                <w:sz w:val="16"/>
                <w:szCs w:val="16"/>
              </w:rPr>
              <w:t>B</w:t>
            </w:r>
          </w:p>
        </w:tc>
        <w:tc>
          <w:tcPr>
            <w:tcW w:w="4868" w:type="dxa"/>
            <w:shd w:val="solid" w:color="FFFFFF" w:fill="auto"/>
          </w:tcPr>
          <w:p w14:paraId="02D7AB93" w14:textId="36625E4B" w:rsidR="00C5405D" w:rsidRPr="000D7109" w:rsidRDefault="00C5405D" w:rsidP="001511F5">
            <w:pPr>
              <w:pStyle w:val="TAL"/>
              <w:rPr>
                <w:sz w:val="16"/>
                <w:szCs w:val="16"/>
              </w:rPr>
            </w:pPr>
            <w:r w:rsidRPr="000D7109">
              <w:rPr>
                <w:sz w:val="16"/>
                <w:szCs w:val="16"/>
              </w:rPr>
              <w:t>Support of C2 communication reliability</w:t>
            </w:r>
          </w:p>
        </w:tc>
        <w:tc>
          <w:tcPr>
            <w:tcW w:w="708" w:type="dxa"/>
            <w:shd w:val="solid" w:color="FFFFFF" w:fill="auto"/>
          </w:tcPr>
          <w:p w14:paraId="26DDD9BB" w14:textId="76C846BF" w:rsidR="00C5405D" w:rsidRPr="000D7109" w:rsidRDefault="00C5405D" w:rsidP="001511F5">
            <w:pPr>
              <w:pStyle w:val="TAL"/>
              <w:rPr>
                <w:sz w:val="16"/>
                <w:szCs w:val="16"/>
              </w:rPr>
            </w:pPr>
            <w:r w:rsidRPr="000D7109">
              <w:rPr>
                <w:sz w:val="16"/>
                <w:szCs w:val="16"/>
              </w:rPr>
              <w:t>19.0.0</w:t>
            </w:r>
          </w:p>
        </w:tc>
      </w:tr>
      <w:tr w:rsidR="00C5405D" w:rsidRPr="000D7109" w14:paraId="246B4C83" w14:textId="77777777" w:rsidTr="00424447">
        <w:tc>
          <w:tcPr>
            <w:tcW w:w="800" w:type="dxa"/>
            <w:shd w:val="solid" w:color="FFFFFF" w:fill="auto"/>
          </w:tcPr>
          <w:p w14:paraId="73213989" w14:textId="436311BC" w:rsidR="00C5405D" w:rsidRPr="000D7109" w:rsidRDefault="00C5405D" w:rsidP="001511F5">
            <w:pPr>
              <w:pStyle w:val="TAL"/>
              <w:rPr>
                <w:sz w:val="16"/>
                <w:szCs w:val="16"/>
              </w:rPr>
            </w:pPr>
            <w:r w:rsidRPr="000D7109">
              <w:rPr>
                <w:sz w:val="16"/>
                <w:szCs w:val="16"/>
              </w:rPr>
              <w:t>2024-09</w:t>
            </w:r>
          </w:p>
        </w:tc>
        <w:tc>
          <w:tcPr>
            <w:tcW w:w="853" w:type="dxa"/>
            <w:shd w:val="solid" w:color="FFFFFF" w:fill="auto"/>
          </w:tcPr>
          <w:p w14:paraId="5CA9224C" w14:textId="4AAC3276" w:rsidR="00C5405D" w:rsidRPr="000D7109" w:rsidRDefault="00C5405D" w:rsidP="001511F5">
            <w:pPr>
              <w:pStyle w:val="TAL"/>
              <w:rPr>
                <w:sz w:val="16"/>
                <w:szCs w:val="16"/>
              </w:rPr>
            </w:pPr>
            <w:r w:rsidRPr="000D7109">
              <w:rPr>
                <w:sz w:val="16"/>
                <w:szCs w:val="16"/>
              </w:rPr>
              <w:t>SA#105</w:t>
            </w:r>
          </w:p>
        </w:tc>
        <w:tc>
          <w:tcPr>
            <w:tcW w:w="1041" w:type="dxa"/>
            <w:shd w:val="solid" w:color="FFFFFF" w:fill="auto"/>
          </w:tcPr>
          <w:p w14:paraId="5F959C3E" w14:textId="6A9B7190" w:rsidR="00C5405D" w:rsidRPr="000D7109" w:rsidRDefault="00C5405D" w:rsidP="001511F5">
            <w:pPr>
              <w:pStyle w:val="TAL"/>
              <w:rPr>
                <w:sz w:val="16"/>
                <w:szCs w:val="16"/>
              </w:rPr>
            </w:pPr>
            <w:r w:rsidRPr="000D7109">
              <w:rPr>
                <w:sz w:val="16"/>
                <w:szCs w:val="16"/>
              </w:rPr>
              <w:t>SP-241268</w:t>
            </w:r>
          </w:p>
        </w:tc>
        <w:tc>
          <w:tcPr>
            <w:tcW w:w="519" w:type="dxa"/>
            <w:shd w:val="solid" w:color="FFFFFF" w:fill="auto"/>
          </w:tcPr>
          <w:p w14:paraId="0997E02D" w14:textId="4B18B88D" w:rsidR="00C5405D" w:rsidRPr="000D7109" w:rsidRDefault="00C5405D" w:rsidP="001511F5">
            <w:pPr>
              <w:pStyle w:val="TAL"/>
              <w:rPr>
                <w:sz w:val="16"/>
                <w:szCs w:val="16"/>
              </w:rPr>
            </w:pPr>
            <w:r w:rsidRPr="000D7109">
              <w:rPr>
                <w:sz w:val="16"/>
                <w:szCs w:val="16"/>
              </w:rPr>
              <w:t>0135</w:t>
            </w:r>
          </w:p>
        </w:tc>
        <w:tc>
          <w:tcPr>
            <w:tcW w:w="425" w:type="dxa"/>
            <w:shd w:val="solid" w:color="FFFFFF" w:fill="auto"/>
          </w:tcPr>
          <w:p w14:paraId="227FD62C" w14:textId="0E6CD157" w:rsidR="00C5405D" w:rsidRPr="000D7109" w:rsidRDefault="00C5405D" w:rsidP="001511F5">
            <w:pPr>
              <w:pStyle w:val="TAL"/>
              <w:rPr>
                <w:sz w:val="16"/>
                <w:szCs w:val="16"/>
              </w:rPr>
            </w:pPr>
            <w:r w:rsidRPr="000D7109">
              <w:rPr>
                <w:sz w:val="16"/>
                <w:szCs w:val="16"/>
              </w:rPr>
              <w:t>2</w:t>
            </w:r>
          </w:p>
        </w:tc>
        <w:tc>
          <w:tcPr>
            <w:tcW w:w="425" w:type="dxa"/>
            <w:shd w:val="solid" w:color="FFFFFF" w:fill="auto"/>
          </w:tcPr>
          <w:p w14:paraId="1D4815D3" w14:textId="7FA7C175" w:rsidR="00C5405D" w:rsidRPr="000D7109" w:rsidRDefault="00C5405D" w:rsidP="001511F5">
            <w:pPr>
              <w:pStyle w:val="TAL"/>
              <w:rPr>
                <w:sz w:val="16"/>
                <w:szCs w:val="16"/>
              </w:rPr>
            </w:pPr>
            <w:r w:rsidRPr="000D7109">
              <w:rPr>
                <w:sz w:val="16"/>
                <w:szCs w:val="16"/>
              </w:rPr>
              <w:t>B</w:t>
            </w:r>
          </w:p>
        </w:tc>
        <w:tc>
          <w:tcPr>
            <w:tcW w:w="4868" w:type="dxa"/>
            <w:shd w:val="solid" w:color="FFFFFF" w:fill="auto"/>
          </w:tcPr>
          <w:p w14:paraId="717A1033" w14:textId="61B590F3" w:rsidR="00C5405D" w:rsidRPr="000D7109" w:rsidRDefault="00C5405D" w:rsidP="001511F5">
            <w:pPr>
              <w:pStyle w:val="TAL"/>
              <w:rPr>
                <w:sz w:val="16"/>
                <w:szCs w:val="16"/>
              </w:rPr>
            </w:pPr>
            <w:r w:rsidRPr="000D7109">
              <w:rPr>
                <w:sz w:val="16"/>
                <w:szCs w:val="16"/>
              </w:rPr>
              <w:t>Adding support of network-assisted/ground-based mechanism for Detect And Avoid with 5GS information</w:t>
            </w:r>
          </w:p>
        </w:tc>
        <w:tc>
          <w:tcPr>
            <w:tcW w:w="708" w:type="dxa"/>
            <w:shd w:val="solid" w:color="FFFFFF" w:fill="auto"/>
          </w:tcPr>
          <w:p w14:paraId="72CC587B" w14:textId="0D86A667" w:rsidR="00C5405D" w:rsidRPr="000D7109" w:rsidRDefault="00C5405D" w:rsidP="001511F5">
            <w:pPr>
              <w:pStyle w:val="TAL"/>
              <w:rPr>
                <w:sz w:val="16"/>
                <w:szCs w:val="16"/>
              </w:rPr>
            </w:pPr>
            <w:r w:rsidRPr="000D7109">
              <w:rPr>
                <w:sz w:val="16"/>
                <w:szCs w:val="16"/>
              </w:rPr>
              <w:t>19.0.0</w:t>
            </w:r>
          </w:p>
        </w:tc>
      </w:tr>
      <w:tr w:rsidR="00C02199" w:rsidRPr="000D7109" w14:paraId="778756BE" w14:textId="77777777" w:rsidTr="00424447">
        <w:tc>
          <w:tcPr>
            <w:tcW w:w="800" w:type="dxa"/>
            <w:shd w:val="solid" w:color="FFFFFF" w:fill="auto"/>
          </w:tcPr>
          <w:p w14:paraId="27C04891" w14:textId="3AB01E72" w:rsidR="00C02199" w:rsidRPr="000D7109" w:rsidRDefault="00C02199" w:rsidP="001511F5">
            <w:pPr>
              <w:pStyle w:val="TAL"/>
              <w:rPr>
                <w:sz w:val="16"/>
                <w:szCs w:val="16"/>
              </w:rPr>
            </w:pPr>
            <w:r w:rsidRPr="000D7109">
              <w:rPr>
                <w:sz w:val="16"/>
                <w:szCs w:val="16"/>
              </w:rPr>
              <w:t>2024-12</w:t>
            </w:r>
          </w:p>
        </w:tc>
        <w:tc>
          <w:tcPr>
            <w:tcW w:w="853" w:type="dxa"/>
            <w:shd w:val="solid" w:color="FFFFFF" w:fill="auto"/>
          </w:tcPr>
          <w:p w14:paraId="16AC9DB9" w14:textId="118CD33C" w:rsidR="00C02199" w:rsidRPr="000D7109" w:rsidRDefault="00C02199" w:rsidP="001511F5">
            <w:pPr>
              <w:pStyle w:val="TAL"/>
              <w:rPr>
                <w:sz w:val="16"/>
                <w:szCs w:val="16"/>
              </w:rPr>
            </w:pPr>
            <w:r w:rsidRPr="000D7109">
              <w:rPr>
                <w:sz w:val="16"/>
                <w:szCs w:val="16"/>
              </w:rPr>
              <w:t>SA#106</w:t>
            </w:r>
          </w:p>
        </w:tc>
        <w:tc>
          <w:tcPr>
            <w:tcW w:w="1041" w:type="dxa"/>
            <w:shd w:val="solid" w:color="FFFFFF" w:fill="auto"/>
          </w:tcPr>
          <w:p w14:paraId="772B7AC6" w14:textId="59BDDD2A" w:rsidR="00C02199" w:rsidRPr="000D7109" w:rsidRDefault="00C02199" w:rsidP="001511F5">
            <w:pPr>
              <w:pStyle w:val="TAL"/>
              <w:rPr>
                <w:sz w:val="16"/>
                <w:szCs w:val="16"/>
              </w:rPr>
            </w:pPr>
            <w:r w:rsidRPr="000D7109">
              <w:rPr>
                <w:sz w:val="16"/>
                <w:szCs w:val="16"/>
              </w:rPr>
              <w:t>SP-241493</w:t>
            </w:r>
          </w:p>
        </w:tc>
        <w:tc>
          <w:tcPr>
            <w:tcW w:w="519" w:type="dxa"/>
            <w:shd w:val="solid" w:color="FFFFFF" w:fill="auto"/>
          </w:tcPr>
          <w:p w14:paraId="5A120373" w14:textId="629053C6" w:rsidR="00C02199" w:rsidRPr="000D7109" w:rsidRDefault="00C02199" w:rsidP="001511F5">
            <w:pPr>
              <w:pStyle w:val="TAL"/>
              <w:rPr>
                <w:sz w:val="16"/>
                <w:szCs w:val="16"/>
              </w:rPr>
            </w:pPr>
            <w:r w:rsidRPr="000D7109">
              <w:rPr>
                <w:sz w:val="16"/>
                <w:szCs w:val="16"/>
              </w:rPr>
              <w:t>0136</w:t>
            </w:r>
          </w:p>
        </w:tc>
        <w:tc>
          <w:tcPr>
            <w:tcW w:w="425" w:type="dxa"/>
            <w:shd w:val="solid" w:color="FFFFFF" w:fill="auto"/>
          </w:tcPr>
          <w:p w14:paraId="001B46FF" w14:textId="55EACEDC" w:rsidR="00C02199" w:rsidRPr="000D7109" w:rsidRDefault="00C02199" w:rsidP="001511F5">
            <w:pPr>
              <w:pStyle w:val="TAL"/>
              <w:rPr>
                <w:sz w:val="16"/>
                <w:szCs w:val="16"/>
              </w:rPr>
            </w:pPr>
            <w:r w:rsidRPr="000D7109">
              <w:rPr>
                <w:sz w:val="16"/>
                <w:szCs w:val="16"/>
              </w:rPr>
              <w:t>5</w:t>
            </w:r>
          </w:p>
        </w:tc>
        <w:tc>
          <w:tcPr>
            <w:tcW w:w="425" w:type="dxa"/>
            <w:shd w:val="solid" w:color="FFFFFF" w:fill="auto"/>
          </w:tcPr>
          <w:p w14:paraId="317F4D8C" w14:textId="2C0EB866" w:rsidR="00C02199" w:rsidRPr="000D7109" w:rsidRDefault="00C02199" w:rsidP="001511F5">
            <w:pPr>
              <w:pStyle w:val="TAL"/>
              <w:rPr>
                <w:sz w:val="16"/>
                <w:szCs w:val="16"/>
              </w:rPr>
            </w:pPr>
            <w:r w:rsidRPr="000D7109">
              <w:rPr>
                <w:sz w:val="16"/>
                <w:szCs w:val="16"/>
              </w:rPr>
              <w:t>B</w:t>
            </w:r>
          </w:p>
        </w:tc>
        <w:tc>
          <w:tcPr>
            <w:tcW w:w="4868" w:type="dxa"/>
            <w:shd w:val="solid" w:color="FFFFFF" w:fill="auto"/>
          </w:tcPr>
          <w:p w14:paraId="7BCED471" w14:textId="4BC4D8CD" w:rsidR="00C02199" w:rsidRPr="000D7109" w:rsidRDefault="00C02199" w:rsidP="001511F5">
            <w:pPr>
              <w:pStyle w:val="TAL"/>
              <w:rPr>
                <w:sz w:val="16"/>
                <w:szCs w:val="16"/>
              </w:rPr>
            </w:pPr>
            <w:r w:rsidRPr="000D7109">
              <w:rPr>
                <w:sz w:val="16"/>
                <w:szCs w:val="16"/>
              </w:rPr>
              <w:t>Support of No-Transmit Zones</w:t>
            </w:r>
          </w:p>
        </w:tc>
        <w:tc>
          <w:tcPr>
            <w:tcW w:w="708" w:type="dxa"/>
            <w:shd w:val="solid" w:color="FFFFFF" w:fill="auto"/>
          </w:tcPr>
          <w:p w14:paraId="48B8E072" w14:textId="59BE0FB5" w:rsidR="00C02199" w:rsidRPr="000D7109" w:rsidRDefault="00C02199" w:rsidP="001511F5">
            <w:pPr>
              <w:pStyle w:val="TAL"/>
              <w:rPr>
                <w:sz w:val="16"/>
                <w:szCs w:val="16"/>
              </w:rPr>
            </w:pPr>
            <w:r w:rsidRPr="000D7109">
              <w:rPr>
                <w:sz w:val="16"/>
                <w:szCs w:val="16"/>
              </w:rPr>
              <w:t>19.1.0</w:t>
            </w:r>
          </w:p>
        </w:tc>
      </w:tr>
      <w:tr w:rsidR="00C02199" w:rsidRPr="000D7109" w14:paraId="3199461C" w14:textId="77777777" w:rsidTr="00424447">
        <w:tc>
          <w:tcPr>
            <w:tcW w:w="800" w:type="dxa"/>
            <w:shd w:val="solid" w:color="FFFFFF" w:fill="auto"/>
          </w:tcPr>
          <w:p w14:paraId="1077A867" w14:textId="60237CB5" w:rsidR="00C02199" w:rsidRPr="000D7109" w:rsidRDefault="00C02199" w:rsidP="001511F5">
            <w:pPr>
              <w:pStyle w:val="TAL"/>
              <w:rPr>
                <w:sz w:val="16"/>
                <w:szCs w:val="16"/>
              </w:rPr>
            </w:pPr>
            <w:r w:rsidRPr="000D7109">
              <w:rPr>
                <w:sz w:val="16"/>
                <w:szCs w:val="16"/>
              </w:rPr>
              <w:t>2024-12</w:t>
            </w:r>
          </w:p>
        </w:tc>
        <w:tc>
          <w:tcPr>
            <w:tcW w:w="853" w:type="dxa"/>
            <w:shd w:val="solid" w:color="FFFFFF" w:fill="auto"/>
          </w:tcPr>
          <w:p w14:paraId="59843CCD" w14:textId="4C74121B" w:rsidR="00C02199" w:rsidRPr="000D7109" w:rsidRDefault="00C02199" w:rsidP="001511F5">
            <w:pPr>
              <w:pStyle w:val="TAL"/>
              <w:rPr>
                <w:sz w:val="16"/>
                <w:szCs w:val="16"/>
              </w:rPr>
            </w:pPr>
            <w:r w:rsidRPr="000D7109">
              <w:rPr>
                <w:sz w:val="16"/>
                <w:szCs w:val="16"/>
              </w:rPr>
              <w:t>SA#106</w:t>
            </w:r>
          </w:p>
        </w:tc>
        <w:tc>
          <w:tcPr>
            <w:tcW w:w="1041" w:type="dxa"/>
            <w:shd w:val="solid" w:color="FFFFFF" w:fill="auto"/>
          </w:tcPr>
          <w:p w14:paraId="411D65F4" w14:textId="29A4B8A1" w:rsidR="00C02199" w:rsidRPr="000D7109" w:rsidRDefault="00C02199" w:rsidP="001511F5">
            <w:pPr>
              <w:pStyle w:val="TAL"/>
              <w:rPr>
                <w:sz w:val="16"/>
                <w:szCs w:val="16"/>
              </w:rPr>
            </w:pPr>
            <w:r w:rsidRPr="000D7109">
              <w:rPr>
                <w:sz w:val="16"/>
                <w:szCs w:val="16"/>
              </w:rPr>
              <w:t>SP-241493</w:t>
            </w:r>
          </w:p>
        </w:tc>
        <w:tc>
          <w:tcPr>
            <w:tcW w:w="519" w:type="dxa"/>
            <w:shd w:val="solid" w:color="FFFFFF" w:fill="auto"/>
          </w:tcPr>
          <w:p w14:paraId="1FDD278C" w14:textId="1BE7744C" w:rsidR="00C02199" w:rsidRPr="000D7109" w:rsidRDefault="00C02199" w:rsidP="001511F5">
            <w:pPr>
              <w:pStyle w:val="TAL"/>
              <w:rPr>
                <w:sz w:val="16"/>
                <w:szCs w:val="16"/>
              </w:rPr>
            </w:pPr>
            <w:r w:rsidRPr="000D7109">
              <w:rPr>
                <w:sz w:val="16"/>
                <w:szCs w:val="16"/>
              </w:rPr>
              <w:t>0139</w:t>
            </w:r>
          </w:p>
        </w:tc>
        <w:tc>
          <w:tcPr>
            <w:tcW w:w="425" w:type="dxa"/>
            <w:shd w:val="solid" w:color="FFFFFF" w:fill="auto"/>
          </w:tcPr>
          <w:p w14:paraId="0242DA8A" w14:textId="19653CF6" w:rsidR="00C02199" w:rsidRPr="000D7109" w:rsidRDefault="00C02199" w:rsidP="001511F5">
            <w:pPr>
              <w:pStyle w:val="TAL"/>
              <w:rPr>
                <w:sz w:val="16"/>
                <w:szCs w:val="16"/>
              </w:rPr>
            </w:pPr>
            <w:r w:rsidRPr="000D7109">
              <w:rPr>
                <w:sz w:val="16"/>
                <w:szCs w:val="16"/>
              </w:rPr>
              <w:t>2</w:t>
            </w:r>
          </w:p>
        </w:tc>
        <w:tc>
          <w:tcPr>
            <w:tcW w:w="425" w:type="dxa"/>
            <w:shd w:val="solid" w:color="FFFFFF" w:fill="auto"/>
          </w:tcPr>
          <w:p w14:paraId="59C687D8" w14:textId="5BE0696E" w:rsidR="00C02199" w:rsidRPr="000D7109" w:rsidRDefault="00C02199" w:rsidP="001511F5">
            <w:pPr>
              <w:pStyle w:val="TAL"/>
              <w:rPr>
                <w:sz w:val="16"/>
                <w:szCs w:val="16"/>
              </w:rPr>
            </w:pPr>
            <w:r w:rsidRPr="000D7109">
              <w:rPr>
                <w:sz w:val="16"/>
                <w:szCs w:val="16"/>
              </w:rPr>
              <w:t>F</w:t>
            </w:r>
          </w:p>
        </w:tc>
        <w:tc>
          <w:tcPr>
            <w:tcW w:w="4868" w:type="dxa"/>
            <w:shd w:val="solid" w:color="FFFFFF" w:fill="auto"/>
          </w:tcPr>
          <w:p w14:paraId="30564DA7" w14:textId="3B031FAB" w:rsidR="00C02199" w:rsidRPr="000D7109" w:rsidRDefault="00C02199" w:rsidP="001511F5">
            <w:pPr>
              <w:pStyle w:val="TAL"/>
              <w:rPr>
                <w:sz w:val="16"/>
                <w:szCs w:val="16"/>
              </w:rPr>
            </w:pPr>
            <w:r w:rsidRPr="000D7109">
              <w:rPr>
                <w:sz w:val="16"/>
                <w:szCs w:val="16"/>
              </w:rPr>
              <w:t>Addressing the ENs on geographical description</w:t>
            </w:r>
          </w:p>
        </w:tc>
        <w:tc>
          <w:tcPr>
            <w:tcW w:w="708" w:type="dxa"/>
            <w:shd w:val="solid" w:color="FFFFFF" w:fill="auto"/>
          </w:tcPr>
          <w:p w14:paraId="79EDC486" w14:textId="78E66819" w:rsidR="00C02199" w:rsidRPr="000D7109" w:rsidRDefault="00C02199" w:rsidP="001511F5">
            <w:pPr>
              <w:pStyle w:val="TAL"/>
              <w:rPr>
                <w:sz w:val="16"/>
                <w:szCs w:val="16"/>
              </w:rPr>
            </w:pPr>
            <w:r w:rsidRPr="000D7109">
              <w:rPr>
                <w:sz w:val="16"/>
                <w:szCs w:val="16"/>
              </w:rPr>
              <w:t>19.1.0</w:t>
            </w:r>
          </w:p>
        </w:tc>
      </w:tr>
      <w:tr w:rsidR="00DF735B" w:rsidRPr="000D7109" w14:paraId="722EDF47" w14:textId="77777777" w:rsidTr="00424447">
        <w:tc>
          <w:tcPr>
            <w:tcW w:w="800" w:type="dxa"/>
            <w:shd w:val="solid" w:color="FFFFFF" w:fill="auto"/>
          </w:tcPr>
          <w:p w14:paraId="03B7BEEB" w14:textId="0B38916B" w:rsidR="00DF735B" w:rsidRPr="000D7109" w:rsidRDefault="00DF735B" w:rsidP="001511F5">
            <w:pPr>
              <w:pStyle w:val="TAL"/>
              <w:rPr>
                <w:sz w:val="16"/>
                <w:szCs w:val="16"/>
              </w:rPr>
            </w:pPr>
            <w:r w:rsidRPr="000D7109">
              <w:rPr>
                <w:sz w:val="16"/>
                <w:szCs w:val="16"/>
              </w:rPr>
              <w:t>2024-12</w:t>
            </w:r>
          </w:p>
        </w:tc>
        <w:tc>
          <w:tcPr>
            <w:tcW w:w="853" w:type="dxa"/>
            <w:shd w:val="solid" w:color="FFFFFF" w:fill="auto"/>
          </w:tcPr>
          <w:p w14:paraId="3B23F737" w14:textId="142F7BA2" w:rsidR="00DF735B" w:rsidRPr="000D7109" w:rsidRDefault="00DF735B" w:rsidP="001511F5">
            <w:pPr>
              <w:pStyle w:val="TAL"/>
              <w:rPr>
                <w:sz w:val="16"/>
                <w:szCs w:val="16"/>
              </w:rPr>
            </w:pPr>
            <w:r w:rsidRPr="000D7109">
              <w:rPr>
                <w:sz w:val="16"/>
                <w:szCs w:val="16"/>
              </w:rPr>
              <w:t>SA#106</w:t>
            </w:r>
          </w:p>
        </w:tc>
        <w:tc>
          <w:tcPr>
            <w:tcW w:w="1041" w:type="dxa"/>
            <w:shd w:val="solid" w:color="FFFFFF" w:fill="auto"/>
          </w:tcPr>
          <w:p w14:paraId="6DCFDB82" w14:textId="7B585433" w:rsidR="00DF735B" w:rsidRPr="000D7109" w:rsidRDefault="00DF735B" w:rsidP="001511F5">
            <w:pPr>
              <w:pStyle w:val="TAL"/>
              <w:rPr>
                <w:sz w:val="16"/>
                <w:szCs w:val="16"/>
              </w:rPr>
            </w:pPr>
            <w:r w:rsidRPr="000D7109">
              <w:rPr>
                <w:sz w:val="16"/>
                <w:szCs w:val="16"/>
              </w:rPr>
              <w:t>SP-241493</w:t>
            </w:r>
          </w:p>
        </w:tc>
        <w:tc>
          <w:tcPr>
            <w:tcW w:w="519" w:type="dxa"/>
            <w:shd w:val="solid" w:color="FFFFFF" w:fill="auto"/>
          </w:tcPr>
          <w:p w14:paraId="5A2504F5" w14:textId="7CA6AD72" w:rsidR="00DF735B" w:rsidRPr="000D7109" w:rsidRDefault="00DF735B" w:rsidP="001511F5">
            <w:pPr>
              <w:pStyle w:val="TAL"/>
              <w:rPr>
                <w:sz w:val="16"/>
                <w:szCs w:val="16"/>
              </w:rPr>
            </w:pPr>
            <w:r w:rsidRPr="000D7109">
              <w:rPr>
                <w:sz w:val="16"/>
                <w:szCs w:val="16"/>
              </w:rPr>
              <w:t>0140</w:t>
            </w:r>
          </w:p>
        </w:tc>
        <w:tc>
          <w:tcPr>
            <w:tcW w:w="425" w:type="dxa"/>
            <w:shd w:val="solid" w:color="FFFFFF" w:fill="auto"/>
          </w:tcPr>
          <w:p w14:paraId="593C1939" w14:textId="2158E614" w:rsidR="00DF735B" w:rsidRPr="000D7109" w:rsidRDefault="00DF735B" w:rsidP="001511F5">
            <w:pPr>
              <w:pStyle w:val="TAL"/>
              <w:rPr>
                <w:sz w:val="16"/>
                <w:szCs w:val="16"/>
              </w:rPr>
            </w:pPr>
            <w:r w:rsidRPr="000D7109">
              <w:rPr>
                <w:sz w:val="16"/>
                <w:szCs w:val="16"/>
              </w:rPr>
              <w:t>4</w:t>
            </w:r>
          </w:p>
        </w:tc>
        <w:tc>
          <w:tcPr>
            <w:tcW w:w="425" w:type="dxa"/>
            <w:shd w:val="solid" w:color="FFFFFF" w:fill="auto"/>
          </w:tcPr>
          <w:p w14:paraId="71A080F6" w14:textId="6A7F43E3" w:rsidR="00DF735B" w:rsidRPr="000D7109" w:rsidRDefault="00DF735B" w:rsidP="001511F5">
            <w:pPr>
              <w:pStyle w:val="TAL"/>
              <w:rPr>
                <w:sz w:val="16"/>
                <w:szCs w:val="16"/>
              </w:rPr>
            </w:pPr>
            <w:r w:rsidRPr="000D7109">
              <w:rPr>
                <w:sz w:val="16"/>
                <w:szCs w:val="16"/>
              </w:rPr>
              <w:t>F</w:t>
            </w:r>
          </w:p>
        </w:tc>
        <w:tc>
          <w:tcPr>
            <w:tcW w:w="4868" w:type="dxa"/>
            <w:shd w:val="solid" w:color="FFFFFF" w:fill="auto"/>
          </w:tcPr>
          <w:p w14:paraId="358054BB" w14:textId="678AC5FD" w:rsidR="00DF735B" w:rsidRPr="000D7109" w:rsidRDefault="00DF735B" w:rsidP="001511F5">
            <w:pPr>
              <w:pStyle w:val="TAL"/>
              <w:rPr>
                <w:sz w:val="16"/>
                <w:szCs w:val="16"/>
              </w:rPr>
            </w:pPr>
            <w:r w:rsidRPr="000D7109">
              <w:rPr>
                <w:sz w:val="16"/>
                <w:szCs w:val="16"/>
              </w:rPr>
              <w:t>Addressing the ENs on message names</w:t>
            </w:r>
          </w:p>
        </w:tc>
        <w:tc>
          <w:tcPr>
            <w:tcW w:w="708" w:type="dxa"/>
            <w:shd w:val="solid" w:color="FFFFFF" w:fill="auto"/>
          </w:tcPr>
          <w:p w14:paraId="173F4B0D" w14:textId="01DA0777" w:rsidR="00DF735B" w:rsidRPr="000D7109" w:rsidRDefault="00DF735B" w:rsidP="001511F5">
            <w:pPr>
              <w:pStyle w:val="TAL"/>
              <w:rPr>
                <w:sz w:val="16"/>
                <w:szCs w:val="16"/>
              </w:rPr>
            </w:pPr>
            <w:r w:rsidRPr="000D7109">
              <w:rPr>
                <w:sz w:val="16"/>
                <w:szCs w:val="16"/>
              </w:rPr>
              <w:t>19.1.0</w:t>
            </w:r>
          </w:p>
        </w:tc>
      </w:tr>
      <w:tr w:rsidR="00344E95" w:rsidRPr="000D7109" w14:paraId="7161431D" w14:textId="77777777" w:rsidTr="00424447">
        <w:tc>
          <w:tcPr>
            <w:tcW w:w="800" w:type="dxa"/>
            <w:shd w:val="solid" w:color="FFFFFF" w:fill="auto"/>
          </w:tcPr>
          <w:p w14:paraId="0657E60A" w14:textId="3B58B3B6" w:rsidR="00344E95" w:rsidRPr="000D7109" w:rsidRDefault="00344E95" w:rsidP="001511F5">
            <w:pPr>
              <w:pStyle w:val="TAL"/>
              <w:rPr>
                <w:sz w:val="16"/>
                <w:szCs w:val="16"/>
              </w:rPr>
            </w:pPr>
            <w:r w:rsidRPr="000D7109">
              <w:rPr>
                <w:sz w:val="16"/>
                <w:szCs w:val="16"/>
              </w:rPr>
              <w:t>2024-12</w:t>
            </w:r>
          </w:p>
        </w:tc>
        <w:tc>
          <w:tcPr>
            <w:tcW w:w="853" w:type="dxa"/>
            <w:shd w:val="solid" w:color="FFFFFF" w:fill="auto"/>
          </w:tcPr>
          <w:p w14:paraId="7520AF6C" w14:textId="54F3107A" w:rsidR="00344E95" w:rsidRPr="000D7109" w:rsidRDefault="00344E95" w:rsidP="001511F5">
            <w:pPr>
              <w:pStyle w:val="TAL"/>
              <w:rPr>
                <w:sz w:val="16"/>
                <w:szCs w:val="16"/>
              </w:rPr>
            </w:pPr>
            <w:r w:rsidRPr="000D7109">
              <w:rPr>
                <w:sz w:val="16"/>
                <w:szCs w:val="16"/>
              </w:rPr>
              <w:t>SA#106</w:t>
            </w:r>
          </w:p>
        </w:tc>
        <w:tc>
          <w:tcPr>
            <w:tcW w:w="1041" w:type="dxa"/>
            <w:shd w:val="solid" w:color="FFFFFF" w:fill="auto"/>
          </w:tcPr>
          <w:p w14:paraId="01F6BF5E" w14:textId="11C8EE14" w:rsidR="00344E95" w:rsidRPr="000D7109" w:rsidRDefault="00344E95" w:rsidP="001511F5">
            <w:pPr>
              <w:pStyle w:val="TAL"/>
              <w:rPr>
                <w:sz w:val="16"/>
                <w:szCs w:val="16"/>
              </w:rPr>
            </w:pPr>
            <w:r w:rsidRPr="000D7109">
              <w:rPr>
                <w:sz w:val="16"/>
                <w:szCs w:val="16"/>
              </w:rPr>
              <w:t>SP-241493</w:t>
            </w:r>
          </w:p>
        </w:tc>
        <w:tc>
          <w:tcPr>
            <w:tcW w:w="519" w:type="dxa"/>
            <w:shd w:val="solid" w:color="FFFFFF" w:fill="auto"/>
          </w:tcPr>
          <w:p w14:paraId="721839CF" w14:textId="0BCBFD7A" w:rsidR="00344E95" w:rsidRPr="000D7109" w:rsidRDefault="00344E95" w:rsidP="001511F5">
            <w:pPr>
              <w:pStyle w:val="TAL"/>
              <w:rPr>
                <w:sz w:val="16"/>
                <w:szCs w:val="16"/>
              </w:rPr>
            </w:pPr>
            <w:r w:rsidRPr="000D7109">
              <w:rPr>
                <w:sz w:val="16"/>
                <w:szCs w:val="16"/>
              </w:rPr>
              <w:t>0141</w:t>
            </w:r>
          </w:p>
        </w:tc>
        <w:tc>
          <w:tcPr>
            <w:tcW w:w="425" w:type="dxa"/>
            <w:shd w:val="solid" w:color="FFFFFF" w:fill="auto"/>
          </w:tcPr>
          <w:p w14:paraId="266EB10A" w14:textId="2BC7ED0A" w:rsidR="00344E95" w:rsidRPr="000D7109" w:rsidRDefault="00344E95" w:rsidP="001511F5">
            <w:pPr>
              <w:pStyle w:val="TAL"/>
              <w:rPr>
                <w:sz w:val="16"/>
                <w:szCs w:val="16"/>
              </w:rPr>
            </w:pPr>
            <w:r w:rsidRPr="000D7109">
              <w:rPr>
                <w:sz w:val="16"/>
                <w:szCs w:val="16"/>
              </w:rPr>
              <w:t>7</w:t>
            </w:r>
          </w:p>
        </w:tc>
        <w:tc>
          <w:tcPr>
            <w:tcW w:w="425" w:type="dxa"/>
            <w:shd w:val="solid" w:color="FFFFFF" w:fill="auto"/>
          </w:tcPr>
          <w:p w14:paraId="7F8A9A54" w14:textId="2FDD698F" w:rsidR="00344E95" w:rsidRPr="000D7109" w:rsidRDefault="00344E95" w:rsidP="001511F5">
            <w:pPr>
              <w:pStyle w:val="TAL"/>
              <w:rPr>
                <w:sz w:val="16"/>
                <w:szCs w:val="16"/>
              </w:rPr>
            </w:pPr>
            <w:r w:rsidRPr="000D7109">
              <w:rPr>
                <w:sz w:val="16"/>
                <w:szCs w:val="16"/>
              </w:rPr>
              <w:t>F</w:t>
            </w:r>
          </w:p>
        </w:tc>
        <w:tc>
          <w:tcPr>
            <w:tcW w:w="4868" w:type="dxa"/>
            <w:shd w:val="solid" w:color="FFFFFF" w:fill="auto"/>
          </w:tcPr>
          <w:p w14:paraId="034F9695" w14:textId="46C75167" w:rsidR="00344E95" w:rsidRPr="000D7109" w:rsidRDefault="00344E95" w:rsidP="001511F5">
            <w:pPr>
              <w:pStyle w:val="TAL"/>
              <w:rPr>
                <w:sz w:val="16"/>
                <w:szCs w:val="16"/>
              </w:rPr>
            </w:pPr>
            <w:r w:rsidRPr="000D7109">
              <w:rPr>
                <w:sz w:val="16"/>
                <w:szCs w:val="16"/>
              </w:rPr>
              <w:t xml:space="preserve">Addressing the EN on </w:t>
            </w:r>
            <w:proofErr w:type="spellStart"/>
            <w:r w:rsidRPr="000D7109">
              <w:rPr>
                <w:sz w:val="16"/>
                <w:szCs w:val="16"/>
              </w:rPr>
              <w:t>Nnef_UAVFlightAssistance_Get</w:t>
            </w:r>
            <w:proofErr w:type="spellEnd"/>
            <w:r w:rsidRPr="000D7109">
              <w:rPr>
                <w:sz w:val="16"/>
                <w:szCs w:val="16"/>
              </w:rPr>
              <w:t xml:space="preserve"> service operations</w:t>
            </w:r>
          </w:p>
        </w:tc>
        <w:tc>
          <w:tcPr>
            <w:tcW w:w="708" w:type="dxa"/>
            <w:shd w:val="solid" w:color="FFFFFF" w:fill="auto"/>
          </w:tcPr>
          <w:p w14:paraId="1F509498" w14:textId="6AC289E3" w:rsidR="00344E95" w:rsidRPr="000D7109" w:rsidRDefault="00344E95" w:rsidP="001511F5">
            <w:pPr>
              <w:pStyle w:val="TAL"/>
              <w:rPr>
                <w:sz w:val="16"/>
                <w:szCs w:val="16"/>
              </w:rPr>
            </w:pPr>
            <w:r w:rsidRPr="000D7109">
              <w:rPr>
                <w:sz w:val="16"/>
                <w:szCs w:val="16"/>
              </w:rPr>
              <w:t>19.1.0</w:t>
            </w:r>
          </w:p>
        </w:tc>
      </w:tr>
      <w:tr w:rsidR="00E64D24" w:rsidRPr="000D7109" w14:paraId="7683F186" w14:textId="77777777" w:rsidTr="00424447">
        <w:tc>
          <w:tcPr>
            <w:tcW w:w="800" w:type="dxa"/>
            <w:shd w:val="solid" w:color="FFFFFF" w:fill="auto"/>
          </w:tcPr>
          <w:p w14:paraId="6B23C6FB" w14:textId="3ED5A10F" w:rsidR="00E64D24" w:rsidRPr="000D7109" w:rsidRDefault="00E64D24" w:rsidP="001511F5">
            <w:pPr>
              <w:pStyle w:val="TAL"/>
              <w:rPr>
                <w:sz w:val="16"/>
                <w:szCs w:val="16"/>
              </w:rPr>
            </w:pPr>
            <w:r w:rsidRPr="000D7109">
              <w:rPr>
                <w:sz w:val="16"/>
                <w:szCs w:val="16"/>
              </w:rPr>
              <w:t>2024-12</w:t>
            </w:r>
          </w:p>
        </w:tc>
        <w:tc>
          <w:tcPr>
            <w:tcW w:w="853" w:type="dxa"/>
            <w:shd w:val="solid" w:color="FFFFFF" w:fill="auto"/>
          </w:tcPr>
          <w:p w14:paraId="56958C5C" w14:textId="24908E33" w:rsidR="00E64D24" w:rsidRPr="000D7109" w:rsidRDefault="00E64D24" w:rsidP="001511F5">
            <w:pPr>
              <w:pStyle w:val="TAL"/>
              <w:rPr>
                <w:sz w:val="16"/>
                <w:szCs w:val="16"/>
              </w:rPr>
            </w:pPr>
            <w:r w:rsidRPr="000D7109">
              <w:rPr>
                <w:sz w:val="16"/>
                <w:szCs w:val="16"/>
              </w:rPr>
              <w:t>SA#106</w:t>
            </w:r>
          </w:p>
        </w:tc>
        <w:tc>
          <w:tcPr>
            <w:tcW w:w="1041" w:type="dxa"/>
            <w:shd w:val="solid" w:color="FFFFFF" w:fill="auto"/>
          </w:tcPr>
          <w:p w14:paraId="423684F5" w14:textId="7A8455C5" w:rsidR="00E64D24" w:rsidRPr="000D7109" w:rsidRDefault="00E64D24" w:rsidP="001511F5">
            <w:pPr>
              <w:pStyle w:val="TAL"/>
              <w:rPr>
                <w:sz w:val="16"/>
                <w:szCs w:val="16"/>
              </w:rPr>
            </w:pPr>
            <w:r w:rsidRPr="000D7109">
              <w:rPr>
                <w:sz w:val="16"/>
                <w:szCs w:val="16"/>
              </w:rPr>
              <w:t>SP-241493</w:t>
            </w:r>
          </w:p>
        </w:tc>
        <w:tc>
          <w:tcPr>
            <w:tcW w:w="519" w:type="dxa"/>
            <w:shd w:val="solid" w:color="FFFFFF" w:fill="auto"/>
          </w:tcPr>
          <w:p w14:paraId="4097752F" w14:textId="58ABF485" w:rsidR="00E64D24" w:rsidRPr="000D7109" w:rsidRDefault="00E64D24" w:rsidP="001511F5">
            <w:pPr>
              <w:pStyle w:val="TAL"/>
              <w:rPr>
                <w:sz w:val="16"/>
                <w:szCs w:val="16"/>
              </w:rPr>
            </w:pPr>
            <w:r w:rsidRPr="000D7109">
              <w:rPr>
                <w:sz w:val="16"/>
                <w:szCs w:val="16"/>
              </w:rPr>
              <w:t>0142</w:t>
            </w:r>
          </w:p>
        </w:tc>
        <w:tc>
          <w:tcPr>
            <w:tcW w:w="425" w:type="dxa"/>
            <w:shd w:val="solid" w:color="FFFFFF" w:fill="auto"/>
          </w:tcPr>
          <w:p w14:paraId="0D775F2C" w14:textId="57D082C8" w:rsidR="00E64D24" w:rsidRPr="000D7109" w:rsidRDefault="00E64D24" w:rsidP="001511F5">
            <w:pPr>
              <w:pStyle w:val="TAL"/>
              <w:rPr>
                <w:sz w:val="16"/>
                <w:szCs w:val="16"/>
              </w:rPr>
            </w:pPr>
            <w:r w:rsidRPr="000D7109">
              <w:rPr>
                <w:sz w:val="16"/>
                <w:szCs w:val="16"/>
              </w:rPr>
              <w:t>1</w:t>
            </w:r>
          </w:p>
        </w:tc>
        <w:tc>
          <w:tcPr>
            <w:tcW w:w="425" w:type="dxa"/>
            <w:shd w:val="solid" w:color="FFFFFF" w:fill="auto"/>
          </w:tcPr>
          <w:p w14:paraId="378ADF52" w14:textId="75362525" w:rsidR="00E64D24" w:rsidRPr="000D7109" w:rsidRDefault="00E64D24" w:rsidP="001511F5">
            <w:pPr>
              <w:pStyle w:val="TAL"/>
              <w:rPr>
                <w:sz w:val="16"/>
                <w:szCs w:val="16"/>
              </w:rPr>
            </w:pPr>
            <w:r w:rsidRPr="000D7109">
              <w:rPr>
                <w:sz w:val="16"/>
                <w:szCs w:val="16"/>
              </w:rPr>
              <w:t>F</w:t>
            </w:r>
          </w:p>
        </w:tc>
        <w:tc>
          <w:tcPr>
            <w:tcW w:w="4868" w:type="dxa"/>
            <w:shd w:val="solid" w:color="FFFFFF" w:fill="auto"/>
          </w:tcPr>
          <w:p w14:paraId="65A61970" w14:textId="46999FC5" w:rsidR="00E64D24" w:rsidRPr="000D7109" w:rsidRDefault="00E64D24" w:rsidP="001511F5">
            <w:pPr>
              <w:pStyle w:val="TAL"/>
              <w:rPr>
                <w:sz w:val="16"/>
                <w:szCs w:val="16"/>
              </w:rPr>
            </w:pPr>
            <w:r w:rsidRPr="000D7109">
              <w:rPr>
                <w:sz w:val="16"/>
                <w:szCs w:val="16"/>
              </w:rPr>
              <w:t xml:space="preserve">Provisioning of information about USSs to UAVs and UAS NF </w:t>
            </w:r>
          </w:p>
        </w:tc>
        <w:tc>
          <w:tcPr>
            <w:tcW w:w="708" w:type="dxa"/>
            <w:shd w:val="solid" w:color="FFFFFF" w:fill="auto"/>
          </w:tcPr>
          <w:p w14:paraId="302AD6EC" w14:textId="4ABD35B1" w:rsidR="00E64D24" w:rsidRPr="000D7109" w:rsidRDefault="00E64D24" w:rsidP="001511F5">
            <w:pPr>
              <w:pStyle w:val="TAL"/>
              <w:rPr>
                <w:sz w:val="16"/>
                <w:szCs w:val="16"/>
              </w:rPr>
            </w:pPr>
            <w:r w:rsidRPr="000D7109">
              <w:rPr>
                <w:sz w:val="16"/>
                <w:szCs w:val="16"/>
              </w:rPr>
              <w:t>19.1.0</w:t>
            </w:r>
          </w:p>
        </w:tc>
      </w:tr>
      <w:tr w:rsidR="00073FD4" w:rsidRPr="000D7109" w14:paraId="15B1A3FA" w14:textId="77777777" w:rsidTr="00424447">
        <w:tc>
          <w:tcPr>
            <w:tcW w:w="800" w:type="dxa"/>
            <w:shd w:val="solid" w:color="FFFFFF" w:fill="auto"/>
          </w:tcPr>
          <w:p w14:paraId="43EA70E9" w14:textId="5AEC7886"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13FA72EA" w14:textId="3CD88A31"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A172D70" w14:textId="5126186C"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3636DE88" w14:textId="5A3A47A6" w:rsidR="00073FD4" w:rsidRPr="000D7109" w:rsidRDefault="00073FD4" w:rsidP="001511F5">
            <w:pPr>
              <w:pStyle w:val="TAL"/>
              <w:rPr>
                <w:sz w:val="16"/>
                <w:szCs w:val="16"/>
              </w:rPr>
            </w:pPr>
            <w:r w:rsidRPr="000D7109">
              <w:rPr>
                <w:sz w:val="16"/>
                <w:szCs w:val="16"/>
              </w:rPr>
              <w:t>0143</w:t>
            </w:r>
          </w:p>
        </w:tc>
        <w:tc>
          <w:tcPr>
            <w:tcW w:w="425" w:type="dxa"/>
            <w:shd w:val="solid" w:color="FFFFFF" w:fill="auto"/>
          </w:tcPr>
          <w:p w14:paraId="7203CDC3" w14:textId="08DBA0F2" w:rsidR="00073FD4" w:rsidRPr="000D7109" w:rsidRDefault="00073FD4" w:rsidP="001511F5">
            <w:pPr>
              <w:pStyle w:val="TAL"/>
              <w:rPr>
                <w:sz w:val="16"/>
                <w:szCs w:val="16"/>
              </w:rPr>
            </w:pPr>
            <w:r w:rsidRPr="000D7109">
              <w:rPr>
                <w:sz w:val="16"/>
                <w:szCs w:val="16"/>
              </w:rPr>
              <w:t>-</w:t>
            </w:r>
          </w:p>
        </w:tc>
        <w:tc>
          <w:tcPr>
            <w:tcW w:w="425" w:type="dxa"/>
            <w:shd w:val="solid" w:color="FFFFFF" w:fill="auto"/>
          </w:tcPr>
          <w:p w14:paraId="16F9A130" w14:textId="6CBA1E22"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01A95EEC" w14:textId="3B22DD5C" w:rsidR="00073FD4" w:rsidRPr="000D7109" w:rsidRDefault="00073FD4" w:rsidP="001511F5">
            <w:pPr>
              <w:pStyle w:val="TAL"/>
              <w:rPr>
                <w:sz w:val="16"/>
                <w:szCs w:val="16"/>
              </w:rPr>
            </w:pPr>
            <w:r w:rsidRPr="000D7109">
              <w:rPr>
                <w:sz w:val="16"/>
                <w:szCs w:val="16"/>
              </w:rPr>
              <w:t>Updates to Network-Based/Assisted DAA Procedures</w:t>
            </w:r>
          </w:p>
        </w:tc>
        <w:tc>
          <w:tcPr>
            <w:tcW w:w="708" w:type="dxa"/>
            <w:shd w:val="solid" w:color="FFFFFF" w:fill="auto"/>
          </w:tcPr>
          <w:p w14:paraId="59AB24DA" w14:textId="4392F88D" w:rsidR="00073FD4" w:rsidRPr="000D7109" w:rsidRDefault="00073FD4" w:rsidP="001511F5">
            <w:pPr>
              <w:pStyle w:val="TAL"/>
              <w:rPr>
                <w:sz w:val="16"/>
                <w:szCs w:val="16"/>
              </w:rPr>
            </w:pPr>
            <w:r w:rsidRPr="000D7109">
              <w:rPr>
                <w:sz w:val="16"/>
                <w:szCs w:val="16"/>
              </w:rPr>
              <w:t>19.1.0</w:t>
            </w:r>
          </w:p>
        </w:tc>
      </w:tr>
      <w:tr w:rsidR="00073FD4" w:rsidRPr="000D7109" w14:paraId="1B66AD80" w14:textId="77777777" w:rsidTr="00424447">
        <w:tc>
          <w:tcPr>
            <w:tcW w:w="800" w:type="dxa"/>
            <w:shd w:val="solid" w:color="FFFFFF" w:fill="auto"/>
          </w:tcPr>
          <w:p w14:paraId="4919B1C8" w14:textId="4D1AD619"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79C61DC5" w14:textId="19946BAE"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4070FFC9" w14:textId="1CDEF359"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4A11872E" w14:textId="6DF3A995" w:rsidR="00073FD4" w:rsidRPr="000D7109" w:rsidRDefault="00073FD4" w:rsidP="001511F5">
            <w:pPr>
              <w:pStyle w:val="TAL"/>
              <w:rPr>
                <w:sz w:val="16"/>
                <w:szCs w:val="16"/>
              </w:rPr>
            </w:pPr>
            <w:r w:rsidRPr="000D7109">
              <w:rPr>
                <w:sz w:val="16"/>
                <w:szCs w:val="16"/>
              </w:rPr>
              <w:t>0144</w:t>
            </w:r>
          </w:p>
        </w:tc>
        <w:tc>
          <w:tcPr>
            <w:tcW w:w="425" w:type="dxa"/>
            <w:shd w:val="solid" w:color="FFFFFF" w:fill="auto"/>
          </w:tcPr>
          <w:p w14:paraId="1D7BBC4A" w14:textId="37BD9BE3" w:rsidR="00073FD4" w:rsidRPr="000D7109" w:rsidRDefault="00073FD4" w:rsidP="001511F5">
            <w:pPr>
              <w:pStyle w:val="TAL"/>
              <w:rPr>
                <w:sz w:val="16"/>
                <w:szCs w:val="16"/>
              </w:rPr>
            </w:pPr>
            <w:r w:rsidRPr="000D7109">
              <w:rPr>
                <w:sz w:val="16"/>
                <w:szCs w:val="16"/>
              </w:rPr>
              <w:t>2</w:t>
            </w:r>
          </w:p>
        </w:tc>
        <w:tc>
          <w:tcPr>
            <w:tcW w:w="425" w:type="dxa"/>
            <w:shd w:val="solid" w:color="FFFFFF" w:fill="auto"/>
          </w:tcPr>
          <w:p w14:paraId="2EF32EC9" w14:textId="00121688" w:rsidR="00073FD4" w:rsidRPr="000D7109" w:rsidRDefault="00073FD4" w:rsidP="001511F5">
            <w:pPr>
              <w:pStyle w:val="TAL"/>
              <w:rPr>
                <w:sz w:val="16"/>
                <w:szCs w:val="16"/>
              </w:rPr>
            </w:pPr>
            <w:r w:rsidRPr="000D7109">
              <w:rPr>
                <w:sz w:val="16"/>
                <w:szCs w:val="16"/>
              </w:rPr>
              <w:t>B</w:t>
            </w:r>
          </w:p>
        </w:tc>
        <w:tc>
          <w:tcPr>
            <w:tcW w:w="4868" w:type="dxa"/>
            <w:shd w:val="solid" w:color="FFFFFF" w:fill="auto"/>
          </w:tcPr>
          <w:p w14:paraId="4256AEEF" w14:textId="50F70252" w:rsidR="00073FD4" w:rsidRPr="000D7109" w:rsidRDefault="00073FD4" w:rsidP="001511F5">
            <w:pPr>
              <w:pStyle w:val="TAL"/>
              <w:rPr>
                <w:sz w:val="16"/>
                <w:szCs w:val="16"/>
              </w:rPr>
            </w:pPr>
            <w:r w:rsidRPr="000D7109">
              <w:rPr>
                <w:sz w:val="16"/>
                <w:szCs w:val="16"/>
              </w:rPr>
              <w:t>Adding C2 Communication Reliability with Redundant User Plane Paths to Annex</w:t>
            </w:r>
          </w:p>
        </w:tc>
        <w:tc>
          <w:tcPr>
            <w:tcW w:w="708" w:type="dxa"/>
            <w:shd w:val="solid" w:color="FFFFFF" w:fill="auto"/>
          </w:tcPr>
          <w:p w14:paraId="1281DF78" w14:textId="2F20F65B" w:rsidR="00073FD4" w:rsidRPr="000D7109" w:rsidRDefault="00073FD4" w:rsidP="001511F5">
            <w:pPr>
              <w:pStyle w:val="TAL"/>
              <w:rPr>
                <w:sz w:val="16"/>
                <w:szCs w:val="16"/>
              </w:rPr>
            </w:pPr>
            <w:r w:rsidRPr="000D7109">
              <w:rPr>
                <w:sz w:val="16"/>
                <w:szCs w:val="16"/>
              </w:rPr>
              <w:t>19.1.0</w:t>
            </w:r>
          </w:p>
        </w:tc>
      </w:tr>
      <w:tr w:rsidR="00073FD4" w:rsidRPr="000D7109" w14:paraId="5234EC30" w14:textId="77777777" w:rsidTr="00424447">
        <w:tc>
          <w:tcPr>
            <w:tcW w:w="800" w:type="dxa"/>
            <w:shd w:val="solid" w:color="FFFFFF" w:fill="auto"/>
          </w:tcPr>
          <w:p w14:paraId="5D502A3E" w14:textId="5355D151"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67716636" w14:textId="1E4BEF23"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46B0FB8" w14:textId="5549985D"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1A46C11D" w14:textId="6221DBF8" w:rsidR="00073FD4" w:rsidRPr="000D7109" w:rsidRDefault="00073FD4" w:rsidP="001511F5">
            <w:pPr>
              <w:pStyle w:val="TAL"/>
              <w:rPr>
                <w:sz w:val="16"/>
                <w:szCs w:val="16"/>
              </w:rPr>
            </w:pPr>
            <w:r w:rsidRPr="000D7109">
              <w:rPr>
                <w:sz w:val="16"/>
                <w:szCs w:val="16"/>
              </w:rPr>
              <w:t>0146</w:t>
            </w:r>
          </w:p>
        </w:tc>
        <w:tc>
          <w:tcPr>
            <w:tcW w:w="425" w:type="dxa"/>
            <w:shd w:val="solid" w:color="FFFFFF" w:fill="auto"/>
          </w:tcPr>
          <w:p w14:paraId="276B4303" w14:textId="48009328" w:rsidR="00073FD4" w:rsidRPr="000D7109" w:rsidRDefault="00073FD4" w:rsidP="001511F5">
            <w:pPr>
              <w:pStyle w:val="TAL"/>
              <w:rPr>
                <w:sz w:val="16"/>
                <w:szCs w:val="16"/>
              </w:rPr>
            </w:pPr>
            <w:r w:rsidRPr="000D7109">
              <w:rPr>
                <w:sz w:val="16"/>
                <w:szCs w:val="16"/>
              </w:rPr>
              <w:t>2</w:t>
            </w:r>
          </w:p>
        </w:tc>
        <w:tc>
          <w:tcPr>
            <w:tcW w:w="425" w:type="dxa"/>
            <w:shd w:val="solid" w:color="FFFFFF" w:fill="auto"/>
          </w:tcPr>
          <w:p w14:paraId="58F69CE2" w14:textId="591A4C1B"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07ED7F4B" w14:textId="46BBA6D9" w:rsidR="00073FD4" w:rsidRPr="000D7109" w:rsidRDefault="00073FD4" w:rsidP="001511F5">
            <w:pPr>
              <w:pStyle w:val="TAL"/>
              <w:rPr>
                <w:sz w:val="16"/>
                <w:szCs w:val="16"/>
              </w:rPr>
            </w:pPr>
            <w:r w:rsidRPr="000D7109">
              <w:rPr>
                <w:sz w:val="16"/>
                <w:szCs w:val="16"/>
              </w:rPr>
              <w:t>Update to multiple USS serving different geographical areas</w:t>
            </w:r>
          </w:p>
        </w:tc>
        <w:tc>
          <w:tcPr>
            <w:tcW w:w="708" w:type="dxa"/>
            <w:shd w:val="solid" w:color="FFFFFF" w:fill="auto"/>
          </w:tcPr>
          <w:p w14:paraId="3D391705" w14:textId="09DCC2E1" w:rsidR="00073FD4" w:rsidRPr="000D7109" w:rsidRDefault="00073FD4" w:rsidP="001511F5">
            <w:pPr>
              <w:pStyle w:val="TAL"/>
              <w:rPr>
                <w:sz w:val="16"/>
                <w:szCs w:val="16"/>
              </w:rPr>
            </w:pPr>
            <w:r w:rsidRPr="000D7109">
              <w:rPr>
                <w:sz w:val="16"/>
                <w:szCs w:val="16"/>
              </w:rPr>
              <w:t>19.1.0</w:t>
            </w:r>
          </w:p>
        </w:tc>
      </w:tr>
      <w:tr w:rsidR="00073FD4" w:rsidRPr="000D7109" w14:paraId="54B69271" w14:textId="77777777" w:rsidTr="00424447">
        <w:tc>
          <w:tcPr>
            <w:tcW w:w="800" w:type="dxa"/>
            <w:shd w:val="solid" w:color="FFFFFF" w:fill="auto"/>
          </w:tcPr>
          <w:p w14:paraId="4CA53ABD" w14:textId="7B1CE58B" w:rsidR="00073FD4" w:rsidRPr="000D7109" w:rsidRDefault="00073FD4" w:rsidP="001511F5">
            <w:pPr>
              <w:pStyle w:val="TAL"/>
              <w:rPr>
                <w:sz w:val="16"/>
                <w:szCs w:val="16"/>
              </w:rPr>
            </w:pPr>
            <w:r w:rsidRPr="000D7109">
              <w:rPr>
                <w:sz w:val="16"/>
                <w:szCs w:val="16"/>
              </w:rPr>
              <w:t>2024-12</w:t>
            </w:r>
          </w:p>
        </w:tc>
        <w:tc>
          <w:tcPr>
            <w:tcW w:w="853" w:type="dxa"/>
            <w:shd w:val="solid" w:color="FFFFFF" w:fill="auto"/>
          </w:tcPr>
          <w:p w14:paraId="79CB3342" w14:textId="1E9F064D" w:rsidR="00073FD4" w:rsidRPr="000D7109" w:rsidRDefault="00073FD4" w:rsidP="001511F5">
            <w:pPr>
              <w:pStyle w:val="TAL"/>
              <w:rPr>
                <w:sz w:val="16"/>
                <w:szCs w:val="16"/>
              </w:rPr>
            </w:pPr>
            <w:r w:rsidRPr="000D7109">
              <w:rPr>
                <w:sz w:val="16"/>
                <w:szCs w:val="16"/>
              </w:rPr>
              <w:t>SA#106</w:t>
            </w:r>
          </w:p>
        </w:tc>
        <w:tc>
          <w:tcPr>
            <w:tcW w:w="1041" w:type="dxa"/>
            <w:shd w:val="solid" w:color="FFFFFF" w:fill="auto"/>
          </w:tcPr>
          <w:p w14:paraId="037A5993" w14:textId="6EFFD6F9" w:rsidR="00073FD4" w:rsidRPr="000D7109" w:rsidRDefault="00073FD4" w:rsidP="001511F5">
            <w:pPr>
              <w:pStyle w:val="TAL"/>
              <w:rPr>
                <w:sz w:val="16"/>
                <w:szCs w:val="16"/>
              </w:rPr>
            </w:pPr>
            <w:r w:rsidRPr="000D7109">
              <w:rPr>
                <w:sz w:val="16"/>
                <w:szCs w:val="16"/>
              </w:rPr>
              <w:t>SP-241493</w:t>
            </w:r>
          </w:p>
        </w:tc>
        <w:tc>
          <w:tcPr>
            <w:tcW w:w="519" w:type="dxa"/>
            <w:shd w:val="solid" w:color="FFFFFF" w:fill="auto"/>
          </w:tcPr>
          <w:p w14:paraId="07CB13C7" w14:textId="55C174BD" w:rsidR="00073FD4" w:rsidRPr="000D7109" w:rsidRDefault="00073FD4" w:rsidP="001511F5">
            <w:pPr>
              <w:pStyle w:val="TAL"/>
              <w:rPr>
                <w:sz w:val="16"/>
                <w:szCs w:val="16"/>
              </w:rPr>
            </w:pPr>
            <w:r w:rsidRPr="000D7109">
              <w:rPr>
                <w:sz w:val="16"/>
                <w:szCs w:val="16"/>
              </w:rPr>
              <w:t>0149</w:t>
            </w:r>
          </w:p>
        </w:tc>
        <w:tc>
          <w:tcPr>
            <w:tcW w:w="425" w:type="dxa"/>
            <w:shd w:val="solid" w:color="FFFFFF" w:fill="auto"/>
          </w:tcPr>
          <w:p w14:paraId="14C275B0" w14:textId="79A85C69" w:rsidR="00073FD4" w:rsidRPr="000D7109" w:rsidRDefault="00073FD4" w:rsidP="001511F5">
            <w:pPr>
              <w:pStyle w:val="TAL"/>
              <w:rPr>
                <w:sz w:val="16"/>
                <w:szCs w:val="16"/>
              </w:rPr>
            </w:pPr>
            <w:r w:rsidRPr="000D7109">
              <w:rPr>
                <w:sz w:val="16"/>
                <w:szCs w:val="16"/>
              </w:rPr>
              <w:t>3</w:t>
            </w:r>
          </w:p>
        </w:tc>
        <w:tc>
          <w:tcPr>
            <w:tcW w:w="425" w:type="dxa"/>
            <w:shd w:val="solid" w:color="FFFFFF" w:fill="auto"/>
          </w:tcPr>
          <w:p w14:paraId="0329A3DA" w14:textId="4AEE1B9C" w:rsidR="00073FD4" w:rsidRPr="000D7109" w:rsidRDefault="00073FD4" w:rsidP="001511F5">
            <w:pPr>
              <w:pStyle w:val="TAL"/>
              <w:rPr>
                <w:sz w:val="16"/>
                <w:szCs w:val="16"/>
              </w:rPr>
            </w:pPr>
            <w:r w:rsidRPr="000D7109">
              <w:rPr>
                <w:sz w:val="16"/>
                <w:szCs w:val="16"/>
              </w:rPr>
              <w:t>F</w:t>
            </w:r>
          </w:p>
        </w:tc>
        <w:tc>
          <w:tcPr>
            <w:tcW w:w="4868" w:type="dxa"/>
            <w:shd w:val="solid" w:color="FFFFFF" w:fill="auto"/>
          </w:tcPr>
          <w:p w14:paraId="6F7F9D89" w14:textId="2BA60611" w:rsidR="00073FD4" w:rsidRPr="000D7109" w:rsidRDefault="00073FD4" w:rsidP="001511F5">
            <w:pPr>
              <w:pStyle w:val="TAL"/>
              <w:rPr>
                <w:sz w:val="16"/>
                <w:szCs w:val="16"/>
              </w:rPr>
            </w:pPr>
            <w:r w:rsidRPr="000D7109">
              <w:rPr>
                <w:sz w:val="16"/>
                <w:szCs w:val="16"/>
              </w:rPr>
              <w:t>Update of procedure for UAV Triggered Network-assisted DAA</w:t>
            </w:r>
          </w:p>
        </w:tc>
        <w:tc>
          <w:tcPr>
            <w:tcW w:w="708" w:type="dxa"/>
            <w:shd w:val="solid" w:color="FFFFFF" w:fill="auto"/>
          </w:tcPr>
          <w:p w14:paraId="0DCB8B95" w14:textId="1B437E37" w:rsidR="00073FD4" w:rsidRPr="000D7109" w:rsidRDefault="00073FD4" w:rsidP="001511F5">
            <w:pPr>
              <w:pStyle w:val="TAL"/>
              <w:rPr>
                <w:sz w:val="16"/>
                <w:szCs w:val="16"/>
              </w:rPr>
            </w:pPr>
            <w:r w:rsidRPr="000D7109">
              <w:rPr>
                <w:sz w:val="16"/>
                <w:szCs w:val="16"/>
              </w:rPr>
              <w:t>19.1.0</w:t>
            </w:r>
          </w:p>
        </w:tc>
      </w:tr>
      <w:tr w:rsidR="008F1FF3" w:rsidRPr="000D7109" w14:paraId="4E3D1EA9" w14:textId="77777777" w:rsidTr="00424447">
        <w:tc>
          <w:tcPr>
            <w:tcW w:w="800" w:type="dxa"/>
            <w:shd w:val="solid" w:color="FFFFFF" w:fill="auto"/>
          </w:tcPr>
          <w:p w14:paraId="2DBFF8D3" w14:textId="19CE29DD" w:rsidR="008F1FF3" w:rsidRPr="000D7109" w:rsidRDefault="008F1FF3" w:rsidP="001511F5">
            <w:pPr>
              <w:pStyle w:val="TAL"/>
              <w:rPr>
                <w:sz w:val="16"/>
                <w:szCs w:val="16"/>
              </w:rPr>
            </w:pPr>
            <w:r w:rsidRPr="000D7109">
              <w:rPr>
                <w:sz w:val="16"/>
                <w:szCs w:val="16"/>
              </w:rPr>
              <w:t>2024-12</w:t>
            </w:r>
          </w:p>
        </w:tc>
        <w:tc>
          <w:tcPr>
            <w:tcW w:w="853" w:type="dxa"/>
            <w:shd w:val="solid" w:color="FFFFFF" w:fill="auto"/>
          </w:tcPr>
          <w:p w14:paraId="38B989C0" w14:textId="1528CF6A" w:rsidR="008F1FF3" w:rsidRPr="000D7109" w:rsidRDefault="008F1FF3" w:rsidP="001511F5">
            <w:pPr>
              <w:pStyle w:val="TAL"/>
              <w:rPr>
                <w:sz w:val="16"/>
                <w:szCs w:val="16"/>
              </w:rPr>
            </w:pPr>
            <w:r w:rsidRPr="000D7109">
              <w:rPr>
                <w:sz w:val="16"/>
                <w:szCs w:val="16"/>
              </w:rPr>
              <w:t>SA#106</w:t>
            </w:r>
          </w:p>
        </w:tc>
        <w:tc>
          <w:tcPr>
            <w:tcW w:w="1041" w:type="dxa"/>
            <w:shd w:val="solid" w:color="FFFFFF" w:fill="auto"/>
          </w:tcPr>
          <w:p w14:paraId="40E64F16" w14:textId="52E47981" w:rsidR="008F1FF3" w:rsidRPr="000D7109" w:rsidRDefault="008F1FF3" w:rsidP="001511F5">
            <w:pPr>
              <w:pStyle w:val="TAL"/>
              <w:rPr>
                <w:sz w:val="16"/>
                <w:szCs w:val="16"/>
              </w:rPr>
            </w:pPr>
            <w:r w:rsidRPr="000D7109">
              <w:rPr>
                <w:sz w:val="16"/>
                <w:szCs w:val="16"/>
              </w:rPr>
              <w:t>SP-241493</w:t>
            </w:r>
          </w:p>
        </w:tc>
        <w:tc>
          <w:tcPr>
            <w:tcW w:w="519" w:type="dxa"/>
            <w:shd w:val="solid" w:color="FFFFFF" w:fill="auto"/>
          </w:tcPr>
          <w:p w14:paraId="5E74CBA4" w14:textId="59A9DDF6" w:rsidR="008F1FF3" w:rsidRPr="000D7109" w:rsidRDefault="008F1FF3" w:rsidP="001511F5">
            <w:pPr>
              <w:pStyle w:val="TAL"/>
              <w:rPr>
                <w:sz w:val="16"/>
                <w:szCs w:val="16"/>
              </w:rPr>
            </w:pPr>
            <w:r w:rsidRPr="000D7109">
              <w:rPr>
                <w:sz w:val="16"/>
                <w:szCs w:val="16"/>
              </w:rPr>
              <w:t>0150</w:t>
            </w:r>
          </w:p>
        </w:tc>
        <w:tc>
          <w:tcPr>
            <w:tcW w:w="425" w:type="dxa"/>
            <w:shd w:val="solid" w:color="FFFFFF" w:fill="auto"/>
          </w:tcPr>
          <w:p w14:paraId="41B54BD0" w14:textId="64B51901" w:rsidR="008F1FF3" w:rsidRPr="000D7109" w:rsidRDefault="008F1FF3" w:rsidP="001511F5">
            <w:pPr>
              <w:pStyle w:val="TAL"/>
              <w:rPr>
                <w:sz w:val="16"/>
                <w:szCs w:val="16"/>
              </w:rPr>
            </w:pPr>
            <w:r w:rsidRPr="000D7109">
              <w:rPr>
                <w:sz w:val="16"/>
                <w:szCs w:val="16"/>
              </w:rPr>
              <w:t>3</w:t>
            </w:r>
          </w:p>
        </w:tc>
        <w:tc>
          <w:tcPr>
            <w:tcW w:w="425" w:type="dxa"/>
            <w:shd w:val="solid" w:color="FFFFFF" w:fill="auto"/>
          </w:tcPr>
          <w:p w14:paraId="632A405B" w14:textId="128D381F" w:rsidR="008F1FF3" w:rsidRPr="000D7109" w:rsidRDefault="008F1FF3" w:rsidP="001511F5">
            <w:pPr>
              <w:pStyle w:val="TAL"/>
              <w:rPr>
                <w:sz w:val="16"/>
                <w:szCs w:val="16"/>
              </w:rPr>
            </w:pPr>
            <w:r w:rsidRPr="000D7109">
              <w:rPr>
                <w:sz w:val="16"/>
                <w:szCs w:val="16"/>
              </w:rPr>
              <w:t>B</w:t>
            </w:r>
          </w:p>
        </w:tc>
        <w:tc>
          <w:tcPr>
            <w:tcW w:w="4868" w:type="dxa"/>
            <w:shd w:val="solid" w:color="FFFFFF" w:fill="auto"/>
          </w:tcPr>
          <w:p w14:paraId="66F3BC12" w14:textId="454D3DBC" w:rsidR="008F1FF3" w:rsidRPr="000D7109" w:rsidRDefault="008F1FF3" w:rsidP="001511F5">
            <w:pPr>
              <w:pStyle w:val="TAL"/>
              <w:rPr>
                <w:sz w:val="16"/>
                <w:szCs w:val="16"/>
              </w:rPr>
            </w:pPr>
            <w:r w:rsidRPr="000D7109">
              <w:rPr>
                <w:sz w:val="16"/>
                <w:szCs w:val="16"/>
              </w:rPr>
              <w:t>Instructing a UAV to perform its altitude reporting</w:t>
            </w:r>
          </w:p>
        </w:tc>
        <w:tc>
          <w:tcPr>
            <w:tcW w:w="708" w:type="dxa"/>
            <w:shd w:val="solid" w:color="FFFFFF" w:fill="auto"/>
          </w:tcPr>
          <w:p w14:paraId="2F82F6A7" w14:textId="213A57C1" w:rsidR="008F1FF3" w:rsidRPr="000D7109" w:rsidRDefault="008F1FF3" w:rsidP="001511F5">
            <w:pPr>
              <w:pStyle w:val="TAL"/>
              <w:rPr>
                <w:sz w:val="16"/>
                <w:szCs w:val="16"/>
              </w:rPr>
            </w:pPr>
            <w:r w:rsidRPr="000D7109">
              <w:rPr>
                <w:sz w:val="16"/>
                <w:szCs w:val="16"/>
              </w:rPr>
              <w:t>19.1.0</w:t>
            </w:r>
          </w:p>
        </w:tc>
      </w:tr>
      <w:tr w:rsidR="00165B18" w:rsidRPr="000D7109" w14:paraId="4B1D06A9" w14:textId="77777777" w:rsidTr="00424447">
        <w:tc>
          <w:tcPr>
            <w:tcW w:w="800" w:type="dxa"/>
            <w:shd w:val="solid" w:color="FFFFFF" w:fill="auto"/>
          </w:tcPr>
          <w:p w14:paraId="042FA574" w14:textId="33956CD8" w:rsidR="00165B18" w:rsidRPr="000D7109" w:rsidRDefault="00165B18" w:rsidP="001511F5">
            <w:pPr>
              <w:pStyle w:val="TAL"/>
              <w:rPr>
                <w:sz w:val="16"/>
                <w:szCs w:val="16"/>
              </w:rPr>
            </w:pPr>
            <w:r w:rsidRPr="000D7109">
              <w:rPr>
                <w:sz w:val="16"/>
                <w:szCs w:val="16"/>
              </w:rPr>
              <w:t>2024-12</w:t>
            </w:r>
          </w:p>
        </w:tc>
        <w:tc>
          <w:tcPr>
            <w:tcW w:w="853" w:type="dxa"/>
            <w:shd w:val="solid" w:color="FFFFFF" w:fill="auto"/>
          </w:tcPr>
          <w:p w14:paraId="32EB0F76" w14:textId="067D6015" w:rsidR="00165B18" w:rsidRPr="000D7109" w:rsidRDefault="00165B18" w:rsidP="001511F5">
            <w:pPr>
              <w:pStyle w:val="TAL"/>
              <w:rPr>
                <w:sz w:val="16"/>
                <w:szCs w:val="16"/>
              </w:rPr>
            </w:pPr>
            <w:r w:rsidRPr="000D7109">
              <w:rPr>
                <w:sz w:val="16"/>
                <w:szCs w:val="16"/>
              </w:rPr>
              <w:t>SA#106</w:t>
            </w:r>
          </w:p>
        </w:tc>
        <w:tc>
          <w:tcPr>
            <w:tcW w:w="1041" w:type="dxa"/>
            <w:shd w:val="solid" w:color="FFFFFF" w:fill="auto"/>
          </w:tcPr>
          <w:p w14:paraId="7EBCDDCE" w14:textId="44B88AB3" w:rsidR="00165B18" w:rsidRPr="000D7109" w:rsidRDefault="00165B18" w:rsidP="001511F5">
            <w:pPr>
              <w:pStyle w:val="TAL"/>
              <w:rPr>
                <w:sz w:val="16"/>
                <w:szCs w:val="16"/>
              </w:rPr>
            </w:pPr>
            <w:r w:rsidRPr="000D7109">
              <w:rPr>
                <w:sz w:val="16"/>
                <w:szCs w:val="16"/>
              </w:rPr>
              <w:t>SP-241493</w:t>
            </w:r>
          </w:p>
        </w:tc>
        <w:tc>
          <w:tcPr>
            <w:tcW w:w="519" w:type="dxa"/>
            <w:shd w:val="solid" w:color="FFFFFF" w:fill="auto"/>
          </w:tcPr>
          <w:p w14:paraId="2E963407" w14:textId="12DBAF4B" w:rsidR="00165B18" w:rsidRPr="000D7109" w:rsidRDefault="00165B18" w:rsidP="001511F5">
            <w:pPr>
              <w:pStyle w:val="TAL"/>
              <w:rPr>
                <w:sz w:val="16"/>
                <w:szCs w:val="16"/>
              </w:rPr>
            </w:pPr>
            <w:r w:rsidRPr="000D7109">
              <w:rPr>
                <w:sz w:val="16"/>
                <w:szCs w:val="16"/>
              </w:rPr>
              <w:t>0151</w:t>
            </w:r>
          </w:p>
        </w:tc>
        <w:tc>
          <w:tcPr>
            <w:tcW w:w="425" w:type="dxa"/>
            <w:shd w:val="solid" w:color="FFFFFF" w:fill="auto"/>
          </w:tcPr>
          <w:p w14:paraId="5356C4B0" w14:textId="10E0836D" w:rsidR="00165B18" w:rsidRPr="000D7109" w:rsidRDefault="00165B18" w:rsidP="001511F5">
            <w:pPr>
              <w:pStyle w:val="TAL"/>
              <w:rPr>
                <w:sz w:val="16"/>
                <w:szCs w:val="16"/>
              </w:rPr>
            </w:pPr>
            <w:r w:rsidRPr="000D7109">
              <w:rPr>
                <w:sz w:val="16"/>
                <w:szCs w:val="16"/>
              </w:rPr>
              <w:t>1</w:t>
            </w:r>
          </w:p>
        </w:tc>
        <w:tc>
          <w:tcPr>
            <w:tcW w:w="425" w:type="dxa"/>
            <w:shd w:val="solid" w:color="FFFFFF" w:fill="auto"/>
          </w:tcPr>
          <w:p w14:paraId="42C46D1A" w14:textId="101EA266" w:rsidR="00165B18" w:rsidRPr="000D7109" w:rsidRDefault="00165B18" w:rsidP="001511F5">
            <w:pPr>
              <w:pStyle w:val="TAL"/>
              <w:rPr>
                <w:sz w:val="16"/>
                <w:szCs w:val="16"/>
              </w:rPr>
            </w:pPr>
            <w:r w:rsidRPr="000D7109">
              <w:rPr>
                <w:sz w:val="16"/>
                <w:szCs w:val="16"/>
              </w:rPr>
              <w:t>F</w:t>
            </w:r>
          </w:p>
        </w:tc>
        <w:tc>
          <w:tcPr>
            <w:tcW w:w="4868" w:type="dxa"/>
            <w:shd w:val="solid" w:color="FFFFFF" w:fill="auto"/>
          </w:tcPr>
          <w:p w14:paraId="049A5E22" w14:textId="51DA787D" w:rsidR="00165B18" w:rsidRPr="000D7109" w:rsidRDefault="00165B18" w:rsidP="001511F5">
            <w:pPr>
              <w:pStyle w:val="TAL"/>
              <w:rPr>
                <w:sz w:val="16"/>
                <w:szCs w:val="16"/>
              </w:rPr>
            </w:pPr>
            <w:r w:rsidRPr="000D7109">
              <w:rPr>
                <w:sz w:val="16"/>
                <w:szCs w:val="16"/>
              </w:rPr>
              <w:t>Addressing the EN on security aspects of USS changeover</w:t>
            </w:r>
          </w:p>
        </w:tc>
        <w:tc>
          <w:tcPr>
            <w:tcW w:w="708" w:type="dxa"/>
            <w:shd w:val="solid" w:color="FFFFFF" w:fill="auto"/>
          </w:tcPr>
          <w:p w14:paraId="3119F01B" w14:textId="41C21567" w:rsidR="00165B18" w:rsidRPr="000D7109" w:rsidRDefault="00165B18" w:rsidP="001511F5">
            <w:pPr>
              <w:pStyle w:val="TAL"/>
              <w:rPr>
                <w:sz w:val="16"/>
                <w:szCs w:val="16"/>
              </w:rPr>
            </w:pPr>
            <w:r w:rsidRPr="000D7109">
              <w:rPr>
                <w:sz w:val="16"/>
                <w:szCs w:val="16"/>
              </w:rPr>
              <w:t>19.1.0</w:t>
            </w:r>
          </w:p>
        </w:tc>
      </w:tr>
      <w:tr w:rsidR="00165B18" w:rsidRPr="000D7109" w14:paraId="2724B6D8" w14:textId="77777777" w:rsidTr="00424447">
        <w:tc>
          <w:tcPr>
            <w:tcW w:w="800" w:type="dxa"/>
            <w:shd w:val="solid" w:color="FFFFFF" w:fill="auto"/>
          </w:tcPr>
          <w:p w14:paraId="02D15A22" w14:textId="468737F6" w:rsidR="00165B18" w:rsidRPr="000D7109" w:rsidRDefault="00165B18" w:rsidP="001511F5">
            <w:pPr>
              <w:pStyle w:val="TAL"/>
              <w:rPr>
                <w:sz w:val="16"/>
                <w:szCs w:val="16"/>
              </w:rPr>
            </w:pPr>
            <w:r w:rsidRPr="000D7109">
              <w:rPr>
                <w:sz w:val="16"/>
                <w:szCs w:val="16"/>
              </w:rPr>
              <w:t>2024-12</w:t>
            </w:r>
          </w:p>
        </w:tc>
        <w:tc>
          <w:tcPr>
            <w:tcW w:w="853" w:type="dxa"/>
            <w:shd w:val="solid" w:color="FFFFFF" w:fill="auto"/>
          </w:tcPr>
          <w:p w14:paraId="347B773C" w14:textId="4C7ABABF" w:rsidR="00165B18" w:rsidRPr="000D7109" w:rsidRDefault="00165B18" w:rsidP="001511F5">
            <w:pPr>
              <w:pStyle w:val="TAL"/>
              <w:rPr>
                <w:sz w:val="16"/>
                <w:szCs w:val="16"/>
              </w:rPr>
            </w:pPr>
            <w:r w:rsidRPr="000D7109">
              <w:rPr>
                <w:sz w:val="16"/>
                <w:szCs w:val="16"/>
              </w:rPr>
              <w:t>SA#106</w:t>
            </w:r>
          </w:p>
        </w:tc>
        <w:tc>
          <w:tcPr>
            <w:tcW w:w="1041" w:type="dxa"/>
            <w:shd w:val="solid" w:color="FFFFFF" w:fill="auto"/>
          </w:tcPr>
          <w:p w14:paraId="7F9A0B11" w14:textId="0F8B0F09" w:rsidR="00165B18" w:rsidRPr="000D7109" w:rsidRDefault="00165B18" w:rsidP="001511F5">
            <w:pPr>
              <w:pStyle w:val="TAL"/>
              <w:rPr>
                <w:sz w:val="16"/>
                <w:szCs w:val="16"/>
              </w:rPr>
            </w:pPr>
            <w:r w:rsidRPr="000D7109">
              <w:rPr>
                <w:sz w:val="16"/>
                <w:szCs w:val="16"/>
              </w:rPr>
              <w:t>SP-241493</w:t>
            </w:r>
          </w:p>
        </w:tc>
        <w:tc>
          <w:tcPr>
            <w:tcW w:w="519" w:type="dxa"/>
            <w:shd w:val="solid" w:color="FFFFFF" w:fill="auto"/>
          </w:tcPr>
          <w:p w14:paraId="53A78CF3" w14:textId="1B5B1E2F" w:rsidR="00165B18" w:rsidRPr="000D7109" w:rsidRDefault="00165B18" w:rsidP="001511F5">
            <w:pPr>
              <w:pStyle w:val="TAL"/>
              <w:rPr>
                <w:sz w:val="16"/>
                <w:szCs w:val="16"/>
              </w:rPr>
            </w:pPr>
            <w:r w:rsidRPr="000D7109">
              <w:rPr>
                <w:sz w:val="16"/>
                <w:szCs w:val="16"/>
              </w:rPr>
              <w:t>0153</w:t>
            </w:r>
          </w:p>
        </w:tc>
        <w:tc>
          <w:tcPr>
            <w:tcW w:w="425" w:type="dxa"/>
            <w:shd w:val="solid" w:color="FFFFFF" w:fill="auto"/>
          </w:tcPr>
          <w:p w14:paraId="5DD73731" w14:textId="11A1C107" w:rsidR="00165B18" w:rsidRPr="000D7109" w:rsidRDefault="00165B18" w:rsidP="001511F5">
            <w:pPr>
              <w:pStyle w:val="TAL"/>
              <w:rPr>
                <w:sz w:val="16"/>
                <w:szCs w:val="16"/>
              </w:rPr>
            </w:pPr>
            <w:r w:rsidRPr="000D7109">
              <w:rPr>
                <w:sz w:val="16"/>
                <w:szCs w:val="16"/>
              </w:rPr>
              <w:t>1</w:t>
            </w:r>
          </w:p>
        </w:tc>
        <w:tc>
          <w:tcPr>
            <w:tcW w:w="425" w:type="dxa"/>
            <w:shd w:val="solid" w:color="FFFFFF" w:fill="auto"/>
          </w:tcPr>
          <w:p w14:paraId="246D48BD" w14:textId="0576D5C1" w:rsidR="00165B18" w:rsidRPr="000D7109" w:rsidRDefault="00165B18" w:rsidP="001511F5">
            <w:pPr>
              <w:pStyle w:val="TAL"/>
              <w:rPr>
                <w:sz w:val="16"/>
                <w:szCs w:val="16"/>
              </w:rPr>
            </w:pPr>
            <w:r w:rsidRPr="000D7109">
              <w:rPr>
                <w:sz w:val="16"/>
                <w:szCs w:val="16"/>
              </w:rPr>
              <w:t>F</w:t>
            </w:r>
          </w:p>
        </w:tc>
        <w:tc>
          <w:tcPr>
            <w:tcW w:w="4868" w:type="dxa"/>
            <w:shd w:val="solid" w:color="FFFFFF" w:fill="auto"/>
          </w:tcPr>
          <w:p w14:paraId="0F8C50C2" w14:textId="3AF30709" w:rsidR="00165B18" w:rsidRPr="000D7109" w:rsidRDefault="00165B18" w:rsidP="001511F5">
            <w:pPr>
              <w:pStyle w:val="TAL"/>
              <w:rPr>
                <w:sz w:val="16"/>
                <w:szCs w:val="16"/>
              </w:rPr>
            </w:pPr>
            <w:r w:rsidRPr="000D7109">
              <w:rPr>
                <w:sz w:val="16"/>
                <w:szCs w:val="16"/>
              </w:rPr>
              <w:t>GMLC LMF update for Ranging_SL</w:t>
            </w:r>
          </w:p>
        </w:tc>
        <w:tc>
          <w:tcPr>
            <w:tcW w:w="708" w:type="dxa"/>
            <w:shd w:val="solid" w:color="FFFFFF" w:fill="auto"/>
          </w:tcPr>
          <w:p w14:paraId="1502CAA4" w14:textId="1861A768" w:rsidR="00165B18" w:rsidRPr="000D7109" w:rsidRDefault="00165B18" w:rsidP="001511F5">
            <w:pPr>
              <w:pStyle w:val="TAL"/>
              <w:rPr>
                <w:sz w:val="16"/>
                <w:szCs w:val="16"/>
              </w:rPr>
            </w:pPr>
            <w:r w:rsidRPr="000D7109">
              <w:rPr>
                <w:sz w:val="16"/>
                <w:szCs w:val="16"/>
              </w:rPr>
              <w:t>19.1.0</w:t>
            </w:r>
          </w:p>
        </w:tc>
      </w:tr>
      <w:tr w:rsidR="004661BF" w:rsidRPr="000D7109" w14:paraId="544B6823" w14:textId="77777777" w:rsidTr="00424447">
        <w:tc>
          <w:tcPr>
            <w:tcW w:w="800" w:type="dxa"/>
            <w:shd w:val="solid" w:color="FFFFFF" w:fill="auto"/>
          </w:tcPr>
          <w:p w14:paraId="75F2291C" w14:textId="08B7688B"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66200251" w14:textId="7F32579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7505D409" w14:textId="56C76C32"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7BA44BB6" w14:textId="495807F0" w:rsidR="004661BF" w:rsidRPr="000D7109" w:rsidRDefault="004661BF" w:rsidP="001511F5">
            <w:pPr>
              <w:pStyle w:val="TAL"/>
              <w:rPr>
                <w:sz w:val="16"/>
                <w:szCs w:val="16"/>
              </w:rPr>
            </w:pPr>
            <w:r w:rsidRPr="000D7109">
              <w:rPr>
                <w:sz w:val="16"/>
                <w:szCs w:val="16"/>
              </w:rPr>
              <w:t>0154</w:t>
            </w:r>
          </w:p>
        </w:tc>
        <w:tc>
          <w:tcPr>
            <w:tcW w:w="425" w:type="dxa"/>
            <w:shd w:val="solid" w:color="FFFFFF" w:fill="auto"/>
          </w:tcPr>
          <w:p w14:paraId="68F97B6D" w14:textId="51355D3A" w:rsidR="004661BF" w:rsidRPr="000D7109" w:rsidRDefault="004661BF" w:rsidP="001511F5">
            <w:pPr>
              <w:pStyle w:val="TAL"/>
              <w:rPr>
                <w:sz w:val="16"/>
                <w:szCs w:val="16"/>
              </w:rPr>
            </w:pPr>
            <w:r w:rsidRPr="000D7109">
              <w:rPr>
                <w:sz w:val="16"/>
                <w:szCs w:val="16"/>
              </w:rPr>
              <w:t>1</w:t>
            </w:r>
          </w:p>
        </w:tc>
        <w:tc>
          <w:tcPr>
            <w:tcW w:w="425" w:type="dxa"/>
            <w:shd w:val="solid" w:color="FFFFFF" w:fill="auto"/>
          </w:tcPr>
          <w:p w14:paraId="4600FD9B" w14:textId="07464826"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2F0E0A90" w14:textId="2E4A979F" w:rsidR="004661BF" w:rsidRPr="000D7109" w:rsidRDefault="004661BF" w:rsidP="001511F5">
            <w:pPr>
              <w:pStyle w:val="TAL"/>
              <w:rPr>
                <w:sz w:val="16"/>
                <w:szCs w:val="16"/>
              </w:rPr>
            </w:pPr>
            <w:r w:rsidRPr="000D7109">
              <w:rPr>
                <w:sz w:val="16"/>
                <w:szCs w:val="16"/>
              </w:rPr>
              <w:t>Clarifications to NTZ support</w:t>
            </w:r>
          </w:p>
        </w:tc>
        <w:tc>
          <w:tcPr>
            <w:tcW w:w="708" w:type="dxa"/>
            <w:shd w:val="solid" w:color="FFFFFF" w:fill="auto"/>
          </w:tcPr>
          <w:p w14:paraId="48B7F554" w14:textId="7EA782FA" w:rsidR="004661BF" w:rsidRPr="000D7109" w:rsidRDefault="004661BF" w:rsidP="001511F5">
            <w:pPr>
              <w:pStyle w:val="TAL"/>
              <w:rPr>
                <w:sz w:val="16"/>
                <w:szCs w:val="16"/>
              </w:rPr>
            </w:pPr>
            <w:r w:rsidRPr="000D7109">
              <w:rPr>
                <w:sz w:val="16"/>
                <w:szCs w:val="16"/>
              </w:rPr>
              <w:t>19.2.0</w:t>
            </w:r>
          </w:p>
        </w:tc>
      </w:tr>
      <w:tr w:rsidR="004661BF" w:rsidRPr="000D7109" w14:paraId="4349246A" w14:textId="77777777" w:rsidTr="00424447">
        <w:tc>
          <w:tcPr>
            <w:tcW w:w="800" w:type="dxa"/>
            <w:shd w:val="solid" w:color="FFFFFF" w:fill="auto"/>
          </w:tcPr>
          <w:p w14:paraId="353879F4" w14:textId="6806C8A1"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52AB4FF8" w14:textId="674BA553"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1127BE21" w14:textId="5CABB001"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3CB5B415" w14:textId="5C123D03" w:rsidR="004661BF" w:rsidRPr="000D7109" w:rsidRDefault="004661BF" w:rsidP="001511F5">
            <w:pPr>
              <w:pStyle w:val="TAL"/>
              <w:rPr>
                <w:sz w:val="16"/>
                <w:szCs w:val="16"/>
              </w:rPr>
            </w:pPr>
            <w:r w:rsidRPr="000D7109">
              <w:rPr>
                <w:sz w:val="16"/>
                <w:szCs w:val="16"/>
              </w:rPr>
              <w:t>0155</w:t>
            </w:r>
          </w:p>
        </w:tc>
        <w:tc>
          <w:tcPr>
            <w:tcW w:w="425" w:type="dxa"/>
            <w:shd w:val="solid" w:color="FFFFFF" w:fill="auto"/>
          </w:tcPr>
          <w:p w14:paraId="21CA5708" w14:textId="42BB9074" w:rsidR="004661BF" w:rsidRPr="000D7109" w:rsidRDefault="004661BF" w:rsidP="001511F5">
            <w:pPr>
              <w:pStyle w:val="TAL"/>
              <w:rPr>
                <w:sz w:val="16"/>
                <w:szCs w:val="16"/>
              </w:rPr>
            </w:pPr>
            <w:r w:rsidRPr="000D7109">
              <w:rPr>
                <w:sz w:val="16"/>
                <w:szCs w:val="16"/>
              </w:rPr>
              <w:t>1</w:t>
            </w:r>
          </w:p>
        </w:tc>
        <w:tc>
          <w:tcPr>
            <w:tcW w:w="425" w:type="dxa"/>
            <w:shd w:val="solid" w:color="FFFFFF" w:fill="auto"/>
          </w:tcPr>
          <w:p w14:paraId="6A7999BB" w14:textId="30A18F5A"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560B943E" w14:textId="41054809" w:rsidR="004661BF" w:rsidRPr="000D7109" w:rsidRDefault="004661BF" w:rsidP="001511F5">
            <w:pPr>
              <w:pStyle w:val="TAL"/>
              <w:rPr>
                <w:sz w:val="16"/>
                <w:szCs w:val="16"/>
              </w:rPr>
            </w:pPr>
            <w:r w:rsidRPr="000D7109">
              <w:rPr>
                <w:sz w:val="16"/>
                <w:szCs w:val="16"/>
              </w:rPr>
              <w:t>Clarification on reporting velocity in UAV location reporting procedure</w:t>
            </w:r>
          </w:p>
        </w:tc>
        <w:tc>
          <w:tcPr>
            <w:tcW w:w="708" w:type="dxa"/>
            <w:shd w:val="solid" w:color="FFFFFF" w:fill="auto"/>
          </w:tcPr>
          <w:p w14:paraId="1542EB4A" w14:textId="02A96108" w:rsidR="004661BF" w:rsidRPr="000D7109" w:rsidRDefault="004661BF" w:rsidP="001511F5">
            <w:pPr>
              <w:pStyle w:val="TAL"/>
              <w:rPr>
                <w:sz w:val="16"/>
                <w:szCs w:val="16"/>
              </w:rPr>
            </w:pPr>
            <w:r w:rsidRPr="000D7109">
              <w:rPr>
                <w:sz w:val="16"/>
                <w:szCs w:val="16"/>
              </w:rPr>
              <w:t>19.2.0</w:t>
            </w:r>
          </w:p>
        </w:tc>
      </w:tr>
      <w:tr w:rsidR="004661BF" w:rsidRPr="000D7109" w14:paraId="44832A86" w14:textId="77777777" w:rsidTr="00424447">
        <w:tc>
          <w:tcPr>
            <w:tcW w:w="800" w:type="dxa"/>
            <w:shd w:val="solid" w:color="FFFFFF" w:fill="auto"/>
          </w:tcPr>
          <w:p w14:paraId="313DD0FE" w14:textId="770340B3"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2B8777A4" w14:textId="52D6140E"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0705A07B" w14:textId="2BA01BA1"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7DEA303F" w14:textId="79CC2ED4" w:rsidR="004661BF" w:rsidRPr="000D7109" w:rsidRDefault="004661BF" w:rsidP="001511F5">
            <w:pPr>
              <w:pStyle w:val="TAL"/>
              <w:rPr>
                <w:sz w:val="16"/>
                <w:szCs w:val="16"/>
              </w:rPr>
            </w:pPr>
            <w:r w:rsidRPr="000D7109">
              <w:rPr>
                <w:sz w:val="16"/>
                <w:szCs w:val="16"/>
              </w:rPr>
              <w:t>0156</w:t>
            </w:r>
          </w:p>
        </w:tc>
        <w:tc>
          <w:tcPr>
            <w:tcW w:w="425" w:type="dxa"/>
            <w:shd w:val="solid" w:color="FFFFFF" w:fill="auto"/>
          </w:tcPr>
          <w:p w14:paraId="1C49EF7A" w14:textId="292D81BD"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5B74E845" w14:textId="51D6F9EA"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2EFF8DD0" w14:textId="3F3E6012" w:rsidR="004661BF" w:rsidRPr="000D7109" w:rsidRDefault="004661BF" w:rsidP="001511F5">
            <w:pPr>
              <w:pStyle w:val="TAL"/>
              <w:rPr>
                <w:sz w:val="16"/>
                <w:szCs w:val="16"/>
              </w:rPr>
            </w:pPr>
            <w:r w:rsidRPr="000D7109">
              <w:rPr>
                <w:sz w:val="16"/>
                <w:szCs w:val="16"/>
              </w:rPr>
              <w:t>Removing EN about border-crossing point</w:t>
            </w:r>
          </w:p>
        </w:tc>
        <w:tc>
          <w:tcPr>
            <w:tcW w:w="708" w:type="dxa"/>
            <w:shd w:val="solid" w:color="FFFFFF" w:fill="auto"/>
          </w:tcPr>
          <w:p w14:paraId="1CF029E0" w14:textId="56F8791D" w:rsidR="004661BF" w:rsidRPr="000D7109" w:rsidRDefault="004661BF" w:rsidP="001511F5">
            <w:pPr>
              <w:pStyle w:val="TAL"/>
              <w:rPr>
                <w:sz w:val="16"/>
                <w:szCs w:val="16"/>
              </w:rPr>
            </w:pPr>
            <w:r w:rsidRPr="000D7109">
              <w:rPr>
                <w:sz w:val="16"/>
                <w:szCs w:val="16"/>
              </w:rPr>
              <w:t>19.2.0</w:t>
            </w:r>
          </w:p>
        </w:tc>
      </w:tr>
      <w:tr w:rsidR="004661BF" w:rsidRPr="000D7109" w14:paraId="41FE3DB3" w14:textId="77777777" w:rsidTr="00424447">
        <w:tc>
          <w:tcPr>
            <w:tcW w:w="800" w:type="dxa"/>
            <w:shd w:val="solid" w:color="FFFFFF" w:fill="auto"/>
          </w:tcPr>
          <w:p w14:paraId="07399535" w14:textId="5191CA54"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471DD34B" w14:textId="610BCB3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5E3FB132" w14:textId="4333DC54" w:rsidR="004661BF" w:rsidRPr="000D7109" w:rsidRDefault="004661BF" w:rsidP="001511F5">
            <w:pPr>
              <w:pStyle w:val="TAL"/>
              <w:rPr>
                <w:sz w:val="16"/>
                <w:szCs w:val="16"/>
              </w:rPr>
            </w:pPr>
            <w:r w:rsidRPr="000D7109">
              <w:rPr>
                <w:sz w:val="16"/>
                <w:szCs w:val="16"/>
              </w:rPr>
              <w:t>SP-250030</w:t>
            </w:r>
          </w:p>
        </w:tc>
        <w:tc>
          <w:tcPr>
            <w:tcW w:w="519" w:type="dxa"/>
            <w:shd w:val="solid" w:color="FFFFFF" w:fill="auto"/>
          </w:tcPr>
          <w:p w14:paraId="4C7DB9E8" w14:textId="1C80AB05" w:rsidR="004661BF" w:rsidRPr="000D7109" w:rsidRDefault="004661BF" w:rsidP="001511F5">
            <w:pPr>
              <w:pStyle w:val="TAL"/>
              <w:rPr>
                <w:sz w:val="16"/>
                <w:szCs w:val="16"/>
              </w:rPr>
            </w:pPr>
            <w:r w:rsidRPr="000D7109">
              <w:rPr>
                <w:sz w:val="16"/>
                <w:szCs w:val="16"/>
              </w:rPr>
              <w:t>0159</w:t>
            </w:r>
          </w:p>
        </w:tc>
        <w:tc>
          <w:tcPr>
            <w:tcW w:w="425" w:type="dxa"/>
            <w:shd w:val="solid" w:color="FFFFFF" w:fill="auto"/>
          </w:tcPr>
          <w:p w14:paraId="0E51E4F5" w14:textId="0F2D99B7"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76C93F27" w14:textId="636EAC1D" w:rsidR="004661BF" w:rsidRPr="000D7109" w:rsidRDefault="004661BF" w:rsidP="001511F5">
            <w:pPr>
              <w:pStyle w:val="TAL"/>
              <w:rPr>
                <w:sz w:val="16"/>
                <w:szCs w:val="16"/>
              </w:rPr>
            </w:pPr>
            <w:r w:rsidRPr="000D7109">
              <w:rPr>
                <w:sz w:val="16"/>
                <w:szCs w:val="16"/>
              </w:rPr>
              <w:t>A</w:t>
            </w:r>
          </w:p>
        </w:tc>
        <w:tc>
          <w:tcPr>
            <w:tcW w:w="4868" w:type="dxa"/>
            <w:shd w:val="solid" w:color="FFFFFF" w:fill="auto"/>
          </w:tcPr>
          <w:p w14:paraId="2188A532" w14:textId="27CDBBF0" w:rsidR="004661BF" w:rsidRPr="000D7109" w:rsidRDefault="004661BF" w:rsidP="001511F5">
            <w:pPr>
              <w:pStyle w:val="TAL"/>
              <w:rPr>
                <w:sz w:val="16"/>
                <w:szCs w:val="16"/>
              </w:rPr>
            </w:pPr>
            <w:r w:rsidRPr="000D7109">
              <w:rPr>
                <w:sz w:val="16"/>
                <w:szCs w:val="16"/>
              </w:rPr>
              <w:t>Removing ENs for clean-up</w:t>
            </w:r>
          </w:p>
        </w:tc>
        <w:tc>
          <w:tcPr>
            <w:tcW w:w="708" w:type="dxa"/>
            <w:shd w:val="solid" w:color="FFFFFF" w:fill="auto"/>
          </w:tcPr>
          <w:p w14:paraId="1236238B" w14:textId="1AAFB324" w:rsidR="004661BF" w:rsidRPr="000D7109" w:rsidRDefault="004661BF" w:rsidP="001511F5">
            <w:pPr>
              <w:pStyle w:val="TAL"/>
              <w:rPr>
                <w:sz w:val="16"/>
                <w:szCs w:val="16"/>
              </w:rPr>
            </w:pPr>
            <w:r w:rsidRPr="000D7109">
              <w:rPr>
                <w:sz w:val="16"/>
                <w:szCs w:val="16"/>
              </w:rPr>
              <w:t>19.2.0</w:t>
            </w:r>
          </w:p>
        </w:tc>
      </w:tr>
      <w:tr w:rsidR="004661BF" w:rsidRPr="000D7109" w14:paraId="324F3805" w14:textId="77777777" w:rsidTr="00424447">
        <w:tc>
          <w:tcPr>
            <w:tcW w:w="800" w:type="dxa"/>
            <w:shd w:val="solid" w:color="FFFFFF" w:fill="auto"/>
          </w:tcPr>
          <w:p w14:paraId="62E66B2C" w14:textId="2424E119"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3CAA710B" w14:textId="35DC4849"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71BF88B6" w14:textId="025E4E7E" w:rsidR="004661BF" w:rsidRPr="000D7109" w:rsidRDefault="004661BF" w:rsidP="001511F5">
            <w:pPr>
              <w:pStyle w:val="TAL"/>
              <w:rPr>
                <w:sz w:val="16"/>
                <w:szCs w:val="16"/>
              </w:rPr>
            </w:pPr>
            <w:r w:rsidRPr="000D7109">
              <w:rPr>
                <w:sz w:val="16"/>
                <w:szCs w:val="16"/>
              </w:rPr>
              <w:t>SP-250050</w:t>
            </w:r>
          </w:p>
        </w:tc>
        <w:tc>
          <w:tcPr>
            <w:tcW w:w="519" w:type="dxa"/>
            <w:shd w:val="solid" w:color="FFFFFF" w:fill="auto"/>
          </w:tcPr>
          <w:p w14:paraId="5BECA687" w14:textId="5ECDE7F1" w:rsidR="004661BF" w:rsidRPr="000D7109" w:rsidRDefault="004661BF" w:rsidP="001511F5">
            <w:pPr>
              <w:pStyle w:val="TAL"/>
              <w:rPr>
                <w:sz w:val="16"/>
                <w:szCs w:val="16"/>
              </w:rPr>
            </w:pPr>
            <w:r w:rsidRPr="000D7109">
              <w:rPr>
                <w:sz w:val="16"/>
                <w:szCs w:val="16"/>
              </w:rPr>
              <w:t>0161</w:t>
            </w:r>
          </w:p>
        </w:tc>
        <w:tc>
          <w:tcPr>
            <w:tcW w:w="425" w:type="dxa"/>
            <w:shd w:val="solid" w:color="FFFFFF" w:fill="auto"/>
          </w:tcPr>
          <w:p w14:paraId="20BD5EFD" w14:textId="1C47F713" w:rsidR="004661BF" w:rsidRPr="000D7109" w:rsidRDefault="004661BF" w:rsidP="001511F5">
            <w:pPr>
              <w:pStyle w:val="TAL"/>
              <w:rPr>
                <w:sz w:val="16"/>
                <w:szCs w:val="16"/>
              </w:rPr>
            </w:pPr>
            <w:r w:rsidRPr="000D7109">
              <w:rPr>
                <w:sz w:val="16"/>
                <w:szCs w:val="16"/>
              </w:rPr>
              <w:t>-</w:t>
            </w:r>
          </w:p>
        </w:tc>
        <w:tc>
          <w:tcPr>
            <w:tcW w:w="425" w:type="dxa"/>
            <w:shd w:val="solid" w:color="FFFFFF" w:fill="auto"/>
          </w:tcPr>
          <w:p w14:paraId="1BF1D080" w14:textId="0FDE444F" w:rsidR="004661BF" w:rsidRPr="000D7109" w:rsidRDefault="004661BF" w:rsidP="001511F5">
            <w:pPr>
              <w:pStyle w:val="TAL"/>
              <w:rPr>
                <w:sz w:val="16"/>
                <w:szCs w:val="16"/>
              </w:rPr>
            </w:pPr>
            <w:r w:rsidRPr="000D7109">
              <w:rPr>
                <w:sz w:val="16"/>
                <w:szCs w:val="16"/>
              </w:rPr>
              <w:t>A</w:t>
            </w:r>
          </w:p>
        </w:tc>
        <w:tc>
          <w:tcPr>
            <w:tcW w:w="4868" w:type="dxa"/>
            <w:shd w:val="solid" w:color="FFFFFF" w:fill="auto"/>
          </w:tcPr>
          <w:p w14:paraId="26D88802" w14:textId="5CEF4B36" w:rsidR="004661BF" w:rsidRPr="000D7109" w:rsidRDefault="004661BF" w:rsidP="001511F5">
            <w:pPr>
              <w:pStyle w:val="TAL"/>
              <w:rPr>
                <w:sz w:val="16"/>
                <w:szCs w:val="16"/>
              </w:rPr>
            </w:pPr>
            <w:r w:rsidRPr="000D7109">
              <w:rPr>
                <w:sz w:val="16"/>
                <w:szCs w:val="16"/>
              </w:rPr>
              <w:t>Cleaning-up EN</w:t>
            </w:r>
          </w:p>
        </w:tc>
        <w:tc>
          <w:tcPr>
            <w:tcW w:w="708" w:type="dxa"/>
            <w:shd w:val="solid" w:color="FFFFFF" w:fill="auto"/>
          </w:tcPr>
          <w:p w14:paraId="5BE66F78" w14:textId="63253F84" w:rsidR="004661BF" w:rsidRPr="000D7109" w:rsidRDefault="004661BF" w:rsidP="001511F5">
            <w:pPr>
              <w:pStyle w:val="TAL"/>
              <w:rPr>
                <w:sz w:val="16"/>
                <w:szCs w:val="16"/>
              </w:rPr>
            </w:pPr>
            <w:r w:rsidRPr="000D7109">
              <w:rPr>
                <w:sz w:val="16"/>
                <w:szCs w:val="16"/>
              </w:rPr>
              <w:t>19.2.0</w:t>
            </w:r>
          </w:p>
        </w:tc>
      </w:tr>
      <w:tr w:rsidR="004661BF" w:rsidRPr="000D7109" w14:paraId="255A8E82" w14:textId="77777777" w:rsidTr="00424447">
        <w:tc>
          <w:tcPr>
            <w:tcW w:w="800" w:type="dxa"/>
            <w:shd w:val="solid" w:color="FFFFFF" w:fill="auto"/>
          </w:tcPr>
          <w:p w14:paraId="58A4044E" w14:textId="1E19C946" w:rsidR="004661BF" w:rsidRPr="000D7109" w:rsidRDefault="004661BF" w:rsidP="001511F5">
            <w:pPr>
              <w:pStyle w:val="TAL"/>
              <w:rPr>
                <w:sz w:val="16"/>
                <w:szCs w:val="16"/>
              </w:rPr>
            </w:pPr>
            <w:r w:rsidRPr="000D7109">
              <w:rPr>
                <w:sz w:val="16"/>
                <w:szCs w:val="16"/>
              </w:rPr>
              <w:t>2025-03</w:t>
            </w:r>
          </w:p>
        </w:tc>
        <w:tc>
          <w:tcPr>
            <w:tcW w:w="853" w:type="dxa"/>
            <w:shd w:val="solid" w:color="FFFFFF" w:fill="auto"/>
          </w:tcPr>
          <w:p w14:paraId="27461BC6" w14:textId="5E4B572C" w:rsidR="004661BF" w:rsidRPr="000D7109" w:rsidRDefault="004661BF" w:rsidP="001511F5">
            <w:pPr>
              <w:pStyle w:val="TAL"/>
              <w:rPr>
                <w:sz w:val="16"/>
                <w:szCs w:val="16"/>
              </w:rPr>
            </w:pPr>
            <w:r w:rsidRPr="000D7109">
              <w:rPr>
                <w:sz w:val="16"/>
                <w:szCs w:val="16"/>
              </w:rPr>
              <w:t>SA#107</w:t>
            </w:r>
          </w:p>
        </w:tc>
        <w:tc>
          <w:tcPr>
            <w:tcW w:w="1041" w:type="dxa"/>
            <w:shd w:val="solid" w:color="FFFFFF" w:fill="auto"/>
          </w:tcPr>
          <w:p w14:paraId="47A442F0" w14:textId="13F1675D" w:rsidR="004661BF" w:rsidRPr="000D7109" w:rsidRDefault="004661BF" w:rsidP="001511F5">
            <w:pPr>
              <w:pStyle w:val="TAL"/>
              <w:rPr>
                <w:sz w:val="16"/>
                <w:szCs w:val="16"/>
              </w:rPr>
            </w:pPr>
            <w:r w:rsidRPr="000D7109">
              <w:rPr>
                <w:sz w:val="16"/>
                <w:szCs w:val="16"/>
              </w:rPr>
              <w:t>SP-250060</w:t>
            </w:r>
          </w:p>
        </w:tc>
        <w:tc>
          <w:tcPr>
            <w:tcW w:w="519" w:type="dxa"/>
            <w:shd w:val="solid" w:color="FFFFFF" w:fill="auto"/>
          </w:tcPr>
          <w:p w14:paraId="03A8BA06" w14:textId="0B5C1D89" w:rsidR="004661BF" w:rsidRPr="000D7109" w:rsidRDefault="004661BF" w:rsidP="001511F5">
            <w:pPr>
              <w:pStyle w:val="TAL"/>
              <w:rPr>
                <w:sz w:val="16"/>
                <w:szCs w:val="16"/>
              </w:rPr>
            </w:pPr>
            <w:r w:rsidRPr="000D7109">
              <w:rPr>
                <w:sz w:val="16"/>
                <w:szCs w:val="16"/>
              </w:rPr>
              <w:t>0163</w:t>
            </w:r>
          </w:p>
        </w:tc>
        <w:tc>
          <w:tcPr>
            <w:tcW w:w="425" w:type="dxa"/>
            <w:shd w:val="solid" w:color="FFFFFF" w:fill="auto"/>
          </w:tcPr>
          <w:p w14:paraId="7AF51A92" w14:textId="67E5CF7B" w:rsidR="004661BF" w:rsidRPr="000D7109" w:rsidRDefault="004661BF" w:rsidP="001511F5">
            <w:pPr>
              <w:pStyle w:val="TAL"/>
              <w:rPr>
                <w:sz w:val="16"/>
                <w:szCs w:val="16"/>
              </w:rPr>
            </w:pPr>
            <w:r w:rsidRPr="000D7109">
              <w:rPr>
                <w:sz w:val="16"/>
                <w:szCs w:val="16"/>
              </w:rPr>
              <w:t xml:space="preserve">2 </w:t>
            </w:r>
          </w:p>
        </w:tc>
        <w:tc>
          <w:tcPr>
            <w:tcW w:w="425" w:type="dxa"/>
            <w:shd w:val="solid" w:color="FFFFFF" w:fill="auto"/>
          </w:tcPr>
          <w:p w14:paraId="28093B31" w14:textId="7655A328" w:rsidR="004661BF" w:rsidRPr="000D7109" w:rsidRDefault="004661BF" w:rsidP="001511F5">
            <w:pPr>
              <w:pStyle w:val="TAL"/>
              <w:rPr>
                <w:sz w:val="16"/>
                <w:szCs w:val="16"/>
              </w:rPr>
            </w:pPr>
            <w:r w:rsidRPr="000D7109">
              <w:rPr>
                <w:sz w:val="16"/>
                <w:szCs w:val="16"/>
              </w:rPr>
              <w:t>F</w:t>
            </w:r>
          </w:p>
        </w:tc>
        <w:tc>
          <w:tcPr>
            <w:tcW w:w="4868" w:type="dxa"/>
            <w:shd w:val="solid" w:color="FFFFFF" w:fill="auto"/>
          </w:tcPr>
          <w:p w14:paraId="05308CDD" w14:textId="4E36057C" w:rsidR="004661BF" w:rsidRPr="000D7109" w:rsidRDefault="004661BF" w:rsidP="001511F5">
            <w:pPr>
              <w:pStyle w:val="TAL"/>
              <w:rPr>
                <w:sz w:val="16"/>
                <w:szCs w:val="16"/>
              </w:rPr>
            </w:pPr>
            <w:r w:rsidRPr="000D7109">
              <w:rPr>
                <w:sz w:val="16"/>
                <w:szCs w:val="16"/>
              </w:rPr>
              <w:t>Correcting the USS changeover procedure</w:t>
            </w:r>
          </w:p>
        </w:tc>
        <w:tc>
          <w:tcPr>
            <w:tcW w:w="708" w:type="dxa"/>
            <w:shd w:val="solid" w:color="FFFFFF" w:fill="auto"/>
          </w:tcPr>
          <w:p w14:paraId="3298A765" w14:textId="019F4753" w:rsidR="004661BF" w:rsidRPr="000D7109" w:rsidRDefault="004661BF" w:rsidP="001511F5">
            <w:pPr>
              <w:pStyle w:val="TAL"/>
              <w:rPr>
                <w:sz w:val="16"/>
                <w:szCs w:val="16"/>
              </w:rPr>
            </w:pPr>
            <w:r w:rsidRPr="000D7109">
              <w:rPr>
                <w:sz w:val="16"/>
                <w:szCs w:val="16"/>
              </w:rPr>
              <w:t>19.2.0</w:t>
            </w:r>
          </w:p>
        </w:tc>
      </w:tr>
      <w:tr w:rsidR="00680E16" w:rsidRPr="000D7109" w14:paraId="64A972F2" w14:textId="77777777" w:rsidTr="00424447">
        <w:tc>
          <w:tcPr>
            <w:tcW w:w="800" w:type="dxa"/>
            <w:shd w:val="solid" w:color="FFFFFF" w:fill="auto"/>
          </w:tcPr>
          <w:p w14:paraId="4CE45B93" w14:textId="53ABA845" w:rsidR="00680E16" w:rsidRPr="000D7109" w:rsidRDefault="00680E16" w:rsidP="001511F5">
            <w:pPr>
              <w:pStyle w:val="TAL"/>
              <w:rPr>
                <w:sz w:val="16"/>
                <w:szCs w:val="16"/>
              </w:rPr>
            </w:pPr>
            <w:r w:rsidRPr="000D7109">
              <w:rPr>
                <w:sz w:val="16"/>
                <w:szCs w:val="16"/>
              </w:rPr>
              <w:t>2025-03</w:t>
            </w:r>
          </w:p>
        </w:tc>
        <w:tc>
          <w:tcPr>
            <w:tcW w:w="853" w:type="dxa"/>
            <w:shd w:val="solid" w:color="FFFFFF" w:fill="auto"/>
          </w:tcPr>
          <w:p w14:paraId="6F99FDE0" w14:textId="7B6350A8" w:rsidR="00680E16" w:rsidRPr="000D7109" w:rsidRDefault="00680E16" w:rsidP="001511F5">
            <w:pPr>
              <w:pStyle w:val="TAL"/>
              <w:rPr>
                <w:sz w:val="16"/>
                <w:szCs w:val="16"/>
              </w:rPr>
            </w:pPr>
            <w:r w:rsidRPr="000D7109">
              <w:rPr>
                <w:sz w:val="16"/>
                <w:szCs w:val="16"/>
              </w:rPr>
              <w:t>SA#107</w:t>
            </w:r>
          </w:p>
        </w:tc>
        <w:tc>
          <w:tcPr>
            <w:tcW w:w="1041" w:type="dxa"/>
            <w:shd w:val="solid" w:color="FFFFFF" w:fill="auto"/>
          </w:tcPr>
          <w:p w14:paraId="01AD74A9" w14:textId="785BD79F" w:rsidR="00680E16" w:rsidRPr="000D7109" w:rsidRDefault="00680E16" w:rsidP="001511F5">
            <w:pPr>
              <w:pStyle w:val="TAL"/>
              <w:rPr>
                <w:sz w:val="16"/>
                <w:szCs w:val="16"/>
              </w:rPr>
            </w:pPr>
            <w:r w:rsidRPr="000D7109">
              <w:rPr>
                <w:sz w:val="16"/>
                <w:szCs w:val="16"/>
              </w:rPr>
              <w:t>SP-250060</w:t>
            </w:r>
          </w:p>
        </w:tc>
        <w:tc>
          <w:tcPr>
            <w:tcW w:w="519" w:type="dxa"/>
            <w:shd w:val="solid" w:color="FFFFFF" w:fill="auto"/>
          </w:tcPr>
          <w:p w14:paraId="76613BA7" w14:textId="2C1A24F5" w:rsidR="00680E16" w:rsidRPr="000D7109" w:rsidRDefault="00680E16" w:rsidP="001511F5">
            <w:pPr>
              <w:pStyle w:val="TAL"/>
              <w:rPr>
                <w:sz w:val="16"/>
                <w:szCs w:val="16"/>
              </w:rPr>
            </w:pPr>
            <w:r w:rsidRPr="000D7109">
              <w:rPr>
                <w:sz w:val="16"/>
                <w:szCs w:val="16"/>
              </w:rPr>
              <w:t>0164</w:t>
            </w:r>
          </w:p>
        </w:tc>
        <w:tc>
          <w:tcPr>
            <w:tcW w:w="425" w:type="dxa"/>
            <w:shd w:val="solid" w:color="FFFFFF" w:fill="auto"/>
          </w:tcPr>
          <w:p w14:paraId="0B3A61B8" w14:textId="0208A273" w:rsidR="00680E16" w:rsidRPr="000D7109" w:rsidRDefault="00680E16" w:rsidP="001511F5">
            <w:pPr>
              <w:pStyle w:val="TAL"/>
              <w:rPr>
                <w:sz w:val="16"/>
                <w:szCs w:val="16"/>
              </w:rPr>
            </w:pPr>
            <w:r w:rsidRPr="000D7109">
              <w:rPr>
                <w:sz w:val="16"/>
                <w:szCs w:val="16"/>
              </w:rPr>
              <w:t>-</w:t>
            </w:r>
          </w:p>
        </w:tc>
        <w:tc>
          <w:tcPr>
            <w:tcW w:w="425" w:type="dxa"/>
            <w:shd w:val="solid" w:color="FFFFFF" w:fill="auto"/>
          </w:tcPr>
          <w:p w14:paraId="59C3978D" w14:textId="204CC848" w:rsidR="00680E16" w:rsidRPr="000D7109" w:rsidRDefault="00680E16" w:rsidP="001511F5">
            <w:pPr>
              <w:pStyle w:val="TAL"/>
              <w:rPr>
                <w:sz w:val="16"/>
                <w:szCs w:val="16"/>
              </w:rPr>
            </w:pPr>
            <w:r w:rsidRPr="000D7109">
              <w:rPr>
                <w:sz w:val="16"/>
                <w:szCs w:val="16"/>
              </w:rPr>
              <w:t>F</w:t>
            </w:r>
          </w:p>
        </w:tc>
        <w:tc>
          <w:tcPr>
            <w:tcW w:w="4868" w:type="dxa"/>
            <w:shd w:val="solid" w:color="FFFFFF" w:fill="auto"/>
          </w:tcPr>
          <w:p w14:paraId="3F99CF8B" w14:textId="716E31AF" w:rsidR="00680E16" w:rsidRPr="000D7109" w:rsidRDefault="00680E16" w:rsidP="001511F5">
            <w:pPr>
              <w:pStyle w:val="TAL"/>
              <w:rPr>
                <w:sz w:val="16"/>
                <w:szCs w:val="16"/>
              </w:rPr>
            </w:pPr>
            <w:r w:rsidRPr="000D7109">
              <w:rPr>
                <w:sz w:val="16"/>
                <w:szCs w:val="16"/>
              </w:rPr>
              <w:t>Indicating optional steps of the pre-flight procedure</w:t>
            </w:r>
          </w:p>
        </w:tc>
        <w:tc>
          <w:tcPr>
            <w:tcW w:w="708" w:type="dxa"/>
            <w:shd w:val="solid" w:color="FFFFFF" w:fill="auto"/>
          </w:tcPr>
          <w:p w14:paraId="0ABBE0BD" w14:textId="359F4456" w:rsidR="00680E16" w:rsidRPr="000D7109" w:rsidRDefault="00680E16" w:rsidP="001511F5">
            <w:pPr>
              <w:pStyle w:val="TAL"/>
              <w:rPr>
                <w:sz w:val="16"/>
                <w:szCs w:val="16"/>
              </w:rPr>
            </w:pPr>
            <w:r w:rsidRPr="000D7109">
              <w:rPr>
                <w:sz w:val="16"/>
                <w:szCs w:val="16"/>
              </w:rPr>
              <w:t>19.2.0</w:t>
            </w:r>
          </w:p>
        </w:tc>
      </w:tr>
      <w:tr w:rsidR="004D580C" w:rsidRPr="000D7109" w14:paraId="138BFF6E" w14:textId="77777777" w:rsidTr="00424447">
        <w:tc>
          <w:tcPr>
            <w:tcW w:w="800" w:type="dxa"/>
            <w:shd w:val="solid" w:color="FFFFFF" w:fill="auto"/>
          </w:tcPr>
          <w:p w14:paraId="684750A5" w14:textId="7CD2ECCF" w:rsidR="004D580C" w:rsidRPr="000D7109" w:rsidRDefault="004D580C" w:rsidP="001511F5">
            <w:pPr>
              <w:pStyle w:val="TAL"/>
              <w:rPr>
                <w:sz w:val="16"/>
                <w:szCs w:val="16"/>
              </w:rPr>
            </w:pPr>
            <w:r w:rsidRPr="000D7109">
              <w:rPr>
                <w:sz w:val="16"/>
                <w:szCs w:val="16"/>
              </w:rPr>
              <w:t>2025-03</w:t>
            </w:r>
          </w:p>
        </w:tc>
        <w:tc>
          <w:tcPr>
            <w:tcW w:w="853" w:type="dxa"/>
            <w:shd w:val="solid" w:color="FFFFFF" w:fill="auto"/>
          </w:tcPr>
          <w:p w14:paraId="12EDB1F2" w14:textId="42D3B6D6" w:rsidR="004D580C" w:rsidRPr="000D7109" w:rsidRDefault="004D580C" w:rsidP="001511F5">
            <w:pPr>
              <w:pStyle w:val="TAL"/>
              <w:rPr>
                <w:sz w:val="16"/>
                <w:szCs w:val="16"/>
              </w:rPr>
            </w:pPr>
            <w:r w:rsidRPr="000D7109">
              <w:rPr>
                <w:sz w:val="16"/>
                <w:szCs w:val="16"/>
              </w:rPr>
              <w:t>SA#107</w:t>
            </w:r>
          </w:p>
        </w:tc>
        <w:tc>
          <w:tcPr>
            <w:tcW w:w="1041" w:type="dxa"/>
            <w:shd w:val="solid" w:color="FFFFFF" w:fill="auto"/>
          </w:tcPr>
          <w:p w14:paraId="43D048E3" w14:textId="0A1445F1" w:rsidR="004D580C" w:rsidRPr="000D7109" w:rsidRDefault="004D580C" w:rsidP="001511F5">
            <w:pPr>
              <w:pStyle w:val="TAL"/>
              <w:rPr>
                <w:sz w:val="16"/>
                <w:szCs w:val="16"/>
              </w:rPr>
            </w:pPr>
            <w:r w:rsidRPr="000D7109">
              <w:rPr>
                <w:sz w:val="16"/>
                <w:szCs w:val="16"/>
              </w:rPr>
              <w:t>SP-250037</w:t>
            </w:r>
          </w:p>
        </w:tc>
        <w:tc>
          <w:tcPr>
            <w:tcW w:w="519" w:type="dxa"/>
            <w:shd w:val="solid" w:color="FFFFFF" w:fill="auto"/>
          </w:tcPr>
          <w:p w14:paraId="2888FA3E" w14:textId="4F1A1079" w:rsidR="004D580C" w:rsidRPr="000D7109" w:rsidRDefault="004D580C" w:rsidP="001511F5">
            <w:pPr>
              <w:pStyle w:val="TAL"/>
              <w:rPr>
                <w:sz w:val="16"/>
                <w:szCs w:val="16"/>
              </w:rPr>
            </w:pPr>
            <w:r w:rsidRPr="000D7109">
              <w:rPr>
                <w:sz w:val="16"/>
                <w:szCs w:val="16"/>
              </w:rPr>
              <w:t>0165</w:t>
            </w:r>
          </w:p>
        </w:tc>
        <w:tc>
          <w:tcPr>
            <w:tcW w:w="425" w:type="dxa"/>
            <w:shd w:val="solid" w:color="FFFFFF" w:fill="auto"/>
          </w:tcPr>
          <w:p w14:paraId="29F4E4D5" w14:textId="35F6DEE7" w:rsidR="004D580C" w:rsidRPr="000D7109" w:rsidRDefault="004D580C" w:rsidP="001511F5">
            <w:pPr>
              <w:pStyle w:val="TAL"/>
              <w:rPr>
                <w:sz w:val="16"/>
                <w:szCs w:val="16"/>
              </w:rPr>
            </w:pPr>
            <w:r w:rsidRPr="000D7109">
              <w:rPr>
                <w:sz w:val="16"/>
                <w:szCs w:val="16"/>
              </w:rPr>
              <w:t xml:space="preserve">2 </w:t>
            </w:r>
          </w:p>
        </w:tc>
        <w:tc>
          <w:tcPr>
            <w:tcW w:w="425" w:type="dxa"/>
            <w:shd w:val="solid" w:color="FFFFFF" w:fill="auto"/>
          </w:tcPr>
          <w:p w14:paraId="32FB7DB8" w14:textId="5AD221CD" w:rsidR="004D580C" w:rsidRPr="000D7109" w:rsidRDefault="004D580C" w:rsidP="001511F5">
            <w:pPr>
              <w:pStyle w:val="TAL"/>
              <w:rPr>
                <w:sz w:val="16"/>
                <w:szCs w:val="16"/>
              </w:rPr>
            </w:pPr>
            <w:r w:rsidRPr="000D7109">
              <w:rPr>
                <w:sz w:val="16"/>
                <w:szCs w:val="16"/>
              </w:rPr>
              <w:t>F</w:t>
            </w:r>
          </w:p>
        </w:tc>
        <w:tc>
          <w:tcPr>
            <w:tcW w:w="4868" w:type="dxa"/>
            <w:shd w:val="solid" w:color="FFFFFF" w:fill="auto"/>
          </w:tcPr>
          <w:p w14:paraId="7512DA7A" w14:textId="620D1CF4" w:rsidR="004D580C" w:rsidRPr="000D7109" w:rsidRDefault="004D580C" w:rsidP="001511F5">
            <w:pPr>
              <w:pStyle w:val="TAL"/>
              <w:rPr>
                <w:sz w:val="16"/>
                <w:szCs w:val="16"/>
              </w:rPr>
            </w:pPr>
            <w:r w:rsidRPr="000D7109">
              <w:rPr>
                <w:sz w:val="16"/>
                <w:szCs w:val="16"/>
              </w:rPr>
              <w:t>Timestamping UAV's altitude information reports</w:t>
            </w:r>
          </w:p>
        </w:tc>
        <w:tc>
          <w:tcPr>
            <w:tcW w:w="708" w:type="dxa"/>
            <w:shd w:val="solid" w:color="FFFFFF" w:fill="auto"/>
          </w:tcPr>
          <w:p w14:paraId="6F5463F7" w14:textId="055E7A4B" w:rsidR="004D580C" w:rsidRPr="000D7109" w:rsidRDefault="004D580C" w:rsidP="001511F5">
            <w:pPr>
              <w:pStyle w:val="TAL"/>
              <w:rPr>
                <w:sz w:val="16"/>
                <w:szCs w:val="16"/>
              </w:rPr>
            </w:pPr>
            <w:r w:rsidRPr="000D7109">
              <w:rPr>
                <w:sz w:val="16"/>
                <w:szCs w:val="16"/>
              </w:rPr>
              <w:t>19.2.0</w:t>
            </w:r>
          </w:p>
        </w:tc>
      </w:tr>
      <w:tr w:rsidR="001D0327" w:rsidRPr="000D7109" w14:paraId="32A2AFA3" w14:textId="77777777" w:rsidTr="00424447">
        <w:tc>
          <w:tcPr>
            <w:tcW w:w="800" w:type="dxa"/>
            <w:shd w:val="solid" w:color="FFFFFF" w:fill="auto"/>
          </w:tcPr>
          <w:p w14:paraId="518E4D7D" w14:textId="2638D45D" w:rsidR="001D0327" w:rsidRPr="000D7109" w:rsidRDefault="001D0327" w:rsidP="001511F5">
            <w:pPr>
              <w:pStyle w:val="TAL"/>
              <w:rPr>
                <w:sz w:val="16"/>
                <w:szCs w:val="16"/>
              </w:rPr>
            </w:pPr>
            <w:r w:rsidRPr="000D7109">
              <w:rPr>
                <w:sz w:val="16"/>
                <w:szCs w:val="16"/>
              </w:rPr>
              <w:t>2025-03</w:t>
            </w:r>
          </w:p>
        </w:tc>
        <w:tc>
          <w:tcPr>
            <w:tcW w:w="853" w:type="dxa"/>
            <w:shd w:val="solid" w:color="FFFFFF" w:fill="auto"/>
          </w:tcPr>
          <w:p w14:paraId="5B3FA5DA" w14:textId="6D37B216" w:rsidR="001D0327" w:rsidRPr="000D7109" w:rsidRDefault="001D0327" w:rsidP="001511F5">
            <w:pPr>
              <w:pStyle w:val="TAL"/>
              <w:rPr>
                <w:sz w:val="16"/>
                <w:szCs w:val="16"/>
              </w:rPr>
            </w:pPr>
            <w:r w:rsidRPr="000D7109">
              <w:rPr>
                <w:sz w:val="16"/>
                <w:szCs w:val="16"/>
              </w:rPr>
              <w:t>SA#107</w:t>
            </w:r>
          </w:p>
        </w:tc>
        <w:tc>
          <w:tcPr>
            <w:tcW w:w="1041" w:type="dxa"/>
            <w:shd w:val="solid" w:color="FFFFFF" w:fill="auto"/>
          </w:tcPr>
          <w:p w14:paraId="33CA762F" w14:textId="2B322B93" w:rsidR="001D0327" w:rsidRPr="000D7109" w:rsidRDefault="001D0327" w:rsidP="001511F5">
            <w:pPr>
              <w:pStyle w:val="TAL"/>
              <w:rPr>
                <w:sz w:val="16"/>
                <w:szCs w:val="16"/>
              </w:rPr>
            </w:pPr>
            <w:r w:rsidRPr="000D7109">
              <w:rPr>
                <w:sz w:val="16"/>
                <w:szCs w:val="16"/>
              </w:rPr>
              <w:t>SP-250060</w:t>
            </w:r>
          </w:p>
        </w:tc>
        <w:tc>
          <w:tcPr>
            <w:tcW w:w="519" w:type="dxa"/>
            <w:shd w:val="solid" w:color="FFFFFF" w:fill="auto"/>
          </w:tcPr>
          <w:p w14:paraId="7924C8AE" w14:textId="0CB7E454" w:rsidR="001D0327" w:rsidRPr="000D7109" w:rsidRDefault="001D0327" w:rsidP="001511F5">
            <w:pPr>
              <w:pStyle w:val="TAL"/>
              <w:rPr>
                <w:sz w:val="16"/>
                <w:szCs w:val="16"/>
              </w:rPr>
            </w:pPr>
            <w:r w:rsidRPr="000D7109">
              <w:rPr>
                <w:sz w:val="16"/>
                <w:szCs w:val="16"/>
              </w:rPr>
              <w:t>0167</w:t>
            </w:r>
          </w:p>
        </w:tc>
        <w:tc>
          <w:tcPr>
            <w:tcW w:w="425" w:type="dxa"/>
            <w:shd w:val="solid" w:color="FFFFFF" w:fill="auto"/>
          </w:tcPr>
          <w:p w14:paraId="1333B2BA" w14:textId="05BF1CCC" w:rsidR="001D0327" w:rsidRPr="000D7109" w:rsidRDefault="001D0327" w:rsidP="001511F5">
            <w:pPr>
              <w:pStyle w:val="TAL"/>
              <w:rPr>
                <w:sz w:val="16"/>
                <w:szCs w:val="16"/>
              </w:rPr>
            </w:pPr>
            <w:r w:rsidRPr="000D7109">
              <w:rPr>
                <w:sz w:val="16"/>
                <w:szCs w:val="16"/>
              </w:rPr>
              <w:t>1</w:t>
            </w:r>
          </w:p>
        </w:tc>
        <w:tc>
          <w:tcPr>
            <w:tcW w:w="425" w:type="dxa"/>
            <w:shd w:val="solid" w:color="FFFFFF" w:fill="auto"/>
          </w:tcPr>
          <w:p w14:paraId="415C3242" w14:textId="0FC06D05" w:rsidR="001D0327" w:rsidRPr="000D7109" w:rsidRDefault="001D0327" w:rsidP="001511F5">
            <w:pPr>
              <w:pStyle w:val="TAL"/>
              <w:rPr>
                <w:sz w:val="16"/>
                <w:szCs w:val="16"/>
              </w:rPr>
            </w:pPr>
            <w:r w:rsidRPr="000D7109">
              <w:rPr>
                <w:sz w:val="16"/>
                <w:szCs w:val="16"/>
              </w:rPr>
              <w:t>F</w:t>
            </w:r>
          </w:p>
        </w:tc>
        <w:tc>
          <w:tcPr>
            <w:tcW w:w="4868" w:type="dxa"/>
            <w:shd w:val="solid" w:color="FFFFFF" w:fill="auto"/>
          </w:tcPr>
          <w:p w14:paraId="0900D9A8" w14:textId="6423010D" w:rsidR="001D0327" w:rsidRPr="000D7109" w:rsidRDefault="001D0327" w:rsidP="001511F5">
            <w:pPr>
              <w:pStyle w:val="TAL"/>
              <w:rPr>
                <w:sz w:val="16"/>
                <w:szCs w:val="16"/>
              </w:rPr>
            </w:pPr>
            <w:r w:rsidRPr="000D7109">
              <w:rPr>
                <w:sz w:val="16"/>
                <w:szCs w:val="16"/>
              </w:rPr>
              <w:t>Service operation update</w:t>
            </w:r>
          </w:p>
        </w:tc>
        <w:tc>
          <w:tcPr>
            <w:tcW w:w="708" w:type="dxa"/>
            <w:shd w:val="solid" w:color="FFFFFF" w:fill="auto"/>
          </w:tcPr>
          <w:p w14:paraId="00AAC70B" w14:textId="2DEC3E51" w:rsidR="001D0327" w:rsidRPr="000D7109" w:rsidRDefault="001D0327" w:rsidP="001511F5">
            <w:pPr>
              <w:pStyle w:val="TAL"/>
              <w:rPr>
                <w:sz w:val="16"/>
                <w:szCs w:val="16"/>
              </w:rPr>
            </w:pPr>
            <w:r w:rsidRPr="000D7109">
              <w:rPr>
                <w:sz w:val="16"/>
                <w:szCs w:val="16"/>
              </w:rPr>
              <w:t>19.2.0</w:t>
            </w:r>
          </w:p>
        </w:tc>
      </w:tr>
      <w:tr w:rsidR="00CE0EA5" w:rsidRPr="000D7109" w14:paraId="6070A1F0" w14:textId="77777777" w:rsidTr="00424447">
        <w:tc>
          <w:tcPr>
            <w:tcW w:w="800" w:type="dxa"/>
            <w:shd w:val="solid" w:color="FFFFFF" w:fill="auto"/>
          </w:tcPr>
          <w:p w14:paraId="0CE55DDD" w14:textId="5C01543F"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564E9464" w14:textId="3A09C97B"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1F9FA782" w14:textId="406B8507"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4AE9DE46" w14:textId="2483504C" w:rsidR="00CE0EA5" w:rsidRPr="000D7109" w:rsidRDefault="00CE0EA5" w:rsidP="001511F5">
            <w:pPr>
              <w:pStyle w:val="TAL"/>
              <w:rPr>
                <w:sz w:val="16"/>
                <w:szCs w:val="16"/>
              </w:rPr>
            </w:pPr>
            <w:r w:rsidRPr="000D7109">
              <w:rPr>
                <w:sz w:val="16"/>
                <w:szCs w:val="16"/>
              </w:rPr>
              <w:t>0171</w:t>
            </w:r>
          </w:p>
        </w:tc>
        <w:tc>
          <w:tcPr>
            <w:tcW w:w="425" w:type="dxa"/>
            <w:shd w:val="solid" w:color="FFFFFF" w:fill="auto"/>
          </w:tcPr>
          <w:p w14:paraId="0900F82D" w14:textId="5CAC3A91"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053D9A89" w14:textId="564FA70A"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275E387D" w14:textId="48C806B8" w:rsidR="00CE0EA5" w:rsidRPr="000D7109" w:rsidRDefault="00CE0EA5" w:rsidP="001511F5">
            <w:pPr>
              <w:pStyle w:val="TAL"/>
              <w:rPr>
                <w:sz w:val="16"/>
                <w:szCs w:val="16"/>
              </w:rPr>
            </w:pPr>
            <w:r w:rsidRPr="000D7109">
              <w:rPr>
                <w:sz w:val="16"/>
                <w:szCs w:val="16"/>
              </w:rPr>
              <w:t>Altitude reporting update</w:t>
            </w:r>
          </w:p>
        </w:tc>
        <w:tc>
          <w:tcPr>
            <w:tcW w:w="708" w:type="dxa"/>
            <w:shd w:val="solid" w:color="FFFFFF" w:fill="auto"/>
          </w:tcPr>
          <w:p w14:paraId="64A9C828" w14:textId="3CB6A3C0" w:rsidR="00CE0EA5" w:rsidRPr="000D7109" w:rsidRDefault="00CE0EA5" w:rsidP="001511F5">
            <w:pPr>
              <w:pStyle w:val="TAL"/>
              <w:rPr>
                <w:sz w:val="16"/>
                <w:szCs w:val="16"/>
              </w:rPr>
            </w:pPr>
            <w:r w:rsidRPr="000D7109">
              <w:rPr>
                <w:sz w:val="16"/>
                <w:szCs w:val="16"/>
              </w:rPr>
              <w:t>19.2.0</w:t>
            </w:r>
          </w:p>
        </w:tc>
      </w:tr>
      <w:tr w:rsidR="00CE0EA5" w:rsidRPr="000D7109" w14:paraId="499B84C9" w14:textId="77777777" w:rsidTr="00424447">
        <w:tc>
          <w:tcPr>
            <w:tcW w:w="800" w:type="dxa"/>
            <w:shd w:val="solid" w:color="FFFFFF" w:fill="auto"/>
          </w:tcPr>
          <w:p w14:paraId="376DE2C0" w14:textId="6E41F639"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0DA0AD01" w14:textId="738FD56D"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6819BD40" w14:textId="5CD4988B"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3E7E41CD" w14:textId="6FFBA603" w:rsidR="00CE0EA5" w:rsidRPr="000D7109" w:rsidRDefault="00CE0EA5" w:rsidP="001511F5">
            <w:pPr>
              <w:pStyle w:val="TAL"/>
              <w:rPr>
                <w:sz w:val="16"/>
                <w:szCs w:val="16"/>
              </w:rPr>
            </w:pPr>
            <w:r w:rsidRPr="000D7109">
              <w:rPr>
                <w:sz w:val="16"/>
                <w:szCs w:val="16"/>
              </w:rPr>
              <w:t>0175</w:t>
            </w:r>
          </w:p>
        </w:tc>
        <w:tc>
          <w:tcPr>
            <w:tcW w:w="425" w:type="dxa"/>
            <w:shd w:val="solid" w:color="FFFFFF" w:fill="auto"/>
          </w:tcPr>
          <w:p w14:paraId="0CAF317D" w14:textId="241CC531"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380A3DFC" w14:textId="7EC5A544"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7BF8C183" w14:textId="7F6211F1" w:rsidR="00CE0EA5" w:rsidRPr="000D7109" w:rsidRDefault="00CE0EA5" w:rsidP="001511F5">
            <w:pPr>
              <w:pStyle w:val="TAL"/>
              <w:rPr>
                <w:sz w:val="16"/>
                <w:szCs w:val="16"/>
              </w:rPr>
            </w:pPr>
            <w:r w:rsidRPr="000D7109">
              <w:rPr>
                <w:sz w:val="16"/>
                <w:szCs w:val="16"/>
              </w:rPr>
              <w:t>Correction on USS changeover aspects</w:t>
            </w:r>
          </w:p>
        </w:tc>
        <w:tc>
          <w:tcPr>
            <w:tcW w:w="708" w:type="dxa"/>
            <w:shd w:val="solid" w:color="FFFFFF" w:fill="auto"/>
          </w:tcPr>
          <w:p w14:paraId="1124BE0C" w14:textId="70574EA6" w:rsidR="00CE0EA5" w:rsidRPr="000D7109" w:rsidRDefault="00CE0EA5" w:rsidP="001511F5">
            <w:pPr>
              <w:pStyle w:val="TAL"/>
              <w:rPr>
                <w:sz w:val="16"/>
                <w:szCs w:val="16"/>
              </w:rPr>
            </w:pPr>
            <w:r w:rsidRPr="000D7109">
              <w:rPr>
                <w:sz w:val="16"/>
                <w:szCs w:val="16"/>
              </w:rPr>
              <w:t>19.2.0</w:t>
            </w:r>
          </w:p>
        </w:tc>
      </w:tr>
      <w:tr w:rsidR="00CE0EA5" w:rsidRPr="000D7109" w14:paraId="15F8D275" w14:textId="77777777" w:rsidTr="00424447">
        <w:tc>
          <w:tcPr>
            <w:tcW w:w="800" w:type="dxa"/>
            <w:shd w:val="solid" w:color="FFFFFF" w:fill="auto"/>
          </w:tcPr>
          <w:p w14:paraId="77E69C01" w14:textId="05AE890E" w:rsidR="00CE0EA5" w:rsidRPr="000D7109" w:rsidRDefault="00CE0EA5" w:rsidP="001511F5">
            <w:pPr>
              <w:pStyle w:val="TAL"/>
              <w:rPr>
                <w:sz w:val="16"/>
                <w:szCs w:val="16"/>
              </w:rPr>
            </w:pPr>
            <w:r w:rsidRPr="000D7109">
              <w:rPr>
                <w:sz w:val="16"/>
                <w:szCs w:val="16"/>
              </w:rPr>
              <w:t>2025-03</w:t>
            </w:r>
          </w:p>
        </w:tc>
        <w:tc>
          <w:tcPr>
            <w:tcW w:w="853" w:type="dxa"/>
            <w:shd w:val="solid" w:color="FFFFFF" w:fill="auto"/>
          </w:tcPr>
          <w:p w14:paraId="64FBCEAB" w14:textId="13CC9A8E" w:rsidR="00CE0EA5" w:rsidRPr="000D7109" w:rsidRDefault="00CE0EA5" w:rsidP="001511F5">
            <w:pPr>
              <w:pStyle w:val="TAL"/>
              <w:rPr>
                <w:sz w:val="16"/>
                <w:szCs w:val="16"/>
              </w:rPr>
            </w:pPr>
            <w:r w:rsidRPr="000D7109">
              <w:rPr>
                <w:sz w:val="16"/>
                <w:szCs w:val="16"/>
              </w:rPr>
              <w:t>SA#107</w:t>
            </w:r>
          </w:p>
        </w:tc>
        <w:tc>
          <w:tcPr>
            <w:tcW w:w="1041" w:type="dxa"/>
            <w:shd w:val="solid" w:color="FFFFFF" w:fill="auto"/>
          </w:tcPr>
          <w:p w14:paraId="2B345D26" w14:textId="3042D681" w:rsidR="00CE0EA5" w:rsidRPr="000D7109" w:rsidRDefault="00CE0EA5" w:rsidP="001511F5">
            <w:pPr>
              <w:pStyle w:val="TAL"/>
              <w:rPr>
                <w:sz w:val="16"/>
                <w:szCs w:val="16"/>
              </w:rPr>
            </w:pPr>
            <w:r w:rsidRPr="000D7109">
              <w:rPr>
                <w:sz w:val="16"/>
                <w:szCs w:val="16"/>
              </w:rPr>
              <w:t>SP-250060</w:t>
            </w:r>
          </w:p>
        </w:tc>
        <w:tc>
          <w:tcPr>
            <w:tcW w:w="519" w:type="dxa"/>
            <w:shd w:val="solid" w:color="FFFFFF" w:fill="auto"/>
          </w:tcPr>
          <w:p w14:paraId="12E64B48" w14:textId="2B520378" w:rsidR="00CE0EA5" w:rsidRPr="000D7109" w:rsidRDefault="00CE0EA5" w:rsidP="001511F5">
            <w:pPr>
              <w:pStyle w:val="TAL"/>
              <w:rPr>
                <w:sz w:val="16"/>
                <w:szCs w:val="16"/>
              </w:rPr>
            </w:pPr>
            <w:r w:rsidRPr="000D7109">
              <w:rPr>
                <w:sz w:val="16"/>
                <w:szCs w:val="16"/>
              </w:rPr>
              <w:t>0176</w:t>
            </w:r>
          </w:p>
        </w:tc>
        <w:tc>
          <w:tcPr>
            <w:tcW w:w="425" w:type="dxa"/>
            <w:shd w:val="solid" w:color="FFFFFF" w:fill="auto"/>
          </w:tcPr>
          <w:p w14:paraId="27E2BFC8" w14:textId="045BC9D2" w:rsidR="00CE0EA5" w:rsidRPr="000D7109" w:rsidRDefault="00CE0EA5" w:rsidP="001511F5">
            <w:pPr>
              <w:pStyle w:val="TAL"/>
              <w:rPr>
                <w:sz w:val="16"/>
                <w:szCs w:val="16"/>
              </w:rPr>
            </w:pPr>
            <w:r w:rsidRPr="000D7109">
              <w:rPr>
                <w:sz w:val="16"/>
                <w:szCs w:val="16"/>
              </w:rPr>
              <w:t>1</w:t>
            </w:r>
          </w:p>
        </w:tc>
        <w:tc>
          <w:tcPr>
            <w:tcW w:w="425" w:type="dxa"/>
            <w:shd w:val="solid" w:color="FFFFFF" w:fill="auto"/>
          </w:tcPr>
          <w:p w14:paraId="40E41F18" w14:textId="505A2BBE" w:rsidR="00CE0EA5" w:rsidRPr="000D7109" w:rsidRDefault="00CE0EA5" w:rsidP="001511F5">
            <w:pPr>
              <w:pStyle w:val="TAL"/>
              <w:rPr>
                <w:sz w:val="16"/>
                <w:szCs w:val="16"/>
              </w:rPr>
            </w:pPr>
            <w:r w:rsidRPr="000D7109">
              <w:rPr>
                <w:sz w:val="16"/>
                <w:szCs w:val="16"/>
              </w:rPr>
              <w:t>F</w:t>
            </w:r>
          </w:p>
        </w:tc>
        <w:tc>
          <w:tcPr>
            <w:tcW w:w="4868" w:type="dxa"/>
            <w:shd w:val="solid" w:color="FFFFFF" w:fill="auto"/>
          </w:tcPr>
          <w:p w14:paraId="0A89A17B" w14:textId="2E4D098B" w:rsidR="00CE0EA5" w:rsidRPr="000D7109" w:rsidRDefault="00CE0EA5" w:rsidP="001511F5">
            <w:pPr>
              <w:pStyle w:val="TAL"/>
              <w:rPr>
                <w:sz w:val="16"/>
                <w:szCs w:val="16"/>
              </w:rPr>
            </w:pPr>
            <w:r w:rsidRPr="000D7109">
              <w:rPr>
                <w:sz w:val="16"/>
                <w:szCs w:val="16"/>
              </w:rPr>
              <w:t>Correction on UAV service operation description</w:t>
            </w:r>
          </w:p>
        </w:tc>
        <w:tc>
          <w:tcPr>
            <w:tcW w:w="708" w:type="dxa"/>
            <w:shd w:val="solid" w:color="FFFFFF" w:fill="auto"/>
          </w:tcPr>
          <w:p w14:paraId="5D04A347" w14:textId="5C73D417" w:rsidR="00CE0EA5" w:rsidRPr="000D7109" w:rsidRDefault="00CE0EA5" w:rsidP="001511F5">
            <w:pPr>
              <w:pStyle w:val="TAL"/>
              <w:rPr>
                <w:sz w:val="16"/>
                <w:szCs w:val="16"/>
              </w:rPr>
            </w:pPr>
            <w:r w:rsidRPr="000D7109">
              <w:rPr>
                <w:sz w:val="16"/>
                <w:szCs w:val="16"/>
              </w:rPr>
              <w:t>19.2.0</w:t>
            </w:r>
          </w:p>
        </w:tc>
      </w:tr>
      <w:tr w:rsidR="007E138D" w:rsidRPr="000D7109" w14:paraId="5C536112" w14:textId="77777777" w:rsidTr="00424447">
        <w:tc>
          <w:tcPr>
            <w:tcW w:w="800" w:type="dxa"/>
            <w:shd w:val="solid" w:color="FFFFFF" w:fill="auto"/>
          </w:tcPr>
          <w:p w14:paraId="43D5E59C" w14:textId="05BFC509" w:rsidR="007E138D" w:rsidRPr="000D7109" w:rsidRDefault="007E138D" w:rsidP="001511F5">
            <w:pPr>
              <w:pStyle w:val="TAL"/>
              <w:rPr>
                <w:sz w:val="16"/>
                <w:szCs w:val="16"/>
              </w:rPr>
            </w:pPr>
            <w:r w:rsidRPr="000D7109">
              <w:rPr>
                <w:sz w:val="16"/>
                <w:szCs w:val="16"/>
              </w:rPr>
              <w:t>2025-03</w:t>
            </w:r>
          </w:p>
        </w:tc>
        <w:tc>
          <w:tcPr>
            <w:tcW w:w="853" w:type="dxa"/>
            <w:shd w:val="solid" w:color="FFFFFF" w:fill="auto"/>
          </w:tcPr>
          <w:p w14:paraId="7FD65CF9" w14:textId="28F6A76A" w:rsidR="007E138D" w:rsidRPr="000D7109" w:rsidRDefault="007E138D" w:rsidP="001511F5">
            <w:pPr>
              <w:pStyle w:val="TAL"/>
              <w:rPr>
                <w:sz w:val="16"/>
                <w:szCs w:val="16"/>
              </w:rPr>
            </w:pPr>
            <w:r w:rsidRPr="000D7109">
              <w:rPr>
                <w:sz w:val="16"/>
                <w:szCs w:val="16"/>
              </w:rPr>
              <w:t>SA#107</w:t>
            </w:r>
          </w:p>
        </w:tc>
        <w:tc>
          <w:tcPr>
            <w:tcW w:w="1041" w:type="dxa"/>
            <w:shd w:val="solid" w:color="FFFFFF" w:fill="auto"/>
          </w:tcPr>
          <w:p w14:paraId="5DB9AB59" w14:textId="579D4948" w:rsidR="007E138D" w:rsidRPr="000D7109" w:rsidRDefault="007E138D" w:rsidP="001511F5">
            <w:pPr>
              <w:pStyle w:val="TAL"/>
              <w:rPr>
                <w:sz w:val="16"/>
                <w:szCs w:val="16"/>
              </w:rPr>
            </w:pPr>
            <w:r w:rsidRPr="000D7109">
              <w:rPr>
                <w:sz w:val="16"/>
                <w:szCs w:val="16"/>
              </w:rPr>
              <w:t>SP-250030</w:t>
            </w:r>
          </w:p>
        </w:tc>
        <w:tc>
          <w:tcPr>
            <w:tcW w:w="519" w:type="dxa"/>
            <w:shd w:val="solid" w:color="FFFFFF" w:fill="auto"/>
          </w:tcPr>
          <w:p w14:paraId="36EF6EF1" w14:textId="19814961" w:rsidR="007E138D" w:rsidRPr="000D7109" w:rsidRDefault="007E138D" w:rsidP="001511F5">
            <w:pPr>
              <w:pStyle w:val="TAL"/>
              <w:rPr>
                <w:sz w:val="16"/>
                <w:szCs w:val="16"/>
              </w:rPr>
            </w:pPr>
            <w:r w:rsidRPr="000D7109">
              <w:rPr>
                <w:sz w:val="16"/>
                <w:szCs w:val="16"/>
              </w:rPr>
              <w:t>0184</w:t>
            </w:r>
          </w:p>
        </w:tc>
        <w:tc>
          <w:tcPr>
            <w:tcW w:w="425" w:type="dxa"/>
            <w:shd w:val="solid" w:color="FFFFFF" w:fill="auto"/>
          </w:tcPr>
          <w:p w14:paraId="1A7FE5D3" w14:textId="0FE8C6BD" w:rsidR="007E138D" w:rsidRPr="000D7109" w:rsidRDefault="007E138D" w:rsidP="001511F5">
            <w:pPr>
              <w:pStyle w:val="TAL"/>
              <w:rPr>
                <w:sz w:val="16"/>
                <w:szCs w:val="16"/>
              </w:rPr>
            </w:pPr>
            <w:r w:rsidRPr="000D7109">
              <w:rPr>
                <w:sz w:val="16"/>
                <w:szCs w:val="16"/>
              </w:rPr>
              <w:t>1</w:t>
            </w:r>
          </w:p>
        </w:tc>
        <w:tc>
          <w:tcPr>
            <w:tcW w:w="425" w:type="dxa"/>
            <w:shd w:val="solid" w:color="FFFFFF" w:fill="auto"/>
          </w:tcPr>
          <w:p w14:paraId="37A09410" w14:textId="701CF27C" w:rsidR="007E138D" w:rsidRPr="000D7109" w:rsidRDefault="007E138D" w:rsidP="001511F5">
            <w:pPr>
              <w:pStyle w:val="TAL"/>
              <w:rPr>
                <w:sz w:val="16"/>
                <w:szCs w:val="16"/>
              </w:rPr>
            </w:pPr>
            <w:r w:rsidRPr="000D7109">
              <w:rPr>
                <w:sz w:val="16"/>
                <w:szCs w:val="16"/>
              </w:rPr>
              <w:t>A</w:t>
            </w:r>
          </w:p>
        </w:tc>
        <w:tc>
          <w:tcPr>
            <w:tcW w:w="4868" w:type="dxa"/>
            <w:shd w:val="solid" w:color="FFFFFF" w:fill="auto"/>
          </w:tcPr>
          <w:p w14:paraId="265CFD6F" w14:textId="218F773C" w:rsidR="007E138D" w:rsidRPr="000D7109" w:rsidRDefault="007E138D" w:rsidP="001511F5">
            <w:pPr>
              <w:pStyle w:val="TAL"/>
              <w:rPr>
                <w:sz w:val="16"/>
                <w:szCs w:val="16"/>
              </w:rPr>
            </w:pPr>
            <w:r w:rsidRPr="000D7109">
              <w:rPr>
                <w:sz w:val="16"/>
                <w:szCs w:val="16"/>
              </w:rPr>
              <w:t xml:space="preserve">Unsubscribing from the UUAA-related notifications </w:t>
            </w:r>
          </w:p>
        </w:tc>
        <w:tc>
          <w:tcPr>
            <w:tcW w:w="708" w:type="dxa"/>
            <w:shd w:val="solid" w:color="FFFFFF" w:fill="auto"/>
          </w:tcPr>
          <w:p w14:paraId="58735A13" w14:textId="17DDF9C3" w:rsidR="007E138D" w:rsidRPr="000D7109" w:rsidRDefault="007E138D" w:rsidP="001511F5">
            <w:pPr>
              <w:pStyle w:val="TAL"/>
              <w:rPr>
                <w:sz w:val="16"/>
                <w:szCs w:val="16"/>
              </w:rPr>
            </w:pPr>
            <w:r w:rsidRPr="000D7109">
              <w:rPr>
                <w:sz w:val="16"/>
                <w:szCs w:val="16"/>
              </w:rPr>
              <w:t>19.2.0</w:t>
            </w:r>
          </w:p>
        </w:tc>
      </w:tr>
      <w:tr w:rsidR="00D93B48" w:rsidRPr="000D7109" w14:paraId="23D1C8C1" w14:textId="77777777" w:rsidTr="00424447">
        <w:tc>
          <w:tcPr>
            <w:tcW w:w="800" w:type="dxa"/>
            <w:shd w:val="solid" w:color="FFFFFF" w:fill="auto"/>
          </w:tcPr>
          <w:p w14:paraId="6D863CA8" w14:textId="420F4724" w:rsidR="00D93B48" w:rsidRPr="000D7109" w:rsidRDefault="00D93B48" w:rsidP="001511F5">
            <w:pPr>
              <w:pStyle w:val="TAL"/>
              <w:rPr>
                <w:sz w:val="16"/>
                <w:szCs w:val="16"/>
              </w:rPr>
            </w:pPr>
            <w:r w:rsidRPr="000D7109">
              <w:rPr>
                <w:sz w:val="16"/>
                <w:szCs w:val="16"/>
              </w:rPr>
              <w:t>2025-06</w:t>
            </w:r>
          </w:p>
        </w:tc>
        <w:tc>
          <w:tcPr>
            <w:tcW w:w="853" w:type="dxa"/>
            <w:shd w:val="solid" w:color="FFFFFF" w:fill="auto"/>
          </w:tcPr>
          <w:p w14:paraId="51D1F111" w14:textId="5F28FE4D" w:rsidR="00D93B48" w:rsidRPr="000D7109" w:rsidRDefault="00D93B48" w:rsidP="001511F5">
            <w:pPr>
              <w:pStyle w:val="TAL"/>
              <w:rPr>
                <w:sz w:val="16"/>
                <w:szCs w:val="16"/>
              </w:rPr>
            </w:pPr>
            <w:r w:rsidRPr="000D7109">
              <w:rPr>
                <w:sz w:val="16"/>
                <w:szCs w:val="16"/>
              </w:rPr>
              <w:t>SA#108</w:t>
            </w:r>
          </w:p>
        </w:tc>
        <w:tc>
          <w:tcPr>
            <w:tcW w:w="1041" w:type="dxa"/>
            <w:shd w:val="solid" w:color="FFFFFF" w:fill="auto"/>
          </w:tcPr>
          <w:p w14:paraId="7E19F2B6" w14:textId="69E32138" w:rsidR="00D93B48" w:rsidRPr="000D7109" w:rsidRDefault="00D93B48" w:rsidP="001511F5">
            <w:pPr>
              <w:pStyle w:val="TAL"/>
              <w:rPr>
                <w:sz w:val="16"/>
                <w:szCs w:val="16"/>
              </w:rPr>
            </w:pPr>
            <w:r w:rsidRPr="000D7109">
              <w:rPr>
                <w:sz w:val="16"/>
                <w:szCs w:val="16"/>
              </w:rPr>
              <w:t>SP-250473</w:t>
            </w:r>
          </w:p>
        </w:tc>
        <w:tc>
          <w:tcPr>
            <w:tcW w:w="519" w:type="dxa"/>
            <w:shd w:val="solid" w:color="FFFFFF" w:fill="auto"/>
          </w:tcPr>
          <w:p w14:paraId="448132A4" w14:textId="42B0C217" w:rsidR="00D93B48" w:rsidRPr="000D7109" w:rsidRDefault="00D93B48" w:rsidP="001511F5">
            <w:pPr>
              <w:pStyle w:val="TAL"/>
              <w:rPr>
                <w:sz w:val="16"/>
                <w:szCs w:val="16"/>
              </w:rPr>
            </w:pPr>
            <w:r w:rsidRPr="000D7109">
              <w:rPr>
                <w:sz w:val="16"/>
                <w:szCs w:val="16"/>
              </w:rPr>
              <w:t>0193</w:t>
            </w:r>
          </w:p>
        </w:tc>
        <w:tc>
          <w:tcPr>
            <w:tcW w:w="425" w:type="dxa"/>
            <w:shd w:val="solid" w:color="FFFFFF" w:fill="auto"/>
          </w:tcPr>
          <w:p w14:paraId="2B80A79A" w14:textId="1212B856" w:rsidR="00D93B48" w:rsidRPr="000D7109" w:rsidRDefault="00D93B48" w:rsidP="001511F5">
            <w:pPr>
              <w:pStyle w:val="TAL"/>
              <w:rPr>
                <w:sz w:val="16"/>
                <w:szCs w:val="16"/>
              </w:rPr>
            </w:pPr>
            <w:r w:rsidRPr="000D7109">
              <w:rPr>
                <w:sz w:val="16"/>
                <w:szCs w:val="16"/>
              </w:rPr>
              <w:t>1</w:t>
            </w:r>
          </w:p>
        </w:tc>
        <w:tc>
          <w:tcPr>
            <w:tcW w:w="425" w:type="dxa"/>
            <w:shd w:val="solid" w:color="FFFFFF" w:fill="auto"/>
          </w:tcPr>
          <w:p w14:paraId="01AA999D" w14:textId="733675C2" w:rsidR="00D93B48" w:rsidRPr="000D7109" w:rsidRDefault="00D93B48" w:rsidP="001511F5">
            <w:pPr>
              <w:pStyle w:val="TAL"/>
              <w:rPr>
                <w:sz w:val="16"/>
                <w:szCs w:val="16"/>
              </w:rPr>
            </w:pPr>
            <w:r w:rsidRPr="000D7109">
              <w:rPr>
                <w:sz w:val="16"/>
                <w:szCs w:val="16"/>
              </w:rPr>
              <w:t>F</w:t>
            </w:r>
          </w:p>
        </w:tc>
        <w:tc>
          <w:tcPr>
            <w:tcW w:w="4868" w:type="dxa"/>
            <w:shd w:val="solid" w:color="FFFFFF" w:fill="auto"/>
          </w:tcPr>
          <w:p w14:paraId="08D3C746" w14:textId="0B508E5D" w:rsidR="00D93B48" w:rsidRPr="000D7109" w:rsidRDefault="00D93B48" w:rsidP="001511F5">
            <w:pPr>
              <w:pStyle w:val="TAL"/>
              <w:rPr>
                <w:sz w:val="16"/>
                <w:szCs w:val="16"/>
              </w:rPr>
            </w:pPr>
            <w:r w:rsidRPr="000D7109">
              <w:rPr>
                <w:sz w:val="16"/>
                <w:szCs w:val="16"/>
              </w:rPr>
              <w:t xml:space="preserve">Assigned trajectory event for in-flight monitoring </w:t>
            </w:r>
          </w:p>
        </w:tc>
        <w:tc>
          <w:tcPr>
            <w:tcW w:w="708" w:type="dxa"/>
            <w:shd w:val="solid" w:color="FFFFFF" w:fill="auto"/>
          </w:tcPr>
          <w:p w14:paraId="3F90747D" w14:textId="2C723511" w:rsidR="00D93B48" w:rsidRPr="000D7109" w:rsidRDefault="00D93B48" w:rsidP="001511F5">
            <w:pPr>
              <w:pStyle w:val="TAL"/>
              <w:rPr>
                <w:sz w:val="16"/>
                <w:szCs w:val="16"/>
              </w:rPr>
            </w:pPr>
            <w:r w:rsidRPr="000D7109">
              <w:rPr>
                <w:sz w:val="16"/>
                <w:szCs w:val="16"/>
              </w:rPr>
              <w:t>19.3.0</w:t>
            </w:r>
          </w:p>
        </w:tc>
      </w:tr>
      <w:tr w:rsidR="00D93B48" w:rsidRPr="000D7109" w14:paraId="2AF9B207" w14:textId="77777777" w:rsidTr="00424447">
        <w:tc>
          <w:tcPr>
            <w:tcW w:w="800" w:type="dxa"/>
            <w:shd w:val="solid" w:color="FFFFFF" w:fill="auto"/>
          </w:tcPr>
          <w:p w14:paraId="4974AAFB" w14:textId="482F6E5D" w:rsidR="00D93B48" w:rsidRPr="000D7109" w:rsidRDefault="00D93B48" w:rsidP="001511F5">
            <w:pPr>
              <w:pStyle w:val="TAL"/>
              <w:rPr>
                <w:sz w:val="16"/>
                <w:szCs w:val="16"/>
              </w:rPr>
            </w:pPr>
            <w:r w:rsidRPr="000D7109">
              <w:rPr>
                <w:sz w:val="16"/>
                <w:szCs w:val="16"/>
              </w:rPr>
              <w:t>2025-06</w:t>
            </w:r>
          </w:p>
        </w:tc>
        <w:tc>
          <w:tcPr>
            <w:tcW w:w="853" w:type="dxa"/>
            <w:shd w:val="solid" w:color="FFFFFF" w:fill="auto"/>
          </w:tcPr>
          <w:p w14:paraId="1BD0391A" w14:textId="62FB64B0" w:rsidR="00D93B48" w:rsidRPr="000D7109" w:rsidRDefault="00D93B48" w:rsidP="001511F5">
            <w:pPr>
              <w:pStyle w:val="TAL"/>
              <w:rPr>
                <w:sz w:val="16"/>
                <w:szCs w:val="16"/>
              </w:rPr>
            </w:pPr>
            <w:r w:rsidRPr="000D7109">
              <w:rPr>
                <w:sz w:val="16"/>
                <w:szCs w:val="16"/>
              </w:rPr>
              <w:t>SA#108</w:t>
            </w:r>
          </w:p>
        </w:tc>
        <w:tc>
          <w:tcPr>
            <w:tcW w:w="1041" w:type="dxa"/>
            <w:shd w:val="solid" w:color="FFFFFF" w:fill="auto"/>
          </w:tcPr>
          <w:p w14:paraId="1E2B4CB9" w14:textId="49D0F594" w:rsidR="00D93B48" w:rsidRPr="000D7109" w:rsidRDefault="00D93B48" w:rsidP="001511F5">
            <w:pPr>
              <w:pStyle w:val="TAL"/>
              <w:rPr>
                <w:sz w:val="16"/>
                <w:szCs w:val="16"/>
              </w:rPr>
            </w:pPr>
            <w:r w:rsidRPr="000D7109">
              <w:rPr>
                <w:sz w:val="16"/>
                <w:szCs w:val="16"/>
              </w:rPr>
              <w:t>SP-250461</w:t>
            </w:r>
          </w:p>
        </w:tc>
        <w:tc>
          <w:tcPr>
            <w:tcW w:w="519" w:type="dxa"/>
            <w:shd w:val="solid" w:color="FFFFFF" w:fill="auto"/>
          </w:tcPr>
          <w:p w14:paraId="7E2B2A79" w14:textId="6152B03E" w:rsidR="00D93B48" w:rsidRPr="000D7109" w:rsidRDefault="00D93B48" w:rsidP="001511F5">
            <w:pPr>
              <w:pStyle w:val="TAL"/>
              <w:rPr>
                <w:sz w:val="16"/>
                <w:szCs w:val="16"/>
              </w:rPr>
            </w:pPr>
            <w:r w:rsidRPr="000D7109">
              <w:rPr>
                <w:sz w:val="16"/>
                <w:szCs w:val="16"/>
              </w:rPr>
              <w:t>0194</w:t>
            </w:r>
          </w:p>
        </w:tc>
        <w:tc>
          <w:tcPr>
            <w:tcW w:w="425" w:type="dxa"/>
            <w:shd w:val="solid" w:color="FFFFFF" w:fill="auto"/>
          </w:tcPr>
          <w:p w14:paraId="590958EB" w14:textId="3C40217A" w:rsidR="00D93B48" w:rsidRPr="000D7109" w:rsidRDefault="00D93B48" w:rsidP="001511F5">
            <w:pPr>
              <w:pStyle w:val="TAL"/>
              <w:rPr>
                <w:sz w:val="16"/>
                <w:szCs w:val="16"/>
              </w:rPr>
            </w:pPr>
            <w:r w:rsidRPr="000D7109">
              <w:rPr>
                <w:sz w:val="16"/>
                <w:szCs w:val="16"/>
              </w:rPr>
              <w:t>2</w:t>
            </w:r>
          </w:p>
        </w:tc>
        <w:tc>
          <w:tcPr>
            <w:tcW w:w="425" w:type="dxa"/>
            <w:shd w:val="solid" w:color="FFFFFF" w:fill="auto"/>
          </w:tcPr>
          <w:p w14:paraId="56A51E0A" w14:textId="03510ED4" w:rsidR="00D93B48" w:rsidRPr="000D7109" w:rsidRDefault="00D93B48" w:rsidP="001511F5">
            <w:pPr>
              <w:pStyle w:val="TAL"/>
              <w:rPr>
                <w:sz w:val="16"/>
                <w:szCs w:val="16"/>
              </w:rPr>
            </w:pPr>
            <w:r w:rsidRPr="000D7109">
              <w:rPr>
                <w:sz w:val="16"/>
                <w:szCs w:val="16"/>
              </w:rPr>
              <w:t>C</w:t>
            </w:r>
          </w:p>
        </w:tc>
        <w:tc>
          <w:tcPr>
            <w:tcW w:w="4868" w:type="dxa"/>
            <w:shd w:val="solid" w:color="FFFFFF" w:fill="auto"/>
          </w:tcPr>
          <w:p w14:paraId="177E4A57" w14:textId="57B295C2" w:rsidR="00D93B48" w:rsidRPr="000D7109" w:rsidRDefault="00D93B48" w:rsidP="001511F5">
            <w:pPr>
              <w:pStyle w:val="TAL"/>
              <w:rPr>
                <w:sz w:val="16"/>
                <w:szCs w:val="16"/>
              </w:rPr>
            </w:pPr>
            <w:r w:rsidRPr="000D7109">
              <w:rPr>
                <w:sz w:val="16"/>
                <w:szCs w:val="16"/>
              </w:rPr>
              <w:t xml:space="preserve">Instructing a UAV to stop the altitude reporting </w:t>
            </w:r>
          </w:p>
        </w:tc>
        <w:tc>
          <w:tcPr>
            <w:tcW w:w="708" w:type="dxa"/>
            <w:shd w:val="solid" w:color="FFFFFF" w:fill="auto"/>
          </w:tcPr>
          <w:p w14:paraId="62F6A3E0" w14:textId="79281CE6" w:rsidR="00D93B48" w:rsidRPr="000D7109" w:rsidRDefault="00D93B48" w:rsidP="001511F5">
            <w:pPr>
              <w:pStyle w:val="TAL"/>
              <w:rPr>
                <w:sz w:val="16"/>
                <w:szCs w:val="16"/>
              </w:rPr>
            </w:pPr>
            <w:r w:rsidRPr="000D7109">
              <w:rPr>
                <w:sz w:val="16"/>
                <w:szCs w:val="16"/>
              </w:rPr>
              <w:t>19.3.0</w:t>
            </w:r>
          </w:p>
        </w:tc>
      </w:tr>
      <w:tr w:rsidR="00DE77D0" w:rsidRPr="000D7109" w14:paraId="1345E9A2" w14:textId="77777777" w:rsidTr="00424447">
        <w:tc>
          <w:tcPr>
            <w:tcW w:w="800" w:type="dxa"/>
            <w:shd w:val="solid" w:color="FFFFFF" w:fill="auto"/>
          </w:tcPr>
          <w:p w14:paraId="37EF7667" w14:textId="7C209CED" w:rsidR="00DE77D0" w:rsidRPr="000D7109" w:rsidRDefault="00DE77D0" w:rsidP="001511F5">
            <w:pPr>
              <w:pStyle w:val="TAL"/>
              <w:rPr>
                <w:sz w:val="16"/>
                <w:szCs w:val="16"/>
              </w:rPr>
            </w:pPr>
            <w:r w:rsidRPr="000D7109">
              <w:rPr>
                <w:sz w:val="16"/>
                <w:szCs w:val="16"/>
              </w:rPr>
              <w:t>2025-06</w:t>
            </w:r>
          </w:p>
        </w:tc>
        <w:tc>
          <w:tcPr>
            <w:tcW w:w="853" w:type="dxa"/>
            <w:shd w:val="solid" w:color="FFFFFF" w:fill="auto"/>
          </w:tcPr>
          <w:p w14:paraId="789E1B91" w14:textId="0A312F54" w:rsidR="00DE77D0" w:rsidRPr="000D7109" w:rsidRDefault="00DE77D0" w:rsidP="001511F5">
            <w:pPr>
              <w:pStyle w:val="TAL"/>
              <w:rPr>
                <w:sz w:val="16"/>
                <w:szCs w:val="16"/>
              </w:rPr>
            </w:pPr>
            <w:r w:rsidRPr="000D7109">
              <w:rPr>
                <w:sz w:val="16"/>
                <w:szCs w:val="16"/>
              </w:rPr>
              <w:t>SA#108</w:t>
            </w:r>
          </w:p>
        </w:tc>
        <w:tc>
          <w:tcPr>
            <w:tcW w:w="1041" w:type="dxa"/>
            <w:shd w:val="solid" w:color="FFFFFF" w:fill="auto"/>
          </w:tcPr>
          <w:p w14:paraId="649474D2" w14:textId="4E44794C" w:rsidR="00DE77D0" w:rsidRPr="000D7109" w:rsidRDefault="00DE77D0" w:rsidP="001511F5">
            <w:pPr>
              <w:pStyle w:val="TAL"/>
              <w:rPr>
                <w:sz w:val="16"/>
                <w:szCs w:val="16"/>
              </w:rPr>
            </w:pPr>
            <w:r w:rsidRPr="000D7109">
              <w:rPr>
                <w:sz w:val="16"/>
                <w:szCs w:val="16"/>
              </w:rPr>
              <w:t>SP-250461</w:t>
            </w:r>
          </w:p>
        </w:tc>
        <w:tc>
          <w:tcPr>
            <w:tcW w:w="519" w:type="dxa"/>
            <w:shd w:val="solid" w:color="FFFFFF" w:fill="auto"/>
          </w:tcPr>
          <w:p w14:paraId="2E5292E7" w14:textId="1BF16D7A" w:rsidR="00DE77D0" w:rsidRPr="000D7109" w:rsidRDefault="00DE77D0" w:rsidP="001511F5">
            <w:pPr>
              <w:pStyle w:val="TAL"/>
              <w:rPr>
                <w:sz w:val="16"/>
                <w:szCs w:val="16"/>
              </w:rPr>
            </w:pPr>
            <w:r w:rsidRPr="000D7109">
              <w:rPr>
                <w:sz w:val="16"/>
                <w:szCs w:val="16"/>
              </w:rPr>
              <w:t>0198</w:t>
            </w:r>
          </w:p>
        </w:tc>
        <w:tc>
          <w:tcPr>
            <w:tcW w:w="425" w:type="dxa"/>
            <w:shd w:val="solid" w:color="FFFFFF" w:fill="auto"/>
          </w:tcPr>
          <w:p w14:paraId="30DA7000" w14:textId="1801B17F" w:rsidR="00DE77D0" w:rsidRPr="000D7109" w:rsidRDefault="00DE77D0" w:rsidP="001511F5">
            <w:pPr>
              <w:pStyle w:val="TAL"/>
              <w:rPr>
                <w:sz w:val="16"/>
                <w:szCs w:val="16"/>
              </w:rPr>
            </w:pPr>
            <w:r w:rsidRPr="000D7109">
              <w:rPr>
                <w:sz w:val="16"/>
                <w:szCs w:val="16"/>
              </w:rPr>
              <w:t>2</w:t>
            </w:r>
          </w:p>
        </w:tc>
        <w:tc>
          <w:tcPr>
            <w:tcW w:w="425" w:type="dxa"/>
            <w:shd w:val="solid" w:color="FFFFFF" w:fill="auto"/>
          </w:tcPr>
          <w:p w14:paraId="47077FCC" w14:textId="14031641" w:rsidR="00DE77D0" w:rsidRPr="000D7109" w:rsidRDefault="00DE77D0" w:rsidP="001511F5">
            <w:pPr>
              <w:pStyle w:val="TAL"/>
              <w:rPr>
                <w:sz w:val="16"/>
                <w:szCs w:val="16"/>
              </w:rPr>
            </w:pPr>
            <w:r w:rsidRPr="000D7109">
              <w:rPr>
                <w:sz w:val="16"/>
                <w:szCs w:val="16"/>
              </w:rPr>
              <w:t>C</w:t>
            </w:r>
          </w:p>
        </w:tc>
        <w:tc>
          <w:tcPr>
            <w:tcW w:w="4868" w:type="dxa"/>
            <w:shd w:val="solid" w:color="FFFFFF" w:fill="auto"/>
          </w:tcPr>
          <w:p w14:paraId="05BEA01C" w14:textId="5579692B" w:rsidR="00DE77D0" w:rsidRPr="000D7109" w:rsidRDefault="00DE77D0" w:rsidP="001511F5">
            <w:pPr>
              <w:pStyle w:val="TAL"/>
              <w:rPr>
                <w:sz w:val="16"/>
                <w:szCs w:val="16"/>
              </w:rPr>
            </w:pPr>
            <w:r w:rsidRPr="000D7109">
              <w:rPr>
                <w:sz w:val="16"/>
                <w:szCs w:val="16"/>
              </w:rPr>
              <w:t>Altitude reporting cancellation</w:t>
            </w:r>
          </w:p>
        </w:tc>
        <w:tc>
          <w:tcPr>
            <w:tcW w:w="708" w:type="dxa"/>
            <w:shd w:val="solid" w:color="FFFFFF" w:fill="auto"/>
          </w:tcPr>
          <w:p w14:paraId="7D111455" w14:textId="2DC4813F" w:rsidR="00DE77D0" w:rsidRPr="000D7109" w:rsidRDefault="00DE77D0" w:rsidP="001511F5">
            <w:pPr>
              <w:pStyle w:val="TAL"/>
              <w:rPr>
                <w:sz w:val="16"/>
                <w:szCs w:val="16"/>
              </w:rPr>
            </w:pPr>
            <w:r w:rsidRPr="000D7109">
              <w:rPr>
                <w:sz w:val="16"/>
                <w:szCs w:val="16"/>
              </w:rPr>
              <w:t>19.3.0</w:t>
            </w:r>
          </w:p>
        </w:tc>
      </w:tr>
      <w:tr w:rsidR="00DE77D0" w:rsidRPr="000D7109" w14:paraId="51B21B13" w14:textId="77777777" w:rsidTr="00424447">
        <w:tc>
          <w:tcPr>
            <w:tcW w:w="800" w:type="dxa"/>
            <w:shd w:val="solid" w:color="FFFFFF" w:fill="auto"/>
          </w:tcPr>
          <w:p w14:paraId="1457F1E6" w14:textId="38C58736" w:rsidR="00DE77D0" w:rsidRPr="000D7109" w:rsidRDefault="00DE77D0" w:rsidP="001511F5">
            <w:pPr>
              <w:pStyle w:val="TAL"/>
              <w:rPr>
                <w:sz w:val="16"/>
                <w:szCs w:val="16"/>
              </w:rPr>
            </w:pPr>
            <w:r w:rsidRPr="000D7109">
              <w:rPr>
                <w:sz w:val="16"/>
                <w:szCs w:val="16"/>
              </w:rPr>
              <w:t>2025-06</w:t>
            </w:r>
          </w:p>
        </w:tc>
        <w:tc>
          <w:tcPr>
            <w:tcW w:w="853" w:type="dxa"/>
            <w:shd w:val="solid" w:color="FFFFFF" w:fill="auto"/>
          </w:tcPr>
          <w:p w14:paraId="0CE7B9C2" w14:textId="0CE0FE42" w:rsidR="00DE77D0" w:rsidRPr="000D7109" w:rsidRDefault="00DE77D0" w:rsidP="001511F5">
            <w:pPr>
              <w:pStyle w:val="TAL"/>
              <w:rPr>
                <w:sz w:val="16"/>
                <w:szCs w:val="16"/>
              </w:rPr>
            </w:pPr>
            <w:r w:rsidRPr="000D7109">
              <w:rPr>
                <w:sz w:val="16"/>
                <w:szCs w:val="16"/>
              </w:rPr>
              <w:t>SA#108</w:t>
            </w:r>
          </w:p>
        </w:tc>
        <w:tc>
          <w:tcPr>
            <w:tcW w:w="1041" w:type="dxa"/>
            <w:shd w:val="solid" w:color="FFFFFF" w:fill="auto"/>
          </w:tcPr>
          <w:p w14:paraId="30CDF99B" w14:textId="43CDF061" w:rsidR="00DE77D0" w:rsidRPr="000D7109" w:rsidRDefault="00DE77D0" w:rsidP="001511F5">
            <w:pPr>
              <w:pStyle w:val="TAL"/>
              <w:rPr>
                <w:sz w:val="16"/>
                <w:szCs w:val="16"/>
              </w:rPr>
            </w:pPr>
            <w:r w:rsidRPr="000D7109">
              <w:rPr>
                <w:sz w:val="16"/>
                <w:szCs w:val="16"/>
              </w:rPr>
              <w:t>SP-250473</w:t>
            </w:r>
          </w:p>
        </w:tc>
        <w:tc>
          <w:tcPr>
            <w:tcW w:w="519" w:type="dxa"/>
            <w:shd w:val="solid" w:color="FFFFFF" w:fill="auto"/>
          </w:tcPr>
          <w:p w14:paraId="68ED76A3" w14:textId="2E86E313" w:rsidR="00DE77D0" w:rsidRPr="000D7109" w:rsidRDefault="00DE77D0" w:rsidP="001511F5">
            <w:pPr>
              <w:pStyle w:val="TAL"/>
              <w:rPr>
                <w:sz w:val="16"/>
                <w:szCs w:val="16"/>
              </w:rPr>
            </w:pPr>
            <w:r w:rsidRPr="000D7109">
              <w:rPr>
                <w:sz w:val="16"/>
                <w:szCs w:val="16"/>
              </w:rPr>
              <w:t>0199</w:t>
            </w:r>
          </w:p>
        </w:tc>
        <w:tc>
          <w:tcPr>
            <w:tcW w:w="425" w:type="dxa"/>
            <w:shd w:val="solid" w:color="FFFFFF" w:fill="auto"/>
          </w:tcPr>
          <w:p w14:paraId="78ED486B" w14:textId="07C2131E" w:rsidR="00DE77D0" w:rsidRPr="000D7109" w:rsidRDefault="00DE77D0" w:rsidP="001511F5">
            <w:pPr>
              <w:pStyle w:val="TAL"/>
              <w:rPr>
                <w:sz w:val="16"/>
                <w:szCs w:val="16"/>
              </w:rPr>
            </w:pPr>
            <w:r w:rsidRPr="000D7109">
              <w:rPr>
                <w:sz w:val="16"/>
                <w:szCs w:val="16"/>
              </w:rPr>
              <w:t>3</w:t>
            </w:r>
          </w:p>
        </w:tc>
        <w:tc>
          <w:tcPr>
            <w:tcW w:w="425" w:type="dxa"/>
            <w:shd w:val="solid" w:color="FFFFFF" w:fill="auto"/>
          </w:tcPr>
          <w:p w14:paraId="42001EB7" w14:textId="3B6416C1" w:rsidR="00DE77D0" w:rsidRPr="000D7109" w:rsidRDefault="00DE77D0" w:rsidP="001511F5">
            <w:pPr>
              <w:pStyle w:val="TAL"/>
              <w:rPr>
                <w:sz w:val="16"/>
                <w:szCs w:val="16"/>
              </w:rPr>
            </w:pPr>
            <w:r w:rsidRPr="000D7109">
              <w:rPr>
                <w:sz w:val="16"/>
                <w:szCs w:val="16"/>
              </w:rPr>
              <w:t>F</w:t>
            </w:r>
          </w:p>
        </w:tc>
        <w:tc>
          <w:tcPr>
            <w:tcW w:w="4868" w:type="dxa"/>
            <w:shd w:val="solid" w:color="FFFFFF" w:fill="auto"/>
          </w:tcPr>
          <w:p w14:paraId="19A73769" w14:textId="09C9AE14" w:rsidR="00DE77D0" w:rsidRPr="000D7109" w:rsidRDefault="00DE77D0" w:rsidP="001511F5">
            <w:pPr>
              <w:pStyle w:val="TAL"/>
              <w:rPr>
                <w:sz w:val="16"/>
                <w:szCs w:val="16"/>
              </w:rPr>
            </w:pPr>
            <w:r w:rsidRPr="000D7109">
              <w:rPr>
                <w:sz w:val="16"/>
                <w:szCs w:val="16"/>
              </w:rPr>
              <w:t>The indication on altitude thresholds and reporting periodicity for the aerial UE's altitude reporting</w:t>
            </w:r>
          </w:p>
        </w:tc>
        <w:tc>
          <w:tcPr>
            <w:tcW w:w="708" w:type="dxa"/>
            <w:shd w:val="solid" w:color="FFFFFF" w:fill="auto"/>
          </w:tcPr>
          <w:p w14:paraId="3F058452" w14:textId="1927DF14" w:rsidR="00DE77D0" w:rsidRPr="000D7109" w:rsidRDefault="00DE77D0" w:rsidP="001511F5">
            <w:pPr>
              <w:pStyle w:val="TAL"/>
              <w:rPr>
                <w:sz w:val="16"/>
                <w:szCs w:val="16"/>
              </w:rPr>
            </w:pPr>
            <w:r w:rsidRPr="000D7109">
              <w:rPr>
                <w:sz w:val="16"/>
                <w:szCs w:val="16"/>
              </w:rPr>
              <w:t>19.3.0</w:t>
            </w:r>
          </w:p>
        </w:tc>
      </w:tr>
      <w:tr w:rsidR="006762E6" w:rsidRPr="000D7109" w14:paraId="4AACBA2C" w14:textId="77777777" w:rsidTr="00424447">
        <w:trPr>
          <w:ins w:id="739" w:author="23.256_CR0196R2_(Rel-19)_UAS_Ph3" w:date="2025-09-11T11:08:00Z" w16du:dateUtc="2025-09-11T11:08:00Z"/>
        </w:trPr>
        <w:tc>
          <w:tcPr>
            <w:tcW w:w="800" w:type="dxa"/>
            <w:shd w:val="solid" w:color="FFFFFF" w:fill="auto"/>
          </w:tcPr>
          <w:p w14:paraId="5B219509" w14:textId="632DF8BB" w:rsidR="006762E6" w:rsidRPr="000D7109" w:rsidRDefault="006762E6" w:rsidP="001511F5">
            <w:pPr>
              <w:pStyle w:val="TAL"/>
              <w:rPr>
                <w:ins w:id="740" w:author="23.256_CR0196R2_(Rel-19)_UAS_Ph3" w:date="2025-09-11T11:08:00Z" w16du:dateUtc="2025-09-11T11:08:00Z"/>
                <w:sz w:val="16"/>
                <w:szCs w:val="16"/>
              </w:rPr>
            </w:pPr>
            <w:ins w:id="741" w:author="23.256_CR0196R2_(Rel-19)_UAS_Ph3" w:date="2025-09-11T11:08:00Z" w16du:dateUtc="2025-09-11T11:08:00Z">
              <w:r>
                <w:rPr>
                  <w:sz w:val="16"/>
                  <w:szCs w:val="16"/>
                </w:rPr>
                <w:t>2025-09</w:t>
              </w:r>
            </w:ins>
          </w:p>
        </w:tc>
        <w:tc>
          <w:tcPr>
            <w:tcW w:w="853" w:type="dxa"/>
            <w:shd w:val="solid" w:color="FFFFFF" w:fill="auto"/>
          </w:tcPr>
          <w:p w14:paraId="325F6532" w14:textId="75AC0B2D" w:rsidR="006762E6" w:rsidRPr="000D7109" w:rsidRDefault="006762E6" w:rsidP="001511F5">
            <w:pPr>
              <w:pStyle w:val="TAL"/>
              <w:rPr>
                <w:ins w:id="742" w:author="23.256_CR0196R2_(Rel-19)_UAS_Ph3" w:date="2025-09-11T11:08:00Z" w16du:dateUtc="2025-09-11T11:08:00Z"/>
                <w:sz w:val="16"/>
                <w:szCs w:val="16"/>
              </w:rPr>
            </w:pPr>
            <w:ins w:id="743" w:author="23.256_CR0196R2_(Rel-19)_UAS_Ph3" w:date="2025-09-11T11:08:00Z" w16du:dateUtc="2025-09-11T11:08:00Z">
              <w:r>
                <w:rPr>
                  <w:sz w:val="16"/>
                  <w:szCs w:val="16"/>
                </w:rPr>
                <w:t>SA#109</w:t>
              </w:r>
            </w:ins>
          </w:p>
        </w:tc>
        <w:tc>
          <w:tcPr>
            <w:tcW w:w="1041" w:type="dxa"/>
            <w:shd w:val="solid" w:color="FFFFFF" w:fill="auto"/>
          </w:tcPr>
          <w:p w14:paraId="10B9EA5C" w14:textId="1931EBF5" w:rsidR="006762E6" w:rsidRPr="000D7109" w:rsidRDefault="006762E6" w:rsidP="001511F5">
            <w:pPr>
              <w:pStyle w:val="TAL"/>
              <w:rPr>
                <w:ins w:id="744" w:author="23.256_CR0196R2_(Rel-19)_UAS_Ph3" w:date="2025-09-11T11:08:00Z" w16du:dateUtc="2025-09-11T11:08:00Z"/>
                <w:sz w:val="16"/>
                <w:szCs w:val="16"/>
              </w:rPr>
            </w:pPr>
            <w:ins w:id="745" w:author="23.256_CR0196R2_(Rel-19)_UAS_Ph3" w:date="2025-09-11T11:08:00Z" w16du:dateUtc="2025-09-11T11:08:00Z">
              <w:r>
                <w:rPr>
                  <w:sz w:val="16"/>
                  <w:szCs w:val="16"/>
                </w:rPr>
                <w:t>SP-250953</w:t>
              </w:r>
            </w:ins>
          </w:p>
        </w:tc>
        <w:tc>
          <w:tcPr>
            <w:tcW w:w="519" w:type="dxa"/>
            <w:shd w:val="solid" w:color="FFFFFF" w:fill="auto"/>
          </w:tcPr>
          <w:p w14:paraId="476091EE" w14:textId="6435B71B" w:rsidR="006762E6" w:rsidRPr="000D7109" w:rsidRDefault="006762E6" w:rsidP="001511F5">
            <w:pPr>
              <w:pStyle w:val="TAL"/>
              <w:rPr>
                <w:ins w:id="746" w:author="23.256_CR0196R2_(Rel-19)_UAS_Ph3" w:date="2025-09-11T11:08:00Z" w16du:dateUtc="2025-09-11T11:08:00Z"/>
                <w:sz w:val="16"/>
                <w:szCs w:val="16"/>
              </w:rPr>
            </w:pPr>
            <w:ins w:id="747" w:author="23.256_CR0196R2_(Rel-19)_UAS_Ph3" w:date="2025-09-11T11:08:00Z" w16du:dateUtc="2025-09-11T11:08:00Z">
              <w:r>
                <w:rPr>
                  <w:sz w:val="16"/>
                  <w:szCs w:val="16"/>
                </w:rPr>
                <w:t>0196</w:t>
              </w:r>
            </w:ins>
          </w:p>
        </w:tc>
        <w:tc>
          <w:tcPr>
            <w:tcW w:w="425" w:type="dxa"/>
            <w:shd w:val="solid" w:color="FFFFFF" w:fill="auto"/>
          </w:tcPr>
          <w:p w14:paraId="5ECB2E60" w14:textId="7BBE6717" w:rsidR="006762E6" w:rsidRPr="000D7109" w:rsidRDefault="006762E6" w:rsidP="001511F5">
            <w:pPr>
              <w:pStyle w:val="TAL"/>
              <w:rPr>
                <w:ins w:id="748" w:author="23.256_CR0196R2_(Rel-19)_UAS_Ph3" w:date="2025-09-11T11:08:00Z" w16du:dateUtc="2025-09-11T11:08:00Z"/>
                <w:sz w:val="16"/>
                <w:szCs w:val="16"/>
              </w:rPr>
            </w:pPr>
            <w:ins w:id="749" w:author="23.256_CR0196R2_(Rel-19)_UAS_Ph3" w:date="2025-09-11T11:08:00Z" w16du:dateUtc="2025-09-11T11:08:00Z">
              <w:r>
                <w:rPr>
                  <w:sz w:val="16"/>
                  <w:szCs w:val="16"/>
                </w:rPr>
                <w:t>2</w:t>
              </w:r>
            </w:ins>
          </w:p>
        </w:tc>
        <w:tc>
          <w:tcPr>
            <w:tcW w:w="425" w:type="dxa"/>
            <w:shd w:val="solid" w:color="FFFFFF" w:fill="auto"/>
          </w:tcPr>
          <w:p w14:paraId="33BF0DB0" w14:textId="5285C6DB" w:rsidR="006762E6" w:rsidRPr="000D7109" w:rsidRDefault="006762E6" w:rsidP="001511F5">
            <w:pPr>
              <w:pStyle w:val="TAL"/>
              <w:rPr>
                <w:ins w:id="750" w:author="23.256_CR0196R2_(Rel-19)_UAS_Ph3" w:date="2025-09-11T11:08:00Z" w16du:dateUtc="2025-09-11T11:08:00Z"/>
                <w:sz w:val="16"/>
                <w:szCs w:val="16"/>
              </w:rPr>
            </w:pPr>
            <w:ins w:id="751" w:author="23.256_CR0196R2_(Rel-19)_UAS_Ph3" w:date="2025-09-11T11:08:00Z" w16du:dateUtc="2025-09-11T11:08:00Z">
              <w:r>
                <w:rPr>
                  <w:sz w:val="16"/>
                  <w:szCs w:val="16"/>
                </w:rPr>
                <w:t>F</w:t>
              </w:r>
            </w:ins>
          </w:p>
        </w:tc>
        <w:tc>
          <w:tcPr>
            <w:tcW w:w="4868" w:type="dxa"/>
            <w:shd w:val="solid" w:color="FFFFFF" w:fill="auto"/>
          </w:tcPr>
          <w:p w14:paraId="437CF998" w14:textId="712A8FCE" w:rsidR="006762E6" w:rsidRPr="000D7109" w:rsidRDefault="006762E6" w:rsidP="001511F5">
            <w:pPr>
              <w:pStyle w:val="TAL"/>
              <w:rPr>
                <w:ins w:id="752" w:author="23.256_CR0196R2_(Rel-19)_UAS_Ph3" w:date="2025-09-11T11:08:00Z" w16du:dateUtc="2025-09-11T11:08:00Z"/>
                <w:sz w:val="16"/>
                <w:szCs w:val="16"/>
              </w:rPr>
            </w:pPr>
            <w:ins w:id="753" w:author="23.256_CR0196R2_(Rel-19)_UAS_Ph3" w:date="2025-09-11T11:08:00Z" w16du:dateUtc="2025-09-11T11:08:00Z">
              <w:r>
                <w:rPr>
                  <w:sz w:val="16"/>
                  <w:szCs w:val="16"/>
                </w:rPr>
                <w:t>Altitude reporting update</w:t>
              </w:r>
            </w:ins>
          </w:p>
        </w:tc>
        <w:tc>
          <w:tcPr>
            <w:tcW w:w="708" w:type="dxa"/>
            <w:shd w:val="solid" w:color="FFFFFF" w:fill="auto"/>
          </w:tcPr>
          <w:p w14:paraId="2C802233" w14:textId="08DBC049" w:rsidR="006762E6" w:rsidRPr="000D7109" w:rsidRDefault="006762E6" w:rsidP="001511F5">
            <w:pPr>
              <w:pStyle w:val="TAL"/>
              <w:rPr>
                <w:ins w:id="754" w:author="23.256_CR0196R2_(Rel-19)_UAS_Ph3" w:date="2025-09-11T11:08:00Z" w16du:dateUtc="2025-09-11T11:08:00Z"/>
                <w:sz w:val="16"/>
                <w:szCs w:val="16"/>
              </w:rPr>
            </w:pPr>
            <w:ins w:id="755" w:author="23.256_CR0196R2_(Rel-19)_UAS_Ph3" w:date="2025-09-11T11:08:00Z" w16du:dateUtc="2025-09-11T11:08:00Z">
              <w:r>
                <w:rPr>
                  <w:sz w:val="16"/>
                  <w:szCs w:val="16"/>
                </w:rPr>
                <w:t>19.4.0</w:t>
              </w:r>
            </w:ins>
          </w:p>
        </w:tc>
      </w:tr>
      <w:tr w:rsidR="00EF444D" w:rsidRPr="000D7109" w14:paraId="3F6B1E63" w14:textId="77777777" w:rsidTr="00424447">
        <w:trPr>
          <w:ins w:id="756" w:author="23.256_CR0197R1_(Rel-19)_UAS_Ph3" w:date="2025-09-11T11:18:00Z" w16du:dateUtc="2025-09-11T11:18:00Z"/>
        </w:trPr>
        <w:tc>
          <w:tcPr>
            <w:tcW w:w="800" w:type="dxa"/>
            <w:shd w:val="solid" w:color="FFFFFF" w:fill="auto"/>
          </w:tcPr>
          <w:p w14:paraId="381531EF" w14:textId="0B798493" w:rsidR="00EF444D" w:rsidRDefault="00EF444D" w:rsidP="001511F5">
            <w:pPr>
              <w:pStyle w:val="TAL"/>
              <w:rPr>
                <w:ins w:id="757" w:author="23.256_CR0197R1_(Rel-19)_UAS_Ph3" w:date="2025-09-11T11:18:00Z" w16du:dateUtc="2025-09-11T11:18:00Z"/>
                <w:sz w:val="16"/>
                <w:szCs w:val="16"/>
              </w:rPr>
            </w:pPr>
            <w:ins w:id="758" w:author="23.256_CR0197R1_(Rel-19)_UAS_Ph3" w:date="2025-09-11T11:18:00Z" w16du:dateUtc="2025-09-11T11:18:00Z">
              <w:r>
                <w:rPr>
                  <w:sz w:val="16"/>
                  <w:szCs w:val="16"/>
                </w:rPr>
                <w:t>2025-09</w:t>
              </w:r>
            </w:ins>
          </w:p>
        </w:tc>
        <w:tc>
          <w:tcPr>
            <w:tcW w:w="853" w:type="dxa"/>
            <w:shd w:val="solid" w:color="FFFFFF" w:fill="auto"/>
          </w:tcPr>
          <w:p w14:paraId="2029792A" w14:textId="4FDFAF41" w:rsidR="00EF444D" w:rsidRDefault="00EF444D" w:rsidP="001511F5">
            <w:pPr>
              <w:pStyle w:val="TAL"/>
              <w:rPr>
                <w:ins w:id="759" w:author="23.256_CR0197R1_(Rel-19)_UAS_Ph3" w:date="2025-09-11T11:18:00Z" w16du:dateUtc="2025-09-11T11:18:00Z"/>
                <w:sz w:val="16"/>
                <w:szCs w:val="16"/>
              </w:rPr>
            </w:pPr>
            <w:ins w:id="760" w:author="23.256_CR0197R1_(Rel-19)_UAS_Ph3" w:date="2025-09-11T11:18:00Z" w16du:dateUtc="2025-09-11T11:18:00Z">
              <w:r>
                <w:rPr>
                  <w:sz w:val="16"/>
                  <w:szCs w:val="16"/>
                </w:rPr>
                <w:t>SA#109</w:t>
              </w:r>
            </w:ins>
          </w:p>
        </w:tc>
        <w:tc>
          <w:tcPr>
            <w:tcW w:w="1041" w:type="dxa"/>
            <w:shd w:val="solid" w:color="FFFFFF" w:fill="auto"/>
          </w:tcPr>
          <w:p w14:paraId="721A03D7" w14:textId="386A9986" w:rsidR="00EF444D" w:rsidRDefault="00EF444D" w:rsidP="001511F5">
            <w:pPr>
              <w:pStyle w:val="TAL"/>
              <w:rPr>
                <w:ins w:id="761" w:author="23.256_CR0197R1_(Rel-19)_UAS_Ph3" w:date="2025-09-11T11:18:00Z" w16du:dateUtc="2025-09-11T11:18:00Z"/>
                <w:sz w:val="16"/>
                <w:szCs w:val="16"/>
              </w:rPr>
            </w:pPr>
            <w:ins w:id="762" w:author="23.256_CR0197R1_(Rel-19)_UAS_Ph3" w:date="2025-09-11T11:19:00Z" w16du:dateUtc="2025-09-11T11:19:00Z">
              <w:r>
                <w:rPr>
                  <w:sz w:val="16"/>
                  <w:szCs w:val="16"/>
                </w:rPr>
                <w:t>SP-250953</w:t>
              </w:r>
            </w:ins>
          </w:p>
        </w:tc>
        <w:tc>
          <w:tcPr>
            <w:tcW w:w="519" w:type="dxa"/>
            <w:shd w:val="solid" w:color="FFFFFF" w:fill="auto"/>
          </w:tcPr>
          <w:p w14:paraId="6B124929" w14:textId="53531EC3" w:rsidR="00EF444D" w:rsidRDefault="00EF444D" w:rsidP="001511F5">
            <w:pPr>
              <w:pStyle w:val="TAL"/>
              <w:rPr>
                <w:ins w:id="763" w:author="23.256_CR0197R1_(Rel-19)_UAS_Ph3" w:date="2025-09-11T11:18:00Z" w16du:dateUtc="2025-09-11T11:18:00Z"/>
                <w:sz w:val="16"/>
                <w:szCs w:val="16"/>
              </w:rPr>
            </w:pPr>
            <w:ins w:id="764" w:author="23.256_CR0197R1_(Rel-19)_UAS_Ph3" w:date="2025-09-11T11:18:00Z" w16du:dateUtc="2025-09-11T11:18:00Z">
              <w:r>
                <w:rPr>
                  <w:sz w:val="16"/>
                  <w:szCs w:val="16"/>
                </w:rPr>
                <w:t>0197</w:t>
              </w:r>
            </w:ins>
          </w:p>
        </w:tc>
        <w:tc>
          <w:tcPr>
            <w:tcW w:w="425" w:type="dxa"/>
            <w:shd w:val="solid" w:color="FFFFFF" w:fill="auto"/>
          </w:tcPr>
          <w:p w14:paraId="378DA60D" w14:textId="36D009FD" w:rsidR="00EF444D" w:rsidRDefault="00EF444D" w:rsidP="001511F5">
            <w:pPr>
              <w:pStyle w:val="TAL"/>
              <w:rPr>
                <w:ins w:id="765" w:author="23.256_CR0197R1_(Rel-19)_UAS_Ph3" w:date="2025-09-11T11:18:00Z" w16du:dateUtc="2025-09-11T11:18:00Z"/>
                <w:sz w:val="16"/>
                <w:szCs w:val="16"/>
              </w:rPr>
            </w:pPr>
            <w:ins w:id="766" w:author="23.256_CR0197R1_(Rel-19)_UAS_Ph3" w:date="2025-09-11T11:18:00Z" w16du:dateUtc="2025-09-11T11:18:00Z">
              <w:r>
                <w:rPr>
                  <w:sz w:val="16"/>
                  <w:szCs w:val="16"/>
                </w:rPr>
                <w:t>1</w:t>
              </w:r>
            </w:ins>
          </w:p>
        </w:tc>
        <w:tc>
          <w:tcPr>
            <w:tcW w:w="425" w:type="dxa"/>
            <w:shd w:val="solid" w:color="FFFFFF" w:fill="auto"/>
          </w:tcPr>
          <w:p w14:paraId="502819D0" w14:textId="661BFF02" w:rsidR="00EF444D" w:rsidRDefault="00EF444D" w:rsidP="001511F5">
            <w:pPr>
              <w:pStyle w:val="TAL"/>
              <w:rPr>
                <w:ins w:id="767" w:author="23.256_CR0197R1_(Rel-19)_UAS_Ph3" w:date="2025-09-11T11:18:00Z" w16du:dateUtc="2025-09-11T11:18:00Z"/>
                <w:sz w:val="16"/>
                <w:szCs w:val="16"/>
              </w:rPr>
            </w:pPr>
            <w:ins w:id="768" w:author="23.256_CR0197R1_(Rel-19)_UAS_Ph3" w:date="2025-09-11T11:18:00Z" w16du:dateUtc="2025-09-11T11:18:00Z">
              <w:r>
                <w:rPr>
                  <w:sz w:val="16"/>
                  <w:szCs w:val="16"/>
                </w:rPr>
                <w:t>F</w:t>
              </w:r>
            </w:ins>
          </w:p>
        </w:tc>
        <w:tc>
          <w:tcPr>
            <w:tcW w:w="4868" w:type="dxa"/>
            <w:shd w:val="solid" w:color="FFFFFF" w:fill="auto"/>
          </w:tcPr>
          <w:p w14:paraId="2D731947" w14:textId="5B12D03C" w:rsidR="00EF444D" w:rsidRDefault="00EF444D" w:rsidP="001511F5">
            <w:pPr>
              <w:pStyle w:val="TAL"/>
              <w:rPr>
                <w:ins w:id="769" w:author="23.256_CR0197R1_(Rel-19)_UAS_Ph3" w:date="2025-09-11T11:18:00Z" w16du:dateUtc="2025-09-11T11:18:00Z"/>
                <w:sz w:val="16"/>
                <w:szCs w:val="16"/>
              </w:rPr>
            </w:pPr>
            <w:ins w:id="770" w:author="23.256_CR0197R1_(Rel-19)_UAS_Ph3" w:date="2025-09-11T11:18:00Z" w16du:dateUtc="2025-09-11T11:18:00Z">
              <w:r>
                <w:rPr>
                  <w:sz w:val="16"/>
                  <w:szCs w:val="16"/>
                </w:rPr>
                <w:t>Procedures update</w:t>
              </w:r>
            </w:ins>
          </w:p>
        </w:tc>
        <w:tc>
          <w:tcPr>
            <w:tcW w:w="708" w:type="dxa"/>
            <w:shd w:val="solid" w:color="FFFFFF" w:fill="auto"/>
          </w:tcPr>
          <w:p w14:paraId="339D9508" w14:textId="7BCB65D6" w:rsidR="00EF444D" w:rsidRDefault="00EF444D" w:rsidP="001511F5">
            <w:pPr>
              <w:pStyle w:val="TAL"/>
              <w:rPr>
                <w:ins w:id="771" w:author="23.256_CR0197R1_(Rel-19)_UAS_Ph3" w:date="2025-09-11T11:18:00Z" w16du:dateUtc="2025-09-11T11:18:00Z"/>
                <w:sz w:val="16"/>
                <w:szCs w:val="16"/>
              </w:rPr>
            </w:pPr>
            <w:ins w:id="772" w:author="23.256_CR0197R1_(Rel-19)_UAS_Ph3" w:date="2025-09-11T11:18:00Z" w16du:dateUtc="2025-09-11T11:18:00Z">
              <w:r>
                <w:rPr>
                  <w:sz w:val="16"/>
                  <w:szCs w:val="16"/>
                </w:rPr>
                <w:t>19.4.0</w:t>
              </w:r>
            </w:ins>
          </w:p>
        </w:tc>
      </w:tr>
      <w:tr w:rsidR="00EF444D" w:rsidRPr="000D7109" w14:paraId="34B0A48C" w14:textId="77777777" w:rsidTr="00424447">
        <w:trPr>
          <w:ins w:id="773" w:author="23.256_CR0202_(Rel-19)_UAS_Ph3" w:date="2025-09-11T11:26:00Z" w16du:dateUtc="2025-09-11T11:26:00Z"/>
        </w:trPr>
        <w:tc>
          <w:tcPr>
            <w:tcW w:w="800" w:type="dxa"/>
            <w:shd w:val="solid" w:color="FFFFFF" w:fill="auto"/>
          </w:tcPr>
          <w:p w14:paraId="625C647A" w14:textId="77A570A3" w:rsidR="00EF444D" w:rsidRDefault="00EF444D" w:rsidP="001511F5">
            <w:pPr>
              <w:pStyle w:val="TAL"/>
              <w:rPr>
                <w:ins w:id="774" w:author="23.256_CR0202_(Rel-19)_UAS_Ph3" w:date="2025-09-11T11:26:00Z" w16du:dateUtc="2025-09-11T11:26:00Z"/>
                <w:sz w:val="16"/>
                <w:szCs w:val="16"/>
              </w:rPr>
            </w:pPr>
            <w:ins w:id="775" w:author="23.256_CR0202_(Rel-19)_UAS_Ph3" w:date="2025-09-11T11:26:00Z" w16du:dateUtc="2025-09-11T11:26:00Z">
              <w:r>
                <w:rPr>
                  <w:sz w:val="16"/>
                  <w:szCs w:val="16"/>
                </w:rPr>
                <w:t>2025-09</w:t>
              </w:r>
            </w:ins>
          </w:p>
        </w:tc>
        <w:tc>
          <w:tcPr>
            <w:tcW w:w="853" w:type="dxa"/>
            <w:shd w:val="solid" w:color="FFFFFF" w:fill="auto"/>
          </w:tcPr>
          <w:p w14:paraId="0D8790B0" w14:textId="20DF1EFE" w:rsidR="00EF444D" w:rsidRDefault="00EF444D" w:rsidP="001511F5">
            <w:pPr>
              <w:pStyle w:val="TAL"/>
              <w:rPr>
                <w:ins w:id="776" w:author="23.256_CR0202_(Rel-19)_UAS_Ph3" w:date="2025-09-11T11:26:00Z" w16du:dateUtc="2025-09-11T11:26:00Z"/>
                <w:sz w:val="16"/>
                <w:szCs w:val="16"/>
              </w:rPr>
            </w:pPr>
            <w:ins w:id="777" w:author="23.256_CR0202_(Rel-19)_UAS_Ph3" w:date="2025-09-11T11:26:00Z" w16du:dateUtc="2025-09-11T11:26:00Z">
              <w:r>
                <w:rPr>
                  <w:sz w:val="16"/>
                  <w:szCs w:val="16"/>
                </w:rPr>
                <w:t>SA#109</w:t>
              </w:r>
            </w:ins>
          </w:p>
        </w:tc>
        <w:tc>
          <w:tcPr>
            <w:tcW w:w="1041" w:type="dxa"/>
            <w:shd w:val="solid" w:color="FFFFFF" w:fill="auto"/>
          </w:tcPr>
          <w:p w14:paraId="24C666C9" w14:textId="69850B92" w:rsidR="00EF444D" w:rsidRDefault="00EF444D" w:rsidP="001511F5">
            <w:pPr>
              <w:pStyle w:val="TAL"/>
              <w:rPr>
                <w:ins w:id="778" w:author="23.256_CR0202_(Rel-19)_UAS_Ph3" w:date="2025-09-11T11:26:00Z" w16du:dateUtc="2025-09-11T11:26:00Z"/>
                <w:sz w:val="16"/>
                <w:szCs w:val="16"/>
              </w:rPr>
            </w:pPr>
            <w:ins w:id="779" w:author="23.256_CR0202_(Rel-19)_UAS_Ph3" w:date="2025-09-11T11:26:00Z" w16du:dateUtc="2025-09-11T11:26:00Z">
              <w:r>
                <w:rPr>
                  <w:sz w:val="16"/>
                  <w:szCs w:val="16"/>
                </w:rPr>
                <w:t>SP-250953</w:t>
              </w:r>
            </w:ins>
          </w:p>
        </w:tc>
        <w:tc>
          <w:tcPr>
            <w:tcW w:w="519" w:type="dxa"/>
            <w:shd w:val="solid" w:color="FFFFFF" w:fill="auto"/>
          </w:tcPr>
          <w:p w14:paraId="6A62055C" w14:textId="2AB4C0D4" w:rsidR="00EF444D" w:rsidRDefault="00EF444D" w:rsidP="001511F5">
            <w:pPr>
              <w:pStyle w:val="TAL"/>
              <w:rPr>
                <w:ins w:id="780" w:author="23.256_CR0202_(Rel-19)_UAS_Ph3" w:date="2025-09-11T11:26:00Z" w16du:dateUtc="2025-09-11T11:26:00Z"/>
                <w:sz w:val="16"/>
                <w:szCs w:val="16"/>
              </w:rPr>
            </w:pPr>
            <w:ins w:id="781" w:author="23.256_CR0202_(Rel-19)_UAS_Ph3" w:date="2025-09-11T11:26:00Z" w16du:dateUtc="2025-09-11T11:26:00Z">
              <w:r>
                <w:rPr>
                  <w:sz w:val="16"/>
                  <w:szCs w:val="16"/>
                </w:rPr>
                <w:t>0202</w:t>
              </w:r>
            </w:ins>
          </w:p>
        </w:tc>
        <w:tc>
          <w:tcPr>
            <w:tcW w:w="425" w:type="dxa"/>
            <w:shd w:val="solid" w:color="FFFFFF" w:fill="auto"/>
          </w:tcPr>
          <w:p w14:paraId="4D747A2E" w14:textId="73565496" w:rsidR="00EF444D" w:rsidRDefault="00EF444D" w:rsidP="001511F5">
            <w:pPr>
              <w:pStyle w:val="TAL"/>
              <w:rPr>
                <w:ins w:id="782" w:author="23.256_CR0202_(Rel-19)_UAS_Ph3" w:date="2025-09-11T11:26:00Z" w16du:dateUtc="2025-09-11T11:26:00Z"/>
                <w:sz w:val="16"/>
                <w:szCs w:val="16"/>
              </w:rPr>
            </w:pPr>
            <w:ins w:id="783" w:author="23.256_CR0202_(Rel-19)_UAS_Ph3" w:date="2025-09-11T11:26:00Z" w16du:dateUtc="2025-09-11T11:26:00Z">
              <w:r>
                <w:rPr>
                  <w:sz w:val="16"/>
                  <w:szCs w:val="16"/>
                </w:rPr>
                <w:t>-</w:t>
              </w:r>
            </w:ins>
          </w:p>
        </w:tc>
        <w:tc>
          <w:tcPr>
            <w:tcW w:w="425" w:type="dxa"/>
            <w:shd w:val="solid" w:color="FFFFFF" w:fill="auto"/>
          </w:tcPr>
          <w:p w14:paraId="088015CC" w14:textId="51F7FAF3" w:rsidR="00EF444D" w:rsidRDefault="00EF444D" w:rsidP="001511F5">
            <w:pPr>
              <w:pStyle w:val="TAL"/>
              <w:rPr>
                <w:ins w:id="784" w:author="23.256_CR0202_(Rel-19)_UAS_Ph3" w:date="2025-09-11T11:26:00Z" w16du:dateUtc="2025-09-11T11:26:00Z"/>
                <w:sz w:val="16"/>
                <w:szCs w:val="16"/>
              </w:rPr>
            </w:pPr>
            <w:ins w:id="785" w:author="23.256_CR0202_(Rel-19)_UAS_Ph3" w:date="2025-09-11T11:26:00Z" w16du:dateUtc="2025-09-11T11:26:00Z">
              <w:r>
                <w:rPr>
                  <w:sz w:val="16"/>
                  <w:szCs w:val="16"/>
                </w:rPr>
                <w:t>F</w:t>
              </w:r>
            </w:ins>
          </w:p>
        </w:tc>
        <w:tc>
          <w:tcPr>
            <w:tcW w:w="4868" w:type="dxa"/>
            <w:shd w:val="solid" w:color="FFFFFF" w:fill="auto"/>
          </w:tcPr>
          <w:p w14:paraId="34D0F9D8" w14:textId="31630AE1" w:rsidR="00EF444D" w:rsidRDefault="00EF444D" w:rsidP="001511F5">
            <w:pPr>
              <w:pStyle w:val="TAL"/>
              <w:rPr>
                <w:ins w:id="786" w:author="23.256_CR0202_(Rel-19)_UAS_Ph3" w:date="2025-09-11T11:26:00Z" w16du:dateUtc="2025-09-11T11:26:00Z"/>
                <w:sz w:val="16"/>
                <w:szCs w:val="16"/>
              </w:rPr>
            </w:pPr>
            <w:ins w:id="787" w:author="23.256_CR0202_(Rel-19)_UAS_Ph3" w:date="2025-09-11T11:26:00Z" w16du:dateUtc="2025-09-11T11:26:00Z">
              <w:r>
                <w:rPr>
                  <w:sz w:val="16"/>
                  <w:szCs w:val="16"/>
                </w:rPr>
                <w:t xml:space="preserve">Removing the </w:t>
              </w:r>
              <w:proofErr w:type="spellStart"/>
              <w:r>
                <w:rPr>
                  <w:sz w:val="16"/>
                  <w:szCs w:val="16"/>
                </w:rPr>
                <w:t>Nnef_UAVFlightAssistance_Delete</w:t>
              </w:r>
              <w:proofErr w:type="spellEnd"/>
              <w:r>
                <w:rPr>
                  <w:sz w:val="16"/>
                  <w:szCs w:val="16"/>
                </w:rPr>
                <w:t xml:space="preserve"> operation  </w:t>
              </w:r>
            </w:ins>
          </w:p>
        </w:tc>
        <w:tc>
          <w:tcPr>
            <w:tcW w:w="708" w:type="dxa"/>
            <w:shd w:val="solid" w:color="FFFFFF" w:fill="auto"/>
          </w:tcPr>
          <w:p w14:paraId="500D98ED" w14:textId="3FA521F8" w:rsidR="00EF444D" w:rsidRDefault="00EF444D" w:rsidP="001511F5">
            <w:pPr>
              <w:pStyle w:val="TAL"/>
              <w:rPr>
                <w:ins w:id="788" w:author="23.256_CR0202_(Rel-19)_UAS_Ph3" w:date="2025-09-11T11:26:00Z" w16du:dateUtc="2025-09-11T11:26:00Z"/>
                <w:sz w:val="16"/>
                <w:szCs w:val="16"/>
              </w:rPr>
            </w:pPr>
            <w:ins w:id="789" w:author="23.256_CR0202_(Rel-19)_UAS_Ph3" w:date="2025-09-11T11:26:00Z" w16du:dateUtc="2025-09-11T11:26:00Z">
              <w:r>
                <w:rPr>
                  <w:sz w:val="16"/>
                  <w:szCs w:val="16"/>
                </w:rPr>
                <w:t>19.4.0</w:t>
              </w:r>
            </w:ins>
          </w:p>
        </w:tc>
      </w:tr>
    </w:tbl>
    <w:p w14:paraId="366FF5F3" w14:textId="77777777" w:rsidR="00080512" w:rsidRPr="000D7109" w:rsidRDefault="00080512"/>
    <w:sectPr w:rsidR="00080512" w:rsidRPr="000D7109">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82F164" w14:textId="77777777" w:rsidR="00181898" w:rsidRDefault="00181898">
      <w:r>
        <w:separator/>
      </w:r>
    </w:p>
  </w:endnote>
  <w:endnote w:type="continuationSeparator" w:id="0">
    <w:p w14:paraId="1303ED91" w14:textId="77777777" w:rsidR="00181898" w:rsidRDefault="00181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3FB938" w14:textId="77777777" w:rsidR="00CC6256" w:rsidRPr="000D7109" w:rsidRDefault="00CC6256" w:rsidP="000D710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9DEDA" w14:textId="77777777" w:rsidR="00CC6256" w:rsidRPr="000D7109" w:rsidRDefault="00CC6256" w:rsidP="000D710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50997" w14:textId="77777777" w:rsidR="0001498C" w:rsidRPr="000D7109" w:rsidRDefault="0001498C" w:rsidP="000D7109">
    <w:pPr>
      <w:jc w:val="center"/>
      <w:rPr>
        <w:rFonts w:ascii="Arial" w:hAnsi="Arial" w:cs="Arial"/>
        <w:b/>
        <w:i/>
      </w:rPr>
    </w:pPr>
    <w:r w:rsidRPr="000D710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8C6097" w14:textId="77777777" w:rsidR="00181898" w:rsidRDefault="00181898">
      <w:r>
        <w:separator/>
      </w:r>
    </w:p>
  </w:footnote>
  <w:footnote w:type="continuationSeparator" w:id="0">
    <w:p w14:paraId="61D48329" w14:textId="77777777" w:rsidR="00181898" w:rsidRDefault="001818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042DC" w14:textId="650909CD" w:rsidR="0001498C" w:rsidRDefault="0001498C">
    <w:pPr>
      <w:framePr w:h="284" w:hRule="exact" w:wrap="around" w:vAnchor="text" w:hAnchor="margin" w:xAlign="right" w:y="1"/>
      <w:rPr>
        <w:rFonts w:ascii="Arial" w:hAnsi="Arial" w:cs="Arial"/>
        <w:b/>
        <w:sz w:val="18"/>
        <w:szCs w:val="18"/>
      </w:rPr>
    </w:pPr>
    <w:r w:rsidRPr="000D7109">
      <w:rPr>
        <w:rFonts w:ascii="Arial" w:hAnsi="Arial" w:cs="Arial"/>
        <w:b/>
        <w:szCs w:val="18"/>
      </w:rPr>
      <w:fldChar w:fldCharType="begin"/>
    </w:r>
    <w:r w:rsidRPr="000D7109">
      <w:rPr>
        <w:rFonts w:ascii="Arial" w:hAnsi="Arial" w:cs="Arial"/>
        <w:b/>
        <w:szCs w:val="18"/>
      </w:rPr>
      <w:instrText xml:space="preserve"> STYLEREF ZA </w:instrText>
    </w:r>
    <w:r w:rsidRPr="000D7109">
      <w:rPr>
        <w:rFonts w:ascii="Arial" w:hAnsi="Arial" w:cs="Arial"/>
        <w:b/>
        <w:szCs w:val="18"/>
      </w:rPr>
      <w:fldChar w:fldCharType="separate"/>
    </w:r>
    <w:r w:rsidR="000D7109">
      <w:rPr>
        <w:rFonts w:ascii="Arial" w:hAnsi="Arial" w:cs="Arial"/>
        <w:b/>
        <w:noProof/>
        <w:szCs w:val="18"/>
      </w:rPr>
      <w:t>3GPP TS 23.256 V19.3.0 (2025-06)</w:t>
    </w:r>
    <w:r w:rsidRPr="000D7109">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0D7109">
      <w:rPr>
        <w:rFonts w:ascii="Arial" w:hAnsi="Arial" w:cs="Arial"/>
        <w:b/>
        <w:szCs w:val="18"/>
      </w:rPr>
      <w:fldChar w:fldCharType="begin"/>
    </w:r>
    <w:r w:rsidRPr="000D7109">
      <w:rPr>
        <w:rFonts w:ascii="Arial" w:hAnsi="Arial" w:cs="Arial"/>
        <w:b/>
        <w:szCs w:val="18"/>
      </w:rPr>
      <w:instrText xml:space="preserve"> PAGE </w:instrText>
    </w:r>
    <w:r w:rsidRPr="000D7109">
      <w:rPr>
        <w:rFonts w:ascii="Arial" w:hAnsi="Arial" w:cs="Arial"/>
        <w:b/>
        <w:szCs w:val="18"/>
      </w:rPr>
      <w:fldChar w:fldCharType="separate"/>
    </w:r>
    <w:r w:rsidRPr="000D7109">
      <w:rPr>
        <w:rFonts w:ascii="Arial" w:hAnsi="Arial" w:cs="Arial"/>
        <w:b/>
        <w:noProof/>
        <w:szCs w:val="18"/>
      </w:rPr>
      <w:t>14</w:t>
    </w:r>
    <w:r w:rsidRPr="000D7109">
      <w:rPr>
        <w:rFonts w:ascii="Arial" w:hAnsi="Arial" w:cs="Arial"/>
        <w:b/>
        <w:szCs w:val="18"/>
      </w:rPr>
      <w:fldChar w:fldCharType="end"/>
    </w:r>
  </w:p>
  <w:p w14:paraId="18B5F41A" w14:textId="29BA59B3" w:rsidR="0001498C" w:rsidRDefault="0001498C">
    <w:pPr>
      <w:framePr w:h="284" w:hRule="exact" w:wrap="around" w:vAnchor="text" w:hAnchor="margin" w:y="7"/>
      <w:rPr>
        <w:rFonts w:ascii="Arial" w:hAnsi="Arial" w:cs="Arial"/>
        <w:b/>
        <w:sz w:val="18"/>
        <w:szCs w:val="18"/>
      </w:rPr>
    </w:pPr>
    <w:r w:rsidRPr="000D7109">
      <w:rPr>
        <w:rFonts w:ascii="Arial" w:hAnsi="Arial" w:cs="Arial"/>
        <w:b/>
        <w:szCs w:val="18"/>
      </w:rPr>
      <w:fldChar w:fldCharType="begin"/>
    </w:r>
    <w:r w:rsidRPr="000D7109">
      <w:rPr>
        <w:rFonts w:ascii="Arial" w:hAnsi="Arial" w:cs="Arial"/>
        <w:b/>
        <w:szCs w:val="18"/>
      </w:rPr>
      <w:instrText xml:space="preserve"> STYLEREF ZGSM </w:instrText>
    </w:r>
    <w:r w:rsidRPr="000D7109">
      <w:rPr>
        <w:rFonts w:ascii="Arial" w:hAnsi="Arial" w:cs="Arial"/>
        <w:b/>
        <w:szCs w:val="18"/>
      </w:rPr>
      <w:fldChar w:fldCharType="separate"/>
    </w:r>
    <w:r w:rsidR="000D7109">
      <w:rPr>
        <w:rFonts w:ascii="Arial" w:hAnsi="Arial" w:cs="Arial"/>
        <w:b/>
        <w:noProof/>
        <w:szCs w:val="18"/>
      </w:rPr>
      <w:t>Release 19</w:t>
    </w:r>
    <w:r w:rsidRPr="000D7109">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653485125">
    <w:abstractNumId w:val="8"/>
  </w:num>
  <w:num w:numId="2" w16cid:durableId="956763900">
    <w:abstractNumId w:val="11"/>
  </w:num>
  <w:num w:numId="3" w16cid:durableId="308750567">
    <w:abstractNumId w:val="15"/>
  </w:num>
  <w:num w:numId="4" w16cid:durableId="701709153">
    <w:abstractNumId w:val="17"/>
  </w:num>
  <w:num w:numId="5" w16cid:durableId="101415151">
    <w:abstractNumId w:val="23"/>
  </w:num>
  <w:num w:numId="6" w16cid:durableId="909387521">
    <w:abstractNumId w:val="12"/>
  </w:num>
  <w:num w:numId="7" w16cid:durableId="1572932423">
    <w:abstractNumId w:val="31"/>
  </w:num>
  <w:num w:numId="8" w16cid:durableId="1458448072">
    <w:abstractNumId w:val="19"/>
  </w:num>
  <w:num w:numId="9" w16cid:durableId="1426417158">
    <w:abstractNumId w:val="13"/>
  </w:num>
  <w:num w:numId="10" w16cid:durableId="1735546828">
    <w:abstractNumId w:val="10"/>
  </w:num>
  <w:num w:numId="11" w16cid:durableId="2114209329">
    <w:abstractNumId w:val="18"/>
  </w:num>
  <w:num w:numId="12" w16cid:durableId="1326931788">
    <w:abstractNumId w:val="27"/>
  </w:num>
  <w:num w:numId="13" w16cid:durableId="1496997859">
    <w:abstractNumId w:val="14"/>
  </w:num>
  <w:num w:numId="14" w16cid:durableId="1153644924">
    <w:abstractNumId w:val="26"/>
  </w:num>
  <w:num w:numId="15" w16cid:durableId="1158687339">
    <w:abstractNumId w:val="30"/>
  </w:num>
  <w:num w:numId="16" w16cid:durableId="48580274">
    <w:abstractNumId w:val="22"/>
  </w:num>
  <w:num w:numId="17" w16cid:durableId="809178173">
    <w:abstractNumId w:val="28"/>
  </w:num>
  <w:num w:numId="18" w16cid:durableId="1197045759">
    <w:abstractNumId w:val="25"/>
  </w:num>
  <w:num w:numId="19" w16cid:durableId="1271737258">
    <w:abstractNumId w:val="21"/>
  </w:num>
  <w:num w:numId="20" w16cid:durableId="822284159">
    <w:abstractNumId w:val="29"/>
  </w:num>
  <w:num w:numId="21" w16cid:durableId="1769620857">
    <w:abstractNumId w:val="24"/>
  </w:num>
  <w:num w:numId="22" w16cid:durableId="674772768">
    <w:abstractNumId w:val="20"/>
  </w:num>
  <w:num w:numId="23" w16cid:durableId="955016940">
    <w:abstractNumId w:val="16"/>
  </w:num>
  <w:num w:numId="24" w16cid:durableId="1313874389">
    <w:abstractNumId w:val="9"/>
  </w:num>
  <w:num w:numId="25" w16cid:durableId="146288489">
    <w:abstractNumId w:val="7"/>
  </w:num>
  <w:num w:numId="26" w16cid:durableId="84494159">
    <w:abstractNumId w:val="6"/>
  </w:num>
  <w:num w:numId="27" w16cid:durableId="1041829277">
    <w:abstractNumId w:val="5"/>
  </w:num>
  <w:num w:numId="28" w16cid:durableId="934706667">
    <w:abstractNumId w:val="4"/>
  </w:num>
  <w:num w:numId="29" w16cid:durableId="1790516084">
    <w:abstractNumId w:val="3"/>
  </w:num>
  <w:num w:numId="30" w16cid:durableId="120417061">
    <w:abstractNumId w:val="2"/>
  </w:num>
  <w:num w:numId="31" w16cid:durableId="2014650297">
    <w:abstractNumId w:val="1"/>
  </w:num>
  <w:num w:numId="32" w16cid:durableId="1806042250">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56_CR0196R2_(Rel-19)_UAS_Ph3">
    <w15:presenceInfo w15:providerId="None" w15:userId="23.256_CR0196R2_(Rel-19)_UAS_Ph3"/>
  </w15:person>
  <w15:person w15:author="23.256_CR0202_(Rel-19)_UAS_Ph3">
    <w15:presenceInfo w15:providerId="None" w15:userId="23.256_CR0202_(Rel-19)_UAS_Ph3"/>
  </w15:person>
  <w15:person w15:author="23.256_CR0197R1_(Rel-19)_UAS_Ph3">
    <w15:presenceInfo w15:providerId="None" w15:userId="23.256_CR0197R1_(Rel-19)_UAS_Ph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1BD3"/>
    <w:rsid w:val="00012617"/>
    <w:rsid w:val="00012699"/>
    <w:rsid w:val="0001274C"/>
    <w:rsid w:val="000132D7"/>
    <w:rsid w:val="000133B7"/>
    <w:rsid w:val="00014494"/>
    <w:rsid w:val="000145C3"/>
    <w:rsid w:val="0001498C"/>
    <w:rsid w:val="000175EA"/>
    <w:rsid w:val="000177D5"/>
    <w:rsid w:val="000178B0"/>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3FD4"/>
    <w:rsid w:val="00074808"/>
    <w:rsid w:val="000754F7"/>
    <w:rsid w:val="0007631D"/>
    <w:rsid w:val="00076413"/>
    <w:rsid w:val="0007734D"/>
    <w:rsid w:val="00080512"/>
    <w:rsid w:val="000817CC"/>
    <w:rsid w:val="00082038"/>
    <w:rsid w:val="00082CB2"/>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1BE2"/>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109"/>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26669"/>
    <w:rsid w:val="001304CE"/>
    <w:rsid w:val="00131B86"/>
    <w:rsid w:val="00131F36"/>
    <w:rsid w:val="001320C4"/>
    <w:rsid w:val="00132B5A"/>
    <w:rsid w:val="00133525"/>
    <w:rsid w:val="00133A11"/>
    <w:rsid w:val="001343AD"/>
    <w:rsid w:val="001347EA"/>
    <w:rsid w:val="00134859"/>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3B88"/>
    <w:rsid w:val="0016442B"/>
    <w:rsid w:val="0016468B"/>
    <w:rsid w:val="00164CAA"/>
    <w:rsid w:val="00165992"/>
    <w:rsid w:val="00165B18"/>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1898"/>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327"/>
    <w:rsid w:val="001D0CDA"/>
    <w:rsid w:val="001D1544"/>
    <w:rsid w:val="001D2975"/>
    <w:rsid w:val="001D2E45"/>
    <w:rsid w:val="001D3AA6"/>
    <w:rsid w:val="001D502F"/>
    <w:rsid w:val="001D5B5C"/>
    <w:rsid w:val="001D6A4E"/>
    <w:rsid w:val="001D78C8"/>
    <w:rsid w:val="001D7D0F"/>
    <w:rsid w:val="001D7E46"/>
    <w:rsid w:val="001E180D"/>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09"/>
    <w:rsid w:val="00256AE6"/>
    <w:rsid w:val="00260498"/>
    <w:rsid w:val="00261879"/>
    <w:rsid w:val="002620E3"/>
    <w:rsid w:val="00263403"/>
    <w:rsid w:val="002638F7"/>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1DDD"/>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4E9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5139"/>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22A"/>
    <w:rsid w:val="00431EE0"/>
    <w:rsid w:val="004329A8"/>
    <w:rsid w:val="00432BC1"/>
    <w:rsid w:val="004335DE"/>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574DC"/>
    <w:rsid w:val="00461318"/>
    <w:rsid w:val="004615AD"/>
    <w:rsid w:val="00463B35"/>
    <w:rsid w:val="004645F1"/>
    <w:rsid w:val="00464F36"/>
    <w:rsid w:val="00465342"/>
    <w:rsid w:val="00465515"/>
    <w:rsid w:val="00465AD7"/>
    <w:rsid w:val="00465D85"/>
    <w:rsid w:val="004661BF"/>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B44"/>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80C"/>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2891"/>
    <w:rsid w:val="00515D63"/>
    <w:rsid w:val="00516883"/>
    <w:rsid w:val="00517F70"/>
    <w:rsid w:val="00522360"/>
    <w:rsid w:val="00522671"/>
    <w:rsid w:val="00523A1D"/>
    <w:rsid w:val="00524FFD"/>
    <w:rsid w:val="00525601"/>
    <w:rsid w:val="00525936"/>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5A8"/>
    <w:rsid w:val="00537B7B"/>
    <w:rsid w:val="00537CAE"/>
    <w:rsid w:val="00537F6E"/>
    <w:rsid w:val="0054184C"/>
    <w:rsid w:val="005427B0"/>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04B"/>
    <w:rsid w:val="005E21FC"/>
    <w:rsid w:val="005E244B"/>
    <w:rsid w:val="005E29D2"/>
    <w:rsid w:val="005E2A7F"/>
    <w:rsid w:val="005E3365"/>
    <w:rsid w:val="005E38CB"/>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07F"/>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762E6"/>
    <w:rsid w:val="006804C3"/>
    <w:rsid w:val="00680B00"/>
    <w:rsid w:val="00680CF6"/>
    <w:rsid w:val="00680D35"/>
    <w:rsid w:val="00680E16"/>
    <w:rsid w:val="00681C60"/>
    <w:rsid w:val="00682F4E"/>
    <w:rsid w:val="0068379D"/>
    <w:rsid w:val="006837B0"/>
    <w:rsid w:val="00683F0B"/>
    <w:rsid w:val="006844D1"/>
    <w:rsid w:val="00685322"/>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1685"/>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617"/>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9D9"/>
    <w:rsid w:val="00753C85"/>
    <w:rsid w:val="00754061"/>
    <w:rsid w:val="00756709"/>
    <w:rsid w:val="00756905"/>
    <w:rsid w:val="00757964"/>
    <w:rsid w:val="00757DE8"/>
    <w:rsid w:val="00757E1A"/>
    <w:rsid w:val="00761886"/>
    <w:rsid w:val="0076367A"/>
    <w:rsid w:val="00766054"/>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3B7C"/>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38D"/>
    <w:rsid w:val="007E1D96"/>
    <w:rsid w:val="007E25E8"/>
    <w:rsid w:val="007E2F26"/>
    <w:rsid w:val="007E36CC"/>
    <w:rsid w:val="007E3ECF"/>
    <w:rsid w:val="007E4338"/>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D11"/>
    <w:rsid w:val="00874F6E"/>
    <w:rsid w:val="008762E0"/>
    <w:rsid w:val="008768CA"/>
    <w:rsid w:val="008819E5"/>
    <w:rsid w:val="00881FF8"/>
    <w:rsid w:val="00883EF2"/>
    <w:rsid w:val="008867C7"/>
    <w:rsid w:val="008868E8"/>
    <w:rsid w:val="00887031"/>
    <w:rsid w:val="00887B9D"/>
    <w:rsid w:val="0089114A"/>
    <w:rsid w:val="0089148C"/>
    <w:rsid w:val="00891744"/>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1FF3"/>
    <w:rsid w:val="008F2002"/>
    <w:rsid w:val="008F223E"/>
    <w:rsid w:val="008F2DBE"/>
    <w:rsid w:val="008F495C"/>
    <w:rsid w:val="008F53E1"/>
    <w:rsid w:val="008F54AE"/>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C11"/>
    <w:rsid w:val="00957DFD"/>
    <w:rsid w:val="00960BE6"/>
    <w:rsid w:val="00960F6C"/>
    <w:rsid w:val="00961E6A"/>
    <w:rsid w:val="00962A6B"/>
    <w:rsid w:val="00962E08"/>
    <w:rsid w:val="00963BF4"/>
    <w:rsid w:val="00963C90"/>
    <w:rsid w:val="00964B16"/>
    <w:rsid w:val="00964CB3"/>
    <w:rsid w:val="00966BD3"/>
    <w:rsid w:val="00966BDE"/>
    <w:rsid w:val="00967BEB"/>
    <w:rsid w:val="00971614"/>
    <w:rsid w:val="009722E2"/>
    <w:rsid w:val="0097477F"/>
    <w:rsid w:val="00974DEB"/>
    <w:rsid w:val="00975169"/>
    <w:rsid w:val="0097516A"/>
    <w:rsid w:val="009752E0"/>
    <w:rsid w:val="0097551E"/>
    <w:rsid w:val="0097668B"/>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28E9"/>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2BC5"/>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143"/>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56865"/>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577"/>
    <w:rsid w:val="00B15A0E"/>
    <w:rsid w:val="00B16C44"/>
    <w:rsid w:val="00B16CC7"/>
    <w:rsid w:val="00B17AA9"/>
    <w:rsid w:val="00B2060B"/>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2E48"/>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6F17"/>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5B46"/>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638"/>
    <w:rsid w:val="00BF1BDB"/>
    <w:rsid w:val="00BF3016"/>
    <w:rsid w:val="00BF33F0"/>
    <w:rsid w:val="00BF3584"/>
    <w:rsid w:val="00BF4871"/>
    <w:rsid w:val="00BF50E0"/>
    <w:rsid w:val="00BF58FE"/>
    <w:rsid w:val="00BF5EB7"/>
    <w:rsid w:val="00BF68C9"/>
    <w:rsid w:val="00BF7878"/>
    <w:rsid w:val="00C00D04"/>
    <w:rsid w:val="00C02199"/>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10DF"/>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05D"/>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2F3"/>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2CC8"/>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0EA5"/>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24CC"/>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0D83"/>
    <w:rsid w:val="00D416E5"/>
    <w:rsid w:val="00D41BAC"/>
    <w:rsid w:val="00D41F80"/>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3B48"/>
    <w:rsid w:val="00D958D6"/>
    <w:rsid w:val="00D9591B"/>
    <w:rsid w:val="00D96468"/>
    <w:rsid w:val="00DA0E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5E00"/>
    <w:rsid w:val="00DD6787"/>
    <w:rsid w:val="00DD74A5"/>
    <w:rsid w:val="00DD7DBC"/>
    <w:rsid w:val="00DE0315"/>
    <w:rsid w:val="00DE1B64"/>
    <w:rsid w:val="00DE238A"/>
    <w:rsid w:val="00DE2BA6"/>
    <w:rsid w:val="00DE362B"/>
    <w:rsid w:val="00DE5A5A"/>
    <w:rsid w:val="00DE64C3"/>
    <w:rsid w:val="00DE679F"/>
    <w:rsid w:val="00DE72D5"/>
    <w:rsid w:val="00DE7656"/>
    <w:rsid w:val="00DE77D0"/>
    <w:rsid w:val="00DE79EE"/>
    <w:rsid w:val="00DE7C86"/>
    <w:rsid w:val="00DF1660"/>
    <w:rsid w:val="00DF2B1F"/>
    <w:rsid w:val="00DF3959"/>
    <w:rsid w:val="00DF61FD"/>
    <w:rsid w:val="00DF62CD"/>
    <w:rsid w:val="00DF63A9"/>
    <w:rsid w:val="00DF6EDB"/>
    <w:rsid w:val="00DF735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4D24"/>
    <w:rsid w:val="00E65C41"/>
    <w:rsid w:val="00E6690B"/>
    <w:rsid w:val="00E66E1F"/>
    <w:rsid w:val="00E67353"/>
    <w:rsid w:val="00E70A2E"/>
    <w:rsid w:val="00E713AD"/>
    <w:rsid w:val="00E723DA"/>
    <w:rsid w:val="00E72E79"/>
    <w:rsid w:val="00E73C55"/>
    <w:rsid w:val="00E74F96"/>
    <w:rsid w:val="00E77236"/>
    <w:rsid w:val="00E77344"/>
    <w:rsid w:val="00E77645"/>
    <w:rsid w:val="00E80A67"/>
    <w:rsid w:val="00E813AF"/>
    <w:rsid w:val="00E82495"/>
    <w:rsid w:val="00E826E4"/>
    <w:rsid w:val="00E82BCB"/>
    <w:rsid w:val="00E82EBB"/>
    <w:rsid w:val="00E83977"/>
    <w:rsid w:val="00E839B6"/>
    <w:rsid w:val="00E83CA1"/>
    <w:rsid w:val="00E85EEF"/>
    <w:rsid w:val="00E8633E"/>
    <w:rsid w:val="00E863D3"/>
    <w:rsid w:val="00E86D6A"/>
    <w:rsid w:val="00E87AA9"/>
    <w:rsid w:val="00E903AC"/>
    <w:rsid w:val="00E92145"/>
    <w:rsid w:val="00E92B69"/>
    <w:rsid w:val="00E94904"/>
    <w:rsid w:val="00E9659D"/>
    <w:rsid w:val="00E96DD9"/>
    <w:rsid w:val="00E96E79"/>
    <w:rsid w:val="00E96FD1"/>
    <w:rsid w:val="00EA0AEA"/>
    <w:rsid w:val="00EA15B0"/>
    <w:rsid w:val="00EA1C6A"/>
    <w:rsid w:val="00EA2735"/>
    <w:rsid w:val="00EA2B35"/>
    <w:rsid w:val="00EA2D4B"/>
    <w:rsid w:val="00EA5EA7"/>
    <w:rsid w:val="00EA69D1"/>
    <w:rsid w:val="00EA7DC4"/>
    <w:rsid w:val="00EB0A7D"/>
    <w:rsid w:val="00EB2936"/>
    <w:rsid w:val="00EB2B59"/>
    <w:rsid w:val="00EB4D9F"/>
    <w:rsid w:val="00EB5388"/>
    <w:rsid w:val="00EB612B"/>
    <w:rsid w:val="00EC253B"/>
    <w:rsid w:val="00EC3600"/>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444D"/>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65E5"/>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1FC5"/>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2CCA"/>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0301BA10-4CA6-457A-9F94-62632BAD5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D7109"/>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0D71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0D7109"/>
    <w:pPr>
      <w:pBdr>
        <w:top w:val="none" w:sz="0" w:space="0" w:color="auto"/>
      </w:pBdr>
      <w:spacing w:before="180"/>
      <w:outlineLvl w:val="1"/>
    </w:pPr>
    <w:rPr>
      <w:sz w:val="32"/>
    </w:rPr>
  </w:style>
  <w:style w:type="paragraph" w:styleId="Heading3">
    <w:name w:val="heading 3"/>
    <w:basedOn w:val="Heading2"/>
    <w:next w:val="Normal"/>
    <w:link w:val="Heading3Char"/>
    <w:qFormat/>
    <w:rsid w:val="000D7109"/>
    <w:pPr>
      <w:spacing w:before="120"/>
      <w:outlineLvl w:val="2"/>
    </w:pPr>
    <w:rPr>
      <w:sz w:val="28"/>
    </w:rPr>
  </w:style>
  <w:style w:type="paragraph" w:styleId="Heading4">
    <w:name w:val="heading 4"/>
    <w:basedOn w:val="Heading3"/>
    <w:next w:val="Normal"/>
    <w:link w:val="Heading4Char"/>
    <w:qFormat/>
    <w:rsid w:val="000D7109"/>
    <w:pPr>
      <w:ind w:left="1418" w:hanging="1418"/>
      <w:outlineLvl w:val="3"/>
    </w:pPr>
    <w:rPr>
      <w:sz w:val="24"/>
    </w:rPr>
  </w:style>
  <w:style w:type="paragraph" w:styleId="Heading5">
    <w:name w:val="heading 5"/>
    <w:basedOn w:val="Heading4"/>
    <w:next w:val="Normal"/>
    <w:qFormat/>
    <w:rsid w:val="000D7109"/>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0D7109"/>
    <w:pPr>
      <w:ind w:left="0" w:firstLine="0"/>
      <w:outlineLvl w:val="7"/>
    </w:pPr>
  </w:style>
  <w:style w:type="paragraph" w:styleId="Heading9">
    <w:name w:val="heading 9"/>
    <w:basedOn w:val="Heading8"/>
    <w:next w:val="Normal"/>
    <w:qFormat/>
    <w:rsid w:val="000D71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0D7109"/>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0D7109"/>
    <w:pPr>
      <w:spacing w:before="180"/>
      <w:ind w:left="2693" w:hanging="2693"/>
    </w:pPr>
    <w:rPr>
      <w:b/>
    </w:rPr>
  </w:style>
  <w:style w:type="paragraph" w:styleId="TOC1">
    <w:name w:val="toc 1"/>
    <w:uiPriority w:val="39"/>
    <w:rsid w:val="000D710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GB"/>
    </w:rPr>
  </w:style>
  <w:style w:type="paragraph" w:customStyle="1" w:styleId="EQ">
    <w:name w:val="EQ"/>
    <w:basedOn w:val="Normal"/>
    <w:next w:val="Normal"/>
    <w:rsid w:val="000D7109"/>
    <w:pPr>
      <w:keepLines/>
      <w:tabs>
        <w:tab w:val="center" w:pos="4536"/>
        <w:tab w:val="right" w:pos="9072"/>
      </w:tabs>
    </w:pPr>
  </w:style>
  <w:style w:type="character" w:customStyle="1" w:styleId="ZGSM">
    <w:name w:val="ZGSM"/>
    <w:rsid w:val="000D7109"/>
  </w:style>
  <w:style w:type="paragraph" w:styleId="List2">
    <w:name w:val="List 2"/>
    <w:basedOn w:val="Normal"/>
    <w:rsid w:val="00CC6256"/>
    <w:pPr>
      <w:ind w:left="566" w:hanging="283"/>
      <w:contextualSpacing/>
    </w:pPr>
  </w:style>
  <w:style w:type="paragraph" w:customStyle="1" w:styleId="ZD">
    <w:name w:val="ZD"/>
    <w:rsid w:val="000D7109"/>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0D7109"/>
    <w:pPr>
      <w:ind w:left="1701" w:hanging="1701"/>
    </w:pPr>
  </w:style>
  <w:style w:type="paragraph" w:styleId="TOC4">
    <w:name w:val="toc 4"/>
    <w:basedOn w:val="TOC3"/>
    <w:uiPriority w:val="39"/>
    <w:rsid w:val="000D7109"/>
    <w:pPr>
      <w:ind w:left="1418" w:hanging="1418"/>
    </w:pPr>
  </w:style>
  <w:style w:type="paragraph" w:styleId="TOC3">
    <w:name w:val="toc 3"/>
    <w:basedOn w:val="TOC2"/>
    <w:uiPriority w:val="39"/>
    <w:rsid w:val="000D7109"/>
    <w:pPr>
      <w:ind w:left="1134" w:hanging="1134"/>
    </w:pPr>
  </w:style>
  <w:style w:type="paragraph" w:styleId="TOC2">
    <w:name w:val="toc 2"/>
    <w:basedOn w:val="TOC1"/>
    <w:uiPriority w:val="39"/>
    <w:rsid w:val="000D7109"/>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0D7109"/>
    <w:pPr>
      <w:outlineLvl w:val="9"/>
    </w:pPr>
  </w:style>
  <w:style w:type="paragraph" w:customStyle="1" w:styleId="NF">
    <w:name w:val="NF"/>
    <w:basedOn w:val="NO"/>
    <w:rsid w:val="000D7109"/>
    <w:pPr>
      <w:keepNext/>
      <w:spacing w:after="0"/>
    </w:pPr>
    <w:rPr>
      <w:rFonts w:ascii="Arial" w:hAnsi="Arial"/>
      <w:sz w:val="18"/>
    </w:rPr>
  </w:style>
  <w:style w:type="paragraph" w:customStyle="1" w:styleId="NO">
    <w:name w:val="NO"/>
    <w:basedOn w:val="Normal"/>
    <w:link w:val="NOZchn"/>
    <w:rsid w:val="000D7109"/>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0D71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0D7109"/>
    <w:pPr>
      <w:jc w:val="right"/>
    </w:pPr>
  </w:style>
  <w:style w:type="paragraph" w:customStyle="1" w:styleId="TAL">
    <w:name w:val="TAL"/>
    <w:basedOn w:val="Normal"/>
    <w:link w:val="TALChar"/>
    <w:rsid w:val="000D7109"/>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0D7109"/>
    <w:rPr>
      <w:b/>
    </w:rPr>
  </w:style>
  <w:style w:type="paragraph" w:customStyle="1" w:styleId="TAC">
    <w:name w:val="TAC"/>
    <w:basedOn w:val="TAL"/>
    <w:link w:val="TACChar"/>
    <w:rsid w:val="000D7109"/>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0D7109"/>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0D7109"/>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0D7109"/>
    <w:pPr>
      <w:spacing w:after="0"/>
    </w:pPr>
  </w:style>
  <w:style w:type="paragraph" w:customStyle="1" w:styleId="NW">
    <w:name w:val="NW"/>
    <w:basedOn w:val="NO"/>
    <w:rsid w:val="000D7109"/>
    <w:pPr>
      <w:spacing w:after="0"/>
    </w:pPr>
  </w:style>
  <w:style w:type="paragraph" w:customStyle="1" w:styleId="EW">
    <w:name w:val="EW"/>
    <w:basedOn w:val="EX"/>
    <w:rsid w:val="000D7109"/>
    <w:pPr>
      <w:spacing w:after="0"/>
    </w:pPr>
  </w:style>
  <w:style w:type="paragraph" w:customStyle="1" w:styleId="B1">
    <w:name w:val="B1"/>
    <w:basedOn w:val="List"/>
    <w:link w:val="B1Char"/>
    <w:rsid w:val="000D7109"/>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0D7109"/>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0D7109"/>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0D7109"/>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0D71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0D71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0D71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0D71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0D7109"/>
    <w:pPr>
      <w:ind w:left="851" w:hanging="851"/>
    </w:pPr>
  </w:style>
  <w:style w:type="paragraph" w:customStyle="1" w:styleId="ZH">
    <w:name w:val="ZH"/>
    <w:rsid w:val="000D7109"/>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0D7109"/>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0D71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0D7109"/>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0D7109"/>
    <w:pPr>
      <w:ind w:left="1135" w:hanging="284"/>
      <w:contextualSpacing w:val="0"/>
    </w:pPr>
  </w:style>
  <w:style w:type="paragraph" w:customStyle="1" w:styleId="B4">
    <w:name w:val="B4"/>
    <w:basedOn w:val="List4"/>
    <w:rsid w:val="000D7109"/>
    <w:pPr>
      <w:ind w:left="1418" w:hanging="284"/>
      <w:contextualSpacing w:val="0"/>
    </w:pPr>
  </w:style>
  <w:style w:type="paragraph" w:customStyle="1" w:styleId="B5">
    <w:name w:val="B5"/>
    <w:basedOn w:val="List5"/>
    <w:rsid w:val="000D7109"/>
    <w:pPr>
      <w:ind w:left="1702" w:hanging="284"/>
      <w:contextualSpacing w:val="0"/>
    </w:pPr>
  </w:style>
  <w:style w:type="paragraph" w:customStyle="1" w:styleId="ZTD">
    <w:name w:val="ZTD"/>
    <w:basedOn w:val="ZB"/>
    <w:rsid w:val="000D7109"/>
    <w:pPr>
      <w:framePr w:hRule="auto" w:wrap="notBeside" w:y="852"/>
    </w:pPr>
    <w:rPr>
      <w:i w:val="0"/>
      <w:sz w:val="40"/>
    </w:rPr>
  </w:style>
  <w:style w:type="paragraph" w:customStyle="1" w:styleId="ZV">
    <w:name w:val="ZV"/>
    <w:basedOn w:val="ZU"/>
    <w:rsid w:val="000D7109"/>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0D7109"/>
    <w:pPr>
      <w:ind w:left="2268" w:hanging="2268"/>
    </w:pPr>
  </w:style>
  <w:style w:type="paragraph" w:styleId="TOC9">
    <w:name w:val="toc 9"/>
    <w:basedOn w:val="TOC8"/>
    <w:uiPriority w:val="39"/>
    <w:rsid w:val="000D7109"/>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package" Target="embeddings/Microsoft_Visio_Drawing132.vsdx"/><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2.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8.bin"/><Relationship Id="rId112" Type="http://schemas.openxmlformats.org/officeDocument/2006/relationships/image" Target="media/image50.emf"/><Relationship Id="rId16" Type="http://schemas.openxmlformats.org/officeDocument/2006/relationships/footer" Target="footer1.xml"/><Relationship Id="rId107" Type="http://schemas.openxmlformats.org/officeDocument/2006/relationships/package" Target="embeddings/Microsoft_Visio_Drawing2931.vsdx"/><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7.vsdx"/><Relationship Id="rId53" Type="http://schemas.openxmlformats.org/officeDocument/2006/relationships/package" Target="embeddings/Microsoft_Visio_Drawing15.vsdx"/><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28.vsdx"/><Relationship Id="rId102" Type="http://schemas.openxmlformats.org/officeDocument/2006/relationships/image" Target="media/image45.emf"/><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package" Target="embeddings/Microsoft_Visio_Drawing313.vsdx"/><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100" Type="http://schemas.openxmlformats.org/officeDocument/2006/relationships/image" Target="media/image44.wmf"/><Relationship Id="rId105" Type="http://schemas.openxmlformats.org/officeDocument/2006/relationships/oleObject" Target="embeddings/oleObject13.bin"/><Relationship Id="rId113" Type="http://schemas.openxmlformats.org/officeDocument/2006/relationships/oleObject" Target="embeddings/oleObject14.bin"/><Relationship Id="rId118"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6.bin"/><Relationship Id="rId93" Type="http://schemas.openxmlformats.org/officeDocument/2006/relationships/package" Target="embeddings/Microsoft_Visio_Drawing112.vsdx"/><Relationship Id="rId98" Type="http://schemas.openxmlformats.org/officeDocument/2006/relationships/image" Target="media/image43.emf"/><Relationship Id="rId121" Type="http://schemas.microsoft.com/office/2011/relationships/people" Target="people.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oleObject" Target="embeddings/oleObject12.bin"/><Relationship Id="rId108" Type="http://schemas.openxmlformats.org/officeDocument/2006/relationships/image" Target="media/image48.emf"/><Relationship Id="rId116" Type="http://schemas.openxmlformats.org/officeDocument/2006/relationships/image" Target="media/image52.emf"/><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oleObject" Target="embeddings/oleObject5.bin"/><Relationship Id="rId88" Type="http://schemas.openxmlformats.org/officeDocument/2006/relationships/image" Target="media/image38.wmf"/><Relationship Id="rId91" Type="http://schemas.openxmlformats.org/officeDocument/2006/relationships/oleObject" Target="embeddings/oleObject9.bin"/><Relationship Id="rId96" Type="http://schemas.openxmlformats.org/officeDocument/2006/relationships/image" Target="media/image42.emf"/><Relationship Id="rId111" Type="http://schemas.openxmlformats.org/officeDocument/2006/relationships/package" Target="embeddings/Microsoft_Visio_Drawing30.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footer" Target="footer3.xml"/><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oleObject10.bin"/><Relationship Id="rId101" Type="http://schemas.openxmlformats.org/officeDocument/2006/relationships/oleObject" Target="embeddings/oleObject11.bin"/><Relationship Id="rId12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vsd"/><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oleObject" Target="embeddings/Microsoft_Visio_2003-2010_Drawing1.vsd"/><Relationship Id="rId104" Type="http://schemas.openxmlformats.org/officeDocument/2006/relationships/image" Target="media/image46.wmf"/><Relationship Id="rId120"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package" Target="embeddings/Microsoft_Visio_Drawing3.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11.vsdx"/><Relationship Id="rId66" Type="http://schemas.openxmlformats.org/officeDocument/2006/relationships/image" Target="media/image27.emf"/><Relationship Id="rId87" Type="http://schemas.openxmlformats.org/officeDocument/2006/relationships/oleObject" Target="embeddings/oleObject7.bin"/><Relationship Id="rId110" Type="http://schemas.openxmlformats.org/officeDocument/2006/relationships/image" Target="media/image49.emf"/><Relationship Id="rId115"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5B7DC93-1AF3-4F8D-9522-30F09740BB5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Pages>
  <Words>44791</Words>
  <Characters>255312</Characters>
  <Application>Microsoft Office Word</Application>
  <DocSecurity>0</DocSecurity>
  <Lines>2127</Lines>
  <Paragraphs>599</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299504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19)</dc:subject>
  <dc:creator>MCC Support</dc:creator>
  <cp:keywords/>
  <dc:description/>
  <cp:lastModifiedBy>23.256_CR0202_(Rel-19)_UAS_Ph3</cp:lastModifiedBy>
  <cp:revision>3</cp:revision>
  <cp:lastPrinted>2019-02-25T14:05:00Z</cp:lastPrinted>
  <dcterms:created xsi:type="dcterms:W3CDTF">2025-06-18T06:18:00Z</dcterms:created>
  <dcterms:modified xsi:type="dcterms:W3CDTF">2025-09-11T11:33:00Z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