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7F7" w14:paraId="19623B1C" w14:textId="77777777" w:rsidTr="005E4BB2">
        <w:tc>
          <w:tcPr>
            <w:tcW w:w="10423" w:type="dxa"/>
            <w:gridSpan w:val="2"/>
            <w:shd w:val="clear" w:color="auto" w:fill="auto"/>
          </w:tcPr>
          <w:p w14:paraId="711A4F54" w14:textId="63768ADB" w:rsidR="004F0988" w:rsidRPr="00BE47F7" w:rsidRDefault="004F0988" w:rsidP="00133525">
            <w:pPr>
              <w:pStyle w:val="ZA"/>
              <w:framePr w:w="0" w:hRule="auto" w:wrap="auto" w:vAnchor="margin" w:hAnchor="text" w:yAlign="inline"/>
            </w:pPr>
            <w:bookmarkStart w:id="0" w:name="page1"/>
            <w:r w:rsidRPr="00BE47F7">
              <w:rPr>
                <w:sz w:val="64"/>
              </w:rPr>
              <w:t xml:space="preserve">3GPP </w:t>
            </w:r>
            <w:bookmarkStart w:id="1" w:name="specType1"/>
            <w:r w:rsidR="00BE47F7">
              <w:rPr>
                <w:sz w:val="64"/>
              </w:rPr>
              <w:t>TS 23.032</w:t>
            </w:r>
            <w:bookmarkEnd w:id="1"/>
            <w:r w:rsidRPr="00BE47F7">
              <w:rPr>
                <w:sz w:val="64"/>
              </w:rPr>
              <w:t xml:space="preserve"> </w:t>
            </w:r>
            <w:r w:rsidRPr="00BE47F7">
              <w:t>V</w:t>
            </w:r>
            <w:bookmarkStart w:id="2" w:name="specVersion"/>
            <w:r w:rsidR="00BE47F7">
              <w:t>17</w:t>
            </w:r>
            <w:r w:rsidRPr="00BE47F7">
              <w:t>.</w:t>
            </w:r>
            <w:del w:id="3" w:author="23.032_CR0021R1_(Rel-17)_TEI16, LCS_LTE_acc_enh-Co" w:date="2021-12-02T13:33:00Z">
              <w:r w:rsidR="00A67C6C" w:rsidDel="0010313C">
                <w:delText>1</w:delText>
              </w:r>
            </w:del>
            <w:ins w:id="4" w:author="23.032_CR0021R1_(Rel-17)_TEI16, LCS_LTE_acc_enh-Co" w:date="2021-12-02T13:33:00Z">
              <w:r w:rsidR="0010313C">
                <w:t>2</w:t>
              </w:r>
            </w:ins>
            <w:r w:rsidRPr="00BE47F7">
              <w:t>.</w:t>
            </w:r>
            <w:bookmarkEnd w:id="2"/>
            <w:r w:rsidR="00BE47F7">
              <w:t>0</w:t>
            </w:r>
            <w:r w:rsidRPr="00BE47F7">
              <w:t xml:space="preserve"> </w:t>
            </w:r>
            <w:r w:rsidRPr="00BE47F7">
              <w:rPr>
                <w:sz w:val="32"/>
              </w:rPr>
              <w:t>(</w:t>
            </w:r>
            <w:bookmarkStart w:id="5" w:name="issueDate"/>
            <w:r w:rsidR="00BE47F7">
              <w:rPr>
                <w:sz w:val="32"/>
              </w:rPr>
              <w:t>2021</w:t>
            </w:r>
            <w:r w:rsidRPr="00BE47F7">
              <w:rPr>
                <w:sz w:val="32"/>
              </w:rPr>
              <w:t>-</w:t>
            </w:r>
            <w:bookmarkEnd w:id="5"/>
            <w:del w:id="6" w:author="23.032_CR0021R1_(Rel-17)_TEI16, LCS_LTE_acc_enh-Co" w:date="2021-12-02T13:33:00Z">
              <w:r w:rsidR="00BE47F7" w:rsidDel="0010313C">
                <w:rPr>
                  <w:sz w:val="32"/>
                </w:rPr>
                <w:delText>0</w:delText>
              </w:r>
              <w:r w:rsidR="00A67C6C" w:rsidDel="0010313C">
                <w:rPr>
                  <w:sz w:val="32"/>
                </w:rPr>
                <w:delText>9</w:delText>
              </w:r>
            </w:del>
            <w:ins w:id="7" w:author="23.032_CR0021R1_(Rel-17)_TEI16, LCS_LTE_acc_enh-Co" w:date="2021-12-02T13:33:00Z">
              <w:r w:rsidR="0010313C">
                <w:rPr>
                  <w:sz w:val="32"/>
                </w:rPr>
                <w:t>12</w:t>
              </w:r>
            </w:ins>
            <w:r w:rsidRPr="00BE47F7">
              <w:rPr>
                <w:sz w:val="32"/>
              </w:rPr>
              <w:t>)</w:t>
            </w:r>
          </w:p>
        </w:tc>
      </w:tr>
      <w:tr w:rsidR="004F0988" w:rsidRPr="00BE47F7" w14:paraId="7E3754A7" w14:textId="77777777" w:rsidTr="005E4BB2">
        <w:trPr>
          <w:trHeight w:hRule="exact" w:val="1134"/>
        </w:trPr>
        <w:tc>
          <w:tcPr>
            <w:tcW w:w="10423" w:type="dxa"/>
            <w:gridSpan w:val="2"/>
            <w:shd w:val="clear" w:color="auto" w:fill="auto"/>
          </w:tcPr>
          <w:p w14:paraId="688262BB" w14:textId="6B1483F8" w:rsidR="004F0988" w:rsidRPr="00BE47F7" w:rsidRDefault="004F0988" w:rsidP="00133525">
            <w:pPr>
              <w:pStyle w:val="ZB"/>
              <w:framePr w:w="0" w:hRule="auto" w:wrap="auto" w:vAnchor="margin" w:hAnchor="text" w:yAlign="inline"/>
            </w:pPr>
            <w:r w:rsidRPr="00BE47F7">
              <w:t xml:space="preserve">Technical </w:t>
            </w:r>
            <w:bookmarkStart w:id="8" w:name="spectype2"/>
            <w:r w:rsidRPr="00BE47F7">
              <w:t>Specification</w:t>
            </w:r>
            <w:bookmarkEnd w:id="8"/>
          </w:p>
          <w:p w14:paraId="6D129DA9" w14:textId="605B5090" w:rsidR="00BA4B8D" w:rsidRPr="00BE47F7" w:rsidRDefault="00BA4B8D" w:rsidP="00BE47F7">
            <w:pPr>
              <w:pStyle w:val="FP"/>
            </w:pPr>
          </w:p>
        </w:tc>
      </w:tr>
      <w:tr w:rsidR="004F0988" w:rsidRPr="00BE47F7" w14:paraId="090B585E" w14:textId="77777777" w:rsidTr="005E4BB2">
        <w:trPr>
          <w:trHeight w:hRule="exact" w:val="3686"/>
        </w:trPr>
        <w:tc>
          <w:tcPr>
            <w:tcW w:w="10423" w:type="dxa"/>
            <w:gridSpan w:val="2"/>
            <w:shd w:val="clear" w:color="auto" w:fill="auto"/>
          </w:tcPr>
          <w:p w14:paraId="2BB7790A" w14:textId="77777777" w:rsidR="004F0988" w:rsidRPr="00BE47F7" w:rsidRDefault="004F0988" w:rsidP="00133525">
            <w:pPr>
              <w:pStyle w:val="ZT"/>
              <w:framePr w:wrap="auto" w:hAnchor="text" w:yAlign="inline"/>
            </w:pPr>
            <w:r w:rsidRPr="00BE47F7">
              <w:t>3rd Generation Partnership Project;</w:t>
            </w:r>
          </w:p>
          <w:p w14:paraId="38AB3D8A" w14:textId="71A5BE58" w:rsidR="004F0988" w:rsidRPr="00BE47F7" w:rsidRDefault="00BE47F7" w:rsidP="00133525">
            <w:pPr>
              <w:pStyle w:val="ZT"/>
              <w:framePr w:wrap="auto" w:hAnchor="text" w:yAlign="inline"/>
            </w:pPr>
            <w:bookmarkStart w:id="9" w:name="specTitle"/>
            <w:r>
              <w:t>Technical Specification Group Services and System Aspects;</w:t>
            </w:r>
          </w:p>
          <w:bookmarkEnd w:id="9"/>
          <w:p w14:paraId="6CDB5F27" w14:textId="04EBFE26" w:rsidR="004F0988" w:rsidRPr="00BE47F7" w:rsidRDefault="00BE47F7" w:rsidP="00133525">
            <w:pPr>
              <w:pStyle w:val="ZT"/>
              <w:framePr w:wrap="auto" w:hAnchor="text" w:yAlign="inline"/>
            </w:pPr>
            <w:r>
              <w:t>Universal Geographical Area Description (GAD)</w:t>
            </w:r>
          </w:p>
          <w:p w14:paraId="36DE4BB6" w14:textId="7494543D" w:rsidR="004F0988" w:rsidRPr="00BE47F7" w:rsidRDefault="004F0988" w:rsidP="00133525">
            <w:pPr>
              <w:pStyle w:val="ZT"/>
              <w:framePr w:wrap="auto" w:hAnchor="text" w:yAlign="inline"/>
              <w:rPr>
                <w:i/>
                <w:sz w:val="28"/>
              </w:rPr>
            </w:pPr>
            <w:r w:rsidRPr="00BE47F7">
              <w:t>(</w:t>
            </w:r>
            <w:r w:rsidRPr="00BE47F7">
              <w:rPr>
                <w:rStyle w:val="ZGSM"/>
              </w:rPr>
              <w:t xml:space="preserve">Release </w:t>
            </w:r>
            <w:bookmarkStart w:id="10" w:name="specRelease"/>
            <w:r w:rsidRPr="00BE47F7">
              <w:rPr>
                <w:rStyle w:val="ZGSM"/>
              </w:rPr>
              <w:t>17</w:t>
            </w:r>
            <w:bookmarkEnd w:id="10"/>
            <w:r w:rsidRPr="00BE47F7">
              <w:t>)</w:t>
            </w:r>
          </w:p>
        </w:tc>
      </w:tr>
      <w:tr w:rsidR="00BE47F7" w:rsidRPr="00BE47F7" w14:paraId="0E7395DD" w14:textId="77777777" w:rsidTr="005E4BB2">
        <w:tc>
          <w:tcPr>
            <w:tcW w:w="10423" w:type="dxa"/>
            <w:gridSpan w:val="2"/>
            <w:shd w:val="clear" w:color="auto" w:fill="auto"/>
          </w:tcPr>
          <w:p w14:paraId="1349BA0F" w14:textId="77777777" w:rsidR="00BF128E" w:rsidRPr="00BE47F7" w:rsidRDefault="00BF128E" w:rsidP="00133525">
            <w:pPr>
              <w:pStyle w:val="ZU"/>
              <w:framePr w:w="0" w:wrap="auto" w:vAnchor="margin" w:hAnchor="text" w:yAlign="inline"/>
              <w:tabs>
                <w:tab w:val="right" w:pos="10206"/>
              </w:tabs>
              <w:jc w:val="left"/>
            </w:pPr>
            <w:r w:rsidRPr="00BE47F7">
              <w:tab/>
            </w:r>
          </w:p>
        </w:tc>
      </w:tr>
      <w:tr w:rsidR="00C074DD" w:rsidRPr="00BE47F7" w14:paraId="0036F74A" w14:textId="77777777" w:rsidTr="005E4BB2">
        <w:trPr>
          <w:trHeight w:hRule="exact" w:val="1531"/>
        </w:trPr>
        <w:tc>
          <w:tcPr>
            <w:tcW w:w="4883" w:type="dxa"/>
            <w:shd w:val="clear" w:color="auto" w:fill="auto"/>
          </w:tcPr>
          <w:p w14:paraId="69C61A6D" w14:textId="77777777" w:rsidR="00C074DD" w:rsidRPr="00BE47F7" w:rsidRDefault="00C074DD" w:rsidP="00C074DD">
            <w:pPr>
              <w:rPr>
                <w:i/>
              </w:rPr>
            </w:pPr>
          </w:p>
        </w:tc>
        <w:bookmarkStart w:id="11" w:name="_Hlk26521126"/>
        <w:bookmarkStart w:id="12" w:name="_MON_1637044125"/>
        <w:bookmarkEnd w:id="12"/>
        <w:tc>
          <w:tcPr>
            <w:tcW w:w="5540" w:type="dxa"/>
            <w:shd w:val="clear" w:color="auto" w:fill="auto"/>
          </w:tcPr>
          <w:p w14:paraId="6FF0B404" w14:textId="389B76D9" w:rsidR="00C074DD" w:rsidRPr="00BE47F7" w:rsidRDefault="00285ED8" w:rsidP="00C074DD">
            <w:pPr>
              <w:jc w:val="right"/>
            </w:pPr>
            <w:r>
              <w:object w:dxaOrig="2595" w:dyaOrig="1536" w14:anchorId="6B9B1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4.7pt" o:ole="">
                  <v:imagedata r:id="rId9" o:title=""/>
                </v:shape>
                <o:OLEObject Type="Embed" ProgID="Word.Picture.8" ShapeID="_x0000_i1025" DrawAspect="Content" ObjectID="_1699958373" r:id="rId10"/>
              </w:object>
            </w:r>
            <w:bookmarkEnd w:id="11"/>
          </w:p>
        </w:tc>
      </w:tr>
      <w:tr w:rsidR="00C074DD" w:rsidRPr="00BE47F7" w14:paraId="440D8E70" w14:textId="77777777" w:rsidTr="005E4BB2">
        <w:trPr>
          <w:trHeight w:hRule="exact" w:val="5783"/>
        </w:trPr>
        <w:tc>
          <w:tcPr>
            <w:tcW w:w="10423" w:type="dxa"/>
            <w:gridSpan w:val="2"/>
            <w:shd w:val="clear" w:color="auto" w:fill="auto"/>
          </w:tcPr>
          <w:p w14:paraId="185D0821" w14:textId="4B5E3BF3" w:rsidR="00C074DD" w:rsidRPr="00BE47F7" w:rsidRDefault="00C074DD" w:rsidP="00BE47F7">
            <w:pPr>
              <w:pStyle w:val="FP"/>
            </w:pPr>
          </w:p>
        </w:tc>
      </w:tr>
      <w:tr w:rsidR="00C074DD" w:rsidRPr="00BE47F7" w14:paraId="0BDA9DA7" w14:textId="77777777" w:rsidTr="005E4BB2">
        <w:trPr>
          <w:cantSplit/>
          <w:trHeight w:hRule="exact" w:val="964"/>
        </w:trPr>
        <w:tc>
          <w:tcPr>
            <w:tcW w:w="10423" w:type="dxa"/>
            <w:gridSpan w:val="2"/>
            <w:shd w:val="clear" w:color="auto" w:fill="auto"/>
          </w:tcPr>
          <w:p w14:paraId="571E3E38" w14:textId="77777777" w:rsidR="00C074DD" w:rsidRPr="00BE47F7" w:rsidRDefault="00C074DD" w:rsidP="00C074DD">
            <w:pPr>
              <w:rPr>
                <w:sz w:val="16"/>
              </w:rPr>
            </w:pPr>
            <w:bookmarkStart w:id="13" w:name="warningNotice"/>
            <w:r w:rsidRPr="00BE47F7">
              <w:rPr>
                <w:sz w:val="16"/>
              </w:rPr>
              <w:t>The present document has been developed within the 3rd Generation Partnership Project (3GPP</w:t>
            </w:r>
            <w:r w:rsidRPr="00BE47F7">
              <w:rPr>
                <w:sz w:val="16"/>
                <w:vertAlign w:val="superscript"/>
              </w:rPr>
              <w:t xml:space="preserve"> TM</w:t>
            </w:r>
            <w:r w:rsidRPr="00BE47F7">
              <w:rPr>
                <w:sz w:val="16"/>
              </w:rPr>
              <w:t>) and may be further elaborated for the purposes of 3GPP.</w:t>
            </w:r>
            <w:r w:rsidRPr="00BE47F7">
              <w:rPr>
                <w:sz w:val="16"/>
              </w:rPr>
              <w:br/>
              <w:t>The present document has not been subject to any approval process by the 3GPP</w:t>
            </w:r>
            <w:r w:rsidRPr="00BE47F7">
              <w:rPr>
                <w:sz w:val="16"/>
                <w:vertAlign w:val="superscript"/>
              </w:rPr>
              <w:t xml:space="preserve"> </w:t>
            </w:r>
            <w:r w:rsidRPr="00BE47F7">
              <w:rPr>
                <w:sz w:val="16"/>
              </w:rPr>
              <w:t>Organizational Partners and shall not be implemented.</w:t>
            </w:r>
            <w:r w:rsidRPr="00BE47F7">
              <w:rPr>
                <w:sz w:val="16"/>
              </w:rPr>
              <w:br/>
              <w:t>This Specification is provided for future development work within 3GPP</w:t>
            </w:r>
            <w:r w:rsidRPr="00BE47F7">
              <w:rPr>
                <w:sz w:val="16"/>
                <w:vertAlign w:val="superscript"/>
              </w:rPr>
              <w:t xml:space="preserve"> </w:t>
            </w:r>
            <w:r w:rsidRPr="00BE47F7">
              <w:rPr>
                <w:sz w:val="16"/>
              </w:rPr>
              <w:t>only. The Organizational Partners accept no liability for any use of this Specification.</w:t>
            </w:r>
            <w:r w:rsidRPr="00BE47F7">
              <w:rPr>
                <w:sz w:val="16"/>
              </w:rPr>
              <w:br/>
              <w:t>Specifications and Reports for implementation of the 3GPP</w:t>
            </w:r>
            <w:r w:rsidRPr="00BE47F7">
              <w:rPr>
                <w:sz w:val="16"/>
                <w:vertAlign w:val="superscript"/>
              </w:rPr>
              <w:t xml:space="preserve"> TM</w:t>
            </w:r>
            <w:r w:rsidRPr="00BE47F7">
              <w:rPr>
                <w:sz w:val="16"/>
              </w:rPr>
              <w:t xml:space="preserve"> system should be obtained via the 3GPP Organizational Partners' Publications Offices.</w:t>
            </w:r>
            <w:bookmarkEnd w:id="13"/>
          </w:p>
          <w:p w14:paraId="3E45DAE3" w14:textId="77777777" w:rsidR="00C074DD" w:rsidRPr="00BE47F7" w:rsidRDefault="00C074DD" w:rsidP="00C074DD">
            <w:pPr>
              <w:pStyle w:val="ZV"/>
              <w:framePr w:w="0" w:wrap="auto" w:vAnchor="margin" w:hAnchor="text" w:yAlign="inline"/>
            </w:pPr>
          </w:p>
          <w:p w14:paraId="18EB0990" w14:textId="77777777" w:rsidR="00C074DD" w:rsidRPr="00BE47F7" w:rsidRDefault="00C074DD" w:rsidP="00C074DD">
            <w:pPr>
              <w:rPr>
                <w:sz w:val="16"/>
              </w:rPr>
            </w:pPr>
          </w:p>
        </w:tc>
      </w:tr>
      <w:bookmarkEnd w:id="0"/>
    </w:tbl>
    <w:p w14:paraId="5CDEB5F4" w14:textId="77777777" w:rsidR="00080512" w:rsidRPr="00BE47F7" w:rsidRDefault="00080512">
      <w:pPr>
        <w:sectPr w:rsidR="00080512" w:rsidRPr="00BE47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7F7" w14:paraId="3800492B" w14:textId="77777777" w:rsidTr="00133525">
        <w:trPr>
          <w:trHeight w:hRule="exact" w:val="5670"/>
        </w:trPr>
        <w:tc>
          <w:tcPr>
            <w:tcW w:w="10423" w:type="dxa"/>
            <w:shd w:val="clear" w:color="auto" w:fill="auto"/>
          </w:tcPr>
          <w:p w14:paraId="66F74ADF" w14:textId="77777777" w:rsidR="00E16509" w:rsidRPr="00BE47F7" w:rsidRDefault="00E16509" w:rsidP="00BE47F7">
            <w:pPr>
              <w:pStyle w:val="FP"/>
            </w:pPr>
            <w:bookmarkStart w:id="14" w:name="page2"/>
          </w:p>
        </w:tc>
      </w:tr>
      <w:tr w:rsidR="00E16509" w:rsidRPr="00BE47F7" w14:paraId="102812B4" w14:textId="77777777" w:rsidTr="00C074DD">
        <w:trPr>
          <w:trHeight w:hRule="exact" w:val="5387"/>
        </w:trPr>
        <w:tc>
          <w:tcPr>
            <w:tcW w:w="10423" w:type="dxa"/>
            <w:shd w:val="clear" w:color="auto" w:fill="auto"/>
          </w:tcPr>
          <w:p w14:paraId="7E03CFA2" w14:textId="77777777" w:rsidR="00E16509" w:rsidRPr="00BE47F7" w:rsidRDefault="00E16509" w:rsidP="00133525">
            <w:pPr>
              <w:pStyle w:val="FP"/>
              <w:spacing w:after="240"/>
              <w:ind w:left="2835" w:right="2835"/>
              <w:jc w:val="center"/>
              <w:rPr>
                <w:rFonts w:ascii="Arial" w:hAnsi="Arial"/>
                <w:b/>
                <w:i/>
                <w:noProof/>
              </w:rPr>
            </w:pPr>
            <w:bookmarkStart w:id="15" w:name="coords3gpp"/>
            <w:r w:rsidRPr="00BE47F7">
              <w:rPr>
                <w:rFonts w:ascii="Arial" w:hAnsi="Arial"/>
                <w:b/>
                <w:i/>
                <w:noProof/>
              </w:rPr>
              <w:t>3GPP</w:t>
            </w:r>
          </w:p>
          <w:p w14:paraId="734171F5" w14:textId="77777777" w:rsidR="00E16509" w:rsidRPr="00BE47F7" w:rsidRDefault="00E16509" w:rsidP="00133525">
            <w:pPr>
              <w:pStyle w:val="FP"/>
              <w:pBdr>
                <w:bottom w:val="single" w:sz="6" w:space="1" w:color="auto"/>
              </w:pBdr>
              <w:ind w:left="2835" w:right="2835"/>
              <w:jc w:val="center"/>
              <w:rPr>
                <w:noProof/>
              </w:rPr>
            </w:pPr>
            <w:r w:rsidRPr="00BE47F7">
              <w:rPr>
                <w:noProof/>
              </w:rPr>
              <w:t>Postal address</w:t>
            </w:r>
          </w:p>
          <w:p w14:paraId="30BDCACD" w14:textId="77777777" w:rsidR="00E16509" w:rsidRPr="00BE47F7" w:rsidRDefault="00E16509" w:rsidP="00133525">
            <w:pPr>
              <w:pStyle w:val="FP"/>
              <w:ind w:left="2835" w:right="2835"/>
              <w:jc w:val="center"/>
              <w:rPr>
                <w:rFonts w:ascii="Arial" w:hAnsi="Arial"/>
                <w:noProof/>
                <w:sz w:val="18"/>
              </w:rPr>
            </w:pPr>
          </w:p>
          <w:p w14:paraId="7C19EB9E"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3GPP support office address</w:t>
            </w:r>
          </w:p>
          <w:p w14:paraId="097101BD"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650 Route des Lucioles - Sophia Antipolis</w:t>
            </w:r>
          </w:p>
          <w:p w14:paraId="4F5C7485"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Valbonne - FRANCE</w:t>
            </w:r>
          </w:p>
          <w:p w14:paraId="28EEE963" w14:textId="77777777" w:rsidR="00E16509" w:rsidRPr="00BE47F7" w:rsidRDefault="00E16509" w:rsidP="00133525">
            <w:pPr>
              <w:pStyle w:val="FP"/>
              <w:spacing w:after="20"/>
              <w:ind w:left="2835" w:right="2835"/>
              <w:jc w:val="center"/>
              <w:rPr>
                <w:rFonts w:ascii="Arial" w:hAnsi="Arial"/>
                <w:noProof/>
                <w:sz w:val="18"/>
              </w:rPr>
            </w:pPr>
            <w:r w:rsidRPr="00BE47F7">
              <w:rPr>
                <w:rFonts w:ascii="Arial" w:hAnsi="Arial"/>
                <w:noProof/>
                <w:sz w:val="18"/>
              </w:rPr>
              <w:t>Tel.: +33 4 92 94 42 00 Fax: +33 4 93 65 47 16</w:t>
            </w:r>
          </w:p>
          <w:p w14:paraId="707C30FC"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Internet</w:t>
            </w:r>
          </w:p>
          <w:p w14:paraId="67703253"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http://www.3gpp.org</w:t>
            </w:r>
            <w:bookmarkEnd w:id="15"/>
          </w:p>
          <w:p w14:paraId="564780E1" w14:textId="77777777" w:rsidR="00E16509" w:rsidRPr="00BE47F7" w:rsidRDefault="00E16509" w:rsidP="00133525">
            <w:pPr>
              <w:rPr>
                <w:noProof/>
              </w:rPr>
            </w:pPr>
          </w:p>
        </w:tc>
      </w:tr>
      <w:tr w:rsidR="00E16509" w:rsidRPr="00BE47F7" w14:paraId="4BEA7148" w14:textId="77777777" w:rsidTr="00C074DD">
        <w:tc>
          <w:tcPr>
            <w:tcW w:w="10423" w:type="dxa"/>
            <w:shd w:val="clear" w:color="auto" w:fill="auto"/>
            <w:vAlign w:val="bottom"/>
          </w:tcPr>
          <w:p w14:paraId="6C624A7F" w14:textId="77777777" w:rsidR="00E16509" w:rsidRPr="00BE47F7" w:rsidRDefault="00E16509" w:rsidP="00133525">
            <w:pPr>
              <w:pStyle w:val="FP"/>
              <w:pBdr>
                <w:bottom w:val="single" w:sz="6" w:space="1" w:color="auto"/>
              </w:pBdr>
              <w:spacing w:after="240"/>
              <w:jc w:val="center"/>
              <w:rPr>
                <w:rFonts w:ascii="Arial" w:hAnsi="Arial"/>
                <w:b/>
                <w:i/>
                <w:noProof/>
              </w:rPr>
            </w:pPr>
            <w:bookmarkStart w:id="16" w:name="copyrightNotification"/>
            <w:r w:rsidRPr="00BE47F7">
              <w:rPr>
                <w:rFonts w:ascii="Arial" w:hAnsi="Arial"/>
                <w:b/>
                <w:i/>
                <w:noProof/>
              </w:rPr>
              <w:t>Copyright Notification</w:t>
            </w:r>
          </w:p>
          <w:p w14:paraId="11D0D271" w14:textId="77777777" w:rsidR="00E16509" w:rsidRPr="00BE47F7" w:rsidRDefault="00E16509" w:rsidP="00133525">
            <w:pPr>
              <w:pStyle w:val="FP"/>
              <w:jc w:val="center"/>
              <w:rPr>
                <w:noProof/>
              </w:rPr>
            </w:pPr>
            <w:r w:rsidRPr="00BE47F7">
              <w:rPr>
                <w:noProof/>
              </w:rPr>
              <w:t>No part may be reproduced except as authorized by written permission.</w:t>
            </w:r>
            <w:r w:rsidRPr="00BE47F7">
              <w:rPr>
                <w:noProof/>
              </w:rPr>
              <w:br/>
              <w:t>The copyright and the foregoing restriction extend to reproduction in all media.</w:t>
            </w:r>
          </w:p>
          <w:p w14:paraId="1325E689" w14:textId="77777777" w:rsidR="00E16509" w:rsidRPr="00BE47F7" w:rsidRDefault="00E16509" w:rsidP="00133525">
            <w:pPr>
              <w:pStyle w:val="FP"/>
              <w:jc w:val="center"/>
              <w:rPr>
                <w:noProof/>
              </w:rPr>
            </w:pPr>
          </w:p>
          <w:p w14:paraId="3009D310" w14:textId="28147B7E" w:rsidR="00E16509" w:rsidRPr="00BE47F7" w:rsidRDefault="00E16509" w:rsidP="00133525">
            <w:pPr>
              <w:pStyle w:val="FP"/>
              <w:jc w:val="center"/>
              <w:rPr>
                <w:noProof/>
                <w:sz w:val="18"/>
              </w:rPr>
            </w:pPr>
            <w:r w:rsidRPr="00BE47F7">
              <w:rPr>
                <w:noProof/>
                <w:sz w:val="18"/>
              </w:rPr>
              <w:t xml:space="preserve">© </w:t>
            </w:r>
            <w:bookmarkStart w:id="17" w:name="copyrightDate"/>
            <w:r w:rsidRPr="00BE47F7">
              <w:rPr>
                <w:noProof/>
                <w:sz w:val="18"/>
              </w:rPr>
              <w:t>20</w:t>
            </w:r>
            <w:r w:rsidR="00BE47F7">
              <w:rPr>
                <w:noProof/>
                <w:sz w:val="18"/>
              </w:rPr>
              <w:t>2</w:t>
            </w:r>
            <w:r w:rsidRPr="00BE47F7">
              <w:rPr>
                <w:noProof/>
                <w:sz w:val="18"/>
              </w:rPr>
              <w:t>1</w:t>
            </w:r>
            <w:bookmarkEnd w:id="17"/>
            <w:r w:rsidRPr="00BE47F7">
              <w:rPr>
                <w:noProof/>
                <w:sz w:val="18"/>
              </w:rPr>
              <w:t>, 3GPP Organizational Partners (ARIB, ATIS, CCSA, ETSI, TSDSI, TTA, TTC).</w:t>
            </w:r>
            <w:bookmarkStart w:id="18" w:name="copyrightaddon"/>
            <w:bookmarkEnd w:id="18"/>
          </w:p>
          <w:p w14:paraId="03F2D69F" w14:textId="77777777" w:rsidR="00E16509" w:rsidRPr="00BE47F7" w:rsidRDefault="00E16509" w:rsidP="00133525">
            <w:pPr>
              <w:pStyle w:val="FP"/>
              <w:jc w:val="center"/>
              <w:rPr>
                <w:noProof/>
                <w:sz w:val="18"/>
              </w:rPr>
            </w:pPr>
            <w:r w:rsidRPr="00BE47F7">
              <w:rPr>
                <w:noProof/>
                <w:sz w:val="18"/>
              </w:rPr>
              <w:t>All rights reserved.</w:t>
            </w:r>
          </w:p>
          <w:p w14:paraId="16204205" w14:textId="77777777" w:rsidR="00E16509" w:rsidRPr="00BE47F7" w:rsidRDefault="00E16509" w:rsidP="00E16509">
            <w:pPr>
              <w:pStyle w:val="FP"/>
              <w:rPr>
                <w:noProof/>
                <w:sz w:val="18"/>
              </w:rPr>
            </w:pPr>
          </w:p>
          <w:p w14:paraId="6E916C64" w14:textId="77777777" w:rsidR="00E16509" w:rsidRPr="00BE47F7" w:rsidRDefault="00E16509" w:rsidP="00E16509">
            <w:pPr>
              <w:pStyle w:val="FP"/>
              <w:rPr>
                <w:noProof/>
                <w:sz w:val="18"/>
              </w:rPr>
            </w:pPr>
            <w:r w:rsidRPr="00BE47F7">
              <w:rPr>
                <w:noProof/>
                <w:sz w:val="18"/>
              </w:rPr>
              <w:t>UMTS™ is a Trade Mark of ETSI registered for the benefit of its members</w:t>
            </w:r>
          </w:p>
          <w:p w14:paraId="5BF82978" w14:textId="77777777" w:rsidR="00E16509" w:rsidRPr="00BE47F7" w:rsidRDefault="00E16509" w:rsidP="00E16509">
            <w:pPr>
              <w:pStyle w:val="FP"/>
              <w:rPr>
                <w:noProof/>
                <w:sz w:val="18"/>
              </w:rPr>
            </w:pPr>
            <w:r w:rsidRPr="00BE47F7">
              <w:rPr>
                <w:noProof/>
                <w:sz w:val="18"/>
              </w:rPr>
              <w:t>3GPP™ is a Trade Mark of ETSI registered for the benefit of its Members and of the 3GPP Organizational Partners</w:t>
            </w:r>
            <w:r w:rsidRPr="00BE47F7">
              <w:rPr>
                <w:noProof/>
                <w:sz w:val="18"/>
              </w:rPr>
              <w:br/>
              <w:t>LTE™ is a Trade Mark of ETSI registered for the benefit of its Members and of the 3GPP Organizational Partners</w:t>
            </w:r>
          </w:p>
          <w:p w14:paraId="5A5BC539" w14:textId="77777777" w:rsidR="00E16509" w:rsidRPr="00BE47F7" w:rsidRDefault="00E16509" w:rsidP="00E16509">
            <w:pPr>
              <w:pStyle w:val="FP"/>
              <w:rPr>
                <w:noProof/>
                <w:sz w:val="18"/>
              </w:rPr>
            </w:pPr>
            <w:r w:rsidRPr="00BE47F7">
              <w:rPr>
                <w:noProof/>
                <w:sz w:val="18"/>
              </w:rPr>
              <w:t>GSM® and the GSM logo are registered and owned by the GSM Association</w:t>
            </w:r>
            <w:bookmarkEnd w:id="16"/>
          </w:p>
          <w:p w14:paraId="0DA9F360" w14:textId="77777777" w:rsidR="00E16509" w:rsidRPr="00BE47F7" w:rsidRDefault="00E16509" w:rsidP="00133525"/>
        </w:tc>
      </w:tr>
      <w:bookmarkEnd w:id="14"/>
    </w:tbl>
    <w:p w14:paraId="7C08B4F7" w14:textId="77777777" w:rsidR="00080512" w:rsidRPr="00BE47F7" w:rsidRDefault="00080512">
      <w:pPr>
        <w:pStyle w:val="TT"/>
      </w:pPr>
      <w:r w:rsidRPr="00BE47F7">
        <w:br w:type="page"/>
      </w:r>
      <w:bookmarkStart w:id="19" w:name="tableOfContents"/>
      <w:bookmarkEnd w:id="19"/>
      <w:r w:rsidRPr="00BE47F7">
        <w:lastRenderedPageBreak/>
        <w:t>Contents</w:t>
      </w:r>
    </w:p>
    <w:p w14:paraId="253FD45F" w14:textId="2248226B" w:rsidR="00285ED8" w:rsidRDefault="004D3578">
      <w:pPr>
        <w:pStyle w:val="TOC1"/>
        <w:rPr>
          <w:rFonts w:asciiTheme="minorHAnsi" w:eastAsiaTheme="minorEastAsia" w:hAnsiTheme="minorHAnsi" w:cstheme="minorBidi"/>
          <w:szCs w:val="22"/>
          <w:lang w:eastAsia="en-GB"/>
        </w:rPr>
      </w:pPr>
      <w:r w:rsidRPr="00BE47F7">
        <w:fldChar w:fldCharType="begin" w:fldLock="1"/>
      </w:r>
      <w:r w:rsidRPr="00BE47F7">
        <w:instrText xml:space="preserve"> TOC \o "1-9" </w:instrText>
      </w:r>
      <w:r w:rsidRPr="00BE47F7">
        <w:fldChar w:fldCharType="separate"/>
      </w:r>
      <w:r w:rsidR="00285ED8">
        <w:t>Foreword</w:t>
      </w:r>
      <w:r w:rsidR="00285ED8">
        <w:tab/>
      </w:r>
      <w:r w:rsidR="00285ED8">
        <w:fldChar w:fldCharType="begin" w:fldLock="1"/>
      </w:r>
      <w:r w:rsidR="00285ED8">
        <w:instrText xml:space="preserve"> PAGEREF _Toc83207307 \h </w:instrText>
      </w:r>
      <w:r w:rsidR="00285ED8">
        <w:fldChar w:fldCharType="separate"/>
      </w:r>
      <w:r w:rsidR="00285ED8">
        <w:t>5</w:t>
      </w:r>
      <w:r w:rsidR="00285ED8">
        <w:fldChar w:fldCharType="end"/>
      </w:r>
    </w:p>
    <w:p w14:paraId="1CC305F9" w14:textId="4906BFC2" w:rsidR="00285ED8" w:rsidRDefault="00285E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_Toc83207308 \h </w:instrText>
      </w:r>
      <w:r>
        <w:fldChar w:fldCharType="separate"/>
      </w:r>
      <w:r>
        <w:t>7</w:t>
      </w:r>
      <w:r>
        <w:fldChar w:fldCharType="end"/>
      </w:r>
    </w:p>
    <w:p w14:paraId="00C8E38C" w14:textId="0092756E" w:rsidR="00285ED8" w:rsidRDefault="00285E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_Toc83207309 \h </w:instrText>
      </w:r>
      <w:r>
        <w:fldChar w:fldCharType="separate"/>
      </w:r>
      <w:r>
        <w:t>7</w:t>
      </w:r>
      <w:r>
        <w:fldChar w:fldCharType="end"/>
      </w:r>
    </w:p>
    <w:p w14:paraId="35CE2D47" w14:textId="31D4DC06" w:rsidR="00285ED8" w:rsidRDefault="00285E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_Toc83207310 \h </w:instrText>
      </w:r>
      <w:r>
        <w:fldChar w:fldCharType="separate"/>
      </w:r>
      <w:r>
        <w:t>7</w:t>
      </w:r>
      <w:r>
        <w:fldChar w:fldCharType="end"/>
      </w:r>
    </w:p>
    <w:p w14:paraId="41ABD835" w14:textId="211ED8FD" w:rsidR="00285ED8" w:rsidRDefault="00285E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_Toc83207311 \h </w:instrText>
      </w:r>
      <w:r>
        <w:fldChar w:fldCharType="separate"/>
      </w:r>
      <w:r>
        <w:t>7</w:t>
      </w:r>
      <w:r>
        <w:fldChar w:fldCharType="end"/>
      </w:r>
    </w:p>
    <w:p w14:paraId="78923F45" w14:textId="22B2494E" w:rsidR="00285ED8" w:rsidRDefault="00285E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_Toc83207312 \h </w:instrText>
      </w:r>
      <w:r>
        <w:fldChar w:fldCharType="separate"/>
      </w:r>
      <w:r>
        <w:t>8</w:t>
      </w:r>
      <w:r>
        <w:fldChar w:fldCharType="end"/>
      </w:r>
    </w:p>
    <w:p w14:paraId="1D9227FD" w14:textId="0FEDEA7A" w:rsidR="00285ED8" w:rsidRDefault="00285E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system</w:t>
      </w:r>
      <w:r>
        <w:tab/>
      </w:r>
      <w:r>
        <w:fldChar w:fldCharType="begin" w:fldLock="1"/>
      </w:r>
      <w:r>
        <w:instrText xml:space="preserve"> PAGEREF _Toc83207313 \h </w:instrText>
      </w:r>
      <w:r>
        <w:fldChar w:fldCharType="separate"/>
      </w:r>
      <w:r>
        <w:t>8</w:t>
      </w:r>
      <w:r>
        <w:fldChar w:fldCharType="end"/>
      </w:r>
    </w:p>
    <w:p w14:paraId="0B14DA5F" w14:textId="000C946A" w:rsidR="00285ED8" w:rsidRDefault="00285ED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Shapes</w:t>
      </w:r>
      <w:r>
        <w:tab/>
      </w:r>
      <w:r>
        <w:fldChar w:fldCharType="begin" w:fldLock="1"/>
      </w:r>
      <w:r>
        <w:instrText xml:space="preserve"> PAGEREF _Toc83207314 \h </w:instrText>
      </w:r>
      <w:r>
        <w:fldChar w:fldCharType="separate"/>
      </w:r>
      <w:r>
        <w:t>8</w:t>
      </w:r>
      <w:r>
        <w:fldChar w:fldCharType="end"/>
      </w:r>
    </w:p>
    <w:p w14:paraId="3A0A3099" w14:textId="0A182847" w:rsidR="00285ED8" w:rsidRDefault="00285ED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_Toc83207315 \h </w:instrText>
      </w:r>
      <w:r>
        <w:fldChar w:fldCharType="separate"/>
      </w:r>
      <w:r>
        <w:t>9</w:t>
      </w:r>
      <w:r>
        <w:fldChar w:fldCharType="end"/>
      </w:r>
    </w:p>
    <w:p w14:paraId="33F73F5D" w14:textId="6006EE02" w:rsidR="00285ED8" w:rsidRDefault="00285ED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_Toc83207316 \h </w:instrText>
      </w:r>
      <w:r>
        <w:fldChar w:fldCharType="separate"/>
      </w:r>
      <w:r>
        <w:t>9</w:t>
      </w:r>
      <w:r>
        <w:fldChar w:fldCharType="end"/>
      </w:r>
    </w:p>
    <w:p w14:paraId="2F46AE33" w14:textId="6EA53DBE" w:rsidR="00285ED8" w:rsidRDefault="00285ED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_Toc83207317 \h </w:instrText>
      </w:r>
      <w:r>
        <w:fldChar w:fldCharType="separate"/>
      </w:r>
      <w:r>
        <w:t>10</w:t>
      </w:r>
      <w:r>
        <w:fldChar w:fldCharType="end"/>
      </w:r>
    </w:p>
    <w:p w14:paraId="4595A515" w14:textId="4118E67E" w:rsidR="00285ED8" w:rsidRDefault="00285ED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_Toc83207318 \h </w:instrText>
      </w:r>
      <w:r>
        <w:fldChar w:fldCharType="separate"/>
      </w:r>
      <w:r>
        <w:t>10</w:t>
      </w:r>
      <w:r>
        <w:fldChar w:fldCharType="end"/>
      </w:r>
    </w:p>
    <w:p w14:paraId="18EAE635" w14:textId="6778265B" w:rsidR="00285ED8" w:rsidRDefault="00285ED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_Toc83207319 \h </w:instrText>
      </w:r>
      <w:r>
        <w:fldChar w:fldCharType="separate"/>
      </w:r>
      <w:r>
        <w:t>10</w:t>
      </w:r>
      <w:r>
        <w:fldChar w:fldCharType="end"/>
      </w:r>
    </w:p>
    <w:p w14:paraId="068E2EFD" w14:textId="72827063" w:rsidR="00285ED8" w:rsidRDefault="00285ED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_Toc83207320 \h </w:instrText>
      </w:r>
      <w:r>
        <w:fldChar w:fldCharType="separate"/>
      </w:r>
      <w:r>
        <w:t>11</w:t>
      </w:r>
      <w:r>
        <w:fldChar w:fldCharType="end"/>
      </w:r>
    </w:p>
    <w:p w14:paraId="17AD4813" w14:textId="56D63910" w:rsidR="00285ED8" w:rsidRDefault="00285ED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_Toc83207321 \h </w:instrText>
      </w:r>
      <w:r>
        <w:fldChar w:fldCharType="separate"/>
      </w:r>
      <w:r>
        <w:t>11</w:t>
      </w:r>
      <w:r>
        <w:fldChar w:fldCharType="end"/>
      </w:r>
    </w:p>
    <w:p w14:paraId="6DB2C22A" w14:textId="32782DC9" w:rsidR="00285ED8" w:rsidRDefault="00285ED8">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_Toc83207322 \h </w:instrText>
      </w:r>
      <w:r>
        <w:fldChar w:fldCharType="separate"/>
      </w:r>
      <w:r>
        <w:t>12</w:t>
      </w:r>
      <w:r>
        <w:fldChar w:fldCharType="end"/>
      </w:r>
    </w:p>
    <w:p w14:paraId="7DCFA71C" w14:textId="4B74CB76" w:rsidR="00285ED8" w:rsidRDefault="00285ED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_Toc83207323 \h </w:instrText>
      </w:r>
      <w:r>
        <w:fldChar w:fldCharType="separate"/>
      </w:r>
      <w:r>
        <w:t>12</w:t>
      </w:r>
      <w:r>
        <w:fldChar w:fldCharType="end"/>
      </w:r>
    </w:p>
    <w:p w14:paraId="224AE611" w14:textId="6C3DAE3A" w:rsidR="00285ED8" w:rsidRDefault="00285ED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Local 2D point with uncertainty ellipse</w:t>
      </w:r>
      <w:r>
        <w:tab/>
      </w:r>
      <w:r>
        <w:fldChar w:fldCharType="begin" w:fldLock="1"/>
      </w:r>
      <w:r>
        <w:instrText xml:space="preserve"> PAGEREF _Toc83207324 \h </w:instrText>
      </w:r>
      <w:r>
        <w:fldChar w:fldCharType="separate"/>
      </w:r>
      <w:r>
        <w:t>13</w:t>
      </w:r>
      <w:r>
        <w:fldChar w:fldCharType="end"/>
      </w:r>
    </w:p>
    <w:p w14:paraId="2E68EE9F" w14:textId="3915440A" w:rsidR="00285ED8" w:rsidRDefault="00285ED8">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Local 3D point with uncertainty ellipsoid</w:t>
      </w:r>
      <w:r>
        <w:tab/>
      </w:r>
      <w:r>
        <w:fldChar w:fldCharType="begin" w:fldLock="1"/>
      </w:r>
      <w:r>
        <w:instrText xml:space="preserve"> PAGEREF _Toc83207325 \h </w:instrText>
      </w:r>
      <w:r>
        <w:fldChar w:fldCharType="separate"/>
      </w:r>
      <w:r>
        <w:t>13</w:t>
      </w:r>
      <w:r>
        <w:fldChar w:fldCharType="end"/>
      </w:r>
    </w:p>
    <w:p w14:paraId="0A971871" w14:textId="1EA81136" w:rsidR="00285ED8" w:rsidRDefault="00285ED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Coding</w:t>
      </w:r>
      <w:r>
        <w:tab/>
      </w:r>
      <w:r>
        <w:fldChar w:fldCharType="begin" w:fldLock="1"/>
      </w:r>
      <w:r>
        <w:instrText xml:space="preserve"> PAGEREF _Toc83207326 \h </w:instrText>
      </w:r>
      <w:r>
        <w:fldChar w:fldCharType="separate"/>
      </w:r>
      <w:r>
        <w:t>13</w:t>
      </w:r>
      <w:r>
        <w:fldChar w:fldCharType="end"/>
      </w:r>
    </w:p>
    <w:p w14:paraId="61914FE3" w14:textId="3D36FE28" w:rsidR="00285ED8" w:rsidRDefault="00285ED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Point</w:t>
      </w:r>
      <w:r>
        <w:tab/>
      </w:r>
      <w:r>
        <w:fldChar w:fldCharType="begin" w:fldLock="1"/>
      </w:r>
      <w:r>
        <w:instrText xml:space="preserve"> PAGEREF _Toc83207327 \h </w:instrText>
      </w:r>
      <w:r>
        <w:fldChar w:fldCharType="separate"/>
      </w:r>
      <w:r>
        <w:t>13</w:t>
      </w:r>
      <w:r>
        <w:fldChar w:fldCharType="end"/>
      </w:r>
    </w:p>
    <w:p w14:paraId="1EB29115" w14:textId="3E0EF387" w:rsidR="00285ED8" w:rsidRDefault="00285ED8">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High Accuracy Point</w:t>
      </w:r>
      <w:r>
        <w:tab/>
      </w:r>
      <w:r>
        <w:fldChar w:fldCharType="begin" w:fldLock="1"/>
      </w:r>
      <w:r>
        <w:instrText xml:space="preserve"> PAGEREF _Toc83207328 \h </w:instrText>
      </w:r>
      <w:r>
        <w:fldChar w:fldCharType="separate"/>
      </w:r>
      <w:r>
        <w:t>14</w:t>
      </w:r>
      <w:r>
        <w:fldChar w:fldCharType="end"/>
      </w:r>
    </w:p>
    <w:p w14:paraId="43748F65" w14:textId="66468201" w:rsidR="00285ED8" w:rsidRDefault="00285ED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Uncertainty</w:t>
      </w:r>
      <w:r>
        <w:tab/>
      </w:r>
      <w:r>
        <w:fldChar w:fldCharType="begin" w:fldLock="1"/>
      </w:r>
      <w:r>
        <w:instrText xml:space="preserve"> PAGEREF _Toc83207329 \h </w:instrText>
      </w:r>
      <w:r>
        <w:fldChar w:fldCharType="separate"/>
      </w:r>
      <w:r>
        <w:t>14</w:t>
      </w:r>
      <w:r>
        <w:fldChar w:fldCharType="end"/>
      </w:r>
    </w:p>
    <w:p w14:paraId="69ADFB71" w14:textId="20E58A00" w:rsidR="00285ED8" w:rsidRDefault="00285ED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High Accuracy Uncertainty</w:t>
      </w:r>
      <w:r>
        <w:tab/>
      </w:r>
      <w:r>
        <w:fldChar w:fldCharType="begin" w:fldLock="1"/>
      </w:r>
      <w:r>
        <w:instrText xml:space="preserve"> PAGEREF _Toc83207330 \h </w:instrText>
      </w:r>
      <w:r>
        <w:fldChar w:fldCharType="separate"/>
      </w:r>
      <w:r>
        <w:t>15</w:t>
      </w:r>
      <w:r>
        <w:fldChar w:fldCharType="end"/>
      </w:r>
    </w:p>
    <w:p w14:paraId="52941184" w14:textId="535F4609" w:rsidR="00285ED8" w:rsidRDefault="00285ED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Altitude</w:t>
      </w:r>
      <w:r>
        <w:tab/>
      </w:r>
      <w:r>
        <w:fldChar w:fldCharType="begin" w:fldLock="1"/>
      </w:r>
      <w:r>
        <w:instrText xml:space="preserve"> PAGEREF _Toc83207331 \h </w:instrText>
      </w:r>
      <w:r>
        <w:fldChar w:fldCharType="separate"/>
      </w:r>
      <w:r>
        <w:t>15</w:t>
      </w:r>
      <w:r>
        <w:fldChar w:fldCharType="end"/>
      </w:r>
    </w:p>
    <w:p w14:paraId="1570CB46" w14:textId="72C4769E" w:rsidR="00285ED8" w:rsidRDefault="00285ED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High Accuracy Altitude</w:t>
      </w:r>
      <w:r>
        <w:tab/>
      </w:r>
      <w:r>
        <w:fldChar w:fldCharType="begin" w:fldLock="1"/>
      </w:r>
      <w:r>
        <w:instrText xml:space="preserve"> PAGEREF _Toc83207332 \h </w:instrText>
      </w:r>
      <w:r>
        <w:fldChar w:fldCharType="separate"/>
      </w:r>
      <w:r>
        <w:t>16</w:t>
      </w:r>
      <w:r>
        <w:fldChar w:fldCharType="end"/>
      </w:r>
    </w:p>
    <w:p w14:paraId="2332F980" w14:textId="14AF1F90" w:rsidR="00285ED8" w:rsidRDefault="00285ED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Uncertainty Altitude</w:t>
      </w:r>
      <w:r>
        <w:tab/>
      </w:r>
      <w:r>
        <w:fldChar w:fldCharType="begin" w:fldLock="1"/>
      </w:r>
      <w:r>
        <w:instrText xml:space="preserve"> PAGEREF _Toc83207333 \h </w:instrText>
      </w:r>
      <w:r>
        <w:fldChar w:fldCharType="separate"/>
      </w:r>
      <w:r>
        <w:t>16</w:t>
      </w:r>
      <w:r>
        <w:fldChar w:fldCharType="end"/>
      </w:r>
    </w:p>
    <w:p w14:paraId="759A5865" w14:textId="5086E9C7" w:rsidR="00285ED8" w:rsidRDefault="00285ED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Confidence</w:t>
      </w:r>
      <w:r>
        <w:tab/>
      </w:r>
      <w:r>
        <w:fldChar w:fldCharType="begin" w:fldLock="1"/>
      </w:r>
      <w:r>
        <w:instrText xml:space="preserve"> PAGEREF _Toc83207334 \h </w:instrText>
      </w:r>
      <w:r>
        <w:fldChar w:fldCharType="separate"/>
      </w:r>
      <w:r>
        <w:t>16</w:t>
      </w:r>
      <w:r>
        <w:fldChar w:fldCharType="end"/>
      </w:r>
    </w:p>
    <w:p w14:paraId="3D3E2409" w14:textId="6A24C100" w:rsidR="00285ED8" w:rsidRDefault="00285ED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Radius</w:t>
      </w:r>
      <w:r>
        <w:tab/>
      </w:r>
      <w:r>
        <w:fldChar w:fldCharType="begin" w:fldLock="1"/>
      </w:r>
      <w:r>
        <w:instrText xml:space="preserve"> PAGEREF _Toc83207335 \h </w:instrText>
      </w:r>
      <w:r>
        <w:fldChar w:fldCharType="separate"/>
      </w:r>
      <w:r>
        <w:t>16</w:t>
      </w:r>
      <w:r>
        <w:fldChar w:fldCharType="end"/>
      </w:r>
    </w:p>
    <w:p w14:paraId="13F9452A" w14:textId="1C6AF3B9" w:rsidR="00285ED8" w:rsidRDefault="00285ED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Angle</w:t>
      </w:r>
      <w:r>
        <w:tab/>
      </w:r>
      <w:r>
        <w:fldChar w:fldCharType="begin" w:fldLock="1"/>
      </w:r>
      <w:r>
        <w:instrText xml:space="preserve"> PAGEREF _Toc83207336 \h </w:instrText>
      </w:r>
      <w:r>
        <w:fldChar w:fldCharType="separate"/>
      </w:r>
      <w:r>
        <w:t>17</w:t>
      </w:r>
      <w:r>
        <w:fldChar w:fldCharType="end"/>
      </w:r>
    </w:p>
    <w:p w14:paraId="5CDF1234" w14:textId="62A74066" w:rsidR="00285ED8" w:rsidRDefault="00285ED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General message format and information elements coding</w:t>
      </w:r>
      <w:r>
        <w:tab/>
      </w:r>
      <w:r>
        <w:fldChar w:fldCharType="begin" w:fldLock="1"/>
      </w:r>
      <w:r>
        <w:instrText xml:space="preserve"> PAGEREF _Toc83207337 \h </w:instrText>
      </w:r>
      <w:r>
        <w:fldChar w:fldCharType="separate"/>
      </w:r>
      <w:r>
        <w:t>17</w:t>
      </w:r>
      <w:r>
        <w:fldChar w:fldCharType="end"/>
      </w:r>
    </w:p>
    <w:p w14:paraId="74CA4CB3" w14:textId="3B6AEB2F" w:rsidR="00285ED8" w:rsidRDefault="00285ED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_Toc83207338 \h </w:instrText>
      </w:r>
      <w:r>
        <w:fldChar w:fldCharType="separate"/>
      </w:r>
      <w:r>
        <w:t>17</w:t>
      </w:r>
      <w:r>
        <w:fldChar w:fldCharType="end"/>
      </w:r>
    </w:p>
    <w:p w14:paraId="0FED59E1" w14:textId="1C7E3A0E" w:rsidR="00285ED8" w:rsidRDefault="00285ED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Type of Shape</w:t>
      </w:r>
      <w:r>
        <w:tab/>
      </w:r>
      <w:r>
        <w:fldChar w:fldCharType="begin" w:fldLock="1"/>
      </w:r>
      <w:r>
        <w:instrText xml:space="preserve"> PAGEREF _Toc83207339 \h </w:instrText>
      </w:r>
      <w:r>
        <w:fldChar w:fldCharType="separate"/>
      </w:r>
      <w:r>
        <w:t>17</w:t>
      </w:r>
      <w:r>
        <w:fldChar w:fldCharType="end"/>
      </w:r>
    </w:p>
    <w:p w14:paraId="1F9DC11E" w14:textId="1FBE4129" w:rsidR="00285ED8" w:rsidRDefault="00285ED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Shape description</w:t>
      </w:r>
      <w:r>
        <w:tab/>
      </w:r>
      <w:r>
        <w:fldChar w:fldCharType="begin" w:fldLock="1"/>
      </w:r>
      <w:r>
        <w:instrText xml:space="preserve"> PAGEREF _Toc83207340 \h </w:instrText>
      </w:r>
      <w:r>
        <w:fldChar w:fldCharType="separate"/>
      </w:r>
      <w:r>
        <w:t>18</w:t>
      </w:r>
      <w:r>
        <w:fldChar w:fldCharType="end"/>
      </w:r>
    </w:p>
    <w:p w14:paraId="02064E1B" w14:textId="52A75E68" w:rsidR="00285ED8" w:rsidRDefault="00285ED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_Toc83207341 \h </w:instrText>
      </w:r>
      <w:r>
        <w:fldChar w:fldCharType="separate"/>
      </w:r>
      <w:r>
        <w:t>18</w:t>
      </w:r>
      <w:r>
        <w:fldChar w:fldCharType="end"/>
      </w:r>
    </w:p>
    <w:p w14:paraId="46EF09BF" w14:textId="05FB2770" w:rsidR="00285ED8" w:rsidRDefault="00285ED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_Toc83207342 \h </w:instrText>
      </w:r>
      <w:r>
        <w:fldChar w:fldCharType="separate"/>
      </w:r>
      <w:r>
        <w:t>19</w:t>
      </w:r>
      <w:r>
        <w:fldChar w:fldCharType="end"/>
      </w:r>
    </w:p>
    <w:p w14:paraId="5B55B71C" w14:textId="72E215D5" w:rsidR="00285ED8" w:rsidRDefault="00285ED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_Toc83207343 \h </w:instrText>
      </w:r>
      <w:r>
        <w:fldChar w:fldCharType="separate"/>
      </w:r>
      <w:r>
        <w:t>20</w:t>
      </w:r>
      <w:r>
        <w:fldChar w:fldCharType="end"/>
      </w:r>
    </w:p>
    <w:p w14:paraId="025E8C09" w14:textId="0A04149B" w:rsidR="00285ED8" w:rsidRDefault="00285ED8">
      <w:pPr>
        <w:pStyle w:val="TOC3"/>
        <w:rPr>
          <w:rFonts w:asciiTheme="minorHAnsi" w:eastAsiaTheme="minorEastAsia" w:hAnsiTheme="minorHAnsi" w:cstheme="minorBidi"/>
          <w:sz w:val="22"/>
          <w:szCs w:val="22"/>
          <w:lang w:eastAsia="en-GB"/>
        </w:rPr>
      </w:pPr>
      <w:r>
        <w:t>7.3.3a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_Toc83207344 \h </w:instrText>
      </w:r>
      <w:r>
        <w:fldChar w:fldCharType="separate"/>
      </w:r>
      <w:r>
        <w:t>21</w:t>
      </w:r>
      <w:r>
        <w:fldChar w:fldCharType="end"/>
      </w:r>
    </w:p>
    <w:p w14:paraId="002EE71A" w14:textId="1CA6ECD0" w:rsidR="00285ED8" w:rsidRDefault="00285ED8">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_Toc83207345 \h </w:instrText>
      </w:r>
      <w:r>
        <w:fldChar w:fldCharType="separate"/>
      </w:r>
      <w:r>
        <w:t>22</w:t>
      </w:r>
      <w:r>
        <w:fldChar w:fldCharType="end"/>
      </w:r>
    </w:p>
    <w:p w14:paraId="22647BE8" w14:textId="2D02914E" w:rsidR="00285ED8" w:rsidRDefault="00285ED8">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_Toc83207346 \h </w:instrText>
      </w:r>
      <w:r>
        <w:fldChar w:fldCharType="separate"/>
      </w:r>
      <w:r>
        <w:t>23</w:t>
      </w:r>
      <w:r>
        <w:fldChar w:fldCharType="end"/>
      </w:r>
    </w:p>
    <w:p w14:paraId="03F24B3F" w14:textId="7B3E8108" w:rsidR="00285ED8" w:rsidRDefault="00285ED8">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_Toc83207347 \h </w:instrText>
      </w:r>
      <w:r>
        <w:fldChar w:fldCharType="separate"/>
      </w:r>
      <w:r>
        <w:t>24</w:t>
      </w:r>
      <w:r>
        <w:fldChar w:fldCharType="end"/>
      </w:r>
    </w:p>
    <w:p w14:paraId="013D5C8C" w14:textId="1AB537CA" w:rsidR="00285ED8" w:rsidRDefault="00285ED8">
      <w:pPr>
        <w:pStyle w:val="TOC3"/>
        <w:rPr>
          <w:rFonts w:asciiTheme="minorHAnsi" w:eastAsiaTheme="minorEastAsia" w:hAnsiTheme="minorHAnsi" w:cstheme="minorBidi"/>
          <w:sz w:val="22"/>
          <w:szCs w:val="22"/>
          <w:lang w:eastAsia="en-GB"/>
        </w:rPr>
      </w:pPr>
      <w:r>
        <w:t>7.3.6a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_Toc83207348 \h </w:instrText>
      </w:r>
      <w:r>
        <w:fldChar w:fldCharType="separate"/>
      </w:r>
      <w:r>
        <w:t>25</w:t>
      </w:r>
      <w:r>
        <w:fldChar w:fldCharType="end"/>
      </w:r>
    </w:p>
    <w:p w14:paraId="2A14243A" w14:textId="6F4C80E3" w:rsidR="00285ED8" w:rsidRDefault="00285ED8">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_Toc83207349 \h </w:instrText>
      </w:r>
      <w:r>
        <w:fldChar w:fldCharType="separate"/>
      </w:r>
      <w:r>
        <w:t>26</w:t>
      </w:r>
      <w:r>
        <w:fldChar w:fldCharType="end"/>
      </w:r>
    </w:p>
    <w:p w14:paraId="61BE95D8" w14:textId="1D6AEA3D" w:rsidR="00285ED8" w:rsidRDefault="00285ED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Description of Velocity</w:t>
      </w:r>
      <w:r>
        <w:tab/>
      </w:r>
      <w:r>
        <w:fldChar w:fldCharType="begin" w:fldLock="1"/>
      </w:r>
      <w:r>
        <w:instrText xml:space="preserve"> PAGEREF _Toc83207350 \h </w:instrText>
      </w:r>
      <w:r>
        <w:fldChar w:fldCharType="separate"/>
      </w:r>
      <w:r>
        <w:t>26</w:t>
      </w:r>
      <w:r>
        <w:fldChar w:fldCharType="end"/>
      </w:r>
    </w:p>
    <w:p w14:paraId="67875D77" w14:textId="7842F5A5" w:rsidR="00285ED8" w:rsidRDefault="00285ED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Horizontal Velocity</w:t>
      </w:r>
      <w:r>
        <w:tab/>
      </w:r>
      <w:r>
        <w:fldChar w:fldCharType="begin" w:fldLock="1"/>
      </w:r>
      <w:r>
        <w:instrText xml:space="preserve"> PAGEREF _Toc83207351 \h </w:instrText>
      </w:r>
      <w:r>
        <w:fldChar w:fldCharType="separate"/>
      </w:r>
      <w:r>
        <w:t>26</w:t>
      </w:r>
      <w:r>
        <w:fldChar w:fldCharType="end"/>
      </w:r>
    </w:p>
    <w:p w14:paraId="4F19863B" w14:textId="4EF10C86" w:rsidR="00285ED8" w:rsidRDefault="00285ED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Horizontal and Vertical Velocity</w:t>
      </w:r>
      <w:r>
        <w:tab/>
      </w:r>
      <w:r>
        <w:fldChar w:fldCharType="begin" w:fldLock="1"/>
      </w:r>
      <w:r>
        <w:instrText xml:space="preserve"> PAGEREF _Toc83207352 \h </w:instrText>
      </w:r>
      <w:r>
        <w:fldChar w:fldCharType="separate"/>
      </w:r>
      <w:r>
        <w:t>27</w:t>
      </w:r>
      <w:r>
        <w:fldChar w:fldCharType="end"/>
      </w:r>
    </w:p>
    <w:p w14:paraId="213F63C5" w14:textId="31A2E593" w:rsidR="00285ED8" w:rsidRDefault="00285ED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Horizontal Velocity with Uncertainty</w:t>
      </w:r>
      <w:r>
        <w:tab/>
      </w:r>
      <w:r>
        <w:fldChar w:fldCharType="begin" w:fldLock="1"/>
      </w:r>
      <w:r>
        <w:instrText xml:space="preserve"> PAGEREF _Toc83207353 \h </w:instrText>
      </w:r>
      <w:r>
        <w:fldChar w:fldCharType="separate"/>
      </w:r>
      <w:r>
        <w:t>27</w:t>
      </w:r>
      <w:r>
        <w:fldChar w:fldCharType="end"/>
      </w:r>
    </w:p>
    <w:p w14:paraId="17E34A58" w14:textId="299552EB" w:rsidR="00285ED8" w:rsidRDefault="00285ED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Horizontal and Vertical Velocity with Uncertainty</w:t>
      </w:r>
      <w:r>
        <w:tab/>
      </w:r>
      <w:r>
        <w:fldChar w:fldCharType="begin" w:fldLock="1"/>
      </w:r>
      <w:r>
        <w:instrText xml:space="preserve"> PAGEREF _Toc83207354 \h </w:instrText>
      </w:r>
      <w:r>
        <w:fldChar w:fldCharType="separate"/>
      </w:r>
      <w:r>
        <w:t>27</w:t>
      </w:r>
      <w:r>
        <w:fldChar w:fldCharType="end"/>
      </w:r>
    </w:p>
    <w:p w14:paraId="05A7DA47" w14:textId="73BB0602" w:rsidR="00285ED8" w:rsidRDefault="00285ED8">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Coding Principles</w:t>
      </w:r>
      <w:r>
        <w:tab/>
      </w:r>
      <w:r>
        <w:fldChar w:fldCharType="begin" w:fldLock="1"/>
      </w:r>
      <w:r>
        <w:instrText xml:space="preserve"> PAGEREF _Toc83207355 \h </w:instrText>
      </w:r>
      <w:r>
        <w:fldChar w:fldCharType="separate"/>
      </w:r>
      <w:r>
        <w:t>27</w:t>
      </w:r>
      <w:r>
        <w:fldChar w:fldCharType="end"/>
      </w:r>
    </w:p>
    <w:p w14:paraId="136D9423" w14:textId="4DC17772" w:rsidR="00285ED8" w:rsidRDefault="00285ED8">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Coding of Velocity Type</w:t>
      </w:r>
      <w:r>
        <w:tab/>
      </w:r>
      <w:r>
        <w:fldChar w:fldCharType="begin" w:fldLock="1"/>
      </w:r>
      <w:r>
        <w:instrText xml:space="preserve"> PAGEREF _Toc83207356 \h </w:instrText>
      </w:r>
      <w:r>
        <w:fldChar w:fldCharType="separate"/>
      </w:r>
      <w:r>
        <w:t>28</w:t>
      </w:r>
      <w:r>
        <w:fldChar w:fldCharType="end"/>
      </w:r>
    </w:p>
    <w:p w14:paraId="6DD8BAFC" w14:textId="35760860" w:rsidR="00285ED8" w:rsidRDefault="00285ED8">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Coding of Horizontal Speed</w:t>
      </w:r>
      <w:r>
        <w:tab/>
      </w:r>
      <w:r>
        <w:fldChar w:fldCharType="begin" w:fldLock="1"/>
      </w:r>
      <w:r>
        <w:instrText xml:space="preserve"> PAGEREF _Toc83207357 \h </w:instrText>
      </w:r>
      <w:r>
        <w:fldChar w:fldCharType="separate"/>
      </w:r>
      <w:r>
        <w:t>28</w:t>
      </w:r>
      <w:r>
        <w:fldChar w:fldCharType="end"/>
      </w:r>
    </w:p>
    <w:p w14:paraId="2E8A3F32" w14:textId="0A8FBDDD" w:rsidR="00285ED8" w:rsidRDefault="00285ED8">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Coding of Bearing</w:t>
      </w:r>
      <w:r>
        <w:tab/>
      </w:r>
      <w:r>
        <w:fldChar w:fldCharType="begin" w:fldLock="1"/>
      </w:r>
      <w:r>
        <w:instrText xml:space="preserve"> PAGEREF _Toc83207358 \h </w:instrText>
      </w:r>
      <w:r>
        <w:fldChar w:fldCharType="separate"/>
      </w:r>
      <w:r>
        <w:t>28</w:t>
      </w:r>
      <w:r>
        <w:fldChar w:fldCharType="end"/>
      </w:r>
    </w:p>
    <w:p w14:paraId="08A73F81" w14:textId="3B504D6A" w:rsidR="00285ED8" w:rsidRDefault="00285ED8">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Coding of Vertical Speed</w:t>
      </w:r>
      <w:r>
        <w:tab/>
      </w:r>
      <w:r>
        <w:fldChar w:fldCharType="begin" w:fldLock="1"/>
      </w:r>
      <w:r>
        <w:instrText xml:space="preserve"> PAGEREF _Toc83207359 \h </w:instrText>
      </w:r>
      <w:r>
        <w:fldChar w:fldCharType="separate"/>
      </w:r>
      <w:r>
        <w:t>28</w:t>
      </w:r>
      <w:r>
        <w:fldChar w:fldCharType="end"/>
      </w:r>
    </w:p>
    <w:p w14:paraId="133BDF47" w14:textId="703B4FE1" w:rsidR="00285ED8" w:rsidRDefault="00285ED8">
      <w:pPr>
        <w:pStyle w:val="TOC2"/>
        <w:rPr>
          <w:rFonts w:asciiTheme="minorHAnsi" w:eastAsiaTheme="minorEastAsia" w:hAnsiTheme="minorHAnsi" w:cstheme="minorBidi"/>
          <w:sz w:val="22"/>
          <w:szCs w:val="22"/>
          <w:lang w:eastAsia="en-GB"/>
        </w:rPr>
      </w:pPr>
      <w:r>
        <w:lastRenderedPageBreak/>
        <w:t>8.10</w:t>
      </w:r>
      <w:r>
        <w:rPr>
          <w:rFonts w:asciiTheme="minorHAnsi" w:eastAsiaTheme="minorEastAsia" w:hAnsiTheme="minorHAnsi" w:cstheme="minorBidi"/>
          <w:sz w:val="22"/>
          <w:szCs w:val="22"/>
          <w:lang w:eastAsia="en-GB"/>
        </w:rPr>
        <w:tab/>
      </w:r>
      <w:r>
        <w:t>Coding of Vertical Speed Direction</w:t>
      </w:r>
      <w:r>
        <w:tab/>
      </w:r>
      <w:r>
        <w:fldChar w:fldCharType="begin" w:fldLock="1"/>
      </w:r>
      <w:r>
        <w:instrText xml:space="preserve"> PAGEREF _Toc83207360 \h </w:instrText>
      </w:r>
      <w:r>
        <w:fldChar w:fldCharType="separate"/>
      </w:r>
      <w:r>
        <w:t>29</w:t>
      </w:r>
      <w:r>
        <w:fldChar w:fldCharType="end"/>
      </w:r>
    </w:p>
    <w:p w14:paraId="7AF16F18" w14:textId="0B967C0C" w:rsidR="00285ED8" w:rsidRDefault="00285ED8">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Coding of Uncertainty Speed</w:t>
      </w:r>
      <w:r>
        <w:tab/>
      </w:r>
      <w:r>
        <w:fldChar w:fldCharType="begin" w:fldLock="1"/>
      </w:r>
      <w:r>
        <w:instrText xml:space="preserve"> PAGEREF _Toc83207361 \h </w:instrText>
      </w:r>
      <w:r>
        <w:fldChar w:fldCharType="separate"/>
      </w:r>
      <w:r>
        <w:t>29</w:t>
      </w:r>
      <w:r>
        <w:fldChar w:fldCharType="end"/>
      </w:r>
    </w:p>
    <w:p w14:paraId="1B3FF6CA" w14:textId="4BD532F0" w:rsidR="00285ED8" w:rsidRDefault="00285ED8">
      <w:pPr>
        <w:pStyle w:val="TOC2"/>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Coding of Horizontal Velocity</w:t>
      </w:r>
      <w:r>
        <w:tab/>
      </w:r>
      <w:r>
        <w:fldChar w:fldCharType="begin" w:fldLock="1"/>
      </w:r>
      <w:r>
        <w:instrText xml:space="preserve"> PAGEREF _Toc83207362 \h </w:instrText>
      </w:r>
      <w:r>
        <w:fldChar w:fldCharType="separate"/>
      </w:r>
      <w:r>
        <w:t>29</w:t>
      </w:r>
      <w:r>
        <w:fldChar w:fldCharType="end"/>
      </w:r>
    </w:p>
    <w:p w14:paraId="7FEB5BA6" w14:textId="7F727479" w:rsidR="00285ED8" w:rsidRDefault="00285ED8">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Coding of Horizontal with Vertical Velocity</w:t>
      </w:r>
      <w:r>
        <w:tab/>
      </w:r>
      <w:r>
        <w:fldChar w:fldCharType="begin" w:fldLock="1"/>
      </w:r>
      <w:r>
        <w:instrText xml:space="preserve"> PAGEREF _Toc83207363 \h </w:instrText>
      </w:r>
      <w:r>
        <w:fldChar w:fldCharType="separate"/>
      </w:r>
      <w:r>
        <w:t>29</w:t>
      </w:r>
      <w:r>
        <w:fldChar w:fldCharType="end"/>
      </w:r>
    </w:p>
    <w:p w14:paraId="0327FF52" w14:textId="5BBDA76C" w:rsidR="00285ED8" w:rsidRDefault="00285ED8">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Coding of Horizontal Velocity with Uncertainty</w:t>
      </w:r>
      <w:r>
        <w:tab/>
      </w:r>
      <w:r>
        <w:fldChar w:fldCharType="begin" w:fldLock="1"/>
      </w:r>
      <w:r>
        <w:instrText xml:space="preserve"> PAGEREF _Toc83207364 \h </w:instrText>
      </w:r>
      <w:r>
        <w:fldChar w:fldCharType="separate"/>
      </w:r>
      <w:r>
        <w:t>30</w:t>
      </w:r>
      <w:r>
        <w:fldChar w:fldCharType="end"/>
      </w:r>
    </w:p>
    <w:p w14:paraId="307AA4C3" w14:textId="3F259747" w:rsidR="00285ED8" w:rsidRDefault="00285ED8">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Coding of Horizontal with Vertical Velocity and Uncertainty</w:t>
      </w:r>
      <w:r>
        <w:tab/>
      </w:r>
      <w:r>
        <w:fldChar w:fldCharType="begin" w:fldLock="1"/>
      </w:r>
      <w:r>
        <w:instrText xml:space="preserve"> PAGEREF _Toc83207365 \h </w:instrText>
      </w:r>
      <w:r>
        <w:fldChar w:fldCharType="separate"/>
      </w:r>
      <w:r>
        <w:t>30</w:t>
      </w:r>
      <w:r>
        <w:fldChar w:fldCharType="end"/>
      </w:r>
    </w:p>
    <w:p w14:paraId="6C0F9A9E" w14:textId="15490D40" w:rsidR="00285ED8" w:rsidRDefault="00285ED8">
      <w:pPr>
        <w:pStyle w:val="TOC8"/>
        <w:rPr>
          <w:rFonts w:asciiTheme="minorHAnsi" w:eastAsiaTheme="minorEastAsia" w:hAnsiTheme="minorHAnsi" w:cstheme="minorBidi"/>
          <w:b w:val="0"/>
          <w:szCs w:val="22"/>
          <w:lang w:eastAsia="en-GB"/>
        </w:rPr>
      </w:pPr>
      <w:r>
        <w:t>Annex A (informative): Element description in compact notation</w:t>
      </w:r>
      <w:r>
        <w:tab/>
      </w:r>
      <w:r>
        <w:fldChar w:fldCharType="begin" w:fldLock="1"/>
      </w:r>
      <w:r>
        <w:instrText xml:space="preserve"> PAGEREF _Toc83207366 \h </w:instrText>
      </w:r>
      <w:r>
        <w:fldChar w:fldCharType="separate"/>
      </w:r>
      <w:r>
        <w:t>32</w:t>
      </w:r>
      <w:r>
        <w:fldChar w:fldCharType="end"/>
      </w:r>
    </w:p>
    <w:p w14:paraId="2DAB7EB5" w14:textId="5A6CFCB5" w:rsidR="00285ED8" w:rsidRDefault="00285ED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_Toc83207367 \h </w:instrText>
      </w:r>
      <w:r>
        <w:fldChar w:fldCharType="separate"/>
      </w:r>
      <w:r>
        <w:t>34</w:t>
      </w:r>
      <w:r>
        <w:fldChar w:fldCharType="end"/>
      </w:r>
    </w:p>
    <w:p w14:paraId="23788B65" w14:textId="2728C165" w:rsidR="00080512" w:rsidRPr="00BE47F7" w:rsidRDefault="004D3578">
      <w:r w:rsidRPr="00BE47F7">
        <w:rPr>
          <w:noProof/>
          <w:sz w:val="22"/>
        </w:rPr>
        <w:fldChar w:fldCharType="end"/>
      </w:r>
    </w:p>
    <w:p w14:paraId="1F811A3F" w14:textId="5C2AD96C" w:rsidR="00080512" w:rsidRPr="00BE47F7" w:rsidRDefault="00080512" w:rsidP="00BE47F7">
      <w:pPr>
        <w:pStyle w:val="Heading1"/>
      </w:pPr>
      <w:r w:rsidRPr="00BE47F7">
        <w:br w:type="page"/>
      </w:r>
      <w:bookmarkStart w:id="20" w:name="foreword"/>
      <w:bookmarkStart w:id="21" w:name="_Toc83207307"/>
      <w:bookmarkEnd w:id="20"/>
      <w:r w:rsidRPr="00BE47F7">
        <w:lastRenderedPageBreak/>
        <w:t>Foreword</w:t>
      </w:r>
      <w:bookmarkEnd w:id="21"/>
    </w:p>
    <w:p w14:paraId="31DBB39E" w14:textId="489D0DDD" w:rsidR="00080512" w:rsidRPr="00BE47F7" w:rsidRDefault="00080512">
      <w:r w:rsidRPr="00BE47F7">
        <w:t xml:space="preserve">This Technical </w:t>
      </w:r>
      <w:bookmarkStart w:id="22" w:name="spectype3"/>
      <w:r w:rsidRPr="00BE47F7">
        <w:t>Specification</w:t>
      </w:r>
      <w:bookmarkEnd w:id="22"/>
      <w:r w:rsidRPr="00BE47F7">
        <w:t xml:space="preserve"> has been produced by the 3</w:t>
      </w:r>
      <w:r w:rsidR="00F04712" w:rsidRPr="00BE47F7">
        <w:t>rd</w:t>
      </w:r>
      <w:r w:rsidRPr="00BE47F7">
        <w:t xml:space="preserve"> Generation Partnership Project (3GPP).</w:t>
      </w:r>
    </w:p>
    <w:p w14:paraId="54867DD4" w14:textId="77777777" w:rsidR="00080512" w:rsidRPr="00BE47F7" w:rsidRDefault="00080512">
      <w:r w:rsidRPr="00BE47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BE47F7" w:rsidRDefault="00080512">
      <w:pPr>
        <w:pStyle w:val="B1"/>
        <w:rPr>
          <w:noProof/>
        </w:rPr>
      </w:pPr>
      <w:r w:rsidRPr="00BE47F7">
        <w:rPr>
          <w:noProof/>
        </w:rPr>
        <w:t>Version x.y.z</w:t>
      </w:r>
    </w:p>
    <w:p w14:paraId="04C3ADB8" w14:textId="77777777" w:rsidR="00080512" w:rsidRPr="00BE47F7" w:rsidRDefault="00080512">
      <w:pPr>
        <w:pStyle w:val="B1"/>
      </w:pPr>
      <w:r w:rsidRPr="00BE47F7">
        <w:t>where:</w:t>
      </w:r>
    </w:p>
    <w:p w14:paraId="61EC0E62" w14:textId="77777777" w:rsidR="00080512" w:rsidRPr="00BE47F7" w:rsidRDefault="00080512">
      <w:pPr>
        <w:pStyle w:val="B2"/>
      </w:pPr>
      <w:r w:rsidRPr="00BE47F7">
        <w:t>x</w:t>
      </w:r>
      <w:r w:rsidRPr="00BE47F7">
        <w:tab/>
        <w:t>the first digit:</w:t>
      </w:r>
    </w:p>
    <w:p w14:paraId="37F0BBB0" w14:textId="77777777" w:rsidR="00080512" w:rsidRPr="00BE47F7" w:rsidRDefault="00080512">
      <w:pPr>
        <w:pStyle w:val="B3"/>
      </w:pPr>
      <w:r w:rsidRPr="00BE47F7">
        <w:t>1</w:t>
      </w:r>
      <w:r w:rsidRPr="00BE47F7">
        <w:tab/>
        <w:t>presented to TSG for information;</w:t>
      </w:r>
    </w:p>
    <w:p w14:paraId="295D32F8" w14:textId="77777777" w:rsidR="00080512" w:rsidRPr="00BE47F7" w:rsidRDefault="00080512">
      <w:pPr>
        <w:pStyle w:val="B3"/>
      </w:pPr>
      <w:r w:rsidRPr="00BE47F7">
        <w:t>2</w:t>
      </w:r>
      <w:r w:rsidRPr="00BE47F7">
        <w:tab/>
        <w:t>presented to TSG for approval;</w:t>
      </w:r>
    </w:p>
    <w:p w14:paraId="77791A60" w14:textId="77777777" w:rsidR="00080512" w:rsidRPr="00BE47F7" w:rsidRDefault="00080512">
      <w:pPr>
        <w:pStyle w:val="B3"/>
      </w:pPr>
      <w:r w:rsidRPr="00BE47F7">
        <w:t>3</w:t>
      </w:r>
      <w:r w:rsidRPr="00BE47F7">
        <w:tab/>
        <w:t>or greater indicates TSG approved document under change control.</w:t>
      </w:r>
    </w:p>
    <w:p w14:paraId="7BF5BD3F" w14:textId="77777777" w:rsidR="00080512" w:rsidRPr="00BE47F7" w:rsidRDefault="00080512">
      <w:pPr>
        <w:pStyle w:val="B2"/>
      </w:pPr>
      <w:proofErr w:type="spellStart"/>
      <w:r w:rsidRPr="00BE47F7">
        <w:t>y</w:t>
      </w:r>
      <w:proofErr w:type="spellEnd"/>
      <w:r w:rsidRPr="00BE47F7">
        <w:tab/>
        <w:t>the second digit is incremented for all changes of substance, i.e. technical enhancements, corrections, updates, etc.</w:t>
      </w:r>
    </w:p>
    <w:p w14:paraId="1D6A1B24" w14:textId="77777777" w:rsidR="00080512" w:rsidRPr="00BE47F7" w:rsidRDefault="00080512">
      <w:pPr>
        <w:pStyle w:val="B2"/>
      </w:pPr>
      <w:r w:rsidRPr="00BE47F7">
        <w:t>z</w:t>
      </w:r>
      <w:r w:rsidRPr="00BE47F7">
        <w:tab/>
        <w:t>the third digit is incremented when editorial only changes have been incorporated in the document.</w:t>
      </w:r>
    </w:p>
    <w:p w14:paraId="356BAE46" w14:textId="77777777" w:rsidR="008C384C" w:rsidRPr="00BE47F7" w:rsidRDefault="008C384C" w:rsidP="008C384C">
      <w:r w:rsidRPr="00BE47F7">
        <w:t xml:space="preserve">In </w:t>
      </w:r>
      <w:r w:rsidR="0074026F" w:rsidRPr="00BE47F7">
        <w:t>the present</w:t>
      </w:r>
      <w:r w:rsidRPr="00BE47F7">
        <w:t xml:space="preserve"> document, modal verbs have the following meanings:</w:t>
      </w:r>
    </w:p>
    <w:p w14:paraId="7F0982C6" w14:textId="710FD834" w:rsidR="008C384C" w:rsidRPr="00BE47F7" w:rsidRDefault="008C384C" w:rsidP="00774DA4">
      <w:pPr>
        <w:pStyle w:val="EX"/>
      </w:pPr>
      <w:r w:rsidRPr="00BE47F7">
        <w:rPr>
          <w:b/>
        </w:rPr>
        <w:t>shall</w:t>
      </w:r>
      <w:r w:rsidR="00BE47F7">
        <w:tab/>
      </w:r>
      <w:r w:rsidRPr="00BE47F7">
        <w:t>indicates a mandatory requirement to do something</w:t>
      </w:r>
    </w:p>
    <w:p w14:paraId="2AEAF3D8" w14:textId="77777777" w:rsidR="008C384C" w:rsidRPr="00BE47F7" w:rsidRDefault="008C384C" w:rsidP="00774DA4">
      <w:pPr>
        <w:pStyle w:val="EX"/>
      </w:pPr>
      <w:r w:rsidRPr="00BE47F7">
        <w:rPr>
          <w:b/>
        </w:rPr>
        <w:t>shall not</w:t>
      </w:r>
      <w:r w:rsidRPr="00BE47F7">
        <w:tab/>
        <w:t>indicates an interdiction (</w:t>
      </w:r>
      <w:r w:rsidR="001F1132" w:rsidRPr="00BE47F7">
        <w:t>prohibition</w:t>
      </w:r>
      <w:r w:rsidRPr="00BE47F7">
        <w:t>) to do something</w:t>
      </w:r>
    </w:p>
    <w:p w14:paraId="12998082" w14:textId="77777777" w:rsidR="00BA19ED" w:rsidRPr="00BE47F7" w:rsidRDefault="00BA19ED" w:rsidP="00A27486">
      <w:r w:rsidRPr="00BE47F7">
        <w:t>The constructions "shall" and "shall not" are confined to the context of normative provisions, and do not appear in Technical Reports.</w:t>
      </w:r>
    </w:p>
    <w:p w14:paraId="25E3C94E" w14:textId="77777777" w:rsidR="00C1496A" w:rsidRPr="00BE47F7" w:rsidRDefault="00C1496A" w:rsidP="00A27486">
      <w:r w:rsidRPr="00BE47F7">
        <w:t xml:space="preserve">The constructions "must" and "must not" are not used as substitutes for "shall" and "shall not". Their use is avoided insofar as possible, and </w:t>
      </w:r>
      <w:r w:rsidR="001F1132" w:rsidRPr="00BE47F7">
        <w:t xml:space="preserve">they </w:t>
      </w:r>
      <w:r w:rsidRPr="00BE47F7">
        <w:t xml:space="preserve">are </w:t>
      </w:r>
      <w:r w:rsidR="001F1132" w:rsidRPr="00BE47F7">
        <w:t>not</w:t>
      </w:r>
      <w:r w:rsidRPr="00BE47F7">
        <w:t xml:space="preserve"> used in a normative context except in a direct citation from an external, referenced, non-3GPP document, or so as to maintain continuity of style when extending or modifying the provisions of such a referenced document.</w:t>
      </w:r>
    </w:p>
    <w:p w14:paraId="2EAE7327" w14:textId="32BDD911" w:rsidR="008C384C" w:rsidRPr="00BE47F7" w:rsidRDefault="008C384C" w:rsidP="00774DA4">
      <w:pPr>
        <w:pStyle w:val="EX"/>
      </w:pPr>
      <w:r w:rsidRPr="00BE47F7">
        <w:rPr>
          <w:b/>
        </w:rPr>
        <w:t>should</w:t>
      </w:r>
      <w:r w:rsidRPr="00BE47F7">
        <w:tab/>
        <w:t>indicates a recommendation to do something</w:t>
      </w:r>
    </w:p>
    <w:p w14:paraId="75847362" w14:textId="77777777" w:rsidR="008C384C" w:rsidRPr="00BE47F7" w:rsidRDefault="008C384C" w:rsidP="00774DA4">
      <w:pPr>
        <w:pStyle w:val="EX"/>
      </w:pPr>
      <w:r w:rsidRPr="00BE47F7">
        <w:rPr>
          <w:b/>
        </w:rPr>
        <w:t>should not</w:t>
      </w:r>
      <w:r w:rsidRPr="00BE47F7">
        <w:tab/>
        <w:t>indicates a recommendation not to do something</w:t>
      </w:r>
    </w:p>
    <w:p w14:paraId="754B7D18" w14:textId="01FB125F" w:rsidR="008C384C" w:rsidRPr="00BE47F7" w:rsidRDefault="008C384C" w:rsidP="00774DA4">
      <w:pPr>
        <w:pStyle w:val="EX"/>
      </w:pPr>
      <w:r w:rsidRPr="00BE47F7">
        <w:rPr>
          <w:b/>
        </w:rPr>
        <w:t>may</w:t>
      </w:r>
      <w:r w:rsidRPr="00BE47F7">
        <w:tab/>
        <w:t>indicates permission to do something</w:t>
      </w:r>
    </w:p>
    <w:p w14:paraId="6C0B03B8" w14:textId="77777777" w:rsidR="008C384C" w:rsidRPr="00BE47F7" w:rsidRDefault="008C384C" w:rsidP="00774DA4">
      <w:pPr>
        <w:pStyle w:val="EX"/>
      </w:pPr>
      <w:r w:rsidRPr="00BE47F7">
        <w:rPr>
          <w:b/>
        </w:rPr>
        <w:t>need not</w:t>
      </w:r>
      <w:r w:rsidRPr="00BE47F7">
        <w:tab/>
        <w:t>indicates permission not to do something</w:t>
      </w:r>
    </w:p>
    <w:p w14:paraId="7D9A8960" w14:textId="77777777" w:rsidR="008C384C" w:rsidRPr="00BE47F7" w:rsidRDefault="008C384C" w:rsidP="00A27486">
      <w:r w:rsidRPr="00BE47F7">
        <w:t>The construction "may not" is ambiguous</w:t>
      </w:r>
      <w:r w:rsidR="001F1132" w:rsidRPr="00BE47F7">
        <w:t xml:space="preserve"> </w:t>
      </w:r>
      <w:r w:rsidRPr="00BE47F7">
        <w:t xml:space="preserve">and </w:t>
      </w:r>
      <w:r w:rsidR="00774DA4" w:rsidRPr="00BE47F7">
        <w:t>is not</w:t>
      </w:r>
      <w:r w:rsidR="00F9008D" w:rsidRPr="00BE47F7">
        <w:t xml:space="preserve"> </w:t>
      </w:r>
      <w:r w:rsidRPr="00BE47F7">
        <w:t>used in normative elements.</w:t>
      </w:r>
      <w:r w:rsidR="001F1132" w:rsidRPr="00BE47F7">
        <w:t xml:space="preserve"> The </w:t>
      </w:r>
      <w:r w:rsidR="003765B8" w:rsidRPr="00BE47F7">
        <w:t xml:space="preserve">unambiguous </w:t>
      </w:r>
      <w:r w:rsidR="001F1132" w:rsidRPr="00BE47F7">
        <w:t>construction</w:t>
      </w:r>
      <w:r w:rsidR="003765B8" w:rsidRPr="00BE47F7">
        <w:t>s</w:t>
      </w:r>
      <w:r w:rsidR="001F1132" w:rsidRPr="00BE47F7">
        <w:t xml:space="preserve"> "might not" </w:t>
      </w:r>
      <w:r w:rsidR="003765B8" w:rsidRPr="00BE47F7">
        <w:t>or "shall not" are</w:t>
      </w:r>
      <w:r w:rsidR="001F1132" w:rsidRPr="00BE47F7">
        <w:t xml:space="preserve"> used </w:t>
      </w:r>
      <w:r w:rsidR="003765B8" w:rsidRPr="00BE47F7">
        <w:t xml:space="preserve">instead, depending upon the </w:t>
      </w:r>
      <w:r w:rsidR="001F1132" w:rsidRPr="00BE47F7">
        <w:t>meaning intended.</w:t>
      </w:r>
    </w:p>
    <w:p w14:paraId="2C95187E" w14:textId="7C772018" w:rsidR="008C384C" w:rsidRPr="00BE47F7" w:rsidRDefault="008C384C" w:rsidP="00774DA4">
      <w:pPr>
        <w:pStyle w:val="EX"/>
      </w:pPr>
      <w:r w:rsidRPr="00BE47F7">
        <w:rPr>
          <w:b/>
        </w:rPr>
        <w:t>can</w:t>
      </w:r>
      <w:r w:rsidRPr="00BE47F7">
        <w:tab/>
        <w:t>indicates</w:t>
      </w:r>
      <w:r w:rsidR="00774DA4" w:rsidRPr="00BE47F7">
        <w:t xml:space="preserve"> that something is possible</w:t>
      </w:r>
    </w:p>
    <w:p w14:paraId="6ED973E9" w14:textId="3D1DB615" w:rsidR="00774DA4" w:rsidRPr="00BE47F7" w:rsidRDefault="00774DA4" w:rsidP="00774DA4">
      <w:pPr>
        <w:pStyle w:val="EX"/>
      </w:pPr>
      <w:r w:rsidRPr="00BE47F7">
        <w:rPr>
          <w:b/>
        </w:rPr>
        <w:t>cannot</w:t>
      </w:r>
      <w:r w:rsidRPr="00BE47F7">
        <w:tab/>
        <w:t>indicates that something is impossible</w:t>
      </w:r>
    </w:p>
    <w:p w14:paraId="27409F31" w14:textId="77777777" w:rsidR="00774DA4" w:rsidRPr="00BE47F7" w:rsidRDefault="00774DA4" w:rsidP="00A27486">
      <w:r w:rsidRPr="00BE47F7">
        <w:t xml:space="preserve">The constructions "can" and "cannot" </w:t>
      </w:r>
      <w:r w:rsidR="00F9008D" w:rsidRPr="00BE47F7">
        <w:t xml:space="preserve">are not </w:t>
      </w:r>
      <w:r w:rsidRPr="00BE47F7">
        <w:t>substitute</w:t>
      </w:r>
      <w:r w:rsidR="003765B8" w:rsidRPr="00BE47F7">
        <w:t>s</w:t>
      </w:r>
      <w:r w:rsidRPr="00BE47F7">
        <w:t xml:space="preserve"> for "may" and "need not".</w:t>
      </w:r>
    </w:p>
    <w:p w14:paraId="7527E3DA" w14:textId="0D8B00A3" w:rsidR="00774DA4" w:rsidRPr="00BE47F7" w:rsidRDefault="00774DA4" w:rsidP="00774DA4">
      <w:pPr>
        <w:pStyle w:val="EX"/>
      </w:pPr>
      <w:r w:rsidRPr="00BE47F7">
        <w:rPr>
          <w:b/>
        </w:rPr>
        <w:t>will</w:t>
      </w:r>
      <w:r w:rsidRPr="00BE47F7">
        <w:tab/>
        <w:t xml:space="preserve">indicates that something is certain </w:t>
      </w:r>
      <w:r w:rsidR="003765B8" w:rsidRPr="00BE47F7">
        <w:t xml:space="preserve">or </w:t>
      </w:r>
      <w:r w:rsidRPr="00BE47F7">
        <w:t xml:space="preserve">expected to happen </w:t>
      </w:r>
      <w:r w:rsidR="003765B8" w:rsidRPr="00BE47F7">
        <w:t xml:space="preserve">as a result of action taken by an </w:t>
      </w:r>
      <w:r w:rsidRPr="00BE47F7">
        <w:t>agency the behaviour of which is outside the scope of the present document</w:t>
      </w:r>
    </w:p>
    <w:p w14:paraId="165D2639" w14:textId="7294000B" w:rsidR="00774DA4" w:rsidRPr="00BE47F7" w:rsidRDefault="00774DA4" w:rsidP="00774DA4">
      <w:pPr>
        <w:pStyle w:val="EX"/>
      </w:pPr>
      <w:r w:rsidRPr="00BE47F7">
        <w:rPr>
          <w:b/>
        </w:rPr>
        <w:t>will not</w:t>
      </w:r>
      <w:r w:rsidRPr="00BE47F7">
        <w:tab/>
        <w:t xml:space="preserve">indicates that something is certain </w:t>
      </w:r>
      <w:r w:rsidR="003765B8" w:rsidRPr="00BE47F7">
        <w:t xml:space="preserve">or expected not </w:t>
      </w:r>
      <w:r w:rsidRPr="00BE47F7">
        <w:t xml:space="preserve">to happen </w:t>
      </w:r>
      <w:r w:rsidR="003765B8" w:rsidRPr="00BE47F7">
        <w:t xml:space="preserve">as a result of action taken </w:t>
      </w:r>
      <w:r w:rsidRPr="00BE47F7">
        <w:t xml:space="preserve">by </w:t>
      </w:r>
      <w:r w:rsidR="003765B8" w:rsidRPr="00BE47F7">
        <w:t xml:space="preserve">an </w:t>
      </w:r>
      <w:r w:rsidRPr="00BE47F7">
        <w:t>agency the behaviour of which is outside the scope of the present document</w:t>
      </w:r>
    </w:p>
    <w:p w14:paraId="0E900E49" w14:textId="77777777" w:rsidR="001F1132" w:rsidRPr="00BE47F7" w:rsidRDefault="001F1132" w:rsidP="00774DA4">
      <w:pPr>
        <w:pStyle w:val="EX"/>
      </w:pPr>
      <w:r w:rsidRPr="00BE47F7">
        <w:rPr>
          <w:b/>
        </w:rPr>
        <w:t>might</w:t>
      </w:r>
      <w:r w:rsidRPr="00BE47F7">
        <w:tab/>
        <w:t xml:space="preserve">indicates a likelihood that something will happen as a result of </w:t>
      </w:r>
      <w:r w:rsidR="003765B8" w:rsidRPr="00BE47F7">
        <w:t xml:space="preserve">action taken by </w:t>
      </w:r>
      <w:r w:rsidRPr="00BE47F7">
        <w:t>some agency the behaviour of which is outside the scope of the present document</w:t>
      </w:r>
    </w:p>
    <w:p w14:paraId="4780B520" w14:textId="77777777" w:rsidR="003765B8" w:rsidRPr="00BE47F7" w:rsidRDefault="003765B8" w:rsidP="003765B8">
      <w:pPr>
        <w:pStyle w:val="EX"/>
      </w:pPr>
      <w:r w:rsidRPr="00BE47F7">
        <w:rPr>
          <w:b/>
        </w:rPr>
        <w:lastRenderedPageBreak/>
        <w:t>might not</w:t>
      </w:r>
      <w:r w:rsidRPr="00BE47F7">
        <w:tab/>
        <w:t>indicates a likelihood that something will not happen as a result of action taken by some agency the behaviour of which is outside the scope of the present document</w:t>
      </w:r>
    </w:p>
    <w:p w14:paraId="2FB165B7" w14:textId="77777777" w:rsidR="001F1132" w:rsidRPr="00BE47F7" w:rsidRDefault="001F1132" w:rsidP="001F1132">
      <w:r w:rsidRPr="00BE47F7">
        <w:t>In addition:</w:t>
      </w:r>
    </w:p>
    <w:p w14:paraId="4397F632" w14:textId="77777777" w:rsidR="00774DA4" w:rsidRPr="00BE47F7" w:rsidRDefault="00774DA4" w:rsidP="00774DA4">
      <w:pPr>
        <w:pStyle w:val="EX"/>
      </w:pPr>
      <w:r w:rsidRPr="00BE47F7">
        <w:rPr>
          <w:b/>
        </w:rPr>
        <w:t>is</w:t>
      </w:r>
      <w:r w:rsidRPr="00BE47F7">
        <w:tab/>
        <w:t>(or any other verb in the indicative</w:t>
      </w:r>
      <w:r w:rsidR="001F1132" w:rsidRPr="00BE47F7">
        <w:t xml:space="preserve"> mood</w:t>
      </w:r>
      <w:r w:rsidRPr="00BE47F7">
        <w:t>) indicates a statement of fact</w:t>
      </w:r>
    </w:p>
    <w:p w14:paraId="37CCB867" w14:textId="77777777" w:rsidR="00647114" w:rsidRPr="00BE47F7" w:rsidRDefault="00647114" w:rsidP="00774DA4">
      <w:pPr>
        <w:pStyle w:val="EX"/>
      </w:pPr>
      <w:r w:rsidRPr="00BE47F7">
        <w:rPr>
          <w:b/>
        </w:rPr>
        <w:t>is not</w:t>
      </w:r>
      <w:r w:rsidRPr="00BE47F7">
        <w:tab/>
        <w:t>(or any other negative verb in the indicative</w:t>
      </w:r>
      <w:r w:rsidR="001F1132" w:rsidRPr="00BE47F7">
        <w:t xml:space="preserve"> mood</w:t>
      </w:r>
      <w:r w:rsidRPr="00BE47F7">
        <w:t>) indicates a statement of fact</w:t>
      </w:r>
    </w:p>
    <w:p w14:paraId="43CB11E6" w14:textId="77777777" w:rsidR="00774DA4" w:rsidRPr="00BE47F7" w:rsidRDefault="00647114" w:rsidP="00A27486">
      <w:r w:rsidRPr="00BE47F7">
        <w:t>The constructions "is" and "is not" do not indicate requirements.</w:t>
      </w:r>
    </w:p>
    <w:p w14:paraId="386A3853" w14:textId="77777777" w:rsidR="00080512" w:rsidRPr="00BE47F7" w:rsidRDefault="00080512">
      <w:pPr>
        <w:pStyle w:val="Heading1"/>
      </w:pPr>
      <w:bookmarkStart w:id="23" w:name="introduction"/>
      <w:bookmarkEnd w:id="23"/>
      <w:r w:rsidRPr="00BE47F7">
        <w:br w:type="page"/>
      </w:r>
      <w:bookmarkStart w:id="24" w:name="scope"/>
      <w:bookmarkStart w:id="25" w:name="_Toc83207308"/>
      <w:bookmarkEnd w:id="24"/>
      <w:r w:rsidRPr="00BE47F7">
        <w:lastRenderedPageBreak/>
        <w:t>1</w:t>
      </w:r>
      <w:r w:rsidRPr="00BE47F7">
        <w:tab/>
        <w:t>Scope</w:t>
      </w:r>
      <w:bookmarkEnd w:id="25"/>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 xml:space="preserve">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RNC/Node B, </w:t>
      </w:r>
      <w:proofErr w:type="spellStart"/>
      <w:r>
        <w:t>eNB</w:t>
      </w:r>
      <w:proofErr w:type="spellEnd"/>
      <w:r>
        <w:t xml:space="preserve"> or </w:t>
      </w:r>
      <w:proofErr w:type="spellStart"/>
      <w:r>
        <w:t>gNB</w:t>
      </w:r>
      <w:proofErr w:type="spellEnd"/>
      <w:r>
        <w:t>).</w:t>
      </w:r>
    </w:p>
    <w:p w14:paraId="45AFEE5C" w14:textId="77777777" w:rsidR="00BE47F7" w:rsidRDefault="00BE47F7" w:rsidP="00BE47F7">
      <w:r>
        <w:t>The interpretation by the PLMN operator of the geographical area in terms of cells actually used, cells that are partly within the given area and all other technical and quality of service aspects are out of the scope of the present document.</w:t>
      </w:r>
    </w:p>
    <w:p w14:paraId="095829D3" w14:textId="77777777" w:rsidR="00BE47F7" w:rsidRDefault="00BE47F7" w:rsidP="00BE47F7">
      <w:r>
        <w:t>This specification also provides a description of velocity that may be associated with a universal Geographical Area Description when both are applied to a common entity at a common time.</w:t>
      </w:r>
    </w:p>
    <w:p w14:paraId="1649346F" w14:textId="77777777" w:rsidR="00BE47F7" w:rsidRDefault="00BE47F7" w:rsidP="00BE47F7">
      <w:pPr>
        <w:pStyle w:val="Heading1"/>
      </w:pPr>
      <w:bookmarkStart w:id="26" w:name="_Toc524940630"/>
      <w:bookmarkStart w:id="27" w:name="_Toc67980250"/>
      <w:bookmarkStart w:id="28" w:name="_Toc83207309"/>
      <w:r>
        <w:t>2</w:t>
      </w:r>
      <w:r>
        <w:tab/>
        <w:t>References</w:t>
      </w:r>
      <w:bookmarkEnd w:id="26"/>
      <w:bookmarkEnd w:id="27"/>
      <w:bookmarkEnd w:id="28"/>
    </w:p>
    <w:p w14:paraId="116D4352" w14:textId="77777777" w:rsidR="00BE47F7" w:rsidRDefault="00BE47F7" w:rsidP="00BE47F7">
      <w:r>
        <w:t>The following documents contain provisions which, through reference in this text, constitute provisions of the present document.</w:t>
      </w:r>
    </w:p>
    <w:p w14:paraId="27BC4EB9" w14:textId="77777777" w:rsidR="00BE47F7" w:rsidRDefault="00BE47F7" w:rsidP="00BE47F7">
      <w:pPr>
        <w:pStyle w:val="B1"/>
      </w:pPr>
      <w:r>
        <w:t>-</w:t>
      </w:r>
      <w:r>
        <w:tab/>
        <w:t>References are either specific (identified by date of publication, edition number, version number, etc.) or non</w:t>
      </w:r>
      <w:r>
        <w:noBreakHyphen/>
        <w:t>specific.</w:t>
      </w:r>
    </w:p>
    <w:p w14:paraId="7E24CFF1" w14:textId="77777777" w:rsidR="00BE47F7" w:rsidRDefault="00BE47F7" w:rsidP="00BE47F7">
      <w:pPr>
        <w:pStyle w:val="B1"/>
      </w:pPr>
      <w:r>
        <w:t>-</w:t>
      </w:r>
      <w:r>
        <w:tab/>
        <w:t>For a specific reference, subsequent revisions do not apply.</w:t>
      </w:r>
    </w:p>
    <w:p w14:paraId="654A4E5A" w14:textId="77777777" w:rsidR="00BE47F7" w:rsidRDefault="00BE47F7" w:rsidP="00BE47F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ACD1FF" w14:textId="77777777" w:rsidR="00BE47F7" w:rsidRDefault="00BE47F7" w:rsidP="00BE47F7">
      <w:pPr>
        <w:pStyle w:val="EX"/>
      </w:pPr>
      <w:r>
        <w:t>[1]</w:t>
      </w:r>
      <w:r>
        <w:tab/>
        <w:t>GSM 01.04: "Digital cellular telecommunications system (Phase 2+); Abbreviations and acronyms".</w:t>
      </w:r>
    </w:p>
    <w:p w14:paraId="770114C7" w14:textId="77777777" w:rsidR="00BE47F7" w:rsidRDefault="00BE47F7" w:rsidP="00BE47F7">
      <w:pPr>
        <w:pStyle w:val="EX"/>
      </w:pPr>
      <w:r>
        <w:t>[2]</w:t>
      </w:r>
      <w:r>
        <w:tab/>
        <w:t>GSM 04.07: "Digital cellular telecommunications system (Phase 2+); Mobile radio interface signalling layer 3 General aspects".</w:t>
      </w:r>
    </w:p>
    <w:p w14:paraId="7F86FAEB" w14:textId="77777777" w:rsidR="00BE47F7" w:rsidRDefault="00BE47F7" w:rsidP="00BE47F7">
      <w:pPr>
        <w:pStyle w:val="EX"/>
      </w:pPr>
      <w:r>
        <w:t>[3]</w:t>
      </w:r>
      <w:r>
        <w:tab/>
        <w:t>Military Standard WGS84 Metric MIL-STD-2401 (11 January 1994): "Military Standard Department of Defence World Geodetic System (WGS)".</w:t>
      </w:r>
    </w:p>
    <w:p w14:paraId="58E0B3BB" w14:textId="793C8101" w:rsidR="00A67C6C" w:rsidRDefault="00A67C6C" w:rsidP="00A67C6C">
      <w:pPr>
        <w:pStyle w:val="EX"/>
      </w:pPr>
      <w:bookmarkStart w:id="29" w:name="_Toc524940631"/>
      <w:bookmarkStart w:id="30" w:name="_Toc67980251"/>
      <w:r>
        <w:t>[4]</w:t>
      </w:r>
      <w:r>
        <w:tab/>
      </w:r>
      <w:r w:rsidR="00285ED8">
        <w:t>3GPP TS 29.572:</w:t>
      </w:r>
      <w:r>
        <w:t xml:space="preserve"> "5G System; Location Management Services; Stage 3".</w:t>
      </w:r>
    </w:p>
    <w:p w14:paraId="78550779" w14:textId="77777777" w:rsidR="00BE47F7" w:rsidRDefault="00BE47F7" w:rsidP="00BE47F7">
      <w:pPr>
        <w:pStyle w:val="Heading1"/>
      </w:pPr>
      <w:bookmarkStart w:id="31" w:name="_Toc83207310"/>
      <w:r>
        <w:t>3</w:t>
      </w:r>
      <w:r>
        <w:tab/>
        <w:t>Definitions and abbreviations</w:t>
      </w:r>
      <w:bookmarkEnd w:id="29"/>
      <w:bookmarkEnd w:id="30"/>
      <w:bookmarkEnd w:id="31"/>
    </w:p>
    <w:p w14:paraId="710CA1C4" w14:textId="77777777" w:rsidR="00BE47F7" w:rsidRDefault="00BE47F7" w:rsidP="00BE47F7">
      <w:pPr>
        <w:pStyle w:val="Heading2"/>
      </w:pPr>
      <w:bookmarkStart w:id="32" w:name="_Toc524940632"/>
      <w:bookmarkStart w:id="33" w:name="_Toc67980252"/>
      <w:bookmarkStart w:id="34" w:name="_Toc83207311"/>
      <w:r>
        <w:t>3.1</w:t>
      </w:r>
      <w:r>
        <w:tab/>
        <w:t>Definitions</w:t>
      </w:r>
      <w:bookmarkEnd w:id="32"/>
      <w:bookmarkEnd w:id="33"/>
      <w:bookmarkEnd w:id="34"/>
    </w:p>
    <w:p w14:paraId="0CA6E34D" w14:textId="77777777" w:rsidR="00BE47F7" w:rsidRDefault="00BE47F7" w:rsidP="00BE47F7">
      <w:r>
        <w:t>For the purposes of the present document, the following definitions apply.</w:t>
      </w:r>
    </w:p>
    <w:p w14:paraId="796AC7A0" w14:textId="77777777" w:rsidR="00BE47F7" w:rsidRDefault="00BE47F7" w:rsidP="00BE47F7">
      <w:r w:rsidRPr="00F93383">
        <w:rPr>
          <w:b/>
          <w:bCs/>
        </w:rPr>
        <w:t>Coordinate ID:</w:t>
      </w:r>
      <w:r>
        <w:t xml:space="preserve"> an identifier for a reference point that defines the origin of a particular local Cartesian System.</w:t>
      </w:r>
    </w:p>
    <w:p w14:paraId="10795058" w14:textId="77777777" w:rsidR="00BE47F7" w:rsidRDefault="00BE47F7" w:rsidP="00BE47F7">
      <w:r w:rsidRPr="00F93383">
        <w:rPr>
          <w:b/>
          <w:bCs/>
        </w:rPr>
        <w:t>Local Co-ordinates:</w:t>
      </w:r>
      <w:r>
        <w:t xml:space="preserve"> co-ordinates relative to a local Cartesian System whose origin is expressed by a reference point. The origin may have known WGS84 coordinates. Local Co-ordinates are only applicable in 5GS.</w:t>
      </w:r>
    </w:p>
    <w:p w14:paraId="190C0654" w14:textId="77777777" w:rsidR="00BE47F7" w:rsidRDefault="00BE47F7" w:rsidP="00BE47F7">
      <w:r>
        <w:rPr>
          <w:b/>
        </w:rPr>
        <w:t>Service Requester</w:t>
      </w:r>
      <w:r>
        <w:t>: Entity, which uses the Geographical Area Description in any protocol to inform the network about a defined area.</w:t>
      </w:r>
    </w:p>
    <w:p w14:paraId="7D5B8D7E" w14:textId="77777777" w:rsidR="00BE47F7" w:rsidRDefault="00BE47F7" w:rsidP="00BE47F7">
      <w:r>
        <w:rPr>
          <w:b/>
        </w:rPr>
        <w:t>Target: E</w:t>
      </w:r>
      <w:r>
        <w:t>ntity whose precise geographic position is to be described.</w:t>
      </w:r>
    </w:p>
    <w:p w14:paraId="3C5017D4" w14:textId="77777777" w:rsidR="00BE47F7" w:rsidRDefault="00BE47F7" w:rsidP="00BE47F7">
      <w:pPr>
        <w:pStyle w:val="Heading2"/>
      </w:pPr>
      <w:bookmarkStart w:id="35" w:name="_Toc524940633"/>
      <w:bookmarkStart w:id="36" w:name="_Toc67980253"/>
      <w:bookmarkStart w:id="37" w:name="_Toc83207312"/>
      <w:r>
        <w:lastRenderedPageBreak/>
        <w:t>3.2</w:t>
      </w:r>
      <w:r>
        <w:tab/>
        <w:t>Abbreviations</w:t>
      </w:r>
      <w:bookmarkEnd w:id="35"/>
      <w:bookmarkEnd w:id="36"/>
      <w:bookmarkEnd w:id="37"/>
    </w:p>
    <w:p w14:paraId="67AEFFFF" w14:textId="77777777" w:rsidR="00BE47F7" w:rsidRDefault="00BE47F7" w:rsidP="00BE47F7">
      <w:r>
        <w:t>For the purposes of the present document, the abbreviations given in GSM 01.04 [1] and the following apply.</w:t>
      </w:r>
    </w:p>
    <w:p w14:paraId="3F9FCDA0" w14:textId="77777777" w:rsidR="00BE47F7" w:rsidRDefault="00BE47F7" w:rsidP="00BE47F7">
      <w:pPr>
        <w:pStyle w:val="EW"/>
      </w:pPr>
      <w:r>
        <w:t>GAD</w:t>
      </w:r>
      <w:r>
        <w:tab/>
        <w:t>Geographical Area Description</w:t>
      </w:r>
    </w:p>
    <w:p w14:paraId="70A053DB" w14:textId="77777777" w:rsidR="00BE47F7" w:rsidRDefault="00BE47F7" w:rsidP="00BE47F7">
      <w:pPr>
        <w:pStyle w:val="EW"/>
      </w:pPr>
      <w:r>
        <w:t>GPS</w:t>
      </w:r>
      <w:r>
        <w:tab/>
        <w:t>Global Positioning System</w:t>
      </w:r>
    </w:p>
    <w:p w14:paraId="51BDE581" w14:textId="77777777" w:rsidR="00BE47F7" w:rsidRDefault="00BE47F7" w:rsidP="00BE47F7">
      <w:pPr>
        <w:pStyle w:val="EW"/>
      </w:pPr>
      <w:r>
        <w:t>WGS</w:t>
      </w:r>
      <w:r>
        <w:tab/>
        <w:t>World Geodetic System</w:t>
      </w:r>
    </w:p>
    <w:p w14:paraId="7D1A63E5" w14:textId="77777777" w:rsidR="00BE47F7" w:rsidRDefault="00BE47F7" w:rsidP="00BE47F7">
      <w:pPr>
        <w:pStyle w:val="EW"/>
      </w:pPr>
    </w:p>
    <w:p w14:paraId="787746D1" w14:textId="77777777" w:rsidR="00BE47F7" w:rsidRDefault="00BE47F7" w:rsidP="00BE47F7">
      <w:pPr>
        <w:pStyle w:val="Heading1"/>
      </w:pPr>
      <w:bookmarkStart w:id="38" w:name="_Toc524940634"/>
      <w:bookmarkStart w:id="39" w:name="_Toc67980254"/>
      <w:bookmarkStart w:id="40" w:name="_Toc83207313"/>
      <w:r>
        <w:t>4</w:t>
      </w:r>
      <w:r>
        <w:tab/>
        <w:t>Reference system</w:t>
      </w:r>
      <w:bookmarkEnd w:id="38"/>
      <w:bookmarkEnd w:id="39"/>
      <w:bookmarkEnd w:id="40"/>
    </w:p>
    <w:p w14:paraId="12E4BF3B" w14:textId="77777777" w:rsidR="00BE47F7" w:rsidRDefault="00BE47F7" w:rsidP="00BE47F7">
      <w:r>
        <w:t>Except for local co-ordinates, 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6C890549" w14:textId="77777777" w:rsidR="00BE47F7" w:rsidRDefault="00BE47F7" w:rsidP="00BE47F7">
      <w:r>
        <w:t>The relevant dimensions are as follows:</w:t>
      </w:r>
    </w:p>
    <w:p w14:paraId="5F9CACF7" w14:textId="77777777" w:rsidR="00BE47F7" w:rsidRDefault="00BE47F7" w:rsidP="00BE47F7">
      <w:r>
        <w:t>Major Axis (a) = 6378137 m</w:t>
      </w:r>
    </w:p>
    <w:p w14:paraId="18A46BDB" w14:textId="77777777" w:rsidR="00BE47F7" w:rsidRDefault="00BE47F7" w:rsidP="00BE47F7">
      <w:r>
        <w:t>Minor Axis (b) = 6356752,314 m</w:t>
      </w:r>
    </w:p>
    <w:p w14:paraId="76CA6827" w14:textId="77777777" w:rsidR="00BE47F7" w:rsidRPr="00F250F6" w:rsidRDefault="00BE47F7" w:rsidP="00BE47F7">
      <w:pPr>
        <w:pStyle w:val="EQ"/>
        <w:tabs>
          <w:tab w:val="clear" w:pos="4536"/>
          <w:tab w:val="left" w:pos="2835"/>
          <w:tab w:val="left" w:pos="3544"/>
        </w:tabs>
        <w:rPr>
          <w:sz w:val="24"/>
          <w:szCs w:val="24"/>
        </w:rPr>
      </w:pPr>
      <w:r>
        <w:t>First eccentricity of the ellipsoid</w:t>
      </w:r>
      <w:r>
        <w:tab/>
      </w:r>
      <w:r>
        <w:rPr>
          <w:position w:val="-24"/>
        </w:rPr>
        <w:object w:dxaOrig="3220" w:dyaOrig="660" w14:anchorId="7665AA14">
          <v:shape id="_x0000_i1026" type="#_x0000_t75" style="width:161.65pt;height:33.3pt" o:ole="">
            <v:imagedata r:id="rId11" o:title=""/>
          </v:shape>
          <o:OLEObject Type="Embed" ProgID="Equation.2" ShapeID="_x0000_i1026" DrawAspect="Content" ObjectID="_1699958374" r:id="rId12"/>
        </w:object>
      </w:r>
    </w:p>
    <w:p w14:paraId="4E0A97D4" w14:textId="77777777" w:rsidR="00BE47F7" w:rsidRDefault="00BE47F7" w:rsidP="00BE47F7">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076F7D01" w14:textId="77777777" w:rsidR="00BE47F7" w:rsidRDefault="00BE47F7" w:rsidP="00BE47F7">
      <w:bookmarkStart w:id="41" w:name="_Toc524940635"/>
      <w:r>
        <w:t>Local Co-ordinates are relative to a known reference point defined by an unique Coordinate ID configured by the PLMN operator. Local co-ordinates are then expressed in a local Cartesian co-ordinates system relative to the reference point.</w:t>
      </w:r>
    </w:p>
    <w:p w14:paraId="5B1B52CC" w14:textId="77777777" w:rsidR="00BE47F7" w:rsidRDefault="00BE47F7" w:rsidP="00BE47F7">
      <w:pPr>
        <w:pStyle w:val="Heading1"/>
      </w:pPr>
      <w:bookmarkStart w:id="42" w:name="_Toc67980255"/>
      <w:bookmarkStart w:id="43" w:name="_Toc83207314"/>
      <w:r>
        <w:t>5</w:t>
      </w:r>
      <w:r>
        <w:tab/>
        <w:t>Shapes</w:t>
      </w:r>
      <w:bookmarkEnd w:id="41"/>
      <w:bookmarkEnd w:id="42"/>
      <w:bookmarkEnd w:id="43"/>
    </w:p>
    <w:p w14:paraId="4244483B" w14:textId="77777777" w:rsidR="00BE47F7" w:rsidRDefault="00BE47F7" w:rsidP="00BE47F7">
      <w:r>
        <w:t>The intention is to incorporate a number of different shapes, that can be chosen according to need.</w:t>
      </w:r>
    </w:p>
    <w:p w14:paraId="5093DD65" w14:textId="77777777" w:rsidR="00BE47F7" w:rsidRDefault="00BE47F7" w:rsidP="00BE47F7">
      <w:pPr>
        <w:pStyle w:val="B1"/>
      </w:pPr>
      <w:r>
        <w:t>-</w:t>
      </w:r>
      <w:r>
        <w:tab/>
        <w:t>Ellipsoid Point;</w:t>
      </w:r>
    </w:p>
    <w:p w14:paraId="53A13CFD" w14:textId="77777777" w:rsidR="00BE47F7" w:rsidRDefault="00BE47F7" w:rsidP="00BE47F7">
      <w:pPr>
        <w:pStyle w:val="B1"/>
      </w:pPr>
      <w:r>
        <w:t>-</w:t>
      </w:r>
      <w:r>
        <w:tab/>
        <w:t>Ellipsoid point with uncertainty circle;</w:t>
      </w:r>
    </w:p>
    <w:p w14:paraId="6BAD92D2" w14:textId="77777777" w:rsidR="00BE47F7" w:rsidRDefault="00BE47F7" w:rsidP="00BE47F7">
      <w:pPr>
        <w:pStyle w:val="B1"/>
      </w:pPr>
      <w:r>
        <w:t>-</w:t>
      </w:r>
      <w:r>
        <w:tab/>
        <w:t>Ellipsoid point with uncertainty ellipse;</w:t>
      </w:r>
    </w:p>
    <w:p w14:paraId="7CE6651E" w14:textId="77777777" w:rsidR="00BE47F7" w:rsidRDefault="00BE47F7" w:rsidP="00BE47F7">
      <w:pPr>
        <w:pStyle w:val="B1"/>
      </w:pPr>
      <w:r>
        <w:t>-</w:t>
      </w:r>
      <w:r>
        <w:tab/>
        <w:t>Polygon;</w:t>
      </w:r>
    </w:p>
    <w:p w14:paraId="2DC22038" w14:textId="77777777" w:rsidR="00BE47F7" w:rsidRDefault="00BE47F7" w:rsidP="00BE47F7">
      <w:pPr>
        <w:pStyle w:val="B1"/>
      </w:pPr>
      <w:r>
        <w:t>-</w:t>
      </w:r>
      <w:r>
        <w:tab/>
        <w:t>Ellipsoid point with altitude;</w:t>
      </w:r>
    </w:p>
    <w:p w14:paraId="0B5AC29D" w14:textId="77777777" w:rsidR="00BE47F7" w:rsidRDefault="00BE47F7" w:rsidP="00BE47F7">
      <w:pPr>
        <w:pStyle w:val="B1"/>
      </w:pPr>
      <w:r>
        <w:t>-</w:t>
      </w:r>
      <w:r>
        <w:tab/>
        <w:t>Ellipsoid point with altitude and uncertainty ellipsoid;</w:t>
      </w:r>
    </w:p>
    <w:p w14:paraId="33E8B257" w14:textId="77777777" w:rsidR="00BE47F7" w:rsidRDefault="00BE47F7" w:rsidP="00BE47F7">
      <w:pPr>
        <w:pStyle w:val="B1"/>
      </w:pPr>
      <w:r>
        <w:t>-</w:t>
      </w:r>
      <w:r>
        <w:tab/>
        <w:t>Ellipsoid Arc;</w:t>
      </w:r>
    </w:p>
    <w:p w14:paraId="010E7B04" w14:textId="347EE4B5" w:rsidR="00BE47F7" w:rsidRDefault="00BE47F7" w:rsidP="00BE47F7">
      <w:pPr>
        <w:pStyle w:val="B1"/>
      </w:pPr>
      <w:r>
        <w:t>-</w:t>
      </w:r>
      <w:r>
        <w:tab/>
        <w:t>High Accuracy Ellipsoid point with uncertainty ellipse;</w:t>
      </w:r>
    </w:p>
    <w:p w14:paraId="72B3A1C9" w14:textId="443F3FB4" w:rsidR="0010313C" w:rsidRDefault="0010313C" w:rsidP="0010313C">
      <w:pPr>
        <w:pStyle w:val="B1"/>
        <w:rPr>
          <w:ins w:id="44" w:author="23.032_CR0021R1_(Rel-17)_TEI16, LCS_LTE_acc_enh-Co" w:date="2021-12-02T13:38:00Z"/>
        </w:rPr>
      </w:pPr>
      <w:ins w:id="45" w:author="23.032_CR0021R1_(Rel-17)_TEI16, LCS_LTE_acc_enh-Co" w:date="2021-12-02T13:38:00Z">
        <w:r>
          <w:t>-</w:t>
        </w:r>
        <w:r>
          <w:tab/>
          <w:t>High Accuracy Ellipsoid point with scalable uncertainty ellipse;</w:t>
        </w:r>
      </w:ins>
    </w:p>
    <w:p w14:paraId="2391FFE7" w14:textId="77777777" w:rsidR="00BE47F7" w:rsidRDefault="00BE47F7" w:rsidP="00BE47F7">
      <w:pPr>
        <w:pStyle w:val="B1"/>
      </w:pPr>
      <w:r>
        <w:t>-</w:t>
      </w:r>
      <w:r>
        <w:tab/>
        <w:t>High Accuracy Ellipsoid point with altitude and uncertainty ellipsoid;</w:t>
      </w:r>
    </w:p>
    <w:p w14:paraId="53FDFEA1" w14:textId="1F62C02F" w:rsidR="0010313C" w:rsidRDefault="0010313C" w:rsidP="0010313C">
      <w:pPr>
        <w:pStyle w:val="B1"/>
        <w:rPr>
          <w:ins w:id="46" w:author="23.032_CR0021R1_(Rel-17)_TEI16, LCS_LTE_acc_enh-Co" w:date="2021-12-02T13:38:00Z"/>
        </w:rPr>
      </w:pPr>
      <w:ins w:id="47" w:author="23.032_CR0021R1_(Rel-17)_TEI16, LCS_LTE_acc_enh-Co" w:date="2021-12-02T13:39:00Z">
        <w:r>
          <w:t>-</w:t>
        </w:r>
        <w:r>
          <w:tab/>
          <w:t>High Accuracy Ellipsoid point with altitude and scalable uncertainty ellipsoid.</w:t>
        </w:r>
      </w:ins>
    </w:p>
    <w:p w14:paraId="33130448" w14:textId="77777777" w:rsidR="00BE47F7" w:rsidRDefault="00BE47F7" w:rsidP="0010313C">
      <w:pPr>
        <w:pPrChange w:id="48" w:author="23.032_CR0021R1_(Rel-17)_TEI16, LCS_LTE_acc_enh-Co" w:date="2021-12-02T13:38:00Z">
          <w:pPr>
            <w:pStyle w:val="TOC7"/>
          </w:pPr>
        </w:pPrChange>
      </w:pPr>
      <w:r>
        <w:lastRenderedPageBreak/>
        <w:t>-</w:t>
      </w:r>
      <w:del w:id="49" w:author="23.032_CR0021R1_(Rel-17)_TEI16, LCS_LTE_acc_enh-Co" w:date="2021-12-02T13:38:00Z">
        <w:r w:rsidDel="0010313C">
          <w:tab/>
        </w:r>
      </w:del>
      <w:r>
        <w:t>Shapes relevant to Local Co-ordinates:</w:t>
      </w:r>
    </w:p>
    <w:p w14:paraId="7B980872" w14:textId="77777777" w:rsidR="00BE47F7" w:rsidRDefault="00BE47F7" w:rsidP="0010313C">
      <w:pPr>
        <w:pStyle w:val="B1"/>
        <w:pPrChange w:id="50" w:author="23.032_CR0021R1_(Rel-17)_TEI16, LCS_LTE_acc_enh-Co" w:date="2021-12-02T13:39:00Z">
          <w:pPr/>
        </w:pPrChange>
      </w:pPr>
      <w:r>
        <w:t>-</w:t>
      </w:r>
      <w:r>
        <w:tab/>
        <w:t>Local 2D point with uncertainty ellipse (only in 5GS);</w:t>
      </w:r>
    </w:p>
    <w:p w14:paraId="1288EE26" w14:textId="77777777" w:rsidR="00BE47F7" w:rsidRDefault="00BE47F7" w:rsidP="0010313C">
      <w:pPr>
        <w:pStyle w:val="B1"/>
        <w:pPrChange w:id="51" w:author="23.032_CR0021R1_(Rel-17)_TEI16, LCS_LTE_acc_enh-Co" w:date="2021-12-02T13:39:00Z">
          <w:pPr/>
        </w:pPrChange>
      </w:pPr>
      <w:r>
        <w:t>-</w:t>
      </w:r>
      <w:r>
        <w:tab/>
        <w:t>Local 3D point with uncertainty ellipsoid (only in 5GS).</w:t>
      </w:r>
    </w:p>
    <w:p w14:paraId="2A24D2E4" w14:textId="77777777" w:rsidR="00BE47F7" w:rsidRDefault="00BE47F7" w:rsidP="00BE47F7">
      <w:r>
        <w:t>Each shape is discussed individually.</w:t>
      </w:r>
    </w:p>
    <w:p w14:paraId="61BB3950" w14:textId="77777777" w:rsidR="00BE47F7" w:rsidRDefault="00BE47F7" w:rsidP="00BE47F7">
      <w:pPr>
        <w:pStyle w:val="Heading2"/>
      </w:pPr>
      <w:bookmarkStart w:id="52" w:name="_Toc524940636"/>
      <w:bookmarkStart w:id="53" w:name="_Toc67980256"/>
      <w:bookmarkStart w:id="54" w:name="_Toc83207315"/>
      <w:r>
        <w:t>5.1</w:t>
      </w:r>
      <w:r>
        <w:tab/>
        <w:t>Ellipsoid Point</w:t>
      </w:r>
      <w:bookmarkEnd w:id="52"/>
      <w:bookmarkEnd w:id="53"/>
      <w:bookmarkEnd w:id="54"/>
    </w:p>
    <w:p w14:paraId="66928CA6" w14:textId="77777777" w:rsidR="00BE47F7" w:rsidRDefault="00BE47F7" w:rsidP="00BE47F7">
      <w:r>
        <w:t>The description of an ellipsoid point is that of a point on the surface of the ellipsoid, and consists of a latitude and a longitude. In practice, such a description can be used to refer to a point on Earth's surface, or close to Earth's surface, with the same longitude and latitude. No provision is made in this version of the standard to give the height of a point.</w:t>
      </w:r>
    </w:p>
    <w:p w14:paraId="1F2AAD4D" w14:textId="77777777" w:rsidR="00BE47F7" w:rsidRDefault="00BE47F7" w:rsidP="00BE47F7">
      <w:r>
        <w:t>Figure 1 illustrates a point on the surface of the ellipsoid and its co-ordinates.</w:t>
      </w:r>
    </w:p>
    <w:p w14:paraId="43471327" w14:textId="77777777" w:rsidR="00BE47F7" w:rsidRDefault="00BE47F7" w:rsidP="00BE47F7">
      <w:r>
        <w:t>The latitude is the angle between the equatorial plane and the perpendicular to the plane tangent to the ellipsoid surface at the point. Positive latitudes correspond to the North hemisphere. The longitude is the angle between the half-plane determined by the Greenwich meridian and the half-plane defined by the point and the polar axis, measured Eastward.</w:t>
      </w:r>
    </w:p>
    <w:bookmarkStart w:id="55" w:name="_Ref334407388"/>
    <w:bookmarkStart w:id="56" w:name="_MON_1290862372"/>
    <w:bookmarkEnd w:id="56"/>
    <w:p w14:paraId="18B69124" w14:textId="77777777" w:rsidR="00BE47F7" w:rsidRDefault="00BE47F7" w:rsidP="00BE47F7">
      <w:pPr>
        <w:pStyle w:val="TH"/>
      </w:pPr>
      <w:r>
        <w:object w:dxaOrig="5729" w:dyaOrig="5039" w14:anchorId="353AB269">
          <v:shape id="_x0000_i1027" type="#_x0000_t75" style="width:286.65pt;height:252pt" o:ole="">
            <v:imagedata r:id="rId13" o:title=""/>
          </v:shape>
          <o:OLEObject Type="Embed" ProgID="Word.Picture.8" ShapeID="_x0000_i1027" DrawAspect="Content" ObjectID="_1699958375" r:id="rId14"/>
        </w:object>
      </w:r>
    </w:p>
    <w:p w14:paraId="2EEAE0FB" w14:textId="77777777" w:rsidR="00BE47F7" w:rsidRDefault="00BE47F7" w:rsidP="00BE47F7">
      <w:pPr>
        <w:pStyle w:val="TF"/>
      </w:pPr>
      <w:bookmarkStart w:id="57" w:name="_Ref334413301"/>
      <w:r>
        <w:t xml:space="preserve">Figure </w:t>
      </w:r>
      <w:bookmarkEnd w:id="55"/>
      <w:bookmarkEnd w:id="57"/>
      <w:r>
        <w:t>1: Description of a Point as two co-ordinates</w:t>
      </w:r>
    </w:p>
    <w:p w14:paraId="03C5BAEE" w14:textId="77777777" w:rsidR="00BE47F7" w:rsidRDefault="00BE47F7" w:rsidP="00BE47F7">
      <w:pPr>
        <w:pStyle w:val="Heading2"/>
      </w:pPr>
      <w:bookmarkStart w:id="58" w:name="_Toc524940637"/>
      <w:bookmarkStart w:id="59" w:name="_Toc67980257"/>
      <w:bookmarkStart w:id="60" w:name="_Toc83207316"/>
      <w:r>
        <w:t>5.2</w:t>
      </w:r>
      <w:r>
        <w:tab/>
        <w:t>Ellipsoid point with uncertainty circle</w:t>
      </w:r>
      <w:bookmarkEnd w:id="58"/>
      <w:bookmarkEnd w:id="59"/>
      <w:bookmarkEnd w:id="60"/>
    </w:p>
    <w:p w14:paraId="53A0E359" w14:textId="77777777" w:rsidR="00BE47F7" w:rsidRDefault="00BE47F7" w:rsidP="00BE47F7">
      <w:r>
        <w:t xml:space="preserve">The "ellipsoid point with uncertainty circle" is characterised by the co-ordinates of an ellipsoid point (the origin) and a distance </w:t>
      </w:r>
      <w:r>
        <w:rPr>
          <w:i/>
        </w:rPr>
        <w:t>r</w:t>
      </w:r>
      <w:r>
        <w:t xml:space="preserve">. It describes formally the set of points on the ellipsoid which are at a distance from the origin less than or equal to </w:t>
      </w:r>
      <w:r>
        <w:rPr>
          <w:i/>
        </w:rPr>
        <w:t>r</w:t>
      </w:r>
      <w:r>
        <w:t>, the distance being the geodesic distance over the ellipsoid, i.e., the minimum length of a path staying on the ellipsoid and joining the two points, as shown in figure 2.</w:t>
      </w:r>
    </w:p>
    <w:p w14:paraId="5E3EB196" w14:textId="77777777" w:rsidR="00BE47F7" w:rsidRDefault="00BE47F7" w:rsidP="00BE47F7">
      <w:r>
        <w:t>As for the ellipsoid point, this can be used to indicate points on the Earth surface, or near the Earth surface, of same latitude and longitude.</w:t>
      </w:r>
    </w:p>
    <w:p w14:paraId="262FA2AF" w14:textId="77777777" w:rsidR="00BE47F7" w:rsidRDefault="00BE47F7" w:rsidP="00BE47F7">
      <w:r>
        <w:t>The typical use of this shape is to indicate a point when its position is known only with a limited accuracy.</w:t>
      </w:r>
    </w:p>
    <w:bookmarkStart w:id="61" w:name="_MON_1290862392"/>
    <w:bookmarkEnd w:id="61"/>
    <w:bookmarkStart w:id="62" w:name="_MON_1290862399"/>
    <w:bookmarkEnd w:id="62"/>
    <w:p w14:paraId="0C80C93A" w14:textId="77777777" w:rsidR="00BE47F7" w:rsidRDefault="00BE47F7" w:rsidP="00BE47F7">
      <w:pPr>
        <w:pStyle w:val="TH"/>
      </w:pPr>
      <w:r>
        <w:object w:dxaOrig="2429" w:dyaOrig="2429" w14:anchorId="27DB2469">
          <v:shape id="_x0000_i1028" type="#_x0000_t75" style="width:121.6pt;height:121.6pt" o:ole="">
            <v:imagedata r:id="rId15" o:title=""/>
          </v:shape>
          <o:OLEObject Type="Embed" ProgID="Word.Picture.8" ShapeID="_x0000_i1028" DrawAspect="Content" ObjectID="_1699958376" r:id="rId16"/>
        </w:object>
      </w:r>
    </w:p>
    <w:p w14:paraId="43B46BA5" w14:textId="77777777" w:rsidR="00BE47F7" w:rsidRDefault="00BE47F7" w:rsidP="00BE47F7">
      <w:pPr>
        <w:pStyle w:val="TF"/>
      </w:pPr>
      <w:r>
        <w:t>Figure 2: Description of an uncertainty Circle</w:t>
      </w:r>
    </w:p>
    <w:p w14:paraId="7B926DE8" w14:textId="77777777" w:rsidR="00BE47F7" w:rsidRDefault="00BE47F7" w:rsidP="00BE47F7">
      <w:pPr>
        <w:pStyle w:val="Heading2"/>
        <w:tabs>
          <w:tab w:val="left" w:pos="1350"/>
        </w:tabs>
      </w:pPr>
      <w:bookmarkStart w:id="63" w:name="_Toc524940638"/>
      <w:bookmarkStart w:id="64" w:name="_Toc67980258"/>
      <w:bookmarkStart w:id="65" w:name="_Toc83207317"/>
      <w:r>
        <w:t>5.3</w:t>
      </w:r>
      <w:r>
        <w:tab/>
        <w:t>Ellipsoid point with uncertainty ellipse</w:t>
      </w:r>
      <w:bookmarkEnd w:id="63"/>
      <w:bookmarkEnd w:id="64"/>
      <w:bookmarkEnd w:id="65"/>
    </w:p>
    <w:p w14:paraId="3B8F5CBC" w14:textId="77777777" w:rsidR="00BE47F7" w:rsidRDefault="00BE47F7" w:rsidP="00BE47F7">
      <w:r>
        <w:t xml:space="preserve">The "ellipsoid point with uncertainty ellipse" is characterised by the co-ordinates of an ellipsoid 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on the ellipsoid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distances being the geodesic distance over the ellipsoid, i.e., the minimum length of a path staying on the ellipsoid and joining the two points, as shown in figure 2a.</w:t>
      </w:r>
    </w:p>
    <w:p w14:paraId="05E57117" w14:textId="77777777" w:rsidR="00BE47F7" w:rsidRDefault="00BE47F7" w:rsidP="00BE47F7">
      <w:r>
        <w:t>As for the ellipsoid point, this can be used to indicate points on the Earth's surface, or near the Earth's surface, of same latitude and longitude. The confidence level with which the position of a target entity is included within this set of points is also included with this shape.</w:t>
      </w:r>
    </w:p>
    <w:p w14:paraId="4E303C32" w14:textId="77777777" w:rsidR="00BE47F7" w:rsidRDefault="00BE47F7" w:rsidP="00BE47F7">
      <w:r>
        <w:t>The typical use of this shape is to indicate a point when its position is known only with a limited accuracy, but the geometrical contributions to uncertainty can be quantified.</w:t>
      </w:r>
    </w:p>
    <w:bookmarkStart w:id="66" w:name="_MON_1290862417"/>
    <w:bookmarkEnd w:id="66"/>
    <w:bookmarkStart w:id="67" w:name="_MON_1290862422"/>
    <w:bookmarkEnd w:id="67"/>
    <w:p w14:paraId="2B8236E3" w14:textId="77777777" w:rsidR="00BE47F7" w:rsidRDefault="00BE47F7" w:rsidP="00BE47F7">
      <w:pPr>
        <w:pStyle w:val="TH"/>
      </w:pPr>
      <w:r>
        <w:object w:dxaOrig="3614" w:dyaOrig="3195" w14:anchorId="1D10A7D0">
          <v:shape id="_x0000_i1029" type="#_x0000_t75" style="width:180.7pt;height:159.6pt" o:ole="">
            <v:imagedata r:id="rId17" o:title=""/>
          </v:shape>
          <o:OLEObject Type="Embed" ProgID="Word.Picture.8" ShapeID="_x0000_i1029" DrawAspect="Content" ObjectID="_1699958377" r:id="rId18"/>
        </w:object>
      </w:r>
    </w:p>
    <w:p w14:paraId="3D806B72" w14:textId="77777777" w:rsidR="00BE47F7" w:rsidRDefault="00BE47F7" w:rsidP="00BE47F7">
      <w:pPr>
        <w:pStyle w:val="TF"/>
      </w:pPr>
      <w:r>
        <w:t>Figure 2a: Description of an uncertainty Ellipse</w:t>
      </w:r>
    </w:p>
    <w:p w14:paraId="02A6CB1C" w14:textId="77777777" w:rsidR="00BE47F7" w:rsidRDefault="00BE47F7" w:rsidP="00BE47F7">
      <w:pPr>
        <w:pStyle w:val="Heading2"/>
      </w:pPr>
      <w:bookmarkStart w:id="68" w:name="_Toc524940639"/>
      <w:bookmarkStart w:id="69" w:name="_Toc67980259"/>
      <w:bookmarkStart w:id="70" w:name="_Toc83207318"/>
      <w:r>
        <w:t>5.3a</w:t>
      </w:r>
      <w:r>
        <w:tab/>
        <w:t>High Accuracy Ellipsoid point with uncertainty ellipse</w:t>
      </w:r>
      <w:bookmarkEnd w:id="68"/>
      <w:bookmarkEnd w:id="69"/>
      <w:bookmarkEnd w:id="70"/>
    </w:p>
    <w:p w14:paraId="53CAAAB7" w14:textId="77777777" w:rsidR="00BE47F7" w:rsidRPr="00B57AD3" w:rsidRDefault="00BE47F7" w:rsidP="00BE47F7">
      <w:r>
        <w:t xml:space="preserve">The "high accuracy ellipsoid point with uncertainty ellipse" is characterised by the co-ordinates of an ellipsoid point (the origin), distances </w:t>
      </w:r>
      <w:r w:rsidRPr="00B57AD3">
        <w:rPr>
          <w:i/>
        </w:rPr>
        <w:t>r1</w:t>
      </w:r>
      <w:r>
        <w:t xml:space="preserve"> and </w:t>
      </w:r>
      <w:r w:rsidRPr="00B57AD3">
        <w:rPr>
          <w:i/>
        </w:rPr>
        <w:t>r2</w:t>
      </w:r>
      <w:r>
        <w:t xml:space="preserve"> and an angle of orientation A, as described in clause 5.3. Compared to the "ellipsoid point with uncertainty ellipse", the "high accuracy ellipsoid point with uncertainty ellipse" provides finer resolution for the co-ordinates, and distances </w:t>
      </w:r>
      <w:r w:rsidRPr="00B57AD3">
        <w:rPr>
          <w:i/>
        </w:rPr>
        <w:t>r1</w:t>
      </w:r>
      <w:r>
        <w:t xml:space="preserve"> and </w:t>
      </w:r>
      <w:r w:rsidRPr="00B57AD3">
        <w:rPr>
          <w:i/>
        </w:rPr>
        <w:t>r2</w:t>
      </w:r>
      <w:r>
        <w:t>.</w:t>
      </w:r>
    </w:p>
    <w:p w14:paraId="49756EBE" w14:textId="10381845" w:rsidR="0010313C" w:rsidRDefault="0010313C" w:rsidP="0010313C">
      <w:pPr>
        <w:pStyle w:val="Heading2"/>
        <w:rPr>
          <w:ins w:id="71" w:author="23.032_CR0021R1_(Rel-17)_TEI16, LCS_LTE_acc_enh-Co" w:date="2021-12-02T13:41:00Z"/>
        </w:rPr>
      </w:pPr>
      <w:bookmarkStart w:id="72" w:name="_Toc524940640"/>
      <w:bookmarkStart w:id="73" w:name="_Toc67980260"/>
      <w:bookmarkStart w:id="74" w:name="_Toc83207319"/>
      <w:ins w:id="75" w:author="23.032_CR0021R1_(Rel-17)_TEI16, LCS_LTE_acc_enh-Co" w:date="2021-12-02T13:41:00Z">
        <w:r>
          <w:t>5.3b</w:t>
        </w:r>
        <w:r>
          <w:tab/>
          <w:t>High Accuracy Ellipsoid point with scalable uncertainty ellipse</w:t>
        </w:r>
      </w:ins>
    </w:p>
    <w:p w14:paraId="39265095" w14:textId="5B21E368" w:rsidR="0010313C" w:rsidRPr="00B57AD3" w:rsidRDefault="0010313C" w:rsidP="0010313C">
      <w:pPr>
        <w:rPr>
          <w:ins w:id="76" w:author="23.032_CR0021R1_(Rel-17)_TEI16, LCS_LTE_acc_enh-Co" w:date="2021-12-02T13:41:00Z"/>
        </w:rPr>
      </w:pPr>
      <w:ins w:id="77" w:author="23.032_CR0021R1_(Rel-17)_TEI16, LCS_LTE_acc_enh-Co" w:date="2021-12-02T13:41:00Z">
        <w:r>
          <w:t xml:space="preserve">The "high accuracy ellipsoid point with scalable uncertainty ellipse" is characterised by the co-ordinates of an ellipsoid point (the origin), distances </w:t>
        </w:r>
        <w:r w:rsidRPr="0010313C">
          <w:rPr>
            <w:i/>
            <w:iCs/>
            <w:rPrChange w:id="78" w:author="23.032_CR0021R1_(Rel-17)_TEI16, LCS_LTE_acc_enh-Co" w:date="2021-12-02T13:41:00Z">
              <w:rPr/>
            </w:rPrChange>
          </w:rPr>
          <w:t>r1</w:t>
        </w:r>
        <w:r>
          <w:t xml:space="preserve"> and </w:t>
        </w:r>
        <w:r w:rsidRPr="0010313C">
          <w:rPr>
            <w:i/>
            <w:iCs/>
            <w:rPrChange w:id="79" w:author="23.032_CR0021R1_(Rel-17)_TEI16, LCS_LTE_acc_enh-Co" w:date="2021-12-02T13:41:00Z">
              <w:rPr/>
            </w:rPrChange>
          </w:rPr>
          <w:t>r2</w:t>
        </w:r>
        <w:r>
          <w:t xml:space="preserve"> and an angle of orientation A, as described in clause 5.3. Compared to the "ellipsoid point with uncertainty ellipse", the "high accuracy ellipsoid point with scalable uncertainty ellipse" provides </w:t>
        </w:r>
        <w:r>
          <w:lastRenderedPageBreak/>
          <w:t xml:space="preserve">finer resolution for the co-ordinates, and distances </w:t>
        </w:r>
        <w:r w:rsidRPr="0010313C">
          <w:rPr>
            <w:i/>
            <w:iCs/>
            <w:rPrChange w:id="80" w:author="23.032_CR0021R1_(Rel-17)_TEI16, LCS_LTE_acc_enh-Co" w:date="2021-12-02T13:41:00Z">
              <w:rPr/>
            </w:rPrChange>
          </w:rPr>
          <w:t>r1</w:t>
        </w:r>
        <w:r>
          <w:t xml:space="preserve"> and </w:t>
        </w:r>
        <w:r w:rsidRPr="0010313C">
          <w:rPr>
            <w:i/>
            <w:iCs/>
            <w:rPrChange w:id="81" w:author="23.032_CR0021R1_(Rel-17)_TEI16, LCS_LTE_acc_enh-Co" w:date="2021-12-02T13:41:00Z">
              <w:rPr/>
            </w:rPrChange>
          </w:rPr>
          <w:t>r2</w:t>
        </w:r>
        <w:r>
          <w:t>, and additionally provides possibility to choose uncertainty range compared to "high accuracy ellipsoid point with uncertainty ellipse".</w:t>
        </w:r>
      </w:ins>
    </w:p>
    <w:p w14:paraId="21041B81" w14:textId="77777777" w:rsidR="00BE47F7" w:rsidRDefault="00BE47F7" w:rsidP="00BE47F7">
      <w:pPr>
        <w:pStyle w:val="Heading2"/>
      </w:pPr>
      <w:r>
        <w:t>5.4</w:t>
      </w:r>
      <w:r>
        <w:tab/>
        <w:t>Polygon</w:t>
      </w:r>
      <w:bookmarkEnd w:id="72"/>
      <w:bookmarkEnd w:id="73"/>
      <w:bookmarkEnd w:id="74"/>
    </w:p>
    <w:p w14:paraId="359FF95C" w14:textId="77777777" w:rsidR="00BE47F7" w:rsidRDefault="00BE47F7" w:rsidP="00BE47F7">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14:paraId="552DFB90" w14:textId="77777777" w:rsidR="00BE47F7" w:rsidRDefault="00BE47F7" w:rsidP="00BE47F7">
      <w:pPr>
        <w:pStyle w:val="B1"/>
      </w:pPr>
      <w:r>
        <w:t>-</w:t>
      </w:r>
      <w:r>
        <w:tab/>
        <w:t>a connecting line shall not cross another connecting line;</w:t>
      </w:r>
    </w:p>
    <w:p w14:paraId="6018A58B" w14:textId="77777777" w:rsidR="00BE47F7" w:rsidRDefault="00BE47F7" w:rsidP="00BE47F7">
      <w:pPr>
        <w:pStyle w:val="B1"/>
      </w:pPr>
      <w:r>
        <w:t>-</w:t>
      </w:r>
      <w:r>
        <w:tab/>
        <w:t>two successive points must not be diametrically opposed on the ellipsoid.</w:t>
      </w:r>
    </w:p>
    <w:p w14:paraId="2C93A45B" w14:textId="77777777" w:rsidR="00BE47F7" w:rsidRDefault="00BE47F7" w:rsidP="00BE47F7">
      <w:r>
        <w:t>The described area is situated to the right of the lines with the downward direction being toward the Earth's centre and the forward direction being from a point to the next.</w:t>
      </w:r>
    </w:p>
    <w:p w14:paraId="37150F40" w14:textId="77777777" w:rsidR="00BE47F7" w:rsidRDefault="00BE47F7" w:rsidP="00BE47F7">
      <w:pPr>
        <w:pStyle w:val="NO"/>
      </w:pPr>
      <w:r>
        <w:t>NOTE:</w:t>
      </w:r>
      <w:r>
        <w:tab/>
        <w:t>This definition does not permit connecting lines greater than roughly 20 000 km. If such a need arises, the polygon can be described by adding an intermediate point.</w:t>
      </w:r>
    </w:p>
    <w:p w14:paraId="3DF6DC12" w14:textId="77777777" w:rsidR="00BE47F7" w:rsidRDefault="00BE47F7" w:rsidP="00BE47F7">
      <w:r>
        <w:t>Computation of geodesic lines is not simple. Approximations leading to a maximum distance between the computed line and the geodesic line of less than 3 metres are acceptable.</w:t>
      </w:r>
    </w:p>
    <w:bookmarkStart w:id="82" w:name="_MON_1290862438"/>
    <w:bookmarkEnd w:id="82"/>
    <w:p w14:paraId="426585DE" w14:textId="77777777" w:rsidR="00BE47F7" w:rsidRDefault="00BE47F7" w:rsidP="00BE47F7">
      <w:pPr>
        <w:pStyle w:val="TH"/>
      </w:pPr>
      <w:r>
        <w:object w:dxaOrig="5265" w:dyaOrig="3629" w14:anchorId="23029DF9">
          <v:shape id="_x0000_i1030" type="#_x0000_t75" style="width:263.55pt;height:181.35pt" o:ole="">
            <v:imagedata r:id="rId19" o:title=""/>
          </v:shape>
          <o:OLEObject Type="Embed" ProgID="Word.Picture.8" ShapeID="_x0000_i1030" DrawAspect="Content" ObjectID="_1699958378" r:id="rId20"/>
        </w:object>
      </w:r>
    </w:p>
    <w:p w14:paraId="4BCD5BA2" w14:textId="77777777" w:rsidR="00BE47F7" w:rsidRPr="00873FBA" w:rsidRDefault="00BE47F7" w:rsidP="00BE47F7">
      <w:pPr>
        <w:pStyle w:val="TF"/>
      </w:pPr>
      <w:r w:rsidRPr="00873FBA">
        <w:t>Figure 3: Description of a Polygon</w:t>
      </w:r>
    </w:p>
    <w:p w14:paraId="2041225B" w14:textId="77777777" w:rsidR="00BE47F7" w:rsidRDefault="00BE47F7" w:rsidP="00BE47F7">
      <w:pPr>
        <w:pStyle w:val="Heading2"/>
      </w:pPr>
      <w:bookmarkStart w:id="83" w:name="_Toc524940641"/>
      <w:bookmarkStart w:id="84" w:name="_Toc67980261"/>
      <w:bookmarkStart w:id="85" w:name="_Toc83207320"/>
      <w:r>
        <w:t>5.5</w:t>
      </w:r>
      <w:r>
        <w:tab/>
        <w:t>Ellipsoid Point with Altitude</w:t>
      </w:r>
      <w:bookmarkEnd w:id="83"/>
      <w:bookmarkEnd w:id="84"/>
      <w:bookmarkEnd w:id="85"/>
    </w:p>
    <w:p w14:paraId="7DCFC1FD" w14:textId="77777777" w:rsidR="00BE47F7" w:rsidRDefault="00BE47F7" w:rsidP="00BE47F7">
      <w:r>
        <w:t>The description of an ellipsoid point with altitude is that of a point at a specified distance above or below a point on the earth's surface. This is defined by an ellipsoid point with the given longitude and latitude and the altitude above or below the ellipsoid point. Figure 3a illustrates the altitude aspect of this description.</w:t>
      </w:r>
    </w:p>
    <w:bookmarkStart w:id="86" w:name="_MON_995586663"/>
    <w:bookmarkStart w:id="87" w:name="_MON_1002981904"/>
    <w:bookmarkStart w:id="88" w:name="_MON_1016280841"/>
    <w:bookmarkEnd w:id="86"/>
    <w:bookmarkEnd w:id="87"/>
    <w:bookmarkEnd w:id="88"/>
    <w:bookmarkStart w:id="89" w:name="_MON_1016354354"/>
    <w:bookmarkEnd w:id="89"/>
    <w:p w14:paraId="26520B4F" w14:textId="77777777" w:rsidR="00BE47F7" w:rsidRDefault="00BE47F7" w:rsidP="00BE47F7">
      <w:pPr>
        <w:pStyle w:val="TH"/>
      </w:pPr>
      <w:r>
        <w:object w:dxaOrig="6120" w:dyaOrig="3060" w14:anchorId="367310E8">
          <v:shape id="_x0000_i1031" type="#_x0000_t75" style="width:306.35pt;height:152.85pt" o:ole="" fillcolor="window">
            <v:imagedata r:id="rId21" o:title=""/>
          </v:shape>
          <o:OLEObject Type="Embed" ProgID="Word.Picture.8" ShapeID="_x0000_i1031" DrawAspect="Content" ObjectID="_1699958379" r:id="rId22"/>
        </w:object>
      </w:r>
    </w:p>
    <w:p w14:paraId="3488AE0A" w14:textId="77777777" w:rsidR="00BE47F7" w:rsidRDefault="00BE47F7" w:rsidP="00BE47F7">
      <w:pPr>
        <w:pStyle w:val="TF"/>
      </w:pPr>
      <w:r>
        <w:t>Figure 3a: Description of an Ellipsoid Point with Altitude</w:t>
      </w:r>
    </w:p>
    <w:p w14:paraId="7A899563" w14:textId="77777777" w:rsidR="00BE47F7" w:rsidRDefault="00BE47F7" w:rsidP="00BE47F7">
      <w:pPr>
        <w:pStyle w:val="Heading2"/>
        <w:tabs>
          <w:tab w:val="left" w:pos="1350"/>
        </w:tabs>
      </w:pPr>
      <w:bookmarkStart w:id="90" w:name="_Toc524940642"/>
      <w:bookmarkStart w:id="91" w:name="_Toc67980262"/>
      <w:bookmarkStart w:id="92" w:name="_Toc83207321"/>
      <w:r>
        <w:t>5.6</w:t>
      </w:r>
      <w:r>
        <w:tab/>
        <w:t>Ellipsoid point with altitude and uncertainty ellipsoid</w:t>
      </w:r>
      <w:bookmarkEnd w:id="90"/>
      <w:bookmarkEnd w:id="91"/>
      <w:bookmarkEnd w:id="92"/>
    </w:p>
    <w:p w14:paraId="0B34FC6A" w14:textId="77777777" w:rsidR="00BE47F7" w:rsidRDefault="00BE47F7" w:rsidP="00BE47F7">
      <w:pPr>
        <w:rPr>
          <w:i/>
        </w:rPr>
      </w:pPr>
      <w:r>
        <w:t xml:space="preserve">The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w:t>
      </w:r>
      <w:r>
        <w:rPr>
          <w:i/>
        </w:rPr>
        <w:t>.</w:t>
      </w:r>
      <w:r>
        <w:t xml:space="preserve"> It describes formally the set of points which fall within or on the surface of a general (three dimensional) ellipsoid centred on an ellipsoid point with altitude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that bisects the ellipsoid, is oriented at an angle </w:t>
      </w:r>
      <w:r>
        <w:rPr>
          <w:i/>
        </w:rPr>
        <w:t>A</w:t>
      </w:r>
      <w:r>
        <w:t xml:space="preserve"> (0 to 180 degrees) measured clockwise from north, as illustrated in Figure 3b.</w:t>
      </w:r>
    </w:p>
    <w:bookmarkStart w:id="93" w:name="_MON_997382255"/>
    <w:bookmarkStart w:id="94" w:name="_MON_997382271"/>
    <w:bookmarkStart w:id="95" w:name="_MON_997382285"/>
    <w:bookmarkStart w:id="96" w:name="_MON_997382577"/>
    <w:bookmarkStart w:id="97" w:name="_MON_997383150"/>
    <w:bookmarkStart w:id="98" w:name="_MON_997383196"/>
    <w:bookmarkStart w:id="99" w:name="_MON_997551223"/>
    <w:bookmarkStart w:id="100" w:name="_MON_1016280843"/>
    <w:bookmarkStart w:id="101" w:name="_MON_1016354355"/>
    <w:bookmarkStart w:id="102" w:name="_MON_997240487"/>
    <w:bookmarkStart w:id="103" w:name="_MON_997381478"/>
    <w:bookmarkStart w:id="104" w:name="_MON_997382151"/>
    <w:bookmarkEnd w:id="93"/>
    <w:bookmarkEnd w:id="94"/>
    <w:bookmarkEnd w:id="95"/>
    <w:bookmarkEnd w:id="96"/>
    <w:bookmarkEnd w:id="97"/>
    <w:bookmarkEnd w:id="98"/>
    <w:bookmarkEnd w:id="99"/>
    <w:bookmarkEnd w:id="100"/>
    <w:bookmarkEnd w:id="101"/>
    <w:bookmarkEnd w:id="102"/>
    <w:bookmarkEnd w:id="103"/>
    <w:bookmarkEnd w:id="104"/>
    <w:bookmarkStart w:id="105" w:name="_MON_997382209"/>
    <w:bookmarkEnd w:id="105"/>
    <w:p w14:paraId="0AC43552" w14:textId="77777777" w:rsidR="00BE47F7" w:rsidRDefault="00BE47F7" w:rsidP="00BE47F7">
      <w:pPr>
        <w:pStyle w:val="TH"/>
      </w:pPr>
      <w:r>
        <w:object w:dxaOrig="3870" w:dyaOrig="2340" w14:anchorId="775C57A4">
          <v:shape id="_x0000_i1032" type="#_x0000_t75" style="width:232.3pt;height:141.3pt" o:ole="" fillcolor="window">
            <v:imagedata r:id="rId23" o:title=""/>
          </v:shape>
          <o:OLEObject Type="Embed" ProgID="Word.Picture.8" ShapeID="_x0000_i1032" DrawAspect="Content" ObjectID="_1699958380" r:id="rId24"/>
        </w:object>
      </w:r>
    </w:p>
    <w:p w14:paraId="243E30DB" w14:textId="77777777" w:rsidR="00BE47F7" w:rsidRDefault="00BE47F7" w:rsidP="00BE47F7">
      <w:pPr>
        <w:pStyle w:val="TF"/>
      </w:pPr>
      <w:r>
        <w:t>Figure 3b: Description of an Ellipsoid Point with Altitude and Uncertainty Ellipsoid</w:t>
      </w:r>
    </w:p>
    <w:p w14:paraId="00E4FF87" w14:textId="77777777" w:rsidR="00BE47F7" w:rsidRDefault="00BE47F7" w:rsidP="00BE47F7">
      <w:r>
        <w:t>The typical use of this shape is to indicate a point when its horizontal position and altitude are known only with a limited accuracy, but the geometrical contributions to uncertainty can be quantified. The confidence level with which the position of a target entity is included within the shape is also included.</w:t>
      </w:r>
    </w:p>
    <w:p w14:paraId="6C2B99D5" w14:textId="77777777" w:rsidR="00BE47F7" w:rsidRDefault="00BE47F7" w:rsidP="00BE47F7">
      <w:pPr>
        <w:pStyle w:val="Heading2"/>
        <w:tabs>
          <w:tab w:val="left" w:pos="1350"/>
        </w:tabs>
      </w:pPr>
      <w:bookmarkStart w:id="106" w:name="_Toc524940643"/>
      <w:bookmarkStart w:id="107" w:name="_Toc67980263"/>
      <w:bookmarkStart w:id="108" w:name="_Toc83207322"/>
      <w:r>
        <w:t>5.6a</w:t>
      </w:r>
      <w:r>
        <w:tab/>
        <w:t>High Accuracy Ellipsoid point with altitude and uncertainty ellipsoid</w:t>
      </w:r>
      <w:bookmarkEnd w:id="106"/>
      <w:bookmarkEnd w:id="107"/>
      <w:bookmarkEnd w:id="108"/>
    </w:p>
    <w:p w14:paraId="5FB97EA2" w14:textId="77777777" w:rsidR="00BE47F7" w:rsidRPr="00B57AD3" w:rsidRDefault="00BE47F7" w:rsidP="00BE47F7">
      <w:r>
        <w:t xml:space="preserve">The "high accuracy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 A (the "angle of the major axis"), as described in clause 5.6. Compared to the "ellipsoid point with altitude and uncertainty ellipsoid", the "high accuracy ellipsoid point with altitude and uncertainty ellipsoid" provides finer resolution for the co-ordinates, and distances </w:t>
      </w:r>
      <w:r w:rsidRPr="00B57AD3">
        <w:rPr>
          <w:i/>
        </w:rPr>
        <w:t>r1</w:t>
      </w:r>
      <w:r>
        <w:t xml:space="preserve">, </w:t>
      </w:r>
      <w:r w:rsidRPr="00B57AD3">
        <w:rPr>
          <w:i/>
        </w:rPr>
        <w:t>r2</w:t>
      </w:r>
      <w:r>
        <w:t xml:space="preserve">, and </w:t>
      </w:r>
      <w:r w:rsidRPr="00B57AD3">
        <w:rPr>
          <w:i/>
        </w:rPr>
        <w:t>r3</w:t>
      </w:r>
      <w:r>
        <w:t>.</w:t>
      </w:r>
    </w:p>
    <w:p w14:paraId="23E391E8" w14:textId="77D972BE" w:rsidR="0010313C" w:rsidRDefault="0010313C" w:rsidP="0010313C">
      <w:pPr>
        <w:pStyle w:val="Heading2"/>
        <w:tabs>
          <w:tab w:val="left" w:pos="1350"/>
        </w:tabs>
        <w:rPr>
          <w:ins w:id="109" w:author="23.032_CR0021R1_(Rel-17)_TEI16, LCS_LTE_acc_enh-Co" w:date="2021-12-02T13:42:00Z"/>
        </w:rPr>
      </w:pPr>
      <w:bookmarkStart w:id="110" w:name="_Toc524940644"/>
      <w:bookmarkStart w:id="111" w:name="_Toc67980264"/>
      <w:bookmarkStart w:id="112" w:name="_Toc83207323"/>
      <w:ins w:id="113" w:author="23.032_CR0021R1_(Rel-17)_TEI16, LCS_LTE_acc_enh-Co" w:date="2021-12-02T13:42:00Z">
        <w:r>
          <w:lastRenderedPageBreak/>
          <w:t>5.6b</w:t>
        </w:r>
        <w:r>
          <w:tab/>
          <w:t>High Accuracy Ellipsoid point with altitude and scalable uncertainty ellipsoid</w:t>
        </w:r>
      </w:ins>
    </w:p>
    <w:p w14:paraId="6C612547" w14:textId="53886ACA" w:rsidR="0010313C" w:rsidRPr="00B57AD3" w:rsidRDefault="0010313C" w:rsidP="0010313C">
      <w:pPr>
        <w:rPr>
          <w:ins w:id="114" w:author="23.032_CR0021R1_(Rel-17)_TEI16, LCS_LTE_acc_enh-Co" w:date="2021-12-02T13:42:00Z"/>
        </w:rPr>
      </w:pPr>
      <w:ins w:id="115" w:author="23.032_CR0021R1_(Rel-17)_TEI16, LCS_LTE_acc_enh-Co" w:date="2021-12-02T13:43:00Z">
        <w:r>
          <w:t xml:space="preserve">The "high accuracy ellipsoid point with altitude and scalable uncertainty ellipsoid" is characterised by the co-ordinates of an ellipsoid point with altitude, distances </w:t>
        </w:r>
        <w:r w:rsidRPr="0010313C">
          <w:rPr>
            <w:i/>
            <w:iCs/>
            <w:rPrChange w:id="116" w:author="23.032_CR0021R1_(Rel-17)_TEI16, LCS_LTE_acc_enh-Co" w:date="2021-12-02T13:43:00Z">
              <w:rPr/>
            </w:rPrChange>
          </w:rPr>
          <w:t>r1</w:t>
        </w:r>
        <w:r>
          <w:t xml:space="preserve"> (the "semi-major uncertainty"), </w:t>
        </w:r>
        <w:r w:rsidRPr="0010313C">
          <w:rPr>
            <w:i/>
            <w:iCs/>
            <w:rPrChange w:id="117" w:author="23.032_CR0021R1_(Rel-17)_TEI16, LCS_LTE_acc_enh-Co" w:date="2021-12-02T13:43:00Z">
              <w:rPr/>
            </w:rPrChange>
          </w:rPr>
          <w:t>r2</w:t>
        </w:r>
        <w:r>
          <w:t xml:space="preserve"> (the "semi-minor uncertainty") and </w:t>
        </w:r>
        <w:r w:rsidRPr="0010313C">
          <w:rPr>
            <w:i/>
            <w:iCs/>
            <w:rPrChange w:id="118" w:author="23.032_CR0021R1_(Rel-17)_TEI16, LCS_LTE_acc_enh-Co" w:date="2021-12-02T13:43:00Z">
              <w:rPr/>
            </w:rPrChange>
          </w:rPr>
          <w:t>r3</w:t>
        </w:r>
        <w:r>
          <w:t xml:space="preserve"> (the "vertical uncertainty") and an angle of orientation A (the "angle of the major axis"), as described in clause 5.6. Compared to the "ellipsoid point with altitude and uncertainty ellipsoid", the "high accuracy ellipsoid point with altitude and scalable uncertainty ellipsoid" provides finer resolution for the co-ordinates, and distances </w:t>
        </w:r>
        <w:r w:rsidRPr="0010313C">
          <w:rPr>
            <w:i/>
            <w:iCs/>
            <w:rPrChange w:id="119" w:author="23.032_CR0021R1_(Rel-17)_TEI16, LCS_LTE_acc_enh-Co" w:date="2021-12-02T13:43:00Z">
              <w:rPr/>
            </w:rPrChange>
          </w:rPr>
          <w:t>r1</w:t>
        </w:r>
        <w:r>
          <w:t xml:space="preserve">, </w:t>
        </w:r>
        <w:r w:rsidRPr="0010313C">
          <w:rPr>
            <w:i/>
            <w:iCs/>
            <w:rPrChange w:id="120" w:author="23.032_CR0021R1_(Rel-17)_TEI16, LCS_LTE_acc_enh-Co" w:date="2021-12-02T13:43:00Z">
              <w:rPr/>
            </w:rPrChange>
          </w:rPr>
          <w:t>r2</w:t>
        </w:r>
        <w:r>
          <w:t xml:space="preserve">, and </w:t>
        </w:r>
        <w:r w:rsidRPr="0010313C">
          <w:rPr>
            <w:i/>
            <w:iCs/>
            <w:rPrChange w:id="121" w:author="23.032_CR0021R1_(Rel-17)_TEI16, LCS_LTE_acc_enh-Co" w:date="2021-12-02T13:43:00Z">
              <w:rPr/>
            </w:rPrChange>
          </w:rPr>
          <w:t>r3</w:t>
        </w:r>
        <w:r>
          <w:t>, and additionally provides possibility to choose uncertainty range compared to "high accuracy ellipsoid point with altitude and uncertainty ellipse".</w:t>
        </w:r>
      </w:ins>
    </w:p>
    <w:p w14:paraId="6A3BF4C6" w14:textId="77777777" w:rsidR="00BE47F7" w:rsidRDefault="00BE47F7" w:rsidP="00BE47F7">
      <w:pPr>
        <w:pStyle w:val="Heading2"/>
        <w:tabs>
          <w:tab w:val="left" w:pos="1350"/>
        </w:tabs>
      </w:pPr>
      <w:r>
        <w:t>5.7</w:t>
      </w:r>
      <w:r>
        <w:tab/>
        <w:t>Ellipsoid Arc</w:t>
      </w:r>
      <w:bookmarkEnd w:id="110"/>
      <w:bookmarkEnd w:id="111"/>
      <w:bookmarkEnd w:id="112"/>
    </w:p>
    <w:p w14:paraId="192A4DA9" w14:textId="77777777" w:rsidR="00BE47F7" w:rsidRDefault="00BE47F7" w:rsidP="00BE47F7">
      <w:r>
        <w:t xml:space="preserve">An ellipsoid arc is a shape characterised by the co-ordinates of an ellipsoid point </w:t>
      </w:r>
      <w:r>
        <w:rPr>
          <w:i/>
        </w:rPr>
        <w:t xml:space="preserve">o </w:t>
      </w:r>
      <w:r>
        <w:t xml:space="preserve">(the origin), inner radius </w:t>
      </w:r>
      <w:r>
        <w:rPr>
          <w:i/>
        </w:rPr>
        <w:t xml:space="preserve">r1, </w:t>
      </w:r>
      <w:r>
        <w:t>uncertainty radius</w:t>
      </w:r>
      <w:r>
        <w:rPr>
          <w:i/>
        </w:rPr>
        <w:t xml:space="preserve"> r2</w:t>
      </w:r>
      <w:r>
        <w:t>, both radii being geodesic distances over the surface of the ellipsoid, the offset angle (</w:t>
      </w:r>
      <w:r>
        <w:sym w:font="Symbol" w:char="F071"/>
      </w:r>
      <w:r>
        <w:t>) between the first defining radius of the ellipsoid arc and North, and the included angle (</w:t>
      </w:r>
      <w:r>
        <w:sym w:font="Symbol" w:char="F062"/>
      </w:r>
      <w:r>
        <w:t>) being the angle between the first and second defining radii. The offset angle is within the range of 0</w:t>
      </w:r>
      <w:r>
        <w:sym w:font="Symbol" w:char="F0B0"/>
      </w:r>
      <w:r>
        <w:t xml:space="preserve"> to 359,999…</w:t>
      </w:r>
      <w:r>
        <w:sym w:font="Symbol" w:char="F0B0"/>
      </w:r>
      <w:r>
        <w:t xml:space="preserve"> while the included angle is within the range from 0,000…1</w:t>
      </w:r>
      <w:r>
        <w:sym w:font="Symbol" w:char="F0B0"/>
      </w:r>
      <w:r>
        <w:t xml:space="preserve"> to 360</w:t>
      </w:r>
      <w:r>
        <w:sym w:font="Symbol" w:char="F0B0"/>
      </w:r>
      <w:r>
        <w:t>. This is to be able to describe a full circle, 0</w:t>
      </w:r>
      <w:r>
        <w:sym w:font="Symbol" w:char="F0B0"/>
      </w:r>
      <w:r>
        <w:t xml:space="preserve"> to 360</w:t>
      </w:r>
      <w:r>
        <w:sym w:font="Symbol" w:char="F0B0"/>
      </w:r>
      <w:r>
        <w:t>.</w:t>
      </w:r>
    </w:p>
    <w:p w14:paraId="06F21E4C" w14:textId="77777777" w:rsidR="00BE47F7" w:rsidRDefault="00BE47F7" w:rsidP="00BE47F7">
      <w:r>
        <w:t>This shape-definition can also be used to describe a sector (inner radius equal to zero), a circle (included angle equal to 360</w:t>
      </w:r>
      <w:r>
        <w:sym w:font="Symbol" w:char="F0B0"/>
      </w:r>
      <w:r>
        <w:t>) and other circular shaped areas. The confidence level with which the position of a target entity is included within the shape is also included.</w:t>
      </w:r>
    </w:p>
    <w:bookmarkStart w:id="122" w:name="_MON_1002596744"/>
    <w:bookmarkStart w:id="123" w:name="_MON_1002596827"/>
    <w:bookmarkStart w:id="124" w:name="_MON_1002597766"/>
    <w:bookmarkStart w:id="125" w:name="_MON_1002599528"/>
    <w:bookmarkStart w:id="126" w:name="_MON_1016280845"/>
    <w:bookmarkStart w:id="127" w:name="_MON_1016354356"/>
    <w:bookmarkStart w:id="128" w:name="_MON_1048426069"/>
    <w:bookmarkStart w:id="129" w:name="_MON_1290862459"/>
    <w:bookmarkStart w:id="130" w:name="_MON_1000748497"/>
    <w:bookmarkStart w:id="131" w:name="_MON_1000748571"/>
    <w:bookmarkStart w:id="132" w:name="_MON_1000748605"/>
    <w:bookmarkEnd w:id="122"/>
    <w:bookmarkEnd w:id="123"/>
    <w:bookmarkEnd w:id="124"/>
    <w:bookmarkEnd w:id="125"/>
    <w:bookmarkEnd w:id="126"/>
    <w:bookmarkEnd w:id="127"/>
    <w:bookmarkEnd w:id="128"/>
    <w:bookmarkEnd w:id="129"/>
    <w:bookmarkEnd w:id="130"/>
    <w:bookmarkEnd w:id="131"/>
    <w:bookmarkEnd w:id="132"/>
    <w:bookmarkStart w:id="133" w:name="_MON_1002596336"/>
    <w:bookmarkEnd w:id="133"/>
    <w:p w14:paraId="1180EB2E" w14:textId="77777777" w:rsidR="00BE47F7" w:rsidRDefault="00BE47F7" w:rsidP="00BE47F7">
      <w:pPr>
        <w:pStyle w:val="TH"/>
      </w:pPr>
      <w:r>
        <w:object w:dxaOrig="3434" w:dyaOrig="3931" w14:anchorId="2C9B13BC">
          <v:shape id="_x0000_i1033" type="#_x0000_t75" style="width:171.85pt;height:196.3pt" o:ole="" fillcolor="window">
            <v:imagedata r:id="rId25" o:title=""/>
          </v:shape>
          <o:OLEObject Type="Embed" ProgID="Word.Picture.8" ShapeID="_x0000_i1033" DrawAspect="Content" ObjectID="_1699958381" r:id="rId26"/>
        </w:object>
      </w:r>
    </w:p>
    <w:p w14:paraId="19CB0593" w14:textId="77777777" w:rsidR="00BE47F7" w:rsidRDefault="00BE47F7" w:rsidP="00BE47F7">
      <w:pPr>
        <w:pStyle w:val="TF"/>
      </w:pPr>
      <w:r>
        <w:t>Figure 3c: Description of an Ellipsoid Arc</w:t>
      </w:r>
    </w:p>
    <w:p w14:paraId="1CA1A548" w14:textId="77777777" w:rsidR="00BE47F7" w:rsidRDefault="00BE47F7" w:rsidP="00BE47F7">
      <w:pPr>
        <w:pStyle w:val="Heading2"/>
      </w:pPr>
      <w:bookmarkStart w:id="134" w:name="_Toc67980265"/>
      <w:bookmarkStart w:id="135" w:name="_Toc83207324"/>
      <w:bookmarkStart w:id="136" w:name="_Toc524940645"/>
      <w:r>
        <w:t>5.8</w:t>
      </w:r>
      <w:r>
        <w:tab/>
        <w:t>Local 2D point with uncertainty ellipse</w:t>
      </w:r>
      <w:bookmarkEnd w:id="134"/>
      <w:bookmarkEnd w:id="135"/>
    </w:p>
    <w:p w14:paraId="004E7C93" w14:textId="77777777" w:rsidR="00BE47F7" w:rsidRDefault="00BE47F7" w:rsidP="00BE47F7">
      <w:r w:rsidRPr="003C38AF">
        <w:t xml:space="preserve">The "local 2D point with uncertainty ellipse" is characterised by a point described in 2D </w:t>
      </w:r>
      <w:r w:rsidRPr="003C38AF">
        <w:rPr>
          <w:rFonts w:eastAsia="Malgun Gothic"/>
          <w:bCs/>
          <w:u w:val="single"/>
        </w:rPr>
        <w:t xml:space="preserve">local </w:t>
      </w:r>
      <w:r w:rsidRPr="003C38AF">
        <w:t>co-ordinates with origin</w:t>
      </w:r>
      <w:r>
        <w:t xml:space="preserve"> in a known reference location,</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confidence level with which the position of a target entity is included within this set of points is also included with this shape.</w:t>
      </w:r>
    </w:p>
    <w:p w14:paraId="5E0DB678" w14:textId="7C9F1A7E" w:rsidR="00BE47F7" w:rsidRDefault="00BE47F7" w:rsidP="00BE47F7">
      <w:r>
        <w:t>This shape is only applicable to 5GS.</w:t>
      </w:r>
    </w:p>
    <w:p w14:paraId="37B6CE68" w14:textId="2255EAEF" w:rsidR="00A67C6C" w:rsidRDefault="00A67C6C" w:rsidP="00A67C6C">
      <w:bookmarkStart w:id="137" w:name="_Toc67980266"/>
      <w:r>
        <w:t xml:space="preserve">The structure of local 2D point with uncertainty ellipse is defined in clause 6.1.6.2.38 in </w:t>
      </w:r>
      <w:r w:rsidR="00285ED8">
        <w:t>TS 29.572 [</w:t>
      </w:r>
      <w:r>
        <w:t>4].</w:t>
      </w:r>
    </w:p>
    <w:p w14:paraId="4F1DF3BC" w14:textId="77777777" w:rsidR="00BE47F7" w:rsidRDefault="00BE47F7" w:rsidP="00BE47F7">
      <w:pPr>
        <w:pStyle w:val="Heading2"/>
      </w:pPr>
      <w:bookmarkStart w:id="138" w:name="_Toc83207325"/>
      <w:r>
        <w:lastRenderedPageBreak/>
        <w:t>5.9</w:t>
      </w:r>
      <w:r>
        <w:tab/>
        <w:t>Local 3D point with uncertainty ellipsoid</w:t>
      </w:r>
      <w:bookmarkEnd w:id="137"/>
      <w:bookmarkEnd w:id="138"/>
    </w:p>
    <w:p w14:paraId="4B1C48DD" w14:textId="77777777" w:rsidR="00BE47F7" w:rsidRDefault="00BE47F7" w:rsidP="00BE47F7">
      <w:r w:rsidRPr="003C38AF">
        <w:t xml:space="preserve">The "local 3D point with uncertainty ellipsoid" is characterised by a point described in 3D </w:t>
      </w:r>
      <w:r w:rsidRPr="003C38AF">
        <w:rPr>
          <w:rFonts w:eastAsia="Malgun Gothic"/>
          <w:bCs/>
          <w:u w:val="single"/>
        </w:rPr>
        <w:t xml:space="preserve">local </w:t>
      </w:r>
      <w:r w:rsidRPr="003C38AF">
        <w:t>co-ordinates with origin</w:t>
      </w:r>
      <w:r>
        <w:t xml:space="preserve"> in a known reference location,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 xml:space="preserve">(the "angle of the major axis").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bookmarkStart w:id="139" w:name="_Hlk67050984"/>
      <w:r>
        <w:sym w:font="Symbol" w:char="F0B3"/>
      </w:r>
      <w:r>
        <w:t xml:space="preserve"> </w:t>
      </w:r>
      <w:bookmarkEnd w:id="139"/>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angle </w:t>
      </w:r>
      <w:r>
        <w:rPr>
          <w:i/>
        </w:rPr>
        <w:t>A</w:t>
      </w:r>
      <w:r>
        <w:t xml:space="preserve"> (0 to 180 degrees) measured clockwise from north. The confidence level with which the position of a target entity is included within the shape is also included.</w:t>
      </w:r>
    </w:p>
    <w:p w14:paraId="172430C3" w14:textId="40E8A241" w:rsidR="00BE47F7" w:rsidRDefault="00BE47F7" w:rsidP="00BE47F7">
      <w:r>
        <w:t>This shape is only applicable to 5GS.</w:t>
      </w:r>
    </w:p>
    <w:p w14:paraId="70360EF0" w14:textId="11FEC5E4" w:rsidR="00A67C6C" w:rsidRDefault="00A67C6C" w:rsidP="00A67C6C">
      <w:bookmarkStart w:id="140" w:name="_Toc67980267"/>
      <w:r>
        <w:t xml:space="preserve">The structure of local 3D point with uncertainty ellipsoid is defined in clause 6.1.6.2.39 in </w:t>
      </w:r>
      <w:r w:rsidR="00285ED8">
        <w:t>TS 29.572 [</w:t>
      </w:r>
      <w:r>
        <w:t>4].</w:t>
      </w:r>
    </w:p>
    <w:p w14:paraId="626F6096" w14:textId="77777777" w:rsidR="00BE47F7" w:rsidRDefault="00BE47F7" w:rsidP="00BE47F7">
      <w:pPr>
        <w:pStyle w:val="Heading1"/>
      </w:pPr>
      <w:bookmarkStart w:id="141" w:name="_Toc83207326"/>
      <w:r>
        <w:t>6</w:t>
      </w:r>
      <w:r>
        <w:tab/>
        <w:t>Coding</w:t>
      </w:r>
      <w:bookmarkEnd w:id="136"/>
      <w:bookmarkEnd w:id="140"/>
      <w:bookmarkEnd w:id="141"/>
    </w:p>
    <w:p w14:paraId="65D939B9" w14:textId="77777777" w:rsidR="00BE47F7" w:rsidRDefault="00BE47F7" w:rsidP="00BE47F7">
      <w:pPr>
        <w:pStyle w:val="Heading2"/>
      </w:pPr>
      <w:bookmarkStart w:id="142" w:name="_Toc524940646"/>
      <w:bookmarkStart w:id="143" w:name="_Toc67980268"/>
      <w:bookmarkStart w:id="144" w:name="_Toc83207327"/>
      <w:r>
        <w:t>6.1</w:t>
      </w:r>
      <w:r>
        <w:tab/>
        <w:t>Point</w:t>
      </w:r>
      <w:bookmarkEnd w:id="142"/>
      <w:bookmarkEnd w:id="143"/>
      <w:bookmarkEnd w:id="144"/>
    </w:p>
    <w:p w14:paraId="5988693D" w14:textId="77777777" w:rsidR="00BE47F7" w:rsidRDefault="00BE47F7" w:rsidP="00BE47F7">
      <w:r>
        <w:t>The co-ordinates of an ellipsoid point are coded with an uncertainty of less than 3 metres.</w:t>
      </w:r>
    </w:p>
    <w:p w14:paraId="613A2CBD" w14:textId="77777777" w:rsidR="00BE47F7" w:rsidRDefault="00BE47F7" w:rsidP="00BE47F7">
      <w:r>
        <w:t>The latitude is coded with 24 bits: 1 bit of sign and a number between 0 and 2</w:t>
      </w:r>
      <w:r>
        <w:rPr>
          <w:vertAlign w:val="superscript"/>
        </w:rPr>
        <w:t>23</w:t>
      </w:r>
      <w:r>
        <w:t xml:space="preserve">-1 coded in binary on 23 bits. The relation between the coded number </w:t>
      </w:r>
      <w:r w:rsidRPr="00B57AD3">
        <w:rPr>
          <w:i/>
        </w:rPr>
        <w:t>N</w:t>
      </w:r>
      <w:r>
        <w:t xml:space="preserve"> and the range of (absolute) latitudes </w:t>
      </w:r>
      <w:r w:rsidRPr="00B57AD3">
        <w:rPr>
          <w:i/>
        </w:rPr>
        <w:t>X</w:t>
      </w:r>
      <w:r>
        <w:t xml:space="preserve"> it encodes is the following (</w:t>
      </w:r>
      <w:r w:rsidRPr="00B57AD3">
        <w:rPr>
          <w:i/>
        </w:rPr>
        <w:t>X</w:t>
      </w:r>
      <w:r>
        <w:t xml:space="preserve"> in degrees):</w:t>
      </w:r>
    </w:p>
    <w:p w14:paraId="0FD337DD" w14:textId="77777777" w:rsidR="00BE47F7" w:rsidRDefault="00BE47F7" w:rsidP="00BE47F7">
      <w:pPr>
        <w:pStyle w:val="EQ"/>
      </w:pPr>
      <w:r>
        <w:tab/>
      </w:r>
      <w:r>
        <w:rPr>
          <w:position w:val="-24"/>
        </w:rPr>
        <w:object w:dxaOrig="1860" w:dyaOrig="660" w14:anchorId="5450CF2A">
          <v:shape id="_x0000_i1034" type="#_x0000_t75" style="width:93.05pt;height:33.3pt" o:ole="">
            <v:imagedata r:id="rId27" o:title=""/>
          </v:shape>
          <o:OLEObject Type="Embed" ProgID="Equation.2" ShapeID="_x0000_i1034" DrawAspect="Content" ObjectID="_1699958382" r:id="rId28"/>
        </w:object>
      </w:r>
    </w:p>
    <w:p w14:paraId="3512CDA9" w14:textId="77777777" w:rsidR="00BE47F7" w:rsidRDefault="00BE47F7" w:rsidP="00BE47F7">
      <w:pPr>
        <w:pStyle w:val="B1"/>
      </w:pPr>
      <w:r>
        <w:tab/>
        <w:t xml:space="preserve">except for </w:t>
      </w:r>
      <w:r w:rsidRPr="00B57AD3">
        <w:rPr>
          <w:i/>
        </w:rPr>
        <w:t>N</w:t>
      </w:r>
      <w:r>
        <w:t>=2</w:t>
      </w:r>
      <w:r>
        <w:rPr>
          <w:vertAlign w:val="superscript"/>
        </w:rPr>
        <w:t>23</w:t>
      </w:r>
      <w:r>
        <w:t xml:space="preserve">-1, for which the range is extended to include </w:t>
      </w:r>
      <w:r w:rsidRPr="00B57AD3">
        <w:rPr>
          <w:i/>
        </w:rPr>
        <w:t>N</w:t>
      </w:r>
      <w:r>
        <w:t>+1.</w:t>
      </w:r>
    </w:p>
    <w:p w14:paraId="2D68A4F6" w14:textId="77777777" w:rsidR="00BE47F7" w:rsidRDefault="00BE47F7" w:rsidP="00BE47F7">
      <w:pPr>
        <w:keepNext/>
        <w:keepLines/>
      </w:pPr>
      <w:r>
        <w:t>The longitude, expressed in the range -180°, +180°, is coded as a number between -2</w:t>
      </w:r>
      <w:r>
        <w:rPr>
          <w:vertAlign w:val="superscript"/>
        </w:rPr>
        <w:t>23</w:t>
      </w:r>
      <w:r>
        <w:t xml:space="preserve"> and 2</w:t>
      </w:r>
      <w:r>
        <w:rPr>
          <w:vertAlign w:val="superscript"/>
        </w:rPr>
        <w:t>23</w:t>
      </w:r>
      <w:r>
        <w:t xml:space="preserve">-1, coded in 2's complement binary on 24 bits. The relation between the coded number </w:t>
      </w:r>
      <w:r w:rsidRPr="00B57AD3">
        <w:rPr>
          <w:i/>
        </w:rPr>
        <w:t>N</w:t>
      </w:r>
      <w:r>
        <w:t xml:space="preserve"> and the range of longitude </w:t>
      </w:r>
      <w:r w:rsidRPr="00B57AD3">
        <w:rPr>
          <w:i/>
        </w:rPr>
        <w:t>X</w:t>
      </w:r>
      <w:r>
        <w:t xml:space="preserve"> it encodes is the following (</w:t>
      </w:r>
      <w:r w:rsidRPr="00B57AD3">
        <w:rPr>
          <w:i/>
        </w:rPr>
        <w:t>X</w:t>
      </w:r>
      <w:r>
        <w:t xml:space="preserve"> in degrees):</w:t>
      </w:r>
    </w:p>
    <w:p w14:paraId="228D3FAB" w14:textId="77777777" w:rsidR="00BE47F7" w:rsidRDefault="00BE47F7" w:rsidP="00BE47F7">
      <w:pPr>
        <w:pStyle w:val="EQ"/>
      </w:pPr>
      <w:r>
        <w:tab/>
      </w:r>
      <w:r>
        <w:rPr>
          <w:position w:val="-24"/>
        </w:rPr>
        <w:object w:dxaOrig="1900" w:dyaOrig="660" w14:anchorId="3B285D1E">
          <v:shape id="_x0000_i1035" type="#_x0000_t75" style="width:95.1pt;height:33.3pt" o:ole="">
            <v:imagedata r:id="rId29" o:title=""/>
          </v:shape>
          <o:OLEObject Type="Embed" ProgID="Equation.2" ShapeID="_x0000_i1035" DrawAspect="Content" ObjectID="_1699958383" r:id="rId30"/>
        </w:object>
      </w:r>
    </w:p>
    <w:p w14:paraId="1FD055D8" w14:textId="77777777" w:rsidR="00BE47F7" w:rsidRDefault="00BE47F7" w:rsidP="00BE47F7">
      <w:pPr>
        <w:pStyle w:val="Heading2"/>
      </w:pPr>
      <w:bookmarkStart w:id="145" w:name="_Toc524940647"/>
      <w:bookmarkStart w:id="146" w:name="_Toc67980269"/>
      <w:bookmarkStart w:id="147" w:name="_Toc83207328"/>
      <w:r>
        <w:t>6.1a</w:t>
      </w:r>
      <w:r>
        <w:tab/>
        <w:t>High Accuracy Point</w:t>
      </w:r>
      <w:bookmarkEnd w:id="145"/>
      <w:bookmarkEnd w:id="146"/>
      <w:bookmarkEnd w:id="147"/>
    </w:p>
    <w:p w14:paraId="167A0754" w14:textId="77777777" w:rsidR="00BE47F7" w:rsidRDefault="00BE47F7" w:rsidP="00BE47F7">
      <w:r>
        <w:t>The co-ordinates of a high accuracy ellipsoid point are coded with a resolution of less than 5 millimetre for latitude, and less than 10 millimetre for longitude.</w:t>
      </w:r>
    </w:p>
    <w:p w14:paraId="6277DC68" w14:textId="77777777" w:rsidR="00BE47F7" w:rsidRDefault="00BE47F7" w:rsidP="00BE47F7">
      <w:r>
        <w:t>The latitude for a high accuracy point, expressed in the range -90°, +90°,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latitude </w:t>
      </w:r>
      <w:r w:rsidRPr="00B57AD3">
        <w:rPr>
          <w:i/>
        </w:rPr>
        <w:t>X</w:t>
      </w:r>
      <w:r>
        <w:t xml:space="preserve"> in the range [-90°, 90°] and the coded number </w:t>
      </w:r>
      <w:r w:rsidRPr="00B57AD3">
        <w:rPr>
          <w:i/>
        </w:rPr>
        <w:t>N</w:t>
      </w:r>
      <w:r>
        <w:t xml:space="preserve"> is:</w:t>
      </w:r>
    </w:p>
    <w:p w14:paraId="2B4F7925" w14:textId="77777777" w:rsidR="00BE47F7" w:rsidRDefault="00BE47F7" w:rsidP="00BE47F7">
      <w:pPr>
        <w:pStyle w:val="EQ"/>
        <w:rPr>
          <w:snapToGrid w:val="0"/>
        </w:rPr>
      </w:pPr>
      <w:bookmarkStart w:id="148" w:name="_Hlk509823397"/>
      <w:r>
        <w:rPr>
          <w:snapToGrid w:val="0"/>
        </w:rPr>
        <w:tab/>
      </w:r>
      <w:r w:rsidRPr="00631B85">
        <w:rPr>
          <w:snapToGrid w:val="0"/>
        </w:rPr>
        <w:object w:dxaOrig="1400" w:dyaOrig="680" w14:anchorId="16892018">
          <v:shape id="_x0000_i1036" type="#_x0000_t75" style="width:69.3pt;height:33.3pt" o:ole="">
            <v:imagedata r:id="rId31" o:title=""/>
          </v:shape>
          <o:OLEObject Type="Embed" ProgID="Equation.3" ShapeID="_x0000_i1036" DrawAspect="Content" ObjectID="_1699958384" r:id="rId32"/>
        </w:object>
      </w:r>
      <w:bookmarkEnd w:id="148"/>
    </w:p>
    <w:p w14:paraId="22E7417B" w14:textId="77777777" w:rsidR="00BE47F7" w:rsidRDefault="00BE47F7" w:rsidP="00BE47F7">
      <w:pPr>
        <w:pStyle w:val="B1"/>
        <w:rPr>
          <w:snapToGrid w:val="0"/>
        </w:rPr>
      </w:pPr>
      <w:r>
        <w:tab/>
        <w:t xml:space="preserve">where </w:t>
      </w:r>
      <w:r w:rsidRPr="002B24A8">
        <w:rPr>
          <w:snapToGrid w:val="0"/>
          <w:position w:val="-12"/>
        </w:rPr>
        <w:object w:dxaOrig="380" w:dyaOrig="360" w14:anchorId="25A0E42E">
          <v:shape id="_x0000_i1037" type="#_x0000_t75" style="width:19pt;height:18.35pt" o:ole="">
            <v:imagedata r:id="rId33" o:title=""/>
          </v:shape>
          <o:OLEObject Type="Embed" ProgID="Equation.3" ShapeID="_x0000_i1037" DrawAspect="Content" ObjectID="_1699958385" r:id="rId34"/>
        </w:object>
      </w:r>
      <w:r>
        <w:rPr>
          <w:snapToGrid w:val="0"/>
        </w:rPr>
        <w:t xml:space="preserve"> denotes the greatest integer less than or equal to </w:t>
      </w:r>
      <w:r w:rsidRPr="00B57AD3">
        <w:rPr>
          <w:i/>
          <w:snapToGrid w:val="0"/>
        </w:rPr>
        <w:t>x</w:t>
      </w:r>
      <w:r>
        <w:rPr>
          <w:snapToGrid w:val="0"/>
        </w:rPr>
        <w:t xml:space="preserve"> (floor operator).</w:t>
      </w:r>
    </w:p>
    <w:p w14:paraId="1CC7D8A3" w14:textId="77777777" w:rsidR="00BE47F7" w:rsidRDefault="00BE47F7" w:rsidP="00BE47F7">
      <w:r>
        <w:t>The longitude for a high accuracy point, expressed in the range -180°, +180°,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longitude </w:t>
      </w:r>
      <w:r w:rsidRPr="00B57AD3">
        <w:rPr>
          <w:i/>
        </w:rPr>
        <w:t>X</w:t>
      </w:r>
      <w:r>
        <w:t xml:space="preserve"> in the range [-180°, 180°) and the coded number </w:t>
      </w:r>
      <w:r w:rsidRPr="00B57AD3">
        <w:rPr>
          <w:i/>
        </w:rPr>
        <w:t>N</w:t>
      </w:r>
      <w:r>
        <w:t xml:space="preserve"> is:</w:t>
      </w:r>
    </w:p>
    <w:p w14:paraId="39CEAD99" w14:textId="77777777" w:rsidR="00BE47F7" w:rsidRPr="00B57AD3" w:rsidRDefault="00BE47F7" w:rsidP="00BE47F7">
      <w:pPr>
        <w:pStyle w:val="EQ"/>
      </w:pPr>
      <w:r>
        <w:lastRenderedPageBreak/>
        <w:tab/>
      </w:r>
      <w:r w:rsidRPr="00631B85">
        <w:rPr>
          <w:snapToGrid w:val="0"/>
        </w:rPr>
        <w:object w:dxaOrig="1500" w:dyaOrig="680" w14:anchorId="285E79AD">
          <v:shape id="_x0000_i1038" type="#_x0000_t75" style="width:74.7pt;height:33.3pt" o:ole="">
            <v:imagedata r:id="rId35" o:title=""/>
          </v:shape>
          <o:OLEObject Type="Embed" ProgID="Equation.3" ShapeID="_x0000_i1038" DrawAspect="Content" ObjectID="_1699958386" r:id="rId36"/>
        </w:object>
      </w:r>
    </w:p>
    <w:p w14:paraId="48E68BE4" w14:textId="77777777" w:rsidR="00BE47F7" w:rsidRDefault="00BE47F7" w:rsidP="00BE47F7">
      <w:pPr>
        <w:pStyle w:val="Heading2"/>
      </w:pPr>
      <w:bookmarkStart w:id="149" w:name="_Toc524940648"/>
      <w:bookmarkStart w:id="150" w:name="_Toc67980270"/>
      <w:bookmarkStart w:id="151" w:name="_Toc83207329"/>
      <w:r>
        <w:t>6.2</w:t>
      </w:r>
      <w:r>
        <w:tab/>
        <w:t>Uncertainty</w:t>
      </w:r>
      <w:bookmarkEnd w:id="149"/>
      <w:bookmarkEnd w:id="150"/>
      <w:bookmarkEnd w:id="151"/>
    </w:p>
    <w:p w14:paraId="4F918457" w14:textId="77777777" w:rsidR="00BE47F7" w:rsidRDefault="00BE47F7" w:rsidP="00BE47F7">
      <w:r>
        <w:t xml:space="preserve">A method of describing the uncertainty for latitude and longitude has been sought which is both flexible (can cover wide differences in range) and efficient. The proposed solution makes use of a variation on the Binomial expansion. The uncertainty </w:t>
      </w:r>
      <w:r>
        <w:rPr>
          <w:i/>
        </w:rPr>
        <w:t>r</w:t>
      </w:r>
      <w:r>
        <w:t xml:space="preserve">, expressed in metres, is mapped to a number </w:t>
      </w:r>
      <w:r w:rsidRPr="00B57AD3">
        <w:rPr>
          <w:i/>
        </w:rPr>
        <w:t>K</w:t>
      </w:r>
      <w:r>
        <w:t>, with the following formula:</w:t>
      </w:r>
    </w:p>
    <w:p w14:paraId="1C8EE7A2" w14:textId="77777777" w:rsidR="00BE47F7" w:rsidRDefault="00BE47F7" w:rsidP="00BE47F7">
      <w:pPr>
        <w:pStyle w:val="EQ"/>
      </w:pPr>
      <w:r>
        <w:tab/>
      </w:r>
      <w:r>
        <w:rPr>
          <w:position w:val="-10"/>
        </w:rPr>
        <w:object w:dxaOrig="1719" w:dyaOrig="380" w14:anchorId="4B6EA7D5">
          <v:shape id="_x0000_i1039" type="#_x0000_t75" style="width:86.25pt;height:19pt" o:ole="">
            <v:imagedata r:id="rId37" o:title=""/>
          </v:shape>
          <o:OLEObject Type="Embed" ProgID="Equation" ShapeID="_x0000_i1039" DrawAspect="Content" ObjectID="_1699958387" r:id="rId38"/>
        </w:object>
      </w:r>
    </w:p>
    <w:p w14:paraId="3158E627" w14:textId="77777777" w:rsidR="00BE47F7" w:rsidRDefault="00BE47F7" w:rsidP="00BE47F7">
      <w:pPr>
        <w:tabs>
          <w:tab w:val="left" w:pos="567"/>
          <w:tab w:val="left" w:pos="851"/>
        </w:tabs>
      </w:pPr>
      <w:r>
        <w:t xml:space="preserve">with </w:t>
      </w:r>
      <w:r w:rsidRPr="00B57AD3">
        <w:rPr>
          <w:i/>
        </w:rPr>
        <w:t>C</w:t>
      </w:r>
      <w:r>
        <w:t xml:space="preserve"> = 10 and </w:t>
      </w:r>
      <w:r w:rsidRPr="00B57AD3">
        <w:rPr>
          <w:i/>
        </w:rPr>
        <w:t>x</w:t>
      </w:r>
      <w:r>
        <w:t xml:space="preserve"> = 0,1.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1800 kilometres is achieved for the uncertainty, while still being able to code down to values as small as 1 metre. The uncertainty can then be coded on 7 bits, as the binary encoding of </w:t>
      </w:r>
      <w:r w:rsidRPr="00B57AD3">
        <w:rPr>
          <w:i/>
        </w:rPr>
        <w:t>K</w:t>
      </w:r>
      <w:r>
        <w:t>.</w:t>
      </w:r>
    </w:p>
    <w:p w14:paraId="3A8237C4" w14:textId="77777777" w:rsidR="00BE47F7" w:rsidRDefault="00BE47F7" w:rsidP="00BE47F7">
      <w:pPr>
        <w:pStyle w:val="TH"/>
      </w:pPr>
      <w:r>
        <w:t>Table 1: Example values for the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B959556" w14:textId="77777777" w:rsidTr="00BF37E7">
        <w:trPr>
          <w:cantSplit/>
          <w:jc w:val="center"/>
        </w:trPr>
        <w:tc>
          <w:tcPr>
            <w:tcW w:w="2977" w:type="dxa"/>
          </w:tcPr>
          <w:p w14:paraId="30A22CA0" w14:textId="77777777" w:rsidR="00BE47F7" w:rsidRPr="00652A97" w:rsidRDefault="00BE47F7" w:rsidP="00BF37E7">
            <w:pPr>
              <w:pStyle w:val="TAH"/>
            </w:pPr>
            <w:r w:rsidRPr="00652A97">
              <w:t xml:space="preserve">Value of </w:t>
            </w:r>
            <w:r w:rsidRPr="00B57AD3">
              <w:rPr>
                <w:i/>
              </w:rPr>
              <w:t>K</w:t>
            </w:r>
          </w:p>
        </w:tc>
        <w:tc>
          <w:tcPr>
            <w:tcW w:w="2977" w:type="dxa"/>
          </w:tcPr>
          <w:p w14:paraId="5896C878" w14:textId="77777777" w:rsidR="00BE47F7" w:rsidRPr="00652A97" w:rsidRDefault="00BE47F7" w:rsidP="00BF37E7">
            <w:pPr>
              <w:pStyle w:val="TAH"/>
            </w:pPr>
            <w:r w:rsidRPr="00652A97">
              <w:t>Value of uncertainty</w:t>
            </w:r>
          </w:p>
        </w:tc>
      </w:tr>
      <w:tr w:rsidR="00BE47F7" w14:paraId="2CAC5774" w14:textId="77777777" w:rsidTr="00BF37E7">
        <w:trPr>
          <w:cantSplit/>
          <w:jc w:val="center"/>
        </w:trPr>
        <w:tc>
          <w:tcPr>
            <w:tcW w:w="2977" w:type="dxa"/>
          </w:tcPr>
          <w:p w14:paraId="248ED3BE" w14:textId="77777777" w:rsidR="00BE47F7" w:rsidRPr="00652A97" w:rsidRDefault="00BE47F7" w:rsidP="00BF37E7">
            <w:pPr>
              <w:pStyle w:val="TAC"/>
            </w:pPr>
            <w:r w:rsidRPr="00652A97">
              <w:t>0</w:t>
            </w:r>
          </w:p>
        </w:tc>
        <w:tc>
          <w:tcPr>
            <w:tcW w:w="2977" w:type="dxa"/>
          </w:tcPr>
          <w:p w14:paraId="165DEF27" w14:textId="77777777" w:rsidR="00BE47F7" w:rsidRPr="00652A97" w:rsidRDefault="00BE47F7" w:rsidP="00BF37E7">
            <w:pPr>
              <w:pStyle w:val="TAC"/>
            </w:pPr>
            <w:r w:rsidRPr="00652A97">
              <w:t>0 m</w:t>
            </w:r>
          </w:p>
        </w:tc>
      </w:tr>
      <w:tr w:rsidR="00BE47F7" w14:paraId="60DCE95B" w14:textId="77777777" w:rsidTr="00BF37E7">
        <w:trPr>
          <w:cantSplit/>
          <w:jc w:val="center"/>
        </w:trPr>
        <w:tc>
          <w:tcPr>
            <w:tcW w:w="2977" w:type="dxa"/>
          </w:tcPr>
          <w:p w14:paraId="6AA3BE07" w14:textId="77777777" w:rsidR="00BE47F7" w:rsidRPr="00652A97" w:rsidRDefault="00BE47F7" w:rsidP="00BF37E7">
            <w:pPr>
              <w:pStyle w:val="TAC"/>
            </w:pPr>
            <w:r w:rsidRPr="00652A97">
              <w:t>1</w:t>
            </w:r>
          </w:p>
        </w:tc>
        <w:tc>
          <w:tcPr>
            <w:tcW w:w="2977" w:type="dxa"/>
          </w:tcPr>
          <w:p w14:paraId="26BDF7EC" w14:textId="77777777" w:rsidR="00BE47F7" w:rsidRPr="00652A97" w:rsidRDefault="00BE47F7" w:rsidP="00BF37E7">
            <w:pPr>
              <w:pStyle w:val="TAC"/>
            </w:pPr>
            <w:r w:rsidRPr="00652A97">
              <w:t>1 m</w:t>
            </w:r>
          </w:p>
        </w:tc>
      </w:tr>
      <w:tr w:rsidR="00BE47F7" w14:paraId="157F4789" w14:textId="77777777" w:rsidTr="00BF37E7">
        <w:trPr>
          <w:cantSplit/>
          <w:jc w:val="center"/>
        </w:trPr>
        <w:tc>
          <w:tcPr>
            <w:tcW w:w="2977" w:type="dxa"/>
          </w:tcPr>
          <w:p w14:paraId="15F132FC" w14:textId="77777777" w:rsidR="00BE47F7" w:rsidRPr="00652A97" w:rsidRDefault="00BE47F7" w:rsidP="00BF37E7">
            <w:pPr>
              <w:pStyle w:val="TAC"/>
            </w:pPr>
            <w:r w:rsidRPr="00652A97">
              <w:t>2</w:t>
            </w:r>
          </w:p>
        </w:tc>
        <w:tc>
          <w:tcPr>
            <w:tcW w:w="2977" w:type="dxa"/>
          </w:tcPr>
          <w:p w14:paraId="613DA8BD" w14:textId="77777777" w:rsidR="00BE47F7" w:rsidRPr="00652A97" w:rsidRDefault="00BE47F7" w:rsidP="00BF37E7">
            <w:pPr>
              <w:pStyle w:val="TAC"/>
            </w:pPr>
            <w:r w:rsidRPr="00652A97">
              <w:t>2,1 m</w:t>
            </w:r>
          </w:p>
        </w:tc>
      </w:tr>
      <w:tr w:rsidR="00BE47F7" w14:paraId="2DE4D59B" w14:textId="77777777" w:rsidTr="00BF37E7">
        <w:trPr>
          <w:cantSplit/>
          <w:jc w:val="center"/>
        </w:trPr>
        <w:tc>
          <w:tcPr>
            <w:tcW w:w="2977" w:type="dxa"/>
          </w:tcPr>
          <w:p w14:paraId="4EE80353" w14:textId="77777777" w:rsidR="00BE47F7" w:rsidRPr="00652A97" w:rsidRDefault="00BE47F7" w:rsidP="00BF37E7">
            <w:pPr>
              <w:pStyle w:val="TAC"/>
            </w:pPr>
            <w:r w:rsidRPr="00652A97">
              <w:t>-</w:t>
            </w:r>
          </w:p>
        </w:tc>
        <w:tc>
          <w:tcPr>
            <w:tcW w:w="2977" w:type="dxa"/>
          </w:tcPr>
          <w:p w14:paraId="35D4559A" w14:textId="77777777" w:rsidR="00BE47F7" w:rsidRPr="00652A97" w:rsidRDefault="00BE47F7" w:rsidP="00BF37E7">
            <w:pPr>
              <w:pStyle w:val="TAC"/>
            </w:pPr>
            <w:r w:rsidRPr="00652A97">
              <w:t>-</w:t>
            </w:r>
          </w:p>
        </w:tc>
      </w:tr>
      <w:tr w:rsidR="00BE47F7" w14:paraId="04FDCFFB" w14:textId="77777777" w:rsidTr="00BF37E7">
        <w:trPr>
          <w:cantSplit/>
          <w:jc w:val="center"/>
        </w:trPr>
        <w:tc>
          <w:tcPr>
            <w:tcW w:w="2977" w:type="dxa"/>
          </w:tcPr>
          <w:p w14:paraId="3EE35AEC" w14:textId="77777777" w:rsidR="00BE47F7" w:rsidRPr="00652A97" w:rsidRDefault="00BE47F7" w:rsidP="00BF37E7">
            <w:pPr>
              <w:pStyle w:val="TAC"/>
            </w:pPr>
            <w:r w:rsidRPr="00652A97">
              <w:t>20</w:t>
            </w:r>
          </w:p>
        </w:tc>
        <w:tc>
          <w:tcPr>
            <w:tcW w:w="2977" w:type="dxa"/>
          </w:tcPr>
          <w:p w14:paraId="3323F1BE" w14:textId="77777777" w:rsidR="00BE47F7" w:rsidRPr="00652A97" w:rsidRDefault="00BE47F7" w:rsidP="00BF37E7">
            <w:pPr>
              <w:pStyle w:val="TAC"/>
            </w:pPr>
            <w:r w:rsidRPr="00652A97">
              <w:t>57,3 m</w:t>
            </w:r>
          </w:p>
        </w:tc>
      </w:tr>
      <w:tr w:rsidR="00BE47F7" w14:paraId="69FBD7EE" w14:textId="77777777" w:rsidTr="00BF37E7">
        <w:trPr>
          <w:cantSplit/>
          <w:jc w:val="center"/>
        </w:trPr>
        <w:tc>
          <w:tcPr>
            <w:tcW w:w="2977" w:type="dxa"/>
          </w:tcPr>
          <w:p w14:paraId="18208E60" w14:textId="77777777" w:rsidR="00BE47F7" w:rsidRPr="00652A97" w:rsidRDefault="00BE47F7" w:rsidP="00BF37E7">
            <w:pPr>
              <w:pStyle w:val="TAC"/>
            </w:pPr>
            <w:r w:rsidRPr="00652A97">
              <w:t>-</w:t>
            </w:r>
          </w:p>
        </w:tc>
        <w:tc>
          <w:tcPr>
            <w:tcW w:w="2977" w:type="dxa"/>
          </w:tcPr>
          <w:p w14:paraId="3402C993" w14:textId="77777777" w:rsidR="00BE47F7" w:rsidRPr="00652A97" w:rsidRDefault="00BE47F7" w:rsidP="00BF37E7">
            <w:pPr>
              <w:pStyle w:val="TAC"/>
            </w:pPr>
            <w:r w:rsidRPr="00652A97">
              <w:t>-</w:t>
            </w:r>
          </w:p>
        </w:tc>
      </w:tr>
      <w:tr w:rsidR="00BE47F7" w14:paraId="6B23543B" w14:textId="77777777" w:rsidTr="00BF37E7">
        <w:trPr>
          <w:cantSplit/>
          <w:jc w:val="center"/>
        </w:trPr>
        <w:tc>
          <w:tcPr>
            <w:tcW w:w="2977" w:type="dxa"/>
          </w:tcPr>
          <w:p w14:paraId="7D97A2E5" w14:textId="77777777" w:rsidR="00BE47F7" w:rsidRPr="00652A97" w:rsidRDefault="00BE47F7" w:rsidP="00BF37E7">
            <w:pPr>
              <w:pStyle w:val="TAC"/>
            </w:pPr>
            <w:r w:rsidRPr="00652A97">
              <w:t>40</w:t>
            </w:r>
          </w:p>
        </w:tc>
        <w:tc>
          <w:tcPr>
            <w:tcW w:w="2977" w:type="dxa"/>
          </w:tcPr>
          <w:p w14:paraId="3D511870" w14:textId="77777777" w:rsidR="00BE47F7" w:rsidRPr="00652A97" w:rsidRDefault="00BE47F7" w:rsidP="00BF37E7">
            <w:pPr>
              <w:pStyle w:val="TAC"/>
            </w:pPr>
            <w:r w:rsidRPr="00652A97">
              <w:t>443 m</w:t>
            </w:r>
          </w:p>
        </w:tc>
      </w:tr>
      <w:tr w:rsidR="00BE47F7" w14:paraId="68D7E6F2" w14:textId="77777777" w:rsidTr="00BF37E7">
        <w:trPr>
          <w:cantSplit/>
          <w:jc w:val="center"/>
        </w:trPr>
        <w:tc>
          <w:tcPr>
            <w:tcW w:w="2977" w:type="dxa"/>
          </w:tcPr>
          <w:p w14:paraId="45634994" w14:textId="77777777" w:rsidR="00BE47F7" w:rsidRPr="00652A97" w:rsidRDefault="00BE47F7" w:rsidP="00BF37E7">
            <w:pPr>
              <w:pStyle w:val="TAC"/>
            </w:pPr>
            <w:r w:rsidRPr="00652A97">
              <w:t>-</w:t>
            </w:r>
          </w:p>
        </w:tc>
        <w:tc>
          <w:tcPr>
            <w:tcW w:w="2977" w:type="dxa"/>
          </w:tcPr>
          <w:p w14:paraId="0D0A8D35" w14:textId="77777777" w:rsidR="00BE47F7" w:rsidRPr="00652A97" w:rsidRDefault="00BE47F7" w:rsidP="00BF37E7">
            <w:pPr>
              <w:pStyle w:val="TAC"/>
            </w:pPr>
            <w:r w:rsidRPr="00652A97">
              <w:t>-</w:t>
            </w:r>
          </w:p>
        </w:tc>
      </w:tr>
      <w:tr w:rsidR="00BE47F7" w14:paraId="226A3132" w14:textId="77777777" w:rsidTr="00BF37E7">
        <w:trPr>
          <w:cantSplit/>
          <w:jc w:val="center"/>
        </w:trPr>
        <w:tc>
          <w:tcPr>
            <w:tcW w:w="2977" w:type="dxa"/>
          </w:tcPr>
          <w:p w14:paraId="3DC3B0B3" w14:textId="77777777" w:rsidR="00BE47F7" w:rsidRPr="00652A97" w:rsidRDefault="00BE47F7" w:rsidP="00BF37E7">
            <w:pPr>
              <w:pStyle w:val="TAC"/>
            </w:pPr>
            <w:r w:rsidRPr="00652A97">
              <w:t>60</w:t>
            </w:r>
          </w:p>
        </w:tc>
        <w:tc>
          <w:tcPr>
            <w:tcW w:w="2977" w:type="dxa"/>
          </w:tcPr>
          <w:p w14:paraId="175E9441" w14:textId="77777777" w:rsidR="00BE47F7" w:rsidRPr="00652A97" w:rsidRDefault="00BE47F7" w:rsidP="00BF37E7">
            <w:pPr>
              <w:pStyle w:val="TAC"/>
            </w:pPr>
            <w:r w:rsidRPr="00652A97">
              <w:t>3 km</w:t>
            </w:r>
          </w:p>
        </w:tc>
      </w:tr>
      <w:tr w:rsidR="00BE47F7" w14:paraId="262EF282" w14:textId="77777777" w:rsidTr="00BF37E7">
        <w:trPr>
          <w:cantSplit/>
          <w:jc w:val="center"/>
        </w:trPr>
        <w:tc>
          <w:tcPr>
            <w:tcW w:w="2977" w:type="dxa"/>
          </w:tcPr>
          <w:p w14:paraId="5EEE0BC0" w14:textId="77777777" w:rsidR="00BE47F7" w:rsidRPr="00652A97" w:rsidRDefault="00BE47F7" w:rsidP="00BF37E7">
            <w:pPr>
              <w:pStyle w:val="TAC"/>
            </w:pPr>
            <w:r w:rsidRPr="00652A97">
              <w:t>-</w:t>
            </w:r>
          </w:p>
        </w:tc>
        <w:tc>
          <w:tcPr>
            <w:tcW w:w="2977" w:type="dxa"/>
          </w:tcPr>
          <w:p w14:paraId="6D45B49E" w14:textId="77777777" w:rsidR="00BE47F7" w:rsidRPr="00652A97" w:rsidRDefault="00BE47F7" w:rsidP="00BF37E7">
            <w:pPr>
              <w:pStyle w:val="TAC"/>
            </w:pPr>
            <w:r w:rsidRPr="00652A97">
              <w:t>-</w:t>
            </w:r>
          </w:p>
        </w:tc>
      </w:tr>
      <w:tr w:rsidR="00BE47F7" w14:paraId="3C10DF9C" w14:textId="77777777" w:rsidTr="00BF37E7">
        <w:trPr>
          <w:cantSplit/>
          <w:jc w:val="center"/>
        </w:trPr>
        <w:tc>
          <w:tcPr>
            <w:tcW w:w="2977" w:type="dxa"/>
          </w:tcPr>
          <w:p w14:paraId="721A2849" w14:textId="77777777" w:rsidR="00BE47F7" w:rsidRPr="00652A97" w:rsidRDefault="00BE47F7" w:rsidP="00BF37E7">
            <w:pPr>
              <w:pStyle w:val="TAC"/>
            </w:pPr>
            <w:r w:rsidRPr="00652A97">
              <w:t>80</w:t>
            </w:r>
          </w:p>
        </w:tc>
        <w:tc>
          <w:tcPr>
            <w:tcW w:w="2977" w:type="dxa"/>
          </w:tcPr>
          <w:p w14:paraId="70886829" w14:textId="77777777" w:rsidR="00BE47F7" w:rsidRPr="00652A97" w:rsidRDefault="00BE47F7" w:rsidP="00BF37E7">
            <w:pPr>
              <w:pStyle w:val="TAC"/>
            </w:pPr>
            <w:r w:rsidRPr="00652A97">
              <w:t>20 km</w:t>
            </w:r>
          </w:p>
        </w:tc>
      </w:tr>
      <w:tr w:rsidR="00BE47F7" w14:paraId="6FF66AA1" w14:textId="77777777" w:rsidTr="00BF37E7">
        <w:trPr>
          <w:cantSplit/>
          <w:jc w:val="center"/>
        </w:trPr>
        <w:tc>
          <w:tcPr>
            <w:tcW w:w="2977" w:type="dxa"/>
          </w:tcPr>
          <w:p w14:paraId="6E5F411B" w14:textId="77777777" w:rsidR="00BE47F7" w:rsidRPr="00652A97" w:rsidRDefault="00BE47F7" w:rsidP="00BF37E7">
            <w:pPr>
              <w:pStyle w:val="TAC"/>
            </w:pPr>
            <w:r w:rsidRPr="00652A97">
              <w:t>-</w:t>
            </w:r>
          </w:p>
        </w:tc>
        <w:tc>
          <w:tcPr>
            <w:tcW w:w="2977" w:type="dxa"/>
          </w:tcPr>
          <w:p w14:paraId="5751960E" w14:textId="77777777" w:rsidR="00BE47F7" w:rsidRPr="00652A97" w:rsidRDefault="00BE47F7" w:rsidP="00BF37E7">
            <w:pPr>
              <w:pStyle w:val="TAC"/>
            </w:pPr>
            <w:r w:rsidRPr="00652A97">
              <w:t>-</w:t>
            </w:r>
          </w:p>
        </w:tc>
      </w:tr>
      <w:tr w:rsidR="00BE47F7" w14:paraId="288906F1" w14:textId="77777777" w:rsidTr="00BF37E7">
        <w:trPr>
          <w:cantSplit/>
          <w:jc w:val="center"/>
        </w:trPr>
        <w:tc>
          <w:tcPr>
            <w:tcW w:w="2977" w:type="dxa"/>
          </w:tcPr>
          <w:p w14:paraId="5B6590A2" w14:textId="77777777" w:rsidR="00BE47F7" w:rsidRPr="00652A97" w:rsidRDefault="00BE47F7" w:rsidP="00BF37E7">
            <w:pPr>
              <w:pStyle w:val="TAC"/>
            </w:pPr>
            <w:r w:rsidRPr="00652A97">
              <w:t>100</w:t>
            </w:r>
          </w:p>
        </w:tc>
        <w:tc>
          <w:tcPr>
            <w:tcW w:w="2977" w:type="dxa"/>
          </w:tcPr>
          <w:p w14:paraId="626A714A" w14:textId="77777777" w:rsidR="00BE47F7" w:rsidRPr="00652A97" w:rsidRDefault="00BE47F7" w:rsidP="00BF37E7">
            <w:pPr>
              <w:pStyle w:val="TAC"/>
            </w:pPr>
            <w:r w:rsidRPr="00652A97">
              <w:t>138 km</w:t>
            </w:r>
          </w:p>
        </w:tc>
      </w:tr>
      <w:tr w:rsidR="00BE47F7" w14:paraId="08384128" w14:textId="77777777" w:rsidTr="00BF37E7">
        <w:trPr>
          <w:cantSplit/>
          <w:jc w:val="center"/>
        </w:trPr>
        <w:tc>
          <w:tcPr>
            <w:tcW w:w="2977" w:type="dxa"/>
          </w:tcPr>
          <w:p w14:paraId="2BDC03F9" w14:textId="77777777" w:rsidR="00BE47F7" w:rsidRPr="00652A97" w:rsidRDefault="00BE47F7" w:rsidP="00BF37E7">
            <w:pPr>
              <w:pStyle w:val="TAC"/>
            </w:pPr>
            <w:r w:rsidRPr="00652A97">
              <w:t>-</w:t>
            </w:r>
          </w:p>
        </w:tc>
        <w:tc>
          <w:tcPr>
            <w:tcW w:w="2977" w:type="dxa"/>
          </w:tcPr>
          <w:p w14:paraId="329138AE" w14:textId="77777777" w:rsidR="00BE47F7" w:rsidRPr="00652A97" w:rsidRDefault="00BE47F7" w:rsidP="00BF37E7">
            <w:pPr>
              <w:pStyle w:val="TAC"/>
            </w:pPr>
            <w:r w:rsidRPr="00652A97">
              <w:t>-</w:t>
            </w:r>
          </w:p>
        </w:tc>
      </w:tr>
      <w:tr w:rsidR="00BE47F7" w14:paraId="4F6F7262" w14:textId="77777777" w:rsidTr="00BF37E7">
        <w:trPr>
          <w:cantSplit/>
          <w:jc w:val="center"/>
        </w:trPr>
        <w:tc>
          <w:tcPr>
            <w:tcW w:w="2977" w:type="dxa"/>
          </w:tcPr>
          <w:p w14:paraId="71285C1E" w14:textId="77777777" w:rsidR="00BE47F7" w:rsidRPr="00652A97" w:rsidRDefault="00BE47F7" w:rsidP="00BF37E7">
            <w:pPr>
              <w:pStyle w:val="TAC"/>
            </w:pPr>
            <w:r w:rsidRPr="00652A97">
              <w:t>120</w:t>
            </w:r>
          </w:p>
        </w:tc>
        <w:tc>
          <w:tcPr>
            <w:tcW w:w="2977" w:type="dxa"/>
          </w:tcPr>
          <w:p w14:paraId="3462DAC4" w14:textId="77777777" w:rsidR="00BE47F7" w:rsidRPr="00652A97" w:rsidRDefault="00BE47F7" w:rsidP="00BF37E7">
            <w:pPr>
              <w:pStyle w:val="TAC"/>
            </w:pPr>
            <w:r w:rsidRPr="00652A97">
              <w:t>927 km</w:t>
            </w:r>
          </w:p>
        </w:tc>
      </w:tr>
      <w:tr w:rsidR="00BE47F7" w14:paraId="70429EAF" w14:textId="77777777" w:rsidTr="00BF37E7">
        <w:trPr>
          <w:cantSplit/>
          <w:jc w:val="center"/>
        </w:trPr>
        <w:tc>
          <w:tcPr>
            <w:tcW w:w="2977" w:type="dxa"/>
          </w:tcPr>
          <w:p w14:paraId="01840A00" w14:textId="77777777" w:rsidR="00BE47F7" w:rsidRPr="00652A97" w:rsidRDefault="00BE47F7" w:rsidP="00BF37E7">
            <w:pPr>
              <w:pStyle w:val="TAC"/>
            </w:pPr>
            <w:r w:rsidRPr="00652A97">
              <w:t>-</w:t>
            </w:r>
          </w:p>
        </w:tc>
        <w:tc>
          <w:tcPr>
            <w:tcW w:w="2977" w:type="dxa"/>
          </w:tcPr>
          <w:p w14:paraId="418040CC" w14:textId="77777777" w:rsidR="00BE47F7" w:rsidRPr="00652A97" w:rsidRDefault="00BE47F7" w:rsidP="00BF37E7">
            <w:pPr>
              <w:pStyle w:val="TAC"/>
            </w:pPr>
            <w:r w:rsidRPr="00652A97">
              <w:t>-</w:t>
            </w:r>
          </w:p>
        </w:tc>
      </w:tr>
      <w:tr w:rsidR="00BE47F7" w14:paraId="5B710478" w14:textId="77777777" w:rsidTr="00BF37E7">
        <w:trPr>
          <w:cantSplit/>
          <w:jc w:val="center"/>
        </w:trPr>
        <w:tc>
          <w:tcPr>
            <w:tcW w:w="2977" w:type="dxa"/>
          </w:tcPr>
          <w:p w14:paraId="46CE9D4E" w14:textId="77777777" w:rsidR="00BE47F7" w:rsidRPr="00652A97" w:rsidRDefault="00BE47F7" w:rsidP="00BF37E7">
            <w:pPr>
              <w:pStyle w:val="TAC"/>
            </w:pPr>
            <w:r w:rsidRPr="00652A97">
              <w:t>127</w:t>
            </w:r>
          </w:p>
        </w:tc>
        <w:tc>
          <w:tcPr>
            <w:tcW w:w="2977" w:type="dxa"/>
          </w:tcPr>
          <w:p w14:paraId="7F758B61" w14:textId="77777777" w:rsidR="00BE47F7" w:rsidRPr="00652A97" w:rsidRDefault="00BE47F7" w:rsidP="00BF37E7">
            <w:pPr>
              <w:pStyle w:val="TAC"/>
            </w:pPr>
            <w:r w:rsidRPr="00652A97">
              <w:t>1800 km</w:t>
            </w:r>
          </w:p>
        </w:tc>
      </w:tr>
    </w:tbl>
    <w:p w14:paraId="19C54FBB" w14:textId="77777777" w:rsidR="00BE47F7" w:rsidRDefault="00BE47F7" w:rsidP="00BE47F7">
      <w:pPr>
        <w:pStyle w:val="FP"/>
      </w:pPr>
    </w:p>
    <w:p w14:paraId="41906E22" w14:textId="77777777" w:rsidR="00BE47F7" w:rsidRDefault="00BE47F7" w:rsidP="00BE47F7">
      <w:pPr>
        <w:pStyle w:val="Heading2"/>
      </w:pPr>
      <w:bookmarkStart w:id="152" w:name="_Toc524940649"/>
      <w:bookmarkStart w:id="153" w:name="_Toc67980271"/>
      <w:bookmarkStart w:id="154" w:name="_Toc83207330"/>
      <w:r>
        <w:t>6.2a</w:t>
      </w:r>
      <w:r>
        <w:tab/>
        <w:t>High Accuracy Uncertainty</w:t>
      </w:r>
      <w:bookmarkEnd w:id="152"/>
      <w:bookmarkEnd w:id="153"/>
      <w:bookmarkEnd w:id="154"/>
    </w:p>
    <w:p w14:paraId="5CDDE6D7" w14:textId="77777777" w:rsidR="00BE47F7" w:rsidRDefault="00BE47F7" w:rsidP="00BE47F7">
      <w:r>
        <w:t xml:space="preserve">The high accuracy uncertainty r, expressed in metres, is mapped to a number </w:t>
      </w:r>
      <w:r w:rsidRPr="00B57AD3">
        <w:rPr>
          <w:i/>
        </w:rPr>
        <w:t>K</w:t>
      </w:r>
      <w:r>
        <w:t>, with the following formula:</w:t>
      </w:r>
    </w:p>
    <w:p w14:paraId="47EDB3CD" w14:textId="77777777" w:rsidR="00BE47F7" w:rsidRDefault="00BE47F7" w:rsidP="00BE47F7">
      <w:pPr>
        <w:pStyle w:val="EQ"/>
      </w:pPr>
      <w:r>
        <w:tab/>
      </w:r>
      <w:r>
        <w:rPr>
          <w:position w:val="-10"/>
        </w:rPr>
        <w:object w:dxaOrig="1719" w:dyaOrig="380" w14:anchorId="6F2962E1">
          <v:shape id="_x0000_i1040" type="#_x0000_t75" style="width:86.25pt;height:19pt" o:ole="">
            <v:imagedata r:id="rId37" o:title=""/>
          </v:shape>
          <o:OLEObject Type="Embed" ProgID="Equation" ShapeID="_x0000_i1040" DrawAspect="Content" ObjectID="_1699958388" r:id="rId39"/>
        </w:object>
      </w:r>
    </w:p>
    <w:p w14:paraId="05179652" w14:textId="77777777" w:rsidR="00BE47F7" w:rsidRDefault="00BE47F7" w:rsidP="00BE47F7">
      <w:r>
        <w:t xml:space="preserve">with </w:t>
      </w:r>
      <w:r w:rsidRPr="00B57AD3">
        <w:rPr>
          <w:i/>
        </w:rPr>
        <w:t>C</w:t>
      </w:r>
      <w:r>
        <w:t xml:space="preserve"> = 0.3 and </w:t>
      </w:r>
      <w:r w:rsidRPr="00B57AD3">
        <w:rPr>
          <w:i/>
        </w:rPr>
        <w:t>x</w:t>
      </w:r>
      <w:r>
        <w:t xml:space="preserve"> = 0.02.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255, a suitably useful range between 0 and 46.49129 metres is achieved for the high accuracy uncertainty, while still being able to code down to values as small as 6 millimetre. The uncertainty can then be coded on 8 bits, as the binary encoding of </w:t>
      </w:r>
      <w:r w:rsidRPr="00B57AD3">
        <w:rPr>
          <w:i/>
        </w:rPr>
        <w:t>K</w:t>
      </w:r>
      <w:r>
        <w:t>.</w:t>
      </w:r>
    </w:p>
    <w:p w14:paraId="74EE68E8" w14:textId="77777777" w:rsidR="00BE47F7" w:rsidRDefault="00BE47F7" w:rsidP="00BE47F7">
      <w:pPr>
        <w:pStyle w:val="TH"/>
      </w:pPr>
      <w:r>
        <w:lastRenderedPageBreak/>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1028E233" w14:textId="77777777" w:rsidTr="00BF37E7">
        <w:trPr>
          <w:cantSplit/>
          <w:jc w:val="center"/>
        </w:trPr>
        <w:tc>
          <w:tcPr>
            <w:tcW w:w="2977" w:type="dxa"/>
          </w:tcPr>
          <w:p w14:paraId="793B710F" w14:textId="77777777" w:rsidR="00BE47F7" w:rsidRDefault="00BE47F7" w:rsidP="00BF37E7">
            <w:pPr>
              <w:pStyle w:val="TAH"/>
            </w:pPr>
            <w:r>
              <w:t xml:space="preserve">Value of </w:t>
            </w:r>
            <w:r w:rsidRPr="00ED2E82">
              <w:rPr>
                <w:i/>
              </w:rPr>
              <w:t>K</w:t>
            </w:r>
          </w:p>
        </w:tc>
        <w:tc>
          <w:tcPr>
            <w:tcW w:w="2977" w:type="dxa"/>
          </w:tcPr>
          <w:p w14:paraId="786D3220" w14:textId="77777777" w:rsidR="00BE47F7" w:rsidRDefault="00BE47F7" w:rsidP="00BF37E7">
            <w:pPr>
              <w:pStyle w:val="TAH"/>
            </w:pPr>
            <w:r>
              <w:t>Value of uncertainty</w:t>
            </w:r>
          </w:p>
        </w:tc>
      </w:tr>
      <w:tr w:rsidR="00BE47F7" w14:paraId="42EFFD82" w14:textId="77777777" w:rsidTr="00BF37E7">
        <w:trPr>
          <w:cantSplit/>
          <w:jc w:val="center"/>
        </w:trPr>
        <w:tc>
          <w:tcPr>
            <w:tcW w:w="2977" w:type="dxa"/>
          </w:tcPr>
          <w:p w14:paraId="0B7A79A6" w14:textId="77777777" w:rsidR="00BE47F7" w:rsidRDefault="00BE47F7" w:rsidP="00BF37E7">
            <w:pPr>
              <w:pStyle w:val="TAC"/>
            </w:pPr>
            <w:r>
              <w:t>0</w:t>
            </w:r>
          </w:p>
        </w:tc>
        <w:tc>
          <w:tcPr>
            <w:tcW w:w="2977" w:type="dxa"/>
          </w:tcPr>
          <w:p w14:paraId="749994D7" w14:textId="77777777" w:rsidR="00BE47F7" w:rsidRDefault="00BE47F7" w:rsidP="00BF37E7">
            <w:pPr>
              <w:pStyle w:val="TAC"/>
            </w:pPr>
            <w:r>
              <w:t>0 m</w:t>
            </w:r>
          </w:p>
        </w:tc>
      </w:tr>
      <w:tr w:rsidR="00BE47F7" w14:paraId="6E234E47" w14:textId="77777777" w:rsidTr="00BF37E7">
        <w:trPr>
          <w:cantSplit/>
          <w:jc w:val="center"/>
        </w:trPr>
        <w:tc>
          <w:tcPr>
            <w:tcW w:w="2977" w:type="dxa"/>
          </w:tcPr>
          <w:p w14:paraId="0BDD3261" w14:textId="77777777" w:rsidR="00BE47F7" w:rsidRDefault="00BE47F7" w:rsidP="00BF37E7">
            <w:pPr>
              <w:pStyle w:val="TAC"/>
            </w:pPr>
            <w:r>
              <w:t>1</w:t>
            </w:r>
          </w:p>
        </w:tc>
        <w:tc>
          <w:tcPr>
            <w:tcW w:w="2977" w:type="dxa"/>
          </w:tcPr>
          <w:p w14:paraId="3FE27806" w14:textId="77777777" w:rsidR="00BE47F7" w:rsidRDefault="00BE47F7" w:rsidP="00BF37E7">
            <w:pPr>
              <w:pStyle w:val="TAC"/>
            </w:pPr>
            <w:r>
              <w:t>0.006 m</w:t>
            </w:r>
          </w:p>
        </w:tc>
      </w:tr>
      <w:tr w:rsidR="00BE47F7" w14:paraId="35002157" w14:textId="77777777" w:rsidTr="00BF37E7">
        <w:trPr>
          <w:cantSplit/>
          <w:jc w:val="center"/>
        </w:trPr>
        <w:tc>
          <w:tcPr>
            <w:tcW w:w="2977" w:type="dxa"/>
          </w:tcPr>
          <w:p w14:paraId="5B7EDA4D" w14:textId="77777777" w:rsidR="00BE47F7" w:rsidRDefault="00BE47F7" w:rsidP="00BF37E7">
            <w:pPr>
              <w:pStyle w:val="TAC"/>
            </w:pPr>
            <w:r>
              <w:t>2</w:t>
            </w:r>
          </w:p>
        </w:tc>
        <w:tc>
          <w:tcPr>
            <w:tcW w:w="2977" w:type="dxa"/>
          </w:tcPr>
          <w:p w14:paraId="2C899404" w14:textId="77777777" w:rsidR="00BE47F7" w:rsidRDefault="00BE47F7" w:rsidP="00BF37E7">
            <w:pPr>
              <w:pStyle w:val="TAC"/>
            </w:pPr>
            <w:r>
              <w:t>0.01212 m</w:t>
            </w:r>
          </w:p>
        </w:tc>
      </w:tr>
      <w:tr w:rsidR="00BE47F7" w14:paraId="5ADA1CA7" w14:textId="77777777" w:rsidTr="00BF37E7">
        <w:trPr>
          <w:cantSplit/>
          <w:jc w:val="center"/>
        </w:trPr>
        <w:tc>
          <w:tcPr>
            <w:tcW w:w="2977" w:type="dxa"/>
          </w:tcPr>
          <w:p w14:paraId="610BCFCF" w14:textId="77777777" w:rsidR="00BE47F7" w:rsidRDefault="00BE47F7" w:rsidP="00BF37E7">
            <w:pPr>
              <w:pStyle w:val="TAC"/>
            </w:pPr>
            <w:r>
              <w:t>-</w:t>
            </w:r>
          </w:p>
        </w:tc>
        <w:tc>
          <w:tcPr>
            <w:tcW w:w="2977" w:type="dxa"/>
          </w:tcPr>
          <w:p w14:paraId="1D3023CC" w14:textId="77777777" w:rsidR="00BE47F7" w:rsidRDefault="00BE47F7" w:rsidP="00BF37E7">
            <w:pPr>
              <w:pStyle w:val="TAC"/>
            </w:pPr>
            <w:r>
              <w:t>-</w:t>
            </w:r>
          </w:p>
        </w:tc>
      </w:tr>
      <w:tr w:rsidR="00BE47F7" w14:paraId="24FC7164" w14:textId="77777777" w:rsidTr="00BF37E7">
        <w:trPr>
          <w:cantSplit/>
          <w:jc w:val="center"/>
        </w:trPr>
        <w:tc>
          <w:tcPr>
            <w:tcW w:w="2977" w:type="dxa"/>
          </w:tcPr>
          <w:p w14:paraId="7C8A20CF" w14:textId="77777777" w:rsidR="00BE47F7" w:rsidRDefault="00BE47F7" w:rsidP="00BF37E7">
            <w:pPr>
              <w:pStyle w:val="TAC"/>
            </w:pPr>
            <w:r>
              <w:t>20</w:t>
            </w:r>
          </w:p>
        </w:tc>
        <w:tc>
          <w:tcPr>
            <w:tcW w:w="2977" w:type="dxa"/>
          </w:tcPr>
          <w:p w14:paraId="5A19A5DA" w14:textId="77777777" w:rsidR="00BE47F7" w:rsidRDefault="00BE47F7" w:rsidP="00BF37E7">
            <w:pPr>
              <w:pStyle w:val="TAC"/>
            </w:pPr>
            <w:r>
              <w:t>0.14578 m</w:t>
            </w:r>
          </w:p>
        </w:tc>
      </w:tr>
      <w:tr w:rsidR="00BE47F7" w14:paraId="34422535" w14:textId="77777777" w:rsidTr="00BF37E7">
        <w:trPr>
          <w:cantSplit/>
          <w:jc w:val="center"/>
        </w:trPr>
        <w:tc>
          <w:tcPr>
            <w:tcW w:w="2977" w:type="dxa"/>
          </w:tcPr>
          <w:p w14:paraId="0396D0F7" w14:textId="77777777" w:rsidR="00BE47F7" w:rsidRDefault="00BE47F7" w:rsidP="00BF37E7">
            <w:pPr>
              <w:pStyle w:val="TAC"/>
            </w:pPr>
            <w:r>
              <w:t>-</w:t>
            </w:r>
          </w:p>
        </w:tc>
        <w:tc>
          <w:tcPr>
            <w:tcW w:w="2977" w:type="dxa"/>
          </w:tcPr>
          <w:p w14:paraId="4BDB39B8" w14:textId="77777777" w:rsidR="00BE47F7" w:rsidRDefault="00BE47F7" w:rsidP="00BF37E7">
            <w:pPr>
              <w:pStyle w:val="TAC"/>
            </w:pPr>
            <w:r>
              <w:t>-</w:t>
            </w:r>
          </w:p>
        </w:tc>
      </w:tr>
      <w:tr w:rsidR="00BE47F7" w14:paraId="1808558D" w14:textId="77777777" w:rsidTr="00BF37E7">
        <w:trPr>
          <w:cantSplit/>
          <w:jc w:val="center"/>
        </w:trPr>
        <w:tc>
          <w:tcPr>
            <w:tcW w:w="2977" w:type="dxa"/>
          </w:tcPr>
          <w:p w14:paraId="689A222A" w14:textId="77777777" w:rsidR="00BE47F7" w:rsidRDefault="00BE47F7" w:rsidP="00BF37E7">
            <w:pPr>
              <w:pStyle w:val="TAC"/>
            </w:pPr>
            <w:r>
              <w:t>40</w:t>
            </w:r>
          </w:p>
        </w:tc>
        <w:tc>
          <w:tcPr>
            <w:tcW w:w="2977" w:type="dxa"/>
          </w:tcPr>
          <w:p w14:paraId="7C1DA322" w14:textId="77777777" w:rsidR="00BE47F7" w:rsidRDefault="00BE47F7" w:rsidP="00BF37E7">
            <w:pPr>
              <w:pStyle w:val="TAC"/>
            </w:pPr>
            <w:r>
              <w:t>0.36241 m</w:t>
            </w:r>
          </w:p>
        </w:tc>
      </w:tr>
      <w:tr w:rsidR="00BE47F7" w14:paraId="7CA7337B" w14:textId="77777777" w:rsidTr="00BF37E7">
        <w:trPr>
          <w:cantSplit/>
          <w:jc w:val="center"/>
        </w:trPr>
        <w:tc>
          <w:tcPr>
            <w:tcW w:w="2977" w:type="dxa"/>
          </w:tcPr>
          <w:p w14:paraId="12C6C1FD" w14:textId="77777777" w:rsidR="00BE47F7" w:rsidRDefault="00BE47F7" w:rsidP="00BF37E7">
            <w:pPr>
              <w:pStyle w:val="TAC"/>
            </w:pPr>
            <w:r>
              <w:t>-</w:t>
            </w:r>
          </w:p>
        </w:tc>
        <w:tc>
          <w:tcPr>
            <w:tcW w:w="2977" w:type="dxa"/>
          </w:tcPr>
          <w:p w14:paraId="6E0CD07D" w14:textId="77777777" w:rsidR="00BE47F7" w:rsidRDefault="00BE47F7" w:rsidP="00BF37E7">
            <w:pPr>
              <w:pStyle w:val="TAC"/>
            </w:pPr>
            <w:r>
              <w:t>-</w:t>
            </w:r>
          </w:p>
        </w:tc>
      </w:tr>
      <w:tr w:rsidR="00BE47F7" w14:paraId="6F37C622" w14:textId="77777777" w:rsidTr="00BF37E7">
        <w:trPr>
          <w:cantSplit/>
          <w:jc w:val="center"/>
        </w:trPr>
        <w:tc>
          <w:tcPr>
            <w:tcW w:w="2977" w:type="dxa"/>
          </w:tcPr>
          <w:p w14:paraId="356F016D" w14:textId="77777777" w:rsidR="00BE47F7" w:rsidRDefault="00BE47F7" w:rsidP="00BF37E7">
            <w:pPr>
              <w:pStyle w:val="TAC"/>
            </w:pPr>
            <w:r>
              <w:t>60</w:t>
            </w:r>
          </w:p>
        </w:tc>
        <w:tc>
          <w:tcPr>
            <w:tcW w:w="2977" w:type="dxa"/>
          </w:tcPr>
          <w:p w14:paraId="7E96834B" w14:textId="77777777" w:rsidR="00BE47F7" w:rsidRDefault="00BE47F7" w:rsidP="00BF37E7">
            <w:pPr>
              <w:pStyle w:val="TAC"/>
            </w:pPr>
            <w:r>
              <w:t>0.68430 m</w:t>
            </w:r>
          </w:p>
        </w:tc>
      </w:tr>
      <w:tr w:rsidR="00BE47F7" w14:paraId="291A42FE" w14:textId="77777777" w:rsidTr="00BF37E7">
        <w:trPr>
          <w:cantSplit/>
          <w:jc w:val="center"/>
        </w:trPr>
        <w:tc>
          <w:tcPr>
            <w:tcW w:w="2977" w:type="dxa"/>
          </w:tcPr>
          <w:p w14:paraId="49B90A26" w14:textId="77777777" w:rsidR="00BE47F7" w:rsidRDefault="00BE47F7" w:rsidP="00BF37E7">
            <w:pPr>
              <w:pStyle w:val="TAC"/>
            </w:pPr>
            <w:r>
              <w:t>-</w:t>
            </w:r>
          </w:p>
        </w:tc>
        <w:tc>
          <w:tcPr>
            <w:tcW w:w="2977" w:type="dxa"/>
          </w:tcPr>
          <w:p w14:paraId="5AC74120" w14:textId="77777777" w:rsidR="00BE47F7" w:rsidRDefault="00BE47F7" w:rsidP="00BF37E7">
            <w:pPr>
              <w:pStyle w:val="TAC"/>
            </w:pPr>
            <w:r>
              <w:t>-</w:t>
            </w:r>
          </w:p>
        </w:tc>
      </w:tr>
      <w:tr w:rsidR="00BE47F7" w14:paraId="1AC8B159" w14:textId="77777777" w:rsidTr="00BF37E7">
        <w:trPr>
          <w:cantSplit/>
          <w:jc w:val="center"/>
        </w:trPr>
        <w:tc>
          <w:tcPr>
            <w:tcW w:w="2977" w:type="dxa"/>
          </w:tcPr>
          <w:p w14:paraId="6F88BFFF" w14:textId="77777777" w:rsidR="00BE47F7" w:rsidRDefault="00BE47F7" w:rsidP="00BF37E7">
            <w:pPr>
              <w:pStyle w:val="TAC"/>
            </w:pPr>
            <w:r>
              <w:t>80</w:t>
            </w:r>
          </w:p>
        </w:tc>
        <w:tc>
          <w:tcPr>
            <w:tcW w:w="2977" w:type="dxa"/>
          </w:tcPr>
          <w:p w14:paraId="6C3A7C8A" w14:textId="77777777" w:rsidR="00BE47F7" w:rsidRDefault="00BE47F7" w:rsidP="00BF37E7">
            <w:pPr>
              <w:pStyle w:val="TAC"/>
            </w:pPr>
            <w:r>
              <w:t>1.16263 m</w:t>
            </w:r>
          </w:p>
        </w:tc>
      </w:tr>
      <w:tr w:rsidR="00BE47F7" w14:paraId="2D0EE0D7" w14:textId="77777777" w:rsidTr="00BF37E7">
        <w:trPr>
          <w:cantSplit/>
          <w:jc w:val="center"/>
        </w:trPr>
        <w:tc>
          <w:tcPr>
            <w:tcW w:w="2977" w:type="dxa"/>
          </w:tcPr>
          <w:p w14:paraId="20485683" w14:textId="77777777" w:rsidR="00BE47F7" w:rsidRDefault="00BE47F7" w:rsidP="00BF37E7">
            <w:pPr>
              <w:pStyle w:val="TAC"/>
            </w:pPr>
            <w:r>
              <w:t>-</w:t>
            </w:r>
          </w:p>
        </w:tc>
        <w:tc>
          <w:tcPr>
            <w:tcW w:w="2977" w:type="dxa"/>
          </w:tcPr>
          <w:p w14:paraId="122B9564" w14:textId="77777777" w:rsidR="00BE47F7" w:rsidRDefault="00BE47F7" w:rsidP="00BF37E7">
            <w:pPr>
              <w:pStyle w:val="TAC"/>
            </w:pPr>
            <w:r>
              <w:t>-</w:t>
            </w:r>
          </w:p>
        </w:tc>
      </w:tr>
      <w:tr w:rsidR="00BE47F7" w14:paraId="4E2D4B04" w14:textId="77777777" w:rsidTr="00BF37E7">
        <w:trPr>
          <w:cantSplit/>
          <w:jc w:val="center"/>
        </w:trPr>
        <w:tc>
          <w:tcPr>
            <w:tcW w:w="2977" w:type="dxa"/>
          </w:tcPr>
          <w:p w14:paraId="2ED464D5" w14:textId="77777777" w:rsidR="00BE47F7" w:rsidRDefault="00BE47F7" w:rsidP="00BF37E7">
            <w:pPr>
              <w:pStyle w:val="TAC"/>
            </w:pPr>
            <w:r>
              <w:t>100</w:t>
            </w:r>
          </w:p>
        </w:tc>
        <w:tc>
          <w:tcPr>
            <w:tcW w:w="2977" w:type="dxa"/>
          </w:tcPr>
          <w:p w14:paraId="252D1938" w14:textId="77777777" w:rsidR="00BE47F7" w:rsidRDefault="00BE47F7" w:rsidP="00BF37E7">
            <w:pPr>
              <w:pStyle w:val="TAC"/>
            </w:pPr>
            <w:r>
              <w:t>1.87339 m</w:t>
            </w:r>
          </w:p>
        </w:tc>
      </w:tr>
      <w:tr w:rsidR="00BE47F7" w14:paraId="224B6D6B" w14:textId="77777777" w:rsidTr="00BF37E7">
        <w:trPr>
          <w:cantSplit/>
          <w:jc w:val="center"/>
        </w:trPr>
        <w:tc>
          <w:tcPr>
            <w:tcW w:w="2977" w:type="dxa"/>
          </w:tcPr>
          <w:p w14:paraId="3AA3B1D8" w14:textId="77777777" w:rsidR="00BE47F7" w:rsidRDefault="00BE47F7" w:rsidP="00BF37E7">
            <w:pPr>
              <w:pStyle w:val="TAC"/>
            </w:pPr>
            <w:r>
              <w:t>-</w:t>
            </w:r>
          </w:p>
        </w:tc>
        <w:tc>
          <w:tcPr>
            <w:tcW w:w="2977" w:type="dxa"/>
          </w:tcPr>
          <w:p w14:paraId="34EA79B2" w14:textId="77777777" w:rsidR="00BE47F7" w:rsidRDefault="00BE47F7" w:rsidP="00BF37E7">
            <w:pPr>
              <w:pStyle w:val="TAC"/>
            </w:pPr>
            <w:r>
              <w:t>-</w:t>
            </w:r>
          </w:p>
        </w:tc>
      </w:tr>
      <w:tr w:rsidR="00BE47F7" w14:paraId="656B86FF" w14:textId="77777777" w:rsidTr="00BF37E7">
        <w:trPr>
          <w:cantSplit/>
          <w:jc w:val="center"/>
        </w:trPr>
        <w:tc>
          <w:tcPr>
            <w:tcW w:w="2977" w:type="dxa"/>
          </w:tcPr>
          <w:p w14:paraId="42B16DD9" w14:textId="77777777" w:rsidR="00BE47F7" w:rsidRDefault="00BE47F7" w:rsidP="00BF37E7">
            <w:pPr>
              <w:pStyle w:val="TAC"/>
            </w:pPr>
            <w:r>
              <w:t>120</w:t>
            </w:r>
          </w:p>
        </w:tc>
        <w:tc>
          <w:tcPr>
            <w:tcW w:w="2977" w:type="dxa"/>
          </w:tcPr>
          <w:p w14:paraId="2BCFFEB7" w14:textId="77777777" w:rsidR="00BE47F7" w:rsidRDefault="00BE47F7" w:rsidP="00BF37E7">
            <w:pPr>
              <w:pStyle w:val="TAC"/>
            </w:pPr>
            <w:r>
              <w:t>2.92954 m</w:t>
            </w:r>
          </w:p>
        </w:tc>
      </w:tr>
      <w:tr w:rsidR="00BE47F7" w14:paraId="6C52CACE" w14:textId="77777777" w:rsidTr="00BF37E7">
        <w:trPr>
          <w:cantSplit/>
          <w:jc w:val="center"/>
        </w:trPr>
        <w:tc>
          <w:tcPr>
            <w:tcW w:w="2977" w:type="dxa"/>
          </w:tcPr>
          <w:p w14:paraId="6926E0A4" w14:textId="77777777" w:rsidR="00BE47F7" w:rsidRDefault="00BE47F7" w:rsidP="00BF37E7">
            <w:pPr>
              <w:pStyle w:val="TAC"/>
            </w:pPr>
            <w:r>
              <w:t>-</w:t>
            </w:r>
          </w:p>
        </w:tc>
        <w:tc>
          <w:tcPr>
            <w:tcW w:w="2977" w:type="dxa"/>
          </w:tcPr>
          <w:p w14:paraId="1384E506" w14:textId="77777777" w:rsidR="00BE47F7" w:rsidRDefault="00BE47F7" w:rsidP="00BF37E7">
            <w:pPr>
              <w:pStyle w:val="TAC"/>
            </w:pPr>
            <w:r>
              <w:t>-</w:t>
            </w:r>
          </w:p>
        </w:tc>
      </w:tr>
      <w:tr w:rsidR="00BE47F7" w14:paraId="112F114A" w14:textId="77777777" w:rsidTr="00BF37E7">
        <w:trPr>
          <w:cantSplit/>
          <w:jc w:val="center"/>
        </w:trPr>
        <w:tc>
          <w:tcPr>
            <w:tcW w:w="2977" w:type="dxa"/>
          </w:tcPr>
          <w:p w14:paraId="3F3B2072" w14:textId="77777777" w:rsidR="00BE47F7" w:rsidRDefault="00BE47F7" w:rsidP="00BF37E7">
            <w:pPr>
              <w:pStyle w:val="TAC"/>
            </w:pPr>
            <w:r>
              <w:t>127</w:t>
            </w:r>
          </w:p>
        </w:tc>
        <w:tc>
          <w:tcPr>
            <w:tcW w:w="2977" w:type="dxa"/>
          </w:tcPr>
          <w:p w14:paraId="5A58868F" w14:textId="77777777" w:rsidR="00BE47F7" w:rsidRDefault="00BE47F7" w:rsidP="00BF37E7">
            <w:pPr>
              <w:pStyle w:val="TAC"/>
            </w:pPr>
            <w:r>
              <w:t>3.40973 m</w:t>
            </w:r>
          </w:p>
        </w:tc>
      </w:tr>
      <w:tr w:rsidR="00BE47F7" w14:paraId="2402D2F6" w14:textId="77777777" w:rsidTr="00BF37E7">
        <w:trPr>
          <w:cantSplit/>
          <w:jc w:val="center"/>
        </w:trPr>
        <w:tc>
          <w:tcPr>
            <w:tcW w:w="2977" w:type="dxa"/>
          </w:tcPr>
          <w:p w14:paraId="55B70897" w14:textId="77777777" w:rsidR="00BE47F7" w:rsidRDefault="00BE47F7" w:rsidP="00BF37E7">
            <w:pPr>
              <w:pStyle w:val="TAC"/>
            </w:pPr>
            <w:r>
              <w:t>-</w:t>
            </w:r>
          </w:p>
        </w:tc>
        <w:tc>
          <w:tcPr>
            <w:tcW w:w="2977" w:type="dxa"/>
          </w:tcPr>
          <w:p w14:paraId="69D17859" w14:textId="77777777" w:rsidR="00BE47F7" w:rsidRDefault="00BE47F7" w:rsidP="00BF37E7">
            <w:pPr>
              <w:pStyle w:val="TAC"/>
            </w:pPr>
            <w:r>
              <w:t>-</w:t>
            </w:r>
          </w:p>
        </w:tc>
      </w:tr>
      <w:tr w:rsidR="00BE47F7" w14:paraId="1DCEA1A9" w14:textId="77777777" w:rsidTr="00BF37E7">
        <w:trPr>
          <w:cantSplit/>
          <w:jc w:val="center"/>
        </w:trPr>
        <w:tc>
          <w:tcPr>
            <w:tcW w:w="2977" w:type="dxa"/>
          </w:tcPr>
          <w:p w14:paraId="1B63FF09" w14:textId="77777777" w:rsidR="00BE47F7" w:rsidRDefault="00BE47F7" w:rsidP="00BF37E7">
            <w:pPr>
              <w:pStyle w:val="TAC"/>
            </w:pPr>
            <w:r>
              <w:t>255</w:t>
            </w:r>
          </w:p>
        </w:tc>
        <w:tc>
          <w:tcPr>
            <w:tcW w:w="2977" w:type="dxa"/>
          </w:tcPr>
          <w:p w14:paraId="663BC3AD" w14:textId="77777777" w:rsidR="00BE47F7" w:rsidRDefault="00BE47F7" w:rsidP="00BF37E7">
            <w:pPr>
              <w:pStyle w:val="TAC"/>
            </w:pPr>
            <w:r>
              <w:t>46.49129 m</w:t>
            </w:r>
          </w:p>
        </w:tc>
      </w:tr>
    </w:tbl>
    <w:p w14:paraId="1B1C93C2" w14:textId="77777777" w:rsidR="00BE47F7" w:rsidRPr="00B57AD3" w:rsidRDefault="00BE47F7" w:rsidP="00BE47F7"/>
    <w:p w14:paraId="778F8CFC" w14:textId="66DCB422" w:rsidR="0010313C" w:rsidRDefault="0010313C" w:rsidP="0010313C">
      <w:pPr>
        <w:pStyle w:val="Heading2"/>
        <w:rPr>
          <w:ins w:id="155" w:author="23.032_CR0021R1_(Rel-17)_TEI16, LCS_LTE_acc_enh-Co" w:date="2021-12-02T13:43:00Z"/>
        </w:rPr>
      </w:pPr>
      <w:bookmarkStart w:id="156" w:name="_Toc524940650"/>
      <w:bookmarkStart w:id="157" w:name="_Toc67980272"/>
      <w:bookmarkStart w:id="158" w:name="_Toc83207331"/>
      <w:ins w:id="159" w:author="23.032_CR0021R1_(Rel-17)_TEI16, LCS_LTE_acc_enh-Co" w:date="2021-12-02T13:43:00Z">
        <w:r>
          <w:t>6.2b</w:t>
        </w:r>
        <w:r>
          <w:tab/>
          <w:t>High Accuracy Extended Uncertainty</w:t>
        </w:r>
      </w:ins>
    </w:p>
    <w:p w14:paraId="5920A418" w14:textId="3CE92F24" w:rsidR="0010313C" w:rsidRDefault="0010313C" w:rsidP="0010313C">
      <w:pPr>
        <w:rPr>
          <w:ins w:id="160" w:author="23.032_CR0021R1_(Rel-17)_TEI16, LCS_LTE_acc_enh-Co" w:date="2021-12-02T13:43:00Z"/>
        </w:rPr>
      </w:pPr>
      <w:ins w:id="161" w:author="23.032_CR0021R1_(Rel-17)_TEI16, LCS_LTE_acc_enh-Co" w:date="2021-12-02T13:44:00Z">
        <w:r>
          <w:t xml:space="preserve">The high accuracy extended uncertainty r, expressed in metres, is mapped to a number </w:t>
        </w:r>
        <w:r w:rsidRPr="0010313C">
          <w:rPr>
            <w:i/>
            <w:iCs/>
            <w:rPrChange w:id="162" w:author="23.032_CR0021R1_(Rel-17)_TEI16, LCS_LTE_acc_enh-Co" w:date="2021-12-02T13:44:00Z">
              <w:rPr/>
            </w:rPrChange>
          </w:rPr>
          <w:t>K</w:t>
        </w:r>
        <w:r>
          <w:t>, with the following formula:</w:t>
        </w:r>
      </w:ins>
    </w:p>
    <w:p w14:paraId="544412FF" w14:textId="77777777" w:rsidR="0010313C" w:rsidRDefault="0010313C" w:rsidP="0010313C">
      <w:pPr>
        <w:pStyle w:val="EQ"/>
        <w:rPr>
          <w:ins w:id="163" w:author="23.032_CR0021R1_(Rel-17)_TEI16, LCS_LTE_acc_enh-Co" w:date="2021-12-02T13:43:00Z"/>
        </w:rPr>
      </w:pPr>
      <w:ins w:id="164" w:author="23.032_CR0021R1_(Rel-17)_TEI16, LCS_LTE_acc_enh-Co" w:date="2021-12-02T13:43:00Z">
        <w:r>
          <w:tab/>
        </w:r>
        <w:r>
          <w:rPr>
            <w:position w:val="-10"/>
          </w:rPr>
          <w:object w:dxaOrig="1719" w:dyaOrig="380" w14:anchorId="147F6D44">
            <v:shape id="_x0000_i1061" type="#_x0000_t75" style="width:86.25pt;height:19pt" o:ole="">
              <v:imagedata r:id="rId37" o:title=""/>
            </v:shape>
            <o:OLEObject Type="Embed" ProgID="Equation" ShapeID="_x0000_i1061" DrawAspect="Content" ObjectID="_1699958389" r:id="rId40"/>
          </w:object>
        </w:r>
      </w:ins>
    </w:p>
    <w:p w14:paraId="52999827" w14:textId="171F9BDD" w:rsidR="0010313C" w:rsidRDefault="0010313C" w:rsidP="0010313C">
      <w:pPr>
        <w:rPr>
          <w:ins w:id="165" w:author="23.032_CR0021R1_(Rel-17)_TEI16, LCS_LTE_acc_enh-Co" w:date="2021-12-02T13:43:00Z"/>
        </w:rPr>
      </w:pPr>
      <w:ins w:id="166" w:author="23.032_CR0021R1_(Rel-17)_TEI16, LCS_LTE_acc_enh-Co" w:date="2021-12-02T13:44:00Z">
        <w:r>
          <w:t xml:space="preserve">with C = 0.3 and x = 0.02594, with 0 * </w:t>
        </w:r>
        <w:r w:rsidRPr="0010313C">
          <w:rPr>
            <w:i/>
            <w:iCs/>
            <w:rPrChange w:id="167" w:author="23.032_CR0021R1_(Rel-17)_TEI16, LCS_LTE_acc_enh-Co" w:date="2021-12-02T13:44:00Z">
              <w:rPr/>
            </w:rPrChange>
          </w:rPr>
          <w:t>K</w:t>
        </w:r>
        <w:r>
          <w:t xml:space="preserve"> * 253, and </w:t>
        </w:r>
        <w:r w:rsidRPr="0010313C">
          <w:rPr>
            <w:i/>
            <w:iCs/>
            <w:rPrChange w:id="168" w:author="23.032_CR0021R1_(Rel-17)_TEI16, LCS_LTE_acc_enh-Co" w:date="2021-12-02T13:44:00Z">
              <w:rPr/>
            </w:rPrChange>
          </w:rPr>
          <w:t>r</w:t>
        </w:r>
        <w:r>
          <w:t xml:space="preserve"> = 200 m with </w:t>
        </w:r>
        <w:r w:rsidRPr="0010313C">
          <w:rPr>
            <w:i/>
            <w:iCs/>
            <w:rPrChange w:id="169" w:author="23.032_CR0021R1_(Rel-17)_TEI16, LCS_LTE_acc_enh-Co" w:date="2021-12-02T13:44:00Z">
              <w:rPr/>
            </w:rPrChange>
          </w:rPr>
          <w:t>K</w:t>
        </w:r>
        <w:r>
          <w:t xml:space="preserve">=254, and </w:t>
        </w:r>
        <w:r w:rsidRPr="0010313C">
          <w:rPr>
            <w:i/>
            <w:iCs/>
            <w:rPrChange w:id="170" w:author="23.032_CR0021R1_(Rel-17)_TEI16, LCS_LTE_acc_enh-Co" w:date="2021-12-02T13:45:00Z">
              <w:rPr/>
            </w:rPrChange>
          </w:rPr>
          <w:t>r</w:t>
        </w:r>
        <w:r>
          <w:t xml:space="preserve"> &gt; 200 m with </w:t>
        </w:r>
        <w:r w:rsidRPr="0010313C">
          <w:rPr>
            <w:i/>
            <w:iCs/>
            <w:rPrChange w:id="171" w:author="23.032_CR0021R1_(Rel-17)_TEI16, LCS_LTE_acc_enh-Co" w:date="2021-12-02T13:45:00Z">
              <w:rPr/>
            </w:rPrChange>
          </w:rPr>
          <w:t>K</w:t>
        </w:r>
        <w:r>
          <w:t xml:space="preserve">=255 a suitably useful range between 0 and 200 metres is achieved for the high accuracy uncertainty, while still being able to code down to values as small as 8 </w:t>
        </w:r>
      </w:ins>
      <w:ins w:id="172" w:author="23.032_CR0021R1_(Rel-17)_TEI16, LCS_LTE_acc_enh-Co" w:date="2021-12-02T13:45:00Z">
        <w:r>
          <w:t>millimetres</w:t>
        </w:r>
      </w:ins>
      <w:ins w:id="173" w:author="23.032_CR0021R1_(Rel-17)_TEI16, LCS_LTE_acc_enh-Co" w:date="2021-12-02T13:44:00Z">
        <w:r>
          <w:t xml:space="preserve">. The uncertainty can then be coded on 8 bits, as the binary encoding of </w:t>
        </w:r>
        <w:r w:rsidRPr="0010313C">
          <w:rPr>
            <w:i/>
            <w:iCs/>
            <w:rPrChange w:id="174" w:author="23.032_CR0021R1_(Rel-17)_TEI16, LCS_LTE_acc_enh-Co" w:date="2021-12-02T13:45:00Z">
              <w:rPr/>
            </w:rPrChange>
          </w:rPr>
          <w:t>K</w:t>
        </w:r>
        <w:r>
          <w:t>.</w:t>
        </w:r>
      </w:ins>
    </w:p>
    <w:p w14:paraId="696EF000" w14:textId="7477B7C3" w:rsidR="0010313C" w:rsidRDefault="0010313C" w:rsidP="0010313C">
      <w:pPr>
        <w:pStyle w:val="TH"/>
        <w:rPr>
          <w:ins w:id="175" w:author="23.032_CR0021R1_(Rel-17)_TEI16, LCS_LTE_acc_enh-Co" w:date="2021-12-02T13:43:00Z"/>
        </w:rPr>
      </w:pPr>
      <w:ins w:id="176" w:author="23.032_CR0021R1_(Rel-17)_TEI16, LCS_LTE_acc_enh-Co" w:date="2021-12-02T13:43:00Z">
        <w:r>
          <w:t>Table 6.2</w:t>
        </w:r>
      </w:ins>
      <w:ins w:id="177" w:author="23.032_CR0021R1_(Rel-17)_TEI16, LCS_LTE_acc_enh-Co" w:date="2021-12-02T13:45:00Z">
        <w:r>
          <w:t>b</w:t>
        </w:r>
      </w:ins>
      <w:ins w:id="178" w:author="23.032_CR0021R1_(Rel-17)_TEI16, LCS_LTE_acc_enh-Co" w:date="2021-12-02T13:43:00Z">
        <w:r>
          <w:t xml:space="preserve">-1: </w:t>
        </w:r>
      </w:ins>
      <w:ins w:id="179" w:author="23.032_CR0021R1_(Rel-17)_TEI16, LCS_LTE_acc_enh-Co" w:date="2021-12-02T13:45:00Z">
        <w:r>
          <w:t>Example values for the high accuracy uncertainty function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10313C" w14:paraId="0BA86DDD" w14:textId="77777777" w:rsidTr="005F5B59">
        <w:trPr>
          <w:cantSplit/>
          <w:jc w:val="center"/>
          <w:ins w:id="180" w:author="23.032_CR0021R1_(Rel-17)_TEI16, LCS_LTE_acc_enh-Co" w:date="2021-12-02T13:43:00Z"/>
        </w:trPr>
        <w:tc>
          <w:tcPr>
            <w:tcW w:w="2977" w:type="dxa"/>
          </w:tcPr>
          <w:p w14:paraId="5FFA160D" w14:textId="77777777" w:rsidR="0010313C" w:rsidRDefault="0010313C" w:rsidP="005F5B59">
            <w:pPr>
              <w:pStyle w:val="TAH"/>
              <w:rPr>
                <w:ins w:id="181" w:author="23.032_CR0021R1_(Rel-17)_TEI16, LCS_LTE_acc_enh-Co" w:date="2021-12-02T13:43:00Z"/>
              </w:rPr>
            </w:pPr>
            <w:ins w:id="182" w:author="23.032_CR0021R1_(Rel-17)_TEI16, LCS_LTE_acc_enh-Co" w:date="2021-12-02T13:43:00Z">
              <w:r>
                <w:t xml:space="preserve">Value of </w:t>
              </w:r>
              <w:r w:rsidRPr="00ED2E82">
                <w:rPr>
                  <w:i/>
                </w:rPr>
                <w:t>K</w:t>
              </w:r>
            </w:ins>
          </w:p>
        </w:tc>
        <w:tc>
          <w:tcPr>
            <w:tcW w:w="2977" w:type="dxa"/>
          </w:tcPr>
          <w:p w14:paraId="182CD9B3" w14:textId="77777777" w:rsidR="0010313C" w:rsidRDefault="0010313C" w:rsidP="005F5B59">
            <w:pPr>
              <w:pStyle w:val="TAH"/>
              <w:rPr>
                <w:ins w:id="183" w:author="23.032_CR0021R1_(Rel-17)_TEI16, LCS_LTE_acc_enh-Co" w:date="2021-12-02T13:43:00Z"/>
              </w:rPr>
            </w:pPr>
            <w:ins w:id="184" w:author="23.032_CR0021R1_(Rel-17)_TEI16, LCS_LTE_acc_enh-Co" w:date="2021-12-02T13:43:00Z">
              <w:r>
                <w:t>Value of uncertainty</w:t>
              </w:r>
            </w:ins>
          </w:p>
        </w:tc>
      </w:tr>
      <w:tr w:rsidR="0010313C" w14:paraId="374F8ECC" w14:textId="77777777" w:rsidTr="005F5B59">
        <w:trPr>
          <w:cantSplit/>
          <w:jc w:val="center"/>
          <w:ins w:id="185" w:author="23.032_CR0021R1_(Rel-17)_TEI16, LCS_LTE_acc_enh-Co" w:date="2021-12-02T13:43:00Z"/>
        </w:trPr>
        <w:tc>
          <w:tcPr>
            <w:tcW w:w="2977" w:type="dxa"/>
          </w:tcPr>
          <w:p w14:paraId="578B75D9" w14:textId="4E84DCD3" w:rsidR="0010313C" w:rsidRDefault="0010313C" w:rsidP="0010313C">
            <w:pPr>
              <w:pStyle w:val="TAC"/>
              <w:rPr>
                <w:ins w:id="186" w:author="23.032_CR0021R1_(Rel-17)_TEI16, LCS_LTE_acc_enh-Co" w:date="2021-12-02T13:43:00Z"/>
              </w:rPr>
            </w:pPr>
            <w:ins w:id="187" w:author="23.032_CR0021R1_(Rel-17)_TEI16, LCS_LTE_acc_enh-Co" w:date="2021-12-02T13:46:00Z">
              <w:r w:rsidRPr="00E75509">
                <w:t>0</w:t>
              </w:r>
            </w:ins>
          </w:p>
        </w:tc>
        <w:tc>
          <w:tcPr>
            <w:tcW w:w="2977" w:type="dxa"/>
          </w:tcPr>
          <w:p w14:paraId="1C34F960" w14:textId="5A1868B0" w:rsidR="0010313C" w:rsidRDefault="0010313C" w:rsidP="0010313C">
            <w:pPr>
              <w:pStyle w:val="TAC"/>
              <w:rPr>
                <w:ins w:id="188" w:author="23.032_CR0021R1_(Rel-17)_TEI16, LCS_LTE_acc_enh-Co" w:date="2021-12-02T13:43:00Z"/>
              </w:rPr>
            </w:pPr>
            <w:ins w:id="189" w:author="23.032_CR0021R1_(Rel-17)_TEI16, LCS_LTE_acc_enh-Co" w:date="2021-12-02T13:46:00Z">
              <w:r w:rsidRPr="00E75509">
                <w:t>0 m</w:t>
              </w:r>
            </w:ins>
          </w:p>
        </w:tc>
      </w:tr>
      <w:tr w:rsidR="0010313C" w14:paraId="3A7DADB0" w14:textId="77777777" w:rsidTr="005F5B59">
        <w:trPr>
          <w:cantSplit/>
          <w:jc w:val="center"/>
          <w:ins w:id="190" w:author="23.032_CR0021R1_(Rel-17)_TEI16, LCS_LTE_acc_enh-Co" w:date="2021-12-02T13:43:00Z"/>
        </w:trPr>
        <w:tc>
          <w:tcPr>
            <w:tcW w:w="2977" w:type="dxa"/>
          </w:tcPr>
          <w:p w14:paraId="0226076C" w14:textId="75750033" w:rsidR="0010313C" w:rsidRDefault="0010313C" w:rsidP="0010313C">
            <w:pPr>
              <w:pStyle w:val="TAC"/>
              <w:rPr>
                <w:ins w:id="191" w:author="23.032_CR0021R1_(Rel-17)_TEI16, LCS_LTE_acc_enh-Co" w:date="2021-12-02T13:43:00Z"/>
              </w:rPr>
            </w:pPr>
            <w:ins w:id="192" w:author="23.032_CR0021R1_(Rel-17)_TEI16, LCS_LTE_acc_enh-Co" w:date="2021-12-02T13:46:00Z">
              <w:r w:rsidRPr="00E75509">
                <w:t>1</w:t>
              </w:r>
            </w:ins>
          </w:p>
        </w:tc>
        <w:tc>
          <w:tcPr>
            <w:tcW w:w="2977" w:type="dxa"/>
          </w:tcPr>
          <w:p w14:paraId="07F76F83" w14:textId="2495A3AF" w:rsidR="0010313C" w:rsidRDefault="0010313C" w:rsidP="0010313C">
            <w:pPr>
              <w:pStyle w:val="TAC"/>
              <w:rPr>
                <w:ins w:id="193" w:author="23.032_CR0021R1_(Rel-17)_TEI16, LCS_LTE_acc_enh-Co" w:date="2021-12-02T13:43:00Z"/>
              </w:rPr>
            </w:pPr>
            <w:ins w:id="194" w:author="23.032_CR0021R1_(Rel-17)_TEI16, LCS_LTE_acc_enh-Co" w:date="2021-12-02T13:46:00Z">
              <w:r w:rsidRPr="00E75509">
                <w:t>0.00778 m</w:t>
              </w:r>
            </w:ins>
          </w:p>
        </w:tc>
      </w:tr>
      <w:tr w:rsidR="0010313C" w14:paraId="1FF46664" w14:textId="77777777" w:rsidTr="005F5B59">
        <w:trPr>
          <w:cantSplit/>
          <w:jc w:val="center"/>
          <w:ins w:id="195" w:author="23.032_CR0021R1_(Rel-17)_TEI16, LCS_LTE_acc_enh-Co" w:date="2021-12-02T13:43:00Z"/>
        </w:trPr>
        <w:tc>
          <w:tcPr>
            <w:tcW w:w="2977" w:type="dxa"/>
          </w:tcPr>
          <w:p w14:paraId="027D1325" w14:textId="1BB52D7E" w:rsidR="0010313C" w:rsidRDefault="0010313C" w:rsidP="0010313C">
            <w:pPr>
              <w:pStyle w:val="TAC"/>
              <w:rPr>
                <w:ins w:id="196" w:author="23.032_CR0021R1_(Rel-17)_TEI16, LCS_LTE_acc_enh-Co" w:date="2021-12-02T13:43:00Z"/>
              </w:rPr>
            </w:pPr>
            <w:ins w:id="197" w:author="23.032_CR0021R1_(Rel-17)_TEI16, LCS_LTE_acc_enh-Co" w:date="2021-12-02T13:46:00Z">
              <w:r w:rsidRPr="00E75509">
                <w:t>2</w:t>
              </w:r>
            </w:ins>
          </w:p>
        </w:tc>
        <w:tc>
          <w:tcPr>
            <w:tcW w:w="2977" w:type="dxa"/>
          </w:tcPr>
          <w:p w14:paraId="1354314F" w14:textId="109F081A" w:rsidR="0010313C" w:rsidRDefault="0010313C" w:rsidP="0010313C">
            <w:pPr>
              <w:pStyle w:val="TAC"/>
              <w:rPr>
                <w:ins w:id="198" w:author="23.032_CR0021R1_(Rel-17)_TEI16, LCS_LTE_acc_enh-Co" w:date="2021-12-02T13:43:00Z"/>
              </w:rPr>
            </w:pPr>
            <w:ins w:id="199" w:author="23.032_CR0021R1_(Rel-17)_TEI16, LCS_LTE_acc_enh-Co" w:date="2021-12-02T13:46:00Z">
              <w:r w:rsidRPr="00E75509">
                <w:t>0.01577 m</w:t>
              </w:r>
            </w:ins>
          </w:p>
        </w:tc>
      </w:tr>
      <w:tr w:rsidR="0010313C" w14:paraId="2C19AD27" w14:textId="77777777" w:rsidTr="005F5B59">
        <w:trPr>
          <w:cantSplit/>
          <w:jc w:val="center"/>
          <w:ins w:id="200" w:author="23.032_CR0021R1_(Rel-17)_TEI16, LCS_LTE_acc_enh-Co" w:date="2021-12-02T13:43:00Z"/>
        </w:trPr>
        <w:tc>
          <w:tcPr>
            <w:tcW w:w="2977" w:type="dxa"/>
          </w:tcPr>
          <w:p w14:paraId="7E08C7C4" w14:textId="4006924E" w:rsidR="0010313C" w:rsidRDefault="0010313C" w:rsidP="0010313C">
            <w:pPr>
              <w:pStyle w:val="TAC"/>
              <w:rPr>
                <w:ins w:id="201" w:author="23.032_CR0021R1_(Rel-17)_TEI16, LCS_LTE_acc_enh-Co" w:date="2021-12-02T13:43:00Z"/>
              </w:rPr>
            </w:pPr>
            <w:ins w:id="202" w:author="23.032_CR0021R1_(Rel-17)_TEI16, LCS_LTE_acc_enh-Co" w:date="2021-12-02T13:46:00Z">
              <w:r w:rsidRPr="00E75509">
                <w:t>-</w:t>
              </w:r>
            </w:ins>
          </w:p>
        </w:tc>
        <w:tc>
          <w:tcPr>
            <w:tcW w:w="2977" w:type="dxa"/>
          </w:tcPr>
          <w:p w14:paraId="31E4A84F" w14:textId="57279167" w:rsidR="0010313C" w:rsidRDefault="0010313C" w:rsidP="0010313C">
            <w:pPr>
              <w:pStyle w:val="TAC"/>
              <w:rPr>
                <w:ins w:id="203" w:author="23.032_CR0021R1_(Rel-17)_TEI16, LCS_LTE_acc_enh-Co" w:date="2021-12-02T13:43:00Z"/>
              </w:rPr>
            </w:pPr>
            <w:ins w:id="204" w:author="23.032_CR0021R1_(Rel-17)_TEI16, LCS_LTE_acc_enh-Co" w:date="2021-12-02T13:46:00Z">
              <w:r w:rsidRPr="00E75509">
                <w:t>-</w:t>
              </w:r>
            </w:ins>
          </w:p>
        </w:tc>
      </w:tr>
      <w:tr w:rsidR="0010313C" w14:paraId="6748078C" w14:textId="77777777" w:rsidTr="005F5B59">
        <w:trPr>
          <w:cantSplit/>
          <w:jc w:val="center"/>
          <w:ins w:id="205" w:author="23.032_CR0021R1_(Rel-17)_TEI16, LCS_LTE_acc_enh-Co" w:date="2021-12-02T13:43:00Z"/>
        </w:trPr>
        <w:tc>
          <w:tcPr>
            <w:tcW w:w="2977" w:type="dxa"/>
          </w:tcPr>
          <w:p w14:paraId="70146B76" w14:textId="2401F8CE" w:rsidR="0010313C" w:rsidRDefault="0010313C" w:rsidP="0010313C">
            <w:pPr>
              <w:pStyle w:val="TAC"/>
              <w:rPr>
                <w:ins w:id="206" w:author="23.032_CR0021R1_(Rel-17)_TEI16, LCS_LTE_acc_enh-Co" w:date="2021-12-02T13:43:00Z"/>
              </w:rPr>
            </w:pPr>
            <w:ins w:id="207" w:author="23.032_CR0021R1_(Rel-17)_TEI16, LCS_LTE_acc_enh-Co" w:date="2021-12-02T13:46:00Z">
              <w:r w:rsidRPr="00E75509">
                <w:t>20</w:t>
              </w:r>
            </w:ins>
          </w:p>
        </w:tc>
        <w:tc>
          <w:tcPr>
            <w:tcW w:w="2977" w:type="dxa"/>
          </w:tcPr>
          <w:p w14:paraId="5A6B73D8" w14:textId="7AB2CF40" w:rsidR="0010313C" w:rsidRDefault="0010313C" w:rsidP="0010313C">
            <w:pPr>
              <w:pStyle w:val="TAC"/>
              <w:rPr>
                <w:ins w:id="208" w:author="23.032_CR0021R1_(Rel-17)_TEI16, LCS_LTE_acc_enh-Co" w:date="2021-12-02T13:43:00Z"/>
              </w:rPr>
            </w:pPr>
            <w:ins w:id="209" w:author="23.032_CR0021R1_(Rel-17)_TEI16, LCS_LTE_acc_enh-Co" w:date="2021-12-02T13:46:00Z">
              <w:r w:rsidRPr="00E75509">
                <w:t>0.20068 m</w:t>
              </w:r>
            </w:ins>
          </w:p>
        </w:tc>
      </w:tr>
      <w:tr w:rsidR="0010313C" w14:paraId="26F26673" w14:textId="77777777" w:rsidTr="005F5B59">
        <w:trPr>
          <w:cantSplit/>
          <w:jc w:val="center"/>
          <w:ins w:id="210" w:author="23.032_CR0021R1_(Rel-17)_TEI16, LCS_LTE_acc_enh-Co" w:date="2021-12-02T13:43:00Z"/>
        </w:trPr>
        <w:tc>
          <w:tcPr>
            <w:tcW w:w="2977" w:type="dxa"/>
          </w:tcPr>
          <w:p w14:paraId="51567D25" w14:textId="38C5B0FA" w:rsidR="0010313C" w:rsidRDefault="0010313C" w:rsidP="0010313C">
            <w:pPr>
              <w:pStyle w:val="TAC"/>
              <w:rPr>
                <w:ins w:id="211" w:author="23.032_CR0021R1_(Rel-17)_TEI16, LCS_LTE_acc_enh-Co" w:date="2021-12-02T13:43:00Z"/>
              </w:rPr>
            </w:pPr>
            <w:ins w:id="212" w:author="23.032_CR0021R1_(Rel-17)_TEI16, LCS_LTE_acc_enh-Co" w:date="2021-12-02T13:46:00Z">
              <w:r w:rsidRPr="00E75509">
                <w:t>-</w:t>
              </w:r>
            </w:ins>
          </w:p>
        </w:tc>
        <w:tc>
          <w:tcPr>
            <w:tcW w:w="2977" w:type="dxa"/>
          </w:tcPr>
          <w:p w14:paraId="7E0BD4DF" w14:textId="132341DC" w:rsidR="0010313C" w:rsidRDefault="0010313C" w:rsidP="0010313C">
            <w:pPr>
              <w:pStyle w:val="TAC"/>
              <w:rPr>
                <w:ins w:id="213" w:author="23.032_CR0021R1_(Rel-17)_TEI16, LCS_LTE_acc_enh-Co" w:date="2021-12-02T13:43:00Z"/>
              </w:rPr>
            </w:pPr>
            <w:ins w:id="214" w:author="23.032_CR0021R1_(Rel-17)_TEI16, LCS_LTE_acc_enh-Co" w:date="2021-12-02T13:46:00Z">
              <w:r w:rsidRPr="00E75509">
                <w:t>-</w:t>
              </w:r>
            </w:ins>
          </w:p>
        </w:tc>
      </w:tr>
      <w:tr w:rsidR="0010313C" w14:paraId="18CD8BBC" w14:textId="77777777" w:rsidTr="005F5B59">
        <w:trPr>
          <w:cantSplit/>
          <w:jc w:val="center"/>
          <w:ins w:id="215" w:author="23.032_CR0021R1_(Rel-17)_TEI16, LCS_LTE_acc_enh-Co" w:date="2021-12-02T13:43:00Z"/>
        </w:trPr>
        <w:tc>
          <w:tcPr>
            <w:tcW w:w="2977" w:type="dxa"/>
          </w:tcPr>
          <w:p w14:paraId="3C5111EF" w14:textId="4AA262FF" w:rsidR="0010313C" w:rsidRDefault="0010313C" w:rsidP="0010313C">
            <w:pPr>
              <w:pStyle w:val="TAC"/>
              <w:rPr>
                <w:ins w:id="216" w:author="23.032_CR0021R1_(Rel-17)_TEI16, LCS_LTE_acc_enh-Co" w:date="2021-12-02T13:43:00Z"/>
              </w:rPr>
            </w:pPr>
            <w:ins w:id="217" w:author="23.032_CR0021R1_(Rel-17)_TEI16, LCS_LTE_acc_enh-Co" w:date="2021-12-02T13:46:00Z">
              <w:r w:rsidRPr="00E75509">
                <w:t>40</w:t>
              </w:r>
            </w:ins>
          </w:p>
        </w:tc>
        <w:tc>
          <w:tcPr>
            <w:tcW w:w="2977" w:type="dxa"/>
          </w:tcPr>
          <w:p w14:paraId="0D29D498" w14:textId="52BCB4D1" w:rsidR="0010313C" w:rsidRDefault="0010313C" w:rsidP="0010313C">
            <w:pPr>
              <w:pStyle w:val="TAC"/>
              <w:rPr>
                <w:ins w:id="218" w:author="23.032_CR0021R1_(Rel-17)_TEI16, LCS_LTE_acc_enh-Co" w:date="2021-12-02T13:43:00Z"/>
              </w:rPr>
            </w:pPr>
            <w:ins w:id="219" w:author="23.032_CR0021R1_(Rel-17)_TEI16, LCS_LTE_acc_enh-Co" w:date="2021-12-02T13:46:00Z">
              <w:r w:rsidRPr="00E75509">
                <w:t>0.53560 m</w:t>
              </w:r>
            </w:ins>
          </w:p>
        </w:tc>
      </w:tr>
      <w:tr w:rsidR="0010313C" w14:paraId="5FC0485B" w14:textId="77777777" w:rsidTr="005F5B59">
        <w:trPr>
          <w:cantSplit/>
          <w:jc w:val="center"/>
          <w:ins w:id="220" w:author="23.032_CR0021R1_(Rel-17)_TEI16, LCS_LTE_acc_enh-Co" w:date="2021-12-02T13:43:00Z"/>
        </w:trPr>
        <w:tc>
          <w:tcPr>
            <w:tcW w:w="2977" w:type="dxa"/>
          </w:tcPr>
          <w:p w14:paraId="20766DD6" w14:textId="2C718A26" w:rsidR="0010313C" w:rsidRDefault="0010313C" w:rsidP="0010313C">
            <w:pPr>
              <w:pStyle w:val="TAC"/>
              <w:rPr>
                <w:ins w:id="221" w:author="23.032_CR0021R1_(Rel-17)_TEI16, LCS_LTE_acc_enh-Co" w:date="2021-12-02T13:43:00Z"/>
              </w:rPr>
            </w:pPr>
            <w:ins w:id="222" w:author="23.032_CR0021R1_(Rel-17)_TEI16, LCS_LTE_acc_enh-Co" w:date="2021-12-02T13:46:00Z">
              <w:r w:rsidRPr="00E75509">
                <w:t>-</w:t>
              </w:r>
            </w:ins>
          </w:p>
        </w:tc>
        <w:tc>
          <w:tcPr>
            <w:tcW w:w="2977" w:type="dxa"/>
          </w:tcPr>
          <w:p w14:paraId="7A60699B" w14:textId="1ACD8D94" w:rsidR="0010313C" w:rsidRDefault="0010313C" w:rsidP="0010313C">
            <w:pPr>
              <w:pStyle w:val="TAC"/>
              <w:rPr>
                <w:ins w:id="223" w:author="23.032_CR0021R1_(Rel-17)_TEI16, LCS_LTE_acc_enh-Co" w:date="2021-12-02T13:43:00Z"/>
              </w:rPr>
            </w:pPr>
            <w:ins w:id="224" w:author="23.032_CR0021R1_(Rel-17)_TEI16, LCS_LTE_acc_enh-Co" w:date="2021-12-02T13:46:00Z">
              <w:r w:rsidRPr="00E75509">
                <w:t>-</w:t>
              </w:r>
            </w:ins>
          </w:p>
        </w:tc>
      </w:tr>
      <w:tr w:rsidR="0010313C" w14:paraId="3DF6766F" w14:textId="77777777" w:rsidTr="005F5B59">
        <w:trPr>
          <w:cantSplit/>
          <w:jc w:val="center"/>
          <w:ins w:id="225" w:author="23.032_CR0021R1_(Rel-17)_TEI16, LCS_LTE_acc_enh-Co" w:date="2021-12-02T13:43:00Z"/>
        </w:trPr>
        <w:tc>
          <w:tcPr>
            <w:tcW w:w="2977" w:type="dxa"/>
          </w:tcPr>
          <w:p w14:paraId="6EA4BE5F" w14:textId="5ABD1BF7" w:rsidR="0010313C" w:rsidRDefault="0010313C" w:rsidP="0010313C">
            <w:pPr>
              <w:pStyle w:val="TAC"/>
              <w:rPr>
                <w:ins w:id="226" w:author="23.032_CR0021R1_(Rel-17)_TEI16, LCS_LTE_acc_enh-Co" w:date="2021-12-02T13:43:00Z"/>
              </w:rPr>
            </w:pPr>
            <w:ins w:id="227" w:author="23.032_CR0021R1_(Rel-17)_TEI16, LCS_LTE_acc_enh-Co" w:date="2021-12-02T13:46:00Z">
              <w:r w:rsidRPr="00E75509">
                <w:t>60</w:t>
              </w:r>
            </w:ins>
          </w:p>
        </w:tc>
        <w:tc>
          <w:tcPr>
            <w:tcW w:w="2977" w:type="dxa"/>
          </w:tcPr>
          <w:p w14:paraId="41283142" w14:textId="23E6AB39" w:rsidR="0010313C" w:rsidRDefault="0010313C" w:rsidP="0010313C">
            <w:pPr>
              <w:pStyle w:val="TAC"/>
              <w:rPr>
                <w:ins w:id="228" w:author="23.032_CR0021R1_(Rel-17)_TEI16, LCS_LTE_acc_enh-Co" w:date="2021-12-02T13:43:00Z"/>
              </w:rPr>
            </w:pPr>
            <w:ins w:id="229" w:author="23.032_CR0021R1_(Rel-17)_TEI16, LCS_LTE_acc_enh-Co" w:date="2021-12-02T13:46:00Z">
              <w:r w:rsidRPr="00E75509">
                <w:t>1.09457 m</w:t>
              </w:r>
            </w:ins>
          </w:p>
        </w:tc>
      </w:tr>
      <w:tr w:rsidR="0010313C" w14:paraId="5D9F0287" w14:textId="77777777" w:rsidTr="005F5B59">
        <w:trPr>
          <w:cantSplit/>
          <w:jc w:val="center"/>
          <w:ins w:id="230" w:author="23.032_CR0021R1_(Rel-17)_TEI16, LCS_LTE_acc_enh-Co" w:date="2021-12-02T13:43:00Z"/>
        </w:trPr>
        <w:tc>
          <w:tcPr>
            <w:tcW w:w="2977" w:type="dxa"/>
          </w:tcPr>
          <w:p w14:paraId="332A68C6" w14:textId="63437109" w:rsidR="0010313C" w:rsidRDefault="0010313C" w:rsidP="0010313C">
            <w:pPr>
              <w:pStyle w:val="TAC"/>
              <w:rPr>
                <w:ins w:id="231" w:author="23.032_CR0021R1_(Rel-17)_TEI16, LCS_LTE_acc_enh-Co" w:date="2021-12-02T13:43:00Z"/>
              </w:rPr>
            </w:pPr>
            <w:ins w:id="232" w:author="23.032_CR0021R1_(Rel-17)_TEI16, LCS_LTE_acc_enh-Co" w:date="2021-12-02T13:46:00Z">
              <w:r w:rsidRPr="00E75509">
                <w:t>-</w:t>
              </w:r>
            </w:ins>
          </w:p>
        </w:tc>
        <w:tc>
          <w:tcPr>
            <w:tcW w:w="2977" w:type="dxa"/>
          </w:tcPr>
          <w:p w14:paraId="7D0255B5" w14:textId="2D54637A" w:rsidR="0010313C" w:rsidRDefault="0010313C" w:rsidP="0010313C">
            <w:pPr>
              <w:pStyle w:val="TAC"/>
              <w:rPr>
                <w:ins w:id="233" w:author="23.032_CR0021R1_(Rel-17)_TEI16, LCS_LTE_acc_enh-Co" w:date="2021-12-02T13:43:00Z"/>
              </w:rPr>
            </w:pPr>
            <w:ins w:id="234" w:author="23.032_CR0021R1_(Rel-17)_TEI16, LCS_LTE_acc_enh-Co" w:date="2021-12-02T13:46:00Z">
              <w:r w:rsidRPr="00E75509">
                <w:t>-</w:t>
              </w:r>
            </w:ins>
          </w:p>
        </w:tc>
      </w:tr>
      <w:tr w:rsidR="0010313C" w14:paraId="6E393CA4" w14:textId="77777777" w:rsidTr="005F5B59">
        <w:trPr>
          <w:cantSplit/>
          <w:jc w:val="center"/>
          <w:ins w:id="235" w:author="23.032_CR0021R1_(Rel-17)_TEI16, LCS_LTE_acc_enh-Co" w:date="2021-12-02T13:43:00Z"/>
        </w:trPr>
        <w:tc>
          <w:tcPr>
            <w:tcW w:w="2977" w:type="dxa"/>
          </w:tcPr>
          <w:p w14:paraId="3830E5F6" w14:textId="197906CE" w:rsidR="0010313C" w:rsidRDefault="0010313C" w:rsidP="0010313C">
            <w:pPr>
              <w:pStyle w:val="TAC"/>
              <w:rPr>
                <w:ins w:id="236" w:author="23.032_CR0021R1_(Rel-17)_TEI16, LCS_LTE_acc_enh-Co" w:date="2021-12-02T13:43:00Z"/>
              </w:rPr>
            </w:pPr>
            <w:ins w:id="237" w:author="23.032_CR0021R1_(Rel-17)_TEI16, LCS_LTE_acc_enh-Co" w:date="2021-12-02T13:46:00Z">
              <w:r w:rsidRPr="00E75509">
                <w:t>80</w:t>
              </w:r>
            </w:ins>
          </w:p>
        </w:tc>
        <w:tc>
          <w:tcPr>
            <w:tcW w:w="2977" w:type="dxa"/>
          </w:tcPr>
          <w:p w14:paraId="46F2DDF1" w14:textId="5306CB40" w:rsidR="0010313C" w:rsidRDefault="0010313C" w:rsidP="0010313C">
            <w:pPr>
              <w:pStyle w:val="TAC"/>
              <w:rPr>
                <w:ins w:id="238" w:author="23.032_CR0021R1_(Rel-17)_TEI16, LCS_LTE_acc_enh-Co" w:date="2021-12-02T13:43:00Z"/>
              </w:rPr>
            </w:pPr>
            <w:ins w:id="239" w:author="23.032_CR0021R1_(Rel-17)_TEI16, LCS_LTE_acc_enh-Co" w:date="2021-12-02T13:46:00Z">
              <w:r w:rsidRPr="00E75509">
                <w:t>2.02744 m</w:t>
              </w:r>
            </w:ins>
          </w:p>
        </w:tc>
      </w:tr>
      <w:tr w:rsidR="0010313C" w14:paraId="551DF36A" w14:textId="77777777" w:rsidTr="005F5B59">
        <w:trPr>
          <w:cantSplit/>
          <w:jc w:val="center"/>
          <w:ins w:id="240" w:author="23.032_CR0021R1_(Rel-17)_TEI16, LCS_LTE_acc_enh-Co" w:date="2021-12-02T13:43:00Z"/>
        </w:trPr>
        <w:tc>
          <w:tcPr>
            <w:tcW w:w="2977" w:type="dxa"/>
          </w:tcPr>
          <w:p w14:paraId="24D85478" w14:textId="46B03BDA" w:rsidR="0010313C" w:rsidRDefault="0010313C" w:rsidP="0010313C">
            <w:pPr>
              <w:pStyle w:val="TAC"/>
              <w:rPr>
                <w:ins w:id="241" w:author="23.032_CR0021R1_(Rel-17)_TEI16, LCS_LTE_acc_enh-Co" w:date="2021-12-02T13:43:00Z"/>
              </w:rPr>
            </w:pPr>
            <w:ins w:id="242" w:author="23.032_CR0021R1_(Rel-17)_TEI16, LCS_LTE_acc_enh-Co" w:date="2021-12-02T13:46:00Z">
              <w:r w:rsidRPr="00E75509">
                <w:t>-</w:t>
              </w:r>
            </w:ins>
          </w:p>
        </w:tc>
        <w:tc>
          <w:tcPr>
            <w:tcW w:w="2977" w:type="dxa"/>
          </w:tcPr>
          <w:p w14:paraId="1A2D40DC" w14:textId="71F4FFB8" w:rsidR="0010313C" w:rsidRDefault="0010313C" w:rsidP="0010313C">
            <w:pPr>
              <w:pStyle w:val="TAC"/>
              <w:rPr>
                <w:ins w:id="243" w:author="23.032_CR0021R1_(Rel-17)_TEI16, LCS_LTE_acc_enh-Co" w:date="2021-12-02T13:43:00Z"/>
              </w:rPr>
            </w:pPr>
            <w:ins w:id="244" w:author="23.032_CR0021R1_(Rel-17)_TEI16, LCS_LTE_acc_enh-Co" w:date="2021-12-02T13:46:00Z">
              <w:r w:rsidRPr="00E75509">
                <w:t>-</w:t>
              </w:r>
            </w:ins>
          </w:p>
        </w:tc>
      </w:tr>
      <w:tr w:rsidR="0010313C" w14:paraId="0DA20A4B" w14:textId="77777777" w:rsidTr="005F5B59">
        <w:trPr>
          <w:cantSplit/>
          <w:jc w:val="center"/>
          <w:ins w:id="245" w:author="23.032_CR0021R1_(Rel-17)_TEI16, LCS_LTE_acc_enh-Co" w:date="2021-12-02T13:43:00Z"/>
        </w:trPr>
        <w:tc>
          <w:tcPr>
            <w:tcW w:w="2977" w:type="dxa"/>
          </w:tcPr>
          <w:p w14:paraId="79100BE3" w14:textId="5F033AC4" w:rsidR="0010313C" w:rsidRDefault="0010313C" w:rsidP="0010313C">
            <w:pPr>
              <w:pStyle w:val="TAC"/>
              <w:rPr>
                <w:ins w:id="246" w:author="23.032_CR0021R1_(Rel-17)_TEI16, LCS_LTE_acc_enh-Co" w:date="2021-12-02T13:43:00Z"/>
              </w:rPr>
            </w:pPr>
            <w:ins w:id="247" w:author="23.032_CR0021R1_(Rel-17)_TEI16, LCS_LTE_acc_enh-Co" w:date="2021-12-02T13:46:00Z">
              <w:r w:rsidRPr="00E75509">
                <w:t>100</w:t>
              </w:r>
            </w:ins>
          </w:p>
        </w:tc>
        <w:tc>
          <w:tcPr>
            <w:tcW w:w="2977" w:type="dxa"/>
          </w:tcPr>
          <w:p w14:paraId="77A4F042" w14:textId="19F25409" w:rsidR="0010313C" w:rsidRDefault="0010313C" w:rsidP="0010313C">
            <w:pPr>
              <w:pStyle w:val="TAC"/>
              <w:rPr>
                <w:ins w:id="248" w:author="23.032_CR0021R1_(Rel-17)_TEI16, LCS_LTE_acc_enh-Co" w:date="2021-12-02T13:43:00Z"/>
              </w:rPr>
            </w:pPr>
            <w:ins w:id="249" w:author="23.032_CR0021R1_(Rel-17)_TEI16, LCS_LTE_acc_enh-Co" w:date="2021-12-02T13:46:00Z">
              <w:r w:rsidRPr="00E75509">
                <w:t>3.58434 m</w:t>
              </w:r>
            </w:ins>
          </w:p>
        </w:tc>
      </w:tr>
      <w:tr w:rsidR="0010313C" w14:paraId="3EF29FA0" w14:textId="77777777" w:rsidTr="005F5B59">
        <w:trPr>
          <w:cantSplit/>
          <w:jc w:val="center"/>
          <w:ins w:id="250" w:author="23.032_CR0021R1_(Rel-17)_TEI16, LCS_LTE_acc_enh-Co" w:date="2021-12-02T13:43:00Z"/>
        </w:trPr>
        <w:tc>
          <w:tcPr>
            <w:tcW w:w="2977" w:type="dxa"/>
          </w:tcPr>
          <w:p w14:paraId="1C718B88" w14:textId="008EA727" w:rsidR="0010313C" w:rsidRDefault="0010313C" w:rsidP="0010313C">
            <w:pPr>
              <w:pStyle w:val="TAC"/>
              <w:rPr>
                <w:ins w:id="251" w:author="23.032_CR0021R1_(Rel-17)_TEI16, LCS_LTE_acc_enh-Co" w:date="2021-12-02T13:43:00Z"/>
              </w:rPr>
            </w:pPr>
            <w:ins w:id="252" w:author="23.032_CR0021R1_(Rel-17)_TEI16, LCS_LTE_acc_enh-Co" w:date="2021-12-02T13:46:00Z">
              <w:r w:rsidRPr="00E75509">
                <w:t>-</w:t>
              </w:r>
            </w:ins>
          </w:p>
        </w:tc>
        <w:tc>
          <w:tcPr>
            <w:tcW w:w="2977" w:type="dxa"/>
          </w:tcPr>
          <w:p w14:paraId="4B02A14B" w14:textId="7BAF3A63" w:rsidR="0010313C" w:rsidRDefault="0010313C" w:rsidP="0010313C">
            <w:pPr>
              <w:pStyle w:val="TAC"/>
              <w:rPr>
                <w:ins w:id="253" w:author="23.032_CR0021R1_(Rel-17)_TEI16, LCS_LTE_acc_enh-Co" w:date="2021-12-02T13:43:00Z"/>
              </w:rPr>
            </w:pPr>
            <w:ins w:id="254" w:author="23.032_CR0021R1_(Rel-17)_TEI16, LCS_LTE_acc_enh-Co" w:date="2021-12-02T13:46:00Z">
              <w:r w:rsidRPr="00E75509">
                <w:t>-</w:t>
              </w:r>
            </w:ins>
          </w:p>
        </w:tc>
      </w:tr>
      <w:tr w:rsidR="0010313C" w14:paraId="26A58F55" w14:textId="77777777" w:rsidTr="005F5B59">
        <w:trPr>
          <w:cantSplit/>
          <w:jc w:val="center"/>
          <w:ins w:id="255" w:author="23.032_CR0021R1_(Rel-17)_TEI16, LCS_LTE_acc_enh-Co" w:date="2021-12-02T13:43:00Z"/>
        </w:trPr>
        <w:tc>
          <w:tcPr>
            <w:tcW w:w="2977" w:type="dxa"/>
          </w:tcPr>
          <w:p w14:paraId="7CE28DBF" w14:textId="0C5FE327" w:rsidR="0010313C" w:rsidRDefault="0010313C" w:rsidP="0010313C">
            <w:pPr>
              <w:pStyle w:val="TAC"/>
              <w:rPr>
                <w:ins w:id="256" w:author="23.032_CR0021R1_(Rel-17)_TEI16, LCS_LTE_acc_enh-Co" w:date="2021-12-02T13:43:00Z"/>
              </w:rPr>
            </w:pPr>
            <w:ins w:id="257" w:author="23.032_CR0021R1_(Rel-17)_TEI16, LCS_LTE_acc_enh-Co" w:date="2021-12-02T13:46:00Z">
              <w:r w:rsidRPr="00E75509">
                <w:t>120</w:t>
              </w:r>
            </w:ins>
          </w:p>
        </w:tc>
        <w:tc>
          <w:tcPr>
            <w:tcW w:w="2977" w:type="dxa"/>
          </w:tcPr>
          <w:p w14:paraId="1A64C350" w14:textId="5599FF7F" w:rsidR="0010313C" w:rsidRDefault="0010313C" w:rsidP="0010313C">
            <w:pPr>
              <w:pStyle w:val="TAC"/>
              <w:rPr>
                <w:ins w:id="258" w:author="23.032_CR0021R1_(Rel-17)_TEI16, LCS_LTE_acc_enh-Co" w:date="2021-12-02T13:43:00Z"/>
              </w:rPr>
            </w:pPr>
            <w:ins w:id="259" w:author="23.032_CR0021R1_(Rel-17)_TEI16, LCS_LTE_acc_enh-Co" w:date="2021-12-02T13:46:00Z">
              <w:r w:rsidRPr="00E75509">
                <w:t>6.18271 m</w:t>
              </w:r>
            </w:ins>
          </w:p>
        </w:tc>
      </w:tr>
      <w:tr w:rsidR="0010313C" w14:paraId="6F0B4661" w14:textId="77777777" w:rsidTr="005F5B59">
        <w:trPr>
          <w:cantSplit/>
          <w:jc w:val="center"/>
          <w:ins w:id="260" w:author="23.032_CR0021R1_(Rel-17)_TEI16, LCS_LTE_acc_enh-Co" w:date="2021-12-02T13:43:00Z"/>
        </w:trPr>
        <w:tc>
          <w:tcPr>
            <w:tcW w:w="2977" w:type="dxa"/>
          </w:tcPr>
          <w:p w14:paraId="38787D5B" w14:textId="0FEB8B0C" w:rsidR="0010313C" w:rsidRDefault="0010313C" w:rsidP="0010313C">
            <w:pPr>
              <w:pStyle w:val="TAC"/>
              <w:rPr>
                <w:ins w:id="261" w:author="23.032_CR0021R1_(Rel-17)_TEI16, LCS_LTE_acc_enh-Co" w:date="2021-12-02T13:43:00Z"/>
              </w:rPr>
            </w:pPr>
            <w:ins w:id="262" w:author="23.032_CR0021R1_(Rel-17)_TEI16, LCS_LTE_acc_enh-Co" w:date="2021-12-02T13:46:00Z">
              <w:r w:rsidRPr="00E75509">
                <w:t>-</w:t>
              </w:r>
            </w:ins>
          </w:p>
        </w:tc>
        <w:tc>
          <w:tcPr>
            <w:tcW w:w="2977" w:type="dxa"/>
          </w:tcPr>
          <w:p w14:paraId="016DDEDC" w14:textId="5A421204" w:rsidR="0010313C" w:rsidRDefault="0010313C" w:rsidP="0010313C">
            <w:pPr>
              <w:pStyle w:val="TAC"/>
              <w:rPr>
                <w:ins w:id="263" w:author="23.032_CR0021R1_(Rel-17)_TEI16, LCS_LTE_acc_enh-Co" w:date="2021-12-02T13:43:00Z"/>
              </w:rPr>
            </w:pPr>
            <w:ins w:id="264" w:author="23.032_CR0021R1_(Rel-17)_TEI16, LCS_LTE_acc_enh-Co" w:date="2021-12-02T13:46:00Z">
              <w:r w:rsidRPr="00E75509">
                <w:t>-</w:t>
              </w:r>
            </w:ins>
          </w:p>
        </w:tc>
      </w:tr>
      <w:tr w:rsidR="0010313C" w14:paraId="54FB00BD" w14:textId="77777777" w:rsidTr="005F5B59">
        <w:trPr>
          <w:cantSplit/>
          <w:jc w:val="center"/>
          <w:ins w:id="265" w:author="23.032_CR0021R1_(Rel-17)_TEI16, LCS_LTE_acc_enh-Co" w:date="2021-12-02T13:43:00Z"/>
        </w:trPr>
        <w:tc>
          <w:tcPr>
            <w:tcW w:w="2977" w:type="dxa"/>
          </w:tcPr>
          <w:p w14:paraId="1E97FABE" w14:textId="33BA084F" w:rsidR="0010313C" w:rsidRDefault="0010313C" w:rsidP="0010313C">
            <w:pPr>
              <w:pStyle w:val="TAC"/>
              <w:rPr>
                <w:ins w:id="266" w:author="23.032_CR0021R1_(Rel-17)_TEI16, LCS_LTE_acc_enh-Co" w:date="2021-12-02T13:43:00Z"/>
              </w:rPr>
            </w:pPr>
            <w:ins w:id="267" w:author="23.032_CR0021R1_(Rel-17)_TEI16, LCS_LTE_acc_enh-Co" w:date="2021-12-02T13:46:00Z">
              <w:r w:rsidRPr="00E75509">
                <w:t>127</w:t>
              </w:r>
            </w:ins>
          </w:p>
        </w:tc>
        <w:tc>
          <w:tcPr>
            <w:tcW w:w="2977" w:type="dxa"/>
          </w:tcPr>
          <w:p w14:paraId="477B01A5" w14:textId="02DD84E9" w:rsidR="0010313C" w:rsidRDefault="0010313C" w:rsidP="0010313C">
            <w:pPr>
              <w:pStyle w:val="TAC"/>
              <w:rPr>
                <w:ins w:id="268" w:author="23.032_CR0021R1_(Rel-17)_TEI16, LCS_LTE_acc_enh-Co" w:date="2021-12-02T13:43:00Z"/>
              </w:rPr>
            </w:pPr>
            <w:ins w:id="269" w:author="23.032_CR0021R1_(Rel-17)_TEI16, LCS_LTE_acc_enh-Co" w:date="2021-12-02T13:46:00Z">
              <w:r w:rsidRPr="00E75509">
                <w:t>7.45551 m</w:t>
              </w:r>
            </w:ins>
          </w:p>
        </w:tc>
      </w:tr>
      <w:tr w:rsidR="0010313C" w14:paraId="1E86EAB3" w14:textId="77777777" w:rsidTr="005F5B59">
        <w:trPr>
          <w:cantSplit/>
          <w:jc w:val="center"/>
          <w:ins w:id="270" w:author="23.032_CR0021R1_(Rel-17)_TEI16, LCS_LTE_acc_enh-Co" w:date="2021-12-02T13:43:00Z"/>
        </w:trPr>
        <w:tc>
          <w:tcPr>
            <w:tcW w:w="2977" w:type="dxa"/>
          </w:tcPr>
          <w:p w14:paraId="3C583EC8" w14:textId="074099B1" w:rsidR="0010313C" w:rsidRDefault="0010313C" w:rsidP="0010313C">
            <w:pPr>
              <w:pStyle w:val="TAC"/>
              <w:rPr>
                <w:ins w:id="271" w:author="23.032_CR0021R1_(Rel-17)_TEI16, LCS_LTE_acc_enh-Co" w:date="2021-12-02T13:43:00Z"/>
              </w:rPr>
            </w:pPr>
            <w:ins w:id="272" w:author="23.032_CR0021R1_(Rel-17)_TEI16, LCS_LTE_acc_enh-Co" w:date="2021-12-02T13:46:00Z">
              <w:r w:rsidRPr="00E75509">
                <w:t>-</w:t>
              </w:r>
            </w:ins>
          </w:p>
        </w:tc>
        <w:tc>
          <w:tcPr>
            <w:tcW w:w="2977" w:type="dxa"/>
          </w:tcPr>
          <w:p w14:paraId="206D5C9E" w14:textId="5454D3E0" w:rsidR="0010313C" w:rsidRDefault="0010313C" w:rsidP="0010313C">
            <w:pPr>
              <w:pStyle w:val="TAC"/>
              <w:rPr>
                <w:ins w:id="273" w:author="23.032_CR0021R1_(Rel-17)_TEI16, LCS_LTE_acc_enh-Co" w:date="2021-12-02T13:43:00Z"/>
              </w:rPr>
            </w:pPr>
            <w:ins w:id="274" w:author="23.032_CR0021R1_(Rel-17)_TEI16, LCS_LTE_acc_enh-Co" w:date="2021-12-02T13:46:00Z">
              <w:r w:rsidRPr="00E75509">
                <w:t>-</w:t>
              </w:r>
            </w:ins>
          </w:p>
        </w:tc>
      </w:tr>
      <w:tr w:rsidR="0010313C" w14:paraId="3C22ECAD" w14:textId="77777777" w:rsidTr="005F5B59">
        <w:trPr>
          <w:cantSplit/>
          <w:jc w:val="center"/>
          <w:ins w:id="275" w:author="23.032_CR0021R1_(Rel-17)_TEI16, LCS_LTE_acc_enh-Co" w:date="2021-12-02T13:43:00Z"/>
        </w:trPr>
        <w:tc>
          <w:tcPr>
            <w:tcW w:w="2977" w:type="dxa"/>
          </w:tcPr>
          <w:p w14:paraId="38E68B93" w14:textId="5551082A" w:rsidR="0010313C" w:rsidRDefault="0010313C" w:rsidP="0010313C">
            <w:pPr>
              <w:pStyle w:val="TAC"/>
              <w:rPr>
                <w:ins w:id="276" w:author="23.032_CR0021R1_(Rel-17)_TEI16, LCS_LTE_acc_enh-Co" w:date="2021-12-02T13:43:00Z"/>
              </w:rPr>
            </w:pPr>
            <w:ins w:id="277" w:author="23.032_CR0021R1_(Rel-17)_TEI16, LCS_LTE_acc_enh-Co" w:date="2021-12-02T13:46:00Z">
              <w:r w:rsidRPr="00E75509">
                <w:t>253</w:t>
              </w:r>
            </w:ins>
          </w:p>
        </w:tc>
        <w:tc>
          <w:tcPr>
            <w:tcW w:w="2977" w:type="dxa"/>
          </w:tcPr>
          <w:p w14:paraId="7F85693B" w14:textId="20B30EF9" w:rsidR="0010313C" w:rsidRDefault="0010313C" w:rsidP="0010313C">
            <w:pPr>
              <w:pStyle w:val="TAC"/>
              <w:rPr>
                <w:ins w:id="278" w:author="23.032_CR0021R1_(Rel-17)_TEI16, LCS_LTE_acc_enh-Co" w:date="2021-12-02T13:43:00Z"/>
              </w:rPr>
            </w:pPr>
            <w:ins w:id="279" w:author="23.032_CR0021R1_(Rel-17)_TEI16, LCS_LTE_acc_enh-Co" w:date="2021-12-02T13:46:00Z">
              <w:r w:rsidRPr="00E75509">
                <w:t>195.12396 m</w:t>
              </w:r>
            </w:ins>
          </w:p>
        </w:tc>
      </w:tr>
      <w:tr w:rsidR="0010313C" w14:paraId="72B7F9CF" w14:textId="77777777" w:rsidTr="005F5B59">
        <w:trPr>
          <w:cantSplit/>
          <w:jc w:val="center"/>
          <w:ins w:id="280" w:author="23.032_CR0021R1_(Rel-17)_TEI16, LCS_LTE_acc_enh-Co" w:date="2021-12-02T13:46:00Z"/>
        </w:trPr>
        <w:tc>
          <w:tcPr>
            <w:tcW w:w="2977" w:type="dxa"/>
          </w:tcPr>
          <w:p w14:paraId="25F6DA29" w14:textId="16F7638D" w:rsidR="0010313C" w:rsidRPr="00E75509" w:rsidRDefault="0010313C" w:rsidP="0010313C">
            <w:pPr>
              <w:pStyle w:val="TAC"/>
              <w:rPr>
                <w:ins w:id="281" w:author="23.032_CR0021R1_(Rel-17)_TEI16, LCS_LTE_acc_enh-Co" w:date="2021-12-02T13:46:00Z"/>
              </w:rPr>
            </w:pPr>
            <w:ins w:id="282" w:author="23.032_CR0021R1_(Rel-17)_TEI16, LCS_LTE_acc_enh-Co" w:date="2021-12-02T13:46:00Z">
              <w:r w:rsidRPr="00E75509">
                <w:t>254</w:t>
              </w:r>
            </w:ins>
          </w:p>
        </w:tc>
        <w:tc>
          <w:tcPr>
            <w:tcW w:w="2977" w:type="dxa"/>
          </w:tcPr>
          <w:p w14:paraId="0A1C1756" w14:textId="2BB2DAB0" w:rsidR="0010313C" w:rsidRPr="00E75509" w:rsidRDefault="0010313C" w:rsidP="0010313C">
            <w:pPr>
              <w:pStyle w:val="TAC"/>
              <w:rPr>
                <w:ins w:id="283" w:author="23.032_CR0021R1_(Rel-17)_TEI16, LCS_LTE_acc_enh-Co" w:date="2021-12-02T13:46:00Z"/>
              </w:rPr>
            </w:pPr>
            <w:ins w:id="284" w:author="23.032_CR0021R1_(Rel-17)_TEI16, LCS_LTE_acc_enh-Co" w:date="2021-12-02T13:46:00Z">
              <w:r w:rsidRPr="00E75509">
                <w:t>200 m</w:t>
              </w:r>
            </w:ins>
          </w:p>
        </w:tc>
      </w:tr>
      <w:tr w:rsidR="0010313C" w14:paraId="56D61DD9" w14:textId="77777777" w:rsidTr="005F5B59">
        <w:trPr>
          <w:cantSplit/>
          <w:jc w:val="center"/>
          <w:ins w:id="285" w:author="23.032_CR0021R1_(Rel-17)_TEI16, LCS_LTE_acc_enh-Co" w:date="2021-12-02T13:46:00Z"/>
        </w:trPr>
        <w:tc>
          <w:tcPr>
            <w:tcW w:w="2977" w:type="dxa"/>
          </w:tcPr>
          <w:p w14:paraId="24813C34" w14:textId="1B26858A" w:rsidR="0010313C" w:rsidRPr="00E75509" w:rsidRDefault="0010313C" w:rsidP="0010313C">
            <w:pPr>
              <w:pStyle w:val="TAC"/>
              <w:rPr>
                <w:ins w:id="286" w:author="23.032_CR0021R1_(Rel-17)_TEI16, LCS_LTE_acc_enh-Co" w:date="2021-12-02T13:46:00Z"/>
              </w:rPr>
            </w:pPr>
            <w:ins w:id="287" w:author="23.032_CR0021R1_(Rel-17)_TEI16, LCS_LTE_acc_enh-Co" w:date="2021-12-02T13:46:00Z">
              <w:r w:rsidRPr="00E75509">
                <w:t>255</w:t>
              </w:r>
            </w:ins>
          </w:p>
        </w:tc>
        <w:tc>
          <w:tcPr>
            <w:tcW w:w="2977" w:type="dxa"/>
          </w:tcPr>
          <w:p w14:paraId="0CEF63D8" w14:textId="2FDDD2C1" w:rsidR="0010313C" w:rsidRPr="00E75509" w:rsidRDefault="0010313C" w:rsidP="0010313C">
            <w:pPr>
              <w:pStyle w:val="TAC"/>
              <w:rPr>
                <w:ins w:id="288" w:author="23.032_CR0021R1_(Rel-17)_TEI16, LCS_LTE_acc_enh-Co" w:date="2021-12-02T13:46:00Z"/>
              </w:rPr>
            </w:pPr>
            <w:ins w:id="289" w:author="23.032_CR0021R1_(Rel-17)_TEI16, LCS_LTE_acc_enh-Co" w:date="2021-12-02T13:46:00Z">
              <w:r w:rsidRPr="00E75509">
                <w:t>&gt; 200 m</w:t>
              </w:r>
            </w:ins>
          </w:p>
        </w:tc>
      </w:tr>
    </w:tbl>
    <w:p w14:paraId="22DE8696" w14:textId="77777777" w:rsidR="0010313C" w:rsidRPr="00B57AD3" w:rsidRDefault="0010313C" w:rsidP="0010313C">
      <w:pPr>
        <w:rPr>
          <w:ins w:id="290" w:author="23.032_CR0021R1_(Rel-17)_TEI16, LCS_LTE_acc_enh-Co" w:date="2021-12-02T13:43:00Z"/>
        </w:rPr>
      </w:pPr>
    </w:p>
    <w:p w14:paraId="325D3845" w14:textId="77777777" w:rsidR="00BE47F7" w:rsidRDefault="00BE47F7" w:rsidP="00BE47F7">
      <w:pPr>
        <w:pStyle w:val="Heading2"/>
      </w:pPr>
      <w:r>
        <w:lastRenderedPageBreak/>
        <w:t>6.3</w:t>
      </w:r>
      <w:r>
        <w:tab/>
        <w:t>Altitude</w:t>
      </w:r>
      <w:bookmarkEnd w:id="156"/>
      <w:bookmarkEnd w:id="157"/>
      <w:bookmarkEnd w:id="158"/>
    </w:p>
    <w:p w14:paraId="3D446AC9" w14:textId="77777777" w:rsidR="00BE47F7" w:rsidRDefault="00BE47F7" w:rsidP="00BE47F7">
      <w:r>
        <w:t xml:space="preserve">Altitude is encoded in increments of 1 meter using a 15 bit binary coded number </w:t>
      </w:r>
      <w:r w:rsidRPr="00B57AD3">
        <w:rPr>
          <w:i/>
        </w:rPr>
        <w:t>N</w:t>
      </w:r>
      <w:r>
        <w:t xml:space="preserve">. The relation between the number </w:t>
      </w:r>
      <w:r w:rsidRPr="00B57AD3">
        <w:rPr>
          <w:i/>
        </w:rPr>
        <w:t>N</w:t>
      </w:r>
      <w:r>
        <w:t xml:space="preserve"> and the range of altitudes </w:t>
      </w:r>
      <w:r>
        <w:rPr>
          <w:i/>
        </w:rPr>
        <w:t xml:space="preserve">a </w:t>
      </w:r>
      <w:r>
        <w:t>(in metres) it encodes is described by the following equation:</w:t>
      </w:r>
    </w:p>
    <w:p w14:paraId="04C171F2" w14:textId="77777777" w:rsidR="00BE47F7" w:rsidRDefault="00BE47F7" w:rsidP="00BE47F7">
      <w:pPr>
        <w:pStyle w:val="EQ"/>
      </w:pPr>
      <w:r>
        <w:tab/>
      </w:r>
      <w:r>
        <w:rPr>
          <w:position w:val="-4"/>
        </w:rPr>
        <w:object w:dxaOrig="1219" w:dyaOrig="220" w14:anchorId="21C33D0A">
          <v:shape id="_x0000_i1041" type="#_x0000_t75" style="width:61.8pt;height:10.2pt" o:ole="" fillcolor="window">
            <v:imagedata r:id="rId41" o:title=""/>
          </v:shape>
          <o:OLEObject Type="Embed" ProgID="Equation.3" ShapeID="_x0000_i1041" DrawAspect="Content" ObjectID="_1699958390" r:id="rId42"/>
        </w:object>
      </w:r>
    </w:p>
    <w:p w14:paraId="0C3D0AFD" w14:textId="77777777" w:rsidR="00BE47F7" w:rsidRDefault="00BE47F7" w:rsidP="00BE47F7">
      <w:pPr>
        <w:pStyle w:val="TOC7"/>
      </w:pPr>
      <w:r>
        <w:tab/>
        <w:t xml:space="preserve">Except for </w:t>
      </w:r>
      <w:r w:rsidRPr="00B57AD3">
        <w:rPr>
          <w:i/>
        </w:rPr>
        <w:t>N</w:t>
      </w:r>
      <w:r>
        <w:t>=2</w:t>
      </w:r>
      <w:r>
        <w:rPr>
          <w:vertAlign w:val="superscript"/>
        </w:rPr>
        <w:t>15</w:t>
      </w:r>
      <w:r>
        <w:t>-1 for which</w:t>
      </w:r>
      <w:r>
        <w:rPr>
          <w:vertAlign w:val="superscript"/>
        </w:rPr>
        <w:t xml:space="preserve"> </w:t>
      </w:r>
      <w:r>
        <w:t xml:space="preserve">the range is extended to include all greater values of </w:t>
      </w:r>
      <w:r>
        <w:rPr>
          <w:i/>
        </w:rPr>
        <w:t>a.</w:t>
      </w:r>
    </w:p>
    <w:p w14:paraId="1CDB369F" w14:textId="77777777" w:rsidR="00BE47F7" w:rsidRDefault="00BE47F7" w:rsidP="00BE47F7">
      <w:r>
        <w:t>The direction of altitude is encoded by a single bit with bit value 0 representing height above the WGS84 ellipsoid surface and bit value 1 representing depth below the WGS84 ellipsoid surface.</w:t>
      </w:r>
    </w:p>
    <w:p w14:paraId="20CB39C5" w14:textId="77777777" w:rsidR="00BE47F7" w:rsidRDefault="00BE47F7" w:rsidP="00BE47F7">
      <w:pPr>
        <w:pStyle w:val="Heading2"/>
      </w:pPr>
      <w:bookmarkStart w:id="291" w:name="_Toc524940651"/>
      <w:bookmarkStart w:id="292" w:name="_Toc67980273"/>
      <w:bookmarkStart w:id="293" w:name="_Toc83207332"/>
      <w:r>
        <w:t>6.3a</w:t>
      </w:r>
      <w:r>
        <w:tab/>
        <w:t>High Accuracy Altitude</w:t>
      </w:r>
      <w:bookmarkEnd w:id="291"/>
      <w:bookmarkEnd w:id="292"/>
      <w:bookmarkEnd w:id="293"/>
    </w:p>
    <w:p w14:paraId="2F740366" w14:textId="77777777" w:rsidR="00BE47F7" w:rsidRDefault="00BE47F7" w:rsidP="00BE47F7">
      <w:r>
        <w:t xml:space="preserve">High accuracy altitude is encoded as a number </w:t>
      </w:r>
      <w:r w:rsidRPr="00B57AD3">
        <w:rPr>
          <w:i/>
        </w:rPr>
        <w:t>N</w:t>
      </w:r>
      <w:r>
        <w:t xml:space="preserve"> between -64000 and 1280000 using 2's complement binary on 22 bits. The relation between the number N and the altitude a (in metres) it encodes is described by the following equation:</w:t>
      </w:r>
    </w:p>
    <w:p w14:paraId="10B328D0" w14:textId="77777777" w:rsidR="00BE47F7" w:rsidRDefault="00BE47F7" w:rsidP="00BE47F7">
      <w:pPr>
        <w:pStyle w:val="EQ"/>
      </w:pPr>
      <w:r>
        <w:tab/>
      </w:r>
      <w:r w:rsidRPr="00596B44">
        <w:rPr>
          <w:position w:val="-6"/>
        </w:rPr>
        <w:object w:dxaOrig="1120" w:dyaOrig="320" w14:anchorId="5A09604E">
          <v:shape id="_x0000_i1042" type="#_x0000_t75" style="width:55.7pt;height:16.3pt" o:ole="" fillcolor="window">
            <v:imagedata r:id="rId43" o:title=""/>
          </v:shape>
          <o:OLEObject Type="Embed" ProgID="Equation.3" ShapeID="_x0000_i1042" DrawAspect="Content" ObjectID="_1699958391" r:id="rId44"/>
        </w:object>
      </w:r>
    </w:p>
    <w:p w14:paraId="4431755A" w14:textId="77777777" w:rsidR="00BE47F7" w:rsidRPr="00B57AD3" w:rsidRDefault="00BE47F7" w:rsidP="00BE47F7">
      <w:r>
        <w:t>So, the altitude for a high accuracy point, with a scale factor of 2</w:t>
      </w:r>
      <w:r w:rsidRPr="00B57AD3">
        <w:rPr>
          <w:vertAlign w:val="superscript"/>
        </w:rPr>
        <w:t>-7</w:t>
      </w:r>
      <w:r>
        <w:t>, ranges between -500 metres and 10000 metres. The altitude is encoded representing height above (plus) or below (minus) the WGS84 ellipsoid surface.</w:t>
      </w:r>
    </w:p>
    <w:p w14:paraId="386FC39B" w14:textId="77777777" w:rsidR="00BE47F7" w:rsidRDefault="00BE47F7" w:rsidP="00BE47F7">
      <w:pPr>
        <w:pStyle w:val="Heading2"/>
      </w:pPr>
      <w:bookmarkStart w:id="294" w:name="_Toc524940652"/>
      <w:bookmarkStart w:id="295" w:name="_Toc67980274"/>
      <w:bookmarkStart w:id="296" w:name="_Toc83207333"/>
      <w:r>
        <w:t>6.4</w:t>
      </w:r>
      <w:r>
        <w:tab/>
        <w:t>Uncertainty Altitude</w:t>
      </w:r>
      <w:bookmarkEnd w:id="294"/>
      <w:bookmarkEnd w:id="295"/>
      <w:bookmarkEnd w:id="296"/>
    </w:p>
    <w:p w14:paraId="32AFD6D8" w14:textId="77777777" w:rsidR="00BE47F7" w:rsidRDefault="00BE47F7" w:rsidP="00BE47F7">
      <w:r>
        <w:t xml:space="preserve">The uncertainty in altitude, </w:t>
      </w:r>
      <w:r w:rsidRPr="00B57AD3">
        <w:rPr>
          <w:i/>
        </w:rPr>
        <w:t>h</w:t>
      </w:r>
      <w:r>
        <w:t xml:space="preserve">, expressed in metres is mapped from the binary number </w:t>
      </w:r>
      <w:r w:rsidRPr="00B57AD3">
        <w:rPr>
          <w:i/>
        </w:rPr>
        <w:t>K</w:t>
      </w:r>
      <w:r>
        <w:t>, with the following formula:</w:t>
      </w:r>
    </w:p>
    <w:p w14:paraId="1ED1E587" w14:textId="0A8DEACB" w:rsidR="00BE47F7" w:rsidRDefault="00BE47F7" w:rsidP="00BE47F7">
      <w:pPr>
        <w:pStyle w:val="EQ"/>
      </w:pPr>
      <w:r>
        <w:tab/>
      </w:r>
      <w:bookmarkStart w:id="297" w:name="_Hlk510092157"/>
      <m:oMath>
        <m:r>
          <w:rPr>
            <w:rFonts w:ascii="Cambria Math" w:hAnsi="Cambria Math"/>
          </w:rPr>
          <m:t>h=C</m:t>
        </m:r>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1+x</m:t>
                    </m:r>
                  </m:e>
                </m:d>
              </m:e>
              <m:sup>
                <m:r>
                  <w:rPr>
                    <w:rFonts w:ascii="Cambria Math" w:hAnsi="Cambria Math"/>
                  </w:rPr>
                  <m:t>K</m:t>
                </m:r>
              </m:sup>
            </m:sSup>
            <m:r>
              <w:rPr>
                <w:rFonts w:ascii="Cambria Math" w:hAnsi="Cambria Math"/>
              </w:rPr>
              <m:t>-1</m:t>
            </m:r>
          </m:e>
        </m:d>
      </m:oMath>
      <w:bookmarkEnd w:id="297"/>
    </w:p>
    <w:p w14:paraId="755F2356" w14:textId="77777777" w:rsidR="00BE47F7" w:rsidRDefault="00BE47F7" w:rsidP="00BE47F7">
      <w:pPr>
        <w:tabs>
          <w:tab w:val="left" w:pos="567"/>
          <w:tab w:val="left" w:pos="851"/>
        </w:tabs>
      </w:pPr>
      <w:r>
        <w:t xml:space="preserve">with </w:t>
      </w:r>
      <w:r w:rsidRPr="00B57AD3">
        <w:rPr>
          <w:i/>
        </w:rPr>
        <w:t>C</w:t>
      </w:r>
      <w:r>
        <w:t xml:space="preserve"> = 45 and </w:t>
      </w:r>
      <w:r>
        <w:rPr>
          <w:i/>
        </w:rPr>
        <w:t>x</w:t>
      </w:r>
      <w:r>
        <w:t xml:space="preserve"> = 0,025.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990 meters is achieved for the uncertainty altitude. The uncertainty can then be coded on 7 bits, as the binary encoding of </w:t>
      </w:r>
      <w:r w:rsidRPr="00B57AD3">
        <w:rPr>
          <w:i/>
        </w:rPr>
        <w:t>K</w:t>
      </w:r>
      <w:r>
        <w:t>.</w:t>
      </w:r>
    </w:p>
    <w:p w14:paraId="5DDB9C64" w14:textId="77777777" w:rsidR="00BE47F7" w:rsidRDefault="00BE47F7" w:rsidP="00BE47F7">
      <w:pPr>
        <w:pStyle w:val="TH"/>
      </w:pPr>
      <w:r>
        <w:t>Table 2: Example values for the uncertainty altitude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41CDEFE" w14:textId="77777777" w:rsidTr="00BF37E7">
        <w:trPr>
          <w:cantSplit/>
          <w:jc w:val="center"/>
        </w:trPr>
        <w:tc>
          <w:tcPr>
            <w:tcW w:w="2977" w:type="dxa"/>
          </w:tcPr>
          <w:p w14:paraId="4D0B95CC" w14:textId="77777777" w:rsidR="00BE47F7" w:rsidRPr="00652A97" w:rsidRDefault="00BE47F7" w:rsidP="00BF37E7">
            <w:pPr>
              <w:pStyle w:val="TAH"/>
            </w:pPr>
            <w:r w:rsidRPr="00652A97">
              <w:t xml:space="preserve">Value of </w:t>
            </w:r>
            <w:r w:rsidRPr="00B57AD3">
              <w:rPr>
                <w:i/>
              </w:rPr>
              <w:t>K</w:t>
            </w:r>
          </w:p>
        </w:tc>
        <w:tc>
          <w:tcPr>
            <w:tcW w:w="2977" w:type="dxa"/>
          </w:tcPr>
          <w:p w14:paraId="507E9B69" w14:textId="77777777" w:rsidR="00BE47F7" w:rsidRPr="00652A97" w:rsidRDefault="00BE47F7" w:rsidP="00BF37E7">
            <w:pPr>
              <w:pStyle w:val="TAH"/>
            </w:pPr>
            <w:r w:rsidRPr="00652A97">
              <w:t>Value of uncertainty altitude</w:t>
            </w:r>
          </w:p>
        </w:tc>
      </w:tr>
      <w:tr w:rsidR="00BE47F7" w14:paraId="217D844E" w14:textId="77777777" w:rsidTr="00BF37E7">
        <w:trPr>
          <w:cantSplit/>
          <w:jc w:val="center"/>
        </w:trPr>
        <w:tc>
          <w:tcPr>
            <w:tcW w:w="2977" w:type="dxa"/>
          </w:tcPr>
          <w:p w14:paraId="02A37392" w14:textId="77777777" w:rsidR="00BE47F7" w:rsidRPr="00652A97" w:rsidRDefault="00BE47F7" w:rsidP="00BF37E7">
            <w:pPr>
              <w:pStyle w:val="TAC"/>
            </w:pPr>
            <w:r w:rsidRPr="00652A97">
              <w:t>0</w:t>
            </w:r>
          </w:p>
        </w:tc>
        <w:tc>
          <w:tcPr>
            <w:tcW w:w="2977" w:type="dxa"/>
          </w:tcPr>
          <w:p w14:paraId="53954B7B" w14:textId="77777777" w:rsidR="00BE47F7" w:rsidRPr="00652A97" w:rsidRDefault="00BE47F7" w:rsidP="00BF37E7">
            <w:pPr>
              <w:pStyle w:val="TAC"/>
            </w:pPr>
            <w:r w:rsidRPr="00652A97">
              <w:t>0 m</w:t>
            </w:r>
          </w:p>
        </w:tc>
      </w:tr>
      <w:tr w:rsidR="00BE47F7" w14:paraId="3B9314EF" w14:textId="77777777" w:rsidTr="00BF37E7">
        <w:trPr>
          <w:cantSplit/>
          <w:jc w:val="center"/>
        </w:trPr>
        <w:tc>
          <w:tcPr>
            <w:tcW w:w="2977" w:type="dxa"/>
          </w:tcPr>
          <w:p w14:paraId="67496DEA" w14:textId="77777777" w:rsidR="00BE47F7" w:rsidRPr="00652A97" w:rsidRDefault="00BE47F7" w:rsidP="00BF37E7">
            <w:pPr>
              <w:pStyle w:val="TAC"/>
            </w:pPr>
            <w:r w:rsidRPr="00652A97">
              <w:t>1</w:t>
            </w:r>
          </w:p>
        </w:tc>
        <w:tc>
          <w:tcPr>
            <w:tcW w:w="2977" w:type="dxa"/>
          </w:tcPr>
          <w:p w14:paraId="070A9216" w14:textId="77777777" w:rsidR="00BE47F7" w:rsidRPr="00652A97" w:rsidRDefault="00BE47F7" w:rsidP="00BF37E7">
            <w:pPr>
              <w:pStyle w:val="TAC"/>
            </w:pPr>
            <w:r w:rsidRPr="00652A97">
              <w:t>1,13 m</w:t>
            </w:r>
          </w:p>
        </w:tc>
      </w:tr>
      <w:tr w:rsidR="00BE47F7" w14:paraId="45F619F8" w14:textId="77777777" w:rsidTr="00BF37E7">
        <w:trPr>
          <w:cantSplit/>
          <w:jc w:val="center"/>
        </w:trPr>
        <w:tc>
          <w:tcPr>
            <w:tcW w:w="2977" w:type="dxa"/>
          </w:tcPr>
          <w:p w14:paraId="1496DE7B" w14:textId="77777777" w:rsidR="00BE47F7" w:rsidRPr="00652A97" w:rsidRDefault="00BE47F7" w:rsidP="00BF37E7">
            <w:pPr>
              <w:pStyle w:val="TAC"/>
            </w:pPr>
            <w:r w:rsidRPr="00652A97">
              <w:t>2</w:t>
            </w:r>
          </w:p>
        </w:tc>
        <w:tc>
          <w:tcPr>
            <w:tcW w:w="2977" w:type="dxa"/>
          </w:tcPr>
          <w:p w14:paraId="7AE1DD5C" w14:textId="77777777" w:rsidR="00BE47F7" w:rsidRPr="00652A97" w:rsidRDefault="00BE47F7" w:rsidP="00BF37E7">
            <w:pPr>
              <w:pStyle w:val="TAC"/>
            </w:pPr>
            <w:r w:rsidRPr="00652A97">
              <w:t>2,28 m</w:t>
            </w:r>
          </w:p>
        </w:tc>
      </w:tr>
      <w:tr w:rsidR="00BE47F7" w14:paraId="7DE5B67C" w14:textId="77777777" w:rsidTr="00BF37E7">
        <w:trPr>
          <w:cantSplit/>
          <w:jc w:val="center"/>
        </w:trPr>
        <w:tc>
          <w:tcPr>
            <w:tcW w:w="2977" w:type="dxa"/>
          </w:tcPr>
          <w:p w14:paraId="0D4F0934" w14:textId="77777777" w:rsidR="00BE47F7" w:rsidRPr="00652A97" w:rsidRDefault="00BE47F7" w:rsidP="00BF37E7">
            <w:pPr>
              <w:pStyle w:val="TAC"/>
            </w:pPr>
            <w:r w:rsidRPr="00652A97">
              <w:t>-</w:t>
            </w:r>
          </w:p>
        </w:tc>
        <w:tc>
          <w:tcPr>
            <w:tcW w:w="2977" w:type="dxa"/>
          </w:tcPr>
          <w:p w14:paraId="2C20B5A8" w14:textId="77777777" w:rsidR="00BE47F7" w:rsidRPr="00652A97" w:rsidRDefault="00BE47F7" w:rsidP="00BF37E7">
            <w:pPr>
              <w:pStyle w:val="TAC"/>
            </w:pPr>
            <w:r w:rsidRPr="00652A97">
              <w:t>-</w:t>
            </w:r>
          </w:p>
        </w:tc>
      </w:tr>
      <w:tr w:rsidR="00BE47F7" w14:paraId="037A6BBC" w14:textId="77777777" w:rsidTr="00BF37E7">
        <w:trPr>
          <w:cantSplit/>
          <w:jc w:val="center"/>
        </w:trPr>
        <w:tc>
          <w:tcPr>
            <w:tcW w:w="2977" w:type="dxa"/>
          </w:tcPr>
          <w:p w14:paraId="7096A5AF" w14:textId="77777777" w:rsidR="00BE47F7" w:rsidRPr="00652A97" w:rsidRDefault="00BE47F7" w:rsidP="00BF37E7">
            <w:pPr>
              <w:pStyle w:val="TAC"/>
            </w:pPr>
            <w:r w:rsidRPr="00652A97">
              <w:t>20</w:t>
            </w:r>
          </w:p>
        </w:tc>
        <w:tc>
          <w:tcPr>
            <w:tcW w:w="2977" w:type="dxa"/>
          </w:tcPr>
          <w:p w14:paraId="5E5F277A" w14:textId="77777777" w:rsidR="00BE47F7" w:rsidRPr="00652A97" w:rsidRDefault="00BE47F7" w:rsidP="00BF37E7">
            <w:pPr>
              <w:pStyle w:val="TAC"/>
            </w:pPr>
            <w:r w:rsidRPr="00652A97">
              <w:t>28,7 m</w:t>
            </w:r>
          </w:p>
        </w:tc>
      </w:tr>
      <w:tr w:rsidR="00BE47F7" w14:paraId="3A439821" w14:textId="77777777" w:rsidTr="00BF37E7">
        <w:trPr>
          <w:cantSplit/>
          <w:jc w:val="center"/>
        </w:trPr>
        <w:tc>
          <w:tcPr>
            <w:tcW w:w="2977" w:type="dxa"/>
          </w:tcPr>
          <w:p w14:paraId="0A83BACE" w14:textId="77777777" w:rsidR="00BE47F7" w:rsidRPr="00652A97" w:rsidRDefault="00BE47F7" w:rsidP="00BF37E7">
            <w:pPr>
              <w:pStyle w:val="TAC"/>
            </w:pPr>
            <w:r w:rsidRPr="00652A97">
              <w:t>-</w:t>
            </w:r>
          </w:p>
        </w:tc>
        <w:tc>
          <w:tcPr>
            <w:tcW w:w="2977" w:type="dxa"/>
          </w:tcPr>
          <w:p w14:paraId="7AA22A74" w14:textId="77777777" w:rsidR="00BE47F7" w:rsidRPr="00652A97" w:rsidRDefault="00BE47F7" w:rsidP="00BF37E7">
            <w:pPr>
              <w:pStyle w:val="TAC"/>
            </w:pPr>
            <w:r w:rsidRPr="00652A97">
              <w:t>-</w:t>
            </w:r>
          </w:p>
        </w:tc>
      </w:tr>
      <w:tr w:rsidR="00BE47F7" w14:paraId="4CD52044" w14:textId="77777777" w:rsidTr="00BF37E7">
        <w:trPr>
          <w:cantSplit/>
          <w:jc w:val="center"/>
        </w:trPr>
        <w:tc>
          <w:tcPr>
            <w:tcW w:w="2977" w:type="dxa"/>
          </w:tcPr>
          <w:p w14:paraId="4E300AB8" w14:textId="77777777" w:rsidR="00BE47F7" w:rsidRPr="00652A97" w:rsidRDefault="00BE47F7" w:rsidP="00BF37E7">
            <w:pPr>
              <w:pStyle w:val="TAC"/>
            </w:pPr>
            <w:r w:rsidRPr="00652A97">
              <w:t>40</w:t>
            </w:r>
          </w:p>
        </w:tc>
        <w:tc>
          <w:tcPr>
            <w:tcW w:w="2977" w:type="dxa"/>
          </w:tcPr>
          <w:p w14:paraId="241821CB" w14:textId="77777777" w:rsidR="00BE47F7" w:rsidRPr="00652A97" w:rsidRDefault="00BE47F7" w:rsidP="00BF37E7">
            <w:pPr>
              <w:pStyle w:val="TAC"/>
            </w:pPr>
            <w:r w:rsidRPr="00652A97">
              <w:t>75,8 m</w:t>
            </w:r>
          </w:p>
        </w:tc>
      </w:tr>
      <w:tr w:rsidR="00BE47F7" w14:paraId="75773BA9" w14:textId="77777777" w:rsidTr="00BF37E7">
        <w:trPr>
          <w:cantSplit/>
          <w:jc w:val="center"/>
        </w:trPr>
        <w:tc>
          <w:tcPr>
            <w:tcW w:w="2977" w:type="dxa"/>
          </w:tcPr>
          <w:p w14:paraId="2743C166" w14:textId="77777777" w:rsidR="00BE47F7" w:rsidRPr="00652A97" w:rsidRDefault="00BE47F7" w:rsidP="00BF37E7">
            <w:pPr>
              <w:pStyle w:val="TAC"/>
            </w:pPr>
            <w:r w:rsidRPr="00652A97">
              <w:t>-</w:t>
            </w:r>
          </w:p>
        </w:tc>
        <w:tc>
          <w:tcPr>
            <w:tcW w:w="2977" w:type="dxa"/>
          </w:tcPr>
          <w:p w14:paraId="6D5F20B9" w14:textId="77777777" w:rsidR="00BE47F7" w:rsidRPr="00652A97" w:rsidRDefault="00BE47F7" w:rsidP="00BF37E7">
            <w:pPr>
              <w:pStyle w:val="TAC"/>
            </w:pPr>
            <w:r w:rsidRPr="00652A97">
              <w:t>-</w:t>
            </w:r>
          </w:p>
        </w:tc>
      </w:tr>
      <w:tr w:rsidR="00BE47F7" w14:paraId="3C1E55E1" w14:textId="77777777" w:rsidTr="00BF37E7">
        <w:trPr>
          <w:cantSplit/>
          <w:jc w:val="center"/>
        </w:trPr>
        <w:tc>
          <w:tcPr>
            <w:tcW w:w="2977" w:type="dxa"/>
          </w:tcPr>
          <w:p w14:paraId="7A38B64E" w14:textId="77777777" w:rsidR="00BE47F7" w:rsidRPr="00652A97" w:rsidRDefault="00BE47F7" w:rsidP="00BF37E7">
            <w:pPr>
              <w:pStyle w:val="TAC"/>
            </w:pPr>
            <w:r w:rsidRPr="00652A97">
              <w:t>60</w:t>
            </w:r>
          </w:p>
        </w:tc>
        <w:tc>
          <w:tcPr>
            <w:tcW w:w="2977" w:type="dxa"/>
          </w:tcPr>
          <w:p w14:paraId="6CB6CE89" w14:textId="77777777" w:rsidR="00BE47F7" w:rsidRPr="00652A97" w:rsidRDefault="00BE47F7" w:rsidP="00BF37E7">
            <w:pPr>
              <w:pStyle w:val="TAC"/>
            </w:pPr>
            <w:r w:rsidRPr="00652A97">
              <w:t>153,0 m</w:t>
            </w:r>
          </w:p>
        </w:tc>
      </w:tr>
      <w:tr w:rsidR="00BE47F7" w14:paraId="667F2D9A" w14:textId="77777777" w:rsidTr="00BF37E7">
        <w:trPr>
          <w:cantSplit/>
          <w:jc w:val="center"/>
        </w:trPr>
        <w:tc>
          <w:tcPr>
            <w:tcW w:w="2977" w:type="dxa"/>
          </w:tcPr>
          <w:p w14:paraId="72D1792B" w14:textId="77777777" w:rsidR="00BE47F7" w:rsidRPr="00652A97" w:rsidRDefault="00BE47F7" w:rsidP="00BF37E7">
            <w:pPr>
              <w:pStyle w:val="TAC"/>
            </w:pPr>
            <w:r w:rsidRPr="00652A97">
              <w:t>-</w:t>
            </w:r>
          </w:p>
        </w:tc>
        <w:tc>
          <w:tcPr>
            <w:tcW w:w="2977" w:type="dxa"/>
          </w:tcPr>
          <w:p w14:paraId="69225E0E" w14:textId="77777777" w:rsidR="00BE47F7" w:rsidRPr="00652A97" w:rsidRDefault="00BE47F7" w:rsidP="00BF37E7">
            <w:pPr>
              <w:pStyle w:val="TAC"/>
            </w:pPr>
            <w:r w:rsidRPr="00652A97">
              <w:t>-</w:t>
            </w:r>
          </w:p>
        </w:tc>
      </w:tr>
      <w:tr w:rsidR="00BE47F7" w14:paraId="57BF5831" w14:textId="77777777" w:rsidTr="00BF37E7">
        <w:trPr>
          <w:cantSplit/>
          <w:jc w:val="center"/>
        </w:trPr>
        <w:tc>
          <w:tcPr>
            <w:tcW w:w="2977" w:type="dxa"/>
          </w:tcPr>
          <w:p w14:paraId="38056A14" w14:textId="77777777" w:rsidR="00BE47F7" w:rsidRPr="00652A97" w:rsidRDefault="00BE47F7" w:rsidP="00BF37E7">
            <w:pPr>
              <w:pStyle w:val="TAC"/>
            </w:pPr>
            <w:r w:rsidRPr="00652A97">
              <w:t>80</w:t>
            </w:r>
          </w:p>
        </w:tc>
        <w:tc>
          <w:tcPr>
            <w:tcW w:w="2977" w:type="dxa"/>
          </w:tcPr>
          <w:p w14:paraId="42C341C7" w14:textId="77777777" w:rsidR="00BE47F7" w:rsidRPr="00652A97" w:rsidRDefault="00BE47F7" w:rsidP="00BF37E7">
            <w:pPr>
              <w:pStyle w:val="TAC"/>
            </w:pPr>
            <w:r w:rsidRPr="00652A97">
              <w:t>279,4 m</w:t>
            </w:r>
          </w:p>
        </w:tc>
      </w:tr>
      <w:tr w:rsidR="00BE47F7" w14:paraId="73FD3204" w14:textId="77777777" w:rsidTr="00BF37E7">
        <w:trPr>
          <w:cantSplit/>
          <w:jc w:val="center"/>
        </w:trPr>
        <w:tc>
          <w:tcPr>
            <w:tcW w:w="2977" w:type="dxa"/>
          </w:tcPr>
          <w:p w14:paraId="62A73507" w14:textId="77777777" w:rsidR="00BE47F7" w:rsidRPr="00652A97" w:rsidRDefault="00BE47F7" w:rsidP="00BF37E7">
            <w:pPr>
              <w:pStyle w:val="TAC"/>
            </w:pPr>
            <w:r w:rsidRPr="00652A97">
              <w:t>-</w:t>
            </w:r>
          </w:p>
        </w:tc>
        <w:tc>
          <w:tcPr>
            <w:tcW w:w="2977" w:type="dxa"/>
          </w:tcPr>
          <w:p w14:paraId="43AA3698" w14:textId="77777777" w:rsidR="00BE47F7" w:rsidRPr="00652A97" w:rsidRDefault="00BE47F7" w:rsidP="00BF37E7">
            <w:pPr>
              <w:pStyle w:val="TAC"/>
            </w:pPr>
            <w:r w:rsidRPr="00652A97">
              <w:t>-</w:t>
            </w:r>
          </w:p>
        </w:tc>
      </w:tr>
      <w:tr w:rsidR="00BE47F7" w14:paraId="62E1AB9C" w14:textId="77777777" w:rsidTr="00BF37E7">
        <w:trPr>
          <w:cantSplit/>
          <w:jc w:val="center"/>
        </w:trPr>
        <w:tc>
          <w:tcPr>
            <w:tcW w:w="2977" w:type="dxa"/>
          </w:tcPr>
          <w:p w14:paraId="5374CA9F" w14:textId="77777777" w:rsidR="00BE47F7" w:rsidRPr="00652A97" w:rsidRDefault="00BE47F7" w:rsidP="00BF37E7">
            <w:pPr>
              <w:pStyle w:val="TAC"/>
            </w:pPr>
            <w:r w:rsidRPr="00652A97">
              <w:t>100</w:t>
            </w:r>
          </w:p>
        </w:tc>
        <w:tc>
          <w:tcPr>
            <w:tcW w:w="2977" w:type="dxa"/>
          </w:tcPr>
          <w:p w14:paraId="428E29AD" w14:textId="77777777" w:rsidR="00BE47F7" w:rsidRPr="00652A97" w:rsidRDefault="00BE47F7" w:rsidP="00BF37E7">
            <w:pPr>
              <w:pStyle w:val="TAC"/>
            </w:pPr>
            <w:r w:rsidRPr="00652A97">
              <w:t>486,6 m</w:t>
            </w:r>
          </w:p>
        </w:tc>
      </w:tr>
      <w:tr w:rsidR="00BE47F7" w14:paraId="517AC5D6" w14:textId="77777777" w:rsidTr="00BF37E7">
        <w:trPr>
          <w:cantSplit/>
          <w:jc w:val="center"/>
        </w:trPr>
        <w:tc>
          <w:tcPr>
            <w:tcW w:w="2977" w:type="dxa"/>
          </w:tcPr>
          <w:p w14:paraId="068170BE" w14:textId="77777777" w:rsidR="00BE47F7" w:rsidRPr="00652A97" w:rsidRDefault="00BE47F7" w:rsidP="00BF37E7">
            <w:pPr>
              <w:pStyle w:val="TAC"/>
            </w:pPr>
            <w:r w:rsidRPr="00652A97">
              <w:t>-</w:t>
            </w:r>
          </w:p>
        </w:tc>
        <w:tc>
          <w:tcPr>
            <w:tcW w:w="2977" w:type="dxa"/>
          </w:tcPr>
          <w:p w14:paraId="2ECEE02C" w14:textId="77777777" w:rsidR="00BE47F7" w:rsidRPr="00652A97" w:rsidRDefault="00BE47F7" w:rsidP="00BF37E7">
            <w:pPr>
              <w:pStyle w:val="TAC"/>
            </w:pPr>
            <w:r w:rsidRPr="00652A97">
              <w:t>-</w:t>
            </w:r>
          </w:p>
        </w:tc>
      </w:tr>
      <w:tr w:rsidR="00BE47F7" w14:paraId="26B70C5B" w14:textId="77777777" w:rsidTr="00BF37E7">
        <w:trPr>
          <w:cantSplit/>
          <w:jc w:val="center"/>
        </w:trPr>
        <w:tc>
          <w:tcPr>
            <w:tcW w:w="2977" w:type="dxa"/>
          </w:tcPr>
          <w:p w14:paraId="6E047204" w14:textId="77777777" w:rsidR="00BE47F7" w:rsidRPr="00652A97" w:rsidRDefault="00BE47F7" w:rsidP="00BF37E7">
            <w:pPr>
              <w:pStyle w:val="TAC"/>
            </w:pPr>
            <w:r w:rsidRPr="00652A97">
              <w:t>120</w:t>
            </w:r>
          </w:p>
        </w:tc>
        <w:tc>
          <w:tcPr>
            <w:tcW w:w="2977" w:type="dxa"/>
          </w:tcPr>
          <w:p w14:paraId="3B96E409" w14:textId="77777777" w:rsidR="00BE47F7" w:rsidRPr="00652A97" w:rsidRDefault="00BE47F7" w:rsidP="00BF37E7">
            <w:pPr>
              <w:pStyle w:val="TAC"/>
            </w:pPr>
            <w:r w:rsidRPr="00652A97">
              <w:t>826,1 m</w:t>
            </w:r>
          </w:p>
        </w:tc>
      </w:tr>
      <w:tr w:rsidR="00BE47F7" w14:paraId="28402D58" w14:textId="77777777" w:rsidTr="00BF37E7">
        <w:trPr>
          <w:cantSplit/>
          <w:jc w:val="center"/>
        </w:trPr>
        <w:tc>
          <w:tcPr>
            <w:tcW w:w="2977" w:type="dxa"/>
          </w:tcPr>
          <w:p w14:paraId="5761C5CA" w14:textId="77777777" w:rsidR="00BE47F7" w:rsidRPr="00652A97" w:rsidRDefault="00BE47F7" w:rsidP="00BF37E7">
            <w:pPr>
              <w:pStyle w:val="TAC"/>
            </w:pPr>
            <w:r w:rsidRPr="00652A97">
              <w:t>-</w:t>
            </w:r>
          </w:p>
        </w:tc>
        <w:tc>
          <w:tcPr>
            <w:tcW w:w="2977" w:type="dxa"/>
          </w:tcPr>
          <w:p w14:paraId="5CEDC234" w14:textId="77777777" w:rsidR="00BE47F7" w:rsidRPr="00652A97" w:rsidRDefault="00BE47F7" w:rsidP="00BF37E7">
            <w:pPr>
              <w:pStyle w:val="TAC"/>
            </w:pPr>
            <w:r w:rsidRPr="00652A97">
              <w:t>-</w:t>
            </w:r>
          </w:p>
        </w:tc>
      </w:tr>
      <w:tr w:rsidR="00BE47F7" w14:paraId="52B204CB" w14:textId="77777777" w:rsidTr="00BF37E7">
        <w:trPr>
          <w:cantSplit/>
          <w:jc w:val="center"/>
        </w:trPr>
        <w:tc>
          <w:tcPr>
            <w:tcW w:w="2977" w:type="dxa"/>
          </w:tcPr>
          <w:p w14:paraId="41184463" w14:textId="77777777" w:rsidR="00BE47F7" w:rsidRPr="00652A97" w:rsidRDefault="00BE47F7" w:rsidP="00BF37E7">
            <w:pPr>
              <w:pStyle w:val="TAC"/>
            </w:pPr>
            <w:r w:rsidRPr="00652A97">
              <w:t>127</w:t>
            </w:r>
          </w:p>
        </w:tc>
        <w:tc>
          <w:tcPr>
            <w:tcW w:w="2977" w:type="dxa"/>
          </w:tcPr>
          <w:p w14:paraId="5B046560" w14:textId="77777777" w:rsidR="00BE47F7" w:rsidRPr="00652A97" w:rsidRDefault="00BE47F7" w:rsidP="00BF37E7">
            <w:pPr>
              <w:pStyle w:val="TAC"/>
            </w:pPr>
            <w:r w:rsidRPr="00652A97">
              <w:t>990,5 m</w:t>
            </w:r>
          </w:p>
        </w:tc>
      </w:tr>
    </w:tbl>
    <w:p w14:paraId="126EAF53" w14:textId="77777777" w:rsidR="00BE47F7" w:rsidRDefault="00BE47F7" w:rsidP="00BE47F7">
      <w:pPr>
        <w:pStyle w:val="FP"/>
      </w:pPr>
    </w:p>
    <w:p w14:paraId="3B48B2E2" w14:textId="77777777" w:rsidR="00BE47F7" w:rsidRDefault="00BE47F7" w:rsidP="00BE47F7">
      <w:pPr>
        <w:pStyle w:val="Heading2"/>
      </w:pPr>
      <w:bookmarkStart w:id="298" w:name="_Toc524940653"/>
      <w:bookmarkStart w:id="299" w:name="_Toc67980275"/>
      <w:bookmarkStart w:id="300" w:name="_Toc83207334"/>
      <w:r>
        <w:t>6.5</w:t>
      </w:r>
      <w:r>
        <w:tab/>
        <w:t>Confidence</w:t>
      </w:r>
      <w:bookmarkEnd w:id="298"/>
      <w:bookmarkEnd w:id="299"/>
      <w:bookmarkEnd w:id="300"/>
    </w:p>
    <w:p w14:paraId="6F0356A0" w14:textId="77777777" w:rsidR="00BE47F7" w:rsidRDefault="00BE47F7" w:rsidP="00BE47F7">
      <w:r>
        <w:t xml:space="preserve">The confidence by which the position of a target entity is known to be within the shape description, (expressed as a percentage) is directly mapped from the 7 bit binary number </w:t>
      </w:r>
      <w:r w:rsidRPr="00B57AD3">
        <w:rPr>
          <w:i/>
        </w:rPr>
        <w:t>K</w:t>
      </w:r>
      <w:r>
        <w:t xml:space="preserve">, except for </w:t>
      </w:r>
      <w:r w:rsidRPr="00B57AD3">
        <w:rPr>
          <w:i/>
        </w:rPr>
        <w:t>K</w:t>
      </w:r>
      <w:r>
        <w:t xml:space="preserve">=0 which is used to indicate 'no information', and 100 &lt; </w:t>
      </w:r>
      <w:r w:rsidRPr="00B57AD3">
        <w:rPr>
          <w:i/>
        </w:rPr>
        <w:t>K</w:t>
      </w:r>
      <w:r>
        <w:t xml:space="preserve"> ≤128 which should not be used but may be interpreted as "no information" if received.</w:t>
      </w:r>
    </w:p>
    <w:p w14:paraId="6E1F1FC0" w14:textId="77777777" w:rsidR="00BE47F7" w:rsidRDefault="00BE47F7" w:rsidP="00BE47F7">
      <w:pPr>
        <w:pStyle w:val="Heading2"/>
      </w:pPr>
      <w:bookmarkStart w:id="301" w:name="_Toc524940654"/>
      <w:bookmarkStart w:id="302" w:name="_Toc67980276"/>
      <w:bookmarkStart w:id="303" w:name="_Toc83207335"/>
      <w:r>
        <w:lastRenderedPageBreak/>
        <w:t>6.6</w:t>
      </w:r>
      <w:r>
        <w:tab/>
        <w:t>Radius</w:t>
      </w:r>
      <w:bookmarkEnd w:id="301"/>
      <w:bookmarkEnd w:id="302"/>
      <w:bookmarkEnd w:id="303"/>
    </w:p>
    <w:p w14:paraId="3B11EAAF" w14:textId="77777777" w:rsidR="00BE47F7" w:rsidRDefault="00BE47F7" w:rsidP="00BE47F7">
      <w:r>
        <w:t xml:space="preserve">Inner radius is encoded in increments of 5 meters using a 16 bit binary coded number </w:t>
      </w:r>
      <w:r w:rsidRPr="00B57AD3">
        <w:rPr>
          <w:i/>
        </w:rPr>
        <w:t>N</w:t>
      </w:r>
      <w:r>
        <w:t xml:space="preserve">. The relation between the number </w:t>
      </w:r>
      <w:r w:rsidRPr="00B57AD3">
        <w:rPr>
          <w:i/>
        </w:rPr>
        <w:t>N</w:t>
      </w:r>
      <w:r>
        <w:t xml:space="preserve"> and the range of radius </w:t>
      </w:r>
      <w:r>
        <w:rPr>
          <w:i/>
        </w:rPr>
        <w:t xml:space="preserve">r </w:t>
      </w:r>
      <w:r>
        <w:t>(in metres) it encodes is described by the following equation:</w:t>
      </w:r>
    </w:p>
    <w:p w14:paraId="3964FEA3" w14:textId="77777777" w:rsidR="00BE47F7" w:rsidRDefault="00BE47F7" w:rsidP="00BE47F7">
      <w:pPr>
        <w:pStyle w:val="EQ"/>
      </w:pPr>
      <w:r>
        <w:tab/>
      </w:r>
      <w:r>
        <w:rPr>
          <w:position w:val="-10"/>
        </w:rPr>
        <w:object w:dxaOrig="1800" w:dyaOrig="320" w14:anchorId="34C0689A">
          <v:shape id="_x0000_i1043" type="#_x0000_t75" style="width:90.35pt;height:16.3pt" o:ole="" fillcolor="window">
            <v:imagedata r:id="rId45" o:title=""/>
          </v:shape>
          <o:OLEObject Type="Embed" ProgID="Equation.3" ShapeID="_x0000_i1043" DrawAspect="Content" ObjectID="_1699958392" r:id="rId46"/>
        </w:object>
      </w:r>
    </w:p>
    <w:p w14:paraId="72897C7E" w14:textId="77777777" w:rsidR="00BE47F7" w:rsidRDefault="00BE47F7" w:rsidP="00BE47F7">
      <w:pPr>
        <w:pStyle w:val="TOC7"/>
      </w:pPr>
      <w:r>
        <w:tab/>
        <w:t xml:space="preserve">Except for </w:t>
      </w:r>
      <w:r w:rsidRPr="00B57AD3">
        <w:rPr>
          <w:i/>
        </w:rPr>
        <w:t>N</w:t>
      </w:r>
      <w:r>
        <w:t>=2</w:t>
      </w:r>
      <w:r>
        <w:rPr>
          <w:vertAlign w:val="superscript"/>
        </w:rPr>
        <w:t>16</w:t>
      </w:r>
      <w:r>
        <w:t>-1 for which</w:t>
      </w:r>
      <w:r>
        <w:rPr>
          <w:vertAlign w:val="superscript"/>
        </w:rPr>
        <w:t xml:space="preserve"> </w:t>
      </w:r>
      <w:r>
        <w:t xml:space="preserve">the range is extended to include all greater values of </w:t>
      </w:r>
      <w:r>
        <w:rPr>
          <w:i/>
        </w:rPr>
        <w:t>r.</w:t>
      </w:r>
      <w:r>
        <w:t xml:space="preserve"> This provides a true maximum radius of 327,675 meters.</w:t>
      </w:r>
    </w:p>
    <w:p w14:paraId="1F79E057" w14:textId="77777777" w:rsidR="00BE47F7" w:rsidRDefault="00BE47F7" w:rsidP="00BE47F7">
      <w:r>
        <w:t>The uncertainty radius is encoded as for the uncertainty latitude and longitude.</w:t>
      </w:r>
    </w:p>
    <w:p w14:paraId="21A0391B" w14:textId="77777777" w:rsidR="00BE47F7" w:rsidRDefault="00BE47F7" w:rsidP="00BE47F7">
      <w:pPr>
        <w:pStyle w:val="Heading2"/>
      </w:pPr>
      <w:bookmarkStart w:id="304" w:name="_Toc524940655"/>
      <w:bookmarkStart w:id="305" w:name="_Toc67980277"/>
      <w:bookmarkStart w:id="306" w:name="_Toc83207336"/>
      <w:r>
        <w:t>6.7</w:t>
      </w:r>
      <w:r>
        <w:tab/>
        <w:t>Angle</w:t>
      </w:r>
      <w:bookmarkEnd w:id="304"/>
      <w:bookmarkEnd w:id="305"/>
      <w:bookmarkEnd w:id="306"/>
    </w:p>
    <w:p w14:paraId="1ABB8FEF" w14:textId="77777777" w:rsidR="00BE47F7" w:rsidRDefault="00BE47F7" w:rsidP="00BE47F7">
      <w:r>
        <w:t>Offset and Included angle are encoded in increments of 2</w:t>
      </w:r>
      <w:r>
        <w:sym w:font="Symbol" w:char="F0B0"/>
      </w:r>
      <w:r>
        <w:t xml:space="preserve"> using an 8 bit binary coded number </w:t>
      </w:r>
      <w:r w:rsidRPr="00B57AD3">
        <w:rPr>
          <w:i/>
        </w:rPr>
        <w:t>N</w:t>
      </w:r>
      <w:r>
        <w:t xml:space="preserve"> in the range 0 to 179. The relation between the number </w:t>
      </w:r>
      <w:r w:rsidRPr="00B57AD3">
        <w:rPr>
          <w:i/>
        </w:rPr>
        <w:t>N</w:t>
      </w:r>
      <w:r>
        <w:t xml:space="preserve"> and the range offset (</w:t>
      </w:r>
      <w:proofErr w:type="spellStart"/>
      <w:r w:rsidRPr="00B57AD3">
        <w:rPr>
          <w:i/>
        </w:rPr>
        <w:t>ao</w:t>
      </w:r>
      <w:proofErr w:type="spellEnd"/>
      <w:r>
        <w:t>) and included (</w:t>
      </w:r>
      <w:r w:rsidRPr="00B57AD3">
        <w:rPr>
          <w:i/>
        </w:rPr>
        <w:t>ai</w:t>
      </w:r>
      <w:r>
        <w:t>) of angles (in degrees) it encodes is described by the following equations:</w:t>
      </w:r>
    </w:p>
    <w:p w14:paraId="288D9679" w14:textId="77777777" w:rsidR="00BE47F7" w:rsidRDefault="00BE47F7" w:rsidP="00BE47F7">
      <w:r>
        <w:t>Offset angle (</w:t>
      </w:r>
      <w:proofErr w:type="spellStart"/>
      <w:r w:rsidRPr="00B57AD3">
        <w:rPr>
          <w:i/>
        </w:rPr>
        <w:t>ao</w:t>
      </w:r>
      <w:proofErr w:type="spellEnd"/>
      <w:r>
        <w:t>)</w:t>
      </w:r>
    </w:p>
    <w:p w14:paraId="5AD260D8" w14:textId="77777777" w:rsidR="00BE47F7" w:rsidRDefault="00BE47F7" w:rsidP="00BE47F7">
      <w:pPr>
        <w:pStyle w:val="B1"/>
        <w:tabs>
          <w:tab w:val="left" w:pos="2268"/>
        </w:tabs>
      </w:pPr>
      <w:r>
        <w:t xml:space="preserve">2 </w:t>
      </w:r>
      <w:r w:rsidRPr="00B57AD3">
        <w:rPr>
          <w:i/>
        </w:rPr>
        <w:t>N</w:t>
      </w:r>
      <w:r>
        <w:t xml:space="preserve"> &lt;= </w:t>
      </w:r>
      <w:proofErr w:type="spellStart"/>
      <w:r w:rsidRPr="00B57AD3">
        <w:rPr>
          <w:i/>
        </w:rPr>
        <w:t>ao</w:t>
      </w:r>
      <w:proofErr w:type="spellEnd"/>
      <w:r>
        <w:t xml:space="preserve"> &lt; 2 (</w:t>
      </w:r>
      <w:r w:rsidRPr="00B57AD3">
        <w:rPr>
          <w:i/>
        </w:rPr>
        <w:t>N</w:t>
      </w:r>
      <w:r>
        <w:t>+1)</w:t>
      </w:r>
      <w:r>
        <w:tab/>
        <w:t xml:space="preserve">Accepted values for </w:t>
      </w:r>
      <w:proofErr w:type="spellStart"/>
      <w:r w:rsidRPr="00B57AD3">
        <w:rPr>
          <w:i/>
        </w:rPr>
        <w:t>ao</w:t>
      </w:r>
      <w:proofErr w:type="spellEnd"/>
      <w:r>
        <w:t xml:space="preserve"> are within the range from 0 to 359,9...9 degrees.</w:t>
      </w:r>
    </w:p>
    <w:p w14:paraId="53DA23D9" w14:textId="77777777" w:rsidR="00BE47F7" w:rsidRDefault="00BE47F7" w:rsidP="00BE47F7">
      <w:r>
        <w:t>Included angle (</w:t>
      </w:r>
      <w:r w:rsidRPr="00B57AD3">
        <w:rPr>
          <w:i/>
        </w:rPr>
        <w:t>ai</w:t>
      </w:r>
      <w:r>
        <w:t>)</w:t>
      </w:r>
    </w:p>
    <w:p w14:paraId="729E0C74" w14:textId="77777777" w:rsidR="00BE47F7" w:rsidRDefault="00BE47F7" w:rsidP="00BE47F7">
      <w:pPr>
        <w:pStyle w:val="B1"/>
        <w:tabs>
          <w:tab w:val="left" w:pos="2268"/>
        </w:tabs>
      </w:pPr>
      <w:r>
        <w:t xml:space="preserve">2 </w:t>
      </w:r>
      <w:r w:rsidRPr="00B57AD3">
        <w:rPr>
          <w:i/>
        </w:rPr>
        <w:t>N</w:t>
      </w:r>
      <w:r>
        <w:t xml:space="preserve"> &lt; </w:t>
      </w:r>
      <w:r w:rsidRPr="00B57AD3">
        <w:rPr>
          <w:i/>
        </w:rPr>
        <w:t>ai</w:t>
      </w:r>
      <w:r>
        <w:t xml:space="preserve"> &lt;= 2 (</w:t>
      </w:r>
      <w:r w:rsidRPr="00B57AD3">
        <w:rPr>
          <w:i/>
        </w:rPr>
        <w:t>N</w:t>
      </w:r>
      <w:r>
        <w:t>+1)</w:t>
      </w:r>
      <w:r>
        <w:tab/>
        <w:t xml:space="preserve">Accepted values for </w:t>
      </w:r>
      <w:r w:rsidRPr="00B57AD3">
        <w:rPr>
          <w:i/>
        </w:rPr>
        <w:t>ai</w:t>
      </w:r>
      <w:r>
        <w:t xml:space="preserve"> are within the range from 0,0...1 to 360 degrees.</w:t>
      </w:r>
    </w:p>
    <w:p w14:paraId="3450A910" w14:textId="77777777" w:rsidR="00BE47F7" w:rsidRDefault="00BE47F7" w:rsidP="00BE47F7">
      <w:pPr>
        <w:pStyle w:val="Heading1"/>
      </w:pPr>
      <w:bookmarkStart w:id="307" w:name="_Toc524940656"/>
      <w:bookmarkStart w:id="308" w:name="_Toc67980278"/>
      <w:bookmarkStart w:id="309" w:name="_Toc83207337"/>
      <w:r>
        <w:t>7</w:t>
      </w:r>
      <w:r>
        <w:tab/>
        <w:t>General message format and information elements coding</w:t>
      </w:r>
      <w:bookmarkEnd w:id="307"/>
      <w:bookmarkEnd w:id="308"/>
      <w:bookmarkEnd w:id="309"/>
    </w:p>
    <w:p w14:paraId="1572AC72" w14:textId="77777777" w:rsidR="00BE47F7" w:rsidRDefault="00BE47F7" w:rsidP="00BE47F7">
      <w:pPr>
        <w:tabs>
          <w:tab w:val="left" w:pos="567"/>
          <w:tab w:val="left" w:pos="851"/>
        </w:tabs>
      </w:pPr>
      <w:r>
        <w:t>This clause describes a coding method for geographical area descriptions. A geographical area description is coded as a finite bit string. In the figures, the bit string is described by octets from top downward, and in the octet from left to right. Number encoding strings start with the most significant bit.</w:t>
      </w:r>
    </w:p>
    <w:p w14:paraId="6B4E5EE3" w14:textId="77777777" w:rsidR="00BE47F7" w:rsidRDefault="00BE47F7" w:rsidP="00BE47F7">
      <w:pPr>
        <w:pStyle w:val="Heading2"/>
      </w:pPr>
      <w:bookmarkStart w:id="310" w:name="_Toc524940657"/>
      <w:bookmarkStart w:id="311" w:name="_Toc67980279"/>
      <w:bookmarkStart w:id="312" w:name="_Toc83207338"/>
      <w:r>
        <w:lastRenderedPageBreak/>
        <w:t>7.1</w:t>
      </w:r>
      <w:r>
        <w:tab/>
        <w:t>Overview</w:t>
      </w:r>
      <w:bookmarkEnd w:id="310"/>
      <w:bookmarkEnd w:id="311"/>
      <w:bookmarkEnd w:id="312"/>
    </w:p>
    <w:p w14:paraId="389B23A0" w14:textId="77777777" w:rsidR="00BE47F7" w:rsidRDefault="00BE47F7" w:rsidP="00BE47F7">
      <w:pPr>
        <w:keepNext/>
        <w:keepLines/>
        <w:tabs>
          <w:tab w:val="left" w:pos="567"/>
          <w:tab w:val="left" w:pos="851"/>
        </w:tabs>
      </w:pPr>
      <w:r>
        <w:t>A bit string encoding a geographical description shall consist of the following parts:</w:t>
      </w:r>
    </w:p>
    <w:p w14:paraId="32B28007" w14:textId="77777777" w:rsidR="00BE47F7" w:rsidRDefault="00BE47F7" w:rsidP="00BE47F7">
      <w:pPr>
        <w:pStyle w:val="B1"/>
        <w:keepNext/>
        <w:keepLines/>
      </w:pPr>
      <w:r>
        <w:t>-</w:t>
      </w:r>
      <w:r>
        <w:tab/>
        <w:t>Type of Shape;</w:t>
      </w:r>
    </w:p>
    <w:p w14:paraId="04E64A4A" w14:textId="77777777" w:rsidR="00BE47F7" w:rsidRDefault="00BE47F7" w:rsidP="00BE47F7">
      <w:pPr>
        <w:pStyle w:val="B1"/>
        <w:keepNext/>
        <w:keepLines/>
      </w:pPr>
      <w:r>
        <w:t>-</w:t>
      </w:r>
      <w:r>
        <w:tab/>
        <w:t>Shape Description.</w:t>
      </w:r>
    </w:p>
    <w:p w14:paraId="11BC9FC6" w14:textId="77777777" w:rsidR="00BE47F7" w:rsidRDefault="00BE47F7" w:rsidP="00BE47F7">
      <w:pPr>
        <w:keepNext/>
        <w:keepLines/>
      </w:pPr>
      <w:r>
        <w:t>Such a bit string is usually part of an information element. The structure of the information element (e.g., element identifier, length) depends on the protocol in which the message containing the description is defined, and is specified in the protocol specification.</w:t>
      </w:r>
    </w:p>
    <w:p w14:paraId="0C4A2CD3" w14:textId="77777777" w:rsidR="00BE47F7" w:rsidRDefault="00BE47F7" w:rsidP="00BE47F7">
      <w:pPr>
        <w:keepNext/>
        <w:keepLines/>
        <w:tabs>
          <w:tab w:val="left" w:pos="567"/>
          <w:tab w:val="left" w:pos="851"/>
        </w:tabs>
      </w:pPr>
      <w:r>
        <w:t>This organisation is illustrated in the example shown in figure 4.</w:t>
      </w:r>
    </w:p>
    <w:bookmarkStart w:id="313" w:name="_MON_1016354363"/>
    <w:bookmarkStart w:id="314" w:name="_MON_1290862478"/>
    <w:bookmarkStart w:id="315" w:name="_Ref334407216"/>
    <w:bookmarkEnd w:id="313"/>
    <w:bookmarkEnd w:id="314"/>
    <w:bookmarkStart w:id="316" w:name="_MON_1016280853"/>
    <w:bookmarkEnd w:id="316"/>
    <w:p w14:paraId="14A64F7B" w14:textId="77777777" w:rsidR="00BE47F7" w:rsidRDefault="00BE47F7" w:rsidP="00BE47F7">
      <w:pPr>
        <w:pStyle w:val="TH"/>
      </w:pPr>
      <w:r>
        <w:object w:dxaOrig="5926" w:dyaOrig="2894" w14:anchorId="5479B4BC">
          <v:shape id="_x0000_i1044" type="#_x0000_t75" style="width:296.15pt;height:144.7pt" o:ole="" fillcolor="window">
            <v:imagedata r:id="rId47" o:title=""/>
          </v:shape>
          <o:OLEObject Type="Embed" ProgID="Word.Picture.8" ShapeID="_x0000_i1044" DrawAspect="Content" ObjectID="_1699958393" r:id="rId48"/>
        </w:object>
      </w:r>
    </w:p>
    <w:p w14:paraId="4B43D755" w14:textId="77777777" w:rsidR="00BE47F7" w:rsidRDefault="00BE47F7" w:rsidP="00BE47F7">
      <w:pPr>
        <w:pStyle w:val="TF"/>
      </w:pPr>
      <w:bookmarkStart w:id="317" w:name="_Ref399804501"/>
      <w:r>
        <w:t xml:space="preserve">Figure </w:t>
      </w:r>
      <w:bookmarkEnd w:id="315"/>
      <w:bookmarkEnd w:id="317"/>
      <w:r>
        <w:t xml:space="preserve">4: </w:t>
      </w:r>
      <w:bookmarkStart w:id="318" w:name="_Ref334407188"/>
      <w:r>
        <w:t>Example</w:t>
      </w:r>
      <w:bookmarkEnd w:id="318"/>
    </w:p>
    <w:p w14:paraId="04A8B3D2" w14:textId="77777777" w:rsidR="00BE47F7" w:rsidRDefault="00BE47F7" w:rsidP="00BE47F7">
      <w:pPr>
        <w:pStyle w:val="Heading2"/>
      </w:pPr>
      <w:bookmarkStart w:id="319" w:name="_Toc524940658"/>
      <w:bookmarkStart w:id="320" w:name="_Toc67980280"/>
      <w:bookmarkStart w:id="321" w:name="_Toc83207339"/>
      <w:r>
        <w:t>7.2</w:t>
      </w:r>
      <w:r>
        <w:tab/>
        <w:t>Type of Shape</w:t>
      </w:r>
      <w:bookmarkEnd w:id="319"/>
      <w:bookmarkEnd w:id="320"/>
      <w:bookmarkEnd w:id="321"/>
    </w:p>
    <w:p w14:paraId="57072DE5" w14:textId="77777777" w:rsidR="00BE47F7" w:rsidRDefault="00BE47F7" w:rsidP="00BE47F7">
      <w:r>
        <w:t>The Type of Shape information field identifies the type which is being coded in the Shape Description. The Type of Shape is coded as shown in table 2a.</w:t>
      </w:r>
    </w:p>
    <w:p w14:paraId="49788348" w14:textId="77777777" w:rsidR="00BE47F7" w:rsidRDefault="00BE47F7" w:rsidP="00BE47F7">
      <w:pPr>
        <w:pStyle w:val="TH"/>
      </w:pPr>
      <w:bookmarkStart w:id="322" w:name="_Ref325339365"/>
      <w:bookmarkStart w:id="323" w:name="_Ref334407039"/>
      <w:bookmarkStart w:id="324" w:name="_Ref325339280"/>
      <w:r>
        <w:t>Table</w:t>
      </w:r>
      <w:bookmarkEnd w:id="322"/>
      <w:r>
        <w:t xml:space="preserve"> </w:t>
      </w:r>
      <w:bookmarkEnd w:id="323"/>
      <w:r>
        <w:t>2a: Coding of Type of Shape</w:t>
      </w:r>
      <w:bookmarkEnd w:id="3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E4AEDBA" w14:textId="77777777" w:rsidTr="00BF37E7">
        <w:trPr>
          <w:cantSplit/>
          <w:jc w:val="center"/>
        </w:trPr>
        <w:tc>
          <w:tcPr>
            <w:tcW w:w="1431" w:type="dxa"/>
          </w:tcPr>
          <w:p w14:paraId="2F5139DF" w14:textId="77777777" w:rsidR="00BE47F7" w:rsidRPr="00652A97" w:rsidRDefault="00BE47F7" w:rsidP="00BF37E7">
            <w:pPr>
              <w:pStyle w:val="TAH"/>
            </w:pPr>
            <w:r w:rsidRPr="00652A97">
              <w:t>Bits</w:t>
            </w:r>
          </w:p>
        </w:tc>
        <w:tc>
          <w:tcPr>
            <w:tcW w:w="2631" w:type="dxa"/>
          </w:tcPr>
          <w:p w14:paraId="5A25FC3F" w14:textId="77777777" w:rsidR="00BE47F7" w:rsidRPr="00652A97" w:rsidRDefault="00BE47F7" w:rsidP="00BF37E7">
            <w:pPr>
              <w:pStyle w:val="TAH"/>
            </w:pPr>
          </w:p>
        </w:tc>
      </w:tr>
      <w:tr w:rsidR="00BE47F7" w14:paraId="6D39CB5A" w14:textId="77777777" w:rsidTr="00BF37E7">
        <w:trPr>
          <w:cantSplit/>
          <w:jc w:val="center"/>
        </w:trPr>
        <w:tc>
          <w:tcPr>
            <w:tcW w:w="1431" w:type="dxa"/>
          </w:tcPr>
          <w:p w14:paraId="1B8EE78B" w14:textId="77777777" w:rsidR="00BE47F7" w:rsidRPr="00652A97" w:rsidRDefault="00BE47F7" w:rsidP="00BF37E7">
            <w:pPr>
              <w:pStyle w:val="TAC"/>
            </w:pPr>
            <w:r w:rsidRPr="00652A97">
              <w:t>4 3 2 1</w:t>
            </w:r>
          </w:p>
        </w:tc>
        <w:tc>
          <w:tcPr>
            <w:tcW w:w="2631" w:type="dxa"/>
          </w:tcPr>
          <w:p w14:paraId="5455736C" w14:textId="77777777" w:rsidR="00BE47F7" w:rsidRPr="00652A97" w:rsidRDefault="00BE47F7" w:rsidP="00BF37E7">
            <w:pPr>
              <w:pStyle w:val="TAL"/>
            </w:pPr>
          </w:p>
        </w:tc>
      </w:tr>
      <w:tr w:rsidR="00BE47F7" w14:paraId="36C14712" w14:textId="77777777" w:rsidTr="00BF37E7">
        <w:trPr>
          <w:cantSplit/>
          <w:jc w:val="center"/>
        </w:trPr>
        <w:tc>
          <w:tcPr>
            <w:tcW w:w="1431" w:type="dxa"/>
          </w:tcPr>
          <w:p w14:paraId="5D3B22B8" w14:textId="77777777" w:rsidR="00BE47F7" w:rsidRPr="00652A97" w:rsidRDefault="00BE47F7" w:rsidP="00BF37E7">
            <w:pPr>
              <w:pStyle w:val="TAC"/>
            </w:pPr>
            <w:r w:rsidRPr="00652A97">
              <w:t>0 0 0 0</w:t>
            </w:r>
          </w:p>
        </w:tc>
        <w:tc>
          <w:tcPr>
            <w:tcW w:w="2631" w:type="dxa"/>
          </w:tcPr>
          <w:p w14:paraId="40AFE3C1" w14:textId="77777777" w:rsidR="00BE47F7" w:rsidRPr="00652A97" w:rsidRDefault="00BE47F7" w:rsidP="00BF37E7">
            <w:pPr>
              <w:pStyle w:val="TAL"/>
            </w:pPr>
            <w:r w:rsidRPr="00652A97">
              <w:t>Ellipsoid Point</w:t>
            </w:r>
          </w:p>
        </w:tc>
      </w:tr>
      <w:tr w:rsidR="00BE47F7" w14:paraId="49EC57BD" w14:textId="77777777" w:rsidTr="00BF37E7">
        <w:trPr>
          <w:cantSplit/>
          <w:jc w:val="center"/>
        </w:trPr>
        <w:tc>
          <w:tcPr>
            <w:tcW w:w="1431" w:type="dxa"/>
          </w:tcPr>
          <w:p w14:paraId="2FD03CDB" w14:textId="77777777" w:rsidR="00BE47F7" w:rsidRPr="00652A97" w:rsidRDefault="00BE47F7" w:rsidP="00BF37E7">
            <w:pPr>
              <w:pStyle w:val="TAC"/>
            </w:pPr>
            <w:r w:rsidRPr="00652A97">
              <w:t>0 0 0 1</w:t>
            </w:r>
          </w:p>
        </w:tc>
        <w:tc>
          <w:tcPr>
            <w:tcW w:w="2631" w:type="dxa"/>
          </w:tcPr>
          <w:p w14:paraId="62BB63B1" w14:textId="77777777" w:rsidR="00BE47F7" w:rsidRPr="00652A97" w:rsidRDefault="00BE47F7" w:rsidP="00BF37E7">
            <w:pPr>
              <w:pStyle w:val="TAL"/>
            </w:pPr>
            <w:r w:rsidRPr="00652A97">
              <w:t>Ellipsoid point with uncertainty Circle</w:t>
            </w:r>
          </w:p>
        </w:tc>
      </w:tr>
      <w:tr w:rsidR="00BE47F7" w14:paraId="08ED90EE" w14:textId="77777777" w:rsidTr="00BF37E7">
        <w:trPr>
          <w:cantSplit/>
          <w:jc w:val="center"/>
        </w:trPr>
        <w:tc>
          <w:tcPr>
            <w:tcW w:w="1431" w:type="dxa"/>
          </w:tcPr>
          <w:p w14:paraId="0AEED0B8" w14:textId="77777777" w:rsidR="00BE47F7" w:rsidRPr="00652A97" w:rsidRDefault="00BE47F7" w:rsidP="00BF37E7">
            <w:pPr>
              <w:pStyle w:val="TAC"/>
            </w:pPr>
            <w:r w:rsidRPr="00652A97">
              <w:t>0 0 1 1</w:t>
            </w:r>
          </w:p>
        </w:tc>
        <w:tc>
          <w:tcPr>
            <w:tcW w:w="2631" w:type="dxa"/>
          </w:tcPr>
          <w:p w14:paraId="06C9DB45" w14:textId="77777777" w:rsidR="00BE47F7" w:rsidRPr="00652A97" w:rsidRDefault="00BE47F7" w:rsidP="00BF37E7">
            <w:pPr>
              <w:pStyle w:val="TAL"/>
            </w:pPr>
            <w:r w:rsidRPr="00652A97">
              <w:t>Ellipsoid point with uncertainty Ellipse</w:t>
            </w:r>
          </w:p>
        </w:tc>
      </w:tr>
      <w:tr w:rsidR="00BE47F7" w14:paraId="390ECBFF" w14:textId="77777777" w:rsidTr="00BF37E7">
        <w:trPr>
          <w:cantSplit/>
          <w:jc w:val="center"/>
        </w:trPr>
        <w:tc>
          <w:tcPr>
            <w:tcW w:w="1431" w:type="dxa"/>
          </w:tcPr>
          <w:p w14:paraId="1CDDAA0B" w14:textId="77777777" w:rsidR="00BE47F7" w:rsidRPr="00652A97" w:rsidRDefault="00BE47F7" w:rsidP="00BF37E7">
            <w:pPr>
              <w:pStyle w:val="TAC"/>
            </w:pPr>
            <w:r w:rsidRPr="00652A97">
              <w:t>0 1 0 1</w:t>
            </w:r>
          </w:p>
        </w:tc>
        <w:tc>
          <w:tcPr>
            <w:tcW w:w="2631" w:type="dxa"/>
          </w:tcPr>
          <w:p w14:paraId="7ED12895" w14:textId="77777777" w:rsidR="00BE47F7" w:rsidRPr="00652A97" w:rsidRDefault="00BE47F7" w:rsidP="00BF37E7">
            <w:pPr>
              <w:pStyle w:val="TAL"/>
            </w:pPr>
            <w:r w:rsidRPr="00652A97">
              <w:t>Polygon</w:t>
            </w:r>
          </w:p>
        </w:tc>
      </w:tr>
      <w:tr w:rsidR="00BE47F7" w14:paraId="44F30EF3" w14:textId="77777777" w:rsidTr="00BF37E7">
        <w:trPr>
          <w:cantSplit/>
          <w:jc w:val="center"/>
        </w:trPr>
        <w:tc>
          <w:tcPr>
            <w:tcW w:w="1431" w:type="dxa"/>
          </w:tcPr>
          <w:p w14:paraId="07B4D6D3" w14:textId="77777777" w:rsidR="00BE47F7" w:rsidRPr="00652A97" w:rsidRDefault="00BE47F7" w:rsidP="00BF37E7">
            <w:pPr>
              <w:pStyle w:val="TAC"/>
            </w:pPr>
            <w:r w:rsidRPr="00652A97">
              <w:t>1 0 0 0</w:t>
            </w:r>
          </w:p>
        </w:tc>
        <w:tc>
          <w:tcPr>
            <w:tcW w:w="2631" w:type="dxa"/>
          </w:tcPr>
          <w:p w14:paraId="3FA20052" w14:textId="77777777" w:rsidR="00BE47F7" w:rsidRPr="00652A97" w:rsidRDefault="00BE47F7" w:rsidP="00BF37E7">
            <w:pPr>
              <w:pStyle w:val="TAL"/>
            </w:pPr>
            <w:r w:rsidRPr="00652A97">
              <w:t>Ellipsoid point with altitude</w:t>
            </w:r>
          </w:p>
        </w:tc>
      </w:tr>
      <w:tr w:rsidR="00BE47F7" w14:paraId="7E2F3DC7" w14:textId="77777777" w:rsidTr="00BF37E7">
        <w:trPr>
          <w:cantSplit/>
          <w:jc w:val="center"/>
        </w:trPr>
        <w:tc>
          <w:tcPr>
            <w:tcW w:w="1431" w:type="dxa"/>
          </w:tcPr>
          <w:p w14:paraId="3B914CDB" w14:textId="77777777" w:rsidR="00BE47F7" w:rsidRPr="00652A97" w:rsidRDefault="00BE47F7" w:rsidP="00BF37E7">
            <w:pPr>
              <w:pStyle w:val="TAC"/>
            </w:pPr>
            <w:r w:rsidRPr="00652A97">
              <w:t>1 0 0 1</w:t>
            </w:r>
          </w:p>
        </w:tc>
        <w:tc>
          <w:tcPr>
            <w:tcW w:w="2631" w:type="dxa"/>
          </w:tcPr>
          <w:p w14:paraId="503E3976" w14:textId="77777777" w:rsidR="00BE47F7" w:rsidRPr="00652A97" w:rsidRDefault="00BE47F7" w:rsidP="00BF37E7">
            <w:pPr>
              <w:pStyle w:val="TAL"/>
            </w:pPr>
            <w:r w:rsidRPr="00652A97">
              <w:t>Ellipsoid point with altitude and uncertainty Ellipsoid</w:t>
            </w:r>
          </w:p>
        </w:tc>
      </w:tr>
      <w:tr w:rsidR="00BE47F7" w14:paraId="10CD0849" w14:textId="77777777" w:rsidTr="00BF37E7">
        <w:trPr>
          <w:cantSplit/>
          <w:jc w:val="center"/>
        </w:trPr>
        <w:tc>
          <w:tcPr>
            <w:tcW w:w="1431" w:type="dxa"/>
          </w:tcPr>
          <w:p w14:paraId="7561FA4B" w14:textId="77777777" w:rsidR="00BE47F7" w:rsidRPr="00652A97" w:rsidRDefault="00BE47F7" w:rsidP="00BF37E7">
            <w:pPr>
              <w:pStyle w:val="TAC"/>
            </w:pPr>
            <w:r w:rsidRPr="00652A97">
              <w:t>1 0 1 0</w:t>
            </w:r>
          </w:p>
        </w:tc>
        <w:tc>
          <w:tcPr>
            <w:tcW w:w="2631" w:type="dxa"/>
          </w:tcPr>
          <w:p w14:paraId="4ACC0AF4" w14:textId="77777777" w:rsidR="00BE47F7" w:rsidRPr="00652A97" w:rsidRDefault="00BE47F7" w:rsidP="00BF37E7">
            <w:pPr>
              <w:pStyle w:val="TAL"/>
            </w:pPr>
            <w:r w:rsidRPr="00652A97">
              <w:t>Ellipsoid Arc</w:t>
            </w:r>
          </w:p>
        </w:tc>
      </w:tr>
      <w:tr w:rsidR="00BE47F7" w14:paraId="309E06A6" w14:textId="77777777" w:rsidTr="00BF37E7">
        <w:trPr>
          <w:cantSplit/>
          <w:jc w:val="center"/>
        </w:trPr>
        <w:tc>
          <w:tcPr>
            <w:tcW w:w="1431" w:type="dxa"/>
          </w:tcPr>
          <w:p w14:paraId="24C3A39A" w14:textId="77777777" w:rsidR="00BE47F7" w:rsidRPr="00652A97" w:rsidRDefault="00BE47F7" w:rsidP="00BF37E7">
            <w:pPr>
              <w:pStyle w:val="TAC"/>
            </w:pPr>
            <w:r>
              <w:rPr>
                <w:lang w:val="en-US"/>
              </w:rPr>
              <w:t>1 0 1 1</w:t>
            </w:r>
          </w:p>
        </w:tc>
        <w:tc>
          <w:tcPr>
            <w:tcW w:w="2631" w:type="dxa"/>
          </w:tcPr>
          <w:p w14:paraId="0067FE93" w14:textId="77777777" w:rsidR="00BE47F7" w:rsidRPr="00652A97" w:rsidRDefault="00BE47F7" w:rsidP="00BF37E7">
            <w:pPr>
              <w:pStyle w:val="TAL"/>
            </w:pPr>
            <w:r w:rsidRPr="00272868">
              <w:t>High Accuracy Ellipsoid point with uncertainty ellipse</w:t>
            </w:r>
          </w:p>
        </w:tc>
      </w:tr>
      <w:tr w:rsidR="00BE47F7" w14:paraId="7F820EC6" w14:textId="77777777" w:rsidTr="00BF37E7">
        <w:trPr>
          <w:cantSplit/>
          <w:jc w:val="center"/>
        </w:trPr>
        <w:tc>
          <w:tcPr>
            <w:tcW w:w="1431" w:type="dxa"/>
          </w:tcPr>
          <w:p w14:paraId="3971DF74" w14:textId="77777777" w:rsidR="00BE47F7" w:rsidRPr="00652A97" w:rsidRDefault="00BE47F7" w:rsidP="00BF37E7">
            <w:pPr>
              <w:pStyle w:val="TAC"/>
            </w:pPr>
            <w:r>
              <w:rPr>
                <w:lang w:val="en-US"/>
              </w:rPr>
              <w:t>1 1 0 0</w:t>
            </w:r>
          </w:p>
        </w:tc>
        <w:tc>
          <w:tcPr>
            <w:tcW w:w="2631" w:type="dxa"/>
          </w:tcPr>
          <w:p w14:paraId="60964280" w14:textId="77777777" w:rsidR="00BE47F7" w:rsidRPr="00652A97" w:rsidRDefault="00BE47F7" w:rsidP="00BF37E7">
            <w:pPr>
              <w:pStyle w:val="TAL"/>
            </w:pPr>
            <w:r w:rsidRPr="00272868">
              <w:t>High Accuracy Ellipsoid point with altitude and uncertainty ellipsoid</w:t>
            </w:r>
          </w:p>
        </w:tc>
      </w:tr>
      <w:tr w:rsidR="0010313C" w14:paraId="4D1BF1B1" w14:textId="77777777" w:rsidTr="00876698">
        <w:trPr>
          <w:cantSplit/>
          <w:jc w:val="center"/>
          <w:ins w:id="325" w:author="23.032_CR0021R1_(Rel-17)_TEI16, LCS_LTE_acc_enh-Co" w:date="2021-12-02T13:46:00Z"/>
        </w:trPr>
        <w:tc>
          <w:tcPr>
            <w:tcW w:w="1431" w:type="dxa"/>
          </w:tcPr>
          <w:p w14:paraId="5C214F30" w14:textId="48E352DC" w:rsidR="0010313C" w:rsidRPr="00652A97" w:rsidRDefault="0010313C" w:rsidP="0010313C">
            <w:pPr>
              <w:pStyle w:val="TAC"/>
              <w:rPr>
                <w:ins w:id="326" w:author="23.032_CR0021R1_(Rel-17)_TEI16, LCS_LTE_acc_enh-Co" w:date="2021-12-02T13:46:00Z"/>
              </w:rPr>
            </w:pPr>
            <w:ins w:id="327" w:author="23.032_CR0021R1_(Rel-17)_TEI16, LCS_LTE_acc_enh-Co" w:date="2021-12-02T13:47:00Z">
              <w:r w:rsidRPr="00FC4084">
                <w:t>1</w:t>
              </w:r>
              <w:r>
                <w:t xml:space="preserve"> </w:t>
              </w:r>
              <w:r w:rsidRPr="00FC4084">
                <w:t>1</w:t>
              </w:r>
              <w:r>
                <w:t xml:space="preserve"> </w:t>
              </w:r>
              <w:r w:rsidRPr="00FC4084">
                <w:t>0</w:t>
              </w:r>
              <w:r>
                <w:t xml:space="preserve"> </w:t>
              </w:r>
              <w:r w:rsidRPr="00FC4084">
                <w:t>1</w:t>
              </w:r>
            </w:ins>
          </w:p>
        </w:tc>
        <w:tc>
          <w:tcPr>
            <w:tcW w:w="2631" w:type="dxa"/>
          </w:tcPr>
          <w:p w14:paraId="04E7D67B" w14:textId="53EE9325" w:rsidR="0010313C" w:rsidRPr="00652A97" w:rsidRDefault="0010313C" w:rsidP="0010313C">
            <w:pPr>
              <w:pStyle w:val="TAL"/>
              <w:rPr>
                <w:ins w:id="328" w:author="23.032_CR0021R1_(Rel-17)_TEI16, LCS_LTE_acc_enh-Co" w:date="2021-12-02T13:46:00Z"/>
              </w:rPr>
            </w:pPr>
            <w:ins w:id="329" w:author="23.032_CR0021R1_(Rel-17)_TEI16, LCS_LTE_acc_enh-Co" w:date="2021-12-02T13:47:00Z">
              <w:r w:rsidRPr="00FC4084">
                <w:t>High Accuracy Ellipsoid point with scalable uncertainty ellipse</w:t>
              </w:r>
            </w:ins>
          </w:p>
        </w:tc>
      </w:tr>
      <w:tr w:rsidR="0010313C" w14:paraId="5064F3D9" w14:textId="77777777" w:rsidTr="00876698">
        <w:trPr>
          <w:cantSplit/>
          <w:jc w:val="center"/>
          <w:ins w:id="330" w:author="23.032_CR0021R1_(Rel-17)_TEI16, LCS_LTE_acc_enh-Co" w:date="2021-12-02T13:46:00Z"/>
        </w:trPr>
        <w:tc>
          <w:tcPr>
            <w:tcW w:w="1431" w:type="dxa"/>
          </w:tcPr>
          <w:p w14:paraId="4413F84E" w14:textId="028FC863" w:rsidR="0010313C" w:rsidRPr="00652A97" w:rsidRDefault="0010313C" w:rsidP="0010313C">
            <w:pPr>
              <w:pStyle w:val="TAC"/>
              <w:rPr>
                <w:ins w:id="331" w:author="23.032_CR0021R1_(Rel-17)_TEI16, LCS_LTE_acc_enh-Co" w:date="2021-12-02T13:46:00Z"/>
              </w:rPr>
            </w:pPr>
            <w:ins w:id="332" w:author="23.032_CR0021R1_(Rel-17)_TEI16, LCS_LTE_acc_enh-Co" w:date="2021-12-02T13:47:00Z">
              <w:r w:rsidRPr="00FC4084">
                <w:t>1</w:t>
              </w:r>
              <w:r>
                <w:t xml:space="preserve"> </w:t>
              </w:r>
              <w:r w:rsidRPr="00FC4084">
                <w:t>1</w:t>
              </w:r>
              <w:r>
                <w:t xml:space="preserve"> </w:t>
              </w:r>
              <w:r w:rsidRPr="00FC4084">
                <w:t>1</w:t>
              </w:r>
              <w:r>
                <w:t xml:space="preserve"> 0</w:t>
              </w:r>
            </w:ins>
          </w:p>
        </w:tc>
        <w:tc>
          <w:tcPr>
            <w:tcW w:w="2631" w:type="dxa"/>
          </w:tcPr>
          <w:p w14:paraId="4D299C7B" w14:textId="61073E8D" w:rsidR="0010313C" w:rsidRPr="00652A97" w:rsidRDefault="0010313C" w:rsidP="0010313C">
            <w:pPr>
              <w:pStyle w:val="TAL"/>
              <w:rPr>
                <w:ins w:id="333" w:author="23.032_CR0021R1_(Rel-17)_TEI16, LCS_LTE_acc_enh-Co" w:date="2021-12-02T13:46:00Z"/>
              </w:rPr>
            </w:pPr>
            <w:ins w:id="334" w:author="23.032_CR0021R1_(Rel-17)_TEI16, LCS_LTE_acc_enh-Co" w:date="2021-12-02T13:47:00Z">
              <w:r w:rsidRPr="00FC4084">
                <w:t>High Accuracy Ellipsoid point with altitude and scalable uncertainty ellipsoid</w:t>
              </w:r>
            </w:ins>
          </w:p>
        </w:tc>
      </w:tr>
      <w:tr w:rsidR="0010313C" w14:paraId="0ABC40F6" w14:textId="77777777" w:rsidTr="00BF37E7">
        <w:trPr>
          <w:cantSplit/>
          <w:jc w:val="center"/>
        </w:trPr>
        <w:tc>
          <w:tcPr>
            <w:tcW w:w="1431" w:type="dxa"/>
          </w:tcPr>
          <w:p w14:paraId="3B7DBFCF" w14:textId="77777777" w:rsidR="0010313C" w:rsidRPr="00652A97" w:rsidRDefault="0010313C" w:rsidP="0010313C">
            <w:pPr>
              <w:pStyle w:val="TAC"/>
            </w:pPr>
            <w:r w:rsidRPr="00652A97">
              <w:t>other values</w:t>
            </w:r>
          </w:p>
        </w:tc>
        <w:tc>
          <w:tcPr>
            <w:tcW w:w="2631" w:type="dxa"/>
          </w:tcPr>
          <w:p w14:paraId="62344808" w14:textId="77777777" w:rsidR="0010313C" w:rsidRPr="00652A97" w:rsidRDefault="0010313C" w:rsidP="0010313C">
            <w:pPr>
              <w:pStyle w:val="TAL"/>
            </w:pPr>
            <w:r w:rsidRPr="00652A97">
              <w:t>reserved for future use</w:t>
            </w:r>
          </w:p>
        </w:tc>
      </w:tr>
    </w:tbl>
    <w:p w14:paraId="7314DFFA" w14:textId="77777777" w:rsidR="00BE47F7" w:rsidRDefault="00BE47F7" w:rsidP="00BE47F7">
      <w:pPr>
        <w:pStyle w:val="FP"/>
      </w:pPr>
    </w:p>
    <w:p w14:paraId="02E16605" w14:textId="77777777" w:rsidR="00BE47F7" w:rsidRDefault="00BE47F7" w:rsidP="00BE47F7">
      <w:pPr>
        <w:pStyle w:val="Heading2"/>
      </w:pPr>
      <w:bookmarkStart w:id="335" w:name="_Toc524940659"/>
      <w:bookmarkStart w:id="336" w:name="_Toc67980281"/>
      <w:bookmarkStart w:id="337" w:name="_Toc83207340"/>
      <w:r>
        <w:lastRenderedPageBreak/>
        <w:t>7.3</w:t>
      </w:r>
      <w:r>
        <w:tab/>
        <w:t>Shape description</w:t>
      </w:r>
      <w:bookmarkEnd w:id="335"/>
      <w:bookmarkEnd w:id="336"/>
      <w:bookmarkEnd w:id="337"/>
    </w:p>
    <w:p w14:paraId="1C138C62" w14:textId="77777777" w:rsidR="00BE47F7" w:rsidRDefault="00BE47F7" w:rsidP="00BE47F7">
      <w:pPr>
        <w:keepNext/>
        <w:keepLines/>
      </w:pPr>
      <w:r>
        <w:t>The shape description consist of different elements.</w:t>
      </w:r>
    </w:p>
    <w:p w14:paraId="34FD58C8" w14:textId="77777777" w:rsidR="00BE47F7" w:rsidRDefault="00BE47F7" w:rsidP="00BE47F7">
      <w:pPr>
        <w:pStyle w:val="Heading3"/>
      </w:pPr>
      <w:bookmarkStart w:id="338" w:name="_Toc524940660"/>
      <w:bookmarkStart w:id="339" w:name="_Toc67980282"/>
      <w:bookmarkStart w:id="340" w:name="_Toc83207341"/>
      <w:r>
        <w:t>7.3.1</w:t>
      </w:r>
      <w:r>
        <w:tab/>
        <w:t>Ellipsoid Point</w:t>
      </w:r>
      <w:bookmarkEnd w:id="338"/>
      <w:bookmarkEnd w:id="339"/>
      <w:bookmarkEnd w:id="340"/>
    </w:p>
    <w:p w14:paraId="7643BE94" w14:textId="77777777" w:rsidR="00BE47F7" w:rsidRDefault="00BE47F7" w:rsidP="00BE47F7">
      <w:pPr>
        <w:keepNext/>
        <w:keepLines/>
      </w:pPr>
      <w:r>
        <w:t>The coding of a point is described in figure 5.</w:t>
      </w:r>
    </w:p>
    <w:bookmarkStart w:id="341" w:name="_MON_1016280855"/>
    <w:bookmarkStart w:id="342" w:name="_Ref325337575"/>
    <w:bookmarkStart w:id="343" w:name="_Ref340569111"/>
    <w:bookmarkStart w:id="344" w:name="_Ref325337480"/>
    <w:bookmarkEnd w:id="341"/>
    <w:bookmarkStart w:id="345" w:name="_MON_1016354364"/>
    <w:bookmarkEnd w:id="345"/>
    <w:p w14:paraId="1FF33060" w14:textId="77777777" w:rsidR="00BE47F7" w:rsidRDefault="00BE47F7" w:rsidP="00BE47F7">
      <w:pPr>
        <w:pStyle w:val="TH"/>
      </w:pPr>
      <w:r>
        <w:object w:dxaOrig="5916" w:dyaOrig="4330" w14:anchorId="5C177380">
          <v:shape id="_x0000_i1045" type="#_x0000_t75" style="width:295.45pt;height:216.7pt" o:ole="" fillcolor="window">
            <v:imagedata r:id="rId49" o:title=""/>
          </v:shape>
          <o:OLEObject Type="Embed" ProgID="Word.Picture.8" ShapeID="_x0000_i1045" DrawAspect="Content" ObjectID="_1699958394" r:id="rId50"/>
        </w:object>
      </w:r>
    </w:p>
    <w:p w14:paraId="4F93890C" w14:textId="77777777" w:rsidR="00BE47F7" w:rsidRDefault="00BE47F7" w:rsidP="00BE47F7">
      <w:pPr>
        <w:pStyle w:val="TF"/>
      </w:pPr>
      <w:bookmarkStart w:id="346" w:name="_Ref399805079"/>
      <w:r>
        <w:t xml:space="preserve">Figure </w:t>
      </w:r>
      <w:bookmarkEnd w:id="342"/>
      <w:bookmarkEnd w:id="343"/>
      <w:bookmarkEnd w:id="346"/>
      <w:r>
        <w:t>5: Shape description of a point</w:t>
      </w:r>
      <w:bookmarkEnd w:id="344"/>
    </w:p>
    <w:p w14:paraId="69FD77B6" w14:textId="77777777" w:rsidR="00BE47F7" w:rsidRDefault="00BE47F7" w:rsidP="00BE47F7">
      <w:pPr>
        <w:pStyle w:val="B1"/>
      </w:pPr>
      <w:r>
        <w:t>S:</w:t>
      </w:r>
      <w:r>
        <w:tab/>
        <w:t>Sign of latitude</w:t>
      </w:r>
      <w:r>
        <w:br/>
      </w:r>
      <w:r>
        <w:tab/>
        <w:t>Bit value 0</w:t>
      </w:r>
      <w:r>
        <w:tab/>
        <w:t>North</w:t>
      </w:r>
      <w:r>
        <w:br/>
      </w:r>
      <w:r>
        <w:tab/>
        <w:t>Bit value 1</w:t>
      </w:r>
      <w:r>
        <w:tab/>
        <w:t>South</w:t>
      </w:r>
    </w:p>
    <w:p w14:paraId="3BE65F9A" w14:textId="77777777" w:rsidR="00BE47F7" w:rsidRDefault="00BE47F7" w:rsidP="00BE47F7">
      <w:r>
        <w:t>Degrees of latitude</w:t>
      </w:r>
    </w:p>
    <w:p w14:paraId="0FEE72A9" w14:textId="77777777" w:rsidR="00BE47F7" w:rsidRDefault="00BE47F7" w:rsidP="00BE47F7">
      <w:pPr>
        <w:pStyle w:val="B1"/>
      </w:pPr>
      <w:r>
        <w:tab/>
      </w:r>
      <w:proofErr w:type="spellStart"/>
      <w:r>
        <w:t>Bit</w:t>
      </w:r>
      <w:proofErr w:type="spellEnd"/>
      <w:r>
        <w:t xml:space="preserve"> 1 of octet 4 is the low order bit</w:t>
      </w:r>
    </w:p>
    <w:p w14:paraId="49B17D75" w14:textId="77777777" w:rsidR="00BE47F7" w:rsidRDefault="00BE47F7" w:rsidP="00BE47F7">
      <w:r>
        <w:t>Degrees of longitude</w:t>
      </w:r>
    </w:p>
    <w:p w14:paraId="3926D6F5" w14:textId="77777777" w:rsidR="00BE47F7" w:rsidRDefault="00BE47F7" w:rsidP="00BE47F7">
      <w:pPr>
        <w:pStyle w:val="B1"/>
      </w:pPr>
      <w:r>
        <w:tab/>
      </w:r>
      <w:proofErr w:type="spellStart"/>
      <w:r>
        <w:t>Bit</w:t>
      </w:r>
      <w:proofErr w:type="spellEnd"/>
      <w:r>
        <w:t xml:space="preserve"> 1 of octet 7 is the low order bit</w:t>
      </w:r>
    </w:p>
    <w:p w14:paraId="22114C99" w14:textId="77777777" w:rsidR="00BE47F7" w:rsidRDefault="00BE47F7" w:rsidP="00BE47F7">
      <w:pPr>
        <w:pStyle w:val="Heading3"/>
      </w:pPr>
      <w:bookmarkStart w:id="347" w:name="_Toc524940661"/>
      <w:bookmarkStart w:id="348" w:name="_Toc67980283"/>
      <w:bookmarkStart w:id="349" w:name="_Toc83207342"/>
      <w:r>
        <w:lastRenderedPageBreak/>
        <w:t>7.3.2</w:t>
      </w:r>
      <w:r>
        <w:tab/>
        <w:t>Ellipsoid Point with uncertainty Circle</w:t>
      </w:r>
      <w:bookmarkEnd w:id="347"/>
      <w:bookmarkEnd w:id="348"/>
      <w:bookmarkEnd w:id="349"/>
    </w:p>
    <w:bookmarkStart w:id="350" w:name="_MON_1016280856"/>
    <w:bookmarkEnd w:id="350"/>
    <w:bookmarkStart w:id="351" w:name="_MON_1016354365"/>
    <w:bookmarkEnd w:id="351"/>
    <w:p w14:paraId="0CB44A06" w14:textId="77777777" w:rsidR="00BE47F7" w:rsidRDefault="00BE47F7" w:rsidP="00BE47F7">
      <w:pPr>
        <w:pStyle w:val="TH"/>
      </w:pPr>
      <w:r>
        <w:object w:dxaOrig="5916" w:dyaOrig="5050" w14:anchorId="0AB6E239">
          <v:shape id="_x0000_i1046" type="#_x0000_t75" style="width:295.45pt;height:252.7pt" o:ole="">
            <v:imagedata r:id="rId51" o:title=""/>
          </v:shape>
          <o:OLEObject Type="Embed" ProgID="Word.Picture.8" ShapeID="_x0000_i1046" DrawAspect="Content" ObjectID="_1699958395" r:id="rId52"/>
        </w:object>
      </w:r>
    </w:p>
    <w:p w14:paraId="7B8883BF" w14:textId="77777777" w:rsidR="00BE47F7" w:rsidRDefault="00BE47F7" w:rsidP="00BE47F7">
      <w:pPr>
        <w:pStyle w:val="TF"/>
      </w:pPr>
      <w:r>
        <w:t>Figure 6: Shape description of an ellipsoid point with uncertainty circle</w:t>
      </w:r>
    </w:p>
    <w:p w14:paraId="3F331FBC" w14:textId="77777777" w:rsidR="00BE47F7" w:rsidRDefault="00BE47F7" w:rsidP="00BE47F7">
      <w:pPr>
        <w:pStyle w:val="Heading3"/>
        <w:keepNext w:val="0"/>
        <w:keepLines w:val="0"/>
        <w:widowControl w:val="0"/>
      </w:pPr>
      <w:r>
        <w:br w:type="page"/>
      </w:r>
      <w:bookmarkStart w:id="352" w:name="_Toc524940662"/>
      <w:bookmarkStart w:id="353" w:name="_Toc67980284"/>
      <w:bookmarkStart w:id="354" w:name="_Toc83207343"/>
      <w:r>
        <w:lastRenderedPageBreak/>
        <w:t>7.3.3</w:t>
      </w:r>
      <w:r>
        <w:tab/>
        <w:t>Ellipsoid Point with uncertainty Ellipse</w:t>
      </w:r>
      <w:bookmarkEnd w:id="352"/>
      <w:bookmarkEnd w:id="353"/>
      <w:bookmarkEnd w:id="354"/>
    </w:p>
    <w:bookmarkStart w:id="355" w:name="_MON_995431414"/>
    <w:bookmarkStart w:id="356" w:name="_MON_995439973"/>
    <w:bookmarkStart w:id="357" w:name="_MON_995584428"/>
    <w:bookmarkStart w:id="358" w:name="_MON_995588220"/>
    <w:bookmarkStart w:id="359" w:name="_MON_995588253"/>
    <w:bookmarkStart w:id="360" w:name="_MON_995588352"/>
    <w:bookmarkStart w:id="361" w:name="_MON_999648204"/>
    <w:bookmarkStart w:id="362" w:name="_MON_999648611"/>
    <w:bookmarkStart w:id="363" w:name="_MON_999649267"/>
    <w:bookmarkStart w:id="364" w:name="_MON_1000664388"/>
    <w:bookmarkStart w:id="365" w:name="_MON_1016280858"/>
    <w:bookmarkStart w:id="366" w:name="_MON_1016280958"/>
    <w:bookmarkStart w:id="367" w:name="_MON_1016354367"/>
    <w:bookmarkStart w:id="368" w:name="_MON_1048425987"/>
    <w:bookmarkStart w:id="369" w:name="_MON_983106200"/>
    <w:bookmarkStart w:id="370" w:name="_MON_983106754"/>
    <w:bookmarkStart w:id="371" w:name="_MON_983106916"/>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2" w:name="_MON_983718714"/>
    <w:bookmarkEnd w:id="372"/>
    <w:p w14:paraId="27555820" w14:textId="77777777" w:rsidR="00BE47F7" w:rsidRDefault="00BE47F7" w:rsidP="00BE47F7">
      <w:pPr>
        <w:pStyle w:val="TH"/>
        <w:keepNext w:val="0"/>
        <w:keepLines w:val="0"/>
        <w:widowControl w:val="0"/>
      </w:pPr>
      <w:r>
        <w:object w:dxaOrig="5926" w:dyaOrig="6751" w14:anchorId="25116DB0">
          <v:shape id="_x0000_i1047" type="#_x0000_t75" style="width:296.15pt;height:337.6pt" o:ole="" fillcolor="window">
            <v:imagedata r:id="rId53" o:title=""/>
          </v:shape>
          <o:OLEObject Type="Embed" ProgID="Word.Picture.8" ShapeID="_x0000_i1047" DrawAspect="Content" ObjectID="_1699958396" r:id="rId54"/>
        </w:object>
      </w:r>
    </w:p>
    <w:p w14:paraId="10227B86" w14:textId="77777777" w:rsidR="00BE47F7" w:rsidRDefault="00BE47F7" w:rsidP="00BE47F7">
      <w:pPr>
        <w:pStyle w:val="TF"/>
        <w:keepLines w:val="0"/>
        <w:widowControl w:val="0"/>
      </w:pPr>
      <w:r>
        <w:t>Figure 6a: Shape description of an ellipsoid point with uncertainty ellipse</w:t>
      </w:r>
    </w:p>
    <w:p w14:paraId="15E98A7D" w14:textId="77777777" w:rsidR="00BE47F7" w:rsidRDefault="00BE47F7" w:rsidP="00BE47F7">
      <w:pPr>
        <w:widowControl w:val="0"/>
      </w:pPr>
      <w:r>
        <w:t>Orientation of major axis</w:t>
      </w:r>
    </w:p>
    <w:p w14:paraId="3B72A9D6" w14:textId="77777777" w:rsidR="00BE47F7" w:rsidRDefault="00BE47F7" w:rsidP="00BE47F7">
      <w:pPr>
        <w:widowControl w:val="0"/>
      </w:pPr>
      <w:r>
        <w:tab/>
        <w:t>angle in degrees between the major axis and north</w:t>
      </w:r>
    </w:p>
    <w:p w14:paraId="38EA5B12" w14:textId="77777777" w:rsidR="00BE47F7" w:rsidRDefault="00BE47F7" w:rsidP="00BE47F7">
      <w:pPr>
        <w:widowControl w:val="0"/>
      </w:pPr>
      <w:r>
        <w:tab/>
        <w:t>(0 = north, 90 = east, values of 180 and above are not used)</w:t>
      </w:r>
    </w:p>
    <w:p w14:paraId="11B4A3B3" w14:textId="77777777" w:rsidR="00BE47F7" w:rsidRDefault="00BE47F7" w:rsidP="00BE47F7">
      <w:pPr>
        <w:pStyle w:val="Heading3"/>
      </w:pPr>
      <w:bookmarkStart w:id="373" w:name="_Toc524940663"/>
      <w:bookmarkStart w:id="374" w:name="_Toc67980285"/>
      <w:bookmarkStart w:id="375" w:name="_Toc83207344"/>
      <w:r>
        <w:lastRenderedPageBreak/>
        <w:t>7.3.3a</w:t>
      </w:r>
      <w:r>
        <w:tab/>
        <w:t>High Accuracy Ellipsoid point with uncertainty ellipse</w:t>
      </w:r>
      <w:bookmarkEnd w:id="373"/>
      <w:bookmarkEnd w:id="374"/>
      <w:bookmarkEnd w:id="375"/>
    </w:p>
    <w:p w14:paraId="59F8BB8E" w14:textId="77777777" w:rsidR="00BE47F7" w:rsidRDefault="00BE47F7" w:rsidP="00BE47F7">
      <w:pPr>
        <w:pStyle w:val="TH"/>
      </w:pPr>
      <w:r>
        <w:object w:dxaOrig="7169" w:dyaOrig="5918" w14:anchorId="28A9CFA2">
          <v:shape id="_x0000_i1048" type="#_x0000_t75" style="width:358.65pt;height:296.15pt" o:ole="">
            <v:imagedata r:id="rId55" o:title=""/>
          </v:shape>
          <o:OLEObject Type="Embed" ProgID="Visio.Drawing.11" ShapeID="_x0000_i1048" DrawAspect="Content" ObjectID="_1699958397" r:id="rId56"/>
        </w:object>
      </w:r>
    </w:p>
    <w:p w14:paraId="364012E6" w14:textId="77777777" w:rsidR="00BE47F7" w:rsidRDefault="00BE47F7" w:rsidP="00BE47F7">
      <w:pPr>
        <w:pStyle w:val="TF"/>
      </w:pPr>
      <w:r>
        <w:t>Figure 7.3.3a-1: Shape description of a high accuracy ellipsoid point with uncertainty ellipse</w:t>
      </w:r>
    </w:p>
    <w:p w14:paraId="5321D300" w14:textId="77777777" w:rsidR="00BE47F7" w:rsidRDefault="00BE47F7" w:rsidP="00BE47F7">
      <w:r>
        <w:t>High Accuracy Degrees of Latitude:</w:t>
      </w:r>
    </w:p>
    <w:p w14:paraId="53A891D9" w14:textId="77777777" w:rsidR="00BE47F7" w:rsidRDefault="00BE47F7" w:rsidP="00BE47F7">
      <w:pPr>
        <w:pStyle w:val="B1"/>
      </w:pPr>
      <w:r>
        <w:tab/>
      </w:r>
      <w:proofErr w:type="spellStart"/>
      <w:r>
        <w:t>Bit</w:t>
      </w:r>
      <w:proofErr w:type="spellEnd"/>
      <w:r>
        <w:t xml:space="preserve"> 8 of octet 2 is the high order bit.</w:t>
      </w:r>
    </w:p>
    <w:p w14:paraId="04F00C6D" w14:textId="77777777" w:rsidR="00BE47F7" w:rsidRDefault="00BE47F7" w:rsidP="00BE47F7">
      <w:pPr>
        <w:pStyle w:val="B1"/>
      </w:pPr>
      <w:r>
        <w:tab/>
      </w:r>
      <w:proofErr w:type="spellStart"/>
      <w:r>
        <w:t>Bit</w:t>
      </w:r>
      <w:proofErr w:type="spellEnd"/>
      <w:r>
        <w:t xml:space="preserve"> 1 of octet 5 is the low order bit.</w:t>
      </w:r>
    </w:p>
    <w:p w14:paraId="081955DE" w14:textId="77777777" w:rsidR="00BE47F7" w:rsidRDefault="00BE47F7" w:rsidP="00BE47F7">
      <w:r>
        <w:t>High Accuracy Degrees of Longitude:</w:t>
      </w:r>
    </w:p>
    <w:p w14:paraId="4EFFD5D4" w14:textId="77777777" w:rsidR="00BE47F7" w:rsidRDefault="00BE47F7" w:rsidP="00BE47F7">
      <w:pPr>
        <w:pStyle w:val="B1"/>
      </w:pPr>
      <w:r>
        <w:tab/>
      </w:r>
      <w:proofErr w:type="spellStart"/>
      <w:r>
        <w:t>Bit</w:t>
      </w:r>
      <w:proofErr w:type="spellEnd"/>
      <w:r>
        <w:t xml:space="preserve"> 8 of octet 6 is the high order bit.</w:t>
      </w:r>
    </w:p>
    <w:p w14:paraId="47BAF7FD" w14:textId="77777777" w:rsidR="00BE47F7" w:rsidRDefault="00BE47F7" w:rsidP="00BE47F7">
      <w:pPr>
        <w:pStyle w:val="B1"/>
      </w:pPr>
      <w:r>
        <w:tab/>
      </w:r>
      <w:proofErr w:type="spellStart"/>
      <w:r>
        <w:t>Bit</w:t>
      </w:r>
      <w:proofErr w:type="spellEnd"/>
      <w:r>
        <w:t xml:space="preserve"> 1 of octet 9 is the low order bit.</w:t>
      </w:r>
    </w:p>
    <w:p w14:paraId="6AC873CF" w14:textId="77777777" w:rsidR="00BE47F7" w:rsidRDefault="00BE47F7" w:rsidP="00BE47F7">
      <w:r>
        <w:t>Orientation of major axis:</w:t>
      </w:r>
    </w:p>
    <w:p w14:paraId="270FB04E" w14:textId="77777777" w:rsidR="00BE47F7" w:rsidRDefault="00BE47F7" w:rsidP="00BE47F7">
      <w:pPr>
        <w:pStyle w:val="B1"/>
      </w:pPr>
      <w:r>
        <w:tab/>
        <w:t>angle in degrees between the major axis and north</w:t>
      </w:r>
    </w:p>
    <w:p w14:paraId="1FEB6D97" w14:textId="77777777" w:rsidR="00BE47F7" w:rsidRDefault="00BE47F7" w:rsidP="00BE47F7">
      <w:pPr>
        <w:pStyle w:val="B1"/>
      </w:pPr>
      <w:r>
        <w:tab/>
        <w:t>(0 = north, 90 = east, values of 180 and above are not used).</w:t>
      </w:r>
    </w:p>
    <w:p w14:paraId="4518E9A4" w14:textId="744AF9EF" w:rsidR="0010313C" w:rsidRDefault="0010313C" w:rsidP="00BE47F7">
      <w:pPr>
        <w:pStyle w:val="Heading3"/>
        <w:rPr>
          <w:ins w:id="376" w:author="23.032_CR0021R1_(Rel-17)_TEI16, LCS_LTE_acc_enh-Co" w:date="2021-12-02T13:47:00Z"/>
        </w:rPr>
      </w:pPr>
      <w:bookmarkStart w:id="377" w:name="_Toc524940664"/>
      <w:bookmarkStart w:id="378" w:name="_Toc67980286"/>
      <w:bookmarkStart w:id="379" w:name="_Toc83207345"/>
      <w:ins w:id="380" w:author="23.032_CR0021R1_(Rel-17)_TEI16, LCS_LTE_acc_enh-Co" w:date="2021-12-02T13:47:00Z">
        <w:r>
          <w:lastRenderedPageBreak/>
          <w:t>7.3.3b</w:t>
        </w:r>
        <w:r>
          <w:tab/>
          <w:t>High Accuracy Ellipsoid point with scalable uncertainty ellipse</w:t>
        </w:r>
      </w:ins>
    </w:p>
    <w:p w14:paraId="7B632D39" w14:textId="2A3A7395" w:rsidR="0010313C" w:rsidRDefault="0010313C" w:rsidP="0010313C">
      <w:pPr>
        <w:pStyle w:val="TH"/>
        <w:rPr>
          <w:ins w:id="381" w:author="23.032_CR0021R1_(Rel-17)_TEI16, LCS_LTE_acc_enh-Co" w:date="2021-12-02T13:47:00Z"/>
        </w:rPr>
      </w:pPr>
      <w:ins w:id="382" w:author="23.032_CR0021R1_(Rel-17)_TEI16, LCS_LTE_acc_enh-Co" w:date="2021-12-02T13:47:00Z">
        <w:r>
          <w:object w:dxaOrig="8055" w:dyaOrig="6151" w14:anchorId="740CCDA7">
            <v:shape id="_x0000_i1063" type="#_x0000_t75" style="width:403.45pt;height:307.7pt" o:ole="">
              <v:imagedata r:id="rId57" o:title=""/>
            </v:shape>
            <o:OLEObject Type="Embed" ProgID="Visio.Drawing.11" ShapeID="_x0000_i1063" DrawAspect="Content" ObjectID="_1699958398" r:id="rId58"/>
          </w:object>
        </w:r>
      </w:ins>
    </w:p>
    <w:p w14:paraId="03D787BD" w14:textId="4B06F8BE" w:rsidR="0010313C" w:rsidRDefault="0010313C" w:rsidP="0010313C">
      <w:pPr>
        <w:pStyle w:val="TF"/>
        <w:rPr>
          <w:ins w:id="383" w:author="23.032_CR0021R1_(Rel-17)_TEI16, LCS_LTE_acc_enh-Co" w:date="2021-12-02T13:47:00Z"/>
        </w:rPr>
        <w:pPrChange w:id="384" w:author="23.032_CR0021R1_(Rel-17)_TEI16, LCS_LTE_acc_enh-Co" w:date="2021-12-02T13:47:00Z">
          <w:pPr/>
        </w:pPrChange>
      </w:pPr>
      <w:ins w:id="385" w:author="23.032_CR0021R1_(Rel-17)_TEI16, LCS_LTE_acc_enh-Co" w:date="2021-12-02T13:48:00Z">
        <w:r>
          <w:t>Figure 7.3.3b-1: Shape description of a high accuracy ellipsoid point with uncertainty ellipse</w:t>
        </w:r>
      </w:ins>
    </w:p>
    <w:p w14:paraId="0ADAB36E" w14:textId="77777777" w:rsidR="0010313C" w:rsidRDefault="0010313C" w:rsidP="0010313C">
      <w:pPr>
        <w:rPr>
          <w:ins w:id="386" w:author="23.032_CR0021R1_(Rel-17)_TEI16, LCS_LTE_acc_enh-Co" w:date="2021-12-02T13:48:00Z"/>
        </w:rPr>
        <w:pPrChange w:id="387" w:author="23.032_CR0021R1_(Rel-17)_TEI16, LCS_LTE_acc_enh-Co" w:date="2021-12-02T13:48:00Z">
          <w:pPr>
            <w:pStyle w:val="B1"/>
          </w:pPr>
        </w:pPrChange>
      </w:pPr>
      <w:ins w:id="388" w:author="23.032_CR0021R1_(Rel-17)_TEI16, LCS_LTE_acc_enh-Co" w:date="2021-12-02T13:48:00Z">
        <w:r>
          <w:t>High Accuracy Degrees of Latitude:</w:t>
        </w:r>
      </w:ins>
    </w:p>
    <w:p w14:paraId="509DEEBB" w14:textId="77777777" w:rsidR="0010313C" w:rsidRDefault="0010313C" w:rsidP="0010313C">
      <w:pPr>
        <w:pStyle w:val="B1"/>
        <w:rPr>
          <w:ins w:id="389" w:author="23.032_CR0021R1_(Rel-17)_TEI16, LCS_LTE_acc_enh-Co" w:date="2021-12-02T13:48:00Z"/>
        </w:rPr>
      </w:pPr>
      <w:ins w:id="390" w:author="23.032_CR0021R1_(Rel-17)_TEI16, LCS_LTE_acc_enh-Co" w:date="2021-12-02T13:48:00Z">
        <w:r>
          <w:tab/>
        </w:r>
        <w:proofErr w:type="spellStart"/>
        <w:r>
          <w:t>Bit</w:t>
        </w:r>
        <w:proofErr w:type="spellEnd"/>
        <w:r>
          <w:t xml:space="preserve"> 8 of octet 2 is the high order bit.</w:t>
        </w:r>
      </w:ins>
    </w:p>
    <w:p w14:paraId="041DAFB7" w14:textId="77777777" w:rsidR="0010313C" w:rsidRDefault="0010313C" w:rsidP="0010313C">
      <w:pPr>
        <w:pStyle w:val="B1"/>
        <w:rPr>
          <w:ins w:id="391" w:author="23.032_CR0021R1_(Rel-17)_TEI16, LCS_LTE_acc_enh-Co" w:date="2021-12-02T13:48:00Z"/>
        </w:rPr>
      </w:pPr>
      <w:ins w:id="392" w:author="23.032_CR0021R1_(Rel-17)_TEI16, LCS_LTE_acc_enh-Co" w:date="2021-12-02T13:48:00Z">
        <w:r>
          <w:tab/>
        </w:r>
        <w:proofErr w:type="spellStart"/>
        <w:r>
          <w:t>Bit</w:t>
        </w:r>
        <w:proofErr w:type="spellEnd"/>
        <w:r>
          <w:t xml:space="preserve"> 1 of octet 5 is the low order bit.</w:t>
        </w:r>
      </w:ins>
    </w:p>
    <w:p w14:paraId="25786050" w14:textId="77777777" w:rsidR="0010313C" w:rsidRDefault="0010313C" w:rsidP="0010313C">
      <w:pPr>
        <w:rPr>
          <w:ins w:id="393" w:author="23.032_CR0021R1_(Rel-17)_TEI16, LCS_LTE_acc_enh-Co" w:date="2021-12-02T13:48:00Z"/>
        </w:rPr>
        <w:pPrChange w:id="394" w:author="23.032_CR0021R1_(Rel-17)_TEI16, LCS_LTE_acc_enh-Co" w:date="2021-12-02T13:48:00Z">
          <w:pPr>
            <w:pStyle w:val="B1"/>
          </w:pPr>
        </w:pPrChange>
      </w:pPr>
      <w:ins w:id="395" w:author="23.032_CR0021R1_(Rel-17)_TEI16, LCS_LTE_acc_enh-Co" w:date="2021-12-02T13:48:00Z">
        <w:r>
          <w:t>High Accuracy Degrees of Longitude:</w:t>
        </w:r>
      </w:ins>
    </w:p>
    <w:p w14:paraId="0BD5B62F" w14:textId="77777777" w:rsidR="0010313C" w:rsidRDefault="0010313C" w:rsidP="0010313C">
      <w:pPr>
        <w:pStyle w:val="B1"/>
        <w:rPr>
          <w:ins w:id="396" w:author="23.032_CR0021R1_(Rel-17)_TEI16, LCS_LTE_acc_enh-Co" w:date="2021-12-02T13:48:00Z"/>
        </w:rPr>
      </w:pPr>
      <w:ins w:id="397" w:author="23.032_CR0021R1_(Rel-17)_TEI16, LCS_LTE_acc_enh-Co" w:date="2021-12-02T13:48:00Z">
        <w:r>
          <w:tab/>
        </w:r>
        <w:proofErr w:type="spellStart"/>
        <w:r>
          <w:t>Bit</w:t>
        </w:r>
        <w:proofErr w:type="spellEnd"/>
        <w:r>
          <w:t xml:space="preserve"> 8 of octet 6 is the high order bit.</w:t>
        </w:r>
      </w:ins>
    </w:p>
    <w:p w14:paraId="3DBFA6F8" w14:textId="77777777" w:rsidR="0010313C" w:rsidRDefault="0010313C" w:rsidP="0010313C">
      <w:pPr>
        <w:pStyle w:val="B1"/>
        <w:rPr>
          <w:ins w:id="398" w:author="23.032_CR0021R1_(Rel-17)_TEI16, LCS_LTE_acc_enh-Co" w:date="2021-12-02T13:48:00Z"/>
        </w:rPr>
      </w:pPr>
      <w:ins w:id="399" w:author="23.032_CR0021R1_(Rel-17)_TEI16, LCS_LTE_acc_enh-Co" w:date="2021-12-02T13:48:00Z">
        <w:r>
          <w:tab/>
        </w:r>
        <w:proofErr w:type="spellStart"/>
        <w:r>
          <w:t>Bit</w:t>
        </w:r>
        <w:proofErr w:type="spellEnd"/>
        <w:r>
          <w:t xml:space="preserve"> 1 of octet 9 is the low order bit.</w:t>
        </w:r>
      </w:ins>
    </w:p>
    <w:p w14:paraId="61FABC26" w14:textId="77777777" w:rsidR="0010313C" w:rsidRDefault="0010313C" w:rsidP="0010313C">
      <w:pPr>
        <w:rPr>
          <w:ins w:id="400" w:author="23.032_CR0021R1_(Rel-17)_TEI16, LCS_LTE_acc_enh-Co" w:date="2021-12-02T13:48:00Z"/>
        </w:rPr>
        <w:pPrChange w:id="401" w:author="23.032_CR0021R1_(Rel-17)_TEI16, LCS_LTE_acc_enh-Co" w:date="2021-12-02T13:48:00Z">
          <w:pPr>
            <w:pStyle w:val="B1"/>
          </w:pPr>
        </w:pPrChange>
      </w:pPr>
      <w:ins w:id="402" w:author="23.032_CR0021R1_(Rel-17)_TEI16, LCS_LTE_acc_enh-Co" w:date="2021-12-02T13:48:00Z">
        <w:r>
          <w:t>Orientation of major axis:</w:t>
        </w:r>
      </w:ins>
    </w:p>
    <w:p w14:paraId="02CB687C" w14:textId="77777777" w:rsidR="0010313C" w:rsidRDefault="0010313C" w:rsidP="0010313C">
      <w:pPr>
        <w:pStyle w:val="B1"/>
        <w:rPr>
          <w:ins w:id="403" w:author="23.032_CR0021R1_(Rel-17)_TEI16, LCS_LTE_acc_enh-Co" w:date="2021-12-02T13:48:00Z"/>
        </w:rPr>
      </w:pPr>
      <w:ins w:id="404" w:author="23.032_CR0021R1_(Rel-17)_TEI16, LCS_LTE_acc_enh-Co" w:date="2021-12-02T13:48:00Z">
        <w:r>
          <w:tab/>
          <w:t>angle in degrees between the major axis and north</w:t>
        </w:r>
      </w:ins>
    </w:p>
    <w:p w14:paraId="0F7138F2" w14:textId="77777777" w:rsidR="0010313C" w:rsidRDefault="0010313C" w:rsidP="0010313C">
      <w:pPr>
        <w:pStyle w:val="B1"/>
        <w:rPr>
          <w:ins w:id="405" w:author="23.032_CR0021R1_(Rel-17)_TEI16, LCS_LTE_acc_enh-Co" w:date="2021-12-02T13:48:00Z"/>
        </w:rPr>
      </w:pPr>
      <w:ins w:id="406" w:author="23.032_CR0021R1_(Rel-17)_TEI16, LCS_LTE_acc_enh-Co" w:date="2021-12-02T13:48:00Z">
        <w:r>
          <w:tab/>
          <w:t>(0 = north, 90 = east, values of 180 and above are not used).</w:t>
        </w:r>
      </w:ins>
    </w:p>
    <w:p w14:paraId="3D487276" w14:textId="77777777" w:rsidR="0010313C" w:rsidRDefault="0010313C" w:rsidP="0010313C">
      <w:pPr>
        <w:rPr>
          <w:ins w:id="407" w:author="23.032_CR0021R1_(Rel-17)_TEI16, LCS_LTE_acc_enh-Co" w:date="2021-12-02T13:48:00Z"/>
        </w:rPr>
        <w:pPrChange w:id="408" w:author="23.032_CR0021R1_(Rel-17)_TEI16, LCS_LTE_acc_enh-Co" w:date="2021-12-02T13:48:00Z">
          <w:pPr>
            <w:pStyle w:val="B1"/>
          </w:pPr>
        </w:pPrChange>
      </w:pPr>
      <w:ins w:id="409" w:author="23.032_CR0021R1_(Rel-17)_TEI16, LCS_LTE_acc_enh-Co" w:date="2021-12-02T13:48:00Z">
        <w:r>
          <w:t>U:</w:t>
        </w:r>
        <w:r>
          <w:tab/>
          <w:t>Uncertainty Range</w:t>
        </w:r>
      </w:ins>
    </w:p>
    <w:p w14:paraId="228C9D2F" w14:textId="77777777" w:rsidR="0010313C" w:rsidRDefault="0010313C" w:rsidP="0010313C">
      <w:pPr>
        <w:pStyle w:val="B1"/>
        <w:rPr>
          <w:ins w:id="410" w:author="23.032_CR0021R1_(Rel-17)_TEI16, LCS_LTE_acc_enh-Co" w:date="2021-12-02T13:48:00Z"/>
        </w:rPr>
      </w:pPr>
      <w:ins w:id="411" w:author="23.032_CR0021R1_(Rel-17)_TEI16, LCS_LTE_acc_enh-Co" w:date="2021-12-02T13:48:00Z">
        <w:r>
          <w:tab/>
          <w:t>Bit value 0</w:t>
        </w:r>
        <w:r>
          <w:tab/>
          <w:t>High Accuracy default uncertainty range used.</w:t>
        </w:r>
      </w:ins>
    </w:p>
    <w:p w14:paraId="2030B429" w14:textId="77777777" w:rsidR="0010313C" w:rsidRDefault="0010313C" w:rsidP="0010313C">
      <w:pPr>
        <w:pStyle w:val="B1"/>
        <w:rPr>
          <w:ins w:id="412" w:author="23.032_CR0021R1_(Rel-17)_TEI16, LCS_LTE_acc_enh-Co" w:date="2021-12-02T13:48:00Z"/>
        </w:rPr>
      </w:pPr>
      <w:ins w:id="413" w:author="23.032_CR0021R1_(Rel-17)_TEI16, LCS_LTE_acc_enh-Co" w:date="2021-12-02T13:48:00Z">
        <w:r>
          <w:tab/>
          <w:t>Bit value 1</w:t>
        </w:r>
        <w:r>
          <w:tab/>
          <w:t>High Accuracy Extended Uncertainty Range used.</w:t>
        </w:r>
      </w:ins>
    </w:p>
    <w:p w14:paraId="25D7F7C0" w14:textId="64E1CA40" w:rsidR="00BE47F7" w:rsidRDefault="00BE47F7" w:rsidP="00BE47F7">
      <w:pPr>
        <w:pStyle w:val="Heading3"/>
      </w:pPr>
      <w:r>
        <w:lastRenderedPageBreak/>
        <w:t>7.3.4</w:t>
      </w:r>
      <w:r>
        <w:tab/>
        <w:t>Polygon</w:t>
      </w:r>
      <w:bookmarkEnd w:id="377"/>
      <w:bookmarkEnd w:id="378"/>
      <w:bookmarkEnd w:id="379"/>
    </w:p>
    <w:bookmarkStart w:id="414" w:name="_MON_1016280860"/>
    <w:bookmarkEnd w:id="414"/>
    <w:bookmarkStart w:id="415" w:name="_MON_1016354368"/>
    <w:bookmarkEnd w:id="415"/>
    <w:p w14:paraId="69483592" w14:textId="77777777" w:rsidR="00BE47F7" w:rsidRDefault="00BE47F7" w:rsidP="00BE47F7">
      <w:pPr>
        <w:pStyle w:val="TH"/>
      </w:pPr>
      <w:r>
        <w:object w:dxaOrig="5916" w:dyaOrig="8794" w14:anchorId="158F3366">
          <v:shape id="_x0000_i1049" type="#_x0000_t75" style="width:295.45pt;height:439.45pt" o:ole="" fillcolor="window">
            <v:imagedata r:id="rId59" o:title=""/>
          </v:shape>
          <o:OLEObject Type="Embed" ProgID="Word.Picture.8" ShapeID="_x0000_i1049" DrawAspect="Content" ObjectID="_1699958399" r:id="rId60"/>
        </w:object>
      </w:r>
    </w:p>
    <w:p w14:paraId="123C246B" w14:textId="77777777" w:rsidR="00BE47F7" w:rsidRPr="00873FBA" w:rsidRDefault="00BE47F7" w:rsidP="00BE47F7">
      <w:pPr>
        <w:pStyle w:val="TF"/>
      </w:pPr>
      <w:r w:rsidRPr="00873FBA">
        <w:t>Figure 7: Shape description of a polygon</w:t>
      </w:r>
    </w:p>
    <w:p w14:paraId="284DD272" w14:textId="77777777" w:rsidR="00BE47F7" w:rsidRDefault="00BE47F7" w:rsidP="00BE47F7">
      <w:r>
        <w:t>The number of points field encodes in binary on 4 bits the number n of points in the description, and ranges from 3 to 15.</w:t>
      </w:r>
    </w:p>
    <w:p w14:paraId="4C8F3462" w14:textId="77777777" w:rsidR="00BE47F7" w:rsidRDefault="00BE47F7" w:rsidP="00BE47F7">
      <w:pPr>
        <w:pStyle w:val="Heading3"/>
        <w:keepNext w:val="0"/>
        <w:keepLines w:val="0"/>
        <w:widowControl w:val="0"/>
      </w:pPr>
      <w:r>
        <w:br w:type="page"/>
      </w:r>
      <w:bookmarkStart w:id="416" w:name="_Toc524940665"/>
      <w:bookmarkStart w:id="417" w:name="_Toc67980287"/>
      <w:bookmarkStart w:id="418" w:name="_Toc83207346"/>
      <w:r>
        <w:lastRenderedPageBreak/>
        <w:t>7.3.5</w:t>
      </w:r>
      <w:r>
        <w:tab/>
        <w:t>Ellipsoid Point with Altitude</w:t>
      </w:r>
      <w:bookmarkEnd w:id="416"/>
      <w:bookmarkEnd w:id="417"/>
      <w:bookmarkEnd w:id="418"/>
    </w:p>
    <w:p w14:paraId="2CD96CB1" w14:textId="77777777" w:rsidR="00BE47F7" w:rsidRDefault="00BE47F7" w:rsidP="00BE47F7">
      <w:pPr>
        <w:widowControl w:val="0"/>
      </w:pPr>
      <w:r>
        <w:t>The coding of an ellipsoid point with altitude is described in figure 8.</w:t>
      </w:r>
    </w:p>
    <w:bookmarkStart w:id="419" w:name="_MON_999644804"/>
    <w:bookmarkStart w:id="420" w:name="_MON_999648636"/>
    <w:bookmarkStart w:id="421" w:name="_MON_999648839"/>
    <w:bookmarkStart w:id="422" w:name="_MON_1000664441"/>
    <w:bookmarkStart w:id="423" w:name="_MON_1001441862"/>
    <w:bookmarkStart w:id="424" w:name="_MON_1016280861"/>
    <w:bookmarkStart w:id="425" w:name="_MON_1016354369"/>
    <w:bookmarkStart w:id="426" w:name="_MON_1048426163"/>
    <w:bookmarkStart w:id="427" w:name="_MON_995587875"/>
    <w:bookmarkStart w:id="428" w:name="_MON_995587912"/>
    <w:bookmarkStart w:id="429" w:name="_MON_995676279"/>
    <w:bookmarkEnd w:id="419"/>
    <w:bookmarkEnd w:id="420"/>
    <w:bookmarkEnd w:id="421"/>
    <w:bookmarkEnd w:id="422"/>
    <w:bookmarkEnd w:id="423"/>
    <w:bookmarkEnd w:id="424"/>
    <w:bookmarkEnd w:id="425"/>
    <w:bookmarkEnd w:id="426"/>
    <w:bookmarkEnd w:id="427"/>
    <w:bookmarkEnd w:id="428"/>
    <w:bookmarkEnd w:id="429"/>
    <w:bookmarkStart w:id="430" w:name="_MON_999644744"/>
    <w:bookmarkEnd w:id="430"/>
    <w:p w14:paraId="2C2B9B04" w14:textId="77777777" w:rsidR="00BE47F7" w:rsidRDefault="00BE47F7" w:rsidP="00BE47F7">
      <w:pPr>
        <w:pStyle w:val="TH"/>
        <w:keepNext w:val="0"/>
        <w:keepLines w:val="0"/>
        <w:widowControl w:val="0"/>
      </w:pPr>
      <w:r>
        <w:object w:dxaOrig="5916" w:dyaOrig="5491" w14:anchorId="31B396B7">
          <v:shape id="_x0000_i1050" type="#_x0000_t75" style="width:295.45pt;height:274.4pt" o:ole="" fillcolor="window">
            <v:imagedata r:id="rId61" o:title=""/>
          </v:shape>
          <o:OLEObject Type="Embed" ProgID="Word.Picture.8" ShapeID="_x0000_i1050" DrawAspect="Content" ObjectID="_1699958400" r:id="rId62"/>
        </w:object>
      </w:r>
    </w:p>
    <w:p w14:paraId="1FE6C4B1" w14:textId="77777777" w:rsidR="00BE47F7" w:rsidRDefault="00BE47F7" w:rsidP="00BE47F7">
      <w:pPr>
        <w:pStyle w:val="TF"/>
        <w:keepLines w:val="0"/>
        <w:widowControl w:val="0"/>
      </w:pPr>
      <w:r>
        <w:t>Figure 8: Shape description of an ellipsoid point with altitude</w:t>
      </w:r>
    </w:p>
    <w:p w14:paraId="731484C7" w14:textId="77777777" w:rsidR="00BE47F7" w:rsidRDefault="00BE47F7" w:rsidP="00BE47F7">
      <w:pPr>
        <w:widowControl w:val="0"/>
      </w:pPr>
      <w:r>
        <w:t>D:</w:t>
      </w:r>
      <w:r>
        <w:tab/>
        <w:t>Direction of Altitude</w:t>
      </w:r>
    </w:p>
    <w:p w14:paraId="7536B542" w14:textId="77777777" w:rsidR="00BE47F7" w:rsidRDefault="00BE47F7" w:rsidP="00BE47F7">
      <w:pPr>
        <w:widowControl w:val="0"/>
      </w:pPr>
      <w:r>
        <w:tab/>
        <w:t>Bit value 0</w:t>
      </w:r>
      <w:r>
        <w:tab/>
        <w:t>Altitude expresses height</w:t>
      </w:r>
    </w:p>
    <w:p w14:paraId="4ED4A5A1" w14:textId="77777777" w:rsidR="00BE47F7" w:rsidRDefault="00BE47F7" w:rsidP="00BE47F7">
      <w:pPr>
        <w:widowControl w:val="0"/>
      </w:pPr>
      <w:r>
        <w:tab/>
        <w:t>Bit value 1</w:t>
      </w:r>
      <w:r>
        <w:tab/>
        <w:t>Altitude expresses depth</w:t>
      </w:r>
    </w:p>
    <w:p w14:paraId="4EE2E6AE" w14:textId="77777777" w:rsidR="00BE47F7" w:rsidRDefault="00BE47F7" w:rsidP="00BE47F7">
      <w:pPr>
        <w:widowControl w:val="0"/>
      </w:pPr>
      <w:r>
        <w:t>Altitude</w:t>
      </w:r>
    </w:p>
    <w:p w14:paraId="71B88F34" w14:textId="77777777" w:rsidR="00BE47F7" w:rsidRDefault="00BE47F7" w:rsidP="00BE47F7">
      <w:pPr>
        <w:widowControl w:val="0"/>
      </w:pPr>
      <w:r>
        <w:tab/>
      </w:r>
      <w:proofErr w:type="spellStart"/>
      <w:r>
        <w:t>Bit</w:t>
      </w:r>
      <w:proofErr w:type="spellEnd"/>
      <w:r>
        <w:t xml:space="preserve"> 1 of octet 9 is the low order bit</w:t>
      </w:r>
    </w:p>
    <w:p w14:paraId="505AB09B" w14:textId="77777777" w:rsidR="00BE47F7" w:rsidRDefault="00BE47F7" w:rsidP="00BE47F7">
      <w:pPr>
        <w:pStyle w:val="Heading3"/>
        <w:keepNext w:val="0"/>
        <w:keepLines w:val="0"/>
        <w:widowControl w:val="0"/>
      </w:pPr>
      <w:r>
        <w:br w:type="page"/>
      </w:r>
      <w:bookmarkStart w:id="431" w:name="_Toc524940666"/>
      <w:bookmarkStart w:id="432" w:name="_Toc67980288"/>
      <w:bookmarkStart w:id="433" w:name="_Toc83207347"/>
      <w:r>
        <w:lastRenderedPageBreak/>
        <w:t>7.3.6</w:t>
      </w:r>
      <w:r>
        <w:tab/>
        <w:t>Ellipsoid Point with altitude and uncertainty ellipsoid</w:t>
      </w:r>
      <w:bookmarkEnd w:id="431"/>
      <w:bookmarkEnd w:id="432"/>
      <w:bookmarkEnd w:id="433"/>
    </w:p>
    <w:bookmarkStart w:id="434" w:name="_MON_995676348"/>
    <w:bookmarkStart w:id="435" w:name="_MON_995677895"/>
    <w:bookmarkStart w:id="436" w:name="_MON_995680744"/>
    <w:bookmarkStart w:id="437" w:name="_MON_997385219"/>
    <w:bookmarkStart w:id="438" w:name="_MON_999648663"/>
    <w:bookmarkStart w:id="439" w:name="_MON_999648871"/>
    <w:bookmarkStart w:id="440" w:name="_MON_999649322"/>
    <w:bookmarkStart w:id="441" w:name="_MON_1000664529"/>
    <w:bookmarkStart w:id="442" w:name="_MON_1001441846"/>
    <w:bookmarkStart w:id="443" w:name="_MON_1016280863"/>
    <w:bookmarkStart w:id="444" w:name="_MON_1016354371"/>
    <w:bookmarkStart w:id="445" w:name="_MON_1048426189"/>
    <w:bookmarkStart w:id="446" w:name="_MON_995588148"/>
    <w:bookmarkStart w:id="447" w:name="_MON_995588166"/>
    <w:bookmarkStart w:id="448" w:name="_MON_995595138"/>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Start w:id="449" w:name="_MON_995595319"/>
    <w:bookmarkEnd w:id="449"/>
    <w:p w14:paraId="423607BF" w14:textId="77777777" w:rsidR="00BE47F7" w:rsidRDefault="00BE47F7" w:rsidP="00BE47F7">
      <w:pPr>
        <w:pStyle w:val="TH"/>
        <w:keepNext w:val="0"/>
        <w:keepLines w:val="0"/>
        <w:widowControl w:val="0"/>
      </w:pPr>
      <w:r>
        <w:object w:dxaOrig="5926" w:dyaOrig="8460" w14:anchorId="51A9A8F8">
          <v:shape id="_x0000_i1051" type="#_x0000_t75" style="width:296.15pt;height:423.15pt" o:ole="" fillcolor="window">
            <v:imagedata r:id="rId63" o:title=""/>
          </v:shape>
          <o:OLEObject Type="Embed" ProgID="Word.Picture.8" ShapeID="_x0000_i1051" DrawAspect="Content" ObjectID="_1699958401" r:id="rId64"/>
        </w:object>
      </w:r>
    </w:p>
    <w:p w14:paraId="2DD3F145" w14:textId="77777777" w:rsidR="00BE47F7" w:rsidRDefault="00BE47F7" w:rsidP="00BE47F7">
      <w:pPr>
        <w:pStyle w:val="TF"/>
        <w:keepLines w:val="0"/>
        <w:widowControl w:val="0"/>
      </w:pPr>
      <w:r>
        <w:t>Figure 9: Shape description of an ellipsoid point with altitude and uncertainty ellipsoid</w:t>
      </w:r>
    </w:p>
    <w:p w14:paraId="36DBB776" w14:textId="77777777" w:rsidR="00BE47F7" w:rsidRDefault="00BE47F7" w:rsidP="00BE47F7">
      <w:pPr>
        <w:pStyle w:val="Heading3"/>
        <w:keepNext w:val="0"/>
        <w:keepLines w:val="0"/>
        <w:widowControl w:val="0"/>
      </w:pPr>
      <w:r>
        <w:br w:type="page"/>
      </w:r>
      <w:bookmarkStart w:id="450" w:name="_Toc524940667"/>
      <w:bookmarkStart w:id="451" w:name="_Toc67980289"/>
      <w:bookmarkStart w:id="452" w:name="_Toc83207348"/>
      <w:r>
        <w:lastRenderedPageBreak/>
        <w:t>7.3.6a</w:t>
      </w:r>
      <w:r>
        <w:tab/>
        <w:t>High Accuracy Ellipsoid point with altitude and uncertainty ellipsoid</w:t>
      </w:r>
      <w:bookmarkEnd w:id="450"/>
      <w:bookmarkEnd w:id="451"/>
      <w:bookmarkEnd w:id="452"/>
    </w:p>
    <w:p w14:paraId="261A0A14" w14:textId="77777777" w:rsidR="00BE47F7" w:rsidRDefault="00BE47F7" w:rsidP="00BE47F7">
      <w:pPr>
        <w:pStyle w:val="TH"/>
      </w:pPr>
      <w:r>
        <w:object w:dxaOrig="7171" w:dyaOrig="7736" w14:anchorId="74C41EA9">
          <v:shape id="_x0000_i1052" type="#_x0000_t75" style="width:358.65pt;height:386.5pt" o:ole="">
            <v:imagedata r:id="rId65" o:title=""/>
          </v:shape>
          <o:OLEObject Type="Embed" ProgID="Visio.Drawing.11" ShapeID="_x0000_i1052" DrawAspect="Content" ObjectID="_1699958402" r:id="rId66"/>
        </w:object>
      </w:r>
    </w:p>
    <w:p w14:paraId="50015D6F" w14:textId="77777777" w:rsidR="00BE47F7" w:rsidRDefault="00BE47F7" w:rsidP="00BE47F7">
      <w:pPr>
        <w:pStyle w:val="TF"/>
      </w:pPr>
      <w:r>
        <w:t>Figure 7.3.6a-1: Shape description of an High Accuracy Ellipsoid point with altitude and uncertainty ellipsoid</w:t>
      </w:r>
    </w:p>
    <w:p w14:paraId="5F6A3FB1" w14:textId="77777777" w:rsidR="00BE47F7" w:rsidRDefault="00BE47F7" w:rsidP="00BE47F7">
      <w:r>
        <w:t>High Accuracy Degrees of Latitude:</w:t>
      </w:r>
    </w:p>
    <w:p w14:paraId="0A1A5760" w14:textId="77777777" w:rsidR="00BE47F7" w:rsidRDefault="00BE47F7" w:rsidP="00BE47F7">
      <w:pPr>
        <w:pStyle w:val="B1"/>
      </w:pPr>
      <w:r>
        <w:tab/>
      </w:r>
      <w:proofErr w:type="spellStart"/>
      <w:r>
        <w:t>Bit</w:t>
      </w:r>
      <w:proofErr w:type="spellEnd"/>
      <w:r>
        <w:t xml:space="preserve"> 8 of octet 2 is the high order bit.</w:t>
      </w:r>
    </w:p>
    <w:p w14:paraId="2F96AAD5" w14:textId="77777777" w:rsidR="00BE47F7" w:rsidRDefault="00BE47F7" w:rsidP="00BE47F7">
      <w:pPr>
        <w:pStyle w:val="B1"/>
      </w:pPr>
      <w:r>
        <w:tab/>
      </w:r>
      <w:proofErr w:type="spellStart"/>
      <w:r>
        <w:t>Bit</w:t>
      </w:r>
      <w:proofErr w:type="spellEnd"/>
      <w:r>
        <w:t xml:space="preserve"> 1 of octet 5 is the low order bit.</w:t>
      </w:r>
    </w:p>
    <w:p w14:paraId="4224869E" w14:textId="77777777" w:rsidR="00BE47F7" w:rsidRDefault="00BE47F7" w:rsidP="00BE47F7">
      <w:r>
        <w:t>High Accuracy Degrees of Longitude:</w:t>
      </w:r>
    </w:p>
    <w:p w14:paraId="0E4D420E" w14:textId="77777777" w:rsidR="00BE47F7" w:rsidRDefault="00BE47F7" w:rsidP="00BE47F7">
      <w:pPr>
        <w:pStyle w:val="B1"/>
      </w:pPr>
      <w:r>
        <w:tab/>
      </w:r>
      <w:proofErr w:type="spellStart"/>
      <w:r>
        <w:t>Bit</w:t>
      </w:r>
      <w:proofErr w:type="spellEnd"/>
      <w:r>
        <w:t xml:space="preserve"> 8 of octet 6 is the high order bit.</w:t>
      </w:r>
    </w:p>
    <w:p w14:paraId="44EBC0B8" w14:textId="77777777" w:rsidR="00BE47F7" w:rsidRDefault="00BE47F7" w:rsidP="00BE47F7">
      <w:pPr>
        <w:pStyle w:val="B1"/>
      </w:pPr>
      <w:r>
        <w:tab/>
      </w:r>
      <w:proofErr w:type="spellStart"/>
      <w:r>
        <w:t>Bit</w:t>
      </w:r>
      <w:proofErr w:type="spellEnd"/>
      <w:r>
        <w:t xml:space="preserve"> 1 of octet 9 is the low order bit.</w:t>
      </w:r>
    </w:p>
    <w:p w14:paraId="234D1E13" w14:textId="77777777" w:rsidR="00BE47F7" w:rsidRDefault="00BE47F7" w:rsidP="00BE47F7">
      <w:r>
        <w:t>High Accuracy Altitude:</w:t>
      </w:r>
    </w:p>
    <w:p w14:paraId="60878077" w14:textId="77777777" w:rsidR="00BE47F7" w:rsidRDefault="00BE47F7" w:rsidP="00BE47F7">
      <w:pPr>
        <w:pStyle w:val="B1"/>
      </w:pPr>
      <w:r>
        <w:tab/>
      </w:r>
      <w:proofErr w:type="spellStart"/>
      <w:r>
        <w:t>Bit</w:t>
      </w:r>
      <w:proofErr w:type="spellEnd"/>
      <w:r>
        <w:t xml:space="preserve"> 6 of octet 10 is the high order bit.</w:t>
      </w:r>
    </w:p>
    <w:p w14:paraId="49582C99" w14:textId="77777777" w:rsidR="00BE47F7" w:rsidRDefault="00BE47F7" w:rsidP="00BE47F7">
      <w:pPr>
        <w:pStyle w:val="B1"/>
      </w:pPr>
      <w:r>
        <w:tab/>
      </w:r>
      <w:proofErr w:type="spellStart"/>
      <w:r>
        <w:t>Bit</w:t>
      </w:r>
      <w:proofErr w:type="spellEnd"/>
      <w:r>
        <w:t xml:space="preserve"> 1 of octet 12 is the low order bit.</w:t>
      </w:r>
    </w:p>
    <w:p w14:paraId="56B3BB7A" w14:textId="77777777" w:rsidR="00BE47F7" w:rsidRDefault="00BE47F7" w:rsidP="00BE47F7">
      <w:r>
        <w:t>Orientation of major axis:</w:t>
      </w:r>
    </w:p>
    <w:p w14:paraId="482C259D" w14:textId="77777777" w:rsidR="00BE47F7" w:rsidRDefault="00BE47F7" w:rsidP="00BE47F7">
      <w:pPr>
        <w:pStyle w:val="B1"/>
      </w:pPr>
      <w:r>
        <w:tab/>
        <w:t>angle in degrees between the major axis and north</w:t>
      </w:r>
    </w:p>
    <w:p w14:paraId="60ABE042" w14:textId="77777777" w:rsidR="00BE47F7" w:rsidRDefault="00BE47F7" w:rsidP="00BE47F7">
      <w:pPr>
        <w:pStyle w:val="B1"/>
      </w:pPr>
      <w:r>
        <w:tab/>
        <w:t>(0 = north, 90 = east, values of 180 and above are not used).</w:t>
      </w:r>
    </w:p>
    <w:p w14:paraId="3CC73737" w14:textId="77777777" w:rsidR="00BE47F7" w:rsidRDefault="00BE47F7" w:rsidP="00BE47F7">
      <w:pPr>
        <w:pStyle w:val="NO"/>
      </w:pPr>
      <w:r>
        <w:lastRenderedPageBreak/>
        <w:t>NOTE:</w:t>
      </w:r>
      <w:r>
        <w:tab/>
        <w:t>The same "High Accuracy Uncertainty" (defined in clause 6.2a) is used for both horizontal and vertical location.</w:t>
      </w:r>
    </w:p>
    <w:p w14:paraId="11F026BD" w14:textId="69F6EC9E" w:rsidR="0010313C" w:rsidRDefault="0010313C" w:rsidP="00BE47F7">
      <w:pPr>
        <w:pStyle w:val="Heading3"/>
        <w:keepNext w:val="0"/>
        <w:keepLines w:val="0"/>
        <w:widowControl w:val="0"/>
        <w:rPr>
          <w:ins w:id="453" w:author="23.032_CR0021R1_(Rel-17)_TEI16, LCS_LTE_acc_enh-Co" w:date="2021-12-02T13:48:00Z"/>
        </w:rPr>
      </w:pPr>
      <w:bookmarkStart w:id="454" w:name="_Toc524940668"/>
      <w:bookmarkStart w:id="455" w:name="_Toc67980290"/>
      <w:bookmarkStart w:id="456" w:name="_Toc83207349"/>
      <w:ins w:id="457" w:author="23.032_CR0021R1_(Rel-17)_TEI16, LCS_LTE_acc_enh-Co" w:date="2021-12-02T13:48:00Z">
        <w:r>
          <w:t>7.3.6b</w:t>
        </w:r>
        <w:r>
          <w:tab/>
          <w:t>High Accuracy Ellipsoid point with altitude and scalable uncertainty ellipsoid</w:t>
        </w:r>
      </w:ins>
    </w:p>
    <w:p w14:paraId="40E05E23" w14:textId="068D6679" w:rsidR="0010313C" w:rsidRDefault="0010313C" w:rsidP="0010313C">
      <w:pPr>
        <w:pStyle w:val="TH"/>
        <w:rPr>
          <w:ins w:id="458" w:author="23.032_CR0021R1_(Rel-17)_TEI16, LCS_LTE_acc_enh-Co" w:date="2021-12-02T13:49:00Z"/>
        </w:rPr>
      </w:pPr>
      <w:ins w:id="459" w:author="23.032_CR0021R1_(Rel-17)_TEI16, LCS_LTE_acc_enh-Co" w:date="2021-12-02T13:49:00Z">
        <w:r>
          <w:object w:dxaOrig="7170" w:dyaOrig="7725" w14:anchorId="07634652">
            <v:shape id="_x0000_i1064" type="#_x0000_t75" style="width:358.65pt;height:385.8pt" o:ole="">
              <v:imagedata r:id="rId67" o:title=""/>
            </v:shape>
            <o:OLEObject Type="Embed" ProgID="Visio.Drawing.11" ShapeID="_x0000_i1064" DrawAspect="Content" ObjectID="_1699958403" r:id="rId68"/>
          </w:object>
        </w:r>
      </w:ins>
    </w:p>
    <w:p w14:paraId="5797C656" w14:textId="1664039D" w:rsidR="0010313C" w:rsidRDefault="0010313C" w:rsidP="0010313C">
      <w:pPr>
        <w:pStyle w:val="TF"/>
        <w:rPr>
          <w:ins w:id="460" w:author="23.032_CR0021R1_(Rel-17)_TEI16, LCS_LTE_acc_enh-Co" w:date="2021-12-02T13:49:00Z"/>
        </w:rPr>
        <w:pPrChange w:id="461" w:author="23.032_CR0021R1_(Rel-17)_TEI16, LCS_LTE_acc_enh-Co" w:date="2021-12-02T13:49:00Z">
          <w:pPr/>
        </w:pPrChange>
      </w:pPr>
      <w:ins w:id="462" w:author="23.032_CR0021R1_(Rel-17)_TEI16, LCS_LTE_acc_enh-Co" w:date="2021-12-02T13:49:00Z">
        <w:r>
          <w:t>Figure 7.3.6b-1: Shape description of a High Accuracy Ellipsoid point with altitude and uncertainty ellipsoid</w:t>
        </w:r>
      </w:ins>
    </w:p>
    <w:p w14:paraId="4BE271FB" w14:textId="77777777" w:rsidR="0010313C" w:rsidRDefault="0010313C" w:rsidP="0010313C">
      <w:pPr>
        <w:rPr>
          <w:ins w:id="463" w:author="23.032_CR0021R1_(Rel-17)_TEI16, LCS_LTE_acc_enh-Co" w:date="2021-12-02T13:49:00Z"/>
        </w:rPr>
        <w:pPrChange w:id="464" w:author="23.032_CR0021R1_(Rel-17)_TEI16, LCS_LTE_acc_enh-Co" w:date="2021-12-02T13:50:00Z">
          <w:pPr>
            <w:pStyle w:val="B1"/>
          </w:pPr>
        </w:pPrChange>
      </w:pPr>
      <w:ins w:id="465" w:author="23.032_CR0021R1_(Rel-17)_TEI16, LCS_LTE_acc_enh-Co" w:date="2021-12-02T13:49:00Z">
        <w:r>
          <w:t>High Accuracy Degrees of Latitude:</w:t>
        </w:r>
      </w:ins>
    </w:p>
    <w:p w14:paraId="0D0DB74B" w14:textId="77777777" w:rsidR="0010313C" w:rsidRDefault="0010313C" w:rsidP="0010313C">
      <w:pPr>
        <w:pStyle w:val="B1"/>
        <w:rPr>
          <w:ins w:id="466" w:author="23.032_CR0021R1_(Rel-17)_TEI16, LCS_LTE_acc_enh-Co" w:date="2021-12-02T13:49:00Z"/>
        </w:rPr>
      </w:pPr>
      <w:ins w:id="467" w:author="23.032_CR0021R1_(Rel-17)_TEI16, LCS_LTE_acc_enh-Co" w:date="2021-12-02T13:49:00Z">
        <w:r>
          <w:tab/>
        </w:r>
        <w:proofErr w:type="spellStart"/>
        <w:r>
          <w:t>Bit</w:t>
        </w:r>
        <w:proofErr w:type="spellEnd"/>
        <w:r>
          <w:t xml:space="preserve"> 8 of octet 2 is the high order bit.</w:t>
        </w:r>
      </w:ins>
    </w:p>
    <w:p w14:paraId="68D34FF4" w14:textId="77777777" w:rsidR="0010313C" w:rsidRDefault="0010313C" w:rsidP="0010313C">
      <w:pPr>
        <w:pStyle w:val="B1"/>
        <w:rPr>
          <w:ins w:id="468" w:author="23.032_CR0021R1_(Rel-17)_TEI16, LCS_LTE_acc_enh-Co" w:date="2021-12-02T13:49:00Z"/>
        </w:rPr>
      </w:pPr>
      <w:ins w:id="469" w:author="23.032_CR0021R1_(Rel-17)_TEI16, LCS_LTE_acc_enh-Co" w:date="2021-12-02T13:49:00Z">
        <w:r>
          <w:tab/>
        </w:r>
        <w:proofErr w:type="spellStart"/>
        <w:r>
          <w:t>Bit</w:t>
        </w:r>
        <w:proofErr w:type="spellEnd"/>
        <w:r>
          <w:t xml:space="preserve"> 1 of octet 5 is the low order bit.</w:t>
        </w:r>
      </w:ins>
    </w:p>
    <w:p w14:paraId="180124B0" w14:textId="77777777" w:rsidR="0010313C" w:rsidRDefault="0010313C" w:rsidP="0010313C">
      <w:pPr>
        <w:rPr>
          <w:ins w:id="470" w:author="23.032_CR0021R1_(Rel-17)_TEI16, LCS_LTE_acc_enh-Co" w:date="2021-12-02T13:49:00Z"/>
        </w:rPr>
        <w:pPrChange w:id="471" w:author="23.032_CR0021R1_(Rel-17)_TEI16, LCS_LTE_acc_enh-Co" w:date="2021-12-02T13:50:00Z">
          <w:pPr>
            <w:pStyle w:val="B1"/>
          </w:pPr>
        </w:pPrChange>
      </w:pPr>
      <w:ins w:id="472" w:author="23.032_CR0021R1_(Rel-17)_TEI16, LCS_LTE_acc_enh-Co" w:date="2021-12-02T13:49:00Z">
        <w:r>
          <w:t>High Accuracy Degrees of Longitude:</w:t>
        </w:r>
      </w:ins>
    </w:p>
    <w:p w14:paraId="514C42AC" w14:textId="77777777" w:rsidR="0010313C" w:rsidRDefault="0010313C" w:rsidP="0010313C">
      <w:pPr>
        <w:pStyle w:val="B1"/>
        <w:rPr>
          <w:ins w:id="473" w:author="23.032_CR0021R1_(Rel-17)_TEI16, LCS_LTE_acc_enh-Co" w:date="2021-12-02T13:49:00Z"/>
        </w:rPr>
      </w:pPr>
      <w:ins w:id="474" w:author="23.032_CR0021R1_(Rel-17)_TEI16, LCS_LTE_acc_enh-Co" w:date="2021-12-02T13:49:00Z">
        <w:r>
          <w:tab/>
        </w:r>
        <w:proofErr w:type="spellStart"/>
        <w:r>
          <w:t>Bit</w:t>
        </w:r>
        <w:proofErr w:type="spellEnd"/>
        <w:r>
          <w:t xml:space="preserve"> 8 of octet 6 is the high order bit.</w:t>
        </w:r>
      </w:ins>
    </w:p>
    <w:p w14:paraId="12DA3B12" w14:textId="77777777" w:rsidR="0010313C" w:rsidRDefault="0010313C" w:rsidP="0010313C">
      <w:pPr>
        <w:pStyle w:val="B1"/>
        <w:rPr>
          <w:ins w:id="475" w:author="23.032_CR0021R1_(Rel-17)_TEI16, LCS_LTE_acc_enh-Co" w:date="2021-12-02T13:49:00Z"/>
        </w:rPr>
      </w:pPr>
      <w:ins w:id="476" w:author="23.032_CR0021R1_(Rel-17)_TEI16, LCS_LTE_acc_enh-Co" w:date="2021-12-02T13:49:00Z">
        <w:r>
          <w:tab/>
        </w:r>
        <w:proofErr w:type="spellStart"/>
        <w:r>
          <w:t>Bit</w:t>
        </w:r>
        <w:proofErr w:type="spellEnd"/>
        <w:r>
          <w:t xml:space="preserve"> 1 of octet 9 is the low order bit.</w:t>
        </w:r>
      </w:ins>
    </w:p>
    <w:p w14:paraId="5AAD6893" w14:textId="77777777" w:rsidR="0010313C" w:rsidRDefault="0010313C" w:rsidP="0010313C">
      <w:pPr>
        <w:rPr>
          <w:ins w:id="477" w:author="23.032_CR0021R1_(Rel-17)_TEI16, LCS_LTE_acc_enh-Co" w:date="2021-12-02T13:49:00Z"/>
        </w:rPr>
        <w:pPrChange w:id="478" w:author="23.032_CR0021R1_(Rel-17)_TEI16, LCS_LTE_acc_enh-Co" w:date="2021-12-02T13:50:00Z">
          <w:pPr>
            <w:pStyle w:val="B1"/>
          </w:pPr>
        </w:pPrChange>
      </w:pPr>
      <w:ins w:id="479" w:author="23.032_CR0021R1_(Rel-17)_TEI16, LCS_LTE_acc_enh-Co" w:date="2021-12-02T13:49:00Z">
        <w:r>
          <w:t>High Accuracy Altitude:</w:t>
        </w:r>
      </w:ins>
    </w:p>
    <w:p w14:paraId="78523070" w14:textId="77777777" w:rsidR="0010313C" w:rsidRDefault="0010313C" w:rsidP="0010313C">
      <w:pPr>
        <w:pStyle w:val="B1"/>
        <w:rPr>
          <w:ins w:id="480" w:author="23.032_CR0021R1_(Rel-17)_TEI16, LCS_LTE_acc_enh-Co" w:date="2021-12-02T13:49:00Z"/>
        </w:rPr>
      </w:pPr>
      <w:ins w:id="481" w:author="23.032_CR0021R1_(Rel-17)_TEI16, LCS_LTE_acc_enh-Co" w:date="2021-12-02T13:49:00Z">
        <w:r>
          <w:tab/>
        </w:r>
        <w:proofErr w:type="spellStart"/>
        <w:r>
          <w:t>Bit</w:t>
        </w:r>
        <w:proofErr w:type="spellEnd"/>
        <w:r>
          <w:t xml:space="preserve"> 6 of octet 10 is the high order bit.</w:t>
        </w:r>
      </w:ins>
    </w:p>
    <w:p w14:paraId="53BA1667" w14:textId="77777777" w:rsidR="0010313C" w:rsidRDefault="0010313C" w:rsidP="0010313C">
      <w:pPr>
        <w:pStyle w:val="B1"/>
        <w:rPr>
          <w:ins w:id="482" w:author="23.032_CR0021R1_(Rel-17)_TEI16, LCS_LTE_acc_enh-Co" w:date="2021-12-02T13:49:00Z"/>
        </w:rPr>
      </w:pPr>
      <w:ins w:id="483" w:author="23.032_CR0021R1_(Rel-17)_TEI16, LCS_LTE_acc_enh-Co" w:date="2021-12-02T13:49:00Z">
        <w:r>
          <w:tab/>
        </w:r>
        <w:proofErr w:type="spellStart"/>
        <w:r>
          <w:t>Bit</w:t>
        </w:r>
        <w:proofErr w:type="spellEnd"/>
        <w:r>
          <w:t xml:space="preserve"> 1 of octet 12 is the low order bit.</w:t>
        </w:r>
      </w:ins>
    </w:p>
    <w:p w14:paraId="32C886EA" w14:textId="77777777" w:rsidR="0010313C" w:rsidRDefault="0010313C" w:rsidP="0010313C">
      <w:pPr>
        <w:rPr>
          <w:ins w:id="484" w:author="23.032_CR0021R1_(Rel-17)_TEI16, LCS_LTE_acc_enh-Co" w:date="2021-12-02T13:49:00Z"/>
        </w:rPr>
        <w:pPrChange w:id="485" w:author="23.032_CR0021R1_(Rel-17)_TEI16, LCS_LTE_acc_enh-Co" w:date="2021-12-02T13:50:00Z">
          <w:pPr>
            <w:pStyle w:val="B1"/>
          </w:pPr>
        </w:pPrChange>
      </w:pPr>
      <w:ins w:id="486" w:author="23.032_CR0021R1_(Rel-17)_TEI16, LCS_LTE_acc_enh-Co" w:date="2021-12-02T13:49:00Z">
        <w:r>
          <w:t>Orientation of major axis:</w:t>
        </w:r>
      </w:ins>
    </w:p>
    <w:p w14:paraId="7A74883D" w14:textId="77777777" w:rsidR="0010313C" w:rsidRDefault="0010313C" w:rsidP="0010313C">
      <w:pPr>
        <w:pStyle w:val="B1"/>
        <w:rPr>
          <w:ins w:id="487" w:author="23.032_CR0021R1_(Rel-17)_TEI16, LCS_LTE_acc_enh-Co" w:date="2021-12-02T13:49:00Z"/>
        </w:rPr>
      </w:pPr>
      <w:ins w:id="488" w:author="23.032_CR0021R1_(Rel-17)_TEI16, LCS_LTE_acc_enh-Co" w:date="2021-12-02T13:49:00Z">
        <w:r>
          <w:lastRenderedPageBreak/>
          <w:tab/>
          <w:t>angle in degrees between the major axis and north</w:t>
        </w:r>
      </w:ins>
    </w:p>
    <w:p w14:paraId="5DBE67A3" w14:textId="77777777" w:rsidR="0010313C" w:rsidRDefault="0010313C" w:rsidP="0010313C">
      <w:pPr>
        <w:pStyle w:val="B1"/>
        <w:rPr>
          <w:ins w:id="489" w:author="23.032_CR0021R1_(Rel-17)_TEI16, LCS_LTE_acc_enh-Co" w:date="2021-12-02T13:49:00Z"/>
        </w:rPr>
      </w:pPr>
      <w:ins w:id="490" w:author="23.032_CR0021R1_(Rel-17)_TEI16, LCS_LTE_acc_enh-Co" w:date="2021-12-02T13:49:00Z">
        <w:r>
          <w:tab/>
          <w:t>(0 = north, 90 = east, values of 180 and above are not used).</w:t>
        </w:r>
      </w:ins>
    </w:p>
    <w:p w14:paraId="1652872F" w14:textId="77777777" w:rsidR="0010313C" w:rsidRDefault="0010313C" w:rsidP="0010313C">
      <w:pPr>
        <w:rPr>
          <w:ins w:id="491" w:author="23.032_CR0021R1_(Rel-17)_TEI16, LCS_LTE_acc_enh-Co" w:date="2021-12-02T13:49:00Z"/>
        </w:rPr>
        <w:pPrChange w:id="492" w:author="23.032_CR0021R1_(Rel-17)_TEI16, LCS_LTE_acc_enh-Co" w:date="2021-12-02T13:50:00Z">
          <w:pPr>
            <w:pStyle w:val="B1"/>
          </w:pPr>
        </w:pPrChange>
      </w:pPr>
      <w:ins w:id="493" w:author="23.032_CR0021R1_(Rel-17)_TEI16, LCS_LTE_acc_enh-Co" w:date="2021-12-02T13:49:00Z">
        <w:r>
          <w:t>HU: Horizontal Uncertainty Range</w:t>
        </w:r>
      </w:ins>
    </w:p>
    <w:p w14:paraId="0E1B4AD6" w14:textId="6D6DB1C4" w:rsidR="0010313C" w:rsidRDefault="0010313C" w:rsidP="0010313C">
      <w:pPr>
        <w:pStyle w:val="B1"/>
        <w:rPr>
          <w:ins w:id="494" w:author="23.032_CR0021R1_(Rel-17)_TEI16, LCS_LTE_acc_enh-Co" w:date="2021-12-02T13:49:00Z"/>
        </w:rPr>
      </w:pPr>
      <w:ins w:id="495" w:author="23.032_CR0021R1_(Rel-17)_TEI16, LCS_LTE_acc_enh-Co" w:date="2021-12-02T13:50:00Z">
        <w:r>
          <w:tab/>
        </w:r>
      </w:ins>
      <w:ins w:id="496" w:author="23.032_CR0021R1_(Rel-17)_TEI16, LCS_LTE_acc_enh-Co" w:date="2021-12-02T13:49:00Z">
        <w:r>
          <w:t>Bit value 0</w:t>
        </w:r>
        <w:r>
          <w:tab/>
          <w:t>High Accuracy default uncertainty range used.</w:t>
        </w:r>
      </w:ins>
    </w:p>
    <w:p w14:paraId="0F74D7B5" w14:textId="659D5872" w:rsidR="0010313C" w:rsidRDefault="0010313C" w:rsidP="0010313C">
      <w:pPr>
        <w:pStyle w:val="B1"/>
        <w:rPr>
          <w:ins w:id="497" w:author="23.032_CR0021R1_(Rel-17)_TEI16, LCS_LTE_acc_enh-Co" w:date="2021-12-02T13:49:00Z"/>
        </w:rPr>
      </w:pPr>
      <w:ins w:id="498" w:author="23.032_CR0021R1_(Rel-17)_TEI16, LCS_LTE_acc_enh-Co" w:date="2021-12-02T13:50:00Z">
        <w:r>
          <w:tab/>
        </w:r>
      </w:ins>
      <w:ins w:id="499" w:author="23.032_CR0021R1_(Rel-17)_TEI16, LCS_LTE_acc_enh-Co" w:date="2021-12-02T13:49:00Z">
        <w:r>
          <w:t>Bit value 1</w:t>
        </w:r>
        <w:r>
          <w:tab/>
          <w:t>High Accuracy Extended Uncertainty Range used.</w:t>
        </w:r>
      </w:ins>
    </w:p>
    <w:p w14:paraId="31CCCE4B" w14:textId="77777777" w:rsidR="0010313C" w:rsidRDefault="0010313C" w:rsidP="0010313C">
      <w:pPr>
        <w:rPr>
          <w:ins w:id="500" w:author="23.032_CR0021R1_(Rel-17)_TEI16, LCS_LTE_acc_enh-Co" w:date="2021-12-02T13:49:00Z"/>
        </w:rPr>
        <w:pPrChange w:id="501" w:author="23.032_CR0021R1_(Rel-17)_TEI16, LCS_LTE_acc_enh-Co" w:date="2021-12-02T13:50:00Z">
          <w:pPr>
            <w:pStyle w:val="B1"/>
          </w:pPr>
        </w:pPrChange>
      </w:pPr>
      <w:ins w:id="502" w:author="23.032_CR0021R1_(Rel-17)_TEI16, LCS_LTE_acc_enh-Co" w:date="2021-12-02T13:49:00Z">
        <w:r>
          <w:t>VU: Vertical Uncertainty Range</w:t>
        </w:r>
      </w:ins>
    </w:p>
    <w:p w14:paraId="0640B51E" w14:textId="45994F0B" w:rsidR="0010313C" w:rsidRDefault="0010313C" w:rsidP="0010313C">
      <w:pPr>
        <w:pStyle w:val="B1"/>
        <w:rPr>
          <w:ins w:id="503" w:author="23.032_CR0021R1_(Rel-17)_TEI16, LCS_LTE_acc_enh-Co" w:date="2021-12-02T13:49:00Z"/>
        </w:rPr>
      </w:pPr>
      <w:ins w:id="504" w:author="23.032_CR0021R1_(Rel-17)_TEI16, LCS_LTE_acc_enh-Co" w:date="2021-12-02T13:49:00Z">
        <w:r>
          <w:tab/>
          <w:t>Bit value 0</w:t>
        </w:r>
        <w:r>
          <w:tab/>
          <w:t>High Accuracy default uncertainty range used.</w:t>
        </w:r>
      </w:ins>
    </w:p>
    <w:p w14:paraId="4375D016" w14:textId="7F45C327" w:rsidR="0010313C" w:rsidRDefault="0010313C" w:rsidP="0010313C">
      <w:pPr>
        <w:pStyle w:val="B1"/>
        <w:rPr>
          <w:ins w:id="505" w:author="23.032_CR0021R1_(Rel-17)_TEI16, LCS_LTE_acc_enh-Co" w:date="2021-12-02T13:49:00Z"/>
        </w:rPr>
      </w:pPr>
      <w:ins w:id="506" w:author="23.032_CR0021R1_(Rel-17)_TEI16, LCS_LTE_acc_enh-Co" w:date="2021-12-02T13:49:00Z">
        <w:r>
          <w:tab/>
          <w:t>Bit value 1</w:t>
        </w:r>
        <w:r>
          <w:tab/>
          <w:t>High Accuracy Extended Uncertainty Range used.</w:t>
        </w:r>
      </w:ins>
    </w:p>
    <w:p w14:paraId="58AB970F" w14:textId="2F962AD4" w:rsidR="0010313C" w:rsidRPr="0010313C" w:rsidRDefault="0010313C" w:rsidP="0010313C">
      <w:pPr>
        <w:pStyle w:val="NO"/>
        <w:rPr>
          <w:ins w:id="507" w:author="23.032_CR0021R1_(Rel-17)_TEI16, LCS_LTE_acc_enh-Co" w:date="2021-12-02T13:48:00Z"/>
          <w:rPrChange w:id="508" w:author="23.032_CR0021R1_(Rel-17)_TEI16, LCS_LTE_acc_enh-Co" w:date="2021-12-02T13:48:00Z">
            <w:rPr>
              <w:ins w:id="509" w:author="23.032_CR0021R1_(Rel-17)_TEI16, LCS_LTE_acc_enh-Co" w:date="2021-12-02T13:48:00Z"/>
            </w:rPr>
          </w:rPrChange>
        </w:rPr>
        <w:pPrChange w:id="510" w:author="23.032_CR0021R1_(Rel-17)_TEI16, LCS_LTE_acc_enh-Co" w:date="2021-12-02T13:49:00Z">
          <w:pPr>
            <w:pStyle w:val="Heading3"/>
            <w:keepNext w:val="0"/>
            <w:keepLines w:val="0"/>
            <w:widowControl w:val="0"/>
          </w:pPr>
        </w:pPrChange>
      </w:pPr>
      <w:ins w:id="511" w:author="23.032_CR0021R1_(Rel-17)_TEI16, LCS_LTE_acc_enh-Co" w:date="2021-12-02T13:50:00Z">
        <w:r>
          <w:t>NOTE:</w:t>
        </w:r>
        <w:r>
          <w:tab/>
          <w:t>Horizontal and vertical accuracy are coded as specified by "High Accuracy Uncertainty" (defined in clause 6.2a) or "High Accuracy Extended Uncertainty" (defined in clause 6.2b). Different coding can be used for horizontal and vertical location components.</w:t>
        </w:r>
      </w:ins>
    </w:p>
    <w:p w14:paraId="419E20C2" w14:textId="38B4FA39" w:rsidR="00BE47F7" w:rsidRDefault="00BE47F7" w:rsidP="00BE47F7">
      <w:pPr>
        <w:pStyle w:val="Heading3"/>
        <w:keepNext w:val="0"/>
        <w:keepLines w:val="0"/>
        <w:widowControl w:val="0"/>
      </w:pPr>
      <w:r>
        <w:t>7.3.7</w:t>
      </w:r>
      <w:r>
        <w:tab/>
        <w:t>Ellipsoid Arc</w:t>
      </w:r>
      <w:bookmarkEnd w:id="454"/>
      <w:bookmarkEnd w:id="455"/>
      <w:bookmarkEnd w:id="456"/>
    </w:p>
    <w:bookmarkStart w:id="512" w:name="_MON_1000752267"/>
    <w:bookmarkStart w:id="513" w:name="_MON_1000752364"/>
    <w:bookmarkStart w:id="514" w:name="_MON_1000752450"/>
    <w:bookmarkStart w:id="515" w:name="_MON_1000752481"/>
    <w:bookmarkStart w:id="516" w:name="_MON_1000752580"/>
    <w:bookmarkStart w:id="517" w:name="_MON_1000752605"/>
    <w:bookmarkStart w:id="518" w:name="_MON_1000752644"/>
    <w:bookmarkStart w:id="519" w:name="_MON_1000812017"/>
    <w:bookmarkStart w:id="520" w:name="_MON_1000818760"/>
    <w:bookmarkStart w:id="521" w:name="_MON_1000818900"/>
    <w:bookmarkStart w:id="522" w:name="_MON_1000819768"/>
    <w:bookmarkStart w:id="523" w:name="_MON_1002600384"/>
    <w:bookmarkStart w:id="524" w:name="_MON_1002680997"/>
    <w:bookmarkStart w:id="525" w:name="_MON_1002681324"/>
    <w:bookmarkStart w:id="526" w:name="_MON_1002681482"/>
    <w:bookmarkStart w:id="527" w:name="_MON_1002760809"/>
    <w:bookmarkStart w:id="528" w:name="_MON_1003024081"/>
    <w:bookmarkStart w:id="529" w:name="_MON_1013181379"/>
    <w:bookmarkStart w:id="530" w:name="_MON_1016280865"/>
    <w:bookmarkStart w:id="531" w:name="_MON_1016354372"/>
    <w:bookmarkStart w:id="532" w:name="_MON_1048426223"/>
    <w:bookmarkStart w:id="533" w:name="_MON_1000748892"/>
    <w:bookmarkStart w:id="534" w:name="_MON_1000749114"/>
    <w:bookmarkStart w:id="535" w:name="_MON_1000751067"/>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Start w:id="536" w:name="_MON_1000751639"/>
    <w:bookmarkEnd w:id="536"/>
    <w:p w14:paraId="6A5B7BE7" w14:textId="77777777" w:rsidR="00BE47F7" w:rsidRDefault="00BE47F7" w:rsidP="00BE47F7">
      <w:pPr>
        <w:pStyle w:val="TH"/>
        <w:keepNext w:val="0"/>
        <w:keepLines w:val="0"/>
        <w:widowControl w:val="0"/>
      </w:pPr>
      <w:r>
        <w:object w:dxaOrig="5926" w:dyaOrig="8011" w14:anchorId="22D9412B">
          <v:shape id="_x0000_i1053" type="#_x0000_t75" style="width:296.15pt;height:400.75pt" o:ole="" fillcolor="window">
            <v:imagedata r:id="rId69" o:title=""/>
          </v:shape>
          <o:OLEObject Type="Embed" ProgID="Word.Picture.8" ShapeID="_x0000_i1053" DrawAspect="Content" ObjectID="_1699958404" r:id="rId70"/>
        </w:object>
      </w:r>
    </w:p>
    <w:p w14:paraId="52AD4D6B" w14:textId="77777777" w:rsidR="00BE47F7" w:rsidRDefault="00BE47F7" w:rsidP="00BE47F7">
      <w:pPr>
        <w:pStyle w:val="TF"/>
        <w:keepLines w:val="0"/>
        <w:widowControl w:val="0"/>
      </w:pPr>
      <w:r>
        <w:t>Figure 10: Shape description of an Ellipsoid arc</w:t>
      </w:r>
    </w:p>
    <w:p w14:paraId="5D7FEF6A" w14:textId="77777777" w:rsidR="00BE47F7" w:rsidRDefault="00BE47F7" w:rsidP="00BE47F7">
      <w:pPr>
        <w:widowControl w:val="0"/>
      </w:pPr>
      <w:r>
        <w:t>Inner radius:</w:t>
      </w:r>
    </w:p>
    <w:p w14:paraId="1010A4C8" w14:textId="77777777" w:rsidR="00BE47F7" w:rsidRDefault="00BE47F7" w:rsidP="00BE47F7">
      <w:pPr>
        <w:pStyle w:val="TOC7"/>
      </w:pPr>
      <w:r>
        <w:tab/>
        <w:t>Bit 8 of octet 8 is the high order bit.</w:t>
      </w:r>
    </w:p>
    <w:p w14:paraId="698E3604" w14:textId="77777777" w:rsidR="00BE47F7" w:rsidRPr="00873FBA" w:rsidRDefault="00BE47F7" w:rsidP="00BE47F7">
      <w:pPr>
        <w:pStyle w:val="TOC7"/>
      </w:pPr>
      <w:r w:rsidRPr="00873FBA">
        <w:lastRenderedPageBreak/>
        <w:tab/>
        <w:t>Bit 1 of octet 9 is the low order bit.</w:t>
      </w:r>
    </w:p>
    <w:p w14:paraId="0FBB1B7C" w14:textId="77777777" w:rsidR="00BE47F7" w:rsidRDefault="00BE47F7" w:rsidP="00BE47F7">
      <w:pPr>
        <w:pStyle w:val="Heading1"/>
      </w:pPr>
      <w:bookmarkStart w:id="537" w:name="_Toc524940669"/>
      <w:bookmarkStart w:id="538" w:name="_Toc67980291"/>
      <w:bookmarkStart w:id="539" w:name="_Toc83207350"/>
      <w:r>
        <w:t>8</w:t>
      </w:r>
      <w:r>
        <w:tab/>
        <w:t>Description of Velocity</w:t>
      </w:r>
      <w:bookmarkEnd w:id="537"/>
      <w:bookmarkEnd w:id="538"/>
      <w:bookmarkEnd w:id="539"/>
    </w:p>
    <w:p w14:paraId="181A2A55" w14:textId="77777777" w:rsidR="00BE47F7" w:rsidRDefault="00BE47F7" w:rsidP="00BE47F7">
      <w:r>
        <w:t>A description of velocity is applicable to any target entity on or close to the surface of the WGS84 ellipsoid.</w:t>
      </w:r>
    </w:p>
    <w:p w14:paraId="3ED6C0E4" w14:textId="77777777" w:rsidR="00BE47F7" w:rsidRDefault="00BE47F7" w:rsidP="00BE47F7">
      <w:pPr>
        <w:pStyle w:val="Heading2"/>
      </w:pPr>
      <w:bookmarkStart w:id="540" w:name="_Toc524940670"/>
      <w:bookmarkStart w:id="541" w:name="_Toc67980292"/>
      <w:bookmarkStart w:id="542" w:name="_Toc83207351"/>
      <w:r>
        <w:t>8.1</w:t>
      </w:r>
      <w:r>
        <w:tab/>
        <w:t>Horizontal Velocity</w:t>
      </w:r>
      <w:bookmarkEnd w:id="540"/>
      <w:bookmarkEnd w:id="541"/>
      <w:bookmarkEnd w:id="542"/>
    </w:p>
    <w:p w14:paraId="4FB2C5A4" w14:textId="77777777" w:rsidR="00BE47F7" w:rsidRDefault="00BE47F7" w:rsidP="00BE47F7">
      <w:r>
        <w:t>Horizontal velocity is characterised by the horizontal speed and bearing. The horizontal speed gives the magnitude of the horizontal component of the velocity of a target entity. The bearing provides the direction of the horizontal component of velocity taken clockwise from North.</w:t>
      </w:r>
    </w:p>
    <w:bookmarkStart w:id="543" w:name="_MON_1290862517"/>
    <w:bookmarkStart w:id="544" w:name="_MON_997233529"/>
    <w:bookmarkStart w:id="545" w:name="_MON_997650917"/>
    <w:bookmarkStart w:id="546" w:name="_MON_1016280867"/>
    <w:bookmarkEnd w:id="543"/>
    <w:bookmarkEnd w:id="544"/>
    <w:bookmarkEnd w:id="545"/>
    <w:bookmarkEnd w:id="546"/>
    <w:bookmarkStart w:id="547" w:name="_MON_1016354373"/>
    <w:bookmarkEnd w:id="547"/>
    <w:p w14:paraId="1855041D" w14:textId="77777777" w:rsidR="00BE47F7" w:rsidRDefault="00BE47F7" w:rsidP="00BE47F7">
      <w:pPr>
        <w:pStyle w:val="TH"/>
      </w:pPr>
      <w:r>
        <w:object w:dxaOrig="4351" w:dyaOrig="2551" w14:anchorId="03A5C732">
          <v:shape id="_x0000_i1054" type="#_x0000_t75" style="width:217.35pt;height:127.7pt" o:ole="" fillcolor="window">
            <v:imagedata r:id="rId71" o:title=""/>
          </v:shape>
          <o:OLEObject Type="Embed" ProgID="Word.Picture.8" ShapeID="_x0000_i1054" DrawAspect="Content" ObjectID="_1699958405" r:id="rId72"/>
        </w:object>
      </w:r>
    </w:p>
    <w:p w14:paraId="108B96B8" w14:textId="77777777" w:rsidR="00BE47F7" w:rsidRDefault="00BE47F7" w:rsidP="00BE47F7">
      <w:pPr>
        <w:pStyle w:val="TF"/>
      </w:pPr>
      <w:r>
        <w:t>Figure 11: Description of Horizontal Velocity with Uncertainty</w:t>
      </w:r>
    </w:p>
    <w:p w14:paraId="5621BD93" w14:textId="77777777" w:rsidR="00BE47F7" w:rsidRDefault="00BE47F7" w:rsidP="00BE47F7">
      <w:pPr>
        <w:pStyle w:val="Heading2"/>
      </w:pPr>
      <w:bookmarkStart w:id="548" w:name="_Toc524940671"/>
      <w:bookmarkStart w:id="549" w:name="_Toc67980293"/>
      <w:bookmarkStart w:id="550" w:name="_Toc83207352"/>
      <w:r>
        <w:t>8.2</w:t>
      </w:r>
      <w:r>
        <w:tab/>
        <w:t>Horizontal and Vertical Velocity</w:t>
      </w:r>
      <w:bookmarkEnd w:id="548"/>
      <w:bookmarkEnd w:id="549"/>
      <w:bookmarkEnd w:id="550"/>
    </w:p>
    <w:p w14:paraId="67729B19" w14:textId="77777777" w:rsidR="00BE47F7" w:rsidRDefault="00BE47F7" w:rsidP="00BE47F7">
      <w:r>
        <w:t>Horizontal and vertical velocity is characterised by horizontal speed, bearing, vertical speed and direction. The horizontal speed and bearing characterise the horizontal component of velocity. The vertical speed and direction provides the component of velocity of a target entity in a vertical direction.</w:t>
      </w:r>
    </w:p>
    <w:p w14:paraId="32B50119" w14:textId="77777777" w:rsidR="00BE47F7" w:rsidRDefault="00BE47F7" w:rsidP="00BE47F7">
      <w:pPr>
        <w:pStyle w:val="Heading2"/>
      </w:pPr>
      <w:bookmarkStart w:id="551" w:name="_Toc524940672"/>
      <w:bookmarkStart w:id="552" w:name="_Toc67980294"/>
      <w:bookmarkStart w:id="553" w:name="_Toc83207353"/>
      <w:r>
        <w:t>8.3</w:t>
      </w:r>
      <w:r>
        <w:tab/>
        <w:t>Horizontal Velocity with Uncertainty</w:t>
      </w:r>
      <w:bookmarkEnd w:id="551"/>
      <w:bookmarkEnd w:id="552"/>
      <w:bookmarkEnd w:id="553"/>
    </w:p>
    <w:p w14:paraId="64F7EEF3" w14:textId="77777777" w:rsidR="00BE47F7" w:rsidRDefault="00BE47F7" w:rsidP="00BE47F7">
      <w:r>
        <w:t xml:space="preserve">Horizontal velocity with uncertainty is characterised by a horizontal speed and bearing, giving a horizontal velocity vector </w:t>
      </w:r>
      <w:r>
        <w:rPr>
          <w:i/>
          <w:u w:val="single"/>
        </w:rPr>
        <w:t>V</w:t>
      </w:r>
      <w:r>
        <w:t xml:space="preserve">, and an uncertainty speed s. It describes the set of velocity vectors </w:t>
      </w:r>
      <w:r>
        <w:rPr>
          <w:i/>
          <w:u w:val="single"/>
        </w:rPr>
        <w:t>v</w:t>
      </w:r>
      <w:r>
        <w:t xml:space="preserve"> related to the given velocity </w:t>
      </w:r>
      <w:r>
        <w:rPr>
          <w:i/>
          <w:u w:val="single"/>
        </w:rPr>
        <w:t>V</w:t>
      </w:r>
      <w:r>
        <w:t xml:space="preserve"> as follows:</w:t>
      </w:r>
    </w:p>
    <w:p w14:paraId="1696DC70" w14:textId="77777777" w:rsidR="00BE47F7" w:rsidRDefault="00BE47F7" w:rsidP="00BE47F7">
      <w:pPr>
        <w:pStyle w:val="EQ"/>
      </w:pPr>
      <w:r>
        <w:tab/>
        <w:t>|</w:t>
      </w:r>
      <w:r>
        <w:rPr>
          <w:i/>
          <w:u w:val="single"/>
        </w:rPr>
        <w:t xml:space="preserve">v </w:t>
      </w:r>
      <w:r>
        <w:t xml:space="preserve">– </w:t>
      </w:r>
      <w:r>
        <w:rPr>
          <w:i/>
          <w:u w:val="single"/>
        </w:rPr>
        <w:t>V</w:t>
      </w:r>
      <w:r>
        <w:t xml:space="preserve">| </w:t>
      </w:r>
      <w:r>
        <w:sym w:font="Symbol" w:char="F0A3"/>
      </w:r>
      <w:r>
        <w:t xml:space="preserve"> s</w:t>
      </w:r>
    </w:p>
    <w:bookmarkStart w:id="554" w:name="_MON_1290862526"/>
    <w:bookmarkStart w:id="555" w:name="_MON_997651081"/>
    <w:bookmarkStart w:id="556" w:name="_MON_998032253"/>
    <w:bookmarkStart w:id="557" w:name="_MON_1016280869"/>
    <w:bookmarkEnd w:id="554"/>
    <w:bookmarkEnd w:id="555"/>
    <w:bookmarkEnd w:id="556"/>
    <w:bookmarkEnd w:id="557"/>
    <w:bookmarkStart w:id="558" w:name="_MON_1016354375"/>
    <w:bookmarkEnd w:id="558"/>
    <w:p w14:paraId="34936757" w14:textId="77777777" w:rsidR="00BE47F7" w:rsidRDefault="00BE47F7" w:rsidP="00BE47F7">
      <w:pPr>
        <w:pStyle w:val="TH"/>
      </w:pPr>
      <w:r>
        <w:object w:dxaOrig="3571" w:dyaOrig="2371" w14:anchorId="09D781F7">
          <v:shape id="_x0000_i1055" type="#_x0000_t75" style="width:178.65pt;height:119.55pt" o:ole="" fillcolor="window">
            <v:imagedata r:id="rId73" o:title=""/>
          </v:shape>
          <o:OLEObject Type="Embed" ProgID="Word.Picture.8" ShapeID="_x0000_i1055" DrawAspect="Content" ObjectID="_1699958406" r:id="rId74"/>
        </w:object>
      </w:r>
    </w:p>
    <w:p w14:paraId="15F0465B" w14:textId="77777777" w:rsidR="00BE47F7" w:rsidRDefault="00BE47F7" w:rsidP="00BE47F7">
      <w:pPr>
        <w:pStyle w:val="TF"/>
      </w:pPr>
      <w:r>
        <w:t>Figure 12: Description of Horizontal Velocity with Uncertainty</w:t>
      </w:r>
    </w:p>
    <w:p w14:paraId="3DC7CB0E" w14:textId="77777777" w:rsidR="00BE47F7" w:rsidRDefault="00BE47F7" w:rsidP="00BE47F7">
      <w:pPr>
        <w:pStyle w:val="Heading2"/>
      </w:pPr>
      <w:bookmarkStart w:id="559" w:name="_Toc524940673"/>
      <w:bookmarkStart w:id="560" w:name="_Toc67980295"/>
      <w:bookmarkStart w:id="561" w:name="_Toc83207354"/>
      <w:r>
        <w:t>8.4</w:t>
      </w:r>
      <w:r>
        <w:tab/>
        <w:t>Horizontal and Vertical Velocity with Uncertainty</w:t>
      </w:r>
      <w:bookmarkEnd w:id="559"/>
      <w:bookmarkEnd w:id="560"/>
      <w:bookmarkEnd w:id="561"/>
    </w:p>
    <w:p w14:paraId="34C5A231" w14:textId="77777777" w:rsidR="00BE47F7" w:rsidRDefault="00BE47F7" w:rsidP="00BE47F7">
      <w:r>
        <w:t xml:space="preserve">Horizontal and vertical velocity with uncertainty is characterised by a horizontal speed and bearing, giving a horizontal velocity vector </w:t>
      </w:r>
      <w:proofErr w:type="spellStart"/>
      <w:r>
        <w:rPr>
          <w:i/>
          <w:u w:val="single"/>
        </w:rPr>
        <w:t>V</w:t>
      </w:r>
      <w:r>
        <w:rPr>
          <w:i/>
          <w:sz w:val="24"/>
          <w:vertAlign w:val="subscript"/>
        </w:rPr>
        <w:t>x,y</w:t>
      </w:r>
      <w:proofErr w:type="spellEnd"/>
      <w:r>
        <w:t xml:space="preserve">, a vertical speed and direction giving a vertical velocity component </w:t>
      </w:r>
      <w:proofErr w:type="spellStart"/>
      <w:r>
        <w:rPr>
          <w:i/>
        </w:rPr>
        <w:t>V</w:t>
      </w:r>
      <w:r>
        <w:rPr>
          <w:i/>
          <w:sz w:val="24"/>
          <w:vertAlign w:val="subscript"/>
        </w:rPr>
        <w:t>z,</w:t>
      </w:r>
      <w:r>
        <w:t>and</w:t>
      </w:r>
      <w:proofErr w:type="spellEnd"/>
      <w:r>
        <w:t xml:space="preserve"> uncertainty speeds s1 and </w:t>
      </w:r>
      <w:r>
        <w:lastRenderedPageBreak/>
        <w:t xml:space="preserve">s2. It describes the set of velocity vectors </w:t>
      </w:r>
      <w:r>
        <w:rPr>
          <w:i/>
          <w:u w:val="single"/>
        </w:rPr>
        <w:t>v</w:t>
      </w:r>
      <w:r>
        <w:t xml:space="preserve"> with horizontal and vertical components </w:t>
      </w:r>
      <w:proofErr w:type="spellStart"/>
      <w:r>
        <w:rPr>
          <w:i/>
          <w:u w:val="single"/>
        </w:rPr>
        <w:t>v</w:t>
      </w:r>
      <w:r>
        <w:rPr>
          <w:i/>
          <w:sz w:val="24"/>
          <w:vertAlign w:val="subscript"/>
        </w:rPr>
        <w:t>x,y</w:t>
      </w:r>
      <w:proofErr w:type="spellEnd"/>
      <w:r>
        <w:t xml:space="preserve">, and </w:t>
      </w:r>
      <w:proofErr w:type="spellStart"/>
      <w:r>
        <w:rPr>
          <w:i/>
        </w:rPr>
        <w:t>v</w:t>
      </w:r>
      <w:r>
        <w:rPr>
          <w:i/>
          <w:sz w:val="24"/>
          <w:vertAlign w:val="subscript"/>
        </w:rPr>
        <w:t>z</w:t>
      </w:r>
      <w:proofErr w:type="spellEnd"/>
      <w:r>
        <w:t xml:space="preserve"> that are related to the given velocity components </w:t>
      </w:r>
      <w:proofErr w:type="spellStart"/>
      <w:r>
        <w:rPr>
          <w:i/>
          <w:u w:val="single"/>
        </w:rPr>
        <w:t>V</w:t>
      </w:r>
      <w:r>
        <w:rPr>
          <w:i/>
          <w:sz w:val="24"/>
          <w:vertAlign w:val="subscript"/>
        </w:rPr>
        <w:t>x,y</w:t>
      </w:r>
      <w:proofErr w:type="spellEnd"/>
      <w:r>
        <w:t xml:space="preserve">, and </w:t>
      </w:r>
      <w:proofErr w:type="spellStart"/>
      <w:r>
        <w:rPr>
          <w:i/>
        </w:rPr>
        <w:t>V</w:t>
      </w:r>
      <w:r>
        <w:rPr>
          <w:i/>
          <w:sz w:val="24"/>
          <w:vertAlign w:val="subscript"/>
        </w:rPr>
        <w:t>z</w:t>
      </w:r>
      <w:proofErr w:type="spellEnd"/>
      <w:r>
        <w:t xml:space="preserve"> as follows:</w:t>
      </w:r>
    </w:p>
    <w:p w14:paraId="1CEBFDEE" w14:textId="77777777" w:rsidR="00BE47F7" w:rsidRDefault="00BE47F7" w:rsidP="00BE47F7">
      <w:pPr>
        <w:pStyle w:val="EQ"/>
      </w:pPr>
      <w:r>
        <w:tab/>
        <w:t>|</w:t>
      </w:r>
      <w:r>
        <w:rPr>
          <w:i/>
          <w:u w:val="single"/>
        </w:rPr>
        <w:t>v</w:t>
      </w:r>
      <w:r>
        <w:rPr>
          <w:i/>
          <w:sz w:val="24"/>
          <w:vertAlign w:val="subscript"/>
        </w:rPr>
        <w:t>x,y</w:t>
      </w:r>
      <w:r>
        <w:t xml:space="preserve">, </w:t>
      </w:r>
      <w:r>
        <w:rPr>
          <w:i/>
          <w:u w:val="single"/>
        </w:rPr>
        <w:t xml:space="preserve"> </w:t>
      </w:r>
      <w:r>
        <w:t xml:space="preserve">– </w:t>
      </w:r>
      <w:r>
        <w:rPr>
          <w:i/>
          <w:u w:val="single"/>
        </w:rPr>
        <w:t>V</w:t>
      </w:r>
      <w:r>
        <w:rPr>
          <w:i/>
          <w:sz w:val="24"/>
          <w:vertAlign w:val="subscript"/>
        </w:rPr>
        <w:t>x,y</w:t>
      </w:r>
      <w:r>
        <w:t xml:space="preserve">, | </w:t>
      </w:r>
      <w:r>
        <w:sym w:font="Symbol" w:char="F0A3"/>
      </w:r>
      <w:r>
        <w:t xml:space="preserve"> s1</w:t>
      </w:r>
    </w:p>
    <w:p w14:paraId="24795BEB" w14:textId="77777777" w:rsidR="00BE47F7" w:rsidRDefault="00BE47F7" w:rsidP="00BE47F7">
      <w:pPr>
        <w:pStyle w:val="EQ"/>
        <w:rPr>
          <w:i/>
        </w:rPr>
      </w:pPr>
      <w:r>
        <w:tab/>
        <w:t>|</w:t>
      </w:r>
      <w:r>
        <w:rPr>
          <w:i/>
        </w:rPr>
        <w:t>v</w:t>
      </w:r>
      <w:r>
        <w:rPr>
          <w:i/>
          <w:sz w:val="24"/>
          <w:vertAlign w:val="subscript"/>
        </w:rPr>
        <w:t xml:space="preserve">z </w:t>
      </w:r>
      <w:r>
        <w:t xml:space="preserve">- </w:t>
      </w:r>
      <w:r>
        <w:rPr>
          <w:i/>
        </w:rPr>
        <w:t>V</w:t>
      </w:r>
      <w:r>
        <w:rPr>
          <w:i/>
          <w:sz w:val="24"/>
          <w:vertAlign w:val="subscript"/>
        </w:rPr>
        <w:t>z</w:t>
      </w:r>
      <w:r>
        <w:t xml:space="preserve">| </w:t>
      </w:r>
      <w:r>
        <w:sym w:font="Symbol" w:char="F0A3"/>
      </w:r>
      <w:r>
        <w:t xml:space="preserve"> s2</w:t>
      </w:r>
    </w:p>
    <w:p w14:paraId="5EC812A6" w14:textId="77777777" w:rsidR="00BE47F7" w:rsidRDefault="00BE47F7" w:rsidP="00BE47F7">
      <w:pPr>
        <w:pStyle w:val="Heading2"/>
      </w:pPr>
      <w:bookmarkStart w:id="562" w:name="_Toc524940674"/>
      <w:bookmarkStart w:id="563" w:name="_Toc67980296"/>
      <w:bookmarkStart w:id="564" w:name="_Toc83207355"/>
      <w:r>
        <w:t>8.5</w:t>
      </w:r>
      <w:r>
        <w:tab/>
        <w:t>Coding Principles</w:t>
      </w:r>
      <w:bookmarkEnd w:id="562"/>
      <w:bookmarkEnd w:id="563"/>
      <w:bookmarkEnd w:id="564"/>
    </w:p>
    <w:p w14:paraId="3C8040B3" w14:textId="77777777" w:rsidR="00BE47F7" w:rsidRDefault="00BE47F7" w:rsidP="00BE47F7">
      <w:r>
        <w:t>Velocity is encoded as shown in Figure 13. The velocity type in bits 8-5 of octet 1 defines the type of velocity information in succeeding bits.</w:t>
      </w:r>
    </w:p>
    <w:bookmarkStart w:id="565" w:name="_MON_1016280870"/>
    <w:bookmarkStart w:id="566" w:name="_MON_1016354376"/>
    <w:bookmarkStart w:id="567" w:name="_MON_997236132"/>
    <w:bookmarkStart w:id="568" w:name="_MON_997236351"/>
    <w:bookmarkStart w:id="569" w:name="_MON_997383754"/>
    <w:bookmarkEnd w:id="565"/>
    <w:bookmarkEnd w:id="566"/>
    <w:bookmarkEnd w:id="567"/>
    <w:bookmarkEnd w:id="568"/>
    <w:bookmarkEnd w:id="569"/>
    <w:bookmarkStart w:id="570" w:name="_MON_999651867"/>
    <w:bookmarkEnd w:id="570"/>
    <w:p w14:paraId="1F3ED711" w14:textId="77777777" w:rsidR="00BE47F7" w:rsidRDefault="00BE47F7" w:rsidP="00BE47F7">
      <w:pPr>
        <w:pStyle w:val="TH"/>
      </w:pPr>
      <w:r>
        <w:object w:dxaOrig="5916" w:dyaOrig="2431" w14:anchorId="2BA18812">
          <v:shape id="_x0000_i1056" type="#_x0000_t75" style="width:295.45pt;height:121.6pt" o:ole="" fillcolor="window">
            <v:imagedata r:id="rId75" o:title=""/>
          </v:shape>
          <o:OLEObject Type="Embed" ProgID="Word.Picture.8" ShapeID="_x0000_i1056" DrawAspect="Content" ObjectID="_1699958407" r:id="rId76"/>
        </w:object>
      </w:r>
    </w:p>
    <w:p w14:paraId="48CD57F4" w14:textId="77777777" w:rsidR="00BE47F7" w:rsidRDefault="00BE47F7" w:rsidP="00BE47F7">
      <w:pPr>
        <w:pStyle w:val="TF"/>
      </w:pPr>
      <w:r>
        <w:t>Figure 13: General Coding of Velocity</w:t>
      </w:r>
    </w:p>
    <w:p w14:paraId="08B40F00" w14:textId="77777777" w:rsidR="00BE47F7" w:rsidRDefault="00BE47F7" w:rsidP="00BE47F7">
      <w:pPr>
        <w:pStyle w:val="Heading2"/>
      </w:pPr>
      <w:bookmarkStart w:id="571" w:name="_Toc524940675"/>
      <w:bookmarkStart w:id="572" w:name="_Toc67980297"/>
      <w:bookmarkStart w:id="573" w:name="_Toc83207356"/>
      <w:r>
        <w:t>8.6</w:t>
      </w:r>
      <w:r>
        <w:tab/>
        <w:t>Coding of Velocity Type</w:t>
      </w:r>
      <w:bookmarkEnd w:id="571"/>
      <w:bookmarkEnd w:id="572"/>
      <w:bookmarkEnd w:id="573"/>
    </w:p>
    <w:p w14:paraId="7EB020ED" w14:textId="77777777" w:rsidR="00BE47F7" w:rsidRDefault="00BE47F7" w:rsidP="00BE47F7">
      <w:r>
        <w:t>Table 3 shows the coding of the velocity type.</w:t>
      </w:r>
    </w:p>
    <w:p w14:paraId="45EC3190" w14:textId="77777777" w:rsidR="00BE47F7" w:rsidRDefault="00BE47F7" w:rsidP="00BE47F7">
      <w:pPr>
        <w:pStyle w:val="TH"/>
      </w:pPr>
      <w:r>
        <w:t>Table 3: Coding of Velocity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F608CFD" w14:textId="77777777" w:rsidTr="00BF37E7">
        <w:trPr>
          <w:cantSplit/>
          <w:jc w:val="center"/>
        </w:trPr>
        <w:tc>
          <w:tcPr>
            <w:tcW w:w="1431" w:type="dxa"/>
          </w:tcPr>
          <w:p w14:paraId="113638C2" w14:textId="77777777" w:rsidR="00BE47F7" w:rsidRPr="00652A97" w:rsidRDefault="00BE47F7" w:rsidP="00BF37E7">
            <w:pPr>
              <w:pStyle w:val="TAH"/>
            </w:pPr>
            <w:r w:rsidRPr="00652A97">
              <w:t>Bits</w:t>
            </w:r>
          </w:p>
        </w:tc>
        <w:tc>
          <w:tcPr>
            <w:tcW w:w="2631" w:type="dxa"/>
          </w:tcPr>
          <w:p w14:paraId="682C1CFA" w14:textId="77777777" w:rsidR="00BE47F7" w:rsidRPr="00652A97" w:rsidRDefault="00BE47F7" w:rsidP="00BF37E7">
            <w:pPr>
              <w:pStyle w:val="TAH"/>
            </w:pPr>
          </w:p>
        </w:tc>
      </w:tr>
      <w:tr w:rsidR="00BE47F7" w14:paraId="2EBAFF1B" w14:textId="77777777" w:rsidTr="00BF37E7">
        <w:trPr>
          <w:cantSplit/>
          <w:jc w:val="center"/>
        </w:trPr>
        <w:tc>
          <w:tcPr>
            <w:tcW w:w="1431" w:type="dxa"/>
          </w:tcPr>
          <w:p w14:paraId="360DD4E0" w14:textId="77777777" w:rsidR="00BE47F7" w:rsidRPr="00652A97" w:rsidRDefault="00BE47F7" w:rsidP="00BF37E7">
            <w:pPr>
              <w:pStyle w:val="TAC"/>
            </w:pPr>
            <w:r w:rsidRPr="00652A97">
              <w:t>4 3 2 1</w:t>
            </w:r>
          </w:p>
        </w:tc>
        <w:tc>
          <w:tcPr>
            <w:tcW w:w="2631" w:type="dxa"/>
          </w:tcPr>
          <w:p w14:paraId="4BAC5EBB" w14:textId="77777777" w:rsidR="00BE47F7" w:rsidRPr="00652A97" w:rsidRDefault="00BE47F7" w:rsidP="00BF37E7">
            <w:pPr>
              <w:pStyle w:val="TAL"/>
            </w:pPr>
          </w:p>
        </w:tc>
      </w:tr>
      <w:tr w:rsidR="00BE47F7" w14:paraId="4101266C" w14:textId="77777777" w:rsidTr="00BF37E7">
        <w:trPr>
          <w:cantSplit/>
          <w:jc w:val="center"/>
        </w:trPr>
        <w:tc>
          <w:tcPr>
            <w:tcW w:w="1431" w:type="dxa"/>
          </w:tcPr>
          <w:p w14:paraId="56D97A1C" w14:textId="77777777" w:rsidR="00BE47F7" w:rsidRPr="00652A97" w:rsidRDefault="00BE47F7" w:rsidP="00BF37E7">
            <w:pPr>
              <w:pStyle w:val="TAC"/>
            </w:pPr>
            <w:r w:rsidRPr="00652A97">
              <w:t>0 0 0 0</w:t>
            </w:r>
          </w:p>
        </w:tc>
        <w:tc>
          <w:tcPr>
            <w:tcW w:w="2631" w:type="dxa"/>
          </w:tcPr>
          <w:p w14:paraId="702E7310" w14:textId="77777777" w:rsidR="00BE47F7" w:rsidRPr="00652A97" w:rsidRDefault="00BE47F7" w:rsidP="00BF37E7">
            <w:pPr>
              <w:pStyle w:val="TAL"/>
            </w:pPr>
            <w:r w:rsidRPr="00652A97">
              <w:t>Horizontal Velocity</w:t>
            </w:r>
          </w:p>
        </w:tc>
      </w:tr>
      <w:tr w:rsidR="00BE47F7" w14:paraId="1CB514BA" w14:textId="77777777" w:rsidTr="00BF37E7">
        <w:trPr>
          <w:cantSplit/>
          <w:jc w:val="center"/>
        </w:trPr>
        <w:tc>
          <w:tcPr>
            <w:tcW w:w="1431" w:type="dxa"/>
          </w:tcPr>
          <w:p w14:paraId="642BCF94" w14:textId="77777777" w:rsidR="00BE47F7" w:rsidRPr="00652A97" w:rsidRDefault="00BE47F7" w:rsidP="00BF37E7">
            <w:pPr>
              <w:pStyle w:val="TAC"/>
            </w:pPr>
            <w:r w:rsidRPr="00652A97">
              <w:t>0 0 0 1</w:t>
            </w:r>
          </w:p>
        </w:tc>
        <w:tc>
          <w:tcPr>
            <w:tcW w:w="2631" w:type="dxa"/>
          </w:tcPr>
          <w:p w14:paraId="7FC75281" w14:textId="77777777" w:rsidR="00BE47F7" w:rsidRPr="00652A97" w:rsidRDefault="00BE47F7" w:rsidP="00BF37E7">
            <w:pPr>
              <w:pStyle w:val="TAL"/>
            </w:pPr>
            <w:r w:rsidRPr="00652A97">
              <w:t>Horizontal with Vertical Velocity</w:t>
            </w:r>
          </w:p>
        </w:tc>
      </w:tr>
      <w:tr w:rsidR="00BE47F7" w14:paraId="74224CD7" w14:textId="77777777" w:rsidTr="00BF37E7">
        <w:trPr>
          <w:cantSplit/>
          <w:jc w:val="center"/>
        </w:trPr>
        <w:tc>
          <w:tcPr>
            <w:tcW w:w="1431" w:type="dxa"/>
          </w:tcPr>
          <w:p w14:paraId="69E8F2C4" w14:textId="77777777" w:rsidR="00BE47F7" w:rsidRPr="00652A97" w:rsidRDefault="00BE47F7" w:rsidP="00BF37E7">
            <w:pPr>
              <w:pStyle w:val="TAC"/>
            </w:pPr>
            <w:r w:rsidRPr="00652A97">
              <w:t>0 0 1 0</w:t>
            </w:r>
          </w:p>
        </w:tc>
        <w:tc>
          <w:tcPr>
            <w:tcW w:w="2631" w:type="dxa"/>
          </w:tcPr>
          <w:p w14:paraId="28B6492F" w14:textId="77777777" w:rsidR="00BE47F7" w:rsidRPr="00652A97" w:rsidRDefault="00BE47F7" w:rsidP="00BF37E7">
            <w:pPr>
              <w:pStyle w:val="TAL"/>
            </w:pPr>
            <w:r w:rsidRPr="00652A97">
              <w:t>Horizontal Velocity with Uncertainty</w:t>
            </w:r>
          </w:p>
        </w:tc>
      </w:tr>
      <w:tr w:rsidR="00BE47F7" w14:paraId="41D24E3D" w14:textId="77777777" w:rsidTr="00BF37E7">
        <w:trPr>
          <w:cantSplit/>
          <w:jc w:val="center"/>
        </w:trPr>
        <w:tc>
          <w:tcPr>
            <w:tcW w:w="1431" w:type="dxa"/>
          </w:tcPr>
          <w:p w14:paraId="62EAB9DB" w14:textId="77777777" w:rsidR="00BE47F7" w:rsidRPr="00652A97" w:rsidRDefault="00BE47F7" w:rsidP="00BF37E7">
            <w:pPr>
              <w:pStyle w:val="TAC"/>
            </w:pPr>
            <w:r w:rsidRPr="00652A97">
              <w:t>0 0 1 1</w:t>
            </w:r>
          </w:p>
        </w:tc>
        <w:tc>
          <w:tcPr>
            <w:tcW w:w="2631" w:type="dxa"/>
          </w:tcPr>
          <w:p w14:paraId="61E8FA2C" w14:textId="77777777" w:rsidR="00BE47F7" w:rsidRPr="00652A97" w:rsidRDefault="00BE47F7" w:rsidP="00BF37E7">
            <w:pPr>
              <w:pStyle w:val="TAL"/>
            </w:pPr>
            <w:r w:rsidRPr="00652A97">
              <w:t>Horizontal with Vertical Velocity and Uncertainty</w:t>
            </w:r>
          </w:p>
        </w:tc>
      </w:tr>
      <w:tr w:rsidR="00BE47F7" w14:paraId="799DF2E7" w14:textId="77777777" w:rsidTr="00BF37E7">
        <w:trPr>
          <w:cantSplit/>
          <w:jc w:val="center"/>
        </w:trPr>
        <w:tc>
          <w:tcPr>
            <w:tcW w:w="1431" w:type="dxa"/>
          </w:tcPr>
          <w:p w14:paraId="3C105559" w14:textId="77777777" w:rsidR="00BE47F7" w:rsidRPr="00652A97" w:rsidRDefault="00BE47F7" w:rsidP="00BF37E7">
            <w:pPr>
              <w:pStyle w:val="TAC"/>
            </w:pPr>
            <w:r w:rsidRPr="00652A97">
              <w:t>other values</w:t>
            </w:r>
          </w:p>
        </w:tc>
        <w:tc>
          <w:tcPr>
            <w:tcW w:w="2631" w:type="dxa"/>
          </w:tcPr>
          <w:p w14:paraId="59A71358" w14:textId="77777777" w:rsidR="00BE47F7" w:rsidRPr="00652A97" w:rsidRDefault="00BE47F7" w:rsidP="00BF37E7">
            <w:pPr>
              <w:pStyle w:val="TAL"/>
            </w:pPr>
            <w:r w:rsidRPr="00652A97">
              <w:t>reserved for future use</w:t>
            </w:r>
          </w:p>
        </w:tc>
      </w:tr>
    </w:tbl>
    <w:p w14:paraId="3B7C8340" w14:textId="77777777" w:rsidR="00BE47F7" w:rsidRDefault="00BE47F7" w:rsidP="00BE47F7">
      <w:pPr>
        <w:pStyle w:val="FP"/>
      </w:pPr>
    </w:p>
    <w:p w14:paraId="32C4077E" w14:textId="77777777" w:rsidR="00BE47F7" w:rsidRDefault="00BE47F7" w:rsidP="00BE47F7">
      <w:pPr>
        <w:pStyle w:val="Heading2"/>
      </w:pPr>
      <w:bookmarkStart w:id="574" w:name="_Toc524940676"/>
      <w:bookmarkStart w:id="575" w:name="_Toc67980298"/>
      <w:bookmarkStart w:id="576" w:name="_Toc83207357"/>
      <w:r>
        <w:t>8.7</w:t>
      </w:r>
      <w:r>
        <w:tab/>
        <w:t>Coding of Horizontal Speed</w:t>
      </w:r>
      <w:bookmarkEnd w:id="574"/>
      <w:bookmarkEnd w:id="575"/>
      <w:bookmarkEnd w:id="576"/>
    </w:p>
    <w:p w14:paraId="25602D10" w14:textId="77777777" w:rsidR="00BE47F7" w:rsidRDefault="00BE47F7" w:rsidP="00BE47F7">
      <w:r>
        <w:t xml:space="preserve">Horizontal speed is encoded in increments of 1 kilometre per hour using a 16 bit binary coded number N. The relation between the number N and the horizontal speed </w:t>
      </w:r>
      <w:r>
        <w:rPr>
          <w:i/>
        </w:rPr>
        <w:t xml:space="preserve">h </w:t>
      </w:r>
      <w:r>
        <w:t>(in kilometres per hour) it encodes is described by the following equations:</w:t>
      </w:r>
    </w:p>
    <w:p w14:paraId="75AD92CE" w14:textId="77777777" w:rsidR="00BE47F7" w:rsidRDefault="00BE47F7" w:rsidP="00BE47F7">
      <w:pPr>
        <w:pStyle w:val="FP"/>
        <w:tabs>
          <w:tab w:val="left" w:pos="1134"/>
          <w:tab w:val="left" w:pos="3402"/>
        </w:tabs>
      </w:pPr>
      <w:r>
        <w:tab/>
        <w:t xml:space="preserve">N </w:t>
      </w:r>
      <w:r>
        <w:sym w:font="Symbol" w:char="F0A3"/>
      </w:r>
      <w:r>
        <w:t xml:space="preserve"> h &lt; N + 0.5</w:t>
      </w:r>
      <w:r>
        <w:tab/>
        <w:t>(N = 0)</w:t>
      </w:r>
    </w:p>
    <w:p w14:paraId="1EE5DA6E" w14:textId="77777777" w:rsidR="00BE47F7" w:rsidRDefault="00BE47F7" w:rsidP="00BE47F7">
      <w:pPr>
        <w:pStyle w:val="FP"/>
        <w:tabs>
          <w:tab w:val="left" w:pos="1134"/>
          <w:tab w:val="left" w:pos="3402"/>
        </w:tabs>
      </w:pPr>
    </w:p>
    <w:p w14:paraId="72F96F85" w14:textId="77777777" w:rsidR="00BE47F7" w:rsidRDefault="00BE47F7" w:rsidP="00BE47F7">
      <w:pPr>
        <w:pStyle w:val="FP"/>
        <w:tabs>
          <w:tab w:val="left" w:pos="1134"/>
          <w:tab w:val="left" w:pos="3402"/>
        </w:tabs>
      </w:pPr>
      <w:r>
        <w:tab/>
        <w:t xml:space="preserve">N – 0.5 </w:t>
      </w:r>
      <w:r>
        <w:sym w:font="Symbol" w:char="F0A3"/>
      </w:r>
      <w:r>
        <w:t xml:space="preserve"> h &lt; N + 0.5</w:t>
      </w:r>
      <w:r>
        <w:tab/>
        <w:t>(0 &lt; N &lt; 2</w:t>
      </w:r>
      <w:r w:rsidRPr="00873FBA">
        <w:t>16</w:t>
      </w:r>
      <w:r>
        <w:t>-1)</w:t>
      </w:r>
    </w:p>
    <w:p w14:paraId="66383F0B" w14:textId="77777777" w:rsidR="00BE47F7" w:rsidRDefault="00BE47F7" w:rsidP="00BE47F7">
      <w:pPr>
        <w:pStyle w:val="FP"/>
        <w:tabs>
          <w:tab w:val="left" w:pos="1134"/>
          <w:tab w:val="left" w:pos="3402"/>
        </w:tabs>
      </w:pPr>
    </w:p>
    <w:p w14:paraId="16D78169" w14:textId="77777777" w:rsidR="00BE47F7" w:rsidRDefault="00BE47F7" w:rsidP="00BE47F7">
      <w:pPr>
        <w:pStyle w:val="FP"/>
        <w:tabs>
          <w:tab w:val="left" w:pos="1134"/>
          <w:tab w:val="left" w:pos="3402"/>
        </w:tabs>
      </w:pPr>
      <w:r>
        <w:tab/>
        <w:t xml:space="preserve">N – 0.5 </w:t>
      </w:r>
      <w:r>
        <w:sym w:font="Symbol" w:char="F0A3"/>
      </w:r>
      <w:r>
        <w:t xml:space="preserve"> h</w:t>
      </w:r>
      <w:r>
        <w:tab/>
        <w:t>(N = 2</w:t>
      </w:r>
      <w:r w:rsidRPr="00873FBA">
        <w:t>16</w:t>
      </w:r>
      <w:r>
        <w:t>-1)</w:t>
      </w:r>
    </w:p>
    <w:p w14:paraId="648C48A6" w14:textId="77777777" w:rsidR="00BE47F7" w:rsidRDefault="00BE47F7" w:rsidP="00BE47F7">
      <w:pPr>
        <w:pStyle w:val="FP"/>
        <w:tabs>
          <w:tab w:val="left" w:pos="1134"/>
          <w:tab w:val="left" w:pos="3402"/>
        </w:tabs>
      </w:pPr>
    </w:p>
    <w:p w14:paraId="74CBE849" w14:textId="77777777" w:rsidR="00BE47F7" w:rsidRDefault="00BE47F7" w:rsidP="00BE47F7">
      <w:pPr>
        <w:pStyle w:val="Heading2"/>
      </w:pPr>
      <w:bookmarkStart w:id="577" w:name="_Toc524940677"/>
      <w:bookmarkStart w:id="578" w:name="_Toc67980299"/>
      <w:bookmarkStart w:id="579" w:name="_Toc83207358"/>
      <w:r>
        <w:t>8.8</w:t>
      </w:r>
      <w:r>
        <w:tab/>
        <w:t>Coding of Bearing</w:t>
      </w:r>
      <w:bookmarkEnd w:id="577"/>
      <w:bookmarkEnd w:id="578"/>
      <w:bookmarkEnd w:id="579"/>
    </w:p>
    <w:p w14:paraId="4D9B2C82" w14:textId="77777777" w:rsidR="00BE47F7" w:rsidRDefault="00BE47F7" w:rsidP="00BE47F7">
      <w:r>
        <w:t>Bearing is encoded in increments of 1 degree measured clockwise from North using a 9 bit binary coded number N. The relation between the number N and the bearing b</w:t>
      </w:r>
      <w:r>
        <w:rPr>
          <w:i/>
        </w:rPr>
        <w:t xml:space="preserve"> </w:t>
      </w:r>
      <w:r>
        <w:t>(in degrees) it encodes is described by the following equation:</w:t>
      </w:r>
    </w:p>
    <w:p w14:paraId="550757F5" w14:textId="77777777" w:rsidR="00BE47F7" w:rsidRDefault="00BE47F7" w:rsidP="00BE47F7">
      <w:pPr>
        <w:pStyle w:val="EQ"/>
      </w:pPr>
      <w:r>
        <w:lastRenderedPageBreak/>
        <w:tab/>
        <w:t xml:space="preserve">N </w:t>
      </w:r>
      <w:r>
        <w:sym w:font="Symbol" w:char="F0A3"/>
      </w:r>
      <w:r>
        <w:t xml:space="preserve"> b &lt; N+1</w:t>
      </w:r>
    </w:p>
    <w:p w14:paraId="15C63EF4" w14:textId="77777777" w:rsidR="00BE47F7" w:rsidRDefault="00BE47F7" w:rsidP="00BE47F7">
      <w:pPr>
        <w:pStyle w:val="B2"/>
      </w:pPr>
      <w:r>
        <w:tab/>
        <w:t xml:space="preserve">except for 360 </w:t>
      </w:r>
      <w:r>
        <w:sym w:font="Symbol" w:char="F0A3"/>
      </w:r>
      <w:r>
        <w:t xml:space="preserve"> N &lt; 511 which are not used.</w:t>
      </w:r>
    </w:p>
    <w:p w14:paraId="7169CE29" w14:textId="77777777" w:rsidR="00BE47F7" w:rsidRDefault="00BE47F7" w:rsidP="00BE47F7">
      <w:pPr>
        <w:pStyle w:val="Heading2"/>
      </w:pPr>
      <w:bookmarkStart w:id="580" w:name="_Toc524940678"/>
      <w:bookmarkStart w:id="581" w:name="_Toc67980300"/>
      <w:bookmarkStart w:id="582" w:name="_Toc83207359"/>
      <w:r>
        <w:t>8.9</w:t>
      </w:r>
      <w:r>
        <w:tab/>
        <w:t>Coding of Vertical Speed</w:t>
      </w:r>
      <w:bookmarkEnd w:id="580"/>
      <w:bookmarkEnd w:id="581"/>
      <w:bookmarkEnd w:id="582"/>
    </w:p>
    <w:p w14:paraId="0316EB97" w14:textId="77777777" w:rsidR="00BE47F7" w:rsidRDefault="00BE47F7" w:rsidP="00BE47F7">
      <w:r>
        <w:t>Vertical speed is encoded in increments of 1 kilometre per hour using 8 bits giving a number N between 0 and 2</w:t>
      </w:r>
      <w:r>
        <w:rPr>
          <w:vertAlign w:val="superscript"/>
        </w:rPr>
        <w:t>8</w:t>
      </w:r>
      <w:r>
        <w:t xml:space="preserve">-1. The relation between the number N and the vertical speed </w:t>
      </w:r>
      <w:r>
        <w:rPr>
          <w:i/>
        </w:rPr>
        <w:t xml:space="preserve">v </w:t>
      </w:r>
      <w:r>
        <w:t>(in kilometres per hour) it encodes is described by the following equations:</w:t>
      </w:r>
    </w:p>
    <w:p w14:paraId="2158BA87" w14:textId="77777777" w:rsidR="00BE47F7" w:rsidRDefault="00BE47F7" w:rsidP="00BE47F7">
      <w:pPr>
        <w:pStyle w:val="FP"/>
        <w:tabs>
          <w:tab w:val="left" w:pos="1134"/>
          <w:tab w:val="left" w:pos="3402"/>
        </w:tabs>
      </w:pPr>
      <w:r>
        <w:tab/>
        <w:t xml:space="preserve">N </w:t>
      </w:r>
      <w:r>
        <w:sym w:font="Symbol" w:char="F0A3"/>
      </w:r>
      <w:r>
        <w:t xml:space="preserve"> v &lt; N + 0.5</w:t>
      </w:r>
      <w:r>
        <w:tab/>
        <w:t>(N = 0)</w:t>
      </w:r>
    </w:p>
    <w:p w14:paraId="63F88923" w14:textId="77777777" w:rsidR="00BE47F7" w:rsidRDefault="00BE47F7" w:rsidP="00BE47F7">
      <w:pPr>
        <w:pStyle w:val="FP"/>
        <w:tabs>
          <w:tab w:val="left" w:pos="1134"/>
          <w:tab w:val="left" w:pos="3402"/>
        </w:tabs>
      </w:pPr>
    </w:p>
    <w:p w14:paraId="50B1E81E" w14:textId="77777777" w:rsidR="00BE47F7" w:rsidRDefault="00BE47F7" w:rsidP="00BE47F7">
      <w:pPr>
        <w:pStyle w:val="FP"/>
        <w:tabs>
          <w:tab w:val="left" w:pos="1134"/>
          <w:tab w:val="left" w:pos="3402"/>
        </w:tabs>
      </w:pPr>
      <w:r>
        <w:tab/>
        <w:t xml:space="preserve">N – 0.5 </w:t>
      </w:r>
      <w:r>
        <w:sym w:font="Symbol" w:char="F0A3"/>
      </w:r>
      <w:r>
        <w:t xml:space="preserve"> v &lt; N + 0.5</w:t>
      </w:r>
      <w:r>
        <w:tab/>
        <w:t>(0 &lt; N &lt; 2</w:t>
      </w:r>
      <w:r w:rsidRPr="00873FBA">
        <w:rPr>
          <w:sz w:val="24"/>
          <w:szCs w:val="24"/>
          <w:vertAlign w:val="superscript"/>
        </w:rPr>
        <w:t>8</w:t>
      </w:r>
      <w:r>
        <w:t>-1)</w:t>
      </w:r>
    </w:p>
    <w:p w14:paraId="5422B006" w14:textId="77777777" w:rsidR="00BE47F7" w:rsidRDefault="00BE47F7" w:rsidP="00BE47F7">
      <w:pPr>
        <w:pStyle w:val="FP"/>
        <w:tabs>
          <w:tab w:val="left" w:pos="1134"/>
          <w:tab w:val="left" w:pos="3402"/>
        </w:tabs>
      </w:pPr>
    </w:p>
    <w:p w14:paraId="51C7A9F3" w14:textId="77777777" w:rsidR="00BE47F7" w:rsidRDefault="00BE47F7" w:rsidP="00BE47F7">
      <w:pPr>
        <w:pStyle w:val="FP"/>
        <w:tabs>
          <w:tab w:val="left" w:pos="1134"/>
          <w:tab w:val="left" w:pos="3402"/>
        </w:tabs>
      </w:pPr>
      <w:r>
        <w:tab/>
        <w:t xml:space="preserve">N – 0.5 </w:t>
      </w:r>
      <w:r>
        <w:sym w:font="Symbol" w:char="F0A3"/>
      </w:r>
      <w:r>
        <w:t xml:space="preserve"> v</w:t>
      </w:r>
      <w:r>
        <w:tab/>
        <w:t>(N = 2</w:t>
      </w:r>
      <w:r w:rsidRPr="00873FBA">
        <w:rPr>
          <w:sz w:val="24"/>
          <w:szCs w:val="24"/>
          <w:vertAlign w:val="superscript"/>
        </w:rPr>
        <w:t>8</w:t>
      </w:r>
      <w:r>
        <w:t>-1)</w:t>
      </w:r>
    </w:p>
    <w:p w14:paraId="73CFABF6" w14:textId="77777777" w:rsidR="00BE47F7" w:rsidRDefault="00BE47F7" w:rsidP="00BE47F7">
      <w:pPr>
        <w:pStyle w:val="FP"/>
        <w:tabs>
          <w:tab w:val="left" w:pos="1134"/>
          <w:tab w:val="left" w:pos="3402"/>
        </w:tabs>
      </w:pPr>
    </w:p>
    <w:p w14:paraId="0104F0A9" w14:textId="77777777" w:rsidR="00BE47F7" w:rsidRDefault="00BE47F7" w:rsidP="00BE47F7">
      <w:pPr>
        <w:pStyle w:val="Heading2"/>
      </w:pPr>
      <w:bookmarkStart w:id="583" w:name="_Toc524940679"/>
      <w:bookmarkStart w:id="584" w:name="_Toc67980301"/>
      <w:bookmarkStart w:id="585" w:name="_Toc83207360"/>
      <w:r>
        <w:t>8.10</w:t>
      </w:r>
      <w:r>
        <w:tab/>
        <w:t>Coding of Vertical Speed Direction</w:t>
      </w:r>
      <w:bookmarkEnd w:id="583"/>
      <w:bookmarkEnd w:id="584"/>
      <w:bookmarkEnd w:id="585"/>
    </w:p>
    <w:p w14:paraId="35913346" w14:textId="77777777" w:rsidR="00BE47F7" w:rsidRDefault="00BE47F7" w:rsidP="00BE47F7">
      <w:r>
        <w:t>Vertical speed direction is encoded using 1 bit: a bit value of 0 indicates upward speed; a bit value of 1 indicates downward speed.</w:t>
      </w:r>
    </w:p>
    <w:p w14:paraId="1E68E0E5" w14:textId="77777777" w:rsidR="00BE47F7" w:rsidRDefault="00BE47F7" w:rsidP="00BE47F7">
      <w:pPr>
        <w:pStyle w:val="Heading2"/>
      </w:pPr>
      <w:bookmarkStart w:id="586" w:name="_Toc524940680"/>
      <w:bookmarkStart w:id="587" w:name="_Toc67980302"/>
      <w:bookmarkStart w:id="588" w:name="_Toc83207361"/>
      <w:r>
        <w:t>8.11</w:t>
      </w:r>
      <w:r>
        <w:tab/>
        <w:t>Coding of Uncertainty Speed</w:t>
      </w:r>
      <w:bookmarkEnd w:id="586"/>
      <w:bookmarkEnd w:id="587"/>
      <w:bookmarkEnd w:id="588"/>
    </w:p>
    <w:p w14:paraId="388875AD" w14:textId="77777777" w:rsidR="00BE47F7" w:rsidRDefault="00BE47F7" w:rsidP="00BE47F7">
      <w:r>
        <w:t>Uncertainty speed is encoded in increments of 1 kilometre per hour using an 8 bit binary coded number N. The value of N gives the uncertainty speed except for N=255 which indicates that the uncertainty is not specified.</w:t>
      </w:r>
    </w:p>
    <w:p w14:paraId="6617486F" w14:textId="77777777" w:rsidR="00BE47F7" w:rsidRDefault="00BE47F7" w:rsidP="00BE47F7">
      <w:pPr>
        <w:pStyle w:val="Heading2"/>
      </w:pPr>
      <w:bookmarkStart w:id="589" w:name="_Toc524940681"/>
      <w:bookmarkStart w:id="590" w:name="_Toc67980303"/>
      <w:bookmarkStart w:id="591" w:name="_Toc83207362"/>
      <w:r>
        <w:t>8.12</w:t>
      </w:r>
      <w:r>
        <w:tab/>
        <w:t>Coding of Horizontal Velocity</w:t>
      </w:r>
      <w:bookmarkEnd w:id="589"/>
      <w:bookmarkEnd w:id="590"/>
      <w:bookmarkEnd w:id="591"/>
    </w:p>
    <w:p w14:paraId="2642BB51" w14:textId="77777777" w:rsidR="00BE47F7" w:rsidRDefault="00BE47F7" w:rsidP="00BE47F7">
      <w:pPr>
        <w:widowControl w:val="0"/>
      </w:pPr>
      <w:r>
        <w:t>The coding of horizontal velocity is described in figure 14.</w:t>
      </w:r>
    </w:p>
    <w:bookmarkStart w:id="592" w:name="_MON_997238641"/>
    <w:bookmarkStart w:id="593" w:name="_MON_997384533"/>
    <w:bookmarkStart w:id="594" w:name="_MON_999652198"/>
    <w:bookmarkStart w:id="595" w:name="_MON_999652510"/>
    <w:bookmarkStart w:id="596" w:name="_MON_999652547"/>
    <w:bookmarkStart w:id="597" w:name="_MON_999652563"/>
    <w:bookmarkStart w:id="598" w:name="_MON_999652652"/>
    <w:bookmarkStart w:id="599" w:name="_MON_999652756"/>
    <w:bookmarkStart w:id="600" w:name="_MON_999652855"/>
    <w:bookmarkStart w:id="601" w:name="_MON_999653022"/>
    <w:bookmarkStart w:id="602" w:name="_MON_1016280872"/>
    <w:bookmarkStart w:id="603" w:name="_MON_1016354377"/>
    <w:bookmarkStart w:id="604" w:name="_MON_997236783"/>
    <w:bookmarkStart w:id="605" w:name="_MON_997237262"/>
    <w:bookmarkStart w:id="606" w:name="_MON_997238097"/>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Start w:id="607" w:name="_MON_997238558"/>
    <w:bookmarkEnd w:id="607"/>
    <w:p w14:paraId="6918E8F7" w14:textId="77777777" w:rsidR="00BE47F7" w:rsidRDefault="00BE47F7" w:rsidP="00BE47F7">
      <w:pPr>
        <w:pStyle w:val="TH"/>
        <w:keepNext w:val="0"/>
        <w:keepLines w:val="0"/>
        <w:widowControl w:val="0"/>
      </w:pPr>
      <w:r>
        <w:object w:dxaOrig="5916" w:dyaOrig="2791" w14:anchorId="6EEDDBE0">
          <v:shape id="_x0000_i1057" type="#_x0000_t75" style="width:295.45pt;height:139.25pt" o:ole="" fillcolor="window">
            <v:imagedata r:id="rId77" o:title=""/>
          </v:shape>
          <o:OLEObject Type="Embed" ProgID="Word.Picture.8" ShapeID="_x0000_i1057" DrawAspect="Content" ObjectID="_1699958408" r:id="rId78"/>
        </w:object>
      </w:r>
    </w:p>
    <w:p w14:paraId="7BAE4410" w14:textId="77777777" w:rsidR="00BE47F7" w:rsidRDefault="00BE47F7" w:rsidP="00BE47F7">
      <w:pPr>
        <w:pStyle w:val="TF"/>
        <w:keepLines w:val="0"/>
        <w:widowControl w:val="0"/>
      </w:pPr>
      <w:r>
        <w:t>Figure 14: Coding of Horizontal Velocity</w:t>
      </w:r>
    </w:p>
    <w:p w14:paraId="67760F13" w14:textId="77777777" w:rsidR="00BE47F7" w:rsidRDefault="00BE47F7" w:rsidP="00BE47F7">
      <w:pPr>
        <w:widowControl w:val="0"/>
      </w:pPr>
      <w:r>
        <w:t>Bearing</w:t>
      </w:r>
    </w:p>
    <w:p w14:paraId="372D3015" w14:textId="77777777" w:rsidR="00BE47F7" w:rsidRDefault="00BE47F7" w:rsidP="00BE47F7">
      <w:pPr>
        <w:pStyle w:val="B1"/>
      </w:pPr>
      <w:r>
        <w:tab/>
      </w:r>
      <w:proofErr w:type="spellStart"/>
      <w:r>
        <w:t>Bit</w:t>
      </w:r>
      <w:proofErr w:type="spellEnd"/>
      <w:r>
        <w:t xml:space="preserve"> 1 of octet 1 is the high order bit; bit 1 of octet 2 is the low order bit</w:t>
      </w:r>
    </w:p>
    <w:p w14:paraId="5B9A69D9" w14:textId="77777777" w:rsidR="00BE47F7" w:rsidRDefault="00BE47F7" w:rsidP="00BE47F7">
      <w:r>
        <w:t>Horizontal Speed</w:t>
      </w:r>
    </w:p>
    <w:p w14:paraId="4DDB89F7" w14:textId="77777777" w:rsidR="00BE47F7" w:rsidRDefault="00BE47F7" w:rsidP="00BE47F7">
      <w:pPr>
        <w:pStyle w:val="B1"/>
      </w:pPr>
      <w:r>
        <w:tab/>
      </w:r>
      <w:proofErr w:type="spellStart"/>
      <w:r>
        <w:t>Bit</w:t>
      </w:r>
      <w:proofErr w:type="spellEnd"/>
      <w:r>
        <w:t xml:space="preserve"> 1 of octet 4 is the low order bit</w:t>
      </w:r>
    </w:p>
    <w:p w14:paraId="7A48A44A" w14:textId="77777777" w:rsidR="00BE47F7" w:rsidRDefault="00BE47F7" w:rsidP="00BE47F7">
      <w:pPr>
        <w:pStyle w:val="Heading2"/>
      </w:pPr>
      <w:bookmarkStart w:id="608" w:name="_Toc524940682"/>
      <w:bookmarkStart w:id="609" w:name="_Toc67980304"/>
      <w:bookmarkStart w:id="610" w:name="_Toc83207363"/>
      <w:r>
        <w:t>8.13</w:t>
      </w:r>
      <w:r>
        <w:tab/>
        <w:t>Coding of Horizontal with Vertical Velocity</w:t>
      </w:r>
      <w:bookmarkEnd w:id="608"/>
      <w:bookmarkEnd w:id="609"/>
      <w:bookmarkEnd w:id="610"/>
    </w:p>
    <w:p w14:paraId="4FD3A9BC" w14:textId="77777777" w:rsidR="00BE47F7" w:rsidRDefault="00BE47F7" w:rsidP="00BE47F7">
      <w:pPr>
        <w:widowControl w:val="0"/>
      </w:pPr>
      <w:r>
        <w:t>The coding of horizontal with vertical velocity is described in figure 15.</w:t>
      </w:r>
    </w:p>
    <w:bookmarkStart w:id="611" w:name="_MON_1016354379"/>
    <w:bookmarkStart w:id="612" w:name="_MON_999652916"/>
    <w:bookmarkStart w:id="613" w:name="_MON_999653056"/>
    <w:bookmarkStart w:id="614" w:name="_MON_999653132"/>
    <w:bookmarkEnd w:id="611"/>
    <w:bookmarkEnd w:id="612"/>
    <w:bookmarkEnd w:id="613"/>
    <w:bookmarkEnd w:id="614"/>
    <w:bookmarkStart w:id="615" w:name="_MON_1016280873"/>
    <w:bookmarkEnd w:id="615"/>
    <w:p w14:paraId="06237F12" w14:textId="77777777" w:rsidR="00BE47F7" w:rsidRDefault="00BE47F7" w:rsidP="00BE47F7">
      <w:pPr>
        <w:pStyle w:val="TH"/>
      </w:pPr>
      <w:r>
        <w:object w:dxaOrig="5916" w:dyaOrig="3511" w14:anchorId="36190933">
          <v:shape id="_x0000_i1058" type="#_x0000_t75" style="width:295.45pt;height:175.25pt" o:ole="" fillcolor="window">
            <v:imagedata r:id="rId79" o:title=""/>
          </v:shape>
          <o:OLEObject Type="Embed" ProgID="Word.Picture.8" ShapeID="_x0000_i1058" DrawAspect="Content" ObjectID="_1699958409" r:id="rId80"/>
        </w:object>
      </w:r>
    </w:p>
    <w:p w14:paraId="1ACE8CFD" w14:textId="77777777" w:rsidR="00BE47F7" w:rsidRDefault="00BE47F7" w:rsidP="00BE47F7">
      <w:pPr>
        <w:pStyle w:val="TF"/>
        <w:keepLines w:val="0"/>
        <w:widowControl w:val="0"/>
      </w:pPr>
      <w:r>
        <w:t>Figure 15: Coding of Horizontal with Vertical Velocity</w:t>
      </w:r>
    </w:p>
    <w:p w14:paraId="01038946" w14:textId="77777777" w:rsidR="00BE47F7" w:rsidRDefault="00BE47F7" w:rsidP="00BE47F7">
      <w:pPr>
        <w:widowControl w:val="0"/>
      </w:pPr>
      <w:r>
        <w:t>D:</w:t>
      </w:r>
      <w:r>
        <w:tab/>
        <w:t>Direction of Vertical Speed</w:t>
      </w:r>
    </w:p>
    <w:p w14:paraId="7FB60137" w14:textId="77777777" w:rsidR="00BE47F7" w:rsidRDefault="00BE47F7" w:rsidP="00BE47F7">
      <w:pPr>
        <w:pStyle w:val="B1"/>
      </w:pPr>
      <w:r>
        <w:tab/>
        <w:t>Bit value 0</w:t>
      </w:r>
      <w:r>
        <w:tab/>
        <w:t>Upward</w:t>
      </w:r>
    </w:p>
    <w:p w14:paraId="0459A36E" w14:textId="77777777" w:rsidR="00BE47F7" w:rsidRDefault="00BE47F7" w:rsidP="00BE47F7">
      <w:pPr>
        <w:pStyle w:val="B1"/>
      </w:pPr>
      <w:r>
        <w:tab/>
        <w:t>Bit value 1</w:t>
      </w:r>
      <w:r>
        <w:tab/>
        <w:t>Downward</w:t>
      </w:r>
    </w:p>
    <w:p w14:paraId="7DDF6921" w14:textId="77777777" w:rsidR="00BE47F7" w:rsidRDefault="00BE47F7" w:rsidP="00BE47F7">
      <w:pPr>
        <w:pStyle w:val="Heading2"/>
      </w:pPr>
      <w:bookmarkStart w:id="616" w:name="_Toc524940683"/>
      <w:bookmarkStart w:id="617" w:name="_Toc67980305"/>
      <w:bookmarkStart w:id="618" w:name="_Toc83207364"/>
      <w:r>
        <w:t>8.14</w:t>
      </w:r>
      <w:r>
        <w:tab/>
        <w:t>Coding of Horizontal Velocity with Uncertainty</w:t>
      </w:r>
      <w:bookmarkEnd w:id="616"/>
      <w:bookmarkEnd w:id="617"/>
      <w:bookmarkEnd w:id="618"/>
    </w:p>
    <w:p w14:paraId="7ED123B3" w14:textId="77777777" w:rsidR="00BE47F7" w:rsidRDefault="00BE47F7" w:rsidP="00BE47F7">
      <w:pPr>
        <w:widowControl w:val="0"/>
      </w:pPr>
      <w:r>
        <w:t>The coding of horizontal velocity with uncertainty is described in figure 16.</w:t>
      </w:r>
    </w:p>
    <w:bookmarkStart w:id="619" w:name="_MON_1016354380"/>
    <w:bookmarkStart w:id="620" w:name="_MON_999653236"/>
    <w:bookmarkStart w:id="621" w:name="_MON_999653313"/>
    <w:bookmarkStart w:id="622" w:name="_MON_999653348"/>
    <w:bookmarkEnd w:id="619"/>
    <w:bookmarkEnd w:id="620"/>
    <w:bookmarkEnd w:id="621"/>
    <w:bookmarkEnd w:id="622"/>
    <w:bookmarkStart w:id="623" w:name="_MON_1016280875"/>
    <w:bookmarkEnd w:id="623"/>
    <w:p w14:paraId="38538F07" w14:textId="77777777" w:rsidR="00BE47F7" w:rsidRDefault="00BE47F7" w:rsidP="00BE47F7">
      <w:pPr>
        <w:pStyle w:val="TH"/>
        <w:keepNext w:val="0"/>
        <w:keepLines w:val="0"/>
        <w:widowControl w:val="0"/>
      </w:pPr>
      <w:r>
        <w:object w:dxaOrig="5916" w:dyaOrig="3420" w14:anchorId="7982C7DC">
          <v:shape id="_x0000_i1059" type="#_x0000_t75" style="width:295.45pt;height:171.15pt" o:ole="" fillcolor="window">
            <v:imagedata r:id="rId81" o:title=""/>
          </v:shape>
          <o:OLEObject Type="Embed" ProgID="Word.Picture.8" ShapeID="_x0000_i1059" DrawAspect="Content" ObjectID="_1699958410" r:id="rId82"/>
        </w:object>
      </w:r>
    </w:p>
    <w:p w14:paraId="78A2C2E6" w14:textId="77777777" w:rsidR="00BE47F7" w:rsidRDefault="00BE47F7" w:rsidP="00BE47F7">
      <w:pPr>
        <w:pStyle w:val="TF"/>
        <w:keepLines w:val="0"/>
        <w:widowControl w:val="0"/>
      </w:pPr>
      <w:r>
        <w:t>Figure 16: Coding of Horizontal Velocity with Uncertainty</w:t>
      </w:r>
    </w:p>
    <w:p w14:paraId="171BFD13" w14:textId="77777777" w:rsidR="00BE47F7" w:rsidRDefault="00BE47F7" w:rsidP="00BE47F7">
      <w:pPr>
        <w:pStyle w:val="Heading2"/>
      </w:pPr>
      <w:bookmarkStart w:id="624" w:name="_Toc524940684"/>
      <w:bookmarkStart w:id="625" w:name="_Toc67980306"/>
      <w:bookmarkStart w:id="626" w:name="_Toc83207365"/>
      <w:r>
        <w:t>8.15</w:t>
      </w:r>
      <w:r>
        <w:tab/>
        <w:t>Coding of Horizontal with Vertical Velocity and Uncertainty</w:t>
      </w:r>
      <w:bookmarkEnd w:id="624"/>
      <w:bookmarkEnd w:id="625"/>
      <w:bookmarkEnd w:id="626"/>
    </w:p>
    <w:p w14:paraId="27C87DC6" w14:textId="77777777" w:rsidR="00BE47F7" w:rsidRDefault="00BE47F7" w:rsidP="00BE47F7">
      <w:pPr>
        <w:widowControl w:val="0"/>
      </w:pPr>
      <w:r>
        <w:t>The coding of horizontal with vertical velocity and uncertainty is described in figure 17.</w:t>
      </w:r>
    </w:p>
    <w:bookmarkStart w:id="627" w:name="_MON_999654253"/>
    <w:bookmarkStart w:id="628" w:name="_MON_1016280877"/>
    <w:bookmarkStart w:id="629" w:name="_MON_1016354381"/>
    <w:bookmarkStart w:id="630" w:name="_MON_999653382"/>
    <w:bookmarkStart w:id="631" w:name="_MON_999653448"/>
    <w:bookmarkStart w:id="632" w:name="_MON_999653500"/>
    <w:bookmarkEnd w:id="627"/>
    <w:bookmarkEnd w:id="628"/>
    <w:bookmarkEnd w:id="629"/>
    <w:bookmarkEnd w:id="630"/>
    <w:bookmarkEnd w:id="631"/>
    <w:bookmarkEnd w:id="632"/>
    <w:bookmarkStart w:id="633" w:name="_MON_999654184"/>
    <w:bookmarkEnd w:id="633"/>
    <w:p w14:paraId="518DCD6D" w14:textId="77777777" w:rsidR="00BE47F7" w:rsidRDefault="00BE47F7" w:rsidP="00BE47F7">
      <w:pPr>
        <w:pStyle w:val="TH"/>
      </w:pPr>
      <w:r>
        <w:object w:dxaOrig="5916" w:dyaOrig="4860" w14:anchorId="293A3710">
          <v:shape id="_x0000_i1060" type="#_x0000_t75" style="width:295.45pt;height:243.15pt" o:ole="" fillcolor="window">
            <v:imagedata r:id="rId83" o:title=""/>
          </v:shape>
          <o:OLEObject Type="Embed" ProgID="Word.Picture.8" ShapeID="_x0000_i1060" DrawAspect="Content" ObjectID="_1699958411" r:id="rId84"/>
        </w:object>
      </w:r>
    </w:p>
    <w:p w14:paraId="480EA6CA" w14:textId="77777777" w:rsidR="00BE47F7" w:rsidRDefault="00BE47F7" w:rsidP="00BE47F7">
      <w:pPr>
        <w:pStyle w:val="TF"/>
        <w:keepLines w:val="0"/>
        <w:widowControl w:val="0"/>
      </w:pPr>
      <w:r>
        <w:t>Figure 17: Coding of Horizontal with Vertical Velocity and Uncertainty</w:t>
      </w:r>
    </w:p>
    <w:p w14:paraId="75216534" w14:textId="77777777" w:rsidR="00BE47F7" w:rsidRDefault="00BE47F7" w:rsidP="00BE47F7">
      <w:pPr>
        <w:pStyle w:val="Heading8"/>
      </w:pPr>
      <w:r>
        <w:br w:type="page"/>
      </w:r>
      <w:bookmarkStart w:id="634" w:name="_Toc524940685"/>
      <w:bookmarkStart w:id="635" w:name="_Toc67980307"/>
      <w:bookmarkStart w:id="636" w:name="_Toc83207366"/>
      <w:r>
        <w:lastRenderedPageBreak/>
        <w:t>Annex A (informative):</w:t>
      </w:r>
      <w:r>
        <w:br/>
        <w:t>Element description in compact notation</w:t>
      </w:r>
      <w:bookmarkEnd w:id="634"/>
      <w:bookmarkEnd w:id="635"/>
      <w:bookmarkEnd w:id="636"/>
    </w:p>
    <w:p w14:paraId="1D346338" w14:textId="77777777" w:rsidR="00BE47F7" w:rsidRDefault="00BE47F7" w:rsidP="00BE47F7">
      <w:r>
        <w:t>The notation is the one described in GSM 04.07 [2].</w:t>
      </w:r>
    </w:p>
    <w:p w14:paraId="7DCF216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&lt;Geographical Area Description&gt; ::=</w:t>
      </w:r>
    </w:p>
    <w:p w14:paraId="0E413FE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&lt;Point&gt; |</w:t>
      </w:r>
    </w:p>
    <w:p w14:paraId="783CCEC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uncertainty circle &gt; |</w:t>
      </w:r>
    </w:p>
    <w:p w14:paraId="4FD607B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 xml:space="preserve">      &lt;Point with uncertainty ellipse&gt; |</w:t>
      </w:r>
    </w:p>
    <w:p w14:paraId="60F35D95"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&lt;Polygon&gt; |</w:t>
      </w:r>
    </w:p>
    <w:p w14:paraId="735A165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Altitude&gt; |</w:t>
      </w:r>
    </w:p>
    <w:p w14:paraId="6218C3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 and uncertainty ellipsoid&gt; |</w:t>
      </w:r>
    </w:p>
    <w:p w14:paraId="6B13DD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&lt;Arc&gt;;</w:t>
      </w:r>
    </w:p>
    <w:p w14:paraId="7432F34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1ABA0A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03F8AA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&lt;Point&gt; : :=</w:t>
      </w:r>
    </w:p>
    <w:p w14:paraId="70B7DE6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&lt;spare&gt;(4)</w:t>
      </w:r>
    </w:p>
    <w:p w14:paraId="58DCAB5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 ;</w:t>
      </w:r>
    </w:p>
    <w:p w14:paraId="24A5841E"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CCA3B2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horizontal co-ordinates&gt; ::=</w:t>
      </w:r>
    </w:p>
    <w:p w14:paraId="754B3EB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&lt;Latitude sign : bit&gt; &lt;Unsigned latitude : bit string(23)&gt;</w:t>
      </w:r>
    </w:p>
    <w:p w14:paraId="62B2220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&lt;Longitude : bit string(24)&gt; ;</w:t>
      </w:r>
    </w:p>
    <w:p w14:paraId="66D0A39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D20960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circle &gt; ::=</w:t>
      </w:r>
    </w:p>
    <w:p w14:paraId="16291B0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&lt;spare&gt;(4)</w:t>
      </w:r>
    </w:p>
    <w:p w14:paraId="41FFDA0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0F5D092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bit string(7)&gt; ;</w:t>
      </w:r>
    </w:p>
    <w:p w14:paraId="7F33F9BF"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8010E8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ellipse&gt; ::=</w:t>
      </w:r>
    </w:p>
    <w:p w14:paraId="2B96E12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&lt;spare&gt;(4)</w:t>
      </w:r>
    </w:p>
    <w:p w14:paraId="5648710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w:t>
      </w:r>
    </w:p>
    <w:p w14:paraId="34250DE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0C935A7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0C036C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7A57744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0815405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251C3B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5CD035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&lt;Polygon&gt; ::=</w:t>
      </w:r>
    </w:p>
    <w:p w14:paraId="2506EB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0101 &lt;Number of points&gt;</w:t>
      </w:r>
    </w:p>
    <w:p w14:paraId="157699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w:t>
      </w:r>
      <w:proofErr w:type="spellStart"/>
      <w:r>
        <w:t>val</w:t>
      </w:r>
      <w:proofErr w:type="spellEnd"/>
      <w:r>
        <w:t>(Number of points)) ;</w:t>
      </w:r>
    </w:p>
    <w:p w14:paraId="01F2F332"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0687B1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&lt;Number of points&gt; ::=</w:t>
      </w:r>
    </w:p>
    <w:p w14:paraId="2347D8F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 0100 | 0101 | 0110 | 0111 | 1000 | 1001 | 1010 |</w:t>
      </w:r>
    </w:p>
    <w:p w14:paraId="165C170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1011 | 1100 | 1101 | 1110 | 1111 ;</w:t>
      </w:r>
    </w:p>
    <w:p w14:paraId="65EC85C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DD5883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Altitude&gt; ::=</w:t>
      </w:r>
    </w:p>
    <w:p w14:paraId="43D6E2F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1000 &lt;spare&gt;(4)</w:t>
      </w:r>
    </w:p>
    <w:p w14:paraId="25CF1B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564359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4069125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F057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vertical co-ordinate&gt; ::=</w:t>
      </w:r>
    </w:p>
    <w:p w14:paraId="34667F3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&lt;sign : bit&gt; &lt;Unsigned altitude : bit string(15)&gt;</w:t>
      </w:r>
    </w:p>
    <w:p w14:paraId="5B2C207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6E6AF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 and uncertainty ellipsoid&gt; ::=</w:t>
      </w:r>
    </w:p>
    <w:p w14:paraId="1AEA90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1001 &lt;spare&gt;(4)</w:t>
      </w:r>
    </w:p>
    <w:p w14:paraId="33BBAF2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423C5C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20A6ADA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3561002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655027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4F193CD7" w14:textId="77777777" w:rsidR="00BE47F7" w:rsidRDefault="00BE47F7" w:rsidP="00BE47F7">
      <w:pPr>
        <w:pStyle w:val="EW"/>
        <w:pBdr>
          <w:top w:val="single" w:sz="4" w:space="1" w:color="auto"/>
          <w:left w:val="single" w:sz="4" w:space="1" w:color="auto"/>
          <w:bottom w:val="single" w:sz="4" w:space="1" w:color="auto"/>
          <w:right w:val="single" w:sz="4" w:space="1" w:color="auto"/>
        </w:pBdr>
      </w:pPr>
      <w:r>
        <w:lastRenderedPageBreak/>
        <w:tab/>
        <w:t>&lt;spare bit&gt; &lt;Uncertainty altitude: bit string(7)&gt;</w:t>
      </w:r>
    </w:p>
    <w:p w14:paraId="163FDA5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2AA864CC"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2F9F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&lt;Ellipsoid Arc&gt; ::=</w:t>
      </w:r>
    </w:p>
    <w:p w14:paraId="52F8979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&lt;1010&gt; spare(4)</w:t>
      </w:r>
    </w:p>
    <w:p w14:paraId="25DC7D8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6C99A8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&lt;Inner radius: bit string(16)&gt;</w:t>
      </w:r>
    </w:p>
    <w:p w14:paraId="4F3A4D7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radius: bit string(7)&gt;;</w:t>
      </w:r>
    </w:p>
    <w:p w14:paraId="0ABAA3F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&lt;Offset angle: bit string(8)&gt;</w:t>
      </w:r>
    </w:p>
    <w:p w14:paraId="35307353"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EC50D0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&lt;Included angle: bit string(8)&gt;</w:t>
      </w:r>
    </w:p>
    <w:p w14:paraId="089158C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4B087E1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FDA65D1"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880C98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&lt;Velocity Description&gt; ::=</w:t>
      </w:r>
    </w:p>
    <w:p w14:paraId="1FBF5E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Velocity&gt; |</w:t>
      </w:r>
    </w:p>
    <w:p w14:paraId="0B8A48D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Velocity&gt; |</w:t>
      </w:r>
    </w:p>
    <w:p w14:paraId="531A275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 with Uncertainty&gt;|</w:t>
      </w:r>
    </w:p>
    <w:p w14:paraId="2D6330E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 with Uncertainty&gt;;</w:t>
      </w:r>
    </w:p>
    <w:p w14:paraId="51571B8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5C6EF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Velocity&gt; : :=</w:t>
      </w:r>
    </w:p>
    <w:p w14:paraId="0BE62C4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&lt;spare&gt;(3)</w:t>
      </w:r>
    </w:p>
    <w:p w14:paraId="183C49A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5BE23A3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10DF88A7"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A8A252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Velocity&gt; : :=</w:t>
      </w:r>
    </w:p>
    <w:p w14:paraId="50BFB1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&lt;spare&gt;(2)</w:t>
      </w:r>
    </w:p>
    <w:p w14:paraId="651A388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39F8566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718B8A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5A71318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4385740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1C16A5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 with Uncertainty&gt; : :=</w:t>
      </w:r>
    </w:p>
    <w:p w14:paraId="241A5D9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0010 &lt;spare&gt;(3)</w:t>
      </w:r>
    </w:p>
    <w:p w14:paraId="2285EB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6B533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7077504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&lt;Uncertainty Speed: bit string(8)&gt;;</w:t>
      </w:r>
    </w:p>
    <w:p w14:paraId="2C4FA51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67D090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 with Uncertainty&gt; : :=</w:t>
      </w:r>
    </w:p>
    <w:p w14:paraId="05D0D2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&lt;spare&gt;(2)</w:t>
      </w:r>
    </w:p>
    <w:p w14:paraId="37359F3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1F2A707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3A28D9B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4C346D6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125636A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Uncertainty Speed: bit string(8)&gt;</w:t>
      </w:r>
    </w:p>
    <w:p w14:paraId="107A7E0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Uncertainty Speed: bit string(8)&gt;;</w:t>
      </w:r>
    </w:p>
    <w:p w14:paraId="4641AD9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8831672" w14:textId="77777777" w:rsidR="00BE47F7" w:rsidRDefault="00BE47F7" w:rsidP="00BE47F7">
      <w:pPr>
        <w:pStyle w:val="FP"/>
      </w:pPr>
    </w:p>
    <w:p w14:paraId="4D067FA7" w14:textId="46115AF6" w:rsidR="00080512" w:rsidRPr="00BE47F7" w:rsidRDefault="00BE47F7" w:rsidP="00BE47F7">
      <w:pPr>
        <w:pStyle w:val="Heading8"/>
      </w:pPr>
      <w:r>
        <w:br w:type="page"/>
      </w:r>
      <w:bookmarkStart w:id="637" w:name="_Toc83207367"/>
      <w:bookmarkStart w:id="638" w:name="historyclause"/>
      <w:r w:rsidR="00080512" w:rsidRPr="00BE47F7">
        <w:lastRenderedPageBreak/>
        <w:t xml:space="preserve">Annex </w:t>
      </w:r>
      <w:r>
        <w:t>B</w:t>
      </w:r>
      <w:r w:rsidR="00080512" w:rsidRPr="00BE47F7">
        <w:t xml:space="preserve"> (informative):</w:t>
      </w:r>
      <w:r w:rsidR="00080512" w:rsidRPr="00BE47F7">
        <w:br/>
        <w:t>Change history</w:t>
      </w:r>
      <w:bookmarkEnd w:id="6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BE47F7" w14:paraId="26D4B08D" w14:textId="77777777" w:rsidTr="00C72833">
        <w:trPr>
          <w:cantSplit/>
        </w:trPr>
        <w:tc>
          <w:tcPr>
            <w:tcW w:w="9639" w:type="dxa"/>
            <w:gridSpan w:val="8"/>
            <w:tcBorders>
              <w:bottom w:val="nil"/>
            </w:tcBorders>
            <w:shd w:val="solid" w:color="FFFFFF" w:fill="auto"/>
          </w:tcPr>
          <w:bookmarkEnd w:id="638"/>
          <w:p w14:paraId="2CDFF55D" w14:textId="77777777" w:rsidR="003C3971" w:rsidRPr="00BE47F7" w:rsidRDefault="003C3971" w:rsidP="00C72833">
            <w:pPr>
              <w:pStyle w:val="TAL"/>
              <w:jc w:val="center"/>
              <w:rPr>
                <w:b/>
                <w:sz w:val="16"/>
              </w:rPr>
            </w:pPr>
            <w:r w:rsidRPr="00BE47F7">
              <w:rPr>
                <w:b/>
              </w:rPr>
              <w:t>Change history</w:t>
            </w:r>
          </w:p>
        </w:tc>
      </w:tr>
      <w:tr w:rsidR="003C3971" w:rsidRPr="00BE47F7" w14:paraId="0DDCC7A9" w14:textId="77777777" w:rsidTr="00BE47F7">
        <w:tc>
          <w:tcPr>
            <w:tcW w:w="800" w:type="dxa"/>
            <w:shd w:val="pct10" w:color="auto" w:fill="FFFFFF"/>
          </w:tcPr>
          <w:p w14:paraId="4885DACD" w14:textId="77777777" w:rsidR="003C3971" w:rsidRPr="00BE47F7" w:rsidRDefault="003C3971" w:rsidP="00C72833">
            <w:pPr>
              <w:pStyle w:val="TAL"/>
              <w:rPr>
                <w:b/>
                <w:sz w:val="16"/>
              </w:rPr>
            </w:pPr>
            <w:r w:rsidRPr="00BE47F7">
              <w:rPr>
                <w:b/>
                <w:sz w:val="16"/>
              </w:rPr>
              <w:t>Date</w:t>
            </w:r>
          </w:p>
        </w:tc>
        <w:tc>
          <w:tcPr>
            <w:tcW w:w="800" w:type="dxa"/>
            <w:shd w:val="pct10" w:color="auto" w:fill="FFFFFF"/>
          </w:tcPr>
          <w:p w14:paraId="5227D28C" w14:textId="77777777" w:rsidR="003C3971" w:rsidRPr="00BE47F7" w:rsidRDefault="00DF2B1F" w:rsidP="00C72833">
            <w:pPr>
              <w:pStyle w:val="TAL"/>
              <w:rPr>
                <w:b/>
                <w:sz w:val="16"/>
              </w:rPr>
            </w:pPr>
            <w:r w:rsidRPr="00BE47F7">
              <w:rPr>
                <w:b/>
                <w:sz w:val="16"/>
              </w:rPr>
              <w:t>Meeting</w:t>
            </w:r>
          </w:p>
        </w:tc>
        <w:tc>
          <w:tcPr>
            <w:tcW w:w="952" w:type="dxa"/>
            <w:shd w:val="pct10" w:color="auto" w:fill="FFFFFF"/>
          </w:tcPr>
          <w:p w14:paraId="5CC52A29" w14:textId="77777777" w:rsidR="003C3971" w:rsidRPr="00BE47F7" w:rsidRDefault="003C3971" w:rsidP="00DF2B1F">
            <w:pPr>
              <w:pStyle w:val="TAL"/>
              <w:rPr>
                <w:b/>
                <w:sz w:val="16"/>
              </w:rPr>
            </w:pPr>
            <w:proofErr w:type="spellStart"/>
            <w:r w:rsidRPr="00BE47F7">
              <w:rPr>
                <w:b/>
                <w:sz w:val="16"/>
              </w:rPr>
              <w:t>TDoc</w:t>
            </w:r>
            <w:proofErr w:type="spellEnd"/>
          </w:p>
        </w:tc>
        <w:tc>
          <w:tcPr>
            <w:tcW w:w="567" w:type="dxa"/>
            <w:shd w:val="pct10" w:color="auto" w:fill="FFFFFF"/>
          </w:tcPr>
          <w:p w14:paraId="12EF56EA" w14:textId="77777777" w:rsidR="003C3971" w:rsidRPr="00BE47F7" w:rsidRDefault="003C3971" w:rsidP="00C72833">
            <w:pPr>
              <w:pStyle w:val="TAL"/>
              <w:rPr>
                <w:b/>
                <w:sz w:val="16"/>
              </w:rPr>
            </w:pPr>
            <w:r w:rsidRPr="00BE47F7">
              <w:rPr>
                <w:b/>
                <w:sz w:val="16"/>
              </w:rPr>
              <w:t>CR</w:t>
            </w:r>
          </w:p>
        </w:tc>
        <w:tc>
          <w:tcPr>
            <w:tcW w:w="425" w:type="dxa"/>
            <w:shd w:val="pct10" w:color="auto" w:fill="FFFFFF"/>
          </w:tcPr>
          <w:p w14:paraId="02E617B1" w14:textId="77777777" w:rsidR="003C3971" w:rsidRPr="00BE47F7" w:rsidRDefault="003C3971" w:rsidP="00C72833">
            <w:pPr>
              <w:pStyle w:val="TAL"/>
              <w:rPr>
                <w:b/>
                <w:sz w:val="16"/>
              </w:rPr>
            </w:pPr>
            <w:r w:rsidRPr="00BE47F7">
              <w:rPr>
                <w:b/>
                <w:sz w:val="16"/>
              </w:rPr>
              <w:t>Rev</w:t>
            </w:r>
          </w:p>
        </w:tc>
        <w:tc>
          <w:tcPr>
            <w:tcW w:w="425" w:type="dxa"/>
            <w:shd w:val="pct10" w:color="auto" w:fill="FFFFFF"/>
          </w:tcPr>
          <w:p w14:paraId="50279C1E" w14:textId="77777777" w:rsidR="003C3971" w:rsidRPr="00BE47F7" w:rsidRDefault="003C3971" w:rsidP="00C72833">
            <w:pPr>
              <w:pStyle w:val="TAL"/>
              <w:rPr>
                <w:b/>
                <w:sz w:val="16"/>
              </w:rPr>
            </w:pPr>
            <w:r w:rsidRPr="00BE47F7">
              <w:rPr>
                <w:b/>
                <w:sz w:val="16"/>
              </w:rPr>
              <w:t>Cat</w:t>
            </w:r>
          </w:p>
        </w:tc>
        <w:tc>
          <w:tcPr>
            <w:tcW w:w="4962" w:type="dxa"/>
            <w:shd w:val="pct10" w:color="auto" w:fill="FFFFFF"/>
          </w:tcPr>
          <w:p w14:paraId="1A9D1B4C" w14:textId="77777777" w:rsidR="003C3971" w:rsidRPr="00BE47F7" w:rsidRDefault="003C3971" w:rsidP="00C72833">
            <w:pPr>
              <w:pStyle w:val="TAL"/>
              <w:rPr>
                <w:b/>
                <w:sz w:val="16"/>
              </w:rPr>
            </w:pPr>
            <w:r w:rsidRPr="00BE47F7">
              <w:rPr>
                <w:b/>
                <w:sz w:val="16"/>
              </w:rPr>
              <w:t>Subject/Comment</w:t>
            </w:r>
          </w:p>
        </w:tc>
        <w:tc>
          <w:tcPr>
            <w:tcW w:w="708" w:type="dxa"/>
            <w:shd w:val="pct10" w:color="auto" w:fill="FFFFFF"/>
          </w:tcPr>
          <w:p w14:paraId="182CE869" w14:textId="77777777" w:rsidR="003C3971" w:rsidRPr="00BE47F7" w:rsidRDefault="003C3971" w:rsidP="00C72833">
            <w:pPr>
              <w:pStyle w:val="TAL"/>
              <w:rPr>
                <w:b/>
                <w:sz w:val="16"/>
              </w:rPr>
            </w:pPr>
            <w:r w:rsidRPr="00BE47F7">
              <w:rPr>
                <w:b/>
                <w:sz w:val="16"/>
              </w:rPr>
              <w:t>New vers</w:t>
            </w:r>
            <w:r w:rsidR="00DF2B1F" w:rsidRPr="00BE47F7">
              <w:rPr>
                <w:b/>
                <w:sz w:val="16"/>
              </w:rPr>
              <w:t>ion</w:t>
            </w:r>
          </w:p>
        </w:tc>
      </w:tr>
      <w:tr w:rsidR="00BE47F7" w:rsidRPr="00BE47F7" w14:paraId="0167E32A" w14:textId="77777777" w:rsidTr="00BE47F7">
        <w:tc>
          <w:tcPr>
            <w:tcW w:w="800" w:type="dxa"/>
            <w:shd w:val="solid" w:color="FFFFFF" w:fill="auto"/>
          </w:tcPr>
          <w:p w14:paraId="69E444C1" w14:textId="172157EB" w:rsidR="00BE47F7" w:rsidRPr="00BE47F7" w:rsidRDefault="00BE47F7" w:rsidP="00BE47F7">
            <w:pPr>
              <w:pStyle w:val="TAC"/>
              <w:rPr>
                <w:color w:val="0000FF"/>
                <w:sz w:val="16"/>
                <w:szCs w:val="16"/>
              </w:rPr>
            </w:pPr>
            <w:r w:rsidRPr="00BE47F7">
              <w:rPr>
                <w:snapToGrid w:val="0"/>
                <w:color w:val="0000FF"/>
                <w:sz w:val="16"/>
                <w:szCs w:val="16"/>
              </w:rPr>
              <w:t>2004-12</w:t>
            </w:r>
          </w:p>
        </w:tc>
        <w:tc>
          <w:tcPr>
            <w:tcW w:w="800" w:type="dxa"/>
            <w:shd w:val="solid" w:color="FFFFFF" w:fill="auto"/>
          </w:tcPr>
          <w:p w14:paraId="752EA050" w14:textId="753699B3" w:rsidR="00BE47F7" w:rsidRPr="00BE47F7" w:rsidRDefault="00BE47F7" w:rsidP="00BE47F7">
            <w:pPr>
              <w:pStyle w:val="TAC"/>
              <w:rPr>
                <w:color w:val="0000FF"/>
                <w:sz w:val="16"/>
                <w:szCs w:val="16"/>
              </w:rPr>
            </w:pPr>
            <w:r w:rsidRPr="00BE47F7">
              <w:rPr>
                <w:snapToGrid w:val="0"/>
                <w:color w:val="0000FF"/>
                <w:sz w:val="16"/>
                <w:szCs w:val="16"/>
              </w:rPr>
              <w:t>SP-26</w:t>
            </w:r>
          </w:p>
        </w:tc>
        <w:tc>
          <w:tcPr>
            <w:tcW w:w="952" w:type="dxa"/>
            <w:shd w:val="solid" w:color="FFFFFF" w:fill="auto"/>
          </w:tcPr>
          <w:p w14:paraId="18C9151A" w14:textId="77777777" w:rsidR="00BE47F7" w:rsidRPr="00BE47F7" w:rsidRDefault="00BE47F7" w:rsidP="00BE47F7">
            <w:pPr>
              <w:pStyle w:val="TAC"/>
              <w:rPr>
                <w:color w:val="0000FF"/>
                <w:sz w:val="16"/>
                <w:szCs w:val="16"/>
              </w:rPr>
            </w:pPr>
          </w:p>
        </w:tc>
        <w:tc>
          <w:tcPr>
            <w:tcW w:w="567" w:type="dxa"/>
            <w:shd w:val="solid" w:color="FFFFFF" w:fill="auto"/>
          </w:tcPr>
          <w:p w14:paraId="753B399E" w14:textId="77777777" w:rsidR="00BE47F7" w:rsidRPr="00BE47F7" w:rsidRDefault="00BE47F7" w:rsidP="00BE47F7">
            <w:pPr>
              <w:pStyle w:val="TAC"/>
              <w:rPr>
                <w:color w:val="0000FF"/>
                <w:sz w:val="16"/>
                <w:szCs w:val="16"/>
              </w:rPr>
            </w:pPr>
          </w:p>
        </w:tc>
        <w:tc>
          <w:tcPr>
            <w:tcW w:w="425" w:type="dxa"/>
            <w:shd w:val="solid" w:color="FFFFFF" w:fill="auto"/>
          </w:tcPr>
          <w:p w14:paraId="7C1E64EC" w14:textId="77777777" w:rsidR="00BE47F7" w:rsidRPr="00BE47F7" w:rsidRDefault="00BE47F7" w:rsidP="00BE47F7">
            <w:pPr>
              <w:pStyle w:val="TAC"/>
              <w:rPr>
                <w:color w:val="0000FF"/>
                <w:sz w:val="16"/>
                <w:szCs w:val="16"/>
              </w:rPr>
            </w:pPr>
          </w:p>
        </w:tc>
        <w:tc>
          <w:tcPr>
            <w:tcW w:w="425" w:type="dxa"/>
            <w:shd w:val="solid" w:color="FFFFFF" w:fill="auto"/>
          </w:tcPr>
          <w:p w14:paraId="35129BC2" w14:textId="77777777" w:rsidR="00BE47F7" w:rsidRPr="00BE47F7" w:rsidRDefault="00BE47F7" w:rsidP="00BE47F7">
            <w:pPr>
              <w:pStyle w:val="TAC"/>
              <w:rPr>
                <w:color w:val="0000FF"/>
                <w:sz w:val="16"/>
                <w:szCs w:val="16"/>
              </w:rPr>
            </w:pPr>
          </w:p>
        </w:tc>
        <w:tc>
          <w:tcPr>
            <w:tcW w:w="4962" w:type="dxa"/>
            <w:shd w:val="solid" w:color="FFFFFF" w:fill="auto"/>
          </w:tcPr>
          <w:p w14:paraId="25EE3C37" w14:textId="4AB3653B" w:rsidR="00BE47F7" w:rsidRPr="00BE47F7" w:rsidRDefault="00BE47F7" w:rsidP="00BE47F7">
            <w:pPr>
              <w:pStyle w:val="TAL"/>
              <w:rPr>
                <w:color w:val="0000FF"/>
                <w:sz w:val="16"/>
                <w:szCs w:val="16"/>
              </w:rPr>
            </w:pPr>
            <w:r w:rsidRPr="00BE47F7">
              <w:rPr>
                <w:snapToGrid w:val="0"/>
                <w:color w:val="0000FF"/>
                <w:sz w:val="16"/>
                <w:szCs w:val="16"/>
              </w:rPr>
              <w:t>Created version 6.0.0</w:t>
            </w:r>
          </w:p>
        </w:tc>
        <w:tc>
          <w:tcPr>
            <w:tcW w:w="708" w:type="dxa"/>
            <w:shd w:val="solid" w:color="FFFFFF" w:fill="auto"/>
          </w:tcPr>
          <w:p w14:paraId="3F88E28C" w14:textId="5F3F765A" w:rsidR="00BE47F7" w:rsidRPr="00BE47F7" w:rsidRDefault="00BE47F7" w:rsidP="00BE47F7">
            <w:pPr>
              <w:pStyle w:val="TAC"/>
              <w:rPr>
                <w:color w:val="0000FF"/>
                <w:sz w:val="16"/>
                <w:szCs w:val="16"/>
              </w:rPr>
            </w:pPr>
            <w:r w:rsidRPr="00BE47F7">
              <w:rPr>
                <w:snapToGrid w:val="0"/>
                <w:color w:val="0000FF"/>
                <w:sz w:val="16"/>
                <w:szCs w:val="16"/>
              </w:rPr>
              <w:t>6.0.0</w:t>
            </w:r>
          </w:p>
        </w:tc>
      </w:tr>
      <w:tr w:rsidR="00BE47F7" w:rsidRPr="00BE47F7" w14:paraId="5F7EC663" w14:textId="77777777" w:rsidTr="00BE47F7">
        <w:tc>
          <w:tcPr>
            <w:tcW w:w="800" w:type="dxa"/>
            <w:shd w:val="solid" w:color="FFFFFF" w:fill="auto"/>
          </w:tcPr>
          <w:p w14:paraId="43349B6A" w14:textId="1D8DB7CE" w:rsidR="00BE47F7" w:rsidRPr="00873FBA" w:rsidRDefault="00BE47F7" w:rsidP="00BE47F7">
            <w:pPr>
              <w:pStyle w:val="TAC"/>
              <w:rPr>
                <w:snapToGrid w:val="0"/>
                <w:sz w:val="16"/>
                <w:szCs w:val="16"/>
              </w:rPr>
            </w:pPr>
            <w:r w:rsidRPr="00873FBA">
              <w:rPr>
                <w:snapToGrid w:val="0"/>
                <w:sz w:val="16"/>
                <w:szCs w:val="16"/>
              </w:rPr>
              <w:t>2007-06</w:t>
            </w:r>
          </w:p>
        </w:tc>
        <w:tc>
          <w:tcPr>
            <w:tcW w:w="800" w:type="dxa"/>
            <w:shd w:val="solid" w:color="FFFFFF" w:fill="auto"/>
          </w:tcPr>
          <w:p w14:paraId="543B1C94" w14:textId="60D12CA1" w:rsidR="00BE47F7" w:rsidRPr="00873FBA" w:rsidRDefault="00BE47F7" w:rsidP="00BE47F7">
            <w:pPr>
              <w:pStyle w:val="TAC"/>
              <w:rPr>
                <w:snapToGrid w:val="0"/>
                <w:sz w:val="16"/>
                <w:szCs w:val="16"/>
              </w:rPr>
            </w:pPr>
            <w:r w:rsidRPr="00873FBA">
              <w:rPr>
                <w:snapToGrid w:val="0"/>
                <w:sz w:val="16"/>
                <w:szCs w:val="16"/>
              </w:rPr>
              <w:t>SP-36</w:t>
            </w:r>
          </w:p>
        </w:tc>
        <w:tc>
          <w:tcPr>
            <w:tcW w:w="952" w:type="dxa"/>
            <w:shd w:val="solid" w:color="FFFFFF" w:fill="auto"/>
          </w:tcPr>
          <w:p w14:paraId="7AC44941" w14:textId="53AA11AD" w:rsidR="00BE47F7" w:rsidRPr="00BE47F7" w:rsidRDefault="00BE47F7" w:rsidP="00BE47F7">
            <w:pPr>
              <w:pStyle w:val="TAC"/>
              <w:rPr>
                <w:sz w:val="16"/>
                <w:szCs w:val="16"/>
              </w:rPr>
            </w:pPr>
            <w:r w:rsidRPr="00BE47F7">
              <w:rPr>
                <w:snapToGrid w:val="0"/>
                <w:sz w:val="16"/>
                <w:szCs w:val="16"/>
              </w:rPr>
              <w:t>-</w:t>
            </w:r>
          </w:p>
        </w:tc>
        <w:tc>
          <w:tcPr>
            <w:tcW w:w="567" w:type="dxa"/>
            <w:shd w:val="solid" w:color="FFFFFF" w:fill="auto"/>
          </w:tcPr>
          <w:p w14:paraId="573B4D9B" w14:textId="3E74F6F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191D0B0D" w14:textId="2833F2E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0A3DC01A" w14:textId="77777777" w:rsidR="00BE47F7" w:rsidRPr="00BE47F7" w:rsidRDefault="00BE47F7" w:rsidP="00BE47F7">
            <w:pPr>
              <w:pStyle w:val="TAC"/>
              <w:rPr>
                <w:sz w:val="16"/>
                <w:szCs w:val="16"/>
              </w:rPr>
            </w:pPr>
          </w:p>
        </w:tc>
        <w:tc>
          <w:tcPr>
            <w:tcW w:w="4962" w:type="dxa"/>
            <w:shd w:val="solid" w:color="FFFFFF" w:fill="auto"/>
          </w:tcPr>
          <w:p w14:paraId="7DFF58C5" w14:textId="6BFB0540" w:rsidR="00BE47F7" w:rsidRPr="00873FBA" w:rsidRDefault="00BE47F7" w:rsidP="00BE47F7">
            <w:pPr>
              <w:pStyle w:val="TAL"/>
              <w:rPr>
                <w:snapToGrid w:val="0"/>
                <w:sz w:val="16"/>
                <w:szCs w:val="16"/>
              </w:rPr>
            </w:pPr>
            <w:r w:rsidRPr="00873FBA">
              <w:rPr>
                <w:snapToGrid w:val="0"/>
                <w:sz w:val="16"/>
                <w:szCs w:val="16"/>
              </w:rPr>
              <w:t>Update to Rel-7 version (MCC)</w:t>
            </w:r>
          </w:p>
        </w:tc>
        <w:tc>
          <w:tcPr>
            <w:tcW w:w="708" w:type="dxa"/>
            <w:shd w:val="solid" w:color="FFFFFF" w:fill="auto"/>
          </w:tcPr>
          <w:p w14:paraId="47FD67AA" w14:textId="180546F6" w:rsidR="00BE47F7" w:rsidRPr="00873FBA" w:rsidRDefault="00BE47F7" w:rsidP="00BE47F7">
            <w:pPr>
              <w:pStyle w:val="TAC"/>
              <w:rPr>
                <w:snapToGrid w:val="0"/>
                <w:sz w:val="16"/>
                <w:szCs w:val="16"/>
              </w:rPr>
            </w:pPr>
            <w:r w:rsidRPr="00873FBA">
              <w:rPr>
                <w:snapToGrid w:val="0"/>
                <w:sz w:val="16"/>
                <w:szCs w:val="16"/>
              </w:rPr>
              <w:t>7.0.0</w:t>
            </w:r>
          </w:p>
        </w:tc>
      </w:tr>
      <w:tr w:rsidR="00BE47F7" w:rsidRPr="00BE47F7" w14:paraId="11627034" w14:textId="77777777" w:rsidTr="00BE47F7">
        <w:tc>
          <w:tcPr>
            <w:tcW w:w="800" w:type="dxa"/>
            <w:shd w:val="solid" w:color="FFFFFF" w:fill="auto"/>
          </w:tcPr>
          <w:p w14:paraId="2D457D03" w14:textId="087731F7" w:rsidR="00BE47F7" w:rsidRPr="00873FBA" w:rsidRDefault="00BE47F7" w:rsidP="00BE47F7">
            <w:pPr>
              <w:pStyle w:val="TAC"/>
              <w:rPr>
                <w:snapToGrid w:val="0"/>
                <w:sz w:val="16"/>
                <w:szCs w:val="16"/>
              </w:rPr>
            </w:pPr>
            <w:r w:rsidRPr="00873FBA">
              <w:rPr>
                <w:snapToGrid w:val="0"/>
                <w:sz w:val="16"/>
                <w:szCs w:val="16"/>
              </w:rPr>
              <w:t>2008-12</w:t>
            </w:r>
          </w:p>
        </w:tc>
        <w:tc>
          <w:tcPr>
            <w:tcW w:w="800" w:type="dxa"/>
            <w:shd w:val="solid" w:color="FFFFFF" w:fill="auto"/>
          </w:tcPr>
          <w:p w14:paraId="5DD9AC09" w14:textId="5FC4979C" w:rsidR="00BE47F7" w:rsidRPr="00873FBA" w:rsidRDefault="00BE47F7" w:rsidP="00BE47F7">
            <w:pPr>
              <w:pStyle w:val="TAC"/>
              <w:rPr>
                <w:snapToGrid w:val="0"/>
                <w:sz w:val="16"/>
                <w:szCs w:val="16"/>
              </w:rPr>
            </w:pPr>
            <w:r w:rsidRPr="00873FBA">
              <w:rPr>
                <w:snapToGrid w:val="0"/>
                <w:sz w:val="16"/>
                <w:szCs w:val="16"/>
              </w:rPr>
              <w:t>SP-42</w:t>
            </w:r>
          </w:p>
        </w:tc>
        <w:tc>
          <w:tcPr>
            <w:tcW w:w="952" w:type="dxa"/>
            <w:shd w:val="solid" w:color="FFFFFF" w:fill="auto"/>
          </w:tcPr>
          <w:p w14:paraId="02A9CE35" w14:textId="13F9356F"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4758812C" w14:textId="5A839D2B"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9605E7D" w14:textId="06315D2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115A24C" w14:textId="77777777" w:rsidR="00BE47F7" w:rsidRPr="00BE47F7" w:rsidRDefault="00BE47F7" w:rsidP="00BE47F7">
            <w:pPr>
              <w:pStyle w:val="TAC"/>
              <w:rPr>
                <w:sz w:val="16"/>
                <w:szCs w:val="16"/>
              </w:rPr>
            </w:pPr>
          </w:p>
        </w:tc>
        <w:tc>
          <w:tcPr>
            <w:tcW w:w="4962" w:type="dxa"/>
            <w:shd w:val="solid" w:color="FFFFFF" w:fill="auto"/>
          </w:tcPr>
          <w:p w14:paraId="660022FC" w14:textId="2ECF758A" w:rsidR="00BE47F7" w:rsidRPr="00873FBA" w:rsidRDefault="00BE47F7" w:rsidP="00BE47F7">
            <w:pPr>
              <w:pStyle w:val="TAL"/>
              <w:rPr>
                <w:snapToGrid w:val="0"/>
                <w:sz w:val="16"/>
                <w:szCs w:val="16"/>
              </w:rPr>
            </w:pPr>
            <w:r w:rsidRPr="00873FBA">
              <w:rPr>
                <w:snapToGrid w:val="0"/>
                <w:sz w:val="16"/>
                <w:szCs w:val="16"/>
              </w:rPr>
              <w:t>Update to Rel-8 version (MCC)</w:t>
            </w:r>
          </w:p>
        </w:tc>
        <w:tc>
          <w:tcPr>
            <w:tcW w:w="708" w:type="dxa"/>
            <w:shd w:val="solid" w:color="FFFFFF" w:fill="auto"/>
          </w:tcPr>
          <w:p w14:paraId="2E4B149C" w14:textId="67DCF6D6" w:rsidR="00BE47F7" w:rsidRPr="00873FBA" w:rsidRDefault="00BE47F7" w:rsidP="00BE47F7">
            <w:pPr>
              <w:pStyle w:val="TAC"/>
              <w:rPr>
                <w:snapToGrid w:val="0"/>
                <w:sz w:val="16"/>
                <w:szCs w:val="16"/>
              </w:rPr>
            </w:pPr>
            <w:r w:rsidRPr="00873FBA">
              <w:rPr>
                <w:snapToGrid w:val="0"/>
                <w:sz w:val="16"/>
                <w:szCs w:val="16"/>
              </w:rPr>
              <w:t>8.0.0</w:t>
            </w:r>
          </w:p>
        </w:tc>
      </w:tr>
      <w:tr w:rsidR="00BE47F7" w:rsidRPr="00BE47F7" w14:paraId="0AE08EBC" w14:textId="77777777" w:rsidTr="00BE47F7">
        <w:tc>
          <w:tcPr>
            <w:tcW w:w="800" w:type="dxa"/>
            <w:shd w:val="solid" w:color="FFFFFF" w:fill="auto"/>
          </w:tcPr>
          <w:p w14:paraId="51AC1ABA" w14:textId="63D0835E" w:rsidR="00BE47F7" w:rsidRPr="00873FBA" w:rsidRDefault="00BE47F7" w:rsidP="00BE47F7">
            <w:pPr>
              <w:pStyle w:val="TAC"/>
              <w:rPr>
                <w:snapToGrid w:val="0"/>
                <w:sz w:val="16"/>
                <w:szCs w:val="16"/>
              </w:rPr>
            </w:pPr>
            <w:r w:rsidRPr="00873FBA">
              <w:rPr>
                <w:snapToGrid w:val="0"/>
                <w:sz w:val="16"/>
                <w:szCs w:val="16"/>
              </w:rPr>
              <w:t>2009-12</w:t>
            </w:r>
          </w:p>
        </w:tc>
        <w:tc>
          <w:tcPr>
            <w:tcW w:w="800" w:type="dxa"/>
            <w:shd w:val="solid" w:color="FFFFFF" w:fill="auto"/>
          </w:tcPr>
          <w:p w14:paraId="528A3321" w14:textId="514CA022" w:rsidR="00BE47F7" w:rsidRPr="00873FBA" w:rsidRDefault="00BE47F7" w:rsidP="00BE47F7">
            <w:pPr>
              <w:pStyle w:val="TAC"/>
              <w:rPr>
                <w:snapToGrid w:val="0"/>
                <w:sz w:val="16"/>
                <w:szCs w:val="16"/>
              </w:rPr>
            </w:pPr>
            <w:r w:rsidRPr="00873FBA">
              <w:rPr>
                <w:snapToGrid w:val="0"/>
                <w:sz w:val="16"/>
                <w:szCs w:val="16"/>
              </w:rPr>
              <w:t>SP-46</w:t>
            </w:r>
          </w:p>
        </w:tc>
        <w:tc>
          <w:tcPr>
            <w:tcW w:w="952" w:type="dxa"/>
            <w:shd w:val="solid" w:color="FFFFFF" w:fill="auto"/>
          </w:tcPr>
          <w:p w14:paraId="1AD84AF6" w14:textId="03A82A2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76C08E43" w14:textId="65668A1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41EAACE" w14:textId="29CC5F5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78B9473" w14:textId="77777777" w:rsidR="00BE47F7" w:rsidRPr="00BE47F7" w:rsidRDefault="00BE47F7" w:rsidP="00BE47F7">
            <w:pPr>
              <w:pStyle w:val="TAC"/>
              <w:rPr>
                <w:sz w:val="16"/>
                <w:szCs w:val="16"/>
              </w:rPr>
            </w:pPr>
          </w:p>
        </w:tc>
        <w:tc>
          <w:tcPr>
            <w:tcW w:w="4962" w:type="dxa"/>
            <w:shd w:val="solid" w:color="FFFFFF" w:fill="auto"/>
          </w:tcPr>
          <w:p w14:paraId="00CAE409" w14:textId="20731F72" w:rsidR="00BE47F7" w:rsidRPr="00873FBA" w:rsidRDefault="00BE47F7" w:rsidP="00BE47F7">
            <w:pPr>
              <w:pStyle w:val="TAL"/>
              <w:rPr>
                <w:snapToGrid w:val="0"/>
                <w:sz w:val="16"/>
                <w:szCs w:val="16"/>
              </w:rPr>
            </w:pPr>
            <w:r w:rsidRPr="00873FBA">
              <w:rPr>
                <w:snapToGrid w:val="0"/>
                <w:sz w:val="16"/>
                <w:szCs w:val="16"/>
              </w:rPr>
              <w:t>Update to Rel-9 version (MCC)</w:t>
            </w:r>
          </w:p>
        </w:tc>
        <w:tc>
          <w:tcPr>
            <w:tcW w:w="708" w:type="dxa"/>
            <w:shd w:val="solid" w:color="FFFFFF" w:fill="auto"/>
          </w:tcPr>
          <w:p w14:paraId="029AE219" w14:textId="7B8A15C7" w:rsidR="00BE47F7" w:rsidRPr="00873FBA" w:rsidRDefault="00BE47F7" w:rsidP="00BE47F7">
            <w:pPr>
              <w:pStyle w:val="TAC"/>
              <w:rPr>
                <w:snapToGrid w:val="0"/>
                <w:sz w:val="16"/>
                <w:szCs w:val="16"/>
              </w:rPr>
            </w:pPr>
            <w:r w:rsidRPr="00873FBA">
              <w:rPr>
                <w:snapToGrid w:val="0"/>
                <w:sz w:val="16"/>
                <w:szCs w:val="16"/>
              </w:rPr>
              <w:t>9.0.0</w:t>
            </w:r>
          </w:p>
        </w:tc>
      </w:tr>
      <w:tr w:rsidR="00BE47F7" w:rsidRPr="00BE47F7" w14:paraId="6834CE75" w14:textId="77777777" w:rsidTr="00BE47F7">
        <w:tc>
          <w:tcPr>
            <w:tcW w:w="800" w:type="dxa"/>
            <w:shd w:val="solid" w:color="FFFFFF" w:fill="auto"/>
          </w:tcPr>
          <w:p w14:paraId="00514EAB" w14:textId="4CE148FA" w:rsidR="00BE47F7" w:rsidRPr="00873FBA" w:rsidRDefault="00BE47F7" w:rsidP="00BE47F7">
            <w:pPr>
              <w:pStyle w:val="TAC"/>
              <w:rPr>
                <w:snapToGrid w:val="0"/>
                <w:sz w:val="16"/>
                <w:szCs w:val="16"/>
              </w:rPr>
            </w:pPr>
            <w:r w:rsidRPr="00873FBA">
              <w:rPr>
                <w:snapToGrid w:val="0"/>
                <w:sz w:val="16"/>
                <w:szCs w:val="16"/>
              </w:rPr>
              <w:t>2011-03</w:t>
            </w:r>
          </w:p>
        </w:tc>
        <w:tc>
          <w:tcPr>
            <w:tcW w:w="800" w:type="dxa"/>
            <w:shd w:val="solid" w:color="FFFFFF" w:fill="auto"/>
          </w:tcPr>
          <w:p w14:paraId="4A43B4D6" w14:textId="79B97CED" w:rsidR="00BE47F7" w:rsidRPr="00873FBA" w:rsidRDefault="00BE47F7" w:rsidP="00BE47F7">
            <w:pPr>
              <w:pStyle w:val="TAC"/>
              <w:rPr>
                <w:snapToGrid w:val="0"/>
                <w:sz w:val="16"/>
                <w:szCs w:val="16"/>
              </w:rPr>
            </w:pPr>
            <w:r w:rsidRPr="00873FBA">
              <w:rPr>
                <w:snapToGrid w:val="0"/>
                <w:sz w:val="16"/>
                <w:szCs w:val="16"/>
              </w:rPr>
              <w:t>SP-51</w:t>
            </w:r>
          </w:p>
        </w:tc>
        <w:tc>
          <w:tcPr>
            <w:tcW w:w="952" w:type="dxa"/>
            <w:shd w:val="solid" w:color="FFFFFF" w:fill="auto"/>
          </w:tcPr>
          <w:p w14:paraId="227D50DC" w14:textId="5BFA95B2"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C93C4FD" w14:textId="374DA26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BF8F92D" w14:textId="385C5A54"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97BEFF6" w14:textId="4A022D98" w:rsidR="00BE47F7" w:rsidRPr="00BE47F7" w:rsidRDefault="00BE47F7" w:rsidP="00BE47F7">
            <w:pPr>
              <w:pStyle w:val="TAC"/>
              <w:rPr>
                <w:sz w:val="16"/>
                <w:szCs w:val="16"/>
              </w:rPr>
            </w:pPr>
            <w:r w:rsidRPr="00873FBA">
              <w:rPr>
                <w:sz w:val="16"/>
                <w:szCs w:val="16"/>
              </w:rPr>
              <w:t>-</w:t>
            </w:r>
          </w:p>
        </w:tc>
        <w:tc>
          <w:tcPr>
            <w:tcW w:w="4962" w:type="dxa"/>
            <w:shd w:val="solid" w:color="FFFFFF" w:fill="auto"/>
          </w:tcPr>
          <w:p w14:paraId="52B1AE8C" w14:textId="509BFB55" w:rsidR="00BE47F7" w:rsidRPr="00873FBA" w:rsidRDefault="00BE47F7" w:rsidP="00BE47F7">
            <w:pPr>
              <w:pStyle w:val="TAL"/>
              <w:rPr>
                <w:snapToGrid w:val="0"/>
                <w:sz w:val="16"/>
                <w:szCs w:val="16"/>
              </w:rPr>
            </w:pPr>
            <w:r w:rsidRPr="00873FBA">
              <w:rPr>
                <w:snapToGrid w:val="0"/>
                <w:sz w:val="16"/>
                <w:szCs w:val="16"/>
              </w:rPr>
              <w:t>Update to Rel-10 version (MCC)</w:t>
            </w:r>
          </w:p>
        </w:tc>
        <w:tc>
          <w:tcPr>
            <w:tcW w:w="708" w:type="dxa"/>
            <w:shd w:val="solid" w:color="FFFFFF" w:fill="auto"/>
          </w:tcPr>
          <w:p w14:paraId="05820635" w14:textId="0B05C0ED" w:rsidR="00BE47F7" w:rsidRPr="00873FBA" w:rsidRDefault="00BE47F7" w:rsidP="00BE47F7">
            <w:pPr>
              <w:pStyle w:val="TAC"/>
              <w:rPr>
                <w:snapToGrid w:val="0"/>
                <w:sz w:val="16"/>
                <w:szCs w:val="16"/>
              </w:rPr>
            </w:pPr>
            <w:r w:rsidRPr="00873FBA">
              <w:rPr>
                <w:snapToGrid w:val="0"/>
                <w:sz w:val="16"/>
                <w:szCs w:val="16"/>
              </w:rPr>
              <w:t>10.0.0</w:t>
            </w:r>
          </w:p>
        </w:tc>
      </w:tr>
      <w:tr w:rsidR="00BE47F7" w:rsidRPr="00BE47F7" w14:paraId="397CFD0E" w14:textId="77777777" w:rsidTr="00BE47F7">
        <w:tc>
          <w:tcPr>
            <w:tcW w:w="800" w:type="dxa"/>
            <w:shd w:val="solid" w:color="FFFFFF" w:fill="auto"/>
          </w:tcPr>
          <w:p w14:paraId="425EC13F" w14:textId="0B04D4BD" w:rsidR="00BE47F7" w:rsidRPr="00873FBA" w:rsidRDefault="00BE47F7" w:rsidP="00BE47F7">
            <w:pPr>
              <w:pStyle w:val="TAC"/>
              <w:rPr>
                <w:snapToGrid w:val="0"/>
                <w:sz w:val="16"/>
                <w:szCs w:val="16"/>
              </w:rPr>
            </w:pPr>
            <w:r w:rsidRPr="00873FBA">
              <w:rPr>
                <w:snapToGrid w:val="0"/>
                <w:sz w:val="16"/>
                <w:szCs w:val="16"/>
              </w:rPr>
              <w:t>2012-09</w:t>
            </w:r>
          </w:p>
        </w:tc>
        <w:tc>
          <w:tcPr>
            <w:tcW w:w="800" w:type="dxa"/>
            <w:shd w:val="solid" w:color="FFFFFF" w:fill="auto"/>
          </w:tcPr>
          <w:p w14:paraId="482877E9" w14:textId="5361FCA6"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538D004F" w14:textId="712649AA"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351A84B" w14:textId="64E4E50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EB23E08" w14:textId="3C3361D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7028B41" w14:textId="1A3E1BBA"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27A507FE" w14:textId="5BBA6A23" w:rsidR="00BE47F7" w:rsidRPr="00873FBA" w:rsidRDefault="00BE47F7" w:rsidP="00BE47F7">
            <w:pPr>
              <w:pStyle w:val="TAL"/>
              <w:rPr>
                <w:snapToGrid w:val="0"/>
                <w:sz w:val="16"/>
                <w:szCs w:val="16"/>
              </w:rPr>
            </w:pPr>
            <w:r w:rsidRPr="00873FBA">
              <w:rPr>
                <w:snapToGrid w:val="0"/>
                <w:sz w:val="16"/>
                <w:szCs w:val="16"/>
              </w:rPr>
              <w:t>Update to Rel-11 version (MCC)</w:t>
            </w:r>
          </w:p>
        </w:tc>
        <w:tc>
          <w:tcPr>
            <w:tcW w:w="708" w:type="dxa"/>
            <w:shd w:val="solid" w:color="FFFFFF" w:fill="auto"/>
          </w:tcPr>
          <w:p w14:paraId="01306AC7" w14:textId="1986AA11" w:rsidR="00BE47F7" w:rsidRPr="00873FBA" w:rsidRDefault="00BE47F7" w:rsidP="00BE47F7">
            <w:pPr>
              <w:pStyle w:val="TAC"/>
              <w:rPr>
                <w:snapToGrid w:val="0"/>
                <w:sz w:val="16"/>
                <w:szCs w:val="16"/>
              </w:rPr>
            </w:pPr>
            <w:r w:rsidRPr="00873FBA">
              <w:rPr>
                <w:b/>
                <w:snapToGrid w:val="0"/>
                <w:sz w:val="16"/>
                <w:szCs w:val="16"/>
              </w:rPr>
              <w:t>11.0.0</w:t>
            </w:r>
          </w:p>
        </w:tc>
      </w:tr>
      <w:tr w:rsidR="00BE47F7" w:rsidRPr="00BE47F7" w14:paraId="4F325A10" w14:textId="77777777" w:rsidTr="00BE47F7">
        <w:tc>
          <w:tcPr>
            <w:tcW w:w="800" w:type="dxa"/>
            <w:shd w:val="solid" w:color="FFFFFF" w:fill="auto"/>
          </w:tcPr>
          <w:p w14:paraId="7707D4AA" w14:textId="59B60103" w:rsidR="00BE47F7" w:rsidRPr="00873FBA" w:rsidRDefault="00BE47F7" w:rsidP="00BE47F7">
            <w:pPr>
              <w:pStyle w:val="TAC"/>
              <w:rPr>
                <w:snapToGrid w:val="0"/>
                <w:sz w:val="16"/>
                <w:szCs w:val="16"/>
              </w:rPr>
            </w:pPr>
            <w:r w:rsidRPr="00873FBA">
              <w:rPr>
                <w:snapToGrid w:val="0"/>
                <w:sz w:val="16"/>
                <w:szCs w:val="16"/>
              </w:rPr>
              <w:t>2014-09</w:t>
            </w:r>
          </w:p>
        </w:tc>
        <w:tc>
          <w:tcPr>
            <w:tcW w:w="800" w:type="dxa"/>
            <w:shd w:val="solid" w:color="FFFFFF" w:fill="auto"/>
          </w:tcPr>
          <w:p w14:paraId="02767379" w14:textId="3651AAD4" w:rsidR="00BE47F7" w:rsidRPr="00873FBA" w:rsidRDefault="00BE47F7" w:rsidP="00BE47F7">
            <w:pPr>
              <w:pStyle w:val="TAC"/>
              <w:rPr>
                <w:snapToGrid w:val="0"/>
                <w:sz w:val="16"/>
                <w:szCs w:val="16"/>
              </w:rPr>
            </w:pPr>
            <w:r w:rsidRPr="00873FBA">
              <w:rPr>
                <w:snapToGrid w:val="0"/>
                <w:sz w:val="16"/>
                <w:szCs w:val="16"/>
              </w:rPr>
              <w:t>SP-65</w:t>
            </w:r>
          </w:p>
        </w:tc>
        <w:tc>
          <w:tcPr>
            <w:tcW w:w="952" w:type="dxa"/>
            <w:shd w:val="solid" w:color="FFFFFF" w:fill="auto"/>
          </w:tcPr>
          <w:p w14:paraId="1538AA39" w14:textId="76135F94"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9E70834" w14:textId="6046A56D"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F3285E9" w14:textId="11453FC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0481F61" w14:textId="28ABC44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69E876B8" w14:textId="60969B1B" w:rsidR="00BE47F7" w:rsidRPr="00873FBA" w:rsidRDefault="00BE47F7" w:rsidP="00BE47F7">
            <w:pPr>
              <w:pStyle w:val="TAL"/>
              <w:rPr>
                <w:snapToGrid w:val="0"/>
                <w:sz w:val="16"/>
                <w:szCs w:val="16"/>
              </w:rPr>
            </w:pPr>
            <w:r w:rsidRPr="00873FBA">
              <w:rPr>
                <w:snapToGrid w:val="0"/>
                <w:sz w:val="16"/>
                <w:szCs w:val="16"/>
              </w:rPr>
              <w:t>Update to Rel-12 version (MCC)</w:t>
            </w:r>
          </w:p>
        </w:tc>
        <w:tc>
          <w:tcPr>
            <w:tcW w:w="708" w:type="dxa"/>
            <w:shd w:val="solid" w:color="FFFFFF" w:fill="auto"/>
          </w:tcPr>
          <w:p w14:paraId="161F70AD" w14:textId="0CC9528C" w:rsidR="00BE47F7" w:rsidRPr="00873FBA" w:rsidRDefault="00BE47F7" w:rsidP="00BE47F7">
            <w:pPr>
              <w:pStyle w:val="TAC"/>
              <w:rPr>
                <w:b/>
                <w:snapToGrid w:val="0"/>
                <w:sz w:val="16"/>
                <w:szCs w:val="16"/>
              </w:rPr>
            </w:pPr>
            <w:r w:rsidRPr="00873FBA">
              <w:rPr>
                <w:b/>
                <w:snapToGrid w:val="0"/>
                <w:sz w:val="16"/>
                <w:szCs w:val="16"/>
              </w:rPr>
              <w:t>12.0.0</w:t>
            </w:r>
          </w:p>
        </w:tc>
      </w:tr>
      <w:tr w:rsidR="00BE47F7" w:rsidRPr="00BE47F7" w14:paraId="180A4358" w14:textId="77777777" w:rsidTr="00BE47F7">
        <w:tc>
          <w:tcPr>
            <w:tcW w:w="800" w:type="dxa"/>
            <w:shd w:val="solid" w:color="FFFFFF" w:fill="auto"/>
          </w:tcPr>
          <w:p w14:paraId="7CD54B6A" w14:textId="5CC63BB8" w:rsidR="00BE47F7" w:rsidRPr="00873FBA" w:rsidRDefault="00BE47F7" w:rsidP="00BE47F7">
            <w:pPr>
              <w:pStyle w:val="TAC"/>
              <w:rPr>
                <w:snapToGrid w:val="0"/>
                <w:sz w:val="16"/>
                <w:szCs w:val="16"/>
              </w:rPr>
            </w:pPr>
            <w:r w:rsidRPr="00873FBA">
              <w:rPr>
                <w:snapToGrid w:val="0"/>
                <w:sz w:val="16"/>
                <w:szCs w:val="16"/>
              </w:rPr>
              <w:t>2015-12</w:t>
            </w:r>
          </w:p>
        </w:tc>
        <w:tc>
          <w:tcPr>
            <w:tcW w:w="800" w:type="dxa"/>
            <w:shd w:val="solid" w:color="FFFFFF" w:fill="auto"/>
          </w:tcPr>
          <w:p w14:paraId="1DBB2E60" w14:textId="3BEDD6E3"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30EEDEEF" w14:textId="2E59A286"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56EB4A4B" w14:textId="3FBCC34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1B8E066D" w14:textId="479C310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2993BA5" w14:textId="4E1239F4"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3B91FDB0" w14:textId="2C462001" w:rsidR="00BE47F7" w:rsidRPr="00873FBA" w:rsidRDefault="00BE47F7" w:rsidP="00BE47F7">
            <w:pPr>
              <w:pStyle w:val="TAL"/>
              <w:rPr>
                <w:snapToGrid w:val="0"/>
                <w:sz w:val="16"/>
                <w:szCs w:val="16"/>
              </w:rPr>
            </w:pPr>
            <w:r w:rsidRPr="00873FBA">
              <w:rPr>
                <w:snapToGrid w:val="0"/>
                <w:sz w:val="16"/>
                <w:szCs w:val="16"/>
              </w:rPr>
              <w:t>Update to Rel-13 version (MCC)</w:t>
            </w:r>
          </w:p>
        </w:tc>
        <w:tc>
          <w:tcPr>
            <w:tcW w:w="708" w:type="dxa"/>
            <w:shd w:val="solid" w:color="FFFFFF" w:fill="auto"/>
          </w:tcPr>
          <w:p w14:paraId="6ABE0D1F" w14:textId="1946A274" w:rsidR="00BE47F7" w:rsidRPr="00873FBA" w:rsidRDefault="00BE47F7" w:rsidP="00BE47F7">
            <w:pPr>
              <w:pStyle w:val="TAC"/>
              <w:rPr>
                <w:b/>
                <w:snapToGrid w:val="0"/>
                <w:sz w:val="16"/>
                <w:szCs w:val="16"/>
              </w:rPr>
            </w:pPr>
            <w:r w:rsidRPr="00873FBA">
              <w:rPr>
                <w:b/>
                <w:snapToGrid w:val="0"/>
                <w:sz w:val="16"/>
                <w:szCs w:val="16"/>
              </w:rPr>
              <w:t>13.0.0</w:t>
            </w:r>
          </w:p>
        </w:tc>
      </w:tr>
      <w:tr w:rsidR="00BE47F7" w:rsidRPr="00BE47F7" w14:paraId="132B4DAB" w14:textId="77777777" w:rsidTr="00BE47F7">
        <w:tc>
          <w:tcPr>
            <w:tcW w:w="800" w:type="dxa"/>
            <w:shd w:val="solid" w:color="FFFFFF" w:fill="auto"/>
          </w:tcPr>
          <w:p w14:paraId="45B76467" w14:textId="7F4F65C5" w:rsidR="00BE47F7" w:rsidRPr="00873FBA" w:rsidRDefault="00BE47F7" w:rsidP="00BE47F7">
            <w:pPr>
              <w:pStyle w:val="TAC"/>
              <w:rPr>
                <w:snapToGrid w:val="0"/>
                <w:sz w:val="16"/>
                <w:szCs w:val="16"/>
              </w:rPr>
            </w:pPr>
            <w:r w:rsidRPr="00873FBA">
              <w:rPr>
                <w:snapToGrid w:val="0"/>
                <w:sz w:val="16"/>
                <w:szCs w:val="16"/>
              </w:rPr>
              <w:t>2017-03</w:t>
            </w:r>
          </w:p>
        </w:tc>
        <w:tc>
          <w:tcPr>
            <w:tcW w:w="800" w:type="dxa"/>
            <w:shd w:val="solid" w:color="FFFFFF" w:fill="auto"/>
          </w:tcPr>
          <w:p w14:paraId="2793AA39" w14:textId="24002FCD"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66F60846" w14:textId="3636A16B"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07A84EC8" w14:textId="68DB4675"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EE310F7" w14:textId="3F2AE65F"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80ECA6B" w14:textId="6BD4AB9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A7839EB" w14:textId="58C8B5D2" w:rsidR="00BE47F7" w:rsidRPr="00873FBA" w:rsidRDefault="00BE47F7" w:rsidP="00BE47F7">
            <w:pPr>
              <w:pStyle w:val="TAL"/>
              <w:rPr>
                <w:snapToGrid w:val="0"/>
                <w:sz w:val="16"/>
                <w:szCs w:val="16"/>
              </w:rPr>
            </w:pPr>
            <w:r w:rsidRPr="00873FBA">
              <w:rPr>
                <w:snapToGrid w:val="0"/>
                <w:sz w:val="16"/>
                <w:szCs w:val="16"/>
              </w:rPr>
              <w:t>Update to Rel-14 version (MCC)</w:t>
            </w:r>
          </w:p>
        </w:tc>
        <w:tc>
          <w:tcPr>
            <w:tcW w:w="708" w:type="dxa"/>
            <w:shd w:val="solid" w:color="FFFFFF" w:fill="auto"/>
          </w:tcPr>
          <w:p w14:paraId="7152DE69" w14:textId="26F42902" w:rsidR="00BE47F7" w:rsidRPr="00873FBA" w:rsidRDefault="00BE47F7" w:rsidP="00BE47F7">
            <w:pPr>
              <w:pStyle w:val="TAC"/>
              <w:rPr>
                <w:b/>
                <w:snapToGrid w:val="0"/>
                <w:sz w:val="16"/>
                <w:szCs w:val="16"/>
              </w:rPr>
            </w:pPr>
            <w:r w:rsidRPr="00873FBA">
              <w:rPr>
                <w:b/>
                <w:snapToGrid w:val="0"/>
                <w:sz w:val="16"/>
                <w:szCs w:val="16"/>
              </w:rPr>
              <w:t>14.0.0</w:t>
            </w:r>
          </w:p>
        </w:tc>
      </w:tr>
      <w:tr w:rsidR="00BE47F7" w:rsidRPr="00BE47F7" w14:paraId="6E9FF7AE" w14:textId="77777777" w:rsidTr="00BE47F7">
        <w:tc>
          <w:tcPr>
            <w:tcW w:w="800" w:type="dxa"/>
            <w:shd w:val="solid" w:color="FFFFFF" w:fill="auto"/>
          </w:tcPr>
          <w:p w14:paraId="049F1EA3" w14:textId="09EDCB7F" w:rsidR="00BE47F7" w:rsidRPr="00873FBA" w:rsidRDefault="00BE47F7" w:rsidP="00BE47F7">
            <w:pPr>
              <w:pStyle w:val="TAC"/>
              <w:rPr>
                <w:snapToGrid w:val="0"/>
                <w:sz w:val="16"/>
                <w:szCs w:val="16"/>
              </w:rPr>
            </w:pPr>
            <w:r w:rsidRPr="00873FBA">
              <w:rPr>
                <w:snapToGrid w:val="0"/>
                <w:sz w:val="16"/>
                <w:szCs w:val="16"/>
              </w:rPr>
              <w:t>2018-03</w:t>
            </w:r>
          </w:p>
        </w:tc>
        <w:tc>
          <w:tcPr>
            <w:tcW w:w="800" w:type="dxa"/>
            <w:shd w:val="solid" w:color="FFFFFF" w:fill="auto"/>
          </w:tcPr>
          <w:p w14:paraId="676712FA" w14:textId="02A46F3A" w:rsidR="00BE47F7" w:rsidRPr="00873FBA" w:rsidRDefault="00BE47F7" w:rsidP="00BE47F7">
            <w:pPr>
              <w:pStyle w:val="TAC"/>
              <w:rPr>
                <w:snapToGrid w:val="0"/>
                <w:sz w:val="16"/>
                <w:szCs w:val="16"/>
              </w:rPr>
            </w:pPr>
            <w:r w:rsidRPr="00873FBA">
              <w:rPr>
                <w:snapToGrid w:val="0"/>
                <w:sz w:val="16"/>
                <w:szCs w:val="16"/>
              </w:rPr>
              <w:t>SP-79</w:t>
            </w:r>
          </w:p>
        </w:tc>
        <w:tc>
          <w:tcPr>
            <w:tcW w:w="952" w:type="dxa"/>
            <w:shd w:val="solid" w:color="FFFFFF" w:fill="auto"/>
          </w:tcPr>
          <w:p w14:paraId="784FF0C3" w14:textId="794BBE5D" w:rsidR="00BE47F7" w:rsidRPr="00BE47F7" w:rsidRDefault="00BE47F7" w:rsidP="00BE47F7">
            <w:pPr>
              <w:pStyle w:val="TAC"/>
              <w:rPr>
                <w:snapToGrid w:val="0"/>
                <w:sz w:val="16"/>
                <w:szCs w:val="16"/>
              </w:rPr>
            </w:pPr>
            <w:r w:rsidRPr="00BE47F7">
              <w:rPr>
                <w:snapToGrid w:val="0"/>
                <w:sz w:val="16"/>
                <w:szCs w:val="16"/>
              </w:rPr>
              <w:t>SP-180089</w:t>
            </w:r>
          </w:p>
        </w:tc>
        <w:tc>
          <w:tcPr>
            <w:tcW w:w="567" w:type="dxa"/>
            <w:shd w:val="solid" w:color="FFFFFF" w:fill="auto"/>
          </w:tcPr>
          <w:p w14:paraId="2DD450EB" w14:textId="69D2DBC3" w:rsidR="00BE47F7" w:rsidRPr="00BE47F7" w:rsidRDefault="00BE47F7" w:rsidP="00BE47F7">
            <w:pPr>
              <w:pStyle w:val="TAC"/>
              <w:rPr>
                <w:snapToGrid w:val="0"/>
                <w:sz w:val="16"/>
                <w:szCs w:val="16"/>
              </w:rPr>
            </w:pPr>
            <w:r w:rsidRPr="00BE47F7">
              <w:rPr>
                <w:snapToGrid w:val="0"/>
                <w:sz w:val="16"/>
                <w:szCs w:val="16"/>
              </w:rPr>
              <w:t>0014</w:t>
            </w:r>
          </w:p>
        </w:tc>
        <w:tc>
          <w:tcPr>
            <w:tcW w:w="425" w:type="dxa"/>
            <w:shd w:val="solid" w:color="FFFFFF" w:fill="auto"/>
          </w:tcPr>
          <w:p w14:paraId="45310663" w14:textId="5945C0D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4CED497" w14:textId="64042C15"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0DBE696B" w14:textId="0F1C0703" w:rsidR="00BE47F7" w:rsidRPr="00873FBA" w:rsidRDefault="00BE47F7" w:rsidP="00BE47F7">
            <w:pPr>
              <w:pStyle w:val="TAL"/>
              <w:rPr>
                <w:snapToGrid w:val="0"/>
                <w:sz w:val="16"/>
                <w:szCs w:val="16"/>
              </w:rPr>
            </w:pPr>
            <w:r w:rsidRPr="00873FBA">
              <w:rPr>
                <w:snapToGrid w:val="0"/>
                <w:sz w:val="16"/>
                <w:szCs w:val="16"/>
              </w:rPr>
              <w:t>Correction to the speed encoding</w:t>
            </w:r>
          </w:p>
        </w:tc>
        <w:tc>
          <w:tcPr>
            <w:tcW w:w="708" w:type="dxa"/>
            <w:shd w:val="solid" w:color="FFFFFF" w:fill="auto"/>
          </w:tcPr>
          <w:p w14:paraId="5CDEE910" w14:textId="4145A85A" w:rsidR="00BE47F7" w:rsidRPr="00873FBA" w:rsidRDefault="00BE47F7" w:rsidP="00BE47F7">
            <w:pPr>
              <w:pStyle w:val="TAC"/>
              <w:rPr>
                <w:b/>
                <w:snapToGrid w:val="0"/>
                <w:sz w:val="16"/>
                <w:szCs w:val="16"/>
              </w:rPr>
            </w:pPr>
            <w:r w:rsidRPr="00873FBA">
              <w:rPr>
                <w:snapToGrid w:val="0"/>
                <w:sz w:val="16"/>
                <w:szCs w:val="16"/>
              </w:rPr>
              <w:t>14.1.0</w:t>
            </w:r>
          </w:p>
        </w:tc>
      </w:tr>
      <w:tr w:rsidR="00BE47F7" w:rsidRPr="00BE47F7" w14:paraId="2A19D2B3" w14:textId="77777777" w:rsidTr="00BE47F7">
        <w:tc>
          <w:tcPr>
            <w:tcW w:w="800" w:type="dxa"/>
            <w:shd w:val="solid" w:color="FFFFFF" w:fill="auto"/>
          </w:tcPr>
          <w:p w14:paraId="4AF3E200" w14:textId="3BB4EE2D" w:rsidR="00BE47F7" w:rsidRPr="00873FBA" w:rsidRDefault="00BE47F7" w:rsidP="00BE47F7">
            <w:pPr>
              <w:pStyle w:val="TAC"/>
              <w:rPr>
                <w:snapToGrid w:val="0"/>
                <w:sz w:val="16"/>
                <w:szCs w:val="16"/>
              </w:rPr>
            </w:pPr>
            <w:r w:rsidRPr="00873FBA">
              <w:rPr>
                <w:snapToGrid w:val="0"/>
                <w:sz w:val="16"/>
                <w:szCs w:val="16"/>
              </w:rPr>
              <w:t>2018-06</w:t>
            </w:r>
          </w:p>
        </w:tc>
        <w:tc>
          <w:tcPr>
            <w:tcW w:w="800" w:type="dxa"/>
            <w:shd w:val="solid" w:color="FFFFFF" w:fill="auto"/>
          </w:tcPr>
          <w:p w14:paraId="0931FE8F" w14:textId="27220353" w:rsidR="00BE47F7" w:rsidRPr="00873FBA" w:rsidRDefault="00BE47F7" w:rsidP="00BE47F7">
            <w:pPr>
              <w:pStyle w:val="TAC"/>
              <w:rPr>
                <w:snapToGrid w:val="0"/>
                <w:sz w:val="16"/>
                <w:szCs w:val="16"/>
              </w:rPr>
            </w:pPr>
            <w:r w:rsidRPr="00873FBA">
              <w:rPr>
                <w:snapToGrid w:val="0"/>
                <w:sz w:val="16"/>
                <w:szCs w:val="16"/>
              </w:rPr>
              <w:t>SP-80</w:t>
            </w:r>
          </w:p>
        </w:tc>
        <w:tc>
          <w:tcPr>
            <w:tcW w:w="952" w:type="dxa"/>
            <w:shd w:val="solid" w:color="FFFFFF" w:fill="auto"/>
          </w:tcPr>
          <w:p w14:paraId="5DFF5E48" w14:textId="5EE64BD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28D0E20D" w14:textId="43F9266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07CC3CB" w14:textId="4843952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D702FFD" w14:textId="77777777" w:rsidR="00BE47F7" w:rsidRPr="00873FBA" w:rsidRDefault="00BE47F7" w:rsidP="00BE47F7">
            <w:pPr>
              <w:pStyle w:val="TAC"/>
              <w:rPr>
                <w:sz w:val="16"/>
                <w:szCs w:val="16"/>
              </w:rPr>
            </w:pPr>
          </w:p>
        </w:tc>
        <w:tc>
          <w:tcPr>
            <w:tcW w:w="4962" w:type="dxa"/>
            <w:shd w:val="solid" w:color="FFFFFF" w:fill="auto"/>
          </w:tcPr>
          <w:p w14:paraId="53EDF6D1" w14:textId="63BD3761" w:rsidR="00BE47F7" w:rsidRPr="00873FBA" w:rsidRDefault="00BE47F7" w:rsidP="00BE47F7">
            <w:pPr>
              <w:pStyle w:val="TAL"/>
              <w:rPr>
                <w:snapToGrid w:val="0"/>
                <w:sz w:val="16"/>
                <w:szCs w:val="16"/>
              </w:rPr>
            </w:pPr>
            <w:r w:rsidRPr="00873FBA">
              <w:rPr>
                <w:sz w:val="16"/>
                <w:szCs w:val="16"/>
              </w:rPr>
              <w:t>Update to Rel-15 version (MCC)</w:t>
            </w:r>
          </w:p>
        </w:tc>
        <w:tc>
          <w:tcPr>
            <w:tcW w:w="708" w:type="dxa"/>
            <w:shd w:val="solid" w:color="FFFFFF" w:fill="auto"/>
          </w:tcPr>
          <w:p w14:paraId="6B229E25" w14:textId="6D027201" w:rsidR="00BE47F7" w:rsidRPr="00873FBA" w:rsidRDefault="00BE47F7" w:rsidP="00BE47F7">
            <w:pPr>
              <w:pStyle w:val="TAC"/>
              <w:rPr>
                <w:snapToGrid w:val="0"/>
                <w:sz w:val="16"/>
                <w:szCs w:val="16"/>
              </w:rPr>
            </w:pPr>
            <w:r w:rsidRPr="00873FBA">
              <w:rPr>
                <w:b/>
                <w:snapToGrid w:val="0"/>
                <w:sz w:val="16"/>
                <w:szCs w:val="16"/>
              </w:rPr>
              <w:t>15.0.0</w:t>
            </w:r>
          </w:p>
        </w:tc>
      </w:tr>
      <w:tr w:rsidR="00BE47F7" w:rsidRPr="00BE47F7" w14:paraId="08A2128B" w14:textId="77777777" w:rsidTr="00BE47F7">
        <w:tc>
          <w:tcPr>
            <w:tcW w:w="800" w:type="dxa"/>
            <w:shd w:val="solid" w:color="FFFFFF" w:fill="auto"/>
          </w:tcPr>
          <w:p w14:paraId="20665AA5" w14:textId="4CAE1B56" w:rsidR="00BE47F7" w:rsidRPr="00873FBA" w:rsidRDefault="00BE47F7" w:rsidP="00BE47F7">
            <w:pPr>
              <w:pStyle w:val="TAC"/>
              <w:rPr>
                <w:snapToGrid w:val="0"/>
                <w:sz w:val="16"/>
                <w:szCs w:val="16"/>
              </w:rPr>
            </w:pPr>
            <w:r w:rsidRPr="00873FBA">
              <w:rPr>
                <w:snapToGrid w:val="0"/>
                <w:sz w:val="16"/>
                <w:szCs w:val="16"/>
              </w:rPr>
              <w:t>2018-09</w:t>
            </w:r>
          </w:p>
        </w:tc>
        <w:tc>
          <w:tcPr>
            <w:tcW w:w="800" w:type="dxa"/>
            <w:shd w:val="solid" w:color="FFFFFF" w:fill="auto"/>
          </w:tcPr>
          <w:p w14:paraId="11B02C9C" w14:textId="4E5B9EF6" w:rsidR="00BE47F7" w:rsidRPr="00873FBA" w:rsidRDefault="00BE47F7" w:rsidP="00BE47F7">
            <w:pPr>
              <w:pStyle w:val="TAC"/>
              <w:rPr>
                <w:snapToGrid w:val="0"/>
                <w:sz w:val="16"/>
                <w:szCs w:val="16"/>
              </w:rPr>
            </w:pPr>
            <w:r w:rsidRPr="00873FBA">
              <w:rPr>
                <w:snapToGrid w:val="0"/>
                <w:sz w:val="16"/>
                <w:szCs w:val="16"/>
              </w:rPr>
              <w:t>SP-81</w:t>
            </w:r>
          </w:p>
        </w:tc>
        <w:tc>
          <w:tcPr>
            <w:tcW w:w="952" w:type="dxa"/>
            <w:shd w:val="solid" w:color="FFFFFF" w:fill="auto"/>
          </w:tcPr>
          <w:p w14:paraId="2EAC06C8" w14:textId="2BEE32B6" w:rsidR="00BE47F7" w:rsidRPr="00BE47F7" w:rsidRDefault="00BE47F7" w:rsidP="00BE47F7">
            <w:pPr>
              <w:pStyle w:val="TAC"/>
              <w:rPr>
                <w:snapToGrid w:val="0"/>
                <w:sz w:val="16"/>
                <w:szCs w:val="16"/>
              </w:rPr>
            </w:pPr>
            <w:r w:rsidRPr="00BE47F7">
              <w:rPr>
                <w:snapToGrid w:val="0"/>
                <w:sz w:val="16"/>
                <w:szCs w:val="16"/>
              </w:rPr>
              <w:t>SP-180729</w:t>
            </w:r>
          </w:p>
        </w:tc>
        <w:tc>
          <w:tcPr>
            <w:tcW w:w="567" w:type="dxa"/>
            <w:shd w:val="solid" w:color="FFFFFF" w:fill="auto"/>
          </w:tcPr>
          <w:p w14:paraId="188D03A5" w14:textId="6C1C46CF" w:rsidR="00BE47F7" w:rsidRPr="00BE47F7" w:rsidRDefault="00BE47F7" w:rsidP="00BE47F7">
            <w:pPr>
              <w:pStyle w:val="TAC"/>
              <w:rPr>
                <w:snapToGrid w:val="0"/>
                <w:sz w:val="16"/>
                <w:szCs w:val="16"/>
              </w:rPr>
            </w:pPr>
            <w:r w:rsidRPr="00BE47F7">
              <w:rPr>
                <w:snapToGrid w:val="0"/>
                <w:sz w:val="16"/>
                <w:szCs w:val="16"/>
              </w:rPr>
              <w:t>0015</w:t>
            </w:r>
          </w:p>
        </w:tc>
        <w:tc>
          <w:tcPr>
            <w:tcW w:w="425" w:type="dxa"/>
            <w:shd w:val="solid" w:color="FFFFFF" w:fill="auto"/>
          </w:tcPr>
          <w:p w14:paraId="74D19460" w14:textId="13D5531C"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27361300" w14:textId="79E21FD3"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60839EAC" w14:textId="72EBECDE" w:rsidR="00BE47F7" w:rsidRPr="00873FBA" w:rsidRDefault="00BE47F7" w:rsidP="00BE47F7">
            <w:pPr>
              <w:pStyle w:val="TAL"/>
              <w:rPr>
                <w:sz w:val="16"/>
                <w:szCs w:val="16"/>
              </w:rPr>
            </w:pPr>
            <w:r w:rsidRPr="00873FBA">
              <w:rPr>
                <w:sz w:val="16"/>
                <w:szCs w:val="16"/>
              </w:rPr>
              <w:t>GAD shape(s) for high accuracy positioning</w:t>
            </w:r>
          </w:p>
        </w:tc>
        <w:tc>
          <w:tcPr>
            <w:tcW w:w="708" w:type="dxa"/>
            <w:shd w:val="solid" w:color="FFFFFF" w:fill="auto"/>
          </w:tcPr>
          <w:p w14:paraId="346B04C0" w14:textId="5FEAED5E" w:rsidR="00BE47F7" w:rsidRPr="00873FBA" w:rsidRDefault="00BE47F7" w:rsidP="00BE47F7">
            <w:pPr>
              <w:pStyle w:val="TAC"/>
              <w:rPr>
                <w:b/>
                <w:snapToGrid w:val="0"/>
                <w:sz w:val="16"/>
                <w:szCs w:val="16"/>
              </w:rPr>
            </w:pPr>
            <w:r w:rsidRPr="00873FBA">
              <w:rPr>
                <w:snapToGrid w:val="0"/>
                <w:sz w:val="16"/>
                <w:szCs w:val="16"/>
              </w:rPr>
              <w:t>15.1.0</w:t>
            </w:r>
          </w:p>
        </w:tc>
      </w:tr>
      <w:tr w:rsidR="00BE47F7" w:rsidRPr="00BE47F7" w14:paraId="4A728EC6" w14:textId="77777777" w:rsidTr="00BE47F7">
        <w:tc>
          <w:tcPr>
            <w:tcW w:w="800" w:type="dxa"/>
            <w:shd w:val="solid" w:color="FFFFFF" w:fill="auto"/>
          </w:tcPr>
          <w:p w14:paraId="7061492E" w14:textId="27DC31E0" w:rsidR="00BE47F7" w:rsidRPr="00873FBA" w:rsidRDefault="00BE47F7" w:rsidP="00BE47F7">
            <w:pPr>
              <w:pStyle w:val="TAC"/>
              <w:rPr>
                <w:snapToGrid w:val="0"/>
                <w:sz w:val="16"/>
                <w:szCs w:val="16"/>
              </w:rPr>
            </w:pPr>
            <w:r w:rsidRPr="00873FBA">
              <w:rPr>
                <w:snapToGrid w:val="0"/>
                <w:sz w:val="16"/>
                <w:szCs w:val="16"/>
              </w:rPr>
              <w:t>2020-07</w:t>
            </w:r>
          </w:p>
        </w:tc>
        <w:tc>
          <w:tcPr>
            <w:tcW w:w="800" w:type="dxa"/>
            <w:shd w:val="solid" w:color="FFFFFF" w:fill="auto"/>
          </w:tcPr>
          <w:p w14:paraId="5F416305" w14:textId="45722016" w:rsidR="00BE47F7" w:rsidRPr="00873FBA" w:rsidRDefault="00BE47F7" w:rsidP="00BE47F7">
            <w:pPr>
              <w:pStyle w:val="TAC"/>
              <w:rPr>
                <w:snapToGrid w:val="0"/>
                <w:sz w:val="16"/>
                <w:szCs w:val="16"/>
              </w:rPr>
            </w:pPr>
            <w:r w:rsidRPr="00873FBA">
              <w:rPr>
                <w:snapToGrid w:val="0"/>
                <w:sz w:val="16"/>
                <w:szCs w:val="16"/>
              </w:rPr>
              <w:t>SP-88E</w:t>
            </w:r>
          </w:p>
        </w:tc>
        <w:tc>
          <w:tcPr>
            <w:tcW w:w="952" w:type="dxa"/>
            <w:shd w:val="solid" w:color="FFFFFF" w:fill="auto"/>
          </w:tcPr>
          <w:p w14:paraId="6A8093A6" w14:textId="4645D14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1AD4987" w14:textId="7F7B1A4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FEAB468" w14:textId="30AB6B6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A17D6FD" w14:textId="3B436FEF"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F9FA69C" w14:textId="2529FBCB" w:rsidR="00BE47F7" w:rsidRPr="00873FBA" w:rsidRDefault="00BE47F7" w:rsidP="00BE47F7">
            <w:pPr>
              <w:pStyle w:val="TAL"/>
              <w:rPr>
                <w:sz w:val="16"/>
                <w:szCs w:val="16"/>
              </w:rPr>
            </w:pPr>
            <w:r w:rsidRPr="00873FBA">
              <w:rPr>
                <w:sz w:val="16"/>
                <w:szCs w:val="16"/>
              </w:rPr>
              <w:t>Update to Rel-16 version (MCC)</w:t>
            </w:r>
          </w:p>
        </w:tc>
        <w:tc>
          <w:tcPr>
            <w:tcW w:w="708" w:type="dxa"/>
            <w:shd w:val="solid" w:color="FFFFFF" w:fill="auto"/>
          </w:tcPr>
          <w:p w14:paraId="2AC7B4DF" w14:textId="56AD57A9" w:rsidR="00BE47F7" w:rsidRPr="00873FBA" w:rsidRDefault="00BE47F7" w:rsidP="00BE47F7">
            <w:pPr>
              <w:pStyle w:val="TAC"/>
              <w:rPr>
                <w:snapToGrid w:val="0"/>
                <w:sz w:val="16"/>
                <w:szCs w:val="16"/>
              </w:rPr>
            </w:pPr>
            <w:r w:rsidRPr="00873FBA">
              <w:rPr>
                <w:b/>
                <w:snapToGrid w:val="0"/>
                <w:sz w:val="16"/>
                <w:szCs w:val="16"/>
              </w:rPr>
              <w:t>16.0.0</w:t>
            </w:r>
          </w:p>
        </w:tc>
      </w:tr>
      <w:tr w:rsidR="00BE47F7" w:rsidRPr="00BE47F7" w14:paraId="04D3E120" w14:textId="77777777" w:rsidTr="00BE47F7">
        <w:tc>
          <w:tcPr>
            <w:tcW w:w="800" w:type="dxa"/>
            <w:shd w:val="solid" w:color="FFFFFF" w:fill="auto"/>
          </w:tcPr>
          <w:p w14:paraId="45910269" w14:textId="4F703249" w:rsidR="00BE47F7" w:rsidRPr="00873FBA" w:rsidRDefault="00BE47F7" w:rsidP="00BE47F7">
            <w:pPr>
              <w:pStyle w:val="TAC"/>
              <w:rPr>
                <w:snapToGrid w:val="0"/>
                <w:sz w:val="16"/>
                <w:szCs w:val="16"/>
              </w:rPr>
            </w:pPr>
            <w:r w:rsidRPr="00873FBA">
              <w:rPr>
                <w:snapToGrid w:val="0"/>
                <w:sz w:val="16"/>
                <w:szCs w:val="16"/>
              </w:rPr>
              <w:t>2021-03</w:t>
            </w:r>
          </w:p>
        </w:tc>
        <w:tc>
          <w:tcPr>
            <w:tcW w:w="800" w:type="dxa"/>
            <w:shd w:val="solid" w:color="FFFFFF" w:fill="auto"/>
          </w:tcPr>
          <w:p w14:paraId="671649FD" w14:textId="1E45F410" w:rsidR="00BE47F7" w:rsidRPr="00873FBA" w:rsidRDefault="00BE47F7" w:rsidP="00BE47F7">
            <w:pPr>
              <w:pStyle w:val="TAC"/>
              <w:rPr>
                <w:snapToGrid w:val="0"/>
                <w:sz w:val="16"/>
                <w:szCs w:val="16"/>
              </w:rPr>
            </w:pPr>
            <w:r w:rsidRPr="00873FBA">
              <w:rPr>
                <w:snapToGrid w:val="0"/>
                <w:sz w:val="16"/>
                <w:szCs w:val="16"/>
              </w:rPr>
              <w:t>SP-91E</w:t>
            </w:r>
          </w:p>
        </w:tc>
        <w:tc>
          <w:tcPr>
            <w:tcW w:w="952" w:type="dxa"/>
            <w:shd w:val="solid" w:color="FFFFFF" w:fill="auto"/>
          </w:tcPr>
          <w:p w14:paraId="5D215290" w14:textId="7CB0BF9C" w:rsidR="00BE47F7" w:rsidRPr="00BE47F7" w:rsidRDefault="00BE47F7" w:rsidP="00BE47F7">
            <w:pPr>
              <w:pStyle w:val="TAC"/>
              <w:rPr>
                <w:snapToGrid w:val="0"/>
                <w:sz w:val="16"/>
                <w:szCs w:val="16"/>
              </w:rPr>
            </w:pPr>
            <w:r w:rsidRPr="00BE47F7">
              <w:rPr>
                <w:snapToGrid w:val="0"/>
                <w:sz w:val="16"/>
                <w:szCs w:val="16"/>
              </w:rPr>
              <w:t>SP-210063</w:t>
            </w:r>
          </w:p>
        </w:tc>
        <w:tc>
          <w:tcPr>
            <w:tcW w:w="567" w:type="dxa"/>
            <w:shd w:val="solid" w:color="FFFFFF" w:fill="auto"/>
          </w:tcPr>
          <w:p w14:paraId="62694E7A" w14:textId="23B3AD8C" w:rsidR="00BE47F7" w:rsidRPr="00BE47F7" w:rsidRDefault="00BE47F7" w:rsidP="00BE47F7">
            <w:pPr>
              <w:pStyle w:val="TAC"/>
              <w:rPr>
                <w:snapToGrid w:val="0"/>
                <w:sz w:val="16"/>
                <w:szCs w:val="16"/>
              </w:rPr>
            </w:pPr>
            <w:r w:rsidRPr="00BE47F7">
              <w:rPr>
                <w:snapToGrid w:val="0"/>
                <w:sz w:val="16"/>
                <w:szCs w:val="16"/>
              </w:rPr>
              <w:t>0018</w:t>
            </w:r>
          </w:p>
        </w:tc>
        <w:tc>
          <w:tcPr>
            <w:tcW w:w="425" w:type="dxa"/>
            <w:shd w:val="solid" w:color="FFFFFF" w:fill="auto"/>
          </w:tcPr>
          <w:p w14:paraId="7CF49B4C" w14:textId="3F15A0A9"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4EF6B1E9" w14:textId="3BC15434" w:rsidR="00BE47F7" w:rsidRPr="00873FBA" w:rsidRDefault="00BE47F7" w:rsidP="00BE47F7">
            <w:pPr>
              <w:pStyle w:val="TAC"/>
              <w:rPr>
                <w:sz w:val="16"/>
                <w:szCs w:val="16"/>
              </w:rPr>
            </w:pPr>
            <w:r w:rsidRPr="00873FBA">
              <w:rPr>
                <w:sz w:val="16"/>
                <w:szCs w:val="16"/>
              </w:rPr>
              <w:t>C</w:t>
            </w:r>
          </w:p>
        </w:tc>
        <w:tc>
          <w:tcPr>
            <w:tcW w:w="4962" w:type="dxa"/>
            <w:shd w:val="solid" w:color="FFFFFF" w:fill="auto"/>
          </w:tcPr>
          <w:p w14:paraId="691428DC" w14:textId="02C81C72" w:rsidR="00BE47F7" w:rsidRPr="00873FBA" w:rsidRDefault="00BE47F7" w:rsidP="00BE47F7">
            <w:pPr>
              <w:pStyle w:val="TAL"/>
              <w:rPr>
                <w:sz w:val="16"/>
                <w:szCs w:val="16"/>
              </w:rPr>
            </w:pPr>
            <w:r w:rsidRPr="00873FBA">
              <w:rPr>
                <w:sz w:val="16"/>
                <w:szCs w:val="16"/>
              </w:rPr>
              <w:t>GAD shape for location estimate in Local Coordinates</w:t>
            </w:r>
          </w:p>
        </w:tc>
        <w:tc>
          <w:tcPr>
            <w:tcW w:w="708" w:type="dxa"/>
            <w:shd w:val="solid" w:color="FFFFFF" w:fill="auto"/>
          </w:tcPr>
          <w:p w14:paraId="45706B5E" w14:textId="51F7F4D0" w:rsidR="00BE47F7" w:rsidRPr="00873FBA" w:rsidRDefault="00BE47F7" w:rsidP="00BE47F7">
            <w:pPr>
              <w:pStyle w:val="TAC"/>
              <w:rPr>
                <w:b/>
                <w:snapToGrid w:val="0"/>
                <w:sz w:val="16"/>
                <w:szCs w:val="16"/>
              </w:rPr>
            </w:pPr>
            <w:r w:rsidRPr="00873FBA">
              <w:rPr>
                <w:b/>
                <w:bCs/>
                <w:snapToGrid w:val="0"/>
                <w:sz w:val="16"/>
                <w:szCs w:val="16"/>
              </w:rPr>
              <w:t>17.0.0</w:t>
            </w:r>
          </w:p>
        </w:tc>
      </w:tr>
      <w:tr w:rsidR="00A67C6C" w:rsidRPr="00BE47F7" w14:paraId="4854DCB0" w14:textId="77777777" w:rsidTr="00BE47F7">
        <w:tc>
          <w:tcPr>
            <w:tcW w:w="800" w:type="dxa"/>
            <w:shd w:val="solid" w:color="FFFFFF" w:fill="auto"/>
          </w:tcPr>
          <w:p w14:paraId="4FA724D9" w14:textId="27FBE691" w:rsidR="00A67C6C" w:rsidRPr="00873FBA" w:rsidRDefault="00A67C6C" w:rsidP="00BE47F7">
            <w:pPr>
              <w:pStyle w:val="TAC"/>
              <w:rPr>
                <w:snapToGrid w:val="0"/>
                <w:sz w:val="16"/>
                <w:szCs w:val="16"/>
              </w:rPr>
            </w:pPr>
            <w:r>
              <w:rPr>
                <w:snapToGrid w:val="0"/>
                <w:sz w:val="16"/>
                <w:szCs w:val="16"/>
              </w:rPr>
              <w:t>2021-09</w:t>
            </w:r>
          </w:p>
        </w:tc>
        <w:tc>
          <w:tcPr>
            <w:tcW w:w="800" w:type="dxa"/>
            <w:shd w:val="solid" w:color="FFFFFF" w:fill="auto"/>
          </w:tcPr>
          <w:p w14:paraId="5A3D75AB" w14:textId="644C0E65" w:rsidR="00A67C6C" w:rsidRPr="00873FBA" w:rsidRDefault="00A67C6C" w:rsidP="00BE47F7">
            <w:pPr>
              <w:pStyle w:val="TAC"/>
              <w:rPr>
                <w:snapToGrid w:val="0"/>
                <w:sz w:val="16"/>
                <w:szCs w:val="16"/>
              </w:rPr>
            </w:pPr>
            <w:r>
              <w:rPr>
                <w:snapToGrid w:val="0"/>
                <w:sz w:val="16"/>
                <w:szCs w:val="16"/>
              </w:rPr>
              <w:t>SP-93E</w:t>
            </w:r>
          </w:p>
        </w:tc>
        <w:tc>
          <w:tcPr>
            <w:tcW w:w="952" w:type="dxa"/>
            <w:shd w:val="solid" w:color="FFFFFF" w:fill="auto"/>
          </w:tcPr>
          <w:p w14:paraId="02D7FCFD" w14:textId="5AB2DEB0" w:rsidR="00A67C6C" w:rsidRPr="00BE47F7" w:rsidRDefault="00A67C6C" w:rsidP="00BE47F7">
            <w:pPr>
              <w:pStyle w:val="TAC"/>
              <w:rPr>
                <w:snapToGrid w:val="0"/>
                <w:sz w:val="16"/>
                <w:szCs w:val="16"/>
              </w:rPr>
            </w:pPr>
            <w:r>
              <w:rPr>
                <w:snapToGrid w:val="0"/>
                <w:sz w:val="16"/>
                <w:szCs w:val="16"/>
              </w:rPr>
              <w:t>SP-210913</w:t>
            </w:r>
          </w:p>
        </w:tc>
        <w:tc>
          <w:tcPr>
            <w:tcW w:w="567" w:type="dxa"/>
            <w:shd w:val="solid" w:color="FFFFFF" w:fill="auto"/>
          </w:tcPr>
          <w:p w14:paraId="33111D8C" w14:textId="6A212E83" w:rsidR="00A67C6C" w:rsidRPr="00BE47F7" w:rsidRDefault="00A67C6C" w:rsidP="00BE47F7">
            <w:pPr>
              <w:pStyle w:val="TAC"/>
              <w:rPr>
                <w:snapToGrid w:val="0"/>
                <w:sz w:val="16"/>
                <w:szCs w:val="16"/>
              </w:rPr>
            </w:pPr>
            <w:r>
              <w:rPr>
                <w:snapToGrid w:val="0"/>
                <w:sz w:val="16"/>
                <w:szCs w:val="16"/>
              </w:rPr>
              <w:t>0019</w:t>
            </w:r>
          </w:p>
        </w:tc>
        <w:tc>
          <w:tcPr>
            <w:tcW w:w="425" w:type="dxa"/>
            <w:shd w:val="solid" w:color="FFFFFF" w:fill="auto"/>
          </w:tcPr>
          <w:p w14:paraId="32A76113" w14:textId="6FA49E4F" w:rsidR="00A67C6C" w:rsidRPr="00BE47F7" w:rsidRDefault="00A67C6C" w:rsidP="00BE47F7">
            <w:pPr>
              <w:pStyle w:val="TAC"/>
              <w:rPr>
                <w:snapToGrid w:val="0"/>
                <w:sz w:val="16"/>
                <w:szCs w:val="16"/>
              </w:rPr>
            </w:pPr>
            <w:r>
              <w:rPr>
                <w:snapToGrid w:val="0"/>
                <w:sz w:val="16"/>
                <w:szCs w:val="16"/>
              </w:rPr>
              <w:t>1</w:t>
            </w:r>
          </w:p>
        </w:tc>
        <w:tc>
          <w:tcPr>
            <w:tcW w:w="425" w:type="dxa"/>
            <w:shd w:val="solid" w:color="FFFFFF" w:fill="auto"/>
          </w:tcPr>
          <w:p w14:paraId="5A43DEE2" w14:textId="32C8BF28" w:rsidR="00A67C6C" w:rsidRPr="00873FBA" w:rsidRDefault="00A67C6C" w:rsidP="00BE47F7">
            <w:pPr>
              <w:pStyle w:val="TAC"/>
              <w:rPr>
                <w:sz w:val="16"/>
                <w:szCs w:val="16"/>
              </w:rPr>
            </w:pPr>
            <w:r>
              <w:rPr>
                <w:sz w:val="16"/>
                <w:szCs w:val="16"/>
              </w:rPr>
              <w:t>F</w:t>
            </w:r>
          </w:p>
        </w:tc>
        <w:tc>
          <w:tcPr>
            <w:tcW w:w="4962" w:type="dxa"/>
            <w:shd w:val="solid" w:color="FFFFFF" w:fill="auto"/>
          </w:tcPr>
          <w:p w14:paraId="78CA5ACA" w14:textId="4FEFBC5A" w:rsidR="00A67C6C" w:rsidRPr="00873FBA" w:rsidRDefault="00A67C6C" w:rsidP="00BE47F7">
            <w:pPr>
              <w:pStyle w:val="TAL"/>
              <w:rPr>
                <w:sz w:val="16"/>
                <w:szCs w:val="16"/>
              </w:rPr>
            </w:pPr>
            <w:r>
              <w:rPr>
                <w:sz w:val="16"/>
                <w:szCs w:val="16"/>
              </w:rPr>
              <w:t>Add message formats for Local 2D point with uncertainty ellipse and Local 3D point with uncertainty ellipsoid</w:t>
            </w:r>
          </w:p>
        </w:tc>
        <w:tc>
          <w:tcPr>
            <w:tcW w:w="708" w:type="dxa"/>
            <w:shd w:val="solid" w:color="FFFFFF" w:fill="auto"/>
          </w:tcPr>
          <w:p w14:paraId="0609FDA8" w14:textId="3475EC78" w:rsidR="00A67C6C" w:rsidRPr="00285ED8" w:rsidRDefault="00A67C6C" w:rsidP="00BE47F7">
            <w:pPr>
              <w:pStyle w:val="TAC"/>
              <w:rPr>
                <w:snapToGrid w:val="0"/>
                <w:sz w:val="16"/>
                <w:szCs w:val="16"/>
              </w:rPr>
            </w:pPr>
            <w:r w:rsidRPr="00285ED8">
              <w:rPr>
                <w:snapToGrid w:val="0"/>
                <w:sz w:val="16"/>
                <w:szCs w:val="16"/>
              </w:rPr>
              <w:t>17.1.0</w:t>
            </w:r>
          </w:p>
        </w:tc>
      </w:tr>
      <w:tr w:rsidR="0010313C" w:rsidRPr="00BE47F7" w14:paraId="03649973" w14:textId="77777777" w:rsidTr="00BE47F7">
        <w:trPr>
          <w:ins w:id="639" w:author="23.032_CR0021R1_(Rel-17)_TEI16, LCS_LTE_acc_enh-Co" w:date="2021-12-02T13:33:00Z"/>
        </w:trPr>
        <w:tc>
          <w:tcPr>
            <w:tcW w:w="800" w:type="dxa"/>
            <w:shd w:val="solid" w:color="FFFFFF" w:fill="auto"/>
          </w:tcPr>
          <w:p w14:paraId="56BB875A" w14:textId="060FE398" w:rsidR="0010313C" w:rsidRDefault="0010313C" w:rsidP="00BE47F7">
            <w:pPr>
              <w:pStyle w:val="TAC"/>
              <w:rPr>
                <w:ins w:id="640" w:author="23.032_CR0021R1_(Rel-17)_TEI16, LCS_LTE_acc_enh-Co" w:date="2021-12-02T13:33:00Z"/>
                <w:snapToGrid w:val="0"/>
                <w:sz w:val="16"/>
                <w:szCs w:val="16"/>
              </w:rPr>
            </w:pPr>
            <w:ins w:id="641" w:author="23.032_CR0021R1_(Rel-17)_TEI16, LCS_LTE_acc_enh-Co" w:date="2021-12-02T13:33:00Z">
              <w:r>
                <w:rPr>
                  <w:snapToGrid w:val="0"/>
                  <w:sz w:val="16"/>
                  <w:szCs w:val="16"/>
                </w:rPr>
                <w:t>2021-12</w:t>
              </w:r>
            </w:ins>
          </w:p>
        </w:tc>
        <w:tc>
          <w:tcPr>
            <w:tcW w:w="800" w:type="dxa"/>
            <w:shd w:val="solid" w:color="FFFFFF" w:fill="auto"/>
          </w:tcPr>
          <w:p w14:paraId="7344685A" w14:textId="5C0E3C86" w:rsidR="0010313C" w:rsidRDefault="0010313C" w:rsidP="00BE47F7">
            <w:pPr>
              <w:pStyle w:val="TAC"/>
              <w:rPr>
                <w:ins w:id="642" w:author="23.032_CR0021R1_(Rel-17)_TEI16, LCS_LTE_acc_enh-Co" w:date="2021-12-02T13:33:00Z"/>
                <w:snapToGrid w:val="0"/>
                <w:sz w:val="16"/>
                <w:szCs w:val="16"/>
              </w:rPr>
            </w:pPr>
            <w:ins w:id="643" w:author="23.032_CR0021R1_(Rel-17)_TEI16, LCS_LTE_acc_enh-Co" w:date="2021-12-02T13:33:00Z">
              <w:r>
                <w:rPr>
                  <w:snapToGrid w:val="0"/>
                  <w:sz w:val="16"/>
                  <w:szCs w:val="16"/>
                </w:rPr>
                <w:t>SP-94E</w:t>
              </w:r>
            </w:ins>
          </w:p>
        </w:tc>
        <w:tc>
          <w:tcPr>
            <w:tcW w:w="952" w:type="dxa"/>
            <w:shd w:val="solid" w:color="FFFFFF" w:fill="auto"/>
          </w:tcPr>
          <w:p w14:paraId="22642AAD" w14:textId="0E4B0B53" w:rsidR="0010313C" w:rsidRDefault="0010313C" w:rsidP="00BE47F7">
            <w:pPr>
              <w:pStyle w:val="TAC"/>
              <w:rPr>
                <w:ins w:id="644" w:author="23.032_CR0021R1_(Rel-17)_TEI16, LCS_LTE_acc_enh-Co" w:date="2021-12-02T13:33:00Z"/>
                <w:snapToGrid w:val="0"/>
                <w:sz w:val="16"/>
                <w:szCs w:val="16"/>
              </w:rPr>
            </w:pPr>
            <w:ins w:id="645" w:author="23.032_CR0021R1_(Rel-17)_TEI16, LCS_LTE_acc_enh-Co" w:date="2021-12-02T13:33:00Z">
              <w:r>
                <w:rPr>
                  <w:snapToGrid w:val="0"/>
                  <w:sz w:val="16"/>
                  <w:szCs w:val="16"/>
                </w:rPr>
                <w:t>SP-211279</w:t>
              </w:r>
            </w:ins>
          </w:p>
        </w:tc>
        <w:tc>
          <w:tcPr>
            <w:tcW w:w="567" w:type="dxa"/>
            <w:shd w:val="solid" w:color="FFFFFF" w:fill="auto"/>
          </w:tcPr>
          <w:p w14:paraId="77C5EA90" w14:textId="5ECB8258" w:rsidR="0010313C" w:rsidRDefault="0010313C" w:rsidP="00BE47F7">
            <w:pPr>
              <w:pStyle w:val="TAC"/>
              <w:rPr>
                <w:ins w:id="646" w:author="23.032_CR0021R1_(Rel-17)_TEI16, LCS_LTE_acc_enh-Co" w:date="2021-12-02T13:33:00Z"/>
                <w:snapToGrid w:val="0"/>
                <w:sz w:val="16"/>
                <w:szCs w:val="16"/>
              </w:rPr>
            </w:pPr>
            <w:ins w:id="647" w:author="23.032_CR0021R1_(Rel-17)_TEI16, LCS_LTE_acc_enh-Co" w:date="2021-12-02T13:33:00Z">
              <w:r>
                <w:rPr>
                  <w:snapToGrid w:val="0"/>
                  <w:sz w:val="16"/>
                  <w:szCs w:val="16"/>
                </w:rPr>
                <w:t>0021</w:t>
              </w:r>
            </w:ins>
          </w:p>
        </w:tc>
        <w:tc>
          <w:tcPr>
            <w:tcW w:w="425" w:type="dxa"/>
            <w:shd w:val="solid" w:color="FFFFFF" w:fill="auto"/>
          </w:tcPr>
          <w:p w14:paraId="7EC48D98" w14:textId="00BC3432" w:rsidR="0010313C" w:rsidRDefault="0010313C" w:rsidP="00BE47F7">
            <w:pPr>
              <w:pStyle w:val="TAC"/>
              <w:rPr>
                <w:ins w:id="648" w:author="23.032_CR0021R1_(Rel-17)_TEI16, LCS_LTE_acc_enh-Co" w:date="2021-12-02T13:33:00Z"/>
                <w:snapToGrid w:val="0"/>
                <w:sz w:val="16"/>
                <w:szCs w:val="16"/>
              </w:rPr>
            </w:pPr>
            <w:ins w:id="649" w:author="23.032_CR0021R1_(Rel-17)_TEI16, LCS_LTE_acc_enh-Co" w:date="2021-12-02T13:33:00Z">
              <w:r>
                <w:rPr>
                  <w:snapToGrid w:val="0"/>
                  <w:sz w:val="16"/>
                  <w:szCs w:val="16"/>
                </w:rPr>
                <w:t>1</w:t>
              </w:r>
            </w:ins>
          </w:p>
        </w:tc>
        <w:tc>
          <w:tcPr>
            <w:tcW w:w="425" w:type="dxa"/>
            <w:shd w:val="solid" w:color="FFFFFF" w:fill="auto"/>
          </w:tcPr>
          <w:p w14:paraId="55790704" w14:textId="435D0114" w:rsidR="0010313C" w:rsidRDefault="0010313C" w:rsidP="00BE47F7">
            <w:pPr>
              <w:pStyle w:val="TAC"/>
              <w:rPr>
                <w:ins w:id="650" w:author="23.032_CR0021R1_(Rel-17)_TEI16, LCS_LTE_acc_enh-Co" w:date="2021-12-02T13:33:00Z"/>
                <w:sz w:val="16"/>
                <w:szCs w:val="16"/>
              </w:rPr>
            </w:pPr>
            <w:ins w:id="651" w:author="23.032_CR0021R1_(Rel-17)_TEI16, LCS_LTE_acc_enh-Co" w:date="2021-12-02T13:33:00Z">
              <w:r>
                <w:rPr>
                  <w:sz w:val="16"/>
                  <w:szCs w:val="16"/>
                </w:rPr>
                <w:t>A</w:t>
              </w:r>
            </w:ins>
          </w:p>
        </w:tc>
        <w:tc>
          <w:tcPr>
            <w:tcW w:w="4962" w:type="dxa"/>
            <w:shd w:val="solid" w:color="FFFFFF" w:fill="auto"/>
          </w:tcPr>
          <w:p w14:paraId="1F0EF59A" w14:textId="16BD1C21" w:rsidR="0010313C" w:rsidRDefault="0010313C" w:rsidP="00BE47F7">
            <w:pPr>
              <w:pStyle w:val="TAL"/>
              <w:rPr>
                <w:ins w:id="652" w:author="23.032_CR0021R1_(Rel-17)_TEI16, LCS_LTE_acc_enh-Co" w:date="2021-12-02T13:33:00Z"/>
                <w:sz w:val="16"/>
                <w:szCs w:val="16"/>
              </w:rPr>
            </w:pPr>
            <w:ins w:id="653" w:author="23.032_CR0021R1_(Rel-17)_TEI16, LCS_LTE_acc_enh-Co" w:date="2021-12-02T13:33:00Z">
              <w:r>
                <w:rPr>
                  <w:sz w:val="16"/>
                  <w:szCs w:val="16"/>
                </w:rPr>
                <w:t>Introducing new high accuracy GAD shape with scalable uncertainty</w:t>
              </w:r>
            </w:ins>
          </w:p>
        </w:tc>
        <w:tc>
          <w:tcPr>
            <w:tcW w:w="708" w:type="dxa"/>
            <w:shd w:val="solid" w:color="FFFFFF" w:fill="auto"/>
          </w:tcPr>
          <w:p w14:paraId="1BF0E3EC" w14:textId="487E1019" w:rsidR="0010313C" w:rsidRPr="00285ED8" w:rsidRDefault="0010313C" w:rsidP="00BE47F7">
            <w:pPr>
              <w:pStyle w:val="TAC"/>
              <w:rPr>
                <w:ins w:id="654" w:author="23.032_CR0021R1_(Rel-17)_TEI16, LCS_LTE_acc_enh-Co" w:date="2021-12-02T13:33:00Z"/>
                <w:snapToGrid w:val="0"/>
                <w:sz w:val="16"/>
                <w:szCs w:val="16"/>
              </w:rPr>
            </w:pPr>
            <w:ins w:id="655" w:author="23.032_CR0021R1_(Rel-17)_TEI16, LCS_LTE_acc_enh-Co" w:date="2021-12-02T13:33:00Z">
              <w:r>
                <w:rPr>
                  <w:snapToGrid w:val="0"/>
                  <w:sz w:val="16"/>
                  <w:szCs w:val="16"/>
                </w:rPr>
                <w:t>17.2.0</w:t>
              </w:r>
            </w:ins>
          </w:p>
        </w:tc>
      </w:tr>
    </w:tbl>
    <w:p w14:paraId="595FEB6E" w14:textId="77777777" w:rsidR="00080512" w:rsidRDefault="00080512"/>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9B7D1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13C">
      <w:rPr>
        <w:rFonts w:ascii="Arial" w:hAnsi="Arial" w:cs="Arial"/>
        <w:b/>
        <w:noProof/>
        <w:sz w:val="18"/>
        <w:szCs w:val="18"/>
      </w:rPr>
      <w:t>3GPP TS 23.032 V17.12.0 (2021-0912)</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818C5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13C">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5"/>
  </w:num>
  <w:num w:numId="7">
    <w:abstractNumId w:val="8"/>
  </w:num>
  <w:num w:numId="8">
    <w:abstractNumId w:val="3"/>
  </w:num>
  <w:num w:numId="9">
    <w:abstractNumId w:val="10"/>
  </w:num>
  <w:num w:numId="10">
    <w:abstractNumId w:val="6"/>
  </w:num>
  <w:num w:numId="11">
    <w:abstractNumId w:val="11"/>
  </w:num>
  <w:num w:numId="12">
    <w:abstractNumId w:val="4"/>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032_CR0021R1_(Rel-17)_TEI16, LCS_LTE_acc_enh-Co">
    <w15:presenceInfo w15:providerId="None" w15:userId="23.032_CR0021R1_(Rel-17)_TEI16, LCS_LTE_acc_enh-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313C"/>
    <w:rsid w:val="00133525"/>
    <w:rsid w:val="001A4C42"/>
    <w:rsid w:val="001A7420"/>
    <w:rsid w:val="001B6637"/>
    <w:rsid w:val="001C21C3"/>
    <w:rsid w:val="001D02C2"/>
    <w:rsid w:val="001F0C1D"/>
    <w:rsid w:val="001F1132"/>
    <w:rsid w:val="001F168B"/>
    <w:rsid w:val="002347A2"/>
    <w:rsid w:val="002675F0"/>
    <w:rsid w:val="00285ED8"/>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7C6C"/>
    <w:rsid w:val="00A73129"/>
    <w:rsid w:val="00A82346"/>
    <w:rsid w:val="00A92BA1"/>
    <w:rsid w:val="00AC6BC6"/>
    <w:rsid w:val="00AE65E2"/>
    <w:rsid w:val="00B15449"/>
    <w:rsid w:val="00B93086"/>
    <w:rsid w:val="00BA19ED"/>
    <w:rsid w:val="00BA4B8D"/>
    <w:rsid w:val="00BC0F7D"/>
    <w:rsid w:val="00BD7D31"/>
    <w:rsid w:val="00BE3255"/>
    <w:rsid w:val="00BE47F7"/>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emf"/><Relationship Id="rId63" Type="http://schemas.openxmlformats.org/officeDocument/2006/relationships/image" Target="media/image27.wmf"/><Relationship Id="rId68" Type="http://schemas.openxmlformats.org/officeDocument/2006/relationships/oleObject" Target="embeddings/Microsoft_Visio_2003-2010_Drawing3.vsd"/><Relationship Id="rId76" Type="http://schemas.openxmlformats.org/officeDocument/2006/relationships/oleObject" Target="embeddings/oleObject31.bin"/><Relationship Id="rId84" Type="http://schemas.openxmlformats.org/officeDocument/2006/relationships/oleObject" Target="embeddings/oleObject35.bin"/><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Microsoft_Visio_2003-2010_Drawing1.vsd"/><Relationship Id="rId66" Type="http://schemas.openxmlformats.org/officeDocument/2006/relationships/oleObject" Target="embeddings/Microsoft_Visio_2003-2010_Drawing2.vsd"/><Relationship Id="rId74" Type="http://schemas.openxmlformats.org/officeDocument/2006/relationships/oleObject" Target="embeddings/oleObject30.bin"/><Relationship Id="rId79" Type="http://schemas.openxmlformats.org/officeDocument/2006/relationships/image" Target="media/image35.wmf"/><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oleObject" Target="embeddings/oleObject34.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Microsoft_Visio_2003-2010_Drawing.vsd"/><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9.emf"/><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oleObject" Target="embeddings/oleObject26.bin"/><Relationship Id="rId70" Type="http://schemas.openxmlformats.org/officeDocument/2006/relationships/oleObject" Target="embeddings/oleObject28.bin"/><Relationship Id="rId75" Type="http://schemas.openxmlformats.org/officeDocument/2006/relationships/image" Target="media/image33.wmf"/><Relationship Id="rId83" Type="http://schemas.openxmlformats.org/officeDocument/2006/relationships/image" Target="media/image37.wmf"/><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e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5.bin"/><Relationship Id="rId65" Type="http://schemas.openxmlformats.org/officeDocument/2006/relationships/image" Target="media/image28.emf"/><Relationship Id="rId73" Type="http://schemas.openxmlformats.org/officeDocument/2006/relationships/image" Target="media/image32.wmf"/><Relationship Id="rId78" Type="http://schemas.openxmlformats.org/officeDocument/2006/relationships/oleObject" Target="embeddings/oleObject32.bin"/><Relationship Id="rId81" Type="http://schemas.openxmlformats.org/officeDocument/2006/relationships/image" Target="media/image36.wmf"/><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38</Pages>
  <Words>7534</Words>
  <Characters>40761</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23.032_CR0021R1_(Rel-17)_TEI16, LCS_LTE_acc_enh-Co</cp:lastModifiedBy>
  <cp:revision>3</cp:revision>
  <cp:lastPrinted>2019-02-25T14:05:00Z</cp:lastPrinted>
  <dcterms:created xsi:type="dcterms:W3CDTF">2021-09-22T12:48:00Z</dcterms:created>
  <dcterms:modified xsi:type="dcterms:W3CDTF">2021-12-02T13:51:00Z</dcterms:modified>
</cp:coreProperties>
</file>