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D41514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32E6C" w:rsidRPr="00832E6C">
              <w:t>0</w:t>
            </w:r>
            <w:r w:rsidRPr="00832E6C">
              <w:t>.</w:t>
            </w:r>
            <w:r w:rsidR="00C84113">
              <w:t>1</w:t>
            </w:r>
            <w:r w:rsidRPr="00832E6C">
              <w:t>.</w:t>
            </w:r>
            <w:bookmarkEnd w:id="3"/>
            <w:r w:rsidR="002577A9" w:rsidRPr="00832E6C">
              <w:t>0</w:t>
            </w:r>
            <w:r w:rsidRPr="00832E6C">
              <w:t xml:space="preserve"> </w:t>
            </w:r>
            <w:r w:rsidRPr="00832E6C">
              <w:rPr>
                <w:sz w:val="32"/>
              </w:rPr>
              <w:t>(</w:t>
            </w:r>
            <w:bookmarkStart w:id="4" w:name="issueDate"/>
            <w:r w:rsidR="002577A9" w:rsidRPr="00832E6C">
              <w:rPr>
                <w:sz w:val="32"/>
              </w:rPr>
              <w:t>202</w:t>
            </w:r>
            <w:r w:rsidR="00832E6C" w:rsidRPr="00832E6C">
              <w:rPr>
                <w:sz w:val="32"/>
              </w:rPr>
              <w:t>2</w:t>
            </w:r>
            <w:r w:rsidRPr="00832E6C">
              <w:rPr>
                <w:sz w:val="32"/>
              </w:rPr>
              <w:t>-</w:t>
            </w:r>
            <w:bookmarkEnd w:id="4"/>
            <w:r w:rsidR="002577A9">
              <w:rPr>
                <w:sz w:val="32"/>
              </w:rPr>
              <w:t>0</w:t>
            </w:r>
            <w:r w:rsidR="00832E6C">
              <w:rPr>
                <w:sz w:val="32"/>
              </w:rPr>
              <w:t>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445844"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666153" w:rsidRPr="00666153">
              <w:rPr>
                <w:noProof/>
                <w:sz w:val="18"/>
              </w:rPr>
              <w:t>2</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9407E8D" w14:textId="4A210F06" w:rsidR="00E70BA4" w:rsidRPr="00E70BA4" w:rsidRDefault="004D3578">
      <w:pPr>
        <w:pStyle w:val="Verzeichnis1"/>
        <w:rPr>
          <w:ins w:id="15" w:author="DT (Vasil)1" w:date="2022-09-04T19:46:00Z"/>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ins w:id="16" w:author="DT (Vasil)1" w:date="2022-09-04T19:46:00Z">
        <w:r w:rsidR="00E70BA4">
          <w:t>Foreword</w:t>
        </w:r>
        <w:r w:rsidR="00E70BA4">
          <w:tab/>
        </w:r>
        <w:r w:rsidR="00E70BA4">
          <w:fldChar w:fldCharType="begin"/>
        </w:r>
        <w:r w:rsidR="00E70BA4">
          <w:instrText xml:space="preserve"> PAGEREF _Toc113213317 \h </w:instrText>
        </w:r>
      </w:ins>
      <w:r w:rsidR="00E70BA4">
        <w:fldChar w:fldCharType="separate"/>
      </w:r>
      <w:ins w:id="17" w:author="DT (Vasil)1" w:date="2022-09-04T19:46:00Z">
        <w:r w:rsidR="00E70BA4">
          <w:t>6</w:t>
        </w:r>
        <w:r w:rsidR="00E70BA4">
          <w:fldChar w:fldCharType="end"/>
        </w:r>
      </w:ins>
    </w:p>
    <w:p w14:paraId="6A43E7CC" w14:textId="08FE35A5" w:rsidR="00E70BA4" w:rsidRPr="00E70BA4" w:rsidRDefault="00E70BA4">
      <w:pPr>
        <w:pStyle w:val="Verzeichnis1"/>
        <w:rPr>
          <w:ins w:id="18" w:author="DT (Vasil)1" w:date="2022-09-04T19:46:00Z"/>
          <w:rFonts w:asciiTheme="minorHAnsi" w:eastAsiaTheme="minorEastAsia" w:hAnsiTheme="minorHAnsi" w:cstheme="minorBidi"/>
          <w:szCs w:val="22"/>
          <w:lang w:eastAsia="de-AT"/>
        </w:rPr>
      </w:pPr>
      <w:ins w:id="19" w:author="DT (Vasil)1" w:date="2022-09-04T19:46:00Z">
        <w:r>
          <w:t>Introduction</w:t>
        </w:r>
        <w:r>
          <w:tab/>
        </w:r>
        <w:r>
          <w:fldChar w:fldCharType="begin"/>
        </w:r>
        <w:r>
          <w:instrText xml:space="preserve"> PAGEREF _Toc113213318 \h </w:instrText>
        </w:r>
      </w:ins>
      <w:r>
        <w:fldChar w:fldCharType="separate"/>
      </w:r>
      <w:ins w:id="20" w:author="DT (Vasil)1" w:date="2022-09-04T19:46:00Z">
        <w:r>
          <w:t>7</w:t>
        </w:r>
        <w:r>
          <w:fldChar w:fldCharType="end"/>
        </w:r>
      </w:ins>
    </w:p>
    <w:p w14:paraId="4A20719F" w14:textId="4D7013F1" w:rsidR="00E70BA4" w:rsidRPr="00E70BA4" w:rsidRDefault="00E70BA4">
      <w:pPr>
        <w:pStyle w:val="Verzeichnis1"/>
        <w:rPr>
          <w:ins w:id="21" w:author="DT (Vasil)1" w:date="2022-09-04T19:46:00Z"/>
          <w:rFonts w:asciiTheme="minorHAnsi" w:eastAsiaTheme="minorEastAsia" w:hAnsiTheme="minorHAnsi" w:cstheme="minorBidi"/>
          <w:szCs w:val="22"/>
          <w:lang w:eastAsia="de-AT"/>
        </w:rPr>
      </w:pPr>
      <w:ins w:id="22" w:author="DT (Vasil)1" w:date="2022-09-04T19:46:00Z">
        <w:r>
          <w:t>1</w:t>
        </w:r>
        <w:r w:rsidRPr="00E70BA4">
          <w:rPr>
            <w:rFonts w:asciiTheme="minorHAnsi" w:eastAsiaTheme="minorEastAsia" w:hAnsiTheme="minorHAnsi" w:cstheme="minorBidi"/>
            <w:szCs w:val="22"/>
            <w:lang w:eastAsia="de-AT"/>
          </w:rPr>
          <w:tab/>
        </w:r>
        <w:r>
          <w:t>Scope</w:t>
        </w:r>
        <w:r>
          <w:tab/>
        </w:r>
        <w:r>
          <w:fldChar w:fldCharType="begin"/>
        </w:r>
        <w:r>
          <w:instrText xml:space="preserve"> PAGEREF _Toc113213319 \h </w:instrText>
        </w:r>
      </w:ins>
      <w:r>
        <w:fldChar w:fldCharType="separate"/>
      </w:r>
      <w:ins w:id="23" w:author="DT (Vasil)1" w:date="2022-09-04T19:46:00Z">
        <w:r>
          <w:t>8</w:t>
        </w:r>
        <w:r>
          <w:fldChar w:fldCharType="end"/>
        </w:r>
      </w:ins>
    </w:p>
    <w:p w14:paraId="59B3CBE8" w14:textId="69753E92" w:rsidR="00E70BA4" w:rsidRPr="00E70BA4" w:rsidRDefault="00E70BA4">
      <w:pPr>
        <w:pStyle w:val="Verzeichnis1"/>
        <w:rPr>
          <w:ins w:id="24" w:author="DT (Vasil)1" w:date="2022-09-04T19:46:00Z"/>
          <w:rFonts w:asciiTheme="minorHAnsi" w:eastAsiaTheme="minorEastAsia" w:hAnsiTheme="minorHAnsi" w:cstheme="minorBidi"/>
          <w:szCs w:val="22"/>
          <w:lang w:eastAsia="de-AT"/>
        </w:rPr>
      </w:pPr>
      <w:ins w:id="25" w:author="DT (Vasil)1" w:date="2022-09-04T19:46:00Z">
        <w:r>
          <w:t>2</w:t>
        </w:r>
        <w:r w:rsidRPr="00E70BA4">
          <w:rPr>
            <w:rFonts w:asciiTheme="minorHAnsi" w:eastAsiaTheme="minorEastAsia" w:hAnsiTheme="minorHAnsi" w:cstheme="minorBidi"/>
            <w:szCs w:val="22"/>
            <w:lang w:eastAsia="de-AT"/>
          </w:rPr>
          <w:tab/>
        </w:r>
        <w:r>
          <w:t>References</w:t>
        </w:r>
        <w:r>
          <w:tab/>
        </w:r>
        <w:r>
          <w:fldChar w:fldCharType="begin"/>
        </w:r>
        <w:r>
          <w:instrText xml:space="preserve"> PAGEREF _Toc113213320 \h </w:instrText>
        </w:r>
      </w:ins>
      <w:r>
        <w:fldChar w:fldCharType="separate"/>
      </w:r>
      <w:ins w:id="26" w:author="DT (Vasil)1" w:date="2022-09-04T19:46:00Z">
        <w:r>
          <w:t>8</w:t>
        </w:r>
        <w:r>
          <w:fldChar w:fldCharType="end"/>
        </w:r>
      </w:ins>
    </w:p>
    <w:p w14:paraId="61A279BE" w14:textId="3470BD55" w:rsidR="00E70BA4" w:rsidRPr="00E70BA4" w:rsidRDefault="00E70BA4">
      <w:pPr>
        <w:pStyle w:val="Verzeichnis1"/>
        <w:rPr>
          <w:ins w:id="27" w:author="DT (Vasil)1" w:date="2022-09-04T19:46:00Z"/>
          <w:rFonts w:asciiTheme="minorHAnsi" w:eastAsiaTheme="minorEastAsia" w:hAnsiTheme="minorHAnsi" w:cstheme="minorBidi"/>
          <w:szCs w:val="22"/>
          <w:lang w:eastAsia="de-AT"/>
        </w:rPr>
      </w:pPr>
      <w:ins w:id="28" w:author="DT (Vasil)1" w:date="2022-09-04T19:46:00Z">
        <w:r>
          <w:t>3</w:t>
        </w:r>
        <w:r w:rsidRPr="00E70BA4">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_Toc113213321 \h </w:instrText>
        </w:r>
      </w:ins>
      <w:r>
        <w:fldChar w:fldCharType="separate"/>
      </w:r>
      <w:ins w:id="29" w:author="DT (Vasil)1" w:date="2022-09-04T19:46:00Z">
        <w:r>
          <w:t>10</w:t>
        </w:r>
        <w:r>
          <w:fldChar w:fldCharType="end"/>
        </w:r>
      </w:ins>
    </w:p>
    <w:p w14:paraId="31254E88" w14:textId="2C42DD35" w:rsidR="00E70BA4" w:rsidRPr="00E70BA4" w:rsidRDefault="00E70BA4">
      <w:pPr>
        <w:pStyle w:val="Verzeichnis2"/>
        <w:rPr>
          <w:ins w:id="30" w:author="DT (Vasil)1" w:date="2022-09-04T19:46:00Z"/>
          <w:rFonts w:asciiTheme="minorHAnsi" w:eastAsiaTheme="minorEastAsia" w:hAnsiTheme="minorHAnsi" w:cstheme="minorBidi"/>
          <w:sz w:val="22"/>
          <w:szCs w:val="22"/>
          <w:lang w:eastAsia="de-AT"/>
        </w:rPr>
      </w:pPr>
      <w:ins w:id="31" w:author="DT (Vasil)1" w:date="2022-09-04T19:46:00Z">
        <w:r>
          <w:t>3.1</w:t>
        </w:r>
        <w:r w:rsidRPr="00E70BA4">
          <w:rPr>
            <w:rFonts w:asciiTheme="minorHAnsi" w:eastAsiaTheme="minorEastAsia" w:hAnsiTheme="minorHAnsi" w:cstheme="minorBidi"/>
            <w:sz w:val="22"/>
            <w:szCs w:val="22"/>
            <w:lang w:eastAsia="de-AT"/>
          </w:rPr>
          <w:tab/>
        </w:r>
        <w:r>
          <w:t>Terms</w:t>
        </w:r>
        <w:r>
          <w:tab/>
        </w:r>
        <w:r>
          <w:fldChar w:fldCharType="begin"/>
        </w:r>
        <w:r>
          <w:instrText xml:space="preserve"> PAGEREF _Toc113213322 \h </w:instrText>
        </w:r>
      </w:ins>
      <w:r>
        <w:fldChar w:fldCharType="separate"/>
      </w:r>
      <w:ins w:id="32" w:author="DT (Vasil)1" w:date="2022-09-04T19:46:00Z">
        <w:r>
          <w:t>10</w:t>
        </w:r>
        <w:r>
          <w:fldChar w:fldCharType="end"/>
        </w:r>
      </w:ins>
    </w:p>
    <w:p w14:paraId="7F428F72" w14:textId="1C245AF4" w:rsidR="00E70BA4" w:rsidRPr="00E70BA4" w:rsidRDefault="00E70BA4">
      <w:pPr>
        <w:pStyle w:val="Verzeichnis2"/>
        <w:rPr>
          <w:ins w:id="33" w:author="DT (Vasil)1" w:date="2022-09-04T19:46:00Z"/>
          <w:rFonts w:asciiTheme="minorHAnsi" w:eastAsiaTheme="minorEastAsia" w:hAnsiTheme="minorHAnsi" w:cstheme="minorBidi"/>
          <w:sz w:val="22"/>
          <w:szCs w:val="22"/>
          <w:lang w:eastAsia="de-AT"/>
        </w:rPr>
      </w:pPr>
      <w:ins w:id="34" w:author="DT (Vasil)1" w:date="2022-09-04T19:46:00Z">
        <w:r>
          <w:t>3.2</w:t>
        </w:r>
        <w:r w:rsidRPr="00E70BA4">
          <w:rPr>
            <w:rFonts w:asciiTheme="minorHAnsi" w:eastAsiaTheme="minorEastAsia" w:hAnsiTheme="minorHAnsi" w:cstheme="minorBidi"/>
            <w:sz w:val="22"/>
            <w:szCs w:val="22"/>
            <w:lang w:eastAsia="de-AT"/>
          </w:rPr>
          <w:tab/>
        </w:r>
        <w:r>
          <w:t>Symbols</w:t>
        </w:r>
        <w:r>
          <w:tab/>
        </w:r>
        <w:r>
          <w:fldChar w:fldCharType="begin"/>
        </w:r>
        <w:r>
          <w:instrText xml:space="preserve"> PAGEREF _Toc113213323 \h </w:instrText>
        </w:r>
      </w:ins>
      <w:r>
        <w:fldChar w:fldCharType="separate"/>
      </w:r>
      <w:ins w:id="35" w:author="DT (Vasil)1" w:date="2022-09-04T19:46:00Z">
        <w:r>
          <w:t>10</w:t>
        </w:r>
        <w:r>
          <w:fldChar w:fldCharType="end"/>
        </w:r>
      </w:ins>
    </w:p>
    <w:p w14:paraId="3785F2AA" w14:textId="219847A5" w:rsidR="00E70BA4" w:rsidRPr="00E70BA4" w:rsidRDefault="00E70BA4">
      <w:pPr>
        <w:pStyle w:val="Verzeichnis2"/>
        <w:rPr>
          <w:ins w:id="36" w:author="DT (Vasil)1" w:date="2022-09-04T19:46:00Z"/>
          <w:rFonts w:asciiTheme="minorHAnsi" w:eastAsiaTheme="minorEastAsia" w:hAnsiTheme="minorHAnsi" w:cstheme="minorBidi"/>
          <w:sz w:val="22"/>
          <w:szCs w:val="22"/>
          <w:lang w:eastAsia="de-AT"/>
        </w:rPr>
      </w:pPr>
      <w:ins w:id="37" w:author="DT (Vasil)1" w:date="2022-09-04T19:46:00Z">
        <w:r>
          <w:t>3.3</w:t>
        </w:r>
        <w:r w:rsidRPr="00E70BA4">
          <w:rPr>
            <w:rFonts w:asciiTheme="minorHAnsi" w:eastAsiaTheme="minorEastAsia" w:hAnsiTheme="minorHAnsi" w:cstheme="minorBidi"/>
            <w:sz w:val="22"/>
            <w:szCs w:val="22"/>
            <w:lang w:eastAsia="de-AT"/>
          </w:rPr>
          <w:tab/>
        </w:r>
        <w:r>
          <w:t>Abbreviations</w:t>
        </w:r>
        <w:r>
          <w:tab/>
        </w:r>
        <w:r>
          <w:fldChar w:fldCharType="begin"/>
        </w:r>
        <w:r>
          <w:instrText xml:space="preserve"> PAGEREF _Toc113213324 \h </w:instrText>
        </w:r>
      </w:ins>
      <w:r>
        <w:fldChar w:fldCharType="separate"/>
      </w:r>
      <w:ins w:id="38" w:author="DT (Vasil)1" w:date="2022-09-04T19:46:00Z">
        <w:r>
          <w:t>11</w:t>
        </w:r>
        <w:r>
          <w:fldChar w:fldCharType="end"/>
        </w:r>
      </w:ins>
    </w:p>
    <w:p w14:paraId="28BB2D1D" w14:textId="76ECDEDA" w:rsidR="00E70BA4" w:rsidRPr="00E70BA4" w:rsidRDefault="00E70BA4">
      <w:pPr>
        <w:pStyle w:val="Verzeichnis1"/>
        <w:rPr>
          <w:ins w:id="39" w:author="DT (Vasil)1" w:date="2022-09-04T19:46:00Z"/>
          <w:rFonts w:asciiTheme="minorHAnsi" w:eastAsiaTheme="minorEastAsia" w:hAnsiTheme="minorHAnsi" w:cstheme="minorBidi"/>
          <w:szCs w:val="22"/>
          <w:lang w:eastAsia="de-AT"/>
        </w:rPr>
      </w:pPr>
      <w:ins w:id="40" w:author="DT (Vasil)1" w:date="2022-09-04T19:46:00Z">
        <w:r>
          <w:t>4</w:t>
        </w:r>
        <w:r w:rsidRPr="00E70BA4">
          <w:rPr>
            <w:rFonts w:asciiTheme="minorHAnsi" w:eastAsiaTheme="minorEastAsia" w:hAnsiTheme="minorHAnsi" w:cstheme="minorBidi"/>
            <w:szCs w:val="22"/>
            <w:lang w:eastAsia="de-AT"/>
          </w:rPr>
          <w:tab/>
        </w:r>
        <w:r>
          <w:t>Overview</w:t>
        </w:r>
        <w:r>
          <w:tab/>
        </w:r>
        <w:r>
          <w:fldChar w:fldCharType="begin"/>
        </w:r>
        <w:r>
          <w:instrText xml:space="preserve"> PAGEREF _Toc113213325 \h </w:instrText>
        </w:r>
      </w:ins>
      <w:r>
        <w:fldChar w:fldCharType="separate"/>
      </w:r>
      <w:ins w:id="41" w:author="DT (Vasil)1" w:date="2022-09-04T19:46:00Z">
        <w:r>
          <w:t>11</w:t>
        </w:r>
        <w:r>
          <w:fldChar w:fldCharType="end"/>
        </w:r>
      </w:ins>
    </w:p>
    <w:p w14:paraId="2FBE84B5" w14:textId="6C0B8993" w:rsidR="00E70BA4" w:rsidRPr="00E70BA4" w:rsidRDefault="00E70BA4">
      <w:pPr>
        <w:pStyle w:val="Verzeichnis1"/>
        <w:rPr>
          <w:ins w:id="42" w:author="DT (Vasil)1" w:date="2022-09-04T19:46:00Z"/>
          <w:rFonts w:asciiTheme="minorHAnsi" w:eastAsiaTheme="minorEastAsia" w:hAnsiTheme="minorHAnsi" w:cstheme="minorBidi"/>
          <w:szCs w:val="22"/>
          <w:lang w:eastAsia="de-AT"/>
        </w:rPr>
      </w:pPr>
      <w:ins w:id="43" w:author="DT (Vasil)1" w:date="2022-09-04T19:46:00Z">
        <w:r>
          <w:rPr>
            <w:lang w:eastAsia="zh-CN"/>
          </w:rPr>
          <w:t>5</w:t>
        </w:r>
        <w:r w:rsidRPr="00E70BA4">
          <w:rPr>
            <w:rFonts w:asciiTheme="minorHAnsi" w:eastAsiaTheme="minorEastAsia" w:hAnsiTheme="minorHAnsi" w:cstheme="minorBidi"/>
            <w:szCs w:val="22"/>
            <w:lang w:eastAsia="de-AT"/>
          </w:rPr>
          <w:tab/>
        </w:r>
        <w:r>
          <w:t>Use cases</w:t>
        </w:r>
        <w:r>
          <w:tab/>
        </w:r>
        <w:r>
          <w:fldChar w:fldCharType="begin"/>
        </w:r>
        <w:r>
          <w:instrText xml:space="preserve"> PAGEREF _Toc113213326 \h </w:instrText>
        </w:r>
      </w:ins>
      <w:r>
        <w:fldChar w:fldCharType="separate"/>
      </w:r>
      <w:ins w:id="44" w:author="DT (Vasil)1" w:date="2022-09-04T19:46:00Z">
        <w:r>
          <w:t>11</w:t>
        </w:r>
        <w:r>
          <w:fldChar w:fldCharType="end"/>
        </w:r>
      </w:ins>
    </w:p>
    <w:p w14:paraId="3AF5DF0F" w14:textId="23E1911A" w:rsidR="00E70BA4" w:rsidRPr="00E70BA4" w:rsidRDefault="00E70BA4">
      <w:pPr>
        <w:pStyle w:val="Verzeichnis2"/>
        <w:rPr>
          <w:ins w:id="45" w:author="DT (Vasil)1" w:date="2022-09-04T19:46:00Z"/>
          <w:rFonts w:asciiTheme="minorHAnsi" w:eastAsiaTheme="minorEastAsia" w:hAnsiTheme="minorHAnsi" w:cstheme="minorBidi"/>
          <w:sz w:val="22"/>
          <w:szCs w:val="22"/>
          <w:lang w:eastAsia="de-AT"/>
        </w:rPr>
      </w:pPr>
      <w:ins w:id="46" w:author="DT (Vasil)1" w:date="2022-09-04T19:46:00Z">
        <w:r>
          <w:t>5.1</w:t>
        </w:r>
        <w:r w:rsidRPr="00E70BA4">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_Toc113213327 \h </w:instrText>
        </w:r>
      </w:ins>
      <w:r>
        <w:fldChar w:fldCharType="separate"/>
      </w:r>
      <w:ins w:id="47" w:author="DT (Vasil)1" w:date="2022-09-04T19:46:00Z">
        <w:r>
          <w:t>11</w:t>
        </w:r>
        <w:r>
          <w:fldChar w:fldCharType="end"/>
        </w:r>
      </w:ins>
    </w:p>
    <w:p w14:paraId="057B0AFC" w14:textId="7FFD2125" w:rsidR="00E70BA4" w:rsidRPr="00E70BA4" w:rsidRDefault="00E70BA4">
      <w:pPr>
        <w:pStyle w:val="Verzeichnis3"/>
        <w:rPr>
          <w:ins w:id="48" w:author="DT (Vasil)1" w:date="2022-09-04T19:46:00Z"/>
          <w:rFonts w:asciiTheme="minorHAnsi" w:eastAsiaTheme="minorEastAsia" w:hAnsiTheme="minorHAnsi" w:cstheme="minorBidi"/>
          <w:sz w:val="22"/>
          <w:szCs w:val="22"/>
          <w:lang w:eastAsia="de-AT"/>
        </w:rPr>
      </w:pPr>
      <w:ins w:id="49" w:author="DT (Vasil)1" w:date="2022-09-04T19:46:00Z">
        <w:r>
          <w:rPr>
            <w:lang w:eastAsia="zh-CN"/>
          </w:rPr>
          <w:t>5</w:t>
        </w:r>
        <w:r>
          <w:t>.1.1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_Toc113213328 \h </w:instrText>
        </w:r>
      </w:ins>
      <w:r>
        <w:fldChar w:fldCharType="separate"/>
      </w:r>
      <w:ins w:id="50" w:author="DT (Vasil)1" w:date="2022-09-04T19:46:00Z">
        <w:r>
          <w:t>11</w:t>
        </w:r>
        <w:r>
          <w:fldChar w:fldCharType="end"/>
        </w:r>
      </w:ins>
    </w:p>
    <w:p w14:paraId="5C61126D" w14:textId="635DF3F6" w:rsidR="00E70BA4" w:rsidRPr="00E70BA4" w:rsidRDefault="00E70BA4">
      <w:pPr>
        <w:pStyle w:val="Verzeichnis3"/>
        <w:rPr>
          <w:ins w:id="51" w:author="DT (Vasil)1" w:date="2022-09-04T19:46:00Z"/>
          <w:rFonts w:asciiTheme="minorHAnsi" w:eastAsiaTheme="minorEastAsia" w:hAnsiTheme="minorHAnsi" w:cstheme="minorBidi"/>
          <w:sz w:val="22"/>
          <w:szCs w:val="22"/>
          <w:lang w:eastAsia="de-AT"/>
        </w:rPr>
      </w:pPr>
      <w:ins w:id="52" w:author="DT (Vasil)1" w:date="2022-09-04T19:46:00Z">
        <w:r>
          <w:rPr>
            <w:lang w:eastAsia="zh-CN"/>
          </w:rPr>
          <w:t>5</w:t>
        </w:r>
        <w:r>
          <w:t>.1.2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_Toc113213329 \h </w:instrText>
        </w:r>
      </w:ins>
      <w:r>
        <w:fldChar w:fldCharType="separate"/>
      </w:r>
      <w:ins w:id="53" w:author="DT (Vasil)1" w:date="2022-09-04T19:46:00Z">
        <w:r>
          <w:t>11</w:t>
        </w:r>
        <w:r>
          <w:fldChar w:fldCharType="end"/>
        </w:r>
      </w:ins>
    </w:p>
    <w:p w14:paraId="130CD83C" w14:textId="54693077" w:rsidR="00E70BA4" w:rsidRPr="00E70BA4" w:rsidRDefault="00E70BA4">
      <w:pPr>
        <w:pStyle w:val="Verzeichnis3"/>
        <w:rPr>
          <w:ins w:id="54" w:author="DT (Vasil)1" w:date="2022-09-04T19:46:00Z"/>
          <w:rFonts w:asciiTheme="minorHAnsi" w:eastAsiaTheme="minorEastAsia" w:hAnsiTheme="minorHAnsi" w:cstheme="minorBidi"/>
          <w:sz w:val="22"/>
          <w:szCs w:val="22"/>
          <w:lang w:eastAsia="de-AT"/>
        </w:rPr>
      </w:pPr>
      <w:ins w:id="55" w:author="DT (Vasil)1" w:date="2022-09-04T19:46:00Z">
        <w:r>
          <w:rPr>
            <w:lang w:eastAsia="zh-CN"/>
          </w:rPr>
          <w:t>5</w:t>
        </w:r>
        <w:r>
          <w:t>.1.3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_Toc113213330 \h </w:instrText>
        </w:r>
      </w:ins>
      <w:r>
        <w:fldChar w:fldCharType="separate"/>
      </w:r>
      <w:ins w:id="56" w:author="DT (Vasil)1" w:date="2022-09-04T19:46:00Z">
        <w:r>
          <w:t>12</w:t>
        </w:r>
        <w:r>
          <w:fldChar w:fldCharType="end"/>
        </w:r>
      </w:ins>
    </w:p>
    <w:p w14:paraId="6ED03A34" w14:textId="393325D1" w:rsidR="00E70BA4" w:rsidRPr="00E70BA4" w:rsidRDefault="00E70BA4">
      <w:pPr>
        <w:pStyle w:val="Verzeichnis3"/>
        <w:rPr>
          <w:ins w:id="57" w:author="DT (Vasil)1" w:date="2022-09-04T19:46:00Z"/>
          <w:rFonts w:asciiTheme="minorHAnsi" w:eastAsiaTheme="minorEastAsia" w:hAnsiTheme="minorHAnsi" w:cstheme="minorBidi"/>
          <w:sz w:val="22"/>
          <w:szCs w:val="22"/>
          <w:lang w:eastAsia="de-AT"/>
        </w:rPr>
      </w:pPr>
      <w:ins w:id="58" w:author="DT (Vasil)1" w:date="2022-09-04T19:46:00Z">
        <w:r>
          <w:rPr>
            <w:lang w:eastAsia="zh-CN"/>
          </w:rPr>
          <w:t>5</w:t>
        </w:r>
        <w:r>
          <w:t>.1.4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_Toc113213331 \h </w:instrText>
        </w:r>
      </w:ins>
      <w:r>
        <w:fldChar w:fldCharType="separate"/>
      </w:r>
      <w:ins w:id="59" w:author="DT (Vasil)1" w:date="2022-09-04T19:46:00Z">
        <w:r>
          <w:t>12</w:t>
        </w:r>
        <w:r>
          <w:fldChar w:fldCharType="end"/>
        </w:r>
      </w:ins>
    </w:p>
    <w:p w14:paraId="4555D6E0" w14:textId="530F72D9" w:rsidR="00E70BA4" w:rsidRPr="00E70BA4" w:rsidRDefault="00E70BA4">
      <w:pPr>
        <w:pStyle w:val="Verzeichnis3"/>
        <w:rPr>
          <w:ins w:id="60" w:author="DT (Vasil)1" w:date="2022-09-04T19:46:00Z"/>
          <w:rFonts w:asciiTheme="minorHAnsi" w:eastAsiaTheme="minorEastAsia" w:hAnsiTheme="minorHAnsi" w:cstheme="minorBidi"/>
          <w:sz w:val="22"/>
          <w:szCs w:val="22"/>
          <w:lang w:eastAsia="de-AT"/>
        </w:rPr>
      </w:pPr>
      <w:ins w:id="61" w:author="DT (Vasil)1" w:date="2022-09-04T19:46:00Z">
        <w:r>
          <w:rPr>
            <w:lang w:eastAsia="zh-CN"/>
          </w:rPr>
          <w:t>5</w:t>
        </w:r>
        <w:r>
          <w:t>.1.5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_Toc113213332 \h </w:instrText>
        </w:r>
      </w:ins>
      <w:r>
        <w:fldChar w:fldCharType="separate"/>
      </w:r>
      <w:ins w:id="62" w:author="DT (Vasil)1" w:date="2022-09-04T19:46:00Z">
        <w:r>
          <w:t>12</w:t>
        </w:r>
        <w:r>
          <w:fldChar w:fldCharType="end"/>
        </w:r>
      </w:ins>
    </w:p>
    <w:p w14:paraId="09211E21" w14:textId="2DE23E3C" w:rsidR="00E70BA4" w:rsidRPr="00E70BA4" w:rsidRDefault="00E70BA4">
      <w:pPr>
        <w:pStyle w:val="Verzeichnis3"/>
        <w:rPr>
          <w:ins w:id="63" w:author="DT (Vasil)1" w:date="2022-09-04T19:46:00Z"/>
          <w:rFonts w:asciiTheme="minorHAnsi" w:eastAsiaTheme="minorEastAsia" w:hAnsiTheme="minorHAnsi" w:cstheme="minorBidi"/>
          <w:sz w:val="22"/>
          <w:szCs w:val="22"/>
          <w:lang w:eastAsia="de-AT"/>
        </w:rPr>
      </w:pPr>
      <w:ins w:id="64" w:author="DT (Vasil)1" w:date="2022-09-04T19:46:00Z">
        <w:r>
          <w:rPr>
            <w:lang w:eastAsia="zh-CN"/>
          </w:rPr>
          <w:t>5</w:t>
        </w:r>
        <w:r>
          <w:t>.1.6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_Toc113213333 \h </w:instrText>
        </w:r>
      </w:ins>
      <w:r>
        <w:fldChar w:fldCharType="separate"/>
      </w:r>
      <w:ins w:id="65" w:author="DT (Vasil)1" w:date="2022-09-04T19:46:00Z">
        <w:r>
          <w:t>12</w:t>
        </w:r>
        <w:r>
          <w:fldChar w:fldCharType="end"/>
        </w:r>
      </w:ins>
    </w:p>
    <w:p w14:paraId="568D87CB" w14:textId="68EDEB46" w:rsidR="00E70BA4" w:rsidRPr="00E70BA4" w:rsidRDefault="00E70BA4">
      <w:pPr>
        <w:pStyle w:val="Verzeichnis2"/>
        <w:rPr>
          <w:ins w:id="66" w:author="DT (Vasil)1" w:date="2022-09-04T19:46:00Z"/>
          <w:rFonts w:asciiTheme="minorHAnsi" w:eastAsiaTheme="minorEastAsia" w:hAnsiTheme="minorHAnsi" w:cstheme="minorBidi"/>
          <w:sz w:val="22"/>
          <w:szCs w:val="22"/>
          <w:lang w:eastAsia="de-AT"/>
        </w:rPr>
      </w:pPr>
      <w:ins w:id="67" w:author="DT (Vasil)1" w:date="2022-09-04T19:46:00Z">
        <w:r>
          <w:t>5.2</w:t>
        </w:r>
        <w:r w:rsidRPr="00E70BA4">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 on a </w:t>
        </w:r>
        <w:r>
          <w:t>highway</w:t>
        </w:r>
        <w:r>
          <w:tab/>
        </w:r>
        <w:r>
          <w:fldChar w:fldCharType="begin"/>
        </w:r>
        <w:r>
          <w:instrText xml:space="preserve"> PAGEREF _Toc113213334 \h </w:instrText>
        </w:r>
      </w:ins>
      <w:r>
        <w:fldChar w:fldCharType="separate"/>
      </w:r>
      <w:ins w:id="68" w:author="DT (Vasil)1" w:date="2022-09-04T19:46:00Z">
        <w:r>
          <w:t>13</w:t>
        </w:r>
        <w:r>
          <w:fldChar w:fldCharType="end"/>
        </w:r>
      </w:ins>
    </w:p>
    <w:p w14:paraId="0E9F4C3E" w14:textId="257B5B1A" w:rsidR="00E70BA4" w:rsidRPr="00E70BA4" w:rsidRDefault="00E70BA4">
      <w:pPr>
        <w:pStyle w:val="Verzeichnis3"/>
        <w:rPr>
          <w:ins w:id="69" w:author="DT (Vasil)1" w:date="2022-09-04T19:46:00Z"/>
          <w:rFonts w:asciiTheme="minorHAnsi" w:eastAsiaTheme="minorEastAsia" w:hAnsiTheme="minorHAnsi" w:cstheme="minorBidi"/>
          <w:sz w:val="22"/>
          <w:szCs w:val="22"/>
          <w:lang w:eastAsia="de-AT"/>
        </w:rPr>
      </w:pPr>
      <w:ins w:id="70" w:author="DT (Vasil)1" w:date="2022-09-04T19:46:00Z">
        <w:r>
          <w:t>5.2.1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_Toc113213335 \h </w:instrText>
        </w:r>
      </w:ins>
      <w:r>
        <w:fldChar w:fldCharType="separate"/>
      </w:r>
      <w:ins w:id="71" w:author="DT (Vasil)1" w:date="2022-09-04T19:46:00Z">
        <w:r>
          <w:t>13</w:t>
        </w:r>
        <w:r>
          <w:fldChar w:fldCharType="end"/>
        </w:r>
      </w:ins>
    </w:p>
    <w:p w14:paraId="103CA3AB" w14:textId="5B462949" w:rsidR="00E70BA4" w:rsidRPr="00E70BA4" w:rsidRDefault="00E70BA4">
      <w:pPr>
        <w:pStyle w:val="Verzeichnis3"/>
        <w:rPr>
          <w:ins w:id="72" w:author="DT (Vasil)1" w:date="2022-09-04T19:46:00Z"/>
          <w:rFonts w:asciiTheme="minorHAnsi" w:eastAsiaTheme="minorEastAsia" w:hAnsiTheme="minorHAnsi" w:cstheme="minorBidi"/>
          <w:sz w:val="22"/>
          <w:szCs w:val="22"/>
          <w:lang w:eastAsia="de-AT"/>
        </w:rPr>
      </w:pPr>
      <w:ins w:id="73" w:author="DT (Vasil)1" w:date="2022-09-04T19:46:00Z">
        <w:r>
          <w:t>5.2.2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_Toc113213336 \h </w:instrText>
        </w:r>
      </w:ins>
      <w:r>
        <w:fldChar w:fldCharType="separate"/>
      </w:r>
      <w:ins w:id="74" w:author="DT (Vasil)1" w:date="2022-09-04T19:46:00Z">
        <w:r>
          <w:t>14</w:t>
        </w:r>
        <w:r>
          <w:fldChar w:fldCharType="end"/>
        </w:r>
      </w:ins>
    </w:p>
    <w:p w14:paraId="015F92FE" w14:textId="0D25EB9C" w:rsidR="00E70BA4" w:rsidRPr="00E70BA4" w:rsidRDefault="00E70BA4">
      <w:pPr>
        <w:pStyle w:val="Verzeichnis3"/>
        <w:rPr>
          <w:ins w:id="75" w:author="DT (Vasil)1" w:date="2022-09-04T19:46:00Z"/>
          <w:rFonts w:asciiTheme="minorHAnsi" w:eastAsiaTheme="minorEastAsia" w:hAnsiTheme="minorHAnsi" w:cstheme="minorBidi"/>
          <w:sz w:val="22"/>
          <w:szCs w:val="22"/>
          <w:lang w:eastAsia="de-AT"/>
        </w:rPr>
      </w:pPr>
      <w:ins w:id="76" w:author="DT (Vasil)1" w:date="2022-09-04T19:46:00Z">
        <w:r>
          <w:t>5.2.3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_Toc113213337 \h </w:instrText>
        </w:r>
      </w:ins>
      <w:r>
        <w:fldChar w:fldCharType="separate"/>
      </w:r>
      <w:ins w:id="77" w:author="DT (Vasil)1" w:date="2022-09-04T19:46:00Z">
        <w:r>
          <w:t>14</w:t>
        </w:r>
        <w:r>
          <w:fldChar w:fldCharType="end"/>
        </w:r>
      </w:ins>
    </w:p>
    <w:p w14:paraId="4A96D2C5" w14:textId="7CE7802B" w:rsidR="00E70BA4" w:rsidRPr="00E70BA4" w:rsidRDefault="00E70BA4">
      <w:pPr>
        <w:pStyle w:val="Verzeichnis3"/>
        <w:rPr>
          <w:ins w:id="78" w:author="DT (Vasil)1" w:date="2022-09-04T19:46:00Z"/>
          <w:rFonts w:asciiTheme="minorHAnsi" w:eastAsiaTheme="minorEastAsia" w:hAnsiTheme="minorHAnsi" w:cstheme="minorBidi"/>
          <w:sz w:val="22"/>
          <w:szCs w:val="22"/>
          <w:lang w:eastAsia="de-AT"/>
        </w:rPr>
      </w:pPr>
      <w:ins w:id="79" w:author="DT (Vasil)1" w:date="2022-09-04T19:46:00Z">
        <w:r>
          <w:t>5.2.4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_Toc113213338 \h </w:instrText>
        </w:r>
      </w:ins>
      <w:r>
        <w:fldChar w:fldCharType="separate"/>
      </w:r>
      <w:ins w:id="80" w:author="DT (Vasil)1" w:date="2022-09-04T19:46:00Z">
        <w:r>
          <w:t>15</w:t>
        </w:r>
        <w:r>
          <w:fldChar w:fldCharType="end"/>
        </w:r>
      </w:ins>
    </w:p>
    <w:p w14:paraId="1720A7C3" w14:textId="667239F2" w:rsidR="00E70BA4" w:rsidRPr="00E70BA4" w:rsidRDefault="00E70BA4">
      <w:pPr>
        <w:pStyle w:val="Verzeichnis3"/>
        <w:rPr>
          <w:ins w:id="81" w:author="DT (Vasil)1" w:date="2022-09-04T19:46:00Z"/>
          <w:rFonts w:asciiTheme="minorHAnsi" w:eastAsiaTheme="minorEastAsia" w:hAnsiTheme="minorHAnsi" w:cstheme="minorBidi"/>
          <w:sz w:val="22"/>
          <w:szCs w:val="22"/>
          <w:lang w:eastAsia="de-AT"/>
        </w:rPr>
      </w:pPr>
      <w:ins w:id="82" w:author="DT (Vasil)1" w:date="2022-09-04T19:46:00Z">
        <w:r>
          <w:t>5.2.5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_Toc113213339 \h </w:instrText>
        </w:r>
      </w:ins>
      <w:r>
        <w:fldChar w:fldCharType="separate"/>
      </w:r>
      <w:ins w:id="83" w:author="DT (Vasil)1" w:date="2022-09-04T19:46:00Z">
        <w:r>
          <w:t>15</w:t>
        </w:r>
        <w:r>
          <w:fldChar w:fldCharType="end"/>
        </w:r>
      </w:ins>
    </w:p>
    <w:p w14:paraId="5AD09AC3" w14:textId="35236C0C" w:rsidR="00E70BA4" w:rsidRPr="00E70BA4" w:rsidRDefault="00E70BA4">
      <w:pPr>
        <w:pStyle w:val="Verzeichnis3"/>
        <w:rPr>
          <w:ins w:id="84" w:author="DT (Vasil)1" w:date="2022-09-04T19:46:00Z"/>
          <w:rFonts w:asciiTheme="minorHAnsi" w:eastAsiaTheme="minorEastAsia" w:hAnsiTheme="minorHAnsi" w:cstheme="minorBidi"/>
          <w:sz w:val="22"/>
          <w:szCs w:val="22"/>
          <w:lang w:eastAsia="de-AT"/>
        </w:rPr>
      </w:pPr>
      <w:ins w:id="85" w:author="DT (Vasil)1" w:date="2022-09-04T19:46:00Z">
        <w:r>
          <w:t>5.2.6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_Toc113213340 \h </w:instrText>
        </w:r>
      </w:ins>
      <w:r>
        <w:fldChar w:fldCharType="separate"/>
      </w:r>
      <w:ins w:id="86" w:author="DT (Vasil)1" w:date="2022-09-04T19:46:00Z">
        <w:r>
          <w:t>15</w:t>
        </w:r>
        <w:r>
          <w:fldChar w:fldCharType="end"/>
        </w:r>
      </w:ins>
    </w:p>
    <w:p w14:paraId="0FCE0A27" w14:textId="1221E401" w:rsidR="00E70BA4" w:rsidRPr="00E70BA4" w:rsidRDefault="00E70BA4">
      <w:pPr>
        <w:pStyle w:val="Verzeichnis2"/>
        <w:rPr>
          <w:ins w:id="87" w:author="DT (Vasil)1" w:date="2022-09-04T19:46:00Z"/>
          <w:rFonts w:asciiTheme="minorHAnsi" w:eastAsiaTheme="minorEastAsia" w:hAnsiTheme="minorHAnsi" w:cstheme="minorBidi"/>
          <w:sz w:val="22"/>
          <w:szCs w:val="22"/>
          <w:lang w:eastAsia="de-AT"/>
        </w:rPr>
      </w:pPr>
      <w:ins w:id="88" w:author="DT (Vasil)1" w:date="2022-09-04T19:46:00Z">
        <w:r>
          <w:t>5.3</w:t>
        </w:r>
        <w:r w:rsidRPr="00E70BA4">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_Toc113213341 \h </w:instrText>
        </w:r>
      </w:ins>
      <w:r>
        <w:fldChar w:fldCharType="separate"/>
      </w:r>
      <w:ins w:id="89" w:author="DT (Vasil)1" w:date="2022-09-04T19:46:00Z">
        <w:r>
          <w:t>16</w:t>
        </w:r>
        <w:r>
          <w:fldChar w:fldCharType="end"/>
        </w:r>
      </w:ins>
    </w:p>
    <w:p w14:paraId="6E682F71" w14:textId="7D634F05" w:rsidR="00E70BA4" w:rsidRPr="00E70BA4" w:rsidRDefault="00E70BA4">
      <w:pPr>
        <w:pStyle w:val="Verzeichnis3"/>
        <w:rPr>
          <w:ins w:id="90" w:author="DT (Vasil)1" w:date="2022-09-04T19:46:00Z"/>
          <w:rFonts w:asciiTheme="minorHAnsi" w:eastAsiaTheme="minorEastAsia" w:hAnsiTheme="minorHAnsi" w:cstheme="minorBidi"/>
          <w:sz w:val="22"/>
          <w:szCs w:val="22"/>
          <w:lang w:eastAsia="de-AT"/>
        </w:rPr>
      </w:pPr>
      <w:ins w:id="91" w:author="DT (Vasil)1" w:date="2022-09-04T19:46:00Z">
        <w:r>
          <w:t>5.3.1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_Toc113213342 \h </w:instrText>
        </w:r>
      </w:ins>
      <w:r>
        <w:fldChar w:fldCharType="separate"/>
      </w:r>
      <w:ins w:id="92" w:author="DT (Vasil)1" w:date="2022-09-04T19:46:00Z">
        <w:r>
          <w:t>16</w:t>
        </w:r>
        <w:r>
          <w:fldChar w:fldCharType="end"/>
        </w:r>
      </w:ins>
    </w:p>
    <w:p w14:paraId="2DF0E183" w14:textId="4136A634" w:rsidR="00E70BA4" w:rsidRPr="00E70BA4" w:rsidRDefault="00E70BA4">
      <w:pPr>
        <w:pStyle w:val="Verzeichnis3"/>
        <w:rPr>
          <w:ins w:id="93" w:author="DT (Vasil)1" w:date="2022-09-04T19:46:00Z"/>
          <w:rFonts w:asciiTheme="minorHAnsi" w:eastAsiaTheme="minorEastAsia" w:hAnsiTheme="minorHAnsi" w:cstheme="minorBidi"/>
          <w:sz w:val="22"/>
          <w:szCs w:val="22"/>
          <w:lang w:eastAsia="de-AT"/>
        </w:rPr>
      </w:pPr>
      <w:ins w:id="94" w:author="DT (Vasil)1" w:date="2022-09-04T19:46:00Z">
        <w:r>
          <w:t>5.3.2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_Toc113213343 \h </w:instrText>
        </w:r>
      </w:ins>
      <w:r>
        <w:fldChar w:fldCharType="separate"/>
      </w:r>
      <w:ins w:id="95" w:author="DT (Vasil)1" w:date="2022-09-04T19:46:00Z">
        <w:r>
          <w:t>16</w:t>
        </w:r>
        <w:r>
          <w:fldChar w:fldCharType="end"/>
        </w:r>
      </w:ins>
    </w:p>
    <w:p w14:paraId="0D0821F4" w14:textId="4494AC0B" w:rsidR="00E70BA4" w:rsidRPr="00E70BA4" w:rsidRDefault="00E70BA4">
      <w:pPr>
        <w:pStyle w:val="Verzeichnis3"/>
        <w:rPr>
          <w:ins w:id="96" w:author="DT (Vasil)1" w:date="2022-09-04T19:46:00Z"/>
          <w:rFonts w:asciiTheme="minorHAnsi" w:eastAsiaTheme="minorEastAsia" w:hAnsiTheme="minorHAnsi" w:cstheme="minorBidi"/>
          <w:sz w:val="22"/>
          <w:szCs w:val="22"/>
          <w:lang w:eastAsia="de-AT"/>
        </w:rPr>
      </w:pPr>
      <w:ins w:id="97" w:author="DT (Vasil)1" w:date="2022-09-04T19:46:00Z">
        <w:r>
          <w:t>5.3.3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_Toc113213344 \h </w:instrText>
        </w:r>
      </w:ins>
      <w:r>
        <w:fldChar w:fldCharType="separate"/>
      </w:r>
      <w:ins w:id="98" w:author="DT (Vasil)1" w:date="2022-09-04T19:46:00Z">
        <w:r>
          <w:t>17</w:t>
        </w:r>
        <w:r>
          <w:fldChar w:fldCharType="end"/>
        </w:r>
      </w:ins>
    </w:p>
    <w:p w14:paraId="0C0B4C6F" w14:textId="40279191" w:rsidR="00E70BA4" w:rsidRPr="00E70BA4" w:rsidRDefault="00E70BA4">
      <w:pPr>
        <w:pStyle w:val="Verzeichnis3"/>
        <w:rPr>
          <w:ins w:id="99" w:author="DT (Vasil)1" w:date="2022-09-04T19:46:00Z"/>
          <w:rFonts w:asciiTheme="minorHAnsi" w:eastAsiaTheme="minorEastAsia" w:hAnsiTheme="minorHAnsi" w:cstheme="minorBidi"/>
          <w:sz w:val="22"/>
          <w:szCs w:val="22"/>
          <w:lang w:eastAsia="de-AT"/>
        </w:rPr>
      </w:pPr>
      <w:ins w:id="100" w:author="DT (Vasil)1" w:date="2022-09-04T19:46:00Z">
        <w:r>
          <w:t>5.3.4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_Toc113213345 \h </w:instrText>
        </w:r>
      </w:ins>
      <w:r>
        <w:fldChar w:fldCharType="separate"/>
      </w:r>
      <w:ins w:id="101" w:author="DT (Vasil)1" w:date="2022-09-04T19:46:00Z">
        <w:r>
          <w:t>17</w:t>
        </w:r>
        <w:r>
          <w:fldChar w:fldCharType="end"/>
        </w:r>
      </w:ins>
    </w:p>
    <w:p w14:paraId="287FFA0B" w14:textId="497396D1" w:rsidR="00E70BA4" w:rsidRPr="00E70BA4" w:rsidRDefault="00E70BA4">
      <w:pPr>
        <w:pStyle w:val="Verzeichnis3"/>
        <w:rPr>
          <w:ins w:id="102" w:author="DT (Vasil)1" w:date="2022-09-04T19:46:00Z"/>
          <w:rFonts w:asciiTheme="minorHAnsi" w:eastAsiaTheme="minorEastAsia" w:hAnsiTheme="minorHAnsi" w:cstheme="minorBidi"/>
          <w:sz w:val="22"/>
          <w:szCs w:val="22"/>
          <w:lang w:eastAsia="de-AT"/>
        </w:rPr>
      </w:pPr>
      <w:ins w:id="103" w:author="DT (Vasil)1" w:date="2022-09-04T19:46:00Z">
        <w:r>
          <w:t>5.3.5</w:t>
        </w:r>
        <w:r w:rsidRPr="00E70BA4">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_Toc113213346 \h </w:instrText>
        </w:r>
      </w:ins>
      <w:r>
        <w:fldChar w:fldCharType="separate"/>
      </w:r>
      <w:ins w:id="104" w:author="DT (Vasil)1" w:date="2022-09-04T19:46:00Z">
        <w:r>
          <w:t>17</w:t>
        </w:r>
        <w:r>
          <w:fldChar w:fldCharType="end"/>
        </w:r>
      </w:ins>
    </w:p>
    <w:p w14:paraId="50A848EB" w14:textId="4AC7815B" w:rsidR="00E70BA4" w:rsidRPr="00E70BA4" w:rsidRDefault="00E70BA4">
      <w:pPr>
        <w:pStyle w:val="Verzeichnis3"/>
        <w:rPr>
          <w:ins w:id="105" w:author="DT (Vasil)1" w:date="2022-09-04T19:46:00Z"/>
          <w:rFonts w:asciiTheme="minorHAnsi" w:eastAsiaTheme="minorEastAsia" w:hAnsiTheme="minorHAnsi" w:cstheme="minorBidi"/>
          <w:sz w:val="22"/>
          <w:szCs w:val="22"/>
          <w:lang w:eastAsia="de-AT"/>
        </w:rPr>
      </w:pPr>
      <w:ins w:id="106" w:author="DT (Vasil)1" w:date="2022-09-04T19:46:00Z">
        <w:r>
          <w:t>5.3.6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_Toc113213347 \h </w:instrText>
        </w:r>
      </w:ins>
      <w:r>
        <w:fldChar w:fldCharType="separate"/>
      </w:r>
      <w:ins w:id="107" w:author="DT (Vasil)1" w:date="2022-09-04T19:46:00Z">
        <w:r>
          <w:t>17</w:t>
        </w:r>
        <w:r>
          <w:fldChar w:fldCharType="end"/>
        </w:r>
      </w:ins>
    </w:p>
    <w:p w14:paraId="63023FCD" w14:textId="06B980B8" w:rsidR="00E70BA4" w:rsidRPr="00E70BA4" w:rsidRDefault="00E70BA4">
      <w:pPr>
        <w:pStyle w:val="Verzeichnis2"/>
        <w:rPr>
          <w:ins w:id="108" w:author="DT (Vasil)1" w:date="2022-09-04T19:46:00Z"/>
          <w:rFonts w:asciiTheme="minorHAnsi" w:eastAsiaTheme="minorEastAsia" w:hAnsiTheme="minorHAnsi" w:cstheme="minorBidi"/>
          <w:sz w:val="22"/>
          <w:szCs w:val="22"/>
          <w:lang w:eastAsia="de-AT"/>
        </w:rPr>
      </w:pPr>
      <w:ins w:id="109" w:author="DT (Vasil)1" w:date="2022-09-04T19:46:00Z">
        <w:r>
          <w:t>5.4</w:t>
        </w:r>
        <w:r w:rsidRPr="00E70BA4">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_Toc113213348 \h </w:instrText>
        </w:r>
      </w:ins>
      <w:r>
        <w:fldChar w:fldCharType="separate"/>
      </w:r>
      <w:ins w:id="110" w:author="DT (Vasil)1" w:date="2022-09-04T19:46:00Z">
        <w:r>
          <w:t>18</w:t>
        </w:r>
        <w:r>
          <w:fldChar w:fldCharType="end"/>
        </w:r>
      </w:ins>
    </w:p>
    <w:p w14:paraId="685692E8" w14:textId="57BFB976" w:rsidR="00E70BA4" w:rsidRPr="00E70BA4" w:rsidRDefault="00E70BA4">
      <w:pPr>
        <w:pStyle w:val="Verzeichnis3"/>
        <w:rPr>
          <w:ins w:id="111" w:author="DT (Vasil)1" w:date="2022-09-04T19:46:00Z"/>
          <w:rFonts w:asciiTheme="minorHAnsi" w:eastAsiaTheme="minorEastAsia" w:hAnsiTheme="minorHAnsi" w:cstheme="minorBidi"/>
          <w:sz w:val="22"/>
          <w:szCs w:val="22"/>
          <w:lang w:eastAsia="de-AT"/>
        </w:rPr>
      </w:pPr>
      <w:ins w:id="112" w:author="DT (Vasil)1" w:date="2022-09-04T19:46:00Z">
        <w:r>
          <w:t>5.4.1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_Toc113213349 \h </w:instrText>
        </w:r>
      </w:ins>
      <w:r>
        <w:fldChar w:fldCharType="separate"/>
      </w:r>
      <w:ins w:id="113" w:author="DT (Vasil)1" w:date="2022-09-04T19:46:00Z">
        <w:r>
          <w:t>18</w:t>
        </w:r>
        <w:r>
          <w:fldChar w:fldCharType="end"/>
        </w:r>
      </w:ins>
    </w:p>
    <w:p w14:paraId="5C4EBCA6" w14:textId="104EA0F7" w:rsidR="00E70BA4" w:rsidRPr="00E70BA4" w:rsidRDefault="00E70BA4">
      <w:pPr>
        <w:pStyle w:val="Verzeichnis3"/>
        <w:rPr>
          <w:ins w:id="114" w:author="DT (Vasil)1" w:date="2022-09-04T19:46:00Z"/>
          <w:rFonts w:asciiTheme="minorHAnsi" w:eastAsiaTheme="minorEastAsia" w:hAnsiTheme="minorHAnsi" w:cstheme="minorBidi"/>
          <w:sz w:val="22"/>
          <w:szCs w:val="22"/>
          <w:lang w:eastAsia="de-AT"/>
        </w:rPr>
      </w:pPr>
      <w:ins w:id="115" w:author="DT (Vasil)1" w:date="2022-09-04T19:46:00Z">
        <w:r>
          <w:t>5.4.2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_Toc113213350 \h </w:instrText>
        </w:r>
      </w:ins>
      <w:r>
        <w:fldChar w:fldCharType="separate"/>
      </w:r>
      <w:ins w:id="116" w:author="DT (Vasil)1" w:date="2022-09-04T19:46:00Z">
        <w:r>
          <w:t>18</w:t>
        </w:r>
        <w:r>
          <w:fldChar w:fldCharType="end"/>
        </w:r>
      </w:ins>
    </w:p>
    <w:p w14:paraId="53A81B7F" w14:textId="444BAB2C" w:rsidR="00E70BA4" w:rsidRPr="00E70BA4" w:rsidRDefault="00E70BA4">
      <w:pPr>
        <w:pStyle w:val="Verzeichnis3"/>
        <w:rPr>
          <w:ins w:id="117" w:author="DT (Vasil)1" w:date="2022-09-04T19:46:00Z"/>
          <w:rFonts w:asciiTheme="minorHAnsi" w:eastAsiaTheme="minorEastAsia" w:hAnsiTheme="minorHAnsi" w:cstheme="minorBidi"/>
          <w:sz w:val="22"/>
          <w:szCs w:val="22"/>
          <w:lang w:eastAsia="de-AT"/>
        </w:rPr>
      </w:pPr>
      <w:ins w:id="118" w:author="DT (Vasil)1" w:date="2022-09-04T19:46:00Z">
        <w:r>
          <w:t>5.4.3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_Toc113213351 \h </w:instrText>
        </w:r>
      </w:ins>
      <w:r>
        <w:fldChar w:fldCharType="separate"/>
      </w:r>
      <w:ins w:id="119" w:author="DT (Vasil)1" w:date="2022-09-04T19:46:00Z">
        <w:r>
          <w:t>19</w:t>
        </w:r>
        <w:r>
          <w:fldChar w:fldCharType="end"/>
        </w:r>
      </w:ins>
    </w:p>
    <w:p w14:paraId="7333C641" w14:textId="534ACBEC" w:rsidR="00E70BA4" w:rsidRPr="00E70BA4" w:rsidRDefault="00E70BA4">
      <w:pPr>
        <w:pStyle w:val="Verzeichnis3"/>
        <w:rPr>
          <w:ins w:id="120" w:author="DT (Vasil)1" w:date="2022-09-04T19:46:00Z"/>
          <w:rFonts w:asciiTheme="minorHAnsi" w:eastAsiaTheme="minorEastAsia" w:hAnsiTheme="minorHAnsi" w:cstheme="minorBidi"/>
          <w:sz w:val="22"/>
          <w:szCs w:val="22"/>
          <w:lang w:eastAsia="de-AT"/>
        </w:rPr>
      </w:pPr>
      <w:ins w:id="121" w:author="DT (Vasil)1" w:date="2022-09-04T19:46:00Z">
        <w:r>
          <w:t>5.4.4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_Toc113213352 \h </w:instrText>
        </w:r>
      </w:ins>
      <w:r>
        <w:fldChar w:fldCharType="separate"/>
      </w:r>
      <w:ins w:id="122" w:author="DT (Vasil)1" w:date="2022-09-04T19:46:00Z">
        <w:r>
          <w:t>19</w:t>
        </w:r>
        <w:r>
          <w:fldChar w:fldCharType="end"/>
        </w:r>
      </w:ins>
    </w:p>
    <w:p w14:paraId="244993C4" w14:textId="129CB436" w:rsidR="00E70BA4" w:rsidRPr="00E70BA4" w:rsidRDefault="00E70BA4">
      <w:pPr>
        <w:pStyle w:val="Verzeichnis3"/>
        <w:rPr>
          <w:ins w:id="123" w:author="DT (Vasil)1" w:date="2022-09-04T19:46:00Z"/>
          <w:rFonts w:asciiTheme="minorHAnsi" w:eastAsiaTheme="minorEastAsia" w:hAnsiTheme="minorHAnsi" w:cstheme="minorBidi"/>
          <w:sz w:val="22"/>
          <w:szCs w:val="22"/>
          <w:lang w:eastAsia="de-AT"/>
        </w:rPr>
      </w:pPr>
      <w:ins w:id="124" w:author="DT (Vasil)1" w:date="2022-09-04T19:46:00Z">
        <w:r>
          <w:t>5.4.5</w:t>
        </w:r>
        <w:r w:rsidRPr="00E70BA4">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_Toc113213353 \h </w:instrText>
        </w:r>
      </w:ins>
      <w:r>
        <w:fldChar w:fldCharType="separate"/>
      </w:r>
      <w:ins w:id="125" w:author="DT (Vasil)1" w:date="2022-09-04T19:46:00Z">
        <w:r>
          <w:t>19</w:t>
        </w:r>
        <w:r>
          <w:fldChar w:fldCharType="end"/>
        </w:r>
      </w:ins>
    </w:p>
    <w:p w14:paraId="35B68C43" w14:textId="2338B436" w:rsidR="00E70BA4" w:rsidRPr="00E70BA4" w:rsidRDefault="00E70BA4">
      <w:pPr>
        <w:pStyle w:val="Verzeichnis3"/>
        <w:rPr>
          <w:ins w:id="126" w:author="DT (Vasil)1" w:date="2022-09-04T19:46:00Z"/>
          <w:rFonts w:asciiTheme="minorHAnsi" w:eastAsiaTheme="minorEastAsia" w:hAnsiTheme="minorHAnsi" w:cstheme="minorBidi"/>
          <w:sz w:val="22"/>
          <w:szCs w:val="22"/>
          <w:lang w:eastAsia="de-AT"/>
        </w:rPr>
      </w:pPr>
      <w:ins w:id="127" w:author="DT (Vasil)1" w:date="2022-09-04T19:46:00Z">
        <w:r>
          <w:t>5.4.6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_Toc113213354 \h </w:instrText>
        </w:r>
      </w:ins>
      <w:r>
        <w:fldChar w:fldCharType="separate"/>
      </w:r>
      <w:ins w:id="128" w:author="DT (Vasil)1" w:date="2022-09-04T19:46:00Z">
        <w:r>
          <w:t>19</w:t>
        </w:r>
        <w:r>
          <w:fldChar w:fldCharType="end"/>
        </w:r>
      </w:ins>
    </w:p>
    <w:p w14:paraId="372FB9D0" w14:textId="32F0A519" w:rsidR="00E70BA4" w:rsidRPr="00E70BA4" w:rsidRDefault="00E70BA4">
      <w:pPr>
        <w:pStyle w:val="Verzeichnis2"/>
        <w:rPr>
          <w:ins w:id="129" w:author="DT (Vasil)1" w:date="2022-09-04T19:46:00Z"/>
          <w:rFonts w:asciiTheme="minorHAnsi" w:eastAsiaTheme="minorEastAsia" w:hAnsiTheme="minorHAnsi" w:cstheme="minorBidi"/>
          <w:sz w:val="22"/>
          <w:szCs w:val="22"/>
          <w:lang w:eastAsia="de-AT"/>
        </w:rPr>
      </w:pPr>
      <w:ins w:id="130" w:author="DT (Vasil)1" w:date="2022-09-04T19:46:00Z">
        <w:r>
          <w:t>5.5</w:t>
        </w:r>
        <w:r w:rsidRPr="00E70BA4">
          <w:rPr>
            <w:rFonts w:asciiTheme="minorHAnsi" w:eastAsiaTheme="minorEastAsia" w:hAnsiTheme="minorHAnsi" w:cstheme="minorBidi"/>
            <w:sz w:val="22"/>
            <w:szCs w:val="22"/>
            <w:lang w:eastAsia="de-AT"/>
            <w:rPrChange w:id="131" w:author="DT (Vasil)1" w:date="2022-09-04T19:46:00Z">
              <w:rPr>
                <w:rFonts w:asciiTheme="minorHAnsi" w:eastAsiaTheme="minorEastAsia" w:hAnsiTheme="minorHAnsi" w:cstheme="minorBidi"/>
                <w:sz w:val="22"/>
                <w:szCs w:val="22"/>
                <w:lang w:val="de-AT" w:eastAsia="de-AT"/>
              </w:rPr>
            </w:rPrChange>
          </w:rPr>
          <w:tab/>
        </w:r>
        <w:r>
          <w:t>Use case on sensing for flooding in smart cities</w:t>
        </w:r>
        <w:r>
          <w:tab/>
        </w:r>
        <w:r>
          <w:fldChar w:fldCharType="begin"/>
        </w:r>
        <w:r>
          <w:instrText xml:space="preserve"> PAGEREF _Toc113213355 \h </w:instrText>
        </w:r>
      </w:ins>
      <w:r>
        <w:fldChar w:fldCharType="separate"/>
      </w:r>
      <w:ins w:id="132" w:author="DT (Vasil)1" w:date="2022-09-04T19:46:00Z">
        <w:r>
          <w:t>20</w:t>
        </w:r>
        <w:r>
          <w:fldChar w:fldCharType="end"/>
        </w:r>
      </w:ins>
    </w:p>
    <w:p w14:paraId="3CF82160" w14:textId="41022DFE" w:rsidR="00E70BA4" w:rsidRPr="00E70BA4" w:rsidRDefault="00E70BA4">
      <w:pPr>
        <w:pStyle w:val="Verzeichnis3"/>
        <w:rPr>
          <w:ins w:id="133" w:author="DT (Vasil)1" w:date="2022-09-04T19:46:00Z"/>
          <w:rFonts w:asciiTheme="minorHAnsi" w:eastAsiaTheme="minorEastAsia" w:hAnsiTheme="minorHAnsi" w:cstheme="minorBidi"/>
          <w:sz w:val="22"/>
          <w:szCs w:val="22"/>
          <w:lang w:eastAsia="de-AT"/>
        </w:rPr>
      </w:pPr>
      <w:ins w:id="134" w:author="DT (Vasil)1" w:date="2022-09-04T19:46:00Z">
        <w:r>
          <w:t>5.5.1</w:t>
        </w:r>
        <w:r w:rsidRPr="00E70BA4">
          <w:rPr>
            <w:rFonts w:asciiTheme="minorHAnsi" w:eastAsiaTheme="minorEastAsia" w:hAnsiTheme="minorHAnsi" w:cstheme="minorBidi"/>
            <w:sz w:val="22"/>
            <w:szCs w:val="22"/>
            <w:lang w:eastAsia="de-AT"/>
            <w:rPrChange w:id="135" w:author="DT (Vasil)1" w:date="2022-09-04T19:46: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_Toc113213356 \h </w:instrText>
        </w:r>
      </w:ins>
      <w:r>
        <w:fldChar w:fldCharType="separate"/>
      </w:r>
      <w:ins w:id="136" w:author="DT (Vasil)1" w:date="2022-09-04T19:46:00Z">
        <w:r>
          <w:t>20</w:t>
        </w:r>
        <w:r>
          <w:fldChar w:fldCharType="end"/>
        </w:r>
      </w:ins>
    </w:p>
    <w:p w14:paraId="16253E4A" w14:textId="7E51A0B9" w:rsidR="00E70BA4" w:rsidRPr="00E70BA4" w:rsidRDefault="00E70BA4">
      <w:pPr>
        <w:pStyle w:val="Verzeichnis3"/>
        <w:rPr>
          <w:ins w:id="137" w:author="DT (Vasil)1" w:date="2022-09-04T19:46:00Z"/>
          <w:rFonts w:asciiTheme="minorHAnsi" w:eastAsiaTheme="minorEastAsia" w:hAnsiTheme="minorHAnsi" w:cstheme="minorBidi"/>
          <w:sz w:val="22"/>
          <w:szCs w:val="22"/>
          <w:lang w:eastAsia="de-AT"/>
        </w:rPr>
      </w:pPr>
      <w:ins w:id="138" w:author="DT (Vasil)1" w:date="2022-09-04T19:46:00Z">
        <w:r>
          <w:t>5.5.2</w:t>
        </w:r>
        <w:r w:rsidRPr="00E70BA4">
          <w:rPr>
            <w:rFonts w:asciiTheme="minorHAnsi" w:eastAsiaTheme="minorEastAsia" w:hAnsiTheme="minorHAnsi" w:cstheme="minorBidi"/>
            <w:sz w:val="22"/>
            <w:szCs w:val="22"/>
            <w:lang w:eastAsia="de-AT"/>
            <w:rPrChange w:id="139" w:author="DT (Vasil)1" w:date="2022-09-04T19:46: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_Toc113213357 \h </w:instrText>
        </w:r>
      </w:ins>
      <w:r>
        <w:fldChar w:fldCharType="separate"/>
      </w:r>
      <w:ins w:id="140" w:author="DT (Vasil)1" w:date="2022-09-04T19:46:00Z">
        <w:r>
          <w:t>20</w:t>
        </w:r>
        <w:r>
          <w:fldChar w:fldCharType="end"/>
        </w:r>
      </w:ins>
    </w:p>
    <w:p w14:paraId="2DD34B44" w14:textId="30AC9D7B" w:rsidR="00E70BA4" w:rsidRPr="00E70BA4" w:rsidRDefault="00E70BA4">
      <w:pPr>
        <w:pStyle w:val="Verzeichnis3"/>
        <w:rPr>
          <w:ins w:id="141" w:author="DT (Vasil)1" w:date="2022-09-04T19:46:00Z"/>
          <w:rFonts w:asciiTheme="minorHAnsi" w:eastAsiaTheme="minorEastAsia" w:hAnsiTheme="minorHAnsi" w:cstheme="minorBidi"/>
          <w:sz w:val="22"/>
          <w:szCs w:val="22"/>
          <w:lang w:eastAsia="de-AT"/>
        </w:rPr>
      </w:pPr>
      <w:ins w:id="142" w:author="DT (Vasil)1" w:date="2022-09-04T19:46:00Z">
        <w:r>
          <w:t>5.5.3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_Toc113213358 \h </w:instrText>
        </w:r>
      </w:ins>
      <w:r>
        <w:fldChar w:fldCharType="separate"/>
      </w:r>
      <w:ins w:id="143" w:author="DT (Vasil)1" w:date="2022-09-04T19:46:00Z">
        <w:r>
          <w:t>20</w:t>
        </w:r>
        <w:r>
          <w:fldChar w:fldCharType="end"/>
        </w:r>
      </w:ins>
    </w:p>
    <w:p w14:paraId="1DFB33E4" w14:textId="5A305A2D" w:rsidR="00E70BA4" w:rsidRPr="00E70BA4" w:rsidRDefault="00E70BA4">
      <w:pPr>
        <w:pStyle w:val="Verzeichnis3"/>
        <w:rPr>
          <w:ins w:id="144" w:author="DT (Vasil)1" w:date="2022-09-04T19:46:00Z"/>
          <w:rFonts w:asciiTheme="minorHAnsi" w:eastAsiaTheme="minorEastAsia" w:hAnsiTheme="minorHAnsi" w:cstheme="minorBidi"/>
          <w:sz w:val="22"/>
          <w:szCs w:val="22"/>
          <w:lang w:eastAsia="de-AT"/>
        </w:rPr>
      </w:pPr>
      <w:ins w:id="145" w:author="DT (Vasil)1" w:date="2022-09-04T19:46:00Z">
        <w:r>
          <w:t>5.5.4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_Toc113213359 \h </w:instrText>
        </w:r>
      </w:ins>
      <w:r>
        <w:fldChar w:fldCharType="separate"/>
      </w:r>
      <w:ins w:id="146" w:author="DT (Vasil)1" w:date="2022-09-04T19:46:00Z">
        <w:r>
          <w:t>21</w:t>
        </w:r>
        <w:r>
          <w:fldChar w:fldCharType="end"/>
        </w:r>
      </w:ins>
    </w:p>
    <w:p w14:paraId="4902708B" w14:textId="01153900" w:rsidR="00E70BA4" w:rsidRPr="00E70BA4" w:rsidRDefault="00E70BA4">
      <w:pPr>
        <w:pStyle w:val="Verzeichnis3"/>
        <w:rPr>
          <w:ins w:id="147" w:author="DT (Vasil)1" w:date="2022-09-04T19:46:00Z"/>
          <w:rFonts w:asciiTheme="minorHAnsi" w:eastAsiaTheme="minorEastAsia" w:hAnsiTheme="minorHAnsi" w:cstheme="minorBidi"/>
          <w:sz w:val="22"/>
          <w:szCs w:val="22"/>
          <w:lang w:eastAsia="de-AT"/>
        </w:rPr>
      </w:pPr>
      <w:ins w:id="148" w:author="DT (Vasil)1" w:date="2022-09-04T19:46:00Z">
        <w:r>
          <w:t>5.5.5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_Toc113213360 \h </w:instrText>
        </w:r>
      </w:ins>
      <w:r>
        <w:fldChar w:fldCharType="separate"/>
      </w:r>
      <w:ins w:id="149" w:author="DT (Vasil)1" w:date="2022-09-04T19:46:00Z">
        <w:r>
          <w:t>21</w:t>
        </w:r>
        <w:r>
          <w:fldChar w:fldCharType="end"/>
        </w:r>
      </w:ins>
    </w:p>
    <w:p w14:paraId="7DA45F9B" w14:textId="1F5E2B39" w:rsidR="00E70BA4" w:rsidRPr="00E70BA4" w:rsidRDefault="00E70BA4">
      <w:pPr>
        <w:pStyle w:val="Verzeichnis3"/>
        <w:rPr>
          <w:ins w:id="150" w:author="DT (Vasil)1" w:date="2022-09-04T19:46:00Z"/>
          <w:rFonts w:asciiTheme="minorHAnsi" w:eastAsiaTheme="minorEastAsia" w:hAnsiTheme="minorHAnsi" w:cstheme="minorBidi"/>
          <w:sz w:val="22"/>
          <w:szCs w:val="22"/>
          <w:lang w:eastAsia="de-AT"/>
        </w:rPr>
      </w:pPr>
      <w:ins w:id="151" w:author="DT (Vasil)1" w:date="2022-09-04T19:46:00Z">
        <w:r>
          <w:t>5.5.6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_Toc113213361 \h </w:instrText>
        </w:r>
      </w:ins>
      <w:r>
        <w:fldChar w:fldCharType="separate"/>
      </w:r>
      <w:ins w:id="152" w:author="DT (Vasil)1" w:date="2022-09-04T19:46:00Z">
        <w:r>
          <w:t>21</w:t>
        </w:r>
        <w:r>
          <w:fldChar w:fldCharType="end"/>
        </w:r>
      </w:ins>
    </w:p>
    <w:p w14:paraId="25F4B8B8" w14:textId="7C4ECCB0" w:rsidR="00E70BA4" w:rsidRPr="00E70BA4" w:rsidRDefault="00E70BA4">
      <w:pPr>
        <w:pStyle w:val="Verzeichnis2"/>
        <w:rPr>
          <w:ins w:id="153" w:author="DT (Vasil)1" w:date="2022-09-04T19:46:00Z"/>
          <w:rFonts w:asciiTheme="minorHAnsi" w:eastAsiaTheme="minorEastAsia" w:hAnsiTheme="minorHAnsi" w:cstheme="minorBidi"/>
          <w:sz w:val="22"/>
          <w:szCs w:val="22"/>
          <w:lang w:eastAsia="de-AT"/>
        </w:rPr>
      </w:pPr>
      <w:ins w:id="154" w:author="DT (Vasil)1" w:date="2022-09-04T19:46:00Z">
        <w:r>
          <w:t>5.6</w:t>
        </w:r>
        <w:r w:rsidRPr="00E70BA4">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_Toc113213362 \h </w:instrText>
        </w:r>
      </w:ins>
      <w:r>
        <w:fldChar w:fldCharType="separate"/>
      </w:r>
      <w:ins w:id="155" w:author="DT (Vasil)1" w:date="2022-09-04T19:46:00Z">
        <w:r>
          <w:t>21</w:t>
        </w:r>
        <w:r>
          <w:fldChar w:fldCharType="end"/>
        </w:r>
      </w:ins>
    </w:p>
    <w:p w14:paraId="385F249D" w14:textId="43EFC9DF" w:rsidR="00E70BA4" w:rsidRPr="00E70BA4" w:rsidRDefault="00E70BA4">
      <w:pPr>
        <w:pStyle w:val="Verzeichnis3"/>
        <w:rPr>
          <w:ins w:id="156" w:author="DT (Vasil)1" w:date="2022-09-04T19:46:00Z"/>
          <w:rFonts w:asciiTheme="minorHAnsi" w:eastAsiaTheme="minorEastAsia" w:hAnsiTheme="minorHAnsi" w:cstheme="minorBidi"/>
          <w:sz w:val="22"/>
          <w:szCs w:val="22"/>
          <w:lang w:eastAsia="de-AT"/>
        </w:rPr>
      </w:pPr>
      <w:ins w:id="157" w:author="DT (Vasil)1" w:date="2022-09-04T19:46:00Z">
        <w:r>
          <w:t>5.6.1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_Toc113213363 \h </w:instrText>
        </w:r>
      </w:ins>
      <w:r>
        <w:fldChar w:fldCharType="separate"/>
      </w:r>
      <w:ins w:id="158" w:author="DT (Vasil)1" w:date="2022-09-04T19:46:00Z">
        <w:r>
          <w:t>21</w:t>
        </w:r>
        <w:r>
          <w:fldChar w:fldCharType="end"/>
        </w:r>
      </w:ins>
    </w:p>
    <w:p w14:paraId="350C7699" w14:textId="30C71A76" w:rsidR="00E70BA4" w:rsidRPr="00E70BA4" w:rsidRDefault="00E70BA4">
      <w:pPr>
        <w:pStyle w:val="Verzeichnis3"/>
        <w:rPr>
          <w:ins w:id="159" w:author="DT (Vasil)1" w:date="2022-09-04T19:46:00Z"/>
          <w:rFonts w:asciiTheme="minorHAnsi" w:eastAsiaTheme="minorEastAsia" w:hAnsiTheme="minorHAnsi" w:cstheme="minorBidi"/>
          <w:sz w:val="22"/>
          <w:szCs w:val="22"/>
          <w:lang w:eastAsia="de-AT"/>
        </w:rPr>
      </w:pPr>
      <w:ins w:id="160" w:author="DT (Vasil)1" w:date="2022-09-04T19:46:00Z">
        <w:r>
          <w:t>5.6.2</w:t>
        </w:r>
        <w:r w:rsidRPr="00E70BA4">
          <w:rPr>
            <w:rFonts w:asciiTheme="minorHAnsi" w:eastAsiaTheme="minorEastAsia" w:hAnsiTheme="minorHAnsi" w:cstheme="minorBidi"/>
            <w:sz w:val="22"/>
            <w:szCs w:val="22"/>
            <w:lang w:eastAsia="de-AT"/>
            <w:rPrChange w:id="161" w:author="DT (Vasil)1" w:date="2022-09-04T19:46: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_Toc113213364 \h </w:instrText>
        </w:r>
      </w:ins>
      <w:r>
        <w:fldChar w:fldCharType="separate"/>
      </w:r>
      <w:ins w:id="162" w:author="DT (Vasil)1" w:date="2022-09-04T19:46:00Z">
        <w:r>
          <w:t>21</w:t>
        </w:r>
        <w:r>
          <w:fldChar w:fldCharType="end"/>
        </w:r>
      </w:ins>
    </w:p>
    <w:p w14:paraId="3A2EA413" w14:textId="5D77060A" w:rsidR="00E70BA4" w:rsidRPr="00E70BA4" w:rsidRDefault="00E70BA4">
      <w:pPr>
        <w:pStyle w:val="Verzeichnis3"/>
        <w:rPr>
          <w:ins w:id="163" w:author="DT (Vasil)1" w:date="2022-09-04T19:46:00Z"/>
          <w:rFonts w:asciiTheme="minorHAnsi" w:eastAsiaTheme="minorEastAsia" w:hAnsiTheme="minorHAnsi" w:cstheme="minorBidi"/>
          <w:sz w:val="22"/>
          <w:szCs w:val="22"/>
          <w:lang w:eastAsia="de-AT"/>
        </w:rPr>
      </w:pPr>
      <w:ins w:id="164" w:author="DT (Vasil)1" w:date="2022-09-04T19:46:00Z">
        <w:r>
          <w:t>5.6.3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_Toc113213365 \h </w:instrText>
        </w:r>
      </w:ins>
      <w:r>
        <w:fldChar w:fldCharType="separate"/>
      </w:r>
      <w:ins w:id="165" w:author="DT (Vasil)1" w:date="2022-09-04T19:46:00Z">
        <w:r>
          <w:t>21</w:t>
        </w:r>
        <w:r>
          <w:fldChar w:fldCharType="end"/>
        </w:r>
      </w:ins>
    </w:p>
    <w:p w14:paraId="2A59343C" w14:textId="17BB7B28" w:rsidR="00E70BA4" w:rsidRPr="00E70BA4" w:rsidRDefault="00E70BA4">
      <w:pPr>
        <w:pStyle w:val="Verzeichnis3"/>
        <w:rPr>
          <w:ins w:id="166" w:author="DT (Vasil)1" w:date="2022-09-04T19:46:00Z"/>
          <w:rFonts w:asciiTheme="minorHAnsi" w:eastAsiaTheme="minorEastAsia" w:hAnsiTheme="minorHAnsi" w:cstheme="minorBidi"/>
          <w:sz w:val="22"/>
          <w:szCs w:val="22"/>
          <w:lang w:eastAsia="de-AT"/>
        </w:rPr>
      </w:pPr>
      <w:ins w:id="167" w:author="DT (Vasil)1" w:date="2022-09-04T19:46:00Z">
        <w:r>
          <w:t>5.6.4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_Toc113213366 \h </w:instrText>
        </w:r>
      </w:ins>
      <w:r>
        <w:fldChar w:fldCharType="separate"/>
      </w:r>
      <w:ins w:id="168" w:author="DT (Vasil)1" w:date="2022-09-04T19:46:00Z">
        <w:r>
          <w:t>22</w:t>
        </w:r>
        <w:r>
          <w:fldChar w:fldCharType="end"/>
        </w:r>
      </w:ins>
    </w:p>
    <w:p w14:paraId="3B35B8A4" w14:textId="6856ACBB" w:rsidR="00E70BA4" w:rsidRPr="00E70BA4" w:rsidRDefault="00E70BA4">
      <w:pPr>
        <w:pStyle w:val="Verzeichnis3"/>
        <w:rPr>
          <w:ins w:id="169" w:author="DT (Vasil)1" w:date="2022-09-04T19:46:00Z"/>
          <w:rFonts w:asciiTheme="minorHAnsi" w:eastAsiaTheme="minorEastAsia" w:hAnsiTheme="minorHAnsi" w:cstheme="minorBidi"/>
          <w:sz w:val="22"/>
          <w:szCs w:val="22"/>
          <w:lang w:eastAsia="de-AT"/>
        </w:rPr>
      </w:pPr>
      <w:ins w:id="170" w:author="DT (Vasil)1" w:date="2022-09-04T19:46:00Z">
        <w:r>
          <w:t>5.6.5</w:t>
        </w:r>
        <w:r w:rsidRPr="00E70BA4">
          <w:rPr>
            <w:rFonts w:asciiTheme="minorHAnsi" w:eastAsiaTheme="minorEastAsia" w:hAnsiTheme="minorHAnsi" w:cstheme="minorBidi"/>
            <w:sz w:val="22"/>
            <w:szCs w:val="22"/>
            <w:lang w:eastAsia="de-AT"/>
            <w:rPrChange w:id="171" w:author="DT (Vasil)1" w:date="2022-09-04T19:46: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_Toc113213367 \h </w:instrText>
        </w:r>
      </w:ins>
      <w:r>
        <w:fldChar w:fldCharType="separate"/>
      </w:r>
      <w:ins w:id="172" w:author="DT (Vasil)1" w:date="2022-09-04T19:46:00Z">
        <w:r>
          <w:t>22</w:t>
        </w:r>
        <w:r>
          <w:fldChar w:fldCharType="end"/>
        </w:r>
      </w:ins>
    </w:p>
    <w:p w14:paraId="16F93310" w14:textId="1E464CB7" w:rsidR="00E70BA4" w:rsidRPr="00E70BA4" w:rsidRDefault="00E70BA4">
      <w:pPr>
        <w:pStyle w:val="Verzeichnis3"/>
        <w:rPr>
          <w:ins w:id="173" w:author="DT (Vasil)1" w:date="2022-09-04T19:46:00Z"/>
          <w:rFonts w:asciiTheme="minorHAnsi" w:eastAsiaTheme="minorEastAsia" w:hAnsiTheme="minorHAnsi" w:cstheme="minorBidi"/>
          <w:sz w:val="22"/>
          <w:szCs w:val="22"/>
          <w:lang w:eastAsia="de-AT"/>
        </w:rPr>
      </w:pPr>
      <w:ins w:id="174" w:author="DT (Vasil)1" w:date="2022-09-04T19:46:00Z">
        <w:r>
          <w:t>5.6.6</w:t>
        </w:r>
        <w:r w:rsidRPr="00E70BA4">
          <w:rPr>
            <w:rFonts w:asciiTheme="minorHAnsi" w:eastAsiaTheme="minorEastAsia" w:hAnsiTheme="minorHAnsi" w:cstheme="minorBidi"/>
            <w:sz w:val="22"/>
            <w:szCs w:val="22"/>
            <w:lang w:eastAsia="de-AT"/>
            <w:rPrChange w:id="175" w:author="DT (Vasil)1" w:date="2022-09-04T19:46: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_Toc113213368 \h </w:instrText>
        </w:r>
      </w:ins>
      <w:r>
        <w:fldChar w:fldCharType="separate"/>
      </w:r>
      <w:ins w:id="176" w:author="DT (Vasil)1" w:date="2022-09-04T19:46:00Z">
        <w:r>
          <w:t>22</w:t>
        </w:r>
        <w:r>
          <w:fldChar w:fldCharType="end"/>
        </w:r>
      </w:ins>
    </w:p>
    <w:p w14:paraId="7128AB3A" w14:textId="4E4654FE" w:rsidR="00E70BA4" w:rsidRPr="00E70BA4" w:rsidRDefault="00E70BA4">
      <w:pPr>
        <w:pStyle w:val="Verzeichnis2"/>
        <w:rPr>
          <w:ins w:id="177" w:author="DT (Vasil)1" w:date="2022-09-04T19:46:00Z"/>
          <w:rFonts w:asciiTheme="minorHAnsi" w:eastAsiaTheme="minorEastAsia" w:hAnsiTheme="minorHAnsi" w:cstheme="minorBidi"/>
          <w:sz w:val="22"/>
          <w:szCs w:val="22"/>
          <w:lang w:eastAsia="de-AT"/>
        </w:rPr>
      </w:pPr>
      <w:ins w:id="178" w:author="DT (Vasil)1" w:date="2022-09-04T19:46:00Z">
        <w:r w:rsidRPr="00F75D00">
          <w:rPr>
            <w:lang w:val="en-US"/>
          </w:rPr>
          <w:t>5.7</w:t>
        </w:r>
        <w:r w:rsidRPr="00E70BA4">
          <w:rPr>
            <w:rFonts w:asciiTheme="minorHAnsi" w:eastAsiaTheme="minorEastAsia" w:hAnsiTheme="minorHAnsi" w:cstheme="minorBidi"/>
            <w:sz w:val="22"/>
            <w:szCs w:val="22"/>
            <w:lang w:eastAsia="de-AT"/>
          </w:rPr>
          <w:tab/>
        </w:r>
        <w:r w:rsidRPr="00F75D00">
          <w:rPr>
            <w:lang w:val="en-US"/>
          </w:rPr>
          <w:t>Use case on sensing for railway intrusion detection</w:t>
        </w:r>
        <w:r>
          <w:tab/>
        </w:r>
        <w:r>
          <w:fldChar w:fldCharType="begin"/>
        </w:r>
        <w:r>
          <w:instrText xml:space="preserve"> PAGEREF _Toc113213369 \h </w:instrText>
        </w:r>
      </w:ins>
      <w:r>
        <w:fldChar w:fldCharType="separate"/>
      </w:r>
      <w:ins w:id="179" w:author="DT (Vasil)1" w:date="2022-09-04T19:46:00Z">
        <w:r>
          <w:t>22</w:t>
        </w:r>
        <w:r>
          <w:fldChar w:fldCharType="end"/>
        </w:r>
      </w:ins>
    </w:p>
    <w:p w14:paraId="403DB5AC" w14:textId="21DA286B" w:rsidR="00E70BA4" w:rsidRPr="00E70BA4" w:rsidRDefault="00E70BA4">
      <w:pPr>
        <w:pStyle w:val="Verzeichnis3"/>
        <w:rPr>
          <w:ins w:id="180" w:author="DT (Vasil)1" w:date="2022-09-04T19:46:00Z"/>
          <w:rFonts w:asciiTheme="minorHAnsi" w:eastAsiaTheme="minorEastAsia" w:hAnsiTheme="minorHAnsi" w:cstheme="minorBidi"/>
          <w:sz w:val="22"/>
          <w:szCs w:val="22"/>
          <w:lang w:eastAsia="de-AT"/>
        </w:rPr>
      </w:pPr>
      <w:ins w:id="181" w:author="DT (Vasil)1" w:date="2022-09-04T19:46:00Z">
        <w:r w:rsidRPr="00F75D00">
          <w:rPr>
            <w:lang w:val="en-US"/>
          </w:rPr>
          <w:t>5.7.1</w:t>
        </w:r>
        <w:r w:rsidRPr="00E70BA4">
          <w:rPr>
            <w:rFonts w:asciiTheme="minorHAnsi" w:eastAsiaTheme="minorEastAsia" w:hAnsiTheme="minorHAnsi" w:cstheme="minorBidi"/>
            <w:sz w:val="22"/>
            <w:szCs w:val="22"/>
            <w:lang w:eastAsia="de-AT"/>
          </w:rPr>
          <w:tab/>
        </w:r>
        <w:r w:rsidRPr="00F75D00">
          <w:rPr>
            <w:lang w:val="en-US"/>
          </w:rPr>
          <w:t>Description</w:t>
        </w:r>
        <w:r>
          <w:tab/>
        </w:r>
        <w:r>
          <w:fldChar w:fldCharType="begin"/>
        </w:r>
        <w:r>
          <w:instrText xml:space="preserve"> PAGEREF _Toc113213370 \h </w:instrText>
        </w:r>
      </w:ins>
      <w:r>
        <w:fldChar w:fldCharType="separate"/>
      </w:r>
      <w:ins w:id="182" w:author="DT (Vasil)1" w:date="2022-09-04T19:46:00Z">
        <w:r>
          <w:t>22</w:t>
        </w:r>
        <w:r>
          <w:fldChar w:fldCharType="end"/>
        </w:r>
      </w:ins>
    </w:p>
    <w:p w14:paraId="1A6F6D04" w14:textId="19CE8B12" w:rsidR="00E70BA4" w:rsidRPr="00E70BA4" w:rsidRDefault="00E70BA4">
      <w:pPr>
        <w:pStyle w:val="Verzeichnis3"/>
        <w:rPr>
          <w:ins w:id="183" w:author="DT (Vasil)1" w:date="2022-09-04T19:46:00Z"/>
          <w:rFonts w:asciiTheme="minorHAnsi" w:eastAsiaTheme="minorEastAsia" w:hAnsiTheme="minorHAnsi" w:cstheme="minorBidi"/>
          <w:sz w:val="22"/>
          <w:szCs w:val="22"/>
          <w:lang w:eastAsia="de-AT"/>
        </w:rPr>
      </w:pPr>
      <w:ins w:id="184" w:author="DT (Vasil)1" w:date="2022-09-04T19:46:00Z">
        <w:r w:rsidRPr="00F75D00">
          <w:rPr>
            <w:lang w:val="en-US"/>
          </w:rPr>
          <w:lastRenderedPageBreak/>
          <w:t>5.7.2</w:t>
        </w:r>
        <w:r w:rsidRPr="00E70BA4">
          <w:rPr>
            <w:rFonts w:asciiTheme="minorHAnsi" w:eastAsiaTheme="minorEastAsia" w:hAnsiTheme="minorHAnsi" w:cstheme="minorBidi"/>
            <w:sz w:val="22"/>
            <w:szCs w:val="22"/>
            <w:lang w:eastAsia="de-AT"/>
          </w:rPr>
          <w:tab/>
        </w:r>
        <w:r w:rsidRPr="00F75D00">
          <w:rPr>
            <w:lang w:val="en-US"/>
          </w:rPr>
          <w:t>Pre-conditions</w:t>
        </w:r>
        <w:r>
          <w:tab/>
        </w:r>
        <w:r>
          <w:fldChar w:fldCharType="begin"/>
        </w:r>
        <w:r>
          <w:instrText xml:space="preserve"> PAGEREF _Toc113213371 \h </w:instrText>
        </w:r>
      </w:ins>
      <w:r>
        <w:fldChar w:fldCharType="separate"/>
      </w:r>
      <w:ins w:id="185" w:author="DT (Vasil)1" w:date="2022-09-04T19:46:00Z">
        <w:r>
          <w:t>23</w:t>
        </w:r>
        <w:r>
          <w:fldChar w:fldCharType="end"/>
        </w:r>
      </w:ins>
    </w:p>
    <w:p w14:paraId="3FB5EAA6" w14:textId="48253073" w:rsidR="00E70BA4" w:rsidRPr="00E70BA4" w:rsidRDefault="00E70BA4">
      <w:pPr>
        <w:pStyle w:val="Verzeichnis3"/>
        <w:rPr>
          <w:ins w:id="186" w:author="DT (Vasil)1" w:date="2022-09-04T19:46:00Z"/>
          <w:rFonts w:asciiTheme="minorHAnsi" w:eastAsiaTheme="minorEastAsia" w:hAnsiTheme="minorHAnsi" w:cstheme="minorBidi"/>
          <w:sz w:val="22"/>
          <w:szCs w:val="22"/>
          <w:lang w:eastAsia="de-AT"/>
        </w:rPr>
      </w:pPr>
      <w:ins w:id="187" w:author="DT (Vasil)1" w:date="2022-09-04T19:46:00Z">
        <w:r w:rsidRPr="00F75D00">
          <w:rPr>
            <w:lang w:val="en-US"/>
          </w:rPr>
          <w:t>5.7.3</w:t>
        </w:r>
        <w:r w:rsidRPr="00E70BA4">
          <w:rPr>
            <w:rFonts w:asciiTheme="minorHAnsi" w:eastAsiaTheme="minorEastAsia" w:hAnsiTheme="minorHAnsi" w:cstheme="minorBidi"/>
            <w:sz w:val="22"/>
            <w:szCs w:val="22"/>
            <w:lang w:eastAsia="de-AT"/>
          </w:rPr>
          <w:tab/>
        </w:r>
        <w:r w:rsidRPr="00F75D00">
          <w:rPr>
            <w:lang w:val="en-US"/>
          </w:rPr>
          <w:t>Service Flows</w:t>
        </w:r>
        <w:r>
          <w:tab/>
        </w:r>
        <w:r>
          <w:fldChar w:fldCharType="begin"/>
        </w:r>
        <w:r>
          <w:instrText xml:space="preserve"> PAGEREF _Toc113213372 \h </w:instrText>
        </w:r>
      </w:ins>
      <w:r>
        <w:fldChar w:fldCharType="separate"/>
      </w:r>
      <w:ins w:id="188" w:author="DT (Vasil)1" w:date="2022-09-04T19:46:00Z">
        <w:r>
          <w:t>24</w:t>
        </w:r>
        <w:r>
          <w:fldChar w:fldCharType="end"/>
        </w:r>
      </w:ins>
    </w:p>
    <w:p w14:paraId="40F7C4FC" w14:textId="66322411" w:rsidR="00E70BA4" w:rsidRPr="00E70BA4" w:rsidRDefault="00E70BA4">
      <w:pPr>
        <w:pStyle w:val="Verzeichnis3"/>
        <w:rPr>
          <w:ins w:id="189" w:author="DT (Vasil)1" w:date="2022-09-04T19:46:00Z"/>
          <w:rFonts w:asciiTheme="minorHAnsi" w:eastAsiaTheme="minorEastAsia" w:hAnsiTheme="minorHAnsi" w:cstheme="minorBidi"/>
          <w:sz w:val="22"/>
          <w:szCs w:val="22"/>
          <w:lang w:eastAsia="de-AT"/>
        </w:rPr>
      </w:pPr>
      <w:ins w:id="190" w:author="DT (Vasil)1" w:date="2022-09-04T19:46:00Z">
        <w:r w:rsidRPr="00F75D00">
          <w:rPr>
            <w:lang w:val="en-US" w:eastAsia="ja-JP"/>
          </w:rPr>
          <w:t>5.7.4</w:t>
        </w:r>
        <w:r w:rsidRPr="00E70BA4">
          <w:rPr>
            <w:rFonts w:asciiTheme="minorHAnsi" w:eastAsiaTheme="minorEastAsia" w:hAnsiTheme="minorHAnsi" w:cstheme="minorBidi"/>
            <w:sz w:val="22"/>
            <w:szCs w:val="22"/>
            <w:lang w:eastAsia="de-AT"/>
          </w:rPr>
          <w:tab/>
        </w:r>
        <w:r w:rsidRPr="00F75D00">
          <w:rPr>
            <w:lang w:val="en-US"/>
          </w:rPr>
          <w:t>Post-conditions</w:t>
        </w:r>
        <w:r>
          <w:tab/>
        </w:r>
        <w:r>
          <w:fldChar w:fldCharType="begin"/>
        </w:r>
        <w:r>
          <w:instrText xml:space="preserve"> PAGEREF _Toc113213373 \h </w:instrText>
        </w:r>
      </w:ins>
      <w:r>
        <w:fldChar w:fldCharType="separate"/>
      </w:r>
      <w:ins w:id="191" w:author="DT (Vasil)1" w:date="2022-09-04T19:46:00Z">
        <w:r>
          <w:t>25</w:t>
        </w:r>
        <w:r>
          <w:fldChar w:fldCharType="end"/>
        </w:r>
      </w:ins>
    </w:p>
    <w:p w14:paraId="7C4CD9D9" w14:textId="60E621B0" w:rsidR="00E70BA4" w:rsidRPr="00E70BA4" w:rsidRDefault="00E70BA4">
      <w:pPr>
        <w:pStyle w:val="Verzeichnis3"/>
        <w:rPr>
          <w:ins w:id="192" w:author="DT (Vasil)1" w:date="2022-09-04T19:46:00Z"/>
          <w:rFonts w:asciiTheme="minorHAnsi" w:eastAsiaTheme="minorEastAsia" w:hAnsiTheme="minorHAnsi" w:cstheme="minorBidi"/>
          <w:sz w:val="22"/>
          <w:szCs w:val="22"/>
          <w:lang w:eastAsia="de-AT"/>
        </w:rPr>
      </w:pPr>
      <w:ins w:id="193" w:author="DT (Vasil)1" w:date="2022-09-04T19:46:00Z">
        <w:r w:rsidRPr="00F75D00">
          <w:rPr>
            <w:lang w:val="en-US" w:eastAsia="ja-JP"/>
          </w:rPr>
          <w:t>5.7.5</w:t>
        </w:r>
        <w:r w:rsidRPr="00E70BA4">
          <w:rPr>
            <w:rFonts w:asciiTheme="minorHAnsi" w:eastAsiaTheme="minorEastAsia" w:hAnsiTheme="minorHAnsi" w:cstheme="minorBidi"/>
            <w:sz w:val="22"/>
            <w:szCs w:val="22"/>
            <w:lang w:eastAsia="de-AT"/>
          </w:rPr>
          <w:tab/>
        </w:r>
        <w:r w:rsidRPr="00F75D00">
          <w:rPr>
            <w:lang w:val="en-US" w:eastAsia="ja-JP"/>
          </w:rPr>
          <w:t>Existing feature partly or fully covering use case functionality</w:t>
        </w:r>
        <w:r>
          <w:tab/>
        </w:r>
        <w:r>
          <w:fldChar w:fldCharType="begin"/>
        </w:r>
        <w:r>
          <w:instrText xml:space="preserve"> PAGEREF _Toc113213374 \h </w:instrText>
        </w:r>
      </w:ins>
      <w:r>
        <w:fldChar w:fldCharType="separate"/>
      </w:r>
      <w:ins w:id="194" w:author="DT (Vasil)1" w:date="2022-09-04T19:46:00Z">
        <w:r>
          <w:t>25</w:t>
        </w:r>
        <w:r>
          <w:fldChar w:fldCharType="end"/>
        </w:r>
      </w:ins>
    </w:p>
    <w:p w14:paraId="2B4E6606" w14:textId="00F55F6F" w:rsidR="00E70BA4" w:rsidRPr="00E70BA4" w:rsidRDefault="00E70BA4">
      <w:pPr>
        <w:pStyle w:val="Verzeichnis3"/>
        <w:rPr>
          <w:ins w:id="195" w:author="DT (Vasil)1" w:date="2022-09-04T19:46:00Z"/>
          <w:rFonts w:asciiTheme="minorHAnsi" w:eastAsiaTheme="minorEastAsia" w:hAnsiTheme="minorHAnsi" w:cstheme="minorBidi"/>
          <w:sz w:val="22"/>
          <w:szCs w:val="22"/>
          <w:lang w:eastAsia="de-AT"/>
        </w:rPr>
      </w:pPr>
      <w:ins w:id="196" w:author="DT (Vasil)1" w:date="2022-09-04T19:46:00Z">
        <w:r w:rsidRPr="00F75D00">
          <w:rPr>
            <w:lang w:val="en-US" w:eastAsia="ja-JP"/>
          </w:rPr>
          <w:t>5.7.6</w:t>
        </w:r>
        <w:r w:rsidRPr="00E70BA4">
          <w:rPr>
            <w:rFonts w:asciiTheme="minorHAnsi" w:eastAsiaTheme="minorEastAsia" w:hAnsiTheme="minorHAnsi" w:cstheme="minorBidi"/>
            <w:sz w:val="22"/>
            <w:szCs w:val="22"/>
            <w:lang w:eastAsia="de-AT"/>
          </w:rPr>
          <w:tab/>
        </w:r>
        <w:r w:rsidRPr="00F75D00">
          <w:rPr>
            <w:lang w:val="en-US" w:eastAsia="ja-JP"/>
          </w:rPr>
          <w:t>Potential New Requirements needed to support the use case</w:t>
        </w:r>
        <w:r>
          <w:tab/>
        </w:r>
        <w:r>
          <w:fldChar w:fldCharType="begin"/>
        </w:r>
        <w:r>
          <w:instrText xml:space="preserve"> PAGEREF _Toc113213375 \h </w:instrText>
        </w:r>
      </w:ins>
      <w:r>
        <w:fldChar w:fldCharType="separate"/>
      </w:r>
      <w:ins w:id="197" w:author="DT (Vasil)1" w:date="2022-09-04T19:46:00Z">
        <w:r>
          <w:t>25</w:t>
        </w:r>
        <w:r>
          <w:fldChar w:fldCharType="end"/>
        </w:r>
      </w:ins>
    </w:p>
    <w:p w14:paraId="79ACC852" w14:textId="2FBDFF40" w:rsidR="00E70BA4" w:rsidRPr="00E70BA4" w:rsidRDefault="00E70BA4">
      <w:pPr>
        <w:pStyle w:val="Verzeichnis2"/>
        <w:rPr>
          <w:ins w:id="198" w:author="DT (Vasil)1" w:date="2022-09-04T19:46:00Z"/>
          <w:rFonts w:asciiTheme="minorHAnsi" w:eastAsiaTheme="minorEastAsia" w:hAnsiTheme="minorHAnsi" w:cstheme="minorBidi"/>
          <w:sz w:val="22"/>
          <w:szCs w:val="22"/>
          <w:lang w:eastAsia="de-AT"/>
        </w:rPr>
      </w:pPr>
      <w:ins w:id="199" w:author="DT (Vasil)1" w:date="2022-09-04T19:46:00Z">
        <w:r>
          <w:t>5.8</w:t>
        </w:r>
        <w:r w:rsidRPr="00E70BA4">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_Toc113213376 \h </w:instrText>
        </w:r>
      </w:ins>
      <w:r>
        <w:fldChar w:fldCharType="separate"/>
      </w:r>
      <w:ins w:id="200" w:author="DT (Vasil)1" w:date="2022-09-04T19:46:00Z">
        <w:r>
          <w:t>25</w:t>
        </w:r>
        <w:r>
          <w:fldChar w:fldCharType="end"/>
        </w:r>
      </w:ins>
    </w:p>
    <w:p w14:paraId="748DF150" w14:textId="06D61758" w:rsidR="00E70BA4" w:rsidRPr="00E70BA4" w:rsidRDefault="00E70BA4">
      <w:pPr>
        <w:pStyle w:val="Verzeichnis3"/>
        <w:rPr>
          <w:ins w:id="201" w:author="DT (Vasil)1" w:date="2022-09-04T19:46:00Z"/>
          <w:rFonts w:asciiTheme="minorHAnsi" w:eastAsiaTheme="minorEastAsia" w:hAnsiTheme="minorHAnsi" w:cstheme="minorBidi"/>
          <w:sz w:val="22"/>
          <w:szCs w:val="22"/>
          <w:lang w:eastAsia="de-AT"/>
        </w:rPr>
      </w:pPr>
      <w:ins w:id="202" w:author="DT (Vasil)1" w:date="2022-09-04T19:46:00Z">
        <w:r>
          <w:t>5.8.1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_Toc113213377 \h </w:instrText>
        </w:r>
      </w:ins>
      <w:r>
        <w:fldChar w:fldCharType="separate"/>
      </w:r>
      <w:ins w:id="203" w:author="DT (Vasil)1" w:date="2022-09-04T19:46:00Z">
        <w:r>
          <w:t>25</w:t>
        </w:r>
        <w:r>
          <w:fldChar w:fldCharType="end"/>
        </w:r>
      </w:ins>
    </w:p>
    <w:p w14:paraId="046F9043" w14:textId="5DF9B070" w:rsidR="00E70BA4" w:rsidRPr="00E70BA4" w:rsidRDefault="00E70BA4">
      <w:pPr>
        <w:pStyle w:val="Verzeichnis3"/>
        <w:rPr>
          <w:ins w:id="204" w:author="DT (Vasil)1" w:date="2022-09-04T19:46:00Z"/>
          <w:rFonts w:asciiTheme="minorHAnsi" w:eastAsiaTheme="minorEastAsia" w:hAnsiTheme="minorHAnsi" w:cstheme="minorBidi"/>
          <w:sz w:val="22"/>
          <w:szCs w:val="22"/>
          <w:lang w:eastAsia="de-AT"/>
        </w:rPr>
      </w:pPr>
      <w:ins w:id="205" w:author="DT (Vasil)1" w:date="2022-09-04T19:46:00Z">
        <w:r>
          <w:t>5.8.2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_Toc113213378 \h </w:instrText>
        </w:r>
      </w:ins>
      <w:r>
        <w:fldChar w:fldCharType="separate"/>
      </w:r>
      <w:ins w:id="206" w:author="DT (Vasil)1" w:date="2022-09-04T19:46:00Z">
        <w:r>
          <w:t>26</w:t>
        </w:r>
        <w:r>
          <w:fldChar w:fldCharType="end"/>
        </w:r>
      </w:ins>
    </w:p>
    <w:p w14:paraId="46FE1A1B" w14:textId="0CAF7128" w:rsidR="00E70BA4" w:rsidRPr="00E70BA4" w:rsidRDefault="00E70BA4">
      <w:pPr>
        <w:pStyle w:val="Verzeichnis3"/>
        <w:rPr>
          <w:ins w:id="207" w:author="DT (Vasil)1" w:date="2022-09-04T19:46:00Z"/>
          <w:rFonts w:asciiTheme="minorHAnsi" w:eastAsiaTheme="minorEastAsia" w:hAnsiTheme="minorHAnsi" w:cstheme="minorBidi"/>
          <w:sz w:val="22"/>
          <w:szCs w:val="22"/>
          <w:lang w:eastAsia="de-AT"/>
        </w:rPr>
      </w:pPr>
      <w:ins w:id="208" w:author="DT (Vasil)1" w:date="2022-09-04T19:46:00Z">
        <w:r>
          <w:t>5.8.3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_Toc113213379 \h </w:instrText>
        </w:r>
      </w:ins>
      <w:r>
        <w:fldChar w:fldCharType="separate"/>
      </w:r>
      <w:ins w:id="209" w:author="DT (Vasil)1" w:date="2022-09-04T19:46:00Z">
        <w:r>
          <w:t>26</w:t>
        </w:r>
        <w:r>
          <w:fldChar w:fldCharType="end"/>
        </w:r>
      </w:ins>
    </w:p>
    <w:p w14:paraId="1D3C4764" w14:textId="21ABA4B9" w:rsidR="00E70BA4" w:rsidRPr="00E70BA4" w:rsidRDefault="00E70BA4">
      <w:pPr>
        <w:pStyle w:val="Verzeichnis3"/>
        <w:rPr>
          <w:ins w:id="210" w:author="DT (Vasil)1" w:date="2022-09-04T19:46:00Z"/>
          <w:rFonts w:asciiTheme="minorHAnsi" w:eastAsiaTheme="minorEastAsia" w:hAnsiTheme="minorHAnsi" w:cstheme="minorBidi"/>
          <w:sz w:val="22"/>
          <w:szCs w:val="22"/>
          <w:lang w:eastAsia="de-AT"/>
        </w:rPr>
      </w:pPr>
      <w:ins w:id="211" w:author="DT (Vasil)1" w:date="2022-09-04T19:46:00Z">
        <w:r>
          <w:t>5.8.4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_Toc113213380 \h </w:instrText>
        </w:r>
      </w:ins>
      <w:r>
        <w:fldChar w:fldCharType="separate"/>
      </w:r>
      <w:ins w:id="212" w:author="DT (Vasil)1" w:date="2022-09-04T19:46:00Z">
        <w:r>
          <w:t>28</w:t>
        </w:r>
        <w:r>
          <w:fldChar w:fldCharType="end"/>
        </w:r>
      </w:ins>
    </w:p>
    <w:p w14:paraId="2C8B890B" w14:textId="784E32D2" w:rsidR="00E70BA4" w:rsidRPr="00E70BA4" w:rsidRDefault="00E70BA4">
      <w:pPr>
        <w:pStyle w:val="Verzeichnis3"/>
        <w:rPr>
          <w:ins w:id="213" w:author="DT (Vasil)1" w:date="2022-09-04T19:46:00Z"/>
          <w:rFonts w:asciiTheme="minorHAnsi" w:eastAsiaTheme="minorEastAsia" w:hAnsiTheme="minorHAnsi" w:cstheme="minorBidi"/>
          <w:sz w:val="22"/>
          <w:szCs w:val="22"/>
          <w:lang w:eastAsia="de-AT"/>
        </w:rPr>
      </w:pPr>
      <w:ins w:id="214" w:author="DT (Vasil)1" w:date="2022-09-04T19:46:00Z">
        <w:r>
          <w:t>5.8.5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_Toc113213381 \h </w:instrText>
        </w:r>
      </w:ins>
      <w:r>
        <w:fldChar w:fldCharType="separate"/>
      </w:r>
      <w:ins w:id="215" w:author="DT (Vasil)1" w:date="2022-09-04T19:46:00Z">
        <w:r>
          <w:t>28</w:t>
        </w:r>
        <w:r>
          <w:fldChar w:fldCharType="end"/>
        </w:r>
      </w:ins>
    </w:p>
    <w:p w14:paraId="001529F1" w14:textId="0536EBD1" w:rsidR="00E70BA4" w:rsidRPr="00E70BA4" w:rsidRDefault="00E70BA4">
      <w:pPr>
        <w:pStyle w:val="Verzeichnis3"/>
        <w:rPr>
          <w:ins w:id="216" w:author="DT (Vasil)1" w:date="2022-09-04T19:46:00Z"/>
          <w:rFonts w:asciiTheme="minorHAnsi" w:eastAsiaTheme="minorEastAsia" w:hAnsiTheme="minorHAnsi" w:cstheme="minorBidi"/>
          <w:sz w:val="22"/>
          <w:szCs w:val="22"/>
          <w:lang w:eastAsia="de-AT"/>
        </w:rPr>
      </w:pPr>
      <w:ins w:id="217" w:author="DT (Vasil)1" w:date="2022-09-04T19:46:00Z">
        <w:r>
          <w:t>5.8.6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_Toc113213382 \h </w:instrText>
        </w:r>
      </w:ins>
      <w:r>
        <w:fldChar w:fldCharType="separate"/>
      </w:r>
      <w:ins w:id="218" w:author="DT (Vasil)1" w:date="2022-09-04T19:46:00Z">
        <w:r>
          <w:t>28</w:t>
        </w:r>
        <w:r>
          <w:fldChar w:fldCharType="end"/>
        </w:r>
      </w:ins>
    </w:p>
    <w:p w14:paraId="46F6A5D8" w14:textId="0C397BDC" w:rsidR="00E70BA4" w:rsidRPr="00E70BA4" w:rsidRDefault="00E70BA4">
      <w:pPr>
        <w:pStyle w:val="Verzeichnis2"/>
        <w:rPr>
          <w:ins w:id="219" w:author="DT (Vasil)1" w:date="2022-09-04T19:46:00Z"/>
          <w:rFonts w:asciiTheme="minorHAnsi" w:eastAsiaTheme="minorEastAsia" w:hAnsiTheme="minorHAnsi" w:cstheme="minorBidi"/>
          <w:sz w:val="22"/>
          <w:szCs w:val="22"/>
          <w:lang w:eastAsia="de-AT"/>
        </w:rPr>
      </w:pPr>
      <w:ins w:id="220" w:author="DT (Vasil)1" w:date="2022-09-04T19:46:00Z">
        <w:r>
          <w:t>5.9</w:t>
        </w:r>
        <w:r w:rsidRPr="00E70BA4">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_Toc113213383 \h </w:instrText>
        </w:r>
      </w:ins>
      <w:r>
        <w:fldChar w:fldCharType="separate"/>
      </w:r>
      <w:ins w:id="221" w:author="DT (Vasil)1" w:date="2022-09-04T19:46:00Z">
        <w:r>
          <w:t>29</w:t>
        </w:r>
        <w:r>
          <w:fldChar w:fldCharType="end"/>
        </w:r>
      </w:ins>
    </w:p>
    <w:p w14:paraId="7F451826" w14:textId="358E0378" w:rsidR="00E70BA4" w:rsidRPr="00E70BA4" w:rsidRDefault="00E70BA4">
      <w:pPr>
        <w:pStyle w:val="Verzeichnis3"/>
        <w:rPr>
          <w:ins w:id="222" w:author="DT (Vasil)1" w:date="2022-09-04T19:46:00Z"/>
          <w:rFonts w:asciiTheme="minorHAnsi" w:eastAsiaTheme="minorEastAsia" w:hAnsiTheme="minorHAnsi" w:cstheme="minorBidi"/>
          <w:sz w:val="22"/>
          <w:szCs w:val="22"/>
          <w:lang w:eastAsia="de-AT"/>
        </w:rPr>
      </w:pPr>
      <w:ins w:id="223" w:author="DT (Vasil)1" w:date="2022-09-04T19:46:00Z">
        <w:r>
          <w:t>5.9.1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_Toc113213384 \h </w:instrText>
        </w:r>
      </w:ins>
      <w:r>
        <w:fldChar w:fldCharType="separate"/>
      </w:r>
      <w:ins w:id="224" w:author="DT (Vasil)1" w:date="2022-09-04T19:46:00Z">
        <w:r>
          <w:t>29</w:t>
        </w:r>
        <w:r>
          <w:fldChar w:fldCharType="end"/>
        </w:r>
      </w:ins>
    </w:p>
    <w:p w14:paraId="18BC58A0" w14:textId="024D5E78" w:rsidR="00E70BA4" w:rsidRPr="00E70BA4" w:rsidRDefault="00E70BA4">
      <w:pPr>
        <w:pStyle w:val="Verzeichnis3"/>
        <w:rPr>
          <w:ins w:id="225" w:author="DT (Vasil)1" w:date="2022-09-04T19:46:00Z"/>
          <w:rFonts w:asciiTheme="minorHAnsi" w:eastAsiaTheme="minorEastAsia" w:hAnsiTheme="minorHAnsi" w:cstheme="minorBidi"/>
          <w:sz w:val="22"/>
          <w:szCs w:val="22"/>
          <w:lang w:eastAsia="de-AT"/>
        </w:rPr>
      </w:pPr>
      <w:ins w:id="226" w:author="DT (Vasil)1" w:date="2022-09-04T19:46:00Z">
        <w:r>
          <w:t>5.9.2</w:t>
        </w:r>
        <w:r w:rsidRPr="00E70BA4">
          <w:rPr>
            <w:rFonts w:asciiTheme="minorHAnsi" w:eastAsiaTheme="minorEastAsia" w:hAnsiTheme="minorHAnsi" w:cstheme="minorBidi"/>
            <w:sz w:val="22"/>
            <w:szCs w:val="22"/>
            <w:lang w:eastAsia="de-AT"/>
            <w:rPrChange w:id="227" w:author="DT (Vasil)1" w:date="2022-09-04T19:47: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_Toc113213385 \h </w:instrText>
        </w:r>
      </w:ins>
      <w:r>
        <w:fldChar w:fldCharType="separate"/>
      </w:r>
      <w:ins w:id="228" w:author="DT (Vasil)1" w:date="2022-09-04T19:46:00Z">
        <w:r>
          <w:t>29</w:t>
        </w:r>
        <w:r>
          <w:fldChar w:fldCharType="end"/>
        </w:r>
      </w:ins>
    </w:p>
    <w:p w14:paraId="0CA0BE7B" w14:textId="78C59EFE" w:rsidR="00E70BA4" w:rsidRPr="00E70BA4" w:rsidRDefault="00E70BA4">
      <w:pPr>
        <w:pStyle w:val="Verzeichnis3"/>
        <w:rPr>
          <w:ins w:id="229" w:author="DT (Vasil)1" w:date="2022-09-04T19:46:00Z"/>
          <w:rFonts w:asciiTheme="minorHAnsi" w:eastAsiaTheme="minorEastAsia" w:hAnsiTheme="minorHAnsi" w:cstheme="minorBidi"/>
          <w:sz w:val="22"/>
          <w:szCs w:val="22"/>
          <w:lang w:eastAsia="de-AT"/>
        </w:rPr>
      </w:pPr>
      <w:ins w:id="230" w:author="DT (Vasil)1" w:date="2022-09-04T19:46:00Z">
        <w:r>
          <w:t>5.9.3</w:t>
        </w:r>
        <w:r w:rsidRPr="00E70BA4">
          <w:rPr>
            <w:rFonts w:asciiTheme="minorHAnsi" w:eastAsiaTheme="minorEastAsia" w:hAnsiTheme="minorHAnsi" w:cstheme="minorBidi"/>
            <w:sz w:val="22"/>
            <w:szCs w:val="22"/>
            <w:lang w:eastAsia="de-AT"/>
            <w:rPrChange w:id="231" w:author="DT (Vasil)1" w:date="2022-09-04T19:47: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_Toc113213386 \h </w:instrText>
        </w:r>
      </w:ins>
      <w:r>
        <w:fldChar w:fldCharType="separate"/>
      </w:r>
      <w:ins w:id="232" w:author="DT (Vasil)1" w:date="2022-09-04T19:46:00Z">
        <w:r>
          <w:t>30</w:t>
        </w:r>
        <w:r>
          <w:fldChar w:fldCharType="end"/>
        </w:r>
      </w:ins>
    </w:p>
    <w:p w14:paraId="0DB82BAF" w14:textId="6483674E" w:rsidR="00E70BA4" w:rsidRPr="00E70BA4" w:rsidRDefault="00E70BA4">
      <w:pPr>
        <w:pStyle w:val="Verzeichnis3"/>
        <w:rPr>
          <w:ins w:id="233" w:author="DT (Vasil)1" w:date="2022-09-04T19:46:00Z"/>
          <w:rFonts w:asciiTheme="minorHAnsi" w:eastAsiaTheme="minorEastAsia" w:hAnsiTheme="minorHAnsi" w:cstheme="minorBidi"/>
          <w:sz w:val="22"/>
          <w:szCs w:val="22"/>
          <w:lang w:eastAsia="de-AT"/>
        </w:rPr>
      </w:pPr>
      <w:ins w:id="234" w:author="DT (Vasil)1" w:date="2022-09-04T19:46:00Z">
        <w:r>
          <w:t>5.9.4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_Toc113213387 \h </w:instrText>
        </w:r>
      </w:ins>
      <w:r>
        <w:fldChar w:fldCharType="separate"/>
      </w:r>
      <w:ins w:id="235" w:author="DT (Vasil)1" w:date="2022-09-04T19:46:00Z">
        <w:r>
          <w:t>31</w:t>
        </w:r>
        <w:r>
          <w:fldChar w:fldCharType="end"/>
        </w:r>
      </w:ins>
    </w:p>
    <w:p w14:paraId="6D70987C" w14:textId="692458B8" w:rsidR="00E70BA4" w:rsidRPr="00E70BA4" w:rsidRDefault="00E70BA4">
      <w:pPr>
        <w:pStyle w:val="Verzeichnis3"/>
        <w:rPr>
          <w:ins w:id="236" w:author="DT (Vasil)1" w:date="2022-09-04T19:46:00Z"/>
          <w:rFonts w:asciiTheme="minorHAnsi" w:eastAsiaTheme="minorEastAsia" w:hAnsiTheme="minorHAnsi" w:cstheme="minorBidi"/>
          <w:sz w:val="22"/>
          <w:szCs w:val="22"/>
          <w:lang w:eastAsia="de-AT"/>
        </w:rPr>
      </w:pPr>
      <w:ins w:id="237" w:author="DT (Vasil)1" w:date="2022-09-04T19:46:00Z">
        <w:r>
          <w:t>5.9.5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_Toc113213388 \h </w:instrText>
        </w:r>
      </w:ins>
      <w:r>
        <w:fldChar w:fldCharType="separate"/>
      </w:r>
      <w:ins w:id="238" w:author="DT (Vasil)1" w:date="2022-09-04T19:46:00Z">
        <w:r>
          <w:t>31</w:t>
        </w:r>
        <w:r>
          <w:fldChar w:fldCharType="end"/>
        </w:r>
      </w:ins>
    </w:p>
    <w:p w14:paraId="1396CAEE" w14:textId="0DD4B4BF" w:rsidR="00E70BA4" w:rsidRPr="00E70BA4" w:rsidRDefault="00E70BA4">
      <w:pPr>
        <w:pStyle w:val="Verzeichnis3"/>
        <w:rPr>
          <w:ins w:id="239" w:author="DT (Vasil)1" w:date="2022-09-04T19:46:00Z"/>
          <w:rFonts w:asciiTheme="minorHAnsi" w:eastAsiaTheme="minorEastAsia" w:hAnsiTheme="minorHAnsi" w:cstheme="minorBidi"/>
          <w:sz w:val="22"/>
          <w:szCs w:val="22"/>
          <w:lang w:eastAsia="de-AT"/>
        </w:rPr>
      </w:pPr>
      <w:ins w:id="240" w:author="DT (Vasil)1" w:date="2022-09-04T19:46:00Z">
        <w:r>
          <w:t>5.9.6</w:t>
        </w:r>
        <w:r w:rsidRPr="00E70BA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_Toc113213389 \h </w:instrText>
        </w:r>
      </w:ins>
      <w:r>
        <w:fldChar w:fldCharType="separate"/>
      </w:r>
      <w:ins w:id="241" w:author="DT (Vasil)1" w:date="2022-09-04T19:46:00Z">
        <w:r>
          <w:t>31</w:t>
        </w:r>
        <w:r>
          <w:fldChar w:fldCharType="end"/>
        </w:r>
      </w:ins>
    </w:p>
    <w:p w14:paraId="1AF3C5EF" w14:textId="06FB59A0" w:rsidR="00E70BA4" w:rsidRPr="00E70BA4" w:rsidRDefault="00E70BA4">
      <w:pPr>
        <w:pStyle w:val="Verzeichnis2"/>
        <w:rPr>
          <w:ins w:id="242" w:author="DT (Vasil)1" w:date="2022-09-04T19:46:00Z"/>
          <w:rFonts w:asciiTheme="minorHAnsi" w:eastAsiaTheme="minorEastAsia" w:hAnsiTheme="minorHAnsi" w:cstheme="minorBidi"/>
          <w:sz w:val="22"/>
          <w:szCs w:val="22"/>
          <w:lang w:eastAsia="de-AT"/>
        </w:rPr>
      </w:pPr>
      <w:ins w:id="243" w:author="DT (Vasil)1" w:date="2022-09-04T19:46:00Z">
        <w:r>
          <w:t>5.10</w:t>
        </w:r>
        <w:r w:rsidRPr="00E70BA4">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_Toc113213390 \h </w:instrText>
        </w:r>
      </w:ins>
      <w:r>
        <w:fldChar w:fldCharType="separate"/>
      </w:r>
      <w:ins w:id="244" w:author="DT (Vasil)1" w:date="2022-09-04T19:46:00Z">
        <w:r>
          <w:t>31</w:t>
        </w:r>
        <w:r>
          <w:fldChar w:fldCharType="end"/>
        </w:r>
      </w:ins>
    </w:p>
    <w:p w14:paraId="14FD2184" w14:textId="5029EDEA" w:rsidR="00E70BA4" w:rsidRPr="00E70BA4" w:rsidRDefault="00E70BA4">
      <w:pPr>
        <w:pStyle w:val="Verzeichnis3"/>
        <w:rPr>
          <w:ins w:id="245" w:author="DT (Vasil)1" w:date="2022-09-04T19:46:00Z"/>
          <w:rFonts w:asciiTheme="minorHAnsi" w:eastAsiaTheme="minorEastAsia" w:hAnsiTheme="minorHAnsi" w:cstheme="minorBidi"/>
          <w:sz w:val="22"/>
          <w:szCs w:val="22"/>
          <w:lang w:eastAsia="de-AT"/>
        </w:rPr>
      </w:pPr>
      <w:ins w:id="246" w:author="DT (Vasil)1" w:date="2022-09-04T19:46:00Z">
        <w:r>
          <w:t>5.10.1</w:t>
        </w:r>
        <w:r w:rsidRPr="00E70BA4">
          <w:rPr>
            <w:rFonts w:asciiTheme="minorHAnsi" w:eastAsiaTheme="minorEastAsia" w:hAnsiTheme="minorHAnsi" w:cstheme="minorBidi"/>
            <w:sz w:val="22"/>
            <w:szCs w:val="22"/>
            <w:lang w:eastAsia="de-AT"/>
          </w:rPr>
          <w:tab/>
        </w:r>
        <w:r>
          <w:t>Description</w:t>
        </w:r>
        <w:r>
          <w:tab/>
        </w:r>
        <w:r>
          <w:fldChar w:fldCharType="begin"/>
        </w:r>
        <w:r>
          <w:instrText xml:space="preserve"> PAGEREF _Toc113213391 \h </w:instrText>
        </w:r>
      </w:ins>
      <w:r>
        <w:fldChar w:fldCharType="separate"/>
      </w:r>
      <w:ins w:id="247" w:author="DT (Vasil)1" w:date="2022-09-04T19:46:00Z">
        <w:r>
          <w:t>31</w:t>
        </w:r>
        <w:r>
          <w:fldChar w:fldCharType="end"/>
        </w:r>
      </w:ins>
    </w:p>
    <w:p w14:paraId="4DFB8790" w14:textId="69FB8E56" w:rsidR="00E70BA4" w:rsidRPr="00E70BA4" w:rsidRDefault="00E70BA4">
      <w:pPr>
        <w:pStyle w:val="Verzeichnis3"/>
        <w:rPr>
          <w:ins w:id="248" w:author="DT (Vasil)1" w:date="2022-09-04T19:46:00Z"/>
          <w:rFonts w:asciiTheme="minorHAnsi" w:eastAsiaTheme="minorEastAsia" w:hAnsiTheme="minorHAnsi" w:cstheme="minorBidi"/>
          <w:sz w:val="22"/>
          <w:szCs w:val="22"/>
          <w:lang w:eastAsia="de-AT"/>
        </w:rPr>
      </w:pPr>
      <w:ins w:id="249" w:author="DT (Vasil)1" w:date="2022-09-04T19:46:00Z">
        <w:r>
          <w:t>5.10.2</w:t>
        </w:r>
        <w:r w:rsidRPr="00E70BA4">
          <w:rPr>
            <w:rFonts w:asciiTheme="minorHAnsi" w:eastAsiaTheme="minorEastAsia" w:hAnsiTheme="minorHAnsi" w:cstheme="minorBidi"/>
            <w:sz w:val="22"/>
            <w:szCs w:val="22"/>
            <w:lang w:eastAsia="de-AT"/>
          </w:rPr>
          <w:tab/>
        </w:r>
        <w:r>
          <w:t>Pre-conditions</w:t>
        </w:r>
        <w:r>
          <w:tab/>
        </w:r>
        <w:r>
          <w:fldChar w:fldCharType="begin"/>
        </w:r>
        <w:r>
          <w:instrText xml:space="preserve"> PAGEREF _Toc113213392 \h </w:instrText>
        </w:r>
      </w:ins>
      <w:r>
        <w:fldChar w:fldCharType="separate"/>
      </w:r>
      <w:ins w:id="250" w:author="DT (Vasil)1" w:date="2022-09-04T19:46:00Z">
        <w:r>
          <w:t>32</w:t>
        </w:r>
        <w:r>
          <w:fldChar w:fldCharType="end"/>
        </w:r>
      </w:ins>
    </w:p>
    <w:p w14:paraId="458C8B82" w14:textId="5319174F" w:rsidR="00E70BA4" w:rsidRPr="00E70BA4" w:rsidRDefault="00E70BA4">
      <w:pPr>
        <w:pStyle w:val="Verzeichnis3"/>
        <w:rPr>
          <w:ins w:id="251" w:author="DT (Vasil)1" w:date="2022-09-04T19:46:00Z"/>
          <w:rFonts w:asciiTheme="minorHAnsi" w:eastAsiaTheme="minorEastAsia" w:hAnsiTheme="minorHAnsi" w:cstheme="minorBidi"/>
          <w:sz w:val="22"/>
          <w:szCs w:val="22"/>
          <w:lang w:eastAsia="de-AT"/>
        </w:rPr>
      </w:pPr>
      <w:ins w:id="252" w:author="DT (Vasil)1" w:date="2022-09-04T19:46:00Z">
        <w:r>
          <w:t>5.10.3</w:t>
        </w:r>
        <w:r w:rsidRPr="00E70BA4">
          <w:rPr>
            <w:rFonts w:asciiTheme="minorHAnsi" w:eastAsiaTheme="minorEastAsia" w:hAnsiTheme="minorHAnsi" w:cstheme="minorBidi"/>
            <w:sz w:val="22"/>
            <w:szCs w:val="22"/>
            <w:lang w:eastAsia="de-AT"/>
          </w:rPr>
          <w:tab/>
        </w:r>
        <w:r>
          <w:t>Service Flows</w:t>
        </w:r>
        <w:r>
          <w:tab/>
        </w:r>
        <w:r>
          <w:fldChar w:fldCharType="begin"/>
        </w:r>
        <w:r>
          <w:instrText xml:space="preserve"> PAGEREF _Toc113213393 \h </w:instrText>
        </w:r>
      </w:ins>
      <w:r>
        <w:fldChar w:fldCharType="separate"/>
      </w:r>
      <w:ins w:id="253" w:author="DT (Vasil)1" w:date="2022-09-04T19:46:00Z">
        <w:r>
          <w:t>32</w:t>
        </w:r>
        <w:r>
          <w:fldChar w:fldCharType="end"/>
        </w:r>
      </w:ins>
    </w:p>
    <w:p w14:paraId="3BD0DF28" w14:textId="05288651" w:rsidR="00E70BA4" w:rsidRPr="00E70BA4" w:rsidRDefault="00E70BA4">
      <w:pPr>
        <w:pStyle w:val="Verzeichnis3"/>
        <w:rPr>
          <w:ins w:id="254" w:author="DT (Vasil)1" w:date="2022-09-04T19:46:00Z"/>
          <w:rFonts w:asciiTheme="minorHAnsi" w:eastAsiaTheme="minorEastAsia" w:hAnsiTheme="minorHAnsi" w:cstheme="minorBidi"/>
          <w:sz w:val="22"/>
          <w:szCs w:val="22"/>
          <w:lang w:eastAsia="de-AT"/>
        </w:rPr>
      </w:pPr>
      <w:ins w:id="255" w:author="DT (Vasil)1" w:date="2022-09-04T19:46:00Z">
        <w:r>
          <w:t>5.10.4</w:t>
        </w:r>
        <w:r w:rsidRPr="00E70BA4">
          <w:rPr>
            <w:rFonts w:asciiTheme="minorHAnsi" w:eastAsiaTheme="minorEastAsia" w:hAnsiTheme="minorHAnsi" w:cstheme="minorBidi"/>
            <w:sz w:val="22"/>
            <w:szCs w:val="22"/>
            <w:lang w:eastAsia="de-AT"/>
          </w:rPr>
          <w:tab/>
        </w:r>
        <w:r>
          <w:t>Post-conditions</w:t>
        </w:r>
        <w:r>
          <w:tab/>
        </w:r>
        <w:r>
          <w:fldChar w:fldCharType="begin"/>
        </w:r>
        <w:r>
          <w:instrText xml:space="preserve"> PAGEREF _Toc113213394 \h </w:instrText>
        </w:r>
      </w:ins>
      <w:r>
        <w:fldChar w:fldCharType="separate"/>
      </w:r>
      <w:ins w:id="256" w:author="DT (Vasil)1" w:date="2022-09-04T19:46:00Z">
        <w:r>
          <w:t>33</w:t>
        </w:r>
        <w:r>
          <w:fldChar w:fldCharType="end"/>
        </w:r>
      </w:ins>
    </w:p>
    <w:p w14:paraId="570DCEB5" w14:textId="1677EC97" w:rsidR="00E70BA4" w:rsidRPr="00E70BA4" w:rsidRDefault="00E70BA4">
      <w:pPr>
        <w:pStyle w:val="Verzeichnis3"/>
        <w:rPr>
          <w:ins w:id="257" w:author="DT (Vasil)1" w:date="2022-09-04T19:46:00Z"/>
          <w:rFonts w:asciiTheme="minorHAnsi" w:eastAsiaTheme="minorEastAsia" w:hAnsiTheme="minorHAnsi" w:cstheme="minorBidi"/>
          <w:sz w:val="22"/>
          <w:szCs w:val="22"/>
          <w:lang w:eastAsia="de-AT"/>
        </w:rPr>
      </w:pPr>
      <w:ins w:id="258" w:author="DT (Vasil)1" w:date="2022-09-04T19:46:00Z">
        <w:r>
          <w:t>5.10.5</w:t>
        </w:r>
        <w:r w:rsidRPr="00E70BA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_Toc113213395 \h </w:instrText>
        </w:r>
      </w:ins>
      <w:r>
        <w:fldChar w:fldCharType="separate"/>
      </w:r>
      <w:ins w:id="259" w:author="DT (Vasil)1" w:date="2022-09-04T19:46:00Z">
        <w:r>
          <w:t>33</w:t>
        </w:r>
        <w:r>
          <w:fldChar w:fldCharType="end"/>
        </w:r>
      </w:ins>
    </w:p>
    <w:p w14:paraId="47BFD30A" w14:textId="2769344D" w:rsidR="00E70BA4" w:rsidRDefault="00E70BA4">
      <w:pPr>
        <w:pStyle w:val="Verzeichnis3"/>
        <w:rPr>
          <w:ins w:id="260" w:author="DT (Vasil)1" w:date="2022-09-04T19:46:00Z"/>
          <w:rFonts w:asciiTheme="minorHAnsi" w:eastAsiaTheme="minorEastAsia" w:hAnsiTheme="minorHAnsi" w:cstheme="minorBidi"/>
          <w:sz w:val="22"/>
          <w:szCs w:val="22"/>
          <w:lang w:val="de-AT" w:eastAsia="de-AT"/>
        </w:rPr>
      </w:pPr>
      <w:ins w:id="261" w:author="DT (Vasil)1" w:date="2022-09-04T19:46:00Z">
        <w:r>
          <w:t>5.10.6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_Toc113213396 \h </w:instrText>
        </w:r>
      </w:ins>
      <w:r>
        <w:fldChar w:fldCharType="separate"/>
      </w:r>
      <w:ins w:id="262" w:author="DT (Vasil)1" w:date="2022-09-04T19:46:00Z">
        <w:r>
          <w:t>33</w:t>
        </w:r>
        <w:r>
          <w:fldChar w:fldCharType="end"/>
        </w:r>
      </w:ins>
    </w:p>
    <w:p w14:paraId="251005F2" w14:textId="05D2A47E" w:rsidR="00E70BA4" w:rsidRDefault="00E70BA4">
      <w:pPr>
        <w:pStyle w:val="Verzeichnis2"/>
        <w:rPr>
          <w:ins w:id="263" w:author="DT (Vasil)1" w:date="2022-09-04T19:46:00Z"/>
          <w:rFonts w:asciiTheme="minorHAnsi" w:eastAsiaTheme="minorEastAsia" w:hAnsiTheme="minorHAnsi" w:cstheme="minorBidi"/>
          <w:sz w:val="22"/>
          <w:szCs w:val="22"/>
          <w:lang w:val="de-AT" w:eastAsia="de-AT"/>
        </w:rPr>
      </w:pPr>
      <w:ins w:id="264" w:author="DT (Vasil)1" w:date="2022-09-04T19:46:00Z">
        <w:r>
          <w:t>5.11 Use case on sensing at crossroads with/without obstacle</w:t>
        </w:r>
        <w:r>
          <w:tab/>
        </w:r>
        <w:r>
          <w:fldChar w:fldCharType="begin"/>
        </w:r>
        <w:r>
          <w:instrText xml:space="preserve"> PAGEREF _Toc113213397 \h </w:instrText>
        </w:r>
      </w:ins>
      <w:r>
        <w:fldChar w:fldCharType="separate"/>
      </w:r>
      <w:ins w:id="265" w:author="DT (Vasil)1" w:date="2022-09-04T19:46:00Z">
        <w:r>
          <w:t>34</w:t>
        </w:r>
        <w:r>
          <w:fldChar w:fldCharType="end"/>
        </w:r>
      </w:ins>
    </w:p>
    <w:p w14:paraId="72C0CA2F" w14:textId="7E5B8F87" w:rsidR="00E70BA4" w:rsidRDefault="00E70BA4">
      <w:pPr>
        <w:pStyle w:val="Verzeichnis3"/>
        <w:rPr>
          <w:ins w:id="266" w:author="DT (Vasil)1" w:date="2022-09-04T19:46:00Z"/>
          <w:rFonts w:asciiTheme="minorHAnsi" w:eastAsiaTheme="minorEastAsia" w:hAnsiTheme="minorHAnsi" w:cstheme="minorBidi"/>
          <w:sz w:val="22"/>
          <w:szCs w:val="22"/>
          <w:lang w:val="de-AT" w:eastAsia="de-AT"/>
        </w:rPr>
      </w:pPr>
      <w:ins w:id="267" w:author="DT (Vasil)1" w:date="2022-09-04T19:46:00Z">
        <w:r w:rsidRPr="00F75D00">
          <w:rPr>
            <w:rFonts w:eastAsia="SimSun"/>
          </w:rPr>
          <w:t>5.11.1 Description</w:t>
        </w:r>
        <w:r>
          <w:tab/>
        </w:r>
        <w:r>
          <w:fldChar w:fldCharType="begin"/>
        </w:r>
        <w:r>
          <w:instrText xml:space="preserve"> PAGEREF _Toc113213398 \h </w:instrText>
        </w:r>
      </w:ins>
      <w:r>
        <w:fldChar w:fldCharType="separate"/>
      </w:r>
      <w:ins w:id="268" w:author="DT (Vasil)1" w:date="2022-09-04T19:46:00Z">
        <w:r>
          <w:t>34</w:t>
        </w:r>
        <w:r>
          <w:fldChar w:fldCharType="end"/>
        </w:r>
      </w:ins>
    </w:p>
    <w:p w14:paraId="691972E5" w14:textId="2852DF11" w:rsidR="00E70BA4" w:rsidRDefault="00E70BA4">
      <w:pPr>
        <w:pStyle w:val="Verzeichnis3"/>
        <w:rPr>
          <w:ins w:id="269" w:author="DT (Vasil)1" w:date="2022-09-04T19:46:00Z"/>
          <w:rFonts w:asciiTheme="minorHAnsi" w:eastAsiaTheme="minorEastAsia" w:hAnsiTheme="minorHAnsi" w:cstheme="minorBidi"/>
          <w:sz w:val="22"/>
          <w:szCs w:val="22"/>
          <w:lang w:val="de-AT" w:eastAsia="de-AT"/>
        </w:rPr>
      </w:pPr>
      <w:ins w:id="270" w:author="DT (Vasil)1" w:date="2022-09-04T19:46:00Z">
        <w:r w:rsidRPr="00F75D00">
          <w:rPr>
            <w:rFonts w:eastAsia="SimSun"/>
          </w:rPr>
          <w:t>5.11.2 Pre-conditions</w:t>
        </w:r>
        <w:r>
          <w:tab/>
        </w:r>
        <w:r>
          <w:fldChar w:fldCharType="begin"/>
        </w:r>
        <w:r>
          <w:instrText xml:space="preserve"> PAGEREF _Toc113213399 \h </w:instrText>
        </w:r>
      </w:ins>
      <w:r>
        <w:fldChar w:fldCharType="separate"/>
      </w:r>
      <w:ins w:id="271" w:author="DT (Vasil)1" w:date="2022-09-04T19:46:00Z">
        <w:r>
          <w:t>34</w:t>
        </w:r>
        <w:r>
          <w:fldChar w:fldCharType="end"/>
        </w:r>
      </w:ins>
    </w:p>
    <w:p w14:paraId="1059A4EB" w14:textId="47CF17EC" w:rsidR="00E70BA4" w:rsidRDefault="00E70BA4">
      <w:pPr>
        <w:pStyle w:val="Verzeichnis3"/>
        <w:rPr>
          <w:ins w:id="272" w:author="DT (Vasil)1" w:date="2022-09-04T19:46:00Z"/>
          <w:rFonts w:asciiTheme="minorHAnsi" w:eastAsiaTheme="minorEastAsia" w:hAnsiTheme="minorHAnsi" w:cstheme="minorBidi"/>
          <w:sz w:val="22"/>
          <w:szCs w:val="22"/>
          <w:lang w:val="de-AT" w:eastAsia="de-AT"/>
        </w:rPr>
      </w:pPr>
      <w:ins w:id="273" w:author="DT (Vasil)1" w:date="2022-09-04T19:46:00Z">
        <w:r w:rsidRPr="00F75D00">
          <w:rPr>
            <w:rFonts w:eastAsia="SimSun"/>
          </w:rPr>
          <w:t>5.11.3 Service Flows</w:t>
        </w:r>
        <w:r>
          <w:tab/>
        </w:r>
        <w:r>
          <w:fldChar w:fldCharType="begin"/>
        </w:r>
        <w:r>
          <w:instrText xml:space="preserve"> PAGEREF _Toc113213400 \h </w:instrText>
        </w:r>
      </w:ins>
      <w:r>
        <w:fldChar w:fldCharType="separate"/>
      </w:r>
      <w:ins w:id="274" w:author="DT (Vasil)1" w:date="2022-09-04T19:46:00Z">
        <w:r>
          <w:t>35</w:t>
        </w:r>
        <w:r>
          <w:fldChar w:fldCharType="end"/>
        </w:r>
      </w:ins>
    </w:p>
    <w:p w14:paraId="5A188A29" w14:textId="76CD24CF" w:rsidR="00E70BA4" w:rsidRDefault="00E70BA4">
      <w:pPr>
        <w:pStyle w:val="Verzeichnis3"/>
        <w:rPr>
          <w:ins w:id="275" w:author="DT (Vasil)1" w:date="2022-09-04T19:46:00Z"/>
          <w:rFonts w:asciiTheme="minorHAnsi" w:eastAsiaTheme="minorEastAsia" w:hAnsiTheme="minorHAnsi" w:cstheme="minorBidi"/>
          <w:sz w:val="22"/>
          <w:szCs w:val="22"/>
          <w:lang w:val="de-AT" w:eastAsia="de-AT"/>
        </w:rPr>
      </w:pPr>
      <w:ins w:id="276" w:author="DT (Vasil)1" w:date="2022-09-04T19:46:00Z">
        <w:r w:rsidRPr="00F75D00">
          <w:rPr>
            <w:rFonts w:eastAsia="SimSun"/>
          </w:rPr>
          <w:t>5.11.4 Post Conditions</w:t>
        </w:r>
        <w:r>
          <w:tab/>
        </w:r>
        <w:r>
          <w:fldChar w:fldCharType="begin"/>
        </w:r>
        <w:r>
          <w:instrText xml:space="preserve"> PAGEREF _Toc113213401 \h </w:instrText>
        </w:r>
      </w:ins>
      <w:r>
        <w:fldChar w:fldCharType="separate"/>
      </w:r>
      <w:ins w:id="277" w:author="DT (Vasil)1" w:date="2022-09-04T19:46:00Z">
        <w:r>
          <w:t>35</w:t>
        </w:r>
        <w:r>
          <w:fldChar w:fldCharType="end"/>
        </w:r>
      </w:ins>
    </w:p>
    <w:p w14:paraId="7A7928F9" w14:textId="60B5CCF8" w:rsidR="00E70BA4" w:rsidRDefault="00E70BA4">
      <w:pPr>
        <w:pStyle w:val="Verzeichnis3"/>
        <w:rPr>
          <w:ins w:id="278" w:author="DT (Vasil)1" w:date="2022-09-04T19:46:00Z"/>
          <w:rFonts w:asciiTheme="minorHAnsi" w:eastAsiaTheme="minorEastAsia" w:hAnsiTheme="minorHAnsi" w:cstheme="minorBidi"/>
          <w:sz w:val="22"/>
          <w:szCs w:val="22"/>
          <w:lang w:val="de-AT" w:eastAsia="de-AT"/>
        </w:rPr>
      </w:pPr>
      <w:ins w:id="279" w:author="DT (Vasil)1" w:date="2022-09-04T19:46:00Z">
        <w:r w:rsidRPr="00F75D00">
          <w:rPr>
            <w:rFonts w:eastAsia="SimSun"/>
          </w:rPr>
          <w:t>5.11.5 Existing features partly or fully covering the use case functionality</w:t>
        </w:r>
        <w:r>
          <w:tab/>
        </w:r>
        <w:r>
          <w:fldChar w:fldCharType="begin"/>
        </w:r>
        <w:r>
          <w:instrText xml:space="preserve"> PAGEREF _Toc113213402 \h </w:instrText>
        </w:r>
      </w:ins>
      <w:r>
        <w:fldChar w:fldCharType="separate"/>
      </w:r>
      <w:ins w:id="280" w:author="DT (Vasil)1" w:date="2022-09-04T19:46:00Z">
        <w:r>
          <w:t>36</w:t>
        </w:r>
        <w:r>
          <w:fldChar w:fldCharType="end"/>
        </w:r>
      </w:ins>
    </w:p>
    <w:p w14:paraId="1525CFBF" w14:textId="35D0CEF2" w:rsidR="00E70BA4" w:rsidRDefault="00E70BA4">
      <w:pPr>
        <w:pStyle w:val="Verzeichnis3"/>
        <w:rPr>
          <w:ins w:id="281" w:author="DT (Vasil)1" w:date="2022-09-04T19:46:00Z"/>
          <w:rFonts w:asciiTheme="minorHAnsi" w:eastAsiaTheme="minorEastAsia" w:hAnsiTheme="minorHAnsi" w:cstheme="minorBidi"/>
          <w:sz w:val="22"/>
          <w:szCs w:val="22"/>
          <w:lang w:val="de-AT" w:eastAsia="de-AT"/>
        </w:rPr>
      </w:pPr>
      <w:ins w:id="282" w:author="DT (Vasil)1" w:date="2022-09-04T19:46:00Z">
        <w:r w:rsidRPr="00F75D00">
          <w:rPr>
            <w:rFonts w:eastAsia="SimSun"/>
          </w:rPr>
          <w:t>5.11.6 Potential New Requirements needed to support the use case</w:t>
        </w:r>
        <w:r>
          <w:tab/>
        </w:r>
        <w:r>
          <w:fldChar w:fldCharType="begin"/>
        </w:r>
        <w:r>
          <w:instrText xml:space="preserve"> PAGEREF _Toc113213403 \h </w:instrText>
        </w:r>
      </w:ins>
      <w:r>
        <w:fldChar w:fldCharType="separate"/>
      </w:r>
      <w:ins w:id="283" w:author="DT (Vasil)1" w:date="2022-09-04T19:46:00Z">
        <w:r>
          <w:t>36</w:t>
        </w:r>
        <w:r>
          <w:fldChar w:fldCharType="end"/>
        </w:r>
      </w:ins>
    </w:p>
    <w:p w14:paraId="669F8C74" w14:textId="251AA566" w:rsidR="00E70BA4" w:rsidRDefault="00E70BA4">
      <w:pPr>
        <w:pStyle w:val="Verzeichnis2"/>
        <w:rPr>
          <w:ins w:id="284" w:author="DT (Vasil)1" w:date="2022-09-04T19:46:00Z"/>
          <w:rFonts w:asciiTheme="minorHAnsi" w:eastAsiaTheme="minorEastAsia" w:hAnsiTheme="minorHAnsi" w:cstheme="minorBidi"/>
          <w:sz w:val="22"/>
          <w:szCs w:val="22"/>
          <w:lang w:val="de-AT" w:eastAsia="de-AT"/>
        </w:rPr>
      </w:pPr>
      <w:ins w:id="285" w:author="DT (Vasil)1" w:date="2022-09-04T19:46:00Z">
        <w:r>
          <w:t>5.12</w:t>
        </w:r>
        <w:r>
          <w:rPr>
            <w:rFonts w:asciiTheme="minorHAnsi" w:eastAsiaTheme="minorEastAsia" w:hAnsiTheme="minorHAnsi" w:cstheme="minorBidi"/>
            <w:sz w:val="22"/>
            <w:szCs w:val="22"/>
            <w:lang w:val="de-AT" w:eastAsia="de-AT"/>
          </w:rPr>
          <w:tab/>
        </w:r>
        <w:r>
          <w:t>Network assisted sensing to avoid UAV collision</w:t>
        </w:r>
        <w:r>
          <w:tab/>
        </w:r>
        <w:r>
          <w:fldChar w:fldCharType="begin"/>
        </w:r>
        <w:r>
          <w:instrText xml:space="preserve"> PAGEREF _Toc113213404 \h </w:instrText>
        </w:r>
      </w:ins>
      <w:r>
        <w:fldChar w:fldCharType="separate"/>
      </w:r>
      <w:ins w:id="286" w:author="DT (Vasil)1" w:date="2022-09-04T19:46:00Z">
        <w:r>
          <w:t>37</w:t>
        </w:r>
        <w:r>
          <w:fldChar w:fldCharType="end"/>
        </w:r>
      </w:ins>
    </w:p>
    <w:p w14:paraId="11DC3594" w14:textId="6C29748B" w:rsidR="00E70BA4" w:rsidRDefault="00E70BA4">
      <w:pPr>
        <w:pStyle w:val="Verzeichnis3"/>
        <w:rPr>
          <w:ins w:id="287" w:author="DT (Vasil)1" w:date="2022-09-04T19:46:00Z"/>
          <w:rFonts w:asciiTheme="minorHAnsi" w:eastAsiaTheme="minorEastAsia" w:hAnsiTheme="minorHAnsi" w:cstheme="minorBidi"/>
          <w:sz w:val="22"/>
          <w:szCs w:val="22"/>
          <w:lang w:val="de-AT" w:eastAsia="de-AT"/>
        </w:rPr>
      </w:pPr>
      <w:ins w:id="288"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w:t>
        </w:r>
        <w:r w:rsidRPr="00F75D00">
          <w:rPr>
            <w:rFonts w:cs="Arial"/>
            <w:lang w:val="en-US" w:eastAsia="zh-CN"/>
          </w:rPr>
          <w:t xml:space="preserve">1 </w:t>
        </w:r>
        <w:r w:rsidRPr="00F75D00">
          <w:rPr>
            <w:rFonts w:cs="Arial"/>
          </w:rPr>
          <w:t>Description</w:t>
        </w:r>
        <w:r>
          <w:tab/>
        </w:r>
        <w:r>
          <w:fldChar w:fldCharType="begin"/>
        </w:r>
        <w:r>
          <w:instrText xml:space="preserve"> PAGEREF _Toc113213405 \h </w:instrText>
        </w:r>
      </w:ins>
      <w:r>
        <w:fldChar w:fldCharType="separate"/>
      </w:r>
      <w:ins w:id="289" w:author="DT (Vasil)1" w:date="2022-09-04T19:46:00Z">
        <w:r>
          <w:t>37</w:t>
        </w:r>
        <w:r>
          <w:fldChar w:fldCharType="end"/>
        </w:r>
      </w:ins>
    </w:p>
    <w:p w14:paraId="480036C6" w14:textId="1E95BABF" w:rsidR="00E70BA4" w:rsidRDefault="00E70BA4">
      <w:pPr>
        <w:pStyle w:val="Verzeichnis3"/>
        <w:rPr>
          <w:ins w:id="290" w:author="DT (Vasil)1" w:date="2022-09-04T19:46:00Z"/>
          <w:rFonts w:asciiTheme="minorHAnsi" w:eastAsiaTheme="minorEastAsia" w:hAnsiTheme="minorHAnsi" w:cstheme="minorBidi"/>
          <w:sz w:val="22"/>
          <w:szCs w:val="22"/>
          <w:lang w:val="de-AT" w:eastAsia="de-AT"/>
        </w:rPr>
      </w:pPr>
      <w:ins w:id="291"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.2</w:t>
        </w:r>
        <w:r>
          <w:rPr>
            <w:rFonts w:asciiTheme="minorHAnsi" w:eastAsiaTheme="minorEastAsia" w:hAnsiTheme="minorHAnsi" w:cstheme="minorBidi"/>
            <w:sz w:val="22"/>
            <w:szCs w:val="22"/>
            <w:lang w:val="de-AT" w:eastAsia="de-AT"/>
          </w:rPr>
          <w:tab/>
        </w:r>
        <w:r w:rsidRPr="00F75D00">
          <w:rPr>
            <w:rFonts w:cs="Arial"/>
          </w:rPr>
          <w:t>Pre-</w:t>
        </w:r>
        <w:r w:rsidRPr="00F75D00">
          <w:rPr>
            <w:rFonts w:cs="Arial"/>
            <w:lang w:val="en-US"/>
          </w:rPr>
          <w:t>C</w:t>
        </w:r>
        <w:r w:rsidRPr="00F75D00">
          <w:rPr>
            <w:rFonts w:cs="Arial"/>
          </w:rPr>
          <w:t>onditions</w:t>
        </w:r>
        <w:r>
          <w:tab/>
        </w:r>
        <w:r>
          <w:fldChar w:fldCharType="begin"/>
        </w:r>
        <w:r>
          <w:instrText xml:space="preserve"> PAGEREF _Toc113213406 \h </w:instrText>
        </w:r>
      </w:ins>
      <w:r>
        <w:fldChar w:fldCharType="separate"/>
      </w:r>
      <w:ins w:id="292" w:author="DT (Vasil)1" w:date="2022-09-04T19:46:00Z">
        <w:r>
          <w:t>38</w:t>
        </w:r>
        <w:r>
          <w:fldChar w:fldCharType="end"/>
        </w:r>
      </w:ins>
    </w:p>
    <w:p w14:paraId="4B4212C2" w14:textId="01A4DE01" w:rsidR="00E70BA4" w:rsidRDefault="00E70BA4">
      <w:pPr>
        <w:pStyle w:val="Verzeichnis3"/>
        <w:rPr>
          <w:ins w:id="293" w:author="DT (Vasil)1" w:date="2022-09-04T19:46:00Z"/>
          <w:rFonts w:asciiTheme="minorHAnsi" w:eastAsiaTheme="minorEastAsia" w:hAnsiTheme="minorHAnsi" w:cstheme="minorBidi"/>
          <w:sz w:val="22"/>
          <w:szCs w:val="22"/>
          <w:lang w:val="de-AT" w:eastAsia="de-AT"/>
        </w:rPr>
      </w:pPr>
      <w:ins w:id="294"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.3</w:t>
        </w:r>
        <w:r>
          <w:rPr>
            <w:rFonts w:asciiTheme="minorHAnsi" w:eastAsiaTheme="minorEastAsia" w:hAnsiTheme="minorHAnsi" w:cstheme="minorBidi"/>
            <w:sz w:val="22"/>
            <w:szCs w:val="22"/>
            <w:lang w:val="de-AT" w:eastAsia="de-AT"/>
          </w:rPr>
          <w:tab/>
        </w:r>
        <w:r w:rsidRPr="00F75D00">
          <w:rPr>
            <w:rFonts w:cs="Arial"/>
          </w:rPr>
          <w:t>Service Flows</w:t>
        </w:r>
        <w:r>
          <w:tab/>
        </w:r>
        <w:r>
          <w:fldChar w:fldCharType="begin"/>
        </w:r>
        <w:r>
          <w:instrText xml:space="preserve"> PAGEREF _Toc113213407 \h </w:instrText>
        </w:r>
      </w:ins>
      <w:r>
        <w:fldChar w:fldCharType="separate"/>
      </w:r>
      <w:ins w:id="295" w:author="DT (Vasil)1" w:date="2022-09-04T19:46:00Z">
        <w:r>
          <w:t>38</w:t>
        </w:r>
        <w:r>
          <w:fldChar w:fldCharType="end"/>
        </w:r>
      </w:ins>
    </w:p>
    <w:p w14:paraId="40D68B98" w14:textId="3750F8FF" w:rsidR="00E70BA4" w:rsidRDefault="00E70BA4">
      <w:pPr>
        <w:pStyle w:val="Verzeichnis3"/>
        <w:rPr>
          <w:ins w:id="296" w:author="DT (Vasil)1" w:date="2022-09-04T19:46:00Z"/>
          <w:rFonts w:asciiTheme="minorHAnsi" w:eastAsiaTheme="minorEastAsia" w:hAnsiTheme="minorHAnsi" w:cstheme="minorBidi"/>
          <w:sz w:val="22"/>
          <w:szCs w:val="22"/>
          <w:lang w:val="de-AT" w:eastAsia="de-AT"/>
        </w:rPr>
      </w:pPr>
      <w:ins w:id="297"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.4</w:t>
        </w:r>
        <w:r>
          <w:rPr>
            <w:rFonts w:asciiTheme="minorHAnsi" w:eastAsiaTheme="minorEastAsia" w:hAnsiTheme="minorHAnsi" w:cstheme="minorBidi"/>
            <w:sz w:val="22"/>
            <w:szCs w:val="22"/>
            <w:lang w:val="de-AT" w:eastAsia="de-AT"/>
          </w:rPr>
          <w:tab/>
        </w:r>
        <w:r w:rsidRPr="00F75D00">
          <w:rPr>
            <w:rFonts w:cs="Arial"/>
          </w:rPr>
          <w:t>Post-Conditions</w:t>
        </w:r>
        <w:r>
          <w:tab/>
        </w:r>
        <w:r>
          <w:fldChar w:fldCharType="begin"/>
        </w:r>
        <w:r>
          <w:instrText xml:space="preserve"> PAGEREF _Toc113213408 \h </w:instrText>
        </w:r>
      </w:ins>
      <w:r>
        <w:fldChar w:fldCharType="separate"/>
      </w:r>
      <w:ins w:id="298" w:author="DT (Vasil)1" w:date="2022-09-04T19:46:00Z">
        <w:r>
          <w:t>39</w:t>
        </w:r>
        <w:r>
          <w:fldChar w:fldCharType="end"/>
        </w:r>
      </w:ins>
    </w:p>
    <w:p w14:paraId="01B62E60" w14:textId="7A802322" w:rsidR="00E70BA4" w:rsidRDefault="00E70BA4">
      <w:pPr>
        <w:pStyle w:val="Verzeichnis3"/>
        <w:rPr>
          <w:ins w:id="299" w:author="DT (Vasil)1" w:date="2022-09-04T19:46:00Z"/>
          <w:rFonts w:asciiTheme="minorHAnsi" w:eastAsiaTheme="minorEastAsia" w:hAnsiTheme="minorHAnsi" w:cstheme="minorBidi"/>
          <w:sz w:val="22"/>
          <w:szCs w:val="22"/>
          <w:lang w:val="de-AT" w:eastAsia="de-AT"/>
        </w:rPr>
      </w:pPr>
      <w:ins w:id="300"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w:t>
        </w:r>
        <w:r w:rsidRPr="00F75D00">
          <w:rPr>
            <w:rFonts w:cs="Arial"/>
            <w:lang w:val="en-US"/>
          </w:rPr>
          <w:t>5</w:t>
        </w:r>
        <w:r>
          <w:rPr>
            <w:rFonts w:asciiTheme="minorHAnsi" w:eastAsiaTheme="minorEastAsia" w:hAnsiTheme="minorHAnsi" w:cstheme="minorBidi"/>
            <w:sz w:val="22"/>
            <w:szCs w:val="22"/>
            <w:lang w:val="de-AT" w:eastAsia="de-AT"/>
          </w:rPr>
          <w:tab/>
        </w:r>
        <w:r w:rsidRPr="00F75D00">
          <w:rPr>
            <w:rFonts w:cs="Arial"/>
            <w:lang w:val="en-US"/>
          </w:rPr>
          <w:t>Existing features partly or fully covering the use case functionality</w:t>
        </w:r>
        <w:r>
          <w:tab/>
        </w:r>
        <w:r>
          <w:fldChar w:fldCharType="begin"/>
        </w:r>
        <w:r>
          <w:instrText xml:space="preserve"> PAGEREF _Toc113213409 \h </w:instrText>
        </w:r>
      </w:ins>
      <w:r>
        <w:fldChar w:fldCharType="separate"/>
      </w:r>
      <w:ins w:id="301" w:author="DT (Vasil)1" w:date="2022-09-04T19:46:00Z">
        <w:r>
          <w:t>39</w:t>
        </w:r>
        <w:r>
          <w:fldChar w:fldCharType="end"/>
        </w:r>
      </w:ins>
    </w:p>
    <w:p w14:paraId="451DB86B" w14:textId="69CEE267" w:rsidR="00E70BA4" w:rsidRDefault="00E70BA4">
      <w:pPr>
        <w:pStyle w:val="Verzeichnis3"/>
        <w:rPr>
          <w:ins w:id="302" w:author="DT (Vasil)1" w:date="2022-09-04T19:46:00Z"/>
          <w:rFonts w:asciiTheme="minorHAnsi" w:eastAsiaTheme="minorEastAsia" w:hAnsiTheme="minorHAnsi" w:cstheme="minorBidi"/>
          <w:sz w:val="22"/>
          <w:szCs w:val="22"/>
          <w:lang w:val="de-AT" w:eastAsia="de-AT"/>
        </w:rPr>
      </w:pPr>
      <w:ins w:id="303" w:author="DT (Vasil)1" w:date="2022-09-04T19:46:00Z">
        <w:r w:rsidRPr="00F75D00">
          <w:rPr>
            <w:rFonts w:cs="Arial"/>
            <w:lang w:val="en-US" w:eastAsia="zh-CN"/>
          </w:rPr>
          <w:t>5</w:t>
        </w:r>
        <w:r w:rsidRPr="00F75D00">
          <w:rPr>
            <w:rFonts w:cs="Arial"/>
          </w:rPr>
          <w:t>.</w:t>
        </w:r>
        <w:r w:rsidRPr="00F75D00">
          <w:rPr>
            <w:rFonts w:cs="Arial"/>
            <w:lang w:val="en-US" w:eastAsia="zh-CN"/>
          </w:rPr>
          <w:t>12</w:t>
        </w:r>
        <w:r w:rsidRPr="00F75D00">
          <w:rPr>
            <w:rFonts w:cs="Arial"/>
          </w:rPr>
          <w:t>.</w:t>
        </w:r>
        <w:r w:rsidRPr="00F75D00">
          <w:rPr>
            <w:rFonts w:cs="Arial"/>
            <w:lang w:val="en-US" w:eastAsia="zh-CN"/>
          </w:rPr>
          <w:t>6</w:t>
        </w:r>
        <w:r>
          <w:rPr>
            <w:rFonts w:asciiTheme="minorHAnsi" w:eastAsiaTheme="minorEastAsia" w:hAnsiTheme="minorHAnsi" w:cstheme="minorBidi"/>
            <w:sz w:val="22"/>
            <w:szCs w:val="22"/>
            <w:lang w:val="de-AT" w:eastAsia="de-AT"/>
          </w:rPr>
          <w:tab/>
        </w:r>
        <w:r w:rsidRPr="00F75D00">
          <w:rPr>
            <w:rFonts w:cs="Arial"/>
          </w:rPr>
          <w:t>Potential New Requirements needed to support the use case</w:t>
        </w:r>
        <w:r>
          <w:tab/>
        </w:r>
        <w:r>
          <w:fldChar w:fldCharType="begin"/>
        </w:r>
        <w:r>
          <w:instrText xml:space="preserve"> PAGEREF _Toc113213410 \h </w:instrText>
        </w:r>
      </w:ins>
      <w:r>
        <w:fldChar w:fldCharType="separate"/>
      </w:r>
      <w:ins w:id="304" w:author="DT (Vasil)1" w:date="2022-09-04T19:46:00Z">
        <w:r>
          <w:t>39</w:t>
        </w:r>
        <w:r>
          <w:fldChar w:fldCharType="end"/>
        </w:r>
      </w:ins>
    </w:p>
    <w:p w14:paraId="2038CCC6" w14:textId="6E0B4F2E" w:rsidR="00E70BA4" w:rsidRDefault="00E70BA4">
      <w:pPr>
        <w:pStyle w:val="Verzeichnis2"/>
        <w:rPr>
          <w:ins w:id="305" w:author="DT (Vasil)1" w:date="2022-09-04T19:46:00Z"/>
          <w:rFonts w:asciiTheme="minorHAnsi" w:eastAsiaTheme="minorEastAsia" w:hAnsiTheme="minorHAnsi" w:cstheme="minorBidi"/>
          <w:sz w:val="22"/>
          <w:szCs w:val="22"/>
          <w:lang w:val="de-AT" w:eastAsia="de-AT"/>
        </w:rPr>
      </w:pPr>
      <w:ins w:id="306" w:author="DT (Vasil)1" w:date="2022-09-04T19:46:00Z">
        <w:r w:rsidRPr="00F75D00">
          <w:rPr>
            <w:lang w:val="en-US"/>
          </w:rPr>
          <w:t>5.</w:t>
        </w:r>
        <w:r>
          <w:t>13.</w:t>
        </w:r>
        <w:r>
          <w:rPr>
            <w:rFonts w:asciiTheme="minorHAnsi" w:eastAsiaTheme="minorEastAsia" w:hAnsiTheme="minorHAnsi" w:cstheme="minorBidi"/>
            <w:sz w:val="22"/>
            <w:szCs w:val="22"/>
            <w:lang w:val="de-AT" w:eastAsia="de-AT"/>
          </w:rPr>
          <w:tab/>
        </w:r>
        <w:r w:rsidRPr="00F75D00">
          <w:rPr>
            <w:lang w:val="en-US"/>
          </w:rPr>
          <w:t>Use case on s</w:t>
        </w:r>
        <w:r>
          <w:t>ensing for UAV</w:t>
        </w:r>
        <w:r w:rsidRPr="00F75D00">
          <w:rPr>
            <w:lang w:val="en-US"/>
          </w:rPr>
          <w:t xml:space="preserve"> intrusion detection</w:t>
        </w:r>
        <w:r>
          <w:tab/>
        </w:r>
        <w:r>
          <w:fldChar w:fldCharType="begin"/>
        </w:r>
        <w:r>
          <w:instrText xml:space="preserve"> PAGEREF _Toc113213411 \h </w:instrText>
        </w:r>
      </w:ins>
      <w:r>
        <w:fldChar w:fldCharType="separate"/>
      </w:r>
      <w:ins w:id="307" w:author="DT (Vasil)1" w:date="2022-09-04T19:46:00Z">
        <w:r>
          <w:t>40</w:t>
        </w:r>
        <w:r>
          <w:fldChar w:fldCharType="end"/>
        </w:r>
      </w:ins>
    </w:p>
    <w:p w14:paraId="3E1481A0" w14:textId="489ACF9F" w:rsidR="00E70BA4" w:rsidRDefault="00E70BA4">
      <w:pPr>
        <w:pStyle w:val="Verzeichnis3"/>
        <w:rPr>
          <w:ins w:id="308" w:author="DT (Vasil)1" w:date="2022-09-04T19:46:00Z"/>
          <w:rFonts w:asciiTheme="minorHAnsi" w:eastAsiaTheme="minorEastAsia" w:hAnsiTheme="minorHAnsi" w:cstheme="minorBidi"/>
          <w:sz w:val="22"/>
          <w:szCs w:val="22"/>
          <w:lang w:val="de-AT" w:eastAsia="de-AT"/>
        </w:rPr>
      </w:pPr>
      <w:ins w:id="309" w:author="DT (Vasil)1" w:date="2022-09-04T19:46:00Z">
        <w:r w:rsidRPr="00F75D00">
          <w:rPr>
            <w:lang w:val="en-US"/>
          </w:rPr>
          <w:t>5.</w:t>
        </w:r>
        <w:r>
          <w:t>13.1</w:t>
        </w:r>
        <w:r>
          <w:rPr>
            <w:rFonts w:asciiTheme="minorHAnsi" w:eastAsiaTheme="minorEastAsia" w:hAnsiTheme="minorHAnsi" w:cstheme="minorBidi"/>
            <w:sz w:val="22"/>
            <w:szCs w:val="22"/>
            <w:lang w:val="de-AT" w:eastAsia="de-AT"/>
          </w:rPr>
          <w:tab/>
        </w:r>
        <w:r>
          <w:t>Description</w:t>
        </w:r>
        <w:r>
          <w:tab/>
        </w:r>
        <w:r>
          <w:fldChar w:fldCharType="begin"/>
        </w:r>
        <w:r>
          <w:instrText xml:space="preserve"> PAGEREF _Toc113213412 \h </w:instrText>
        </w:r>
      </w:ins>
      <w:r>
        <w:fldChar w:fldCharType="separate"/>
      </w:r>
      <w:ins w:id="310" w:author="DT (Vasil)1" w:date="2022-09-04T19:46:00Z">
        <w:r>
          <w:t>40</w:t>
        </w:r>
        <w:r>
          <w:fldChar w:fldCharType="end"/>
        </w:r>
      </w:ins>
    </w:p>
    <w:p w14:paraId="33BDABB8" w14:textId="09B34645" w:rsidR="00E70BA4" w:rsidRDefault="00E70BA4">
      <w:pPr>
        <w:pStyle w:val="Verzeichnis3"/>
        <w:rPr>
          <w:ins w:id="311" w:author="DT (Vasil)1" w:date="2022-09-04T19:46:00Z"/>
          <w:rFonts w:asciiTheme="minorHAnsi" w:eastAsiaTheme="minorEastAsia" w:hAnsiTheme="minorHAnsi" w:cstheme="minorBidi"/>
          <w:sz w:val="22"/>
          <w:szCs w:val="22"/>
          <w:lang w:val="de-AT" w:eastAsia="de-AT"/>
        </w:rPr>
      </w:pPr>
      <w:ins w:id="312" w:author="DT (Vasil)1" w:date="2022-09-04T19:46:00Z">
        <w:r w:rsidRPr="00F75D00">
          <w:rPr>
            <w:lang w:val="en-US"/>
          </w:rPr>
          <w:t>5.</w:t>
        </w:r>
        <w:r>
          <w:t>13.2</w:t>
        </w:r>
        <w:r>
          <w:rPr>
            <w:rFonts w:asciiTheme="minorHAnsi" w:eastAsiaTheme="minorEastAsia" w:hAnsiTheme="minorHAnsi" w:cstheme="minorBidi"/>
            <w:sz w:val="22"/>
            <w:szCs w:val="22"/>
            <w:lang w:val="de-AT" w:eastAsia="de-AT"/>
          </w:rPr>
          <w:tab/>
        </w:r>
        <w:r>
          <w:t>Pre-conditions</w:t>
        </w:r>
        <w:r>
          <w:tab/>
        </w:r>
        <w:r>
          <w:fldChar w:fldCharType="begin"/>
        </w:r>
        <w:r>
          <w:instrText xml:space="preserve"> PAGEREF _Toc113213413 \h </w:instrText>
        </w:r>
      </w:ins>
      <w:r>
        <w:fldChar w:fldCharType="separate"/>
      </w:r>
      <w:ins w:id="313" w:author="DT (Vasil)1" w:date="2022-09-04T19:46:00Z">
        <w:r>
          <w:t>40</w:t>
        </w:r>
        <w:r>
          <w:fldChar w:fldCharType="end"/>
        </w:r>
      </w:ins>
    </w:p>
    <w:p w14:paraId="0E718E75" w14:textId="4CA28C50" w:rsidR="00E70BA4" w:rsidRDefault="00E70BA4">
      <w:pPr>
        <w:pStyle w:val="Verzeichnis3"/>
        <w:rPr>
          <w:ins w:id="314" w:author="DT (Vasil)1" w:date="2022-09-04T19:46:00Z"/>
          <w:rFonts w:asciiTheme="minorHAnsi" w:eastAsiaTheme="minorEastAsia" w:hAnsiTheme="minorHAnsi" w:cstheme="minorBidi"/>
          <w:sz w:val="22"/>
          <w:szCs w:val="22"/>
          <w:lang w:val="de-AT" w:eastAsia="de-AT"/>
        </w:rPr>
      </w:pPr>
      <w:ins w:id="315" w:author="DT (Vasil)1" w:date="2022-09-04T19:46:00Z">
        <w:r w:rsidRPr="00F75D00">
          <w:rPr>
            <w:lang w:val="en-US"/>
          </w:rPr>
          <w:t>5.</w:t>
        </w:r>
        <w:r>
          <w:t>13.3</w:t>
        </w:r>
        <w:r>
          <w:rPr>
            <w:rFonts w:asciiTheme="minorHAnsi" w:eastAsiaTheme="minorEastAsia" w:hAnsiTheme="minorHAnsi" w:cstheme="minorBidi"/>
            <w:sz w:val="22"/>
            <w:szCs w:val="22"/>
            <w:lang w:val="de-AT" w:eastAsia="de-AT"/>
          </w:rPr>
          <w:tab/>
        </w:r>
        <w:r>
          <w:t>Service Flows</w:t>
        </w:r>
        <w:r>
          <w:tab/>
        </w:r>
        <w:r>
          <w:fldChar w:fldCharType="begin"/>
        </w:r>
        <w:r>
          <w:instrText xml:space="preserve"> PAGEREF _Toc113213414 \h </w:instrText>
        </w:r>
      </w:ins>
      <w:r>
        <w:fldChar w:fldCharType="separate"/>
      </w:r>
      <w:ins w:id="316" w:author="DT (Vasil)1" w:date="2022-09-04T19:46:00Z">
        <w:r>
          <w:t>41</w:t>
        </w:r>
        <w:r>
          <w:fldChar w:fldCharType="end"/>
        </w:r>
      </w:ins>
    </w:p>
    <w:p w14:paraId="3572E576" w14:textId="289952B1" w:rsidR="00E70BA4" w:rsidRDefault="00E70BA4">
      <w:pPr>
        <w:pStyle w:val="Verzeichnis3"/>
        <w:rPr>
          <w:ins w:id="317" w:author="DT (Vasil)1" w:date="2022-09-04T19:46:00Z"/>
          <w:rFonts w:asciiTheme="minorHAnsi" w:eastAsiaTheme="minorEastAsia" w:hAnsiTheme="minorHAnsi" w:cstheme="minorBidi"/>
          <w:sz w:val="22"/>
          <w:szCs w:val="22"/>
          <w:lang w:val="de-AT" w:eastAsia="de-AT"/>
        </w:rPr>
      </w:pPr>
      <w:ins w:id="318" w:author="DT (Vasil)1" w:date="2022-09-04T19:46:00Z">
        <w:r w:rsidRPr="00F75D00">
          <w:rPr>
            <w:lang w:val="en-US"/>
          </w:rPr>
          <w:t>5.</w:t>
        </w:r>
        <w:r>
          <w:t>13.4</w:t>
        </w:r>
        <w:r>
          <w:rPr>
            <w:rFonts w:asciiTheme="minorHAnsi" w:eastAsiaTheme="minorEastAsia" w:hAnsiTheme="minorHAnsi" w:cstheme="minorBidi"/>
            <w:sz w:val="22"/>
            <w:szCs w:val="22"/>
            <w:lang w:val="de-AT" w:eastAsia="de-AT"/>
          </w:rPr>
          <w:tab/>
        </w:r>
        <w:r>
          <w:t>Post-conditions</w:t>
        </w:r>
        <w:r>
          <w:tab/>
        </w:r>
        <w:r>
          <w:fldChar w:fldCharType="begin"/>
        </w:r>
        <w:r>
          <w:instrText xml:space="preserve"> PAGEREF _Toc113213415 \h </w:instrText>
        </w:r>
      </w:ins>
      <w:r>
        <w:fldChar w:fldCharType="separate"/>
      </w:r>
      <w:ins w:id="319" w:author="DT (Vasil)1" w:date="2022-09-04T19:46:00Z">
        <w:r>
          <w:t>42</w:t>
        </w:r>
        <w:r>
          <w:fldChar w:fldCharType="end"/>
        </w:r>
      </w:ins>
    </w:p>
    <w:p w14:paraId="13D9BA3C" w14:textId="5DE75B45" w:rsidR="00E70BA4" w:rsidRDefault="00E70BA4">
      <w:pPr>
        <w:pStyle w:val="Verzeichnis3"/>
        <w:rPr>
          <w:ins w:id="320" w:author="DT (Vasil)1" w:date="2022-09-04T19:46:00Z"/>
          <w:rFonts w:asciiTheme="minorHAnsi" w:eastAsiaTheme="minorEastAsia" w:hAnsiTheme="minorHAnsi" w:cstheme="minorBidi"/>
          <w:sz w:val="22"/>
          <w:szCs w:val="22"/>
          <w:lang w:val="de-AT" w:eastAsia="de-AT"/>
        </w:rPr>
      </w:pPr>
      <w:ins w:id="321" w:author="DT (Vasil)1" w:date="2022-09-04T19:46:00Z">
        <w:r w:rsidRPr="00F75D00">
          <w:rPr>
            <w:lang w:val="en-US"/>
          </w:rPr>
          <w:t>5.</w:t>
        </w:r>
        <w:r>
          <w:t>13.5</w:t>
        </w:r>
        <w:r>
          <w:rPr>
            <w:rFonts w:asciiTheme="minorHAnsi" w:eastAsiaTheme="minorEastAsia" w:hAnsiTheme="minorHAnsi" w:cstheme="minorBidi"/>
            <w:sz w:val="22"/>
            <w:szCs w:val="22"/>
            <w:lang w:val="de-AT" w:eastAsia="de-AT"/>
          </w:rPr>
          <w:tab/>
        </w:r>
        <w:r>
          <w:t>Existing features partly or fully covering the use case functionality</w:t>
        </w:r>
        <w:r>
          <w:tab/>
        </w:r>
        <w:r>
          <w:fldChar w:fldCharType="begin"/>
        </w:r>
        <w:r>
          <w:instrText xml:space="preserve"> PAGEREF _Toc113213416 \h </w:instrText>
        </w:r>
      </w:ins>
      <w:r>
        <w:fldChar w:fldCharType="separate"/>
      </w:r>
      <w:ins w:id="322" w:author="DT (Vasil)1" w:date="2022-09-04T19:46:00Z">
        <w:r>
          <w:t>42</w:t>
        </w:r>
        <w:r>
          <w:fldChar w:fldCharType="end"/>
        </w:r>
      </w:ins>
    </w:p>
    <w:p w14:paraId="22CA4586" w14:textId="7402F1B1" w:rsidR="00E70BA4" w:rsidRDefault="00E70BA4">
      <w:pPr>
        <w:pStyle w:val="Verzeichnis3"/>
        <w:rPr>
          <w:ins w:id="323" w:author="DT (Vasil)1" w:date="2022-09-04T19:46:00Z"/>
          <w:rFonts w:asciiTheme="minorHAnsi" w:eastAsiaTheme="minorEastAsia" w:hAnsiTheme="minorHAnsi" w:cstheme="minorBidi"/>
          <w:sz w:val="22"/>
          <w:szCs w:val="22"/>
          <w:lang w:val="de-AT" w:eastAsia="de-AT"/>
        </w:rPr>
      </w:pPr>
      <w:ins w:id="324" w:author="DT (Vasil)1" w:date="2022-09-04T19:46:00Z">
        <w:r w:rsidRPr="00F75D00">
          <w:rPr>
            <w:lang w:val="en-US"/>
          </w:rPr>
          <w:t>5.</w:t>
        </w:r>
        <w:r>
          <w:t>13.6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_Toc113213417 \h </w:instrText>
        </w:r>
      </w:ins>
      <w:r>
        <w:fldChar w:fldCharType="separate"/>
      </w:r>
      <w:ins w:id="325" w:author="DT (Vasil)1" w:date="2022-09-04T19:46:00Z">
        <w:r>
          <w:t>42</w:t>
        </w:r>
        <w:r>
          <w:fldChar w:fldCharType="end"/>
        </w:r>
      </w:ins>
    </w:p>
    <w:p w14:paraId="44D9E239" w14:textId="2648DB21" w:rsidR="00E70BA4" w:rsidRDefault="00E70BA4">
      <w:pPr>
        <w:pStyle w:val="Verzeichnis2"/>
        <w:rPr>
          <w:ins w:id="326" w:author="DT (Vasil)1" w:date="2022-09-04T19:46:00Z"/>
          <w:rFonts w:asciiTheme="minorHAnsi" w:eastAsiaTheme="minorEastAsia" w:hAnsiTheme="minorHAnsi" w:cstheme="minorBidi"/>
          <w:sz w:val="22"/>
          <w:szCs w:val="22"/>
          <w:lang w:val="de-AT" w:eastAsia="de-AT"/>
        </w:rPr>
      </w:pPr>
      <w:ins w:id="327" w:author="DT (Vasil)1" w:date="2022-09-04T19:46:00Z">
        <w:r w:rsidRPr="00F75D00">
          <w:rPr>
            <w:lang w:val="en-US"/>
          </w:rPr>
          <w:t>5.</w:t>
        </w:r>
        <w:r>
          <w:t>14.</w:t>
        </w:r>
        <w:r>
          <w:rPr>
            <w:rFonts w:asciiTheme="minorHAnsi" w:eastAsiaTheme="minorEastAsia" w:hAnsiTheme="minorHAnsi" w:cstheme="minorBidi"/>
            <w:sz w:val="22"/>
            <w:szCs w:val="22"/>
            <w:lang w:val="de-AT" w:eastAsia="de-AT"/>
          </w:rPr>
          <w:tab/>
        </w:r>
        <w:r>
          <w:t>Use case on sensing for tourist spot traffic management</w:t>
        </w:r>
        <w:r>
          <w:tab/>
        </w:r>
        <w:r>
          <w:fldChar w:fldCharType="begin"/>
        </w:r>
        <w:r>
          <w:instrText xml:space="preserve"> PAGEREF _Toc113213418 \h </w:instrText>
        </w:r>
      </w:ins>
      <w:r>
        <w:fldChar w:fldCharType="separate"/>
      </w:r>
      <w:ins w:id="328" w:author="DT (Vasil)1" w:date="2022-09-04T19:46:00Z">
        <w:r>
          <w:t>43</w:t>
        </w:r>
        <w:r>
          <w:fldChar w:fldCharType="end"/>
        </w:r>
      </w:ins>
    </w:p>
    <w:p w14:paraId="75C8758D" w14:textId="434C5A77" w:rsidR="00E70BA4" w:rsidRDefault="00E70BA4">
      <w:pPr>
        <w:pStyle w:val="Verzeichnis3"/>
        <w:rPr>
          <w:ins w:id="329" w:author="DT (Vasil)1" w:date="2022-09-04T19:46:00Z"/>
          <w:rFonts w:asciiTheme="minorHAnsi" w:eastAsiaTheme="minorEastAsia" w:hAnsiTheme="minorHAnsi" w:cstheme="minorBidi"/>
          <w:sz w:val="22"/>
          <w:szCs w:val="22"/>
          <w:lang w:val="de-AT" w:eastAsia="de-AT"/>
        </w:rPr>
      </w:pPr>
      <w:ins w:id="330" w:author="DT (Vasil)1" w:date="2022-09-04T19:46:00Z">
        <w:r w:rsidRPr="00F75D00">
          <w:rPr>
            <w:lang w:val="en-US"/>
          </w:rPr>
          <w:t>5.</w:t>
        </w:r>
        <w:r>
          <w:t>14.1</w:t>
        </w:r>
        <w:r>
          <w:rPr>
            <w:rFonts w:asciiTheme="minorHAnsi" w:eastAsiaTheme="minorEastAsia" w:hAnsiTheme="minorHAnsi" w:cstheme="minorBidi"/>
            <w:sz w:val="22"/>
            <w:szCs w:val="22"/>
            <w:lang w:val="de-AT" w:eastAsia="de-AT"/>
          </w:rPr>
          <w:tab/>
        </w:r>
        <w:r>
          <w:t>Description</w:t>
        </w:r>
        <w:r>
          <w:tab/>
        </w:r>
        <w:r>
          <w:fldChar w:fldCharType="begin"/>
        </w:r>
        <w:r>
          <w:instrText xml:space="preserve"> PAGEREF _Toc113213419 \h </w:instrText>
        </w:r>
      </w:ins>
      <w:r>
        <w:fldChar w:fldCharType="separate"/>
      </w:r>
      <w:ins w:id="331" w:author="DT (Vasil)1" w:date="2022-09-04T19:46:00Z">
        <w:r>
          <w:t>43</w:t>
        </w:r>
        <w:r>
          <w:fldChar w:fldCharType="end"/>
        </w:r>
      </w:ins>
    </w:p>
    <w:p w14:paraId="2652A20D" w14:textId="2087B6BE" w:rsidR="00E70BA4" w:rsidRDefault="00E70BA4">
      <w:pPr>
        <w:pStyle w:val="Verzeichnis3"/>
        <w:rPr>
          <w:ins w:id="332" w:author="DT (Vasil)1" w:date="2022-09-04T19:46:00Z"/>
          <w:rFonts w:asciiTheme="minorHAnsi" w:eastAsiaTheme="minorEastAsia" w:hAnsiTheme="minorHAnsi" w:cstheme="minorBidi"/>
          <w:sz w:val="22"/>
          <w:szCs w:val="22"/>
          <w:lang w:val="de-AT" w:eastAsia="de-AT"/>
        </w:rPr>
      </w:pPr>
      <w:ins w:id="333" w:author="DT (Vasil)1" w:date="2022-09-04T19:46:00Z">
        <w:r w:rsidRPr="00F75D00">
          <w:rPr>
            <w:lang w:val="en-US"/>
          </w:rPr>
          <w:t>5.</w:t>
        </w:r>
        <w:r>
          <w:t>14.2</w:t>
        </w:r>
        <w:r>
          <w:rPr>
            <w:rFonts w:asciiTheme="minorHAnsi" w:eastAsiaTheme="minorEastAsia" w:hAnsiTheme="minorHAnsi" w:cstheme="minorBidi"/>
            <w:sz w:val="22"/>
            <w:szCs w:val="22"/>
            <w:lang w:val="de-AT" w:eastAsia="de-AT"/>
          </w:rPr>
          <w:tab/>
        </w:r>
        <w:r>
          <w:t>Pre-conditions</w:t>
        </w:r>
        <w:r>
          <w:tab/>
        </w:r>
        <w:r>
          <w:fldChar w:fldCharType="begin"/>
        </w:r>
        <w:r>
          <w:instrText xml:space="preserve"> PAGEREF _Toc113213420 \h </w:instrText>
        </w:r>
      </w:ins>
      <w:r>
        <w:fldChar w:fldCharType="separate"/>
      </w:r>
      <w:ins w:id="334" w:author="DT (Vasil)1" w:date="2022-09-04T19:46:00Z">
        <w:r>
          <w:t>43</w:t>
        </w:r>
        <w:r>
          <w:fldChar w:fldCharType="end"/>
        </w:r>
      </w:ins>
    </w:p>
    <w:p w14:paraId="4B1FA211" w14:textId="5D298202" w:rsidR="00E70BA4" w:rsidRDefault="00E70BA4">
      <w:pPr>
        <w:pStyle w:val="Verzeichnis3"/>
        <w:rPr>
          <w:ins w:id="335" w:author="DT (Vasil)1" w:date="2022-09-04T19:46:00Z"/>
          <w:rFonts w:asciiTheme="minorHAnsi" w:eastAsiaTheme="minorEastAsia" w:hAnsiTheme="minorHAnsi" w:cstheme="minorBidi"/>
          <w:sz w:val="22"/>
          <w:szCs w:val="22"/>
          <w:lang w:val="de-AT" w:eastAsia="de-AT"/>
        </w:rPr>
      </w:pPr>
      <w:ins w:id="336" w:author="DT (Vasil)1" w:date="2022-09-04T19:46:00Z">
        <w:r w:rsidRPr="00F75D00">
          <w:rPr>
            <w:lang w:val="en-US"/>
          </w:rPr>
          <w:t>5.</w:t>
        </w:r>
        <w:r>
          <w:t>14.3</w:t>
        </w:r>
        <w:r>
          <w:rPr>
            <w:rFonts w:asciiTheme="minorHAnsi" w:eastAsiaTheme="minorEastAsia" w:hAnsiTheme="minorHAnsi" w:cstheme="minorBidi"/>
            <w:sz w:val="22"/>
            <w:szCs w:val="22"/>
            <w:lang w:val="de-AT" w:eastAsia="de-AT"/>
          </w:rPr>
          <w:tab/>
        </w:r>
        <w:r>
          <w:t>Service Flows</w:t>
        </w:r>
        <w:r>
          <w:tab/>
        </w:r>
        <w:r>
          <w:fldChar w:fldCharType="begin"/>
        </w:r>
        <w:r>
          <w:instrText xml:space="preserve"> PAGEREF _Toc113213421 \h </w:instrText>
        </w:r>
      </w:ins>
      <w:r>
        <w:fldChar w:fldCharType="separate"/>
      </w:r>
      <w:ins w:id="337" w:author="DT (Vasil)1" w:date="2022-09-04T19:46:00Z">
        <w:r>
          <w:t>44</w:t>
        </w:r>
        <w:r>
          <w:fldChar w:fldCharType="end"/>
        </w:r>
      </w:ins>
    </w:p>
    <w:p w14:paraId="17993BBF" w14:textId="19F58FCD" w:rsidR="00E70BA4" w:rsidRDefault="00E70BA4">
      <w:pPr>
        <w:pStyle w:val="Verzeichnis3"/>
        <w:rPr>
          <w:ins w:id="338" w:author="DT (Vasil)1" w:date="2022-09-04T19:46:00Z"/>
          <w:rFonts w:asciiTheme="minorHAnsi" w:eastAsiaTheme="minorEastAsia" w:hAnsiTheme="minorHAnsi" w:cstheme="minorBidi"/>
          <w:sz w:val="22"/>
          <w:szCs w:val="22"/>
          <w:lang w:val="de-AT" w:eastAsia="de-AT"/>
        </w:rPr>
      </w:pPr>
      <w:ins w:id="339" w:author="DT (Vasil)1" w:date="2022-09-04T19:46:00Z">
        <w:r w:rsidRPr="00F75D00">
          <w:rPr>
            <w:lang w:val="en-US"/>
          </w:rPr>
          <w:t>5.14.4</w:t>
        </w:r>
        <w:r>
          <w:rPr>
            <w:rFonts w:asciiTheme="minorHAnsi" w:eastAsiaTheme="minorEastAsia" w:hAnsiTheme="minorHAnsi" w:cstheme="minorBidi"/>
            <w:sz w:val="22"/>
            <w:szCs w:val="22"/>
            <w:lang w:val="de-AT" w:eastAsia="de-AT"/>
          </w:rPr>
          <w:tab/>
        </w:r>
        <w:r w:rsidRPr="00F75D00">
          <w:rPr>
            <w:lang w:val="en-US"/>
          </w:rPr>
          <w:t>Post-conditions</w:t>
        </w:r>
        <w:r>
          <w:tab/>
        </w:r>
        <w:r>
          <w:fldChar w:fldCharType="begin"/>
        </w:r>
        <w:r>
          <w:instrText xml:space="preserve"> PAGEREF _Toc113213422 \h </w:instrText>
        </w:r>
      </w:ins>
      <w:r>
        <w:fldChar w:fldCharType="separate"/>
      </w:r>
      <w:ins w:id="340" w:author="DT (Vasil)1" w:date="2022-09-04T19:46:00Z">
        <w:r>
          <w:t>44</w:t>
        </w:r>
        <w:r>
          <w:fldChar w:fldCharType="end"/>
        </w:r>
      </w:ins>
    </w:p>
    <w:p w14:paraId="6C95D27F" w14:textId="157FE006" w:rsidR="00E70BA4" w:rsidRDefault="00E70BA4">
      <w:pPr>
        <w:pStyle w:val="Verzeichnis3"/>
        <w:rPr>
          <w:ins w:id="341" w:author="DT (Vasil)1" w:date="2022-09-04T19:46:00Z"/>
          <w:rFonts w:asciiTheme="minorHAnsi" w:eastAsiaTheme="minorEastAsia" w:hAnsiTheme="minorHAnsi" w:cstheme="minorBidi"/>
          <w:sz w:val="22"/>
          <w:szCs w:val="22"/>
          <w:lang w:val="de-AT" w:eastAsia="de-AT"/>
        </w:rPr>
      </w:pPr>
      <w:ins w:id="342" w:author="DT (Vasil)1" w:date="2022-09-04T19:46:00Z">
        <w:r w:rsidRPr="00F75D00">
          <w:rPr>
            <w:lang w:val="en-US"/>
          </w:rPr>
          <w:t>5.</w:t>
        </w:r>
        <w:r>
          <w:t>14.5</w:t>
        </w:r>
        <w:r>
          <w:rPr>
            <w:rFonts w:asciiTheme="minorHAnsi" w:eastAsiaTheme="minorEastAsia" w:hAnsiTheme="minorHAnsi" w:cstheme="minorBidi"/>
            <w:sz w:val="22"/>
            <w:szCs w:val="22"/>
            <w:lang w:val="de-AT" w:eastAsia="de-AT"/>
          </w:rPr>
          <w:tab/>
        </w:r>
        <w:r>
          <w:t>Existing features partly or fully covering the use case functionality</w:t>
        </w:r>
        <w:r>
          <w:tab/>
        </w:r>
        <w:r>
          <w:fldChar w:fldCharType="begin"/>
        </w:r>
        <w:r>
          <w:instrText xml:space="preserve"> PAGEREF _Toc113213423 \h </w:instrText>
        </w:r>
      </w:ins>
      <w:r>
        <w:fldChar w:fldCharType="separate"/>
      </w:r>
      <w:ins w:id="343" w:author="DT (Vasil)1" w:date="2022-09-04T19:46:00Z">
        <w:r>
          <w:t>44</w:t>
        </w:r>
        <w:r>
          <w:fldChar w:fldCharType="end"/>
        </w:r>
      </w:ins>
    </w:p>
    <w:p w14:paraId="4AB9303F" w14:textId="6AD2C974" w:rsidR="00E70BA4" w:rsidRDefault="00E70BA4">
      <w:pPr>
        <w:pStyle w:val="Verzeichnis3"/>
        <w:rPr>
          <w:ins w:id="344" w:author="DT (Vasil)1" w:date="2022-09-04T19:46:00Z"/>
          <w:rFonts w:asciiTheme="minorHAnsi" w:eastAsiaTheme="minorEastAsia" w:hAnsiTheme="minorHAnsi" w:cstheme="minorBidi"/>
          <w:sz w:val="22"/>
          <w:szCs w:val="22"/>
          <w:lang w:val="de-AT" w:eastAsia="de-AT"/>
        </w:rPr>
      </w:pPr>
      <w:ins w:id="345" w:author="DT (Vasil)1" w:date="2022-09-04T19:46:00Z">
        <w:r w:rsidRPr="00F75D00">
          <w:rPr>
            <w:lang w:val="en-US"/>
          </w:rPr>
          <w:t>5.</w:t>
        </w:r>
        <w:r>
          <w:t>14.6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_Toc113213424 \h </w:instrText>
        </w:r>
      </w:ins>
      <w:r>
        <w:fldChar w:fldCharType="separate"/>
      </w:r>
      <w:ins w:id="346" w:author="DT (Vasil)1" w:date="2022-09-04T19:46:00Z">
        <w:r>
          <w:t>44</w:t>
        </w:r>
        <w:r>
          <w:fldChar w:fldCharType="end"/>
        </w:r>
      </w:ins>
    </w:p>
    <w:p w14:paraId="3D7CC01F" w14:textId="69CE9226" w:rsidR="00E70BA4" w:rsidRDefault="00E70BA4">
      <w:pPr>
        <w:pStyle w:val="Verzeichnis2"/>
        <w:rPr>
          <w:ins w:id="347" w:author="DT (Vasil)1" w:date="2022-09-04T19:46:00Z"/>
          <w:rFonts w:asciiTheme="minorHAnsi" w:eastAsiaTheme="minorEastAsia" w:hAnsiTheme="minorHAnsi" w:cstheme="minorBidi"/>
          <w:sz w:val="22"/>
          <w:szCs w:val="22"/>
          <w:lang w:val="de-AT" w:eastAsia="de-AT"/>
        </w:rPr>
      </w:pPr>
      <w:ins w:id="348" w:author="DT (Vasil)1" w:date="2022-09-04T19:46:00Z">
        <w:r>
          <w:t>5.15</w:t>
        </w:r>
        <w:r>
          <w:rPr>
            <w:rFonts w:asciiTheme="minorHAnsi" w:eastAsiaTheme="minorEastAsia" w:hAnsiTheme="minorHAnsi" w:cstheme="minorBidi"/>
            <w:sz w:val="22"/>
            <w:szCs w:val="22"/>
            <w:lang w:val="de-AT" w:eastAsia="de-AT"/>
          </w:rPr>
          <w:tab/>
        </w:r>
        <w:r>
          <w:t>Use case of contactless sleep monitoring service</w:t>
        </w:r>
        <w:r>
          <w:tab/>
        </w:r>
        <w:r>
          <w:fldChar w:fldCharType="begin"/>
        </w:r>
        <w:r>
          <w:instrText xml:space="preserve"> PAGEREF _Toc113213425 \h </w:instrText>
        </w:r>
      </w:ins>
      <w:r>
        <w:fldChar w:fldCharType="separate"/>
      </w:r>
      <w:ins w:id="349" w:author="DT (Vasil)1" w:date="2022-09-04T19:46:00Z">
        <w:r>
          <w:t>45</w:t>
        </w:r>
        <w:r>
          <w:fldChar w:fldCharType="end"/>
        </w:r>
      </w:ins>
    </w:p>
    <w:p w14:paraId="75E339ED" w14:textId="15CDC9C0" w:rsidR="00E70BA4" w:rsidRDefault="00E70BA4">
      <w:pPr>
        <w:pStyle w:val="Verzeichnis3"/>
        <w:rPr>
          <w:ins w:id="350" w:author="DT (Vasil)1" w:date="2022-09-04T19:46:00Z"/>
          <w:rFonts w:asciiTheme="minorHAnsi" w:eastAsiaTheme="minorEastAsia" w:hAnsiTheme="minorHAnsi" w:cstheme="minorBidi"/>
          <w:sz w:val="22"/>
          <w:szCs w:val="22"/>
          <w:lang w:val="de-AT" w:eastAsia="de-AT"/>
        </w:rPr>
      </w:pPr>
      <w:ins w:id="351" w:author="DT (Vasil)1" w:date="2022-09-04T19:46:00Z">
        <w:r>
          <w:t>5.15.1</w:t>
        </w:r>
        <w:r>
          <w:rPr>
            <w:rFonts w:asciiTheme="minorHAnsi" w:eastAsiaTheme="minorEastAsia" w:hAnsiTheme="minorHAnsi" w:cstheme="minorBidi"/>
            <w:sz w:val="22"/>
            <w:szCs w:val="22"/>
            <w:lang w:val="de-AT" w:eastAsia="de-AT"/>
          </w:rPr>
          <w:tab/>
        </w:r>
        <w:r>
          <w:t>Description</w:t>
        </w:r>
        <w:r>
          <w:tab/>
        </w:r>
        <w:r>
          <w:fldChar w:fldCharType="begin"/>
        </w:r>
        <w:r>
          <w:instrText xml:space="preserve"> PAGEREF _Toc113213426 \h </w:instrText>
        </w:r>
      </w:ins>
      <w:r>
        <w:fldChar w:fldCharType="separate"/>
      </w:r>
      <w:ins w:id="352" w:author="DT (Vasil)1" w:date="2022-09-04T19:46:00Z">
        <w:r>
          <w:t>45</w:t>
        </w:r>
        <w:r>
          <w:fldChar w:fldCharType="end"/>
        </w:r>
      </w:ins>
    </w:p>
    <w:p w14:paraId="2932430B" w14:textId="627E6FEE" w:rsidR="00E70BA4" w:rsidRDefault="00E70BA4">
      <w:pPr>
        <w:pStyle w:val="Verzeichnis3"/>
        <w:rPr>
          <w:ins w:id="353" w:author="DT (Vasil)1" w:date="2022-09-04T19:46:00Z"/>
          <w:rFonts w:asciiTheme="minorHAnsi" w:eastAsiaTheme="minorEastAsia" w:hAnsiTheme="minorHAnsi" w:cstheme="minorBidi"/>
          <w:sz w:val="22"/>
          <w:szCs w:val="22"/>
          <w:lang w:val="de-AT" w:eastAsia="de-AT"/>
        </w:rPr>
      </w:pPr>
      <w:ins w:id="354" w:author="DT (Vasil)1" w:date="2022-09-04T19:46:00Z">
        <w:r>
          <w:t>5.15.2</w:t>
        </w:r>
        <w:r>
          <w:rPr>
            <w:rFonts w:asciiTheme="minorHAnsi" w:eastAsiaTheme="minorEastAsia" w:hAnsiTheme="minorHAnsi" w:cstheme="minorBidi"/>
            <w:sz w:val="22"/>
            <w:szCs w:val="22"/>
            <w:lang w:val="de-AT" w:eastAsia="de-AT"/>
          </w:rPr>
          <w:tab/>
        </w:r>
        <w:r>
          <w:t>Pre-conditions</w:t>
        </w:r>
        <w:r>
          <w:tab/>
        </w:r>
        <w:r>
          <w:fldChar w:fldCharType="begin"/>
        </w:r>
        <w:r>
          <w:instrText xml:space="preserve"> PAGEREF _Toc113213427 \h </w:instrText>
        </w:r>
      </w:ins>
      <w:r>
        <w:fldChar w:fldCharType="separate"/>
      </w:r>
      <w:ins w:id="355" w:author="DT (Vasil)1" w:date="2022-09-04T19:46:00Z">
        <w:r>
          <w:t>46</w:t>
        </w:r>
        <w:r>
          <w:fldChar w:fldCharType="end"/>
        </w:r>
      </w:ins>
    </w:p>
    <w:p w14:paraId="0842BFE9" w14:textId="70FD1FDD" w:rsidR="00E70BA4" w:rsidRDefault="00E70BA4">
      <w:pPr>
        <w:pStyle w:val="Verzeichnis3"/>
        <w:rPr>
          <w:ins w:id="356" w:author="DT (Vasil)1" w:date="2022-09-04T19:46:00Z"/>
          <w:rFonts w:asciiTheme="minorHAnsi" w:eastAsiaTheme="minorEastAsia" w:hAnsiTheme="minorHAnsi" w:cstheme="minorBidi"/>
          <w:sz w:val="22"/>
          <w:szCs w:val="22"/>
          <w:lang w:val="de-AT" w:eastAsia="de-AT"/>
        </w:rPr>
      </w:pPr>
      <w:ins w:id="357" w:author="DT (Vasil)1" w:date="2022-09-04T19:46:00Z">
        <w:r>
          <w:t>5.15.3</w:t>
        </w:r>
        <w:r>
          <w:rPr>
            <w:rFonts w:asciiTheme="minorHAnsi" w:eastAsiaTheme="minorEastAsia" w:hAnsiTheme="minorHAnsi" w:cstheme="minorBidi"/>
            <w:sz w:val="22"/>
            <w:szCs w:val="22"/>
            <w:lang w:val="de-AT" w:eastAsia="de-AT"/>
          </w:rPr>
          <w:tab/>
        </w:r>
        <w:r>
          <w:t>Service Flows</w:t>
        </w:r>
        <w:r>
          <w:tab/>
        </w:r>
        <w:r>
          <w:fldChar w:fldCharType="begin"/>
        </w:r>
        <w:r>
          <w:instrText xml:space="preserve"> PAGEREF _Toc113213428 \h </w:instrText>
        </w:r>
      </w:ins>
      <w:r>
        <w:fldChar w:fldCharType="separate"/>
      </w:r>
      <w:ins w:id="358" w:author="DT (Vasil)1" w:date="2022-09-04T19:46:00Z">
        <w:r>
          <w:t>46</w:t>
        </w:r>
        <w:r>
          <w:fldChar w:fldCharType="end"/>
        </w:r>
      </w:ins>
    </w:p>
    <w:p w14:paraId="03C908FE" w14:textId="4B4CA45A" w:rsidR="00E70BA4" w:rsidRDefault="00E70BA4">
      <w:pPr>
        <w:pStyle w:val="Verzeichnis3"/>
        <w:rPr>
          <w:ins w:id="359" w:author="DT (Vasil)1" w:date="2022-09-04T19:46:00Z"/>
          <w:rFonts w:asciiTheme="minorHAnsi" w:eastAsiaTheme="minorEastAsia" w:hAnsiTheme="minorHAnsi" w:cstheme="minorBidi"/>
          <w:sz w:val="22"/>
          <w:szCs w:val="22"/>
          <w:lang w:val="de-AT" w:eastAsia="de-AT"/>
        </w:rPr>
      </w:pPr>
      <w:ins w:id="360" w:author="DT (Vasil)1" w:date="2022-09-04T19:46:00Z">
        <w:r>
          <w:t>5.15.4</w:t>
        </w:r>
        <w:r>
          <w:rPr>
            <w:rFonts w:asciiTheme="minorHAnsi" w:eastAsiaTheme="minorEastAsia" w:hAnsiTheme="minorHAnsi" w:cstheme="minorBidi"/>
            <w:sz w:val="22"/>
            <w:szCs w:val="22"/>
            <w:lang w:val="de-AT" w:eastAsia="de-AT"/>
          </w:rPr>
          <w:tab/>
        </w:r>
        <w:r>
          <w:t>Post-conditions</w:t>
        </w:r>
        <w:r>
          <w:tab/>
        </w:r>
        <w:r>
          <w:fldChar w:fldCharType="begin"/>
        </w:r>
        <w:r>
          <w:instrText xml:space="preserve"> PAGEREF _Toc113213429 \h </w:instrText>
        </w:r>
      </w:ins>
      <w:r>
        <w:fldChar w:fldCharType="separate"/>
      </w:r>
      <w:ins w:id="361" w:author="DT (Vasil)1" w:date="2022-09-04T19:46:00Z">
        <w:r>
          <w:t>46</w:t>
        </w:r>
        <w:r>
          <w:fldChar w:fldCharType="end"/>
        </w:r>
      </w:ins>
    </w:p>
    <w:p w14:paraId="526AA65B" w14:textId="46FEB47B" w:rsidR="00E70BA4" w:rsidRDefault="00E70BA4">
      <w:pPr>
        <w:pStyle w:val="Verzeichnis3"/>
        <w:rPr>
          <w:ins w:id="362" w:author="DT (Vasil)1" w:date="2022-09-04T19:46:00Z"/>
          <w:rFonts w:asciiTheme="minorHAnsi" w:eastAsiaTheme="minorEastAsia" w:hAnsiTheme="minorHAnsi" w:cstheme="minorBidi"/>
          <w:sz w:val="22"/>
          <w:szCs w:val="22"/>
          <w:lang w:val="de-AT" w:eastAsia="de-AT"/>
        </w:rPr>
      </w:pPr>
      <w:ins w:id="363" w:author="DT (Vasil)1" w:date="2022-09-04T19:46:00Z">
        <w:r>
          <w:t>5.15.5</w:t>
        </w:r>
        <w:r>
          <w:rPr>
            <w:rFonts w:asciiTheme="minorHAnsi" w:eastAsiaTheme="minorEastAsia" w:hAnsiTheme="minorHAnsi" w:cstheme="minorBidi"/>
            <w:sz w:val="22"/>
            <w:szCs w:val="22"/>
            <w:lang w:val="de-AT" w:eastAsia="de-AT"/>
          </w:rPr>
          <w:tab/>
        </w:r>
        <w:r>
          <w:t>Existing feature partly or fully covering use case functionality</w:t>
        </w:r>
        <w:r>
          <w:tab/>
        </w:r>
        <w:r>
          <w:fldChar w:fldCharType="begin"/>
        </w:r>
        <w:r>
          <w:instrText xml:space="preserve"> PAGEREF _Toc113213430 \h </w:instrText>
        </w:r>
      </w:ins>
      <w:r>
        <w:fldChar w:fldCharType="separate"/>
      </w:r>
      <w:ins w:id="364" w:author="DT (Vasil)1" w:date="2022-09-04T19:46:00Z">
        <w:r>
          <w:t>46</w:t>
        </w:r>
        <w:r>
          <w:fldChar w:fldCharType="end"/>
        </w:r>
      </w:ins>
    </w:p>
    <w:p w14:paraId="607CBFBB" w14:textId="0C4DFE15" w:rsidR="00E70BA4" w:rsidRDefault="00E70BA4">
      <w:pPr>
        <w:pStyle w:val="Verzeichnis3"/>
        <w:rPr>
          <w:ins w:id="365" w:author="DT (Vasil)1" w:date="2022-09-04T19:46:00Z"/>
          <w:rFonts w:asciiTheme="minorHAnsi" w:eastAsiaTheme="minorEastAsia" w:hAnsiTheme="minorHAnsi" w:cstheme="minorBidi"/>
          <w:sz w:val="22"/>
          <w:szCs w:val="22"/>
          <w:lang w:val="de-AT" w:eastAsia="de-AT"/>
        </w:rPr>
      </w:pPr>
      <w:ins w:id="366" w:author="DT (Vasil)1" w:date="2022-09-04T19:46:00Z">
        <w:r>
          <w:t>5.15.6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_Toc113213431 \h </w:instrText>
        </w:r>
      </w:ins>
      <w:r>
        <w:fldChar w:fldCharType="separate"/>
      </w:r>
      <w:ins w:id="367" w:author="DT (Vasil)1" w:date="2022-09-04T19:46:00Z">
        <w:r>
          <w:t>46</w:t>
        </w:r>
        <w:r>
          <w:fldChar w:fldCharType="end"/>
        </w:r>
      </w:ins>
    </w:p>
    <w:p w14:paraId="2CD45E7F" w14:textId="75A6A108" w:rsidR="00E70BA4" w:rsidRDefault="00E70BA4">
      <w:pPr>
        <w:pStyle w:val="Verzeichnis2"/>
        <w:rPr>
          <w:ins w:id="368" w:author="DT (Vasil)1" w:date="2022-09-04T19:46:00Z"/>
          <w:rFonts w:asciiTheme="minorHAnsi" w:eastAsiaTheme="minorEastAsia" w:hAnsiTheme="minorHAnsi" w:cstheme="minorBidi"/>
          <w:sz w:val="22"/>
          <w:szCs w:val="22"/>
          <w:lang w:val="de-AT" w:eastAsia="de-AT"/>
        </w:rPr>
      </w:pPr>
      <w:ins w:id="369" w:author="DT (Vasil)1" w:date="2022-09-04T19:46:00Z">
        <w:r>
          <w:t>5.16</w:t>
        </w:r>
        <w:r>
          <w:rPr>
            <w:rFonts w:asciiTheme="minorHAnsi" w:eastAsiaTheme="minorEastAsia" w:hAnsiTheme="minorHAnsi" w:cstheme="minorBidi"/>
            <w:sz w:val="22"/>
            <w:szCs w:val="22"/>
            <w:lang w:val="de-AT" w:eastAsia="de-AT"/>
          </w:rPr>
          <w:tab/>
        </w:r>
        <w:r>
          <w:t>Use case on Protection of Sensing Information</w:t>
        </w:r>
        <w:r>
          <w:tab/>
        </w:r>
        <w:r>
          <w:fldChar w:fldCharType="begin"/>
        </w:r>
        <w:r>
          <w:instrText xml:space="preserve"> PAGEREF _Toc113213432 \h </w:instrText>
        </w:r>
      </w:ins>
      <w:r>
        <w:fldChar w:fldCharType="separate"/>
      </w:r>
      <w:ins w:id="370" w:author="DT (Vasil)1" w:date="2022-09-04T19:46:00Z">
        <w:r>
          <w:t>46</w:t>
        </w:r>
        <w:r>
          <w:fldChar w:fldCharType="end"/>
        </w:r>
      </w:ins>
    </w:p>
    <w:p w14:paraId="6A3A07C0" w14:textId="454C4E72" w:rsidR="00E70BA4" w:rsidRDefault="00E70BA4">
      <w:pPr>
        <w:pStyle w:val="Verzeichnis3"/>
        <w:rPr>
          <w:ins w:id="371" w:author="DT (Vasil)1" w:date="2022-09-04T19:46:00Z"/>
          <w:rFonts w:asciiTheme="minorHAnsi" w:eastAsiaTheme="minorEastAsia" w:hAnsiTheme="minorHAnsi" w:cstheme="minorBidi"/>
          <w:sz w:val="22"/>
          <w:szCs w:val="22"/>
          <w:lang w:val="de-AT" w:eastAsia="de-AT"/>
        </w:rPr>
      </w:pPr>
      <w:ins w:id="372" w:author="DT (Vasil)1" w:date="2022-09-04T19:46:00Z">
        <w:r>
          <w:lastRenderedPageBreak/>
          <w:t>5.16.1</w:t>
        </w:r>
        <w:r>
          <w:rPr>
            <w:rFonts w:asciiTheme="minorHAnsi" w:eastAsiaTheme="minorEastAsia" w:hAnsiTheme="minorHAnsi" w:cstheme="minorBidi"/>
            <w:sz w:val="22"/>
            <w:szCs w:val="22"/>
            <w:lang w:val="de-AT" w:eastAsia="de-AT"/>
          </w:rPr>
          <w:tab/>
        </w:r>
        <w:r>
          <w:t>Description</w:t>
        </w:r>
        <w:r>
          <w:tab/>
        </w:r>
        <w:r>
          <w:fldChar w:fldCharType="begin"/>
        </w:r>
        <w:r>
          <w:instrText xml:space="preserve"> PAGEREF _Toc113213433 \h </w:instrText>
        </w:r>
      </w:ins>
      <w:r>
        <w:fldChar w:fldCharType="separate"/>
      </w:r>
      <w:ins w:id="373" w:author="DT (Vasil)1" w:date="2022-09-04T19:46:00Z">
        <w:r>
          <w:t>46</w:t>
        </w:r>
        <w:r>
          <w:fldChar w:fldCharType="end"/>
        </w:r>
      </w:ins>
    </w:p>
    <w:p w14:paraId="4F4833E1" w14:textId="1E33837B" w:rsidR="00E70BA4" w:rsidRDefault="00E70BA4">
      <w:pPr>
        <w:pStyle w:val="Verzeichnis3"/>
        <w:rPr>
          <w:ins w:id="374" w:author="DT (Vasil)1" w:date="2022-09-04T19:46:00Z"/>
          <w:rFonts w:asciiTheme="minorHAnsi" w:eastAsiaTheme="minorEastAsia" w:hAnsiTheme="minorHAnsi" w:cstheme="minorBidi"/>
          <w:sz w:val="22"/>
          <w:szCs w:val="22"/>
          <w:lang w:val="de-AT" w:eastAsia="de-AT"/>
        </w:rPr>
      </w:pPr>
      <w:ins w:id="375" w:author="DT (Vasil)1" w:date="2022-09-04T19:46:00Z">
        <w:r>
          <w:t>5.16.2</w:t>
        </w:r>
        <w:r>
          <w:rPr>
            <w:rFonts w:asciiTheme="minorHAnsi" w:eastAsiaTheme="minorEastAsia" w:hAnsiTheme="minorHAnsi" w:cstheme="minorBidi"/>
            <w:sz w:val="22"/>
            <w:szCs w:val="22"/>
            <w:lang w:val="de-AT" w:eastAsia="de-AT"/>
          </w:rPr>
          <w:tab/>
        </w:r>
        <w:r>
          <w:t>Pre-conditions</w:t>
        </w:r>
        <w:r>
          <w:tab/>
        </w:r>
        <w:r>
          <w:fldChar w:fldCharType="begin"/>
        </w:r>
        <w:r>
          <w:instrText xml:space="preserve"> PAGEREF _Toc113213434 \h </w:instrText>
        </w:r>
      </w:ins>
      <w:r>
        <w:fldChar w:fldCharType="separate"/>
      </w:r>
      <w:ins w:id="376" w:author="DT (Vasil)1" w:date="2022-09-04T19:46:00Z">
        <w:r>
          <w:t>47</w:t>
        </w:r>
        <w:r>
          <w:fldChar w:fldCharType="end"/>
        </w:r>
      </w:ins>
    </w:p>
    <w:p w14:paraId="1FFB247E" w14:textId="31824DD5" w:rsidR="00E70BA4" w:rsidRDefault="00E70BA4">
      <w:pPr>
        <w:pStyle w:val="Verzeichnis3"/>
        <w:rPr>
          <w:ins w:id="377" w:author="DT (Vasil)1" w:date="2022-09-04T19:46:00Z"/>
          <w:rFonts w:asciiTheme="minorHAnsi" w:eastAsiaTheme="minorEastAsia" w:hAnsiTheme="minorHAnsi" w:cstheme="minorBidi"/>
          <w:sz w:val="22"/>
          <w:szCs w:val="22"/>
          <w:lang w:val="de-AT" w:eastAsia="de-AT"/>
        </w:rPr>
      </w:pPr>
      <w:ins w:id="378" w:author="DT (Vasil)1" w:date="2022-09-04T19:46:00Z">
        <w:r>
          <w:t>5.16.3</w:t>
        </w:r>
        <w:r>
          <w:rPr>
            <w:rFonts w:asciiTheme="minorHAnsi" w:eastAsiaTheme="minorEastAsia" w:hAnsiTheme="minorHAnsi" w:cstheme="minorBidi"/>
            <w:sz w:val="22"/>
            <w:szCs w:val="22"/>
            <w:lang w:val="de-AT" w:eastAsia="de-AT"/>
          </w:rPr>
          <w:tab/>
        </w:r>
        <w:r>
          <w:t>Service Flows</w:t>
        </w:r>
        <w:r>
          <w:tab/>
        </w:r>
        <w:r>
          <w:fldChar w:fldCharType="begin"/>
        </w:r>
        <w:r>
          <w:instrText xml:space="preserve"> PAGEREF _Toc113213435 \h </w:instrText>
        </w:r>
      </w:ins>
      <w:r>
        <w:fldChar w:fldCharType="separate"/>
      </w:r>
      <w:ins w:id="379" w:author="DT (Vasil)1" w:date="2022-09-04T19:46:00Z">
        <w:r>
          <w:t>47</w:t>
        </w:r>
        <w:r>
          <w:fldChar w:fldCharType="end"/>
        </w:r>
      </w:ins>
    </w:p>
    <w:p w14:paraId="00B3C2E1" w14:textId="58CEA79E" w:rsidR="00E70BA4" w:rsidRDefault="00E70BA4">
      <w:pPr>
        <w:pStyle w:val="Verzeichnis3"/>
        <w:rPr>
          <w:ins w:id="380" w:author="DT (Vasil)1" w:date="2022-09-04T19:46:00Z"/>
          <w:rFonts w:asciiTheme="minorHAnsi" w:eastAsiaTheme="minorEastAsia" w:hAnsiTheme="minorHAnsi" w:cstheme="minorBidi"/>
          <w:sz w:val="22"/>
          <w:szCs w:val="22"/>
          <w:lang w:val="de-AT" w:eastAsia="de-AT"/>
        </w:rPr>
      </w:pPr>
      <w:ins w:id="381" w:author="DT (Vasil)1" w:date="2022-09-04T19:46:00Z">
        <w:r>
          <w:t>5.16.4</w:t>
        </w:r>
        <w:r>
          <w:rPr>
            <w:rFonts w:asciiTheme="minorHAnsi" w:eastAsiaTheme="minorEastAsia" w:hAnsiTheme="minorHAnsi" w:cstheme="minorBidi"/>
            <w:sz w:val="22"/>
            <w:szCs w:val="22"/>
            <w:lang w:val="de-AT" w:eastAsia="de-AT"/>
          </w:rPr>
          <w:tab/>
        </w:r>
        <w:r>
          <w:t>Post-conditions</w:t>
        </w:r>
        <w:r>
          <w:tab/>
        </w:r>
        <w:r>
          <w:fldChar w:fldCharType="begin"/>
        </w:r>
        <w:r>
          <w:instrText xml:space="preserve"> PAGEREF _Toc113213436 \h </w:instrText>
        </w:r>
      </w:ins>
      <w:r>
        <w:fldChar w:fldCharType="separate"/>
      </w:r>
      <w:ins w:id="382" w:author="DT (Vasil)1" w:date="2022-09-04T19:46:00Z">
        <w:r>
          <w:t>47</w:t>
        </w:r>
        <w:r>
          <w:fldChar w:fldCharType="end"/>
        </w:r>
      </w:ins>
    </w:p>
    <w:p w14:paraId="0B47E1B2" w14:textId="241786A0" w:rsidR="00E70BA4" w:rsidRDefault="00E70BA4">
      <w:pPr>
        <w:pStyle w:val="Verzeichnis3"/>
        <w:rPr>
          <w:ins w:id="383" w:author="DT (Vasil)1" w:date="2022-09-04T19:46:00Z"/>
          <w:rFonts w:asciiTheme="minorHAnsi" w:eastAsiaTheme="minorEastAsia" w:hAnsiTheme="minorHAnsi" w:cstheme="minorBidi"/>
          <w:sz w:val="22"/>
          <w:szCs w:val="22"/>
          <w:lang w:val="de-AT" w:eastAsia="de-AT"/>
        </w:rPr>
      </w:pPr>
      <w:ins w:id="384" w:author="DT (Vasil)1" w:date="2022-09-04T19:46:00Z">
        <w:r>
          <w:t>5.16.5</w:t>
        </w:r>
        <w:r>
          <w:rPr>
            <w:rFonts w:asciiTheme="minorHAnsi" w:eastAsiaTheme="minorEastAsia" w:hAnsiTheme="minorHAnsi" w:cstheme="minorBidi"/>
            <w:sz w:val="22"/>
            <w:szCs w:val="22"/>
            <w:lang w:val="de-AT" w:eastAsia="de-AT"/>
          </w:rPr>
          <w:tab/>
        </w:r>
        <w:r>
          <w:t>Existing features partly or fully covering the use case functionality</w:t>
        </w:r>
        <w:r>
          <w:tab/>
        </w:r>
        <w:r>
          <w:fldChar w:fldCharType="begin"/>
        </w:r>
        <w:r>
          <w:instrText xml:space="preserve"> PAGEREF _Toc113213437 \h </w:instrText>
        </w:r>
      </w:ins>
      <w:r>
        <w:fldChar w:fldCharType="separate"/>
      </w:r>
      <w:ins w:id="385" w:author="DT (Vasil)1" w:date="2022-09-04T19:46:00Z">
        <w:r>
          <w:t>47</w:t>
        </w:r>
        <w:r>
          <w:fldChar w:fldCharType="end"/>
        </w:r>
      </w:ins>
    </w:p>
    <w:p w14:paraId="5FAA26BB" w14:textId="2877180F" w:rsidR="00E70BA4" w:rsidRDefault="00E70BA4">
      <w:pPr>
        <w:pStyle w:val="Verzeichnis3"/>
        <w:rPr>
          <w:ins w:id="386" w:author="DT (Vasil)1" w:date="2022-09-04T19:46:00Z"/>
          <w:rFonts w:asciiTheme="minorHAnsi" w:eastAsiaTheme="minorEastAsia" w:hAnsiTheme="minorHAnsi" w:cstheme="minorBidi"/>
          <w:sz w:val="22"/>
          <w:szCs w:val="22"/>
          <w:lang w:val="de-AT" w:eastAsia="de-AT"/>
        </w:rPr>
      </w:pPr>
      <w:ins w:id="387" w:author="DT (Vasil)1" w:date="2022-09-04T19:46:00Z">
        <w:r>
          <w:t>5.16.6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_Toc113213438 \h </w:instrText>
        </w:r>
      </w:ins>
      <w:r>
        <w:fldChar w:fldCharType="separate"/>
      </w:r>
      <w:ins w:id="388" w:author="DT (Vasil)1" w:date="2022-09-04T19:46:00Z">
        <w:r>
          <w:t>47</w:t>
        </w:r>
        <w:r>
          <w:fldChar w:fldCharType="end"/>
        </w:r>
      </w:ins>
    </w:p>
    <w:p w14:paraId="1D9CBAB3" w14:textId="00FF1F3E" w:rsidR="00E70BA4" w:rsidRDefault="00E70BA4">
      <w:pPr>
        <w:pStyle w:val="Verzeichnis2"/>
        <w:rPr>
          <w:ins w:id="389" w:author="DT (Vasil)1" w:date="2022-09-04T19:46:00Z"/>
          <w:rFonts w:asciiTheme="minorHAnsi" w:eastAsiaTheme="minorEastAsia" w:hAnsiTheme="minorHAnsi" w:cstheme="minorBidi"/>
          <w:sz w:val="22"/>
          <w:szCs w:val="22"/>
          <w:lang w:val="de-AT" w:eastAsia="de-AT"/>
        </w:rPr>
      </w:pPr>
      <w:ins w:id="390" w:author="DT (Vasil)1" w:date="2022-09-04T19:46:00Z">
        <w:r w:rsidRPr="00F75D00">
          <w:rPr>
            <w:rFonts w:eastAsia="Calibri" w:cs="Arial"/>
            <w:iCs/>
            <w:lang w:val="en-US"/>
          </w:rPr>
          <w:t xml:space="preserve">5.17 </w:t>
        </w:r>
        <w:r>
          <w:t>Use</w:t>
        </w:r>
        <w:r w:rsidRPr="00F75D00">
          <w:rPr>
            <w:rFonts w:eastAsia="Calibri" w:cs="Arial"/>
            <w:iCs/>
            <w:lang w:val="en-US"/>
          </w:rPr>
          <w:t xml:space="preserve"> case on health monitoring at home</w:t>
        </w:r>
        <w:r>
          <w:tab/>
        </w:r>
        <w:r>
          <w:fldChar w:fldCharType="begin"/>
        </w:r>
        <w:r>
          <w:instrText xml:space="preserve"> PAGEREF _Toc113213439 \h </w:instrText>
        </w:r>
      </w:ins>
      <w:r>
        <w:fldChar w:fldCharType="separate"/>
      </w:r>
      <w:ins w:id="391" w:author="DT (Vasil)1" w:date="2022-09-04T19:46:00Z">
        <w:r>
          <w:t>47</w:t>
        </w:r>
        <w:r>
          <w:fldChar w:fldCharType="end"/>
        </w:r>
      </w:ins>
    </w:p>
    <w:p w14:paraId="20B33042" w14:textId="77D92E22" w:rsidR="00E70BA4" w:rsidRDefault="00E70BA4">
      <w:pPr>
        <w:pStyle w:val="Verzeichnis3"/>
        <w:rPr>
          <w:ins w:id="392" w:author="DT (Vasil)1" w:date="2022-09-04T19:46:00Z"/>
          <w:rFonts w:asciiTheme="minorHAnsi" w:eastAsiaTheme="minorEastAsia" w:hAnsiTheme="minorHAnsi" w:cstheme="minorBidi"/>
          <w:sz w:val="22"/>
          <w:szCs w:val="22"/>
          <w:lang w:val="de-AT" w:eastAsia="de-AT"/>
        </w:rPr>
      </w:pPr>
      <w:ins w:id="393" w:author="DT (Vasil)1" w:date="2022-09-04T19:46:00Z">
        <w:r w:rsidRPr="00F75D00">
          <w:rPr>
            <w:lang w:val="en-US"/>
          </w:rPr>
          <w:t xml:space="preserve">5.17.1 </w:t>
        </w:r>
        <w:r>
          <w:rPr>
            <w:rFonts w:asciiTheme="minorHAnsi" w:eastAsiaTheme="minorEastAsia" w:hAnsiTheme="minorHAnsi" w:cstheme="minorBidi"/>
            <w:sz w:val="22"/>
            <w:szCs w:val="22"/>
            <w:lang w:val="de-AT" w:eastAsia="de-AT"/>
          </w:rPr>
          <w:tab/>
        </w:r>
        <w:r w:rsidRPr="00F75D00">
          <w:rPr>
            <w:lang w:val="en-US"/>
          </w:rPr>
          <w:t>Description</w:t>
        </w:r>
        <w:r>
          <w:tab/>
        </w:r>
        <w:r>
          <w:fldChar w:fldCharType="begin"/>
        </w:r>
        <w:r>
          <w:instrText xml:space="preserve"> PAGEREF _Toc113213440 \h </w:instrText>
        </w:r>
      </w:ins>
      <w:r>
        <w:fldChar w:fldCharType="separate"/>
      </w:r>
      <w:ins w:id="394" w:author="DT (Vasil)1" w:date="2022-09-04T19:46:00Z">
        <w:r>
          <w:t>47</w:t>
        </w:r>
        <w:r>
          <w:fldChar w:fldCharType="end"/>
        </w:r>
      </w:ins>
    </w:p>
    <w:p w14:paraId="154F158B" w14:textId="3BA43AC3" w:rsidR="00E70BA4" w:rsidRDefault="00E70BA4">
      <w:pPr>
        <w:pStyle w:val="Verzeichnis3"/>
        <w:rPr>
          <w:ins w:id="395" w:author="DT (Vasil)1" w:date="2022-09-04T19:46:00Z"/>
          <w:rFonts w:asciiTheme="minorHAnsi" w:eastAsiaTheme="minorEastAsia" w:hAnsiTheme="minorHAnsi" w:cstheme="minorBidi"/>
          <w:sz w:val="22"/>
          <w:szCs w:val="22"/>
          <w:lang w:val="de-AT" w:eastAsia="de-AT"/>
        </w:rPr>
      </w:pPr>
      <w:ins w:id="396" w:author="DT (Vasil)1" w:date="2022-09-04T19:46:00Z">
        <w:r w:rsidRPr="00F75D00">
          <w:rPr>
            <w:lang w:val="en-US"/>
          </w:rPr>
          <w:t>5.17.2</w:t>
        </w:r>
        <w:r>
          <w:rPr>
            <w:rFonts w:asciiTheme="minorHAnsi" w:eastAsiaTheme="minorEastAsia" w:hAnsiTheme="minorHAnsi" w:cstheme="minorBidi"/>
            <w:sz w:val="22"/>
            <w:szCs w:val="22"/>
            <w:lang w:val="de-AT" w:eastAsia="de-AT"/>
          </w:rPr>
          <w:tab/>
        </w:r>
        <w:r>
          <w:t>Pre</w:t>
        </w:r>
        <w:r w:rsidRPr="00F75D00">
          <w:rPr>
            <w:lang w:val="en-US"/>
          </w:rPr>
          <w:t>-conditions</w:t>
        </w:r>
        <w:r>
          <w:tab/>
        </w:r>
        <w:r>
          <w:fldChar w:fldCharType="begin"/>
        </w:r>
        <w:r>
          <w:instrText xml:space="preserve"> PAGEREF _Toc113213441 \h </w:instrText>
        </w:r>
      </w:ins>
      <w:r>
        <w:fldChar w:fldCharType="separate"/>
      </w:r>
      <w:ins w:id="397" w:author="DT (Vasil)1" w:date="2022-09-04T19:46:00Z">
        <w:r>
          <w:t>48</w:t>
        </w:r>
        <w:r>
          <w:fldChar w:fldCharType="end"/>
        </w:r>
      </w:ins>
    </w:p>
    <w:p w14:paraId="15FA2681" w14:textId="4995771C" w:rsidR="00E70BA4" w:rsidRDefault="00E70BA4">
      <w:pPr>
        <w:pStyle w:val="Verzeichnis3"/>
        <w:rPr>
          <w:ins w:id="398" w:author="DT (Vasil)1" w:date="2022-09-04T19:46:00Z"/>
          <w:rFonts w:asciiTheme="minorHAnsi" w:eastAsiaTheme="minorEastAsia" w:hAnsiTheme="minorHAnsi" w:cstheme="minorBidi"/>
          <w:sz w:val="22"/>
          <w:szCs w:val="22"/>
          <w:lang w:val="de-AT" w:eastAsia="de-AT"/>
        </w:rPr>
      </w:pPr>
      <w:ins w:id="399" w:author="DT (Vasil)1" w:date="2022-09-04T19:46:00Z">
        <w:r w:rsidRPr="00F75D00">
          <w:rPr>
            <w:lang w:val="en-US"/>
          </w:rPr>
          <w:t>5.17.3</w:t>
        </w:r>
        <w:r>
          <w:rPr>
            <w:rFonts w:asciiTheme="minorHAnsi" w:eastAsiaTheme="minorEastAsia" w:hAnsiTheme="minorHAnsi" w:cstheme="minorBidi"/>
            <w:sz w:val="22"/>
            <w:szCs w:val="22"/>
            <w:lang w:val="de-AT" w:eastAsia="de-AT"/>
          </w:rPr>
          <w:tab/>
        </w:r>
        <w:r w:rsidRPr="00F75D00">
          <w:rPr>
            <w:lang w:val="en-US"/>
          </w:rPr>
          <w:t>Service Flows</w:t>
        </w:r>
        <w:r>
          <w:tab/>
        </w:r>
        <w:r>
          <w:fldChar w:fldCharType="begin"/>
        </w:r>
        <w:r>
          <w:instrText xml:space="preserve"> PAGEREF _Toc113213442 \h </w:instrText>
        </w:r>
      </w:ins>
      <w:r>
        <w:fldChar w:fldCharType="separate"/>
      </w:r>
      <w:ins w:id="400" w:author="DT (Vasil)1" w:date="2022-09-04T19:46:00Z">
        <w:r>
          <w:t>48</w:t>
        </w:r>
        <w:r>
          <w:fldChar w:fldCharType="end"/>
        </w:r>
      </w:ins>
    </w:p>
    <w:p w14:paraId="38A3CE66" w14:textId="172C3E4D" w:rsidR="00E70BA4" w:rsidRDefault="00E70BA4">
      <w:pPr>
        <w:pStyle w:val="Verzeichnis3"/>
        <w:rPr>
          <w:ins w:id="401" w:author="DT (Vasil)1" w:date="2022-09-04T19:46:00Z"/>
          <w:rFonts w:asciiTheme="minorHAnsi" w:eastAsiaTheme="minorEastAsia" w:hAnsiTheme="minorHAnsi" w:cstheme="minorBidi"/>
          <w:sz w:val="22"/>
          <w:szCs w:val="22"/>
          <w:lang w:val="de-AT" w:eastAsia="de-AT"/>
        </w:rPr>
      </w:pPr>
      <w:ins w:id="402" w:author="DT (Vasil)1" w:date="2022-09-04T19:46:00Z">
        <w:r>
          <w:t>5.17.4</w:t>
        </w:r>
        <w:r>
          <w:rPr>
            <w:rFonts w:asciiTheme="minorHAnsi" w:eastAsiaTheme="minorEastAsia" w:hAnsiTheme="minorHAnsi" w:cstheme="minorBidi"/>
            <w:sz w:val="22"/>
            <w:szCs w:val="22"/>
            <w:lang w:val="de-AT" w:eastAsia="de-AT"/>
          </w:rPr>
          <w:tab/>
        </w:r>
        <w:r>
          <w:t>Post-conditions</w:t>
        </w:r>
        <w:r>
          <w:tab/>
        </w:r>
        <w:r>
          <w:fldChar w:fldCharType="begin"/>
        </w:r>
        <w:r>
          <w:instrText xml:space="preserve"> PAGEREF _Toc113213443 \h </w:instrText>
        </w:r>
      </w:ins>
      <w:r>
        <w:fldChar w:fldCharType="separate"/>
      </w:r>
      <w:ins w:id="403" w:author="DT (Vasil)1" w:date="2022-09-04T19:46:00Z">
        <w:r>
          <w:t>49</w:t>
        </w:r>
        <w:r>
          <w:fldChar w:fldCharType="end"/>
        </w:r>
      </w:ins>
    </w:p>
    <w:p w14:paraId="7F31E6FB" w14:textId="24FFC186" w:rsidR="00E70BA4" w:rsidRDefault="00E70BA4">
      <w:pPr>
        <w:pStyle w:val="Verzeichnis3"/>
        <w:rPr>
          <w:ins w:id="404" w:author="DT (Vasil)1" w:date="2022-09-04T19:46:00Z"/>
          <w:rFonts w:asciiTheme="minorHAnsi" w:eastAsiaTheme="minorEastAsia" w:hAnsiTheme="minorHAnsi" w:cstheme="minorBidi"/>
          <w:sz w:val="22"/>
          <w:szCs w:val="22"/>
          <w:lang w:val="de-AT" w:eastAsia="de-AT"/>
        </w:rPr>
      </w:pPr>
      <w:ins w:id="405" w:author="DT (Vasil)1" w:date="2022-09-04T19:46:00Z">
        <w:r>
          <w:t>5.17.5</w:t>
        </w:r>
        <w:r>
          <w:rPr>
            <w:rFonts w:asciiTheme="minorHAnsi" w:eastAsiaTheme="minorEastAsia" w:hAnsiTheme="minorHAnsi" w:cstheme="minorBidi"/>
            <w:sz w:val="22"/>
            <w:szCs w:val="22"/>
            <w:lang w:val="de-AT" w:eastAsia="de-AT"/>
          </w:rPr>
          <w:tab/>
        </w:r>
        <w:r>
          <w:t>Existing features partly or fully covering the use case functionality</w:t>
        </w:r>
        <w:r>
          <w:tab/>
        </w:r>
        <w:r>
          <w:fldChar w:fldCharType="begin"/>
        </w:r>
        <w:r>
          <w:instrText xml:space="preserve"> PAGEREF _Toc113213444 \h </w:instrText>
        </w:r>
      </w:ins>
      <w:r>
        <w:fldChar w:fldCharType="separate"/>
      </w:r>
      <w:ins w:id="406" w:author="DT (Vasil)1" w:date="2022-09-04T19:46:00Z">
        <w:r>
          <w:t>49</w:t>
        </w:r>
        <w:r>
          <w:fldChar w:fldCharType="end"/>
        </w:r>
      </w:ins>
    </w:p>
    <w:p w14:paraId="387739C6" w14:textId="55028DF8" w:rsidR="00E70BA4" w:rsidRDefault="00E70BA4">
      <w:pPr>
        <w:pStyle w:val="Verzeichnis3"/>
        <w:rPr>
          <w:ins w:id="407" w:author="DT (Vasil)1" w:date="2022-09-04T19:46:00Z"/>
          <w:rFonts w:asciiTheme="minorHAnsi" w:eastAsiaTheme="minorEastAsia" w:hAnsiTheme="minorHAnsi" w:cstheme="minorBidi"/>
          <w:sz w:val="22"/>
          <w:szCs w:val="22"/>
          <w:lang w:val="de-AT" w:eastAsia="de-AT"/>
        </w:rPr>
      </w:pPr>
      <w:ins w:id="408" w:author="DT (Vasil)1" w:date="2022-09-04T19:46:00Z">
        <w:r>
          <w:t>5.17.6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_Toc113213445 \h </w:instrText>
        </w:r>
      </w:ins>
      <w:r>
        <w:fldChar w:fldCharType="separate"/>
      </w:r>
      <w:ins w:id="409" w:author="DT (Vasil)1" w:date="2022-09-04T19:46:00Z">
        <w:r>
          <w:t>49</w:t>
        </w:r>
        <w:r>
          <w:fldChar w:fldCharType="end"/>
        </w:r>
      </w:ins>
    </w:p>
    <w:p w14:paraId="50F02DE1" w14:textId="3A455646" w:rsidR="00E70BA4" w:rsidRDefault="00E70BA4">
      <w:pPr>
        <w:pStyle w:val="Verzeichnis2"/>
        <w:rPr>
          <w:ins w:id="410" w:author="DT (Vasil)1" w:date="2022-09-04T19:46:00Z"/>
          <w:rFonts w:asciiTheme="minorHAnsi" w:eastAsiaTheme="minorEastAsia" w:hAnsiTheme="minorHAnsi" w:cstheme="minorBidi"/>
          <w:sz w:val="22"/>
          <w:szCs w:val="22"/>
          <w:lang w:val="de-AT" w:eastAsia="de-AT"/>
        </w:rPr>
      </w:pPr>
      <w:ins w:id="411" w:author="DT (Vasil)1" w:date="2022-09-04T19:46:00Z">
        <w:r w:rsidRPr="00F75D00">
          <w:rPr>
            <w:rFonts w:eastAsia="Calibri" w:cs="Arial"/>
            <w:iCs/>
            <w:lang w:val="en-US"/>
          </w:rPr>
          <w:t>5.18 Use case on service continuity of unobtrusive health monitoring.</w:t>
        </w:r>
        <w:r>
          <w:tab/>
        </w:r>
        <w:r>
          <w:fldChar w:fldCharType="begin"/>
        </w:r>
        <w:r>
          <w:instrText xml:space="preserve"> PAGEREF _Toc113213446 \h </w:instrText>
        </w:r>
      </w:ins>
      <w:r>
        <w:fldChar w:fldCharType="separate"/>
      </w:r>
      <w:ins w:id="412" w:author="DT (Vasil)1" w:date="2022-09-04T19:46:00Z">
        <w:r>
          <w:t>49</w:t>
        </w:r>
        <w:r>
          <w:fldChar w:fldCharType="end"/>
        </w:r>
      </w:ins>
    </w:p>
    <w:p w14:paraId="291CFF7C" w14:textId="4936B5AE" w:rsidR="00E70BA4" w:rsidRDefault="00E70BA4">
      <w:pPr>
        <w:pStyle w:val="Verzeichnis3"/>
        <w:rPr>
          <w:ins w:id="413" w:author="DT (Vasil)1" w:date="2022-09-04T19:46:00Z"/>
          <w:rFonts w:asciiTheme="minorHAnsi" w:eastAsiaTheme="minorEastAsia" w:hAnsiTheme="minorHAnsi" w:cstheme="minorBidi"/>
          <w:sz w:val="22"/>
          <w:szCs w:val="22"/>
          <w:lang w:val="de-AT" w:eastAsia="de-AT"/>
        </w:rPr>
      </w:pPr>
      <w:ins w:id="414" w:author="DT (Vasil)1" w:date="2022-09-04T19:46:00Z">
        <w:r w:rsidRPr="00F75D00">
          <w:rPr>
            <w:lang w:val="en-US"/>
          </w:rPr>
          <w:t xml:space="preserve">5.18.1 </w:t>
        </w:r>
        <w:r>
          <w:rPr>
            <w:rFonts w:asciiTheme="minorHAnsi" w:eastAsiaTheme="minorEastAsia" w:hAnsiTheme="minorHAnsi" w:cstheme="minorBidi"/>
            <w:sz w:val="22"/>
            <w:szCs w:val="22"/>
            <w:lang w:val="de-AT" w:eastAsia="de-AT"/>
          </w:rPr>
          <w:tab/>
        </w:r>
        <w:r w:rsidRPr="00F75D00">
          <w:rPr>
            <w:lang w:val="en-US"/>
          </w:rPr>
          <w:t>Description</w:t>
        </w:r>
        <w:r>
          <w:tab/>
        </w:r>
        <w:r>
          <w:fldChar w:fldCharType="begin"/>
        </w:r>
        <w:r>
          <w:instrText xml:space="preserve"> PAGEREF _Toc113213447 \h </w:instrText>
        </w:r>
      </w:ins>
      <w:r>
        <w:fldChar w:fldCharType="separate"/>
      </w:r>
      <w:ins w:id="415" w:author="DT (Vasil)1" w:date="2022-09-04T19:46:00Z">
        <w:r>
          <w:t>49</w:t>
        </w:r>
        <w:r>
          <w:fldChar w:fldCharType="end"/>
        </w:r>
      </w:ins>
    </w:p>
    <w:p w14:paraId="5881FD5B" w14:textId="0A250028" w:rsidR="00E70BA4" w:rsidRDefault="00E70BA4">
      <w:pPr>
        <w:pStyle w:val="Verzeichnis3"/>
        <w:rPr>
          <w:ins w:id="416" w:author="DT (Vasil)1" w:date="2022-09-04T19:46:00Z"/>
          <w:rFonts w:asciiTheme="minorHAnsi" w:eastAsiaTheme="minorEastAsia" w:hAnsiTheme="minorHAnsi" w:cstheme="minorBidi"/>
          <w:sz w:val="22"/>
          <w:szCs w:val="22"/>
          <w:lang w:val="de-AT" w:eastAsia="de-AT"/>
        </w:rPr>
      </w:pPr>
      <w:ins w:id="417" w:author="DT (Vasil)1" w:date="2022-09-04T19:46:00Z">
        <w:r w:rsidRPr="00F75D00">
          <w:rPr>
            <w:lang w:val="en-US"/>
          </w:rPr>
          <w:t>5.18.2</w:t>
        </w:r>
        <w:r>
          <w:rPr>
            <w:rFonts w:asciiTheme="minorHAnsi" w:eastAsiaTheme="minorEastAsia" w:hAnsiTheme="minorHAnsi" w:cstheme="minorBidi"/>
            <w:sz w:val="22"/>
            <w:szCs w:val="22"/>
            <w:lang w:val="de-AT" w:eastAsia="de-AT"/>
          </w:rPr>
          <w:tab/>
        </w:r>
        <w:r w:rsidRPr="00F75D00">
          <w:rPr>
            <w:lang w:val="en-US"/>
          </w:rPr>
          <w:t>Pre-conditions</w:t>
        </w:r>
        <w:r>
          <w:tab/>
        </w:r>
        <w:r>
          <w:fldChar w:fldCharType="begin"/>
        </w:r>
        <w:r>
          <w:instrText xml:space="preserve"> PAGEREF _Toc113213448 \h </w:instrText>
        </w:r>
      </w:ins>
      <w:r>
        <w:fldChar w:fldCharType="separate"/>
      </w:r>
      <w:ins w:id="418" w:author="DT (Vasil)1" w:date="2022-09-04T19:46:00Z">
        <w:r>
          <w:t>50</w:t>
        </w:r>
        <w:r>
          <w:fldChar w:fldCharType="end"/>
        </w:r>
      </w:ins>
    </w:p>
    <w:p w14:paraId="0DE16693" w14:textId="120037CC" w:rsidR="00E70BA4" w:rsidRDefault="00E70BA4">
      <w:pPr>
        <w:pStyle w:val="Verzeichnis3"/>
        <w:rPr>
          <w:ins w:id="419" w:author="DT (Vasil)1" w:date="2022-09-04T19:46:00Z"/>
          <w:rFonts w:asciiTheme="minorHAnsi" w:eastAsiaTheme="minorEastAsia" w:hAnsiTheme="minorHAnsi" w:cstheme="minorBidi"/>
          <w:sz w:val="22"/>
          <w:szCs w:val="22"/>
          <w:lang w:val="de-AT" w:eastAsia="de-AT"/>
        </w:rPr>
      </w:pPr>
      <w:ins w:id="420" w:author="DT (Vasil)1" w:date="2022-09-04T19:46:00Z">
        <w:r w:rsidRPr="00F75D00">
          <w:rPr>
            <w:lang w:val="en-US"/>
          </w:rPr>
          <w:t>5.18.3</w:t>
        </w:r>
        <w:r>
          <w:rPr>
            <w:rFonts w:asciiTheme="minorHAnsi" w:eastAsiaTheme="minorEastAsia" w:hAnsiTheme="minorHAnsi" w:cstheme="minorBidi"/>
            <w:sz w:val="22"/>
            <w:szCs w:val="22"/>
            <w:lang w:val="de-AT" w:eastAsia="de-AT"/>
          </w:rPr>
          <w:tab/>
        </w:r>
        <w:r w:rsidRPr="00F75D00">
          <w:rPr>
            <w:lang w:val="en-US"/>
          </w:rPr>
          <w:t>Service Flows</w:t>
        </w:r>
        <w:r>
          <w:tab/>
        </w:r>
        <w:r>
          <w:fldChar w:fldCharType="begin"/>
        </w:r>
        <w:r>
          <w:instrText xml:space="preserve"> PAGEREF _Toc113213449 \h </w:instrText>
        </w:r>
      </w:ins>
      <w:r>
        <w:fldChar w:fldCharType="separate"/>
      </w:r>
      <w:ins w:id="421" w:author="DT (Vasil)1" w:date="2022-09-04T19:46:00Z">
        <w:r>
          <w:t>50</w:t>
        </w:r>
        <w:r>
          <w:fldChar w:fldCharType="end"/>
        </w:r>
      </w:ins>
    </w:p>
    <w:p w14:paraId="1B28D911" w14:textId="1C9D7A78" w:rsidR="00E70BA4" w:rsidRDefault="00E70BA4">
      <w:pPr>
        <w:pStyle w:val="Verzeichnis3"/>
        <w:rPr>
          <w:ins w:id="422" w:author="DT (Vasil)1" w:date="2022-09-04T19:46:00Z"/>
          <w:rFonts w:asciiTheme="minorHAnsi" w:eastAsiaTheme="minorEastAsia" w:hAnsiTheme="minorHAnsi" w:cstheme="minorBidi"/>
          <w:sz w:val="22"/>
          <w:szCs w:val="22"/>
          <w:lang w:val="de-AT" w:eastAsia="de-AT"/>
        </w:rPr>
      </w:pPr>
      <w:ins w:id="423" w:author="DT (Vasil)1" w:date="2022-09-04T19:46:00Z">
        <w:r>
          <w:t>5.18.4</w:t>
        </w:r>
        <w:r>
          <w:rPr>
            <w:rFonts w:asciiTheme="minorHAnsi" w:eastAsiaTheme="minorEastAsia" w:hAnsiTheme="minorHAnsi" w:cstheme="minorBidi"/>
            <w:sz w:val="22"/>
            <w:szCs w:val="22"/>
            <w:lang w:val="de-AT" w:eastAsia="de-AT"/>
          </w:rPr>
          <w:tab/>
        </w:r>
        <w:r>
          <w:t>Post-conditions</w:t>
        </w:r>
        <w:r>
          <w:tab/>
        </w:r>
        <w:r>
          <w:fldChar w:fldCharType="begin"/>
        </w:r>
        <w:r>
          <w:instrText xml:space="preserve"> PAGEREF _Toc113213450 \h </w:instrText>
        </w:r>
      </w:ins>
      <w:r>
        <w:fldChar w:fldCharType="separate"/>
      </w:r>
      <w:ins w:id="424" w:author="DT (Vasil)1" w:date="2022-09-04T19:46:00Z">
        <w:r>
          <w:t>51</w:t>
        </w:r>
        <w:r>
          <w:fldChar w:fldCharType="end"/>
        </w:r>
      </w:ins>
    </w:p>
    <w:p w14:paraId="091C157B" w14:textId="4AAF9EC9" w:rsidR="00E70BA4" w:rsidRDefault="00E70BA4">
      <w:pPr>
        <w:pStyle w:val="Verzeichnis3"/>
        <w:rPr>
          <w:ins w:id="425" w:author="DT (Vasil)1" w:date="2022-09-04T19:46:00Z"/>
          <w:rFonts w:asciiTheme="minorHAnsi" w:eastAsiaTheme="minorEastAsia" w:hAnsiTheme="minorHAnsi" w:cstheme="minorBidi"/>
          <w:sz w:val="22"/>
          <w:szCs w:val="22"/>
          <w:lang w:val="de-AT" w:eastAsia="de-AT"/>
        </w:rPr>
      </w:pPr>
      <w:ins w:id="426" w:author="DT (Vasil)1" w:date="2022-09-04T19:46:00Z">
        <w:r w:rsidRPr="00F75D00">
          <w:t>Robert’s vital signs are monitored without interruption independently of his location.</w:t>
        </w:r>
        <w:r>
          <w:tab/>
        </w:r>
        <w:r>
          <w:fldChar w:fldCharType="begin"/>
        </w:r>
        <w:r>
          <w:instrText xml:space="preserve"> PAGEREF _Toc113213451 \h </w:instrText>
        </w:r>
      </w:ins>
      <w:r>
        <w:fldChar w:fldCharType="separate"/>
      </w:r>
      <w:ins w:id="427" w:author="DT (Vasil)1" w:date="2022-09-04T19:46:00Z">
        <w:r>
          <w:t>51</w:t>
        </w:r>
        <w:r>
          <w:fldChar w:fldCharType="end"/>
        </w:r>
      </w:ins>
    </w:p>
    <w:p w14:paraId="1570BAEC" w14:textId="50AAB265" w:rsidR="00E70BA4" w:rsidRDefault="00E70BA4">
      <w:pPr>
        <w:pStyle w:val="Verzeichnis3"/>
        <w:rPr>
          <w:ins w:id="428" w:author="DT (Vasil)1" w:date="2022-09-04T19:46:00Z"/>
          <w:rFonts w:asciiTheme="minorHAnsi" w:eastAsiaTheme="minorEastAsia" w:hAnsiTheme="minorHAnsi" w:cstheme="minorBidi"/>
          <w:sz w:val="22"/>
          <w:szCs w:val="22"/>
          <w:lang w:val="de-AT" w:eastAsia="de-AT"/>
        </w:rPr>
      </w:pPr>
      <w:ins w:id="429" w:author="DT (Vasil)1" w:date="2022-09-04T19:46:00Z">
        <w:r>
          <w:t>5.18.5</w:t>
        </w:r>
        <w:r>
          <w:rPr>
            <w:rFonts w:asciiTheme="minorHAnsi" w:eastAsiaTheme="minorEastAsia" w:hAnsiTheme="minorHAnsi" w:cstheme="minorBidi"/>
            <w:sz w:val="22"/>
            <w:szCs w:val="22"/>
            <w:lang w:val="de-AT" w:eastAsia="de-AT"/>
          </w:rPr>
          <w:tab/>
        </w:r>
        <w:r>
          <w:t>Existing features partly or fully covering the use case functionality</w:t>
        </w:r>
        <w:r>
          <w:tab/>
        </w:r>
        <w:r>
          <w:fldChar w:fldCharType="begin"/>
        </w:r>
        <w:r>
          <w:instrText xml:space="preserve"> PAGEREF _Toc113213452 \h </w:instrText>
        </w:r>
      </w:ins>
      <w:r>
        <w:fldChar w:fldCharType="separate"/>
      </w:r>
      <w:ins w:id="430" w:author="DT (Vasil)1" w:date="2022-09-04T19:46:00Z">
        <w:r>
          <w:t>51</w:t>
        </w:r>
        <w:r>
          <w:fldChar w:fldCharType="end"/>
        </w:r>
      </w:ins>
    </w:p>
    <w:p w14:paraId="20BF9BCB" w14:textId="03730A88" w:rsidR="00E70BA4" w:rsidRDefault="00E70BA4">
      <w:pPr>
        <w:pStyle w:val="Verzeichnis3"/>
        <w:rPr>
          <w:ins w:id="431" w:author="DT (Vasil)1" w:date="2022-09-04T19:46:00Z"/>
          <w:rFonts w:asciiTheme="minorHAnsi" w:eastAsiaTheme="minorEastAsia" w:hAnsiTheme="minorHAnsi" w:cstheme="minorBidi"/>
          <w:sz w:val="22"/>
          <w:szCs w:val="22"/>
          <w:lang w:val="de-AT" w:eastAsia="de-AT"/>
        </w:rPr>
      </w:pPr>
      <w:ins w:id="432" w:author="DT (Vasil)1" w:date="2022-09-04T19:46:00Z">
        <w:r>
          <w:t>5.18.6</w:t>
        </w:r>
        <w:r>
          <w:rPr>
            <w:rFonts w:asciiTheme="minorHAnsi" w:eastAsiaTheme="minorEastAsia" w:hAnsiTheme="minorHAnsi" w:cstheme="minorBidi"/>
            <w:sz w:val="22"/>
            <w:szCs w:val="22"/>
            <w:lang w:val="de-AT" w:eastAsia="de-AT"/>
          </w:rPr>
          <w:tab/>
        </w:r>
        <w:r>
          <w:t>Potential New Requirements needed to support the use case</w:t>
        </w:r>
        <w:r>
          <w:tab/>
        </w:r>
        <w:r>
          <w:fldChar w:fldCharType="begin"/>
        </w:r>
        <w:r>
          <w:instrText xml:space="preserve"> PAGEREF _Toc113213453 \h </w:instrText>
        </w:r>
      </w:ins>
      <w:r>
        <w:fldChar w:fldCharType="separate"/>
      </w:r>
      <w:ins w:id="433" w:author="DT (Vasil)1" w:date="2022-09-04T19:46:00Z">
        <w:r>
          <w:t>51</w:t>
        </w:r>
        <w:r>
          <w:fldChar w:fldCharType="end"/>
        </w:r>
      </w:ins>
    </w:p>
    <w:p w14:paraId="71C88D17" w14:textId="6C7D31B6" w:rsidR="00E70BA4" w:rsidRDefault="00E70BA4">
      <w:pPr>
        <w:pStyle w:val="Verzeichnis1"/>
        <w:rPr>
          <w:ins w:id="434" w:author="DT (Vasil)1" w:date="2022-09-04T19:46:00Z"/>
          <w:rFonts w:asciiTheme="minorHAnsi" w:eastAsiaTheme="minorEastAsia" w:hAnsiTheme="minorHAnsi" w:cstheme="minorBidi"/>
          <w:szCs w:val="22"/>
          <w:lang w:val="de-AT" w:eastAsia="de-AT"/>
        </w:rPr>
      </w:pPr>
      <w:ins w:id="435" w:author="DT (Vasil)1" w:date="2022-09-04T19:46:00Z">
        <w:r>
          <w:t>6</w:t>
        </w:r>
        <w:r>
          <w:rPr>
            <w:rFonts w:asciiTheme="minorHAnsi" w:eastAsiaTheme="minorEastAsia" w:hAnsiTheme="minorHAnsi" w:cstheme="minorBidi"/>
            <w:szCs w:val="22"/>
            <w:lang w:val="de-AT" w:eastAsia="de-AT"/>
          </w:rPr>
          <w:tab/>
        </w:r>
        <w:r>
          <w:t>Considerations</w:t>
        </w:r>
        <w:r>
          <w:tab/>
        </w:r>
        <w:r>
          <w:fldChar w:fldCharType="begin"/>
        </w:r>
        <w:r>
          <w:instrText xml:space="preserve"> PAGEREF _Toc113213454 \h </w:instrText>
        </w:r>
      </w:ins>
      <w:r>
        <w:fldChar w:fldCharType="separate"/>
      </w:r>
      <w:ins w:id="436" w:author="DT (Vasil)1" w:date="2022-09-04T19:46:00Z">
        <w:r>
          <w:t>51</w:t>
        </w:r>
        <w:r>
          <w:fldChar w:fldCharType="end"/>
        </w:r>
      </w:ins>
    </w:p>
    <w:p w14:paraId="35D99D19" w14:textId="08DE26DE" w:rsidR="00E70BA4" w:rsidRDefault="00E70BA4">
      <w:pPr>
        <w:pStyle w:val="Verzeichnis2"/>
        <w:rPr>
          <w:ins w:id="437" w:author="DT (Vasil)1" w:date="2022-09-04T19:46:00Z"/>
          <w:rFonts w:asciiTheme="minorHAnsi" w:eastAsiaTheme="minorEastAsia" w:hAnsiTheme="minorHAnsi" w:cstheme="minorBidi"/>
          <w:sz w:val="22"/>
          <w:szCs w:val="22"/>
          <w:lang w:val="de-AT" w:eastAsia="de-AT"/>
        </w:rPr>
      </w:pPr>
      <w:ins w:id="438" w:author="DT (Vasil)1" w:date="2022-09-04T19:46:00Z">
        <w:r w:rsidRPr="00F75D00">
          <w:rPr>
            <w:lang w:val="en-US"/>
          </w:rPr>
          <w:t>6.1</w:t>
        </w:r>
        <w:r>
          <w:rPr>
            <w:rFonts w:asciiTheme="minorHAnsi" w:eastAsiaTheme="minorEastAsia" w:hAnsiTheme="minorHAnsi" w:cstheme="minorBidi"/>
            <w:sz w:val="22"/>
            <w:szCs w:val="22"/>
            <w:lang w:val="de-AT" w:eastAsia="de-AT"/>
          </w:rPr>
          <w:tab/>
        </w:r>
        <w:r w:rsidRPr="00F75D00">
          <w:rPr>
            <w:lang w:val="en-US"/>
          </w:rPr>
          <w:t>Considerations on confidentiality and integrity,</w:t>
        </w:r>
        <w:r>
          <w:tab/>
        </w:r>
        <w:r>
          <w:fldChar w:fldCharType="begin"/>
        </w:r>
        <w:r>
          <w:instrText xml:space="preserve"> PAGEREF _Toc113213455 \h </w:instrText>
        </w:r>
      </w:ins>
      <w:r>
        <w:fldChar w:fldCharType="separate"/>
      </w:r>
      <w:ins w:id="439" w:author="DT (Vasil)1" w:date="2022-09-04T19:46:00Z">
        <w:r>
          <w:t>51</w:t>
        </w:r>
        <w:r>
          <w:fldChar w:fldCharType="end"/>
        </w:r>
      </w:ins>
    </w:p>
    <w:p w14:paraId="786C97BA" w14:textId="787816B8" w:rsidR="00E70BA4" w:rsidRDefault="00E70BA4">
      <w:pPr>
        <w:pStyle w:val="Verzeichnis3"/>
        <w:rPr>
          <w:ins w:id="440" w:author="DT (Vasil)1" w:date="2022-09-04T19:46:00Z"/>
          <w:rFonts w:asciiTheme="minorHAnsi" w:eastAsiaTheme="minorEastAsia" w:hAnsiTheme="minorHAnsi" w:cstheme="minorBidi"/>
          <w:sz w:val="22"/>
          <w:szCs w:val="22"/>
          <w:lang w:val="de-AT" w:eastAsia="de-AT"/>
        </w:rPr>
      </w:pPr>
      <w:ins w:id="441" w:author="DT (Vasil)1" w:date="2022-09-04T19:46:00Z">
        <w:r>
          <w:t>6.1.1</w:t>
        </w:r>
        <w:r>
          <w:rPr>
            <w:rFonts w:asciiTheme="minorHAnsi" w:eastAsiaTheme="minorEastAsia" w:hAnsiTheme="minorHAnsi" w:cstheme="minorBidi"/>
            <w:sz w:val="22"/>
            <w:szCs w:val="22"/>
            <w:lang w:val="de-AT" w:eastAsia="de-AT"/>
          </w:rPr>
          <w:tab/>
        </w:r>
        <w:r>
          <w:t>General</w:t>
        </w:r>
        <w:r>
          <w:tab/>
        </w:r>
        <w:r>
          <w:fldChar w:fldCharType="begin"/>
        </w:r>
        <w:r>
          <w:instrText xml:space="preserve"> PAGEREF _Toc113213456 \h </w:instrText>
        </w:r>
      </w:ins>
      <w:r>
        <w:fldChar w:fldCharType="separate"/>
      </w:r>
      <w:ins w:id="442" w:author="DT (Vasil)1" w:date="2022-09-04T19:46:00Z">
        <w:r>
          <w:t>51</w:t>
        </w:r>
        <w:r>
          <w:fldChar w:fldCharType="end"/>
        </w:r>
      </w:ins>
    </w:p>
    <w:p w14:paraId="7905BDFE" w14:textId="5896EB96" w:rsidR="00E70BA4" w:rsidRDefault="00E70BA4">
      <w:pPr>
        <w:pStyle w:val="Verzeichnis3"/>
        <w:rPr>
          <w:ins w:id="443" w:author="DT (Vasil)1" w:date="2022-09-04T19:46:00Z"/>
          <w:rFonts w:asciiTheme="minorHAnsi" w:eastAsiaTheme="minorEastAsia" w:hAnsiTheme="minorHAnsi" w:cstheme="minorBidi"/>
          <w:sz w:val="22"/>
          <w:szCs w:val="22"/>
          <w:lang w:val="de-AT" w:eastAsia="de-AT"/>
        </w:rPr>
      </w:pPr>
      <w:ins w:id="444" w:author="DT (Vasil)1" w:date="2022-09-04T19:46:00Z">
        <w:r>
          <w:t>6.1.2</w:t>
        </w:r>
        <w:r>
          <w:rPr>
            <w:rFonts w:asciiTheme="minorHAnsi" w:eastAsiaTheme="minorEastAsia" w:hAnsiTheme="minorHAnsi" w:cstheme="minorBidi"/>
            <w:sz w:val="22"/>
            <w:szCs w:val="22"/>
            <w:lang w:val="de-AT" w:eastAsia="de-AT"/>
          </w:rPr>
          <w:tab/>
        </w:r>
        <w:r>
          <w:t>Potential New Requirements</w:t>
        </w:r>
        <w:r>
          <w:tab/>
        </w:r>
        <w:r>
          <w:fldChar w:fldCharType="begin"/>
        </w:r>
        <w:r>
          <w:instrText xml:space="preserve"> PAGEREF _Toc113213457 \h </w:instrText>
        </w:r>
      </w:ins>
      <w:r>
        <w:fldChar w:fldCharType="separate"/>
      </w:r>
      <w:ins w:id="445" w:author="DT (Vasil)1" w:date="2022-09-04T19:46:00Z">
        <w:r>
          <w:t>51</w:t>
        </w:r>
        <w:r>
          <w:fldChar w:fldCharType="end"/>
        </w:r>
      </w:ins>
    </w:p>
    <w:p w14:paraId="6C56AA30" w14:textId="660EE158" w:rsidR="00E70BA4" w:rsidRDefault="00E70BA4">
      <w:pPr>
        <w:pStyle w:val="Verzeichnis2"/>
        <w:rPr>
          <w:ins w:id="446" w:author="DT (Vasil)1" w:date="2022-09-04T19:46:00Z"/>
          <w:rFonts w:asciiTheme="minorHAnsi" w:eastAsiaTheme="minorEastAsia" w:hAnsiTheme="minorHAnsi" w:cstheme="minorBidi"/>
          <w:sz w:val="22"/>
          <w:szCs w:val="22"/>
          <w:lang w:val="de-AT" w:eastAsia="de-AT"/>
        </w:rPr>
      </w:pPr>
      <w:ins w:id="447" w:author="DT (Vasil)1" w:date="2022-09-04T19:46:00Z">
        <w:r>
          <w:rPr>
            <w:lang w:eastAsia="zh-CN"/>
          </w:rPr>
          <w:t>6.2 Privacy</w:t>
        </w:r>
        <w:r>
          <w:tab/>
        </w:r>
        <w:r>
          <w:fldChar w:fldCharType="begin"/>
        </w:r>
        <w:r>
          <w:instrText xml:space="preserve"> PAGEREF _Toc113213458 \h </w:instrText>
        </w:r>
      </w:ins>
      <w:r>
        <w:fldChar w:fldCharType="separate"/>
      </w:r>
      <w:ins w:id="448" w:author="DT (Vasil)1" w:date="2022-09-04T19:46:00Z">
        <w:r>
          <w:t>52</w:t>
        </w:r>
        <w:r>
          <w:fldChar w:fldCharType="end"/>
        </w:r>
      </w:ins>
    </w:p>
    <w:p w14:paraId="53CBE973" w14:textId="2E41DFF4" w:rsidR="00E70BA4" w:rsidRDefault="00E70BA4">
      <w:pPr>
        <w:pStyle w:val="Verzeichnis2"/>
        <w:rPr>
          <w:ins w:id="449" w:author="DT (Vasil)1" w:date="2022-09-04T19:46:00Z"/>
          <w:rFonts w:asciiTheme="minorHAnsi" w:eastAsiaTheme="minorEastAsia" w:hAnsiTheme="minorHAnsi" w:cstheme="minorBidi"/>
          <w:sz w:val="22"/>
          <w:szCs w:val="22"/>
          <w:lang w:val="de-AT" w:eastAsia="de-AT"/>
        </w:rPr>
      </w:pPr>
      <w:ins w:id="450" w:author="DT (Vasil)1" w:date="2022-09-04T19:46:00Z">
        <w:r>
          <w:rPr>
            <w:lang w:eastAsia="zh-CN"/>
          </w:rPr>
          <w:t>6.3 Mission Critical and other priority services</w:t>
        </w:r>
        <w:r>
          <w:tab/>
        </w:r>
        <w:r>
          <w:fldChar w:fldCharType="begin"/>
        </w:r>
        <w:r>
          <w:instrText xml:space="preserve"> PAGEREF _Toc113213459 \h </w:instrText>
        </w:r>
      </w:ins>
      <w:r>
        <w:fldChar w:fldCharType="separate"/>
      </w:r>
      <w:ins w:id="451" w:author="DT (Vasil)1" w:date="2022-09-04T19:46:00Z">
        <w:r>
          <w:t>52</w:t>
        </w:r>
        <w:r>
          <w:fldChar w:fldCharType="end"/>
        </w:r>
      </w:ins>
    </w:p>
    <w:p w14:paraId="50C7BDEA" w14:textId="7032721E" w:rsidR="00E70BA4" w:rsidRDefault="00E70BA4">
      <w:pPr>
        <w:pStyle w:val="Verzeichnis1"/>
        <w:rPr>
          <w:ins w:id="452" w:author="DT (Vasil)1" w:date="2022-09-04T19:46:00Z"/>
          <w:rFonts w:asciiTheme="minorHAnsi" w:eastAsiaTheme="minorEastAsia" w:hAnsiTheme="minorHAnsi" w:cstheme="minorBidi"/>
          <w:szCs w:val="22"/>
          <w:lang w:val="de-AT" w:eastAsia="de-AT"/>
        </w:rPr>
      </w:pPr>
      <w:ins w:id="453" w:author="DT (Vasil)1" w:date="2022-09-04T19:46:00Z">
        <w:r>
          <w:t>7</w:t>
        </w:r>
        <w:r>
          <w:rPr>
            <w:rFonts w:asciiTheme="minorHAnsi" w:eastAsiaTheme="minorEastAsia" w:hAnsiTheme="minorHAnsi" w:cstheme="minorBidi"/>
            <w:szCs w:val="22"/>
            <w:lang w:val="de-AT" w:eastAsia="de-AT"/>
          </w:rPr>
          <w:tab/>
        </w:r>
        <w:r>
          <w:t>Consolidated potential requirements and KPIs</w:t>
        </w:r>
        <w:r>
          <w:tab/>
        </w:r>
        <w:r>
          <w:fldChar w:fldCharType="begin"/>
        </w:r>
        <w:r>
          <w:instrText xml:space="preserve"> PAGEREF _Toc113213460 \h </w:instrText>
        </w:r>
      </w:ins>
      <w:r>
        <w:fldChar w:fldCharType="separate"/>
      </w:r>
      <w:ins w:id="454" w:author="DT (Vasil)1" w:date="2022-09-04T19:46:00Z">
        <w:r>
          <w:t>52</w:t>
        </w:r>
        <w:r>
          <w:fldChar w:fldCharType="end"/>
        </w:r>
      </w:ins>
    </w:p>
    <w:p w14:paraId="19CD8B62" w14:textId="1EED6AAF" w:rsidR="00E70BA4" w:rsidRDefault="00E70BA4">
      <w:pPr>
        <w:pStyle w:val="Verzeichnis2"/>
        <w:rPr>
          <w:ins w:id="455" w:author="DT (Vasil)1" w:date="2022-09-04T19:46:00Z"/>
          <w:rFonts w:asciiTheme="minorHAnsi" w:eastAsiaTheme="minorEastAsia" w:hAnsiTheme="minorHAnsi" w:cstheme="minorBidi"/>
          <w:sz w:val="22"/>
          <w:szCs w:val="22"/>
          <w:lang w:val="de-AT" w:eastAsia="de-AT"/>
        </w:rPr>
      </w:pPr>
      <w:ins w:id="456" w:author="DT (Vasil)1" w:date="2022-09-04T19:46:00Z">
        <w:r>
          <w:t>7.1</w:t>
        </w:r>
        <w:r>
          <w:rPr>
            <w:rFonts w:asciiTheme="minorHAnsi" w:eastAsiaTheme="minorEastAsia" w:hAnsiTheme="minorHAnsi" w:cstheme="minorBidi"/>
            <w:sz w:val="22"/>
            <w:szCs w:val="22"/>
            <w:lang w:val="de-AT" w:eastAsia="de-AT"/>
          </w:rPr>
          <w:tab/>
        </w:r>
        <w:r>
          <w:t>Consolidated potential requirements</w:t>
        </w:r>
        <w:r>
          <w:tab/>
        </w:r>
        <w:r>
          <w:fldChar w:fldCharType="begin"/>
        </w:r>
        <w:r>
          <w:instrText xml:space="preserve"> PAGEREF _Toc113213461 \h </w:instrText>
        </w:r>
      </w:ins>
      <w:r>
        <w:fldChar w:fldCharType="separate"/>
      </w:r>
      <w:ins w:id="457" w:author="DT (Vasil)1" w:date="2022-09-04T19:46:00Z">
        <w:r>
          <w:t>52</w:t>
        </w:r>
        <w:r>
          <w:fldChar w:fldCharType="end"/>
        </w:r>
      </w:ins>
    </w:p>
    <w:p w14:paraId="7D68EC1D" w14:textId="20DA4DC5" w:rsidR="00E70BA4" w:rsidRDefault="00E70BA4">
      <w:pPr>
        <w:pStyle w:val="Verzeichnis2"/>
        <w:rPr>
          <w:ins w:id="458" w:author="DT (Vasil)1" w:date="2022-09-04T19:46:00Z"/>
          <w:rFonts w:asciiTheme="minorHAnsi" w:eastAsiaTheme="minorEastAsia" w:hAnsiTheme="minorHAnsi" w:cstheme="minorBidi"/>
          <w:sz w:val="22"/>
          <w:szCs w:val="22"/>
          <w:lang w:val="de-AT" w:eastAsia="de-AT"/>
        </w:rPr>
      </w:pPr>
      <w:ins w:id="459" w:author="DT (Vasil)1" w:date="2022-09-04T19:46:00Z">
        <w:r>
          <w:t>7.2</w:t>
        </w:r>
        <w:r>
          <w:rPr>
            <w:rFonts w:asciiTheme="minorHAnsi" w:eastAsiaTheme="minorEastAsia" w:hAnsiTheme="minorHAnsi" w:cstheme="minorBidi"/>
            <w:sz w:val="22"/>
            <w:szCs w:val="22"/>
            <w:lang w:val="de-AT" w:eastAsia="de-AT"/>
          </w:rPr>
          <w:tab/>
        </w:r>
        <w:r>
          <w:t>Consolidated potential KPIs</w:t>
        </w:r>
        <w:r>
          <w:tab/>
        </w:r>
        <w:r>
          <w:fldChar w:fldCharType="begin"/>
        </w:r>
        <w:r>
          <w:instrText xml:space="preserve"> PAGEREF _Toc113213462 \h </w:instrText>
        </w:r>
      </w:ins>
      <w:r>
        <w:fldChar w:fldCharType="separate"/>
      </w:r>
      <w:ins w:id="460" w:author="DT (Vasil)1" w:date="2022-09-04T19:46:00Z">
        <w:r>
          <w:t>52</w:t>
        </w:r>
        <w:r>
          <w:fldChar w:fldCharType="end"/>
        </w:r>
      </w:ins>
    </w:p>
    <w:p w14:paraId="3D37199C" w14:textId="646B72FD" w:rsidR="00E70BA4" w:rsidRDefault="00E70BA4">
      <w:pPr>
        <w:pStyle w:val="Verzeichnis1"/>
        <w:rPr>
          <w:ins w:id="461" w:author="DT (Vasil)1" w:date="2022-09-04T19:46:00Z"/>
          <w:rFonts w:asciiTheme="minorHAnsi" w:eastAsiaTheme="minorEastAsia" w:hAnsiTheme="minorHAnsi" w:cstheme="minorBidi"/>
          <w:szCs w:val="22"/>
          <w:lang w:val="de-AT" w:eastAsia="de-AT"/>
        </w:rPr>
      </w:pPr>
      <w:ins w:id="462" w:author="DT (Vasil)1" w:date="2022-09-04T19:46:00Z">
        <w:r>
          <w:t>8</w:t>
        </w:r>
        <w:r>
          <w:rPr>
            <w:rFonts w:asciiTheme="minorHAnsi" w:eastAsiaTheme="minorEastAsia" w:hAnsiTheme="minorHAnsi" w:cstheme="minorBidi"/>
            <w:szCs w:val="22"/>
            <w:lang w:val="de-AT" w:eastAsia="de-AT"/>
          </w:rPr>
          <w:tab/>
        </w:r>
        <w:r>
          <w:t>Conclusion and recommendations</w:t>
        </w:r>
        <w:r>
          <w:tab/>
        </w:r>
        <w:r>
          <w:fldChar w:fldCharType="begin"/>
        </w:r>
        <w:r>
          <w:instrText xml:space="preserve"> PAGEREF _Toc113213463 \h </w:instrText>
        </w:r>
      </w:ins>
      <w:r>
        <w:fldChar w:fldCharType="separate"/>
      </w:r>
      <w:ins w:id="463" w:author="DT (Vasil)1" w:date="2022-09-04T19:46:00Z">
        <w:r>
          <w:t>52</w:t>
        </w:r>
        <w:r>
          <w:fldChar w:fldCharType="end"/>
        </w:r>
      </w:ins>
    </w:p>
    <w:p w14:paraId="05DE3FEE" w14:textId="1C91A961" w:rsidR="00E70BA4" w:rsidRDefault="00E70BA4">
      <w:pPr>
        <w:pStyle w:val="Verzeichnis8"/>
        <w:rPr>
          <w:ins w:id="464" w:author="DT (Vasil)1" w:date="2022-09-04T19:46:00Z"/>
          <w:rFonts w:asciiTheme="minorHAnsi" w:eastAsiaTheme="minorEastAsia" w:hAnsiTheme="minorHAnsi" w:cstheme="minorBidi"/>
          <w:b w:val="0"/>
          <w:szCs w:val="22"/>
          <w:lang w:val="de-AT" w:eastAsia="de-AT"/>
        </w:rPr>
      </w:pPr>
      <w:ins w:id="465" w:author="DT (Vasil)1" w:date="2022-09-04T19:46:00Z">
        <w:r>
          <w:t>Annex &lt;Z&gt; (informative): Change history</w:t>
        </w:r>
        <w:r>
          <w:tab/>
        </w:r>
        <w:r>
          <w:fldChar w:fldCharType="begin"/>
        </w:r>
        <w:r>
          <w:instrText xml:space="preserve"> PAGEREF _Toc113213464 \h </w:instrText>
        </w:r>
      </w:ins>
      <w:r>
        <w:fldChar w:fldCharType="separate"/>
      </w:r>
      <w:ins w:id="466" w:author="DT (Vasil)1" w:date="2022-09-04T19:46:00Z">
        <w:r>
          <w:t>53</w:t>
        </w:r>
        <w:r>
          <w:fldChar w:fldCharType="end"/>
        </w:r>
      </w:ins>
    </w:p>
    <w:p w14:paraId="689034EE" w14:textId="3A47412A" w:rsidR="00C84113" w:rsidRPr="00C84113" w:rsidDel="00E70BA4" w:rsidRDefault="00C84113">
      <w:pPr>
        <w:pStyle w:val="Verzeichnis1"/>
        <w:rPr>
          <w:del w:id="467" w:author="DT (Vasil)1" w:date="2022-09-04T19:46:00Z"/>
          <w:rFonts w:asciiTheme="minorHAnsi" w:eastAsiaTheme="minorEastAsia" w:hAnsiTheme="minorHAnsi" w:cstheme="minorBidi"/>
          <w:szCs w:val="22"/>
          <w:lang w:eastAsia="de-AT"/>
        </w:rPr>
      </w:pPr>
      <w:del w:id="468" w:author="DT (Vasil)1" w:date="2022-09-04T19:46:00Z">
        <w:r w:rsidDel="00E70BA4">
          <w:delText>Foreword</w:delText>
        </w:r>
        <w:r w:rsidDel="00E70BA4">
          <w:tab/>
          <w:delText>4</w:delText>
        </w:r>
      </w:del>
    </w:p>
    <w:p w14:paraId="7F4B7EDA" w14:textId="262A3814" w:rsidR="00C84113" w:rsidRPr="00C84113" w:rsidDel="00E70BA4" w:rsidRDefault="00C84113">
      <w:pPr>
        <w:pStyle w:val="Verzeichnis1"/>
        <w:rPr>
          <w:del w:id="469" w:author="DT (Vasil)1" w:date="2022-09-04T19:46:00Z"/>
          <w:rFonts w:asciiTheme="minorHAnsi" w:eastAsiaTheme="minorEastAsia" w:hAnsiTheme="minorHAnsi" w:cstheme="minorBidi"/>
          <w:szCs w:val="22"/>
          <w:lang w:eastAsia="de-AT"/>
        </w:rPr>
      </w:pPr>
      <w:del w:id="470" w:author="DT (Vasil)1" w:date="2022-09-04T19:46:00Z">
        <w:r w:rsidDel="00E70BA4">
          <w:delText>Introduction</w:delText>
        </w:r>
        <w:r w:rsidDel="00E70BA4">
          <w:tab/>
          <w:delText>5</w:delText>
        </w:r>
      </w:del>
    </w:p>
    <w:p w14:paraId="0E4E5CB9" w14:textId="4B374479" w:rsidR="00C84113" w:rsidRPr="00C84113" w:rsidDel="00E70BA4" w:rsidRDefault="00C84113">
      <w:pPr>
        <w:pStyle w:val="Verzeichnis1"/>
        <w:rPr>
          <w:del w:id="471" w:author="DT (Vasil)1" w:date="2022-09-04T19:46:00Z"/>
          <w:rFonts w:asciiTheme="minorHAnsi" w:eastAsiaTheme="minorEastAsia" w:hAnsiTheme="minorHAnsi" w:cstheme="minorBidi"/>
          <w:szCs w:val="22"/>
          <w:lang w:eastAsia="de-AT"/>
        </w:rPr>
      </w:pPr>
      <w:del w:id="472" w:author="DT (Vasil)1" w:date="2022-09-04T19:46:00Z">
        <w:r w:rsidDel="00E70BA4">
          <w:delText>1</w:delText>
        </w:r>
        <w:r w:rsidRPr="00C84113" w:rsidDel="00E70BA4">
          <w:rPr>
            <w:rFonts w:asciiTheme="minorHAnsi" w:eastAsiaTheme="minorEastAsia" w:hAnsiTheme="minorHAnsi" w:cstheme="minorBidi"/>
            <w:szCs w:val="22"/>
            <w:lang w:eastAsia="de-AT"/>
          </w:rPr>
          <w:tab/>
        </w:r>
        <w:r w:rsidDel="00E70BA4">
          <w:delText>Scope</w:delText>
        </w:r>
        <w:r w:rsidDel="00E70BA4">
          <w:tab/>
          <w:delText>6</w:delText>
        </w:r>
      </w:del>
    </w:p>
    <w:p w14:paraId="6F47CB7E" w14:textId="61D6F349" w:rsidR="00C84113" w:rsidRPr="00C84113" w:rsidDel="00E70BA4" w:rsidRDefault="00C84113">
      <w:pPr>
        <w:pStyle w:val="Verzeichnis1"/>
        <w:rPr>
          <w:del w:id="473" w:author="DT (Vasil)1" w:date="2022-09-04T19:46:00Z"/>
          <w:rFonts w:asciiTheme="minorHAnsi" w:eastAsiaTheme="minorEastAsia" w:hAnsiTheme="minorHAnsi" w:cstheme="minorBidi"/>
          <w:szCs w:val="22"/>
          <w:lang w:eastAsia="de-AT"/>
        </w:rPr>
      </w:pPr>
      <w:del w:id="474" w:author="DT (Vasil)1" w:date="2022-09-04T19:46:00Z">
        <w:r w:rsidDel="00E70BA4">
          <w:delText>2</w:delText>
        </w:r>
        <w:r w:rsidRPr="00C84113" w:rsidDel="00E70BA4">
          <w:rPr>
            <w:rFonts w:asciiTheme="minorHAnsi" w:eastAsiaTheme="minorEastAsia" w:hAnsiTheme="minorHAnsi" w:cstheme="minorBidi"/>
            <w:szCs w:val="22"/>
            <w:lang w:eastAsia="de-AT"/>
          </w:rPr>
          <w:tab/>
        </w:r>
        <w:r w:rsidDel="00E70BA4">
          <w:delText>References</w:delText>
        </w:r>
        <w:r w:rsidDel="00E70BA4">
          <w:tab/>
          <w:delText>6</w:delText>
        </w:r>
      </w:del>
    </w:p>
    <w:p w14:paraId="30569A02" w14:textId="585F5326" w:rsidR="00C84113" w:rsidRPr="00C84113" w:rsidDel="00E70BA4" w:rsidRDefault="00C84113">
      <w:pPr>
        <w:pStyle w:val="Verzeichnis1"/>
        <w:rPr>
          <w:del w:id="475" w:author="DT (Vasil)1" w:date="2022-09-04T19:46:00Z"/>
          <w:rFonts w:asciiTheme="minorHAnsi" w:eastAsiaTheme="minorEastAsia" w:hAnsiTheme="minorHAnsi" w:cstheme="minorBidi"/>
          <w:szCs w:val="22"/>
          <w:lang w:eastAsia="de-AT"/>
        </w:rPr>
      </w:pPr>
      <w:del w:id="476" w:author="DT (Vasil)1" w:date="2022-09-04T19:46:00Z">
        <w:r w:rsidDel="00E70BA4">
          <w:delText>3</w:delText>
        </w:r>
        <w:r w:rsidRPr="00C84113" w:rsidDel="00E70BA4">
          <w:rPr>
            <w:rFonts w:asciiTheme="minorHAnsi" w:eastAsiaTheme="minorEastAsia" w:hAnsiTheme="minorHAnsi" w:cstheme="minorBidi"/>
            <w:szCs w:val="22"/>
            <w:lang w:eastAsia="de-AT"/>
          </w:rPr>
          <w:tab/>
        </w:r>
        <w:r w:rsidDel="00E70BA4">
          <w:delText>Definitions of terms, symbols and abbreviations</w:delText>
        </w:r>
        <w:r w:rsidDel="00E70BA4">
          <w:tab/>
          <w:delText>6</w:delText>
        </w:r>
      </w:del>
    </w:p>
    <w:p w14:paraId="055F14AC" w14:textId="2AC2D7FD" w:rsidR="00C84113" w:rsidRPr="00C84113" w:rsidDel="00E70BA4" w:rsidRDefault="00C84113">
      <w:pPr>
        <w:pStyle w:val="Verzeichnis2"/>
        <w:rPr>
          <w:del w:id="477" w:author="DT (Vasil)1" w:date="2022-09-04T19:46:00Z"/>
          <w:rFonts w:asciiTheme="minorHAnsi" w:eastAsiaTheme="minorEastAsia" w:hAnsiTheme="minorHAnsi" w:cstheme="minorBidi"/>
          <w:sz w:val="22"/>
          <w:szCs w:val="22"/>
          <w:lang w:eastAsia="de-AT"/>
        </w:rPr>
      </w:pPr>
      <w:del w:id="478" w:author="DT (Vasil)1" w:date="2022-09-04T19:46:00Z">
        <w:r w:rsidDel="00E70BA4">
          <w:delText>3.1</w:delText>
        </w:r>
        <w:r w:rsidRPr="00C84113" w:rsidDel="00E70BA4">
          <w:rPr>
            <w:rFonts w:asciiTheme="minorHAnsi" w:eastAsiaTheme="minorEastAsia" w:hAnsiTheme="minorHAnsi" w:cstheme="minorBidi"/>
            <w:sz w:val="22"/>
            <w:szCs w:val="22"/>
            <w:lang w:eastAsia="de-AT"/>
          </w:rPr>
          <w:tab/>
        </w:r>
        <w:r w:rsidDel="00E70BA4">
          <w:delText>Terms</w:delText>
        </w:r>
        <w:r w:rsidDel="00E70BA4">
          <w:tab/>
          <w:delText>6</w:delText>
        </w:r>
      </w:del>
    </w:p>
    <w:p w14:paraId="2BA8CB13" w14:textId="40C40DB4" w:rsidR="00C84113" w:rsidRPr="00C84113" w:rsidDel="00E70BA4" w:rsidRDefault="00C84113">
      <w:pPr>
        <w:pStyle w:val="Verzeichnis2"/>
        <w:rPr>
          <w:del w:id="479" w:author="DT (Vasil)1" w:date="2022-09-04T19:46:00Z"/>
          <w:rFonts w:asciiTheme="minorHAnsi" w:eastAsiaTheme="minorEastAsia" w:hAnsiTheme="minorHAnsi" w:cstheme="minorBidi"/>
          <w:sz w:val="22"/>
          <w:szCs w:val="22"/>
          <w:lang w:eastAsia="de-AT"/>
        </w:rPr>
      </w:pPr>
      <w:del w:id="480" w:author="DT (Vasil)1" w:date="2022-09-04T19:46:00Z">
        <w:r w:rsidDel="00E70BA4">
          <w:delText>3.2</w:delText>
        </w:r>
        <w:r w:rsidRPr="00C84113" w:rsidDel="00E70BA4">
          <w:rPr>
            <w:rFonts w:asciiTheme="minorHAnsi" w:eastAsiaTheme="minorEastAsia" w:hAnsiTheme="minorHAnsi" w:cstheme="minorBidi"/>
            <w:sz w:val="22"/>
            <w:szCs w:val="22"/>
            <w:lang w:eastAsia="de-AT"/>
          </w:rPr>
          <w:tab/>
        </w:r>
        <w:r w:rsidDel="00E70BA4">
          <w:delText>Symbols</w:delText>
        </w:r>
        <w:r w:rsidDel="00E70BA4">
          <w:tab/>
          <w:delText>7</w:delText>
        </w:r>
      </w:del>
    </w:p>
    <w:p w14:paraId="05836169" w14:textId="12FF4D5D" w:rsidR="00C84113" w:rsidRPr="00C84113" w:rsidDel="00E70BA4" w:rsidRDefault="00C84113">
      <w:pPr>
        <w:pStyle w:val="Verzeichnis2"/>
        <w:rPr>
          <w:del w:id="481" w:author="DT (Vasil)1" w:date="2022-09-04T19:46:00Z"/>
          <w:rFonts w:asciiTheme="minorHAnsi" w:eastAsiaTheme="minorEastAsia" w:hAnsiTheme="minorHAnsi" w:cstheme="minorBidi"/>
          <w:sz w:val="22"/>
          <w:szCs w:val="22"/>
          <w:lang w:eastAsia="de-AT"/>
        </w:rPr>
      </w:pPr>
      <w:del w:id="482" w:author="DT (Vasil)1" w:date="2022-09-04T19:46:00Z">
        <w:r w:rsidDel="00E70BA4">
          <w:delText>3.3</w:delText>
        </w:r>
        <w:r w:rsidRPr="00C84113" w:rsidDel="00E70BA4">
          <w:rPr>
            <w:rFonts w:asciiTheme="minorHAnsi" w:eastAsiaTheme="minorEastAsia" w:hAnsiTheme="minorHAnsi" w:cstheme="minorBidi"/>
            <w:sz w:val="22"/>
            <w:szCs w:val="22"/>
            <w:lang w:eastAsia="de-AT"/>
          </w:rPr>
          <w:tab/>
        </w:r>
        <w:r w:rsidDel="00E70BA4">
          <w:delText>Abbreviations</w:delText>
        </w:r>
        <w:r w:rsidDel="00E70BA4">
          <w:tab/>
          <w:delText>7</w:delText>
        </w:r>
      </w:del>
    </w:p>
    <w:p w14:paraId="1C3CB3E4" w14:textId="5669A0E0" w:rsidR="00C84113" w:rsidRPr="00C84113" w:rsidDel="00E70BA4" w:rsidRDefault="00C84113">
      <w:pPr>
        <w:pStyle w:val="Verzeichnis1"/>
        <w:rPr>
          <w:del w:id="483" w:author="DT (Vasil)1" w:date="2022-09-04T19:46:00Z"/>
          <w:rFonts w:asciiTheme="minorHAnsi" w:eastAsiaTheme="minorEastAsia" w:hAnsiTheme="minorHAnsi" w:cstheme="minorBidi"/>
          <w:szCs w:val="22"/>
          <w:lang w:eastAsia="de-AT"/>
        </w:rPr>
      </w:pPr>
      <w:del w:id="484" w:author="DT (Vasil)1" w:date="2022-09-04T19:46:00Z">
        <w:r w:rsidDel="00E70BA4">
          <w:delText>4</w:delText>
        </w:r>
        <w:r w:rsidRPr="00C84113" w:rsidDel="00E70BA4">
          <w:rPr>
            <w:rFonts w:asciiTheme="minorHAnsi" w:eastAsiaTheme="minorEastAsia" w:hAnsiTheme="minorHAnsi" w:cstheme="minorBidi"/>
            <w:szCs w:val="22"/>
            <w:lang w:eastAsia="de-AT"/>
          </w:rPr>
          <w:tab/>
        </w:r>
        <w:r w:rsidDel="00E70BA4">
          <w:delText>Overview</w:delText>
        </w:r>
        <w:r w:rsidDel="00E70BA4">
          <w:tab/>
          <w:delText>7</w:delText>
        </w:r>
      </w:del>
    </w:p>
    <w:p w14:paraId="5FCDF4E3" w14:textId="5CAD13BE" w:rsidR="00C84113" w:rsidRPr="00C84113" w:rsidDel="00E70BA4" w:rsidRDefault="00C84113">
      <w:pPr>
        <w:pStyle w:val="Verzeichnis1"/>
        <w:rPr>
          <w:del w:id="485" w:author="DT (Vasil)1" w:date="2022-09-04T19:46:00Z"/>
          <w:rFonts w:asciiTheme="minorHAnsi" w:eastAsiaTheme="minorEastAsia" w:hAnsiTheme="minorHAnsi" w:cstheme="minorBidi"/>
          <w:szCs w:val="22"/>
          <w:lang w:eastAsia="de-AT"/>
        </w:rPr>
      </w:pPr>
      <w:del w:id="486" w:author="DT (Vasil)1" w:date="2022-09-04T19:46:00Z">
        <w:r w:rsidDel="00E70BA4">
          <w:rPr>
            <w:lang w:eastAsia="zh-CN"/>
          </w:rPr>
          <w:delText>5</w:delText>
        </w:r>
        <w:r w:rsidRPr="00C84113" w:rsidDel="00E70BA4">
          <w:rPr>
            <w:rFonts w:asciiTheme="minorHAnsi" w:eastAsiaTheme="minorEastAsia" w:hAnsiTheme="minorHAnsi" w:cstheme="minorBidi"/>
            <w:szCs w:val="22"/>
            <w:lang w:eastAsia="de-AT"/>
          </w:rPr>
          <w:tab/>
        </w:r>
        <w:r w:rsidDel="00E70BA4">
          <w:delText>Use cases</w:delText>
        </w:r>
        <w:r w:rsidDel="00E70BA4">
          <w:tab/>
          <w:delText>7</w:delText>
        </w:r>
      </w:del>
    </w:p>
    <w:p w14:paraId="7B38981B" w14:textId="75FE3960" w:rsidR="00C84113" w:rsidRPr="00C84113" w:rsidDel="00E70BA4" w:rsidRDefault="00C84113">
      <w:pPr>
        <w:pStyle w:val="Verzeichnis3"/>
        <w:rPr>
          <w:del w:id="487" w:author="DT (Vasil)1" w:date="2022-09-04T19:46:00Z"/>
          <w:rFonts w:asciiTheme="minorHAnsi" w:eastAsiaTheme="minorEastAsia" w:hAnsiTheme="minorHAnsi" w:cstheme="minorBidi"/>
          <w:sz w:val="22"/>
          <w:szCs w:val="22"/>
          <w:lang w:eastAsia="de-AT"/>
        </w:rPr>
      </w:pPr>
      <w:del w:id="488" w:author="DT (Vasil)1" w:date="2022-09-04T19:46:00Z">
        <w:r w:rsidDel="00E70BA4">
          <w:delText>5.1</w:delText>
        </w:r>
        <w:r w:rsidRPr="00C84113" w:rsidDel="00E70BA4">
          <w:rPr>
            <w:rFonts w:asciiTheme="minorHAnsi" w:eastAsiaTheme="minorEastAsia" w:hAnsiTheme="minorHAnsi" w:cstheme="minorBidi"/>
            <w:sz w:val="22"/>
            <w:szCs w:val="22"/>
            <w:lang w:eastAsia="de-AT"/>
          </w:rPr>
          <w:tab/>
        </w:r>
        <w:r w:rsidDel="00E70BA4">
          <w:delText>Use case of intruder detection in smart home</w:delText>
        </w:r>
        <w:r w:rsidDel="00E70BA4">
          <w:tab/>
          <w:delText>7</w:delText>
        </w:r>
      </w:del>
    </w:p>
    <w:p w14:paraId="45303660" w14:textId="266233B0" w:rsidR="00C84113" w:rsidRPr="00C84113" w:rsidDel="00E70BA4" w:rsidRDefault="00C84113">
      <w:pPr>
        <w:pStyle w:val="Verzeichnis3"/>
        <w:rPr>
          <w:del w:id="489" w:author="DT (Vasil)1" w:date="2022-09-04T19:46:00Z"/>
          <w:rFonts w:asciiTheme="minorHAnsi" w:eastAsiaTheme="minorEastAsia" w:hAnsiTheme="minorHAnsi" w:cstheme="minorBidi"/>
          <w:sz w:val="22"/>
          <w:szCs w:val="22"/>
          <w:lang w:eastAsia="de-AT"/>
        </w:rPr>
      </w:pPr>
      <w:del w:id="490" w:author="DT (Vasil)1" w:date="2022-09-04T19:46:00Z">
        <w:r w:rsidDel="00E70BA4">
          <w:rPr>
            <w:lang w:eastAsia="zh-CN"/>
          </w:rPr>
          <w:delText>5</w:delText>
        </w:r>
        <w:r w:rsidDel="00E70BA4">
          <w:delText>.1.1</w:delText>
        </w:r>
        <w:r w:rsidRPr="00C84113" w:rsidDel="00E70BA4">
          <w:rPr>
            <w:rFonts w:asciiTheme="minorHAnsi" w:eastAsiaTheme="minorEastAsia" w:hAnsiTheme="minorHAnsi" w:cstheme="minorBidi"/>
            <w:sz w:val="22"/>
            <w:szCs w:val="22"/>
            <w:lang w:eastAsia="de-AT"/>
          </w:rPr>
          <w:tab/>
        </w:r>
        <w:r w:rsidDel="00E70BA4">
          <w:delText>Description</w:delText>
        </w:r>
        <w:r w:rsidDel="00E70BA4">
          <w:tab/>
          <w:delText>7</w:delText>
        </w:r>
      </w:del>
    </w:p>
    <w:p w14:paraId="65A2D05F" w14:textId="6F332548" w:rsidR="00C84113" w:rsidRPr="00C84113" w:rsidDel="00E70BA4" w:rsidRDefault="00C84113">
      <w:pPr>
        <w:pStyle w:val="Verzeichnis3"/>
        <w:rPr>
          <w:del w:id="491" w:author="DT (Vasil)1" w:date="2022-09-04T19:46:00Z"/>
          <w:rFonts w:asciiTheme="minorHAnsi" w:eastAsiaTheme="minorEastAsia" w:hAnsiTheme="minorHAnsi" w:cstheme="minorBidi"/>
          <w:sz w:val="22"/>
          <w:szCs w:val="22"/>
          <w:lang w:eastAsia="de-AT"/>
        </w:rPr>
      </w:pPr>
      <w:del w:id="492" w:author="DT (Vasil)1" w:date="2022-09-04T19:46:00Z">
        <w:r w:rsidDel="00E70BA4">
          <w:rPr>
            <w:lang w:eastAsia="zh-CN"/>
          </w:rPr>
          <w:delText>5</w:delText>
        </w:r>
        <w:r w:rsidDel="00E70BA4">
          <w:delText>.1.2</w:delText>
        </w:r>
        <w:r w:rsidRPr="00C84113" w:rsidDel="00E70BA4">
          <w:rPr>
            <w:rFonts w:asciiTheme="minorHAnsi" w:eastAsiaTheme="minorEastAsia" w:hAnsiTheme="minorHAnsi" w:cstheme="minorBidi"/>
            <w:sz w:val="22"/>
            <w:szCs w:val="22"/>
            <w:lang w:eastAsia="de-AT"/>
          </w:rPr>
          <w:tab/>
        </w:r>
        <w:r w:rsidDel="00E70BA4">
          <w:delText>Pre-conditions</w:delText>
        </w:r>
        <w:r w:rsidDel="00E70BA4">
          <w:tab/>
          <w:delText>7</w:delText>
        </w:r>
      </w:del>
    </w:p>
    <w:p w14:paraId="3220C200" w14:textId="789A3490" w:rsidR="00C84113" w:rsidRPr="00C84113" w:rsidDel="00E70BA4" w:rsidRDefault="00C84113">
      <w:pPr>
        <w:pStyle w:val="Verzeichnis3"/>
        <w:rPr>
          <w:del w:id="493" w:author="DT (Vasil)1" w:date="2022-09-04T19:46:00Z"/>
          <w:rFonts w:asciiTheme="minorHAnsi" w:eastAsiaTheme="minorEastAsia" w:hAnsiTheme="minorHAnsi" w:cstheme="minorBidi"/>
          <w:sz w:val="22"/>
          <w:szCs w:val="22"/>
          <w:lang w:eastAsia="de-AT"/>
        </w:rPr>
      </w:pPr>
      <w:del w:id="494" w:author="DT (Vasil)1" w:date="2022-09-04T19:46:00Z">
        <w:r w:rsidDel="00E70BA4">
          <w:rPr>
            <w:lang w:eastAsia="zh-CN"/>
          </w:rPr>
          <w:delText>5</w:delText>
        </w:r>
        <w:r w:rsidDel="00E70BA4">
          <w:delText>.1.3</w:delText>
        </w:r>
        <w:r w:rsidRPr="00C84113" w:rsidDel="00E70BA4">
          <w:rPr>
            <w:rFonts w:asciiTheme="minorHAnsi" w:eastAsiaTheme="minorEastAsia" w:hAnsiTheme="minorHAnsi" w:cstheme="minorBidi"/>
            <w:sz w:val="22"/>
            <w:szCs w:val="22"/>
            <w:lang w:eastAsia="de-AT"/>
          </w:rPr>
          <w:tab/>
        </w:r>
        <w:r w:rsidDel="00E70BA4">
          <w:delText>Service Flows</w:delText>
        </w:r>
        <w:r w:rsidDel="00E70BA4">
          <w:tab/>
          <w:delText>8</w:delText>
        </w:r>
      </w:del>
    </w:p>
    <w:p w14:paraId="2DBF4CA6" w14:textId="2E992196" w:rsidR="00C84113" w:rsidRPr="00C84113" w:rsidDel="00E70BA4" w:rsidRDefault="00C84113">
      <w:pPr>
        <w:pStyle w:val="Verzeichnis3"/>
        <w:rPr>
          <w:del w:id="495" w:author="DT (Vasil)1" w:date="2022-09-04T19:46:00Z"/>
          <w:rFonts w:asciiTheme="minorHAnsi" w:eastAsiaTheme="minorEastAsia" w:hAnsiTheme="minorHAnsi" w:cstheme="minorBidi"/>
          <w:sz w:val="22"/>
          <w:szCs w:val="22"/>
          <w:lang w:eastAsia="de-AT"/>
        </w:rPr>
      </w:pPr>
      <w:del w:id="496" w:author="DT (Vasil)1" w:date="2022-09-04T19:46:00Z">
        <w:r w:rsidDel="00E70BA4">
          <w:rPr>
            <w:lang w:eastAsia="zh-CN"/>
          </w:rPr>
          <w:delText>5</w:delText>
        </w:r>
        <w:r w:rsidDel="00E70BA4">
          <w:delText>.1.4</w:delText>
        </w:r>
        <w:r w:rsidRPr="00C84113" w:rsidDel="00E70BA4">
          <w:rPr>
            <w:rFonts w:asciiTheme="minorHAnsi" w:eastAsiaTheme="minorEastAsia" w:hAnsiTheme="minorHAnsi" w:cstheme="minorBidi"/>
            <w:sz w:val="22"/>
            <w:szCs w:val="22"/>
            <w:lang w:eastAsia="de-AT"/>
          </w:rPr>
          <w:tab/>
        </w:r>
        <w:r w:rsidDel="00E70BA4">
          <w:delText>Post-conditions</w:delText>
        </w:r>
        <w:r w:rsidDel="00E70BA4">
          <w:tab/>
          <w:delText>8</w:delText>
        </w:r>
      </w:del>
    </w:p>
    <w:p w14:paraId="1EEC3D32" w14:textId="2BC48F8E" w:rsidR="00C84113" w:rsidRPr="00C84113" w:rsidDel="00E70BA4" w:rsidRDefault="00C84113">
      <w:pPr>
        <w:pStyle w:val="Verzeichnis3"/>
        <w:rPr>
          <w:del w:id="497" w:author="DT (Vasil)1" w:date="2022-09-04T19:46:00Z"/>
          <w:rFonts w:asciiTheme="minorHAnsi" w:eastAsiaTheme="minorEastAsia" w:hAnsiTheme="minorHAnsi" w:cstheme="minorBidi"/>
          <w:sz w:val="22"/>
          <w:szCs w:val="22"/>
          <w:lang w:eastAsia="de-AT"/>
        </w:rPr>
      </w:pPr>
      <w:del w:id="498" w:author="DT (Vasil)1" w:date="2022-09-04T19:46:00Z">
        <w:r w:rsidDel="00E70BA4">
          <w:rPr>
            <w:lang w:eastAsia="zh-CN"/>
          </w:rPr>
          <w:delText>5</w:delText>
        </w:r>
        <w:r w:rsidDel="00E70BA4">
          <w:delText>.1.5</w:delText>
        </w:r>
        <w:r w:rsidRPr="00C84113" w:rsidDel="00E70BA4">
          <w:rPr>
            <w:rFonts w:asciiTheme="minorHAnsi" w:eastAsiaTheme="minorEastAsia" w:hAnsiTheme="minorHAnsi" w:cstheme="minorBidi"/>
            <w:sz w:val="22"/>
            <w:szCs w:val="22"/>
            <w:lang w:eastAsia="de-AT"/>
          </w:rPr>
          <w:tab/>
        </w:r>
        <w:r w:rsidDel="00E70BA4">
          <w:delText>Existing features partly or fully covering the use case functionality</w:delText>
        </w:r>
        <w:r w:rsidDel="00E70BA4">
          <w:tab/>
          <w:delText>8</w:delText>
        </w:r>
      </w:del>
    </w:p>
    <w:p w14:paraId="67F4662D" w14:textId="29883CDA" w:rsidR="00C84113" w:rsidRPr="00C84113" w:rsidDel="00E70BA4" w:rsidRDefault="00C84113">
      <w:pPr>
        <w:pStyle w:val="Verzeichnis3"/>
        <w:rPr>
          <w:del w:id="499" w:author="DT (Vasil)1" w:date="2022-09-04T19:46:00Z"/>
          <w:rFonts w:asciiTheme="minorHAnsi" w:eastAsiaTheme="minorEastAsia" w:hAnsiTheme="minorHAnsi" w:cstheme="minorBidi"/>
          <w:sz w:val="22"/>
          <w:szCs w:val="22"/>
          <w:lang w:eastAsia="de-AT"/>
        </w:rPr>
      </w:pPr>
      <w:del w:id="500" w:author="DT (Vasil)1" w:date="2022-09-04T19:46:00Z">
        <w:r w:rsidDel="00E70BA4">
          <w:rPr>
            <w:lang w:eastAsia="zh-CN"/>
          </w:rPr>
          <w:delText>5</w:delText>
        </w:r>
        <w:r w:rsidDel="00E70BA4">
          <w:delText>.1.6</w:delText>
        </w:r>
        <w:r w:rsidRPr="00C84113" w:rsidDel="00E70BA4">
          <w:rPr>
            <w:rFonts w:asciiTheme="minorHAnsi" w:eastAsiaTheme="minorEastAsia" w:hAnsiTheme="minorHAnsi" w:cstheme="minorBidi"/>
            <w:sz w:val="22"/>
            <w:szCs w:val="22"/>
            <w:lang w:eastAsia="de-AT"/>
          </w:rPr>
          <w:tab/>
        </w:r>
        <w:r w:rsidDel="00E70BA4">
          <w:delText>Potential New Requirements needed to support the use case</w:delText>
        </w:r>
        <w:r w:rsidDel="00E70BA4">
          <w:tab/>
          <w:delText>8</w:delText>
        </w:r>
      </w:del>
    </w:p>
    <w:p w14:paraId="2600C356" w14:textId="389BAF27" w:rsidR="00C84113" w:rsidRPr="00C84113" w:rsidDel="00E70BA4" w:rsidRDefault="00C84113">
      <w:pPr>
        <w:pStyle w:val="Verzeichnis2"/>
        <w:rPr>
          <w:del w:id="501" w:author="DT (Vasil)1" w:date="2022-09-04T19:46:00Z"/>
          <w:rFonts w:asciiTheme="minorHAnsi" w:eastAsiaTheme="minorEastAsia" w:hAnsiTheme="minorHAnsi" w:cstheme="minorBidi"/>
          <w:sz w:val="22"/>
          <w:szCs w:val="22"/>
          <w:lang w:eastAsia="de-AT"/>
        </w:rPr>
      </w:pPr>
      <w:del w:id="502" w:author="DT (Vasil)1" w:date="2022-09-04T19:46:00Z">
        <w:r w:rsidDel="00E70BA4">
          <w:delText>5.2</w:delText>
        </w:r>
        <w:r w:rsidRPr="00C84113" w:rsidDel="00E70BA4">
          <w:rPr>
            <w:rFonts w:asciiTheme="minorHAnsi" w:eastAsiaTheme="minorEastAsia" w:hAnsiTheme="minorHAnsi" w:cstheme="minorBidi"/>
            <w:sz w:val="22"/>
            <w:szCs w:val="22"/>
            <w:lang w:eastAsia="de-AT"/>
          </w:rPr>
          <w:tab/>
        </w:r>
        <w:r w:rsidDel="00E70BA4">
          <w:delText>Use case of pedestrian/animal intrusion detection in highway</w:delText>
        </w:r>
        <w:r w:rsidDel="00E70BA4">
          <w:tab/>
          <w:delText>9</w:delText>
        </w:r>
      </w:del>
    </w:p>
    <w:p w14:paraId="06527ECE" w14:textId="1AFCBB31" w:rsidR="00C84113" w:rsidRPr="00C84113" w:rsidDel="00E70BA4" w:rsidRDefault="00C84113">
      <w:pPr>
        <w:pStyle w:val="Verzeichnis3"/>
        <w:rPr>
          <w:del w:id="503" w:author="DT (Vasil)1" w:date="2022-09-04T19:46:00Z"/>
          <w:rFonts w:asciiTheme="minorHAnsi" w:eastAsiaTheme="minorEastAsia" w:hAnsiTheme="minorHAnsi" w:cstheme="minorBidi"/>
          <w:sz w:val="22"/>
          <w:szCs w:val="22"/>
          <w:lang w:eastAsia="de-AT"/>
        </w:rPr>
      </w:pPr>
      <w:del w:id="504" w:author="DT (Vasil)1" w:date="2022-09-04T19:46:00Z">
        <w:r w:rsidDel="00E70BA4">
          <w:delText>5.2.1</w:delText>
        </w:r>
        <w:r w:rsidRPr="00C84113" w:rsidDel="00E70BA4">
          <w:rPr>
            <w:rFonts w:asciiTheme="minorHAnsi" w:eastAsiaTheme="minorEastAsia" w:hAnsiTheme="minorHAnsi" w:cstheme="minorBidi"/>
            <w:sz w:val="22"/>
            <w:szCs w:val="22"/>
            <w:lang w:eastAsia="de-AT"/>
          </w:rPr>
          <w:tab/>
        </w:r>
        <w:r w:rsidDel="00E70BA4">
          <w:delText>Description</w:delText>
        </w:r>
        <w:r w:rsidDel="00E70BA4">
          <w:tab/>
          <w:delText>9</w:delText>
        </w:r>
      </w:del>
    </w:p>
    <w:p w14:paraId="25D76008" w14:textId="1B6B124F" w:rsidR="00C84113" w:rsidRPr="00C84113" w:rsidDel="00E70BA4" w:rsidRDefault="00C84113">
      <w:pPr>
        <w:pStyle w:val="Verzeichnis3"/>
        <w:rPr>
          <w:del w:id="505" w:author="DT (Vasil)1" w:date="2022-09-04T19:46:00Z"/>
          <w:rFonts w:asciiTheme="minorHAnsi" w:eastAsiaTheme="minorEastAsia" w:hAnsiTheme="minorHAnsi" w:cstheme="minorBidi"/>
          <w:sz w:val="22"/>
          <w:szCs w:val="22"/>
          <w:lang w:eastAsia="de-AT"/>
        </w:rPr>
      </w:pPr>
      <w:del w:id="506" w:author="DT (Vasil)1" w:date="2022-09-04T19:46:00Z">
        <w:r w:rsidDel="00E70BA4">
          <w:delText>5.2.2</w:delText>
        </w:r>
        <w:r w:rsidRPr="00C84113" w:rsidDel="00E70BA4">
          <w:rPr>
            <w:rFonts w:asciiTheme="minorHAnsi" w:eastAsiaTheme="minorEastAsia" w:hAnsiTheme="minorHAnsi" w:cstheme="minorBidi"/>
            <w:sz w:val="22"/>
            <w:szCs w:val="22"/>
            <w:lang w:eastAsia="de-AT"/>
          </w:rPr>
          <w:tab/>
        </w:r>
        <w:r w:rsidDel="00E70BA4">
          <w:delText>Pre-conditions</w:delText>
        </w:r>
        <w:r w:rsidDel="00E70BA4">
          <w:tab/>
          <w:delText>9</w:delText>
        </w:r>
      </w:del>
    </w:p>
    <w:p w14:paraId="528BD96A" w14:textId="00FC91AC" w:rsidR="00C84113" w:rsidRPr="00C84113" w:rsidDel="00E70BA4" w:rsidRDefault="00C84113">
      <w:pPr>
        <w:pStyle w:val="Verzeichnis3"/>
        <w:rPr>
          <w:del w:id="507" w:author="DT (Vasil)1" w:date="2022-09-04T19:46:00Z"/>
          <w:rFonts w:asciiTheme="minorHAnsi" w:eastAsiaTheme="minorEastAsia" w:hAnsiTheme="minorHAnsi" w:cstheme="minorBidi"/>
          <w:sz w:val="22"/>
          <w:szCs w:val="22"/>
          <w:lang w:eastAsia="de-AT"/>
        </w:rPr>
      </w:pPr>
      <w:del w:id="508" w:author="DT (Vasil)1" w:date="2022-09-04T19:46:00Z">
        <w:r w:rsidDel="00E70BA4">
          <w:delText>5.2.3</w:delText>
        </w:r>
        <w:r w:rsidRPr="00C84113" w:rsidDel="00E70BA4">
          <w:rPr>
            <w:rFonts w:asciiTheme="minorHAnsi" w:eastAsiaTheme="minorEastAsia" w:hAnsiTheme="minorHAnsi" w:cstheme="minorBidi"/>
            <w:sz w:val="22"/>
            <w:szCs w:val="22"/>
            <w:lang w:eastAsia="de-AT"/>
          </w:rPr>
          <w:tab/>
        </w:r>
        <w:r w:rsidDel="00E70BA4">
          <w:delText>Service Flows</w:delText>
        </w:r>
        <w:r w:rsidDel="00E70BA4">
          <w:tab/>
          <w:delText>9</w:delText>
        </w:r>
      </w:del>
    </w:p>
    <w:p w14:paraId="5A208E6C" w14:textId="4080EBDF" w:rsidR="00C84113" w:rsidRPr="00C84113" w:rsidDel="00E70BA4" w:rsidRDefault="00C84113">
      <w:pPr>
        <w:pStyle w:val="Verzeichnis3"/>
        <w:rPr>
          <w:del w:id="509" w:author="DT (Vasil)1" w:date="2022-09-04T19:46:00Z"/>
          <w:rFonts w:asciiTheme="minorHAnsi" w:eastAsiaTheme="minorEastAsia" w:hAnsiTheme="minorHAnsi" w:cstheme="minorBidi"/>
          <w:sz w:val="22"/>
          <w:szCs w:val="22"/>
          <w:lang w:eastAsia="de-AT"/>
        </w:rPr>
      </w:pPr>
      <w:del w:id="510" w:author="DT (Vasil)1" w:date="2022-09-04T19:46:00Z">
        <w:r w:rsidDel="00E70BA4">
          <w:delText>5.2.4</w:delText>
        </w:r>
        <w:r w:rsidRPr="00C84113" w:rsidDel="00E70BA4">
          <w:rPr>
            <w:rFonts w:asciiTheme="minorHAnsi" w:eastAsiaTheme="minorEastAsia" w:hAnsiTheme="minorHAnsi" w:cstheme="minorBidi"/>
            <w:sz w:val="22"/>
            <w:szCs w:val="22"/>
            <w:lang w:eastAsia="de-AT"/>
          </w:rPr>
          <w:tab/>
        </w:r>
        <w:r w:rsidDel="00E70BA4">
          <w:delText>Post-conditions</w:delText>
        </w:r>
        <w:r w:rsidDel="00E70BA4">
          <w:tab/>
          <w:delText>10</w:delText>
        </w:r>
      </w:del>
    </w:p>
    <w:p w14:paraId="2E04BA0D" w14:textId="71AB1508" w:rsidR="00C84113" w:rsidRPr="00C84113" w:rsidDel="00E70BA4" w:rsidRDefault="00C84113">
      <w:pPr>
        <w:pStyle w:val="Verzeichnis3"/>
        <w:rPr>
          <w:del w:id="511" w:author="DT (Vasil)1" w:date="2022-09-04T19:46:00Z"/>
          <w:rFonts w:asciiTheme="minorHAnsi" w:eastAsiaTheme="minorEastAsia" w:hAnsiTheme="minorHAnsi" w:cstheme="minorBidi"/>
          <w:sz w:val="22"/>
          <w:szCs w:val="22"/>
          <w:lang w:eastAsia="de-AT"/>
        </w:rPr>
      </w:pPr>
      <w:del w:id="512" w:author="DT (Vasil)1" w:date="2022-09-04T19:46:00Z">
        <w:r w:rsidDel="00E70BA4">
          <w:delText>5.2.5</w:delText>
        </w:r>
        <w:r w:rsidRPr="00C84113" w:rsidDel="00E70BA4">
          <w:rPr>
            <w:rFonts w:asciiTheme="minorHAnsi" w:eastAsiaTheme="minorEastAsia" w:hAnsiTheme="minorHAnsi" w:cstheme="minorBidi"/>
            <w:sz w:val="22"/>
            <w:szCs w:val="22"/>
            <w:lang w:eastAsia="de-AT"/>
          </w:rPr>
          <w:tab/>
        </w:r>
        <w:r w:rsidDel="00E70BA4">
          <w:delText>Existing features partly or fully covering the use case functionality</w:delText>
        </w:r>
        <w:r w:rsidDel="00E70BA4">
          <w:tab/>
          <w:delText>10</w:delText>
        </w:r>
      </w:del>
    </w:p>
    <w:p w14:paraId="06623F05" w14:textId="69412F91" w:rsidR="00C84113" w:rsidRPr="00C84113" w:rsidDel="00E70BA4" w:rsidRDefault="00C84113">
      <w:pPr>
        <w:pStyle w:val="Verzeichnis3"/>
        <w:rPr>
          <w:del w:id="513" w:author="DT (Vasil)1" w:date="2022-09-04T19:46:00Z"/>
          <w:rFonts w:asciiTheme="minorHAnsi" w:eastAsiaTheme="minorEastAsia" w:hAnsiTheme="minorHAnsi" w:cstheme="minorBidi"/>
          <w:sz w:val="22"/>
          <w:szCs w:val="22"/>
          <w:lang w:eastAsia="de-AT"/>
        </w:rPr>
      </w:pPr>
      <w:del w:id="514" w:author="DT (Vasil)1" w:date="2022-09-04T19:46:00Z">
        <w:r w:rsidDel="00E70BA4">
          <w:lastRenderedPageBreak/>
          <w:delText>5.2.6</w:delText>
        </w:r>
        <w:r w:rsidRPr="00C84113" w:rsidDel="00E70BA4">
          <w:rPr>
            <w:rFonts w:asciiTheme="minorHAnsi" w:eastAsiaTheme="minorEastAsia" w:hAnsiTheme="minorHAnsi" w:cstheme="minorBidi"/>
            <w:sz w:val="22"/>
            <w:szCs w:val="22"/>
            <w:lang w:eastAsia="de-AT"/>
          </w:rPr>
          <w:tab/>
        </w:r>
        <w:r w:rsidDel="00E70BA4">
          <w:delText>Potential New Requirements needed to support the use case</w:delText>
        </w:r>
        <w:r w:rsidDel="00E70BA4">
          <w:tab/>
          <w:delText>10</w:delText>
        </w:r>
      </w:del>
    </w:p>
    <w:p w14:paraId="0218626F" w14:textId="44B01236" w:rsidR="00C84113" w:rsidRPr="00C84113" w:rsidDel="00E70BA4" w:rsidRDefault="00C84113">
      <w:pPr>
        <w:pStyle w:val="Verzeichnis2"/>
        <w:rPr>
          <w:del w:id="515" w:author="DT (Vasil)1" w:date="2022-09-04T19:46:00Z"/>
          <w:rFonts w:asciiTheme="minorHAnsi" w:eastAsiaTheme="minorEastAsia" w:hAnsiTheme="minorHAnsi" w:cstheme="minorBidi"/>
          <w:sz w:val="22"/>
          <w:szCs w:val="22"/>
          <w:lang w:eastAsia="de-AT"/>
        </w:rPr>
      </w:pPr>
      <w:del w:id="516" w:author="DT (Vasil)1" w:date="2022-09-04T19:46:00Z">
        <w:r w:rsidDel="00E70BA4">
          <w:delText>5.3</w:delText>
        </w:r>
        <w:r w:rsidRPr="00C84113" w:rsidDel="00E70BA4">
          <w:rPr>
            <w:rFonts w:asciiTheme="minorHAnsi" w:eastAsiaTheme="minorEastAsia" w:hAnsiTheme="minorHAnsi" w:cstheme="minorBidi"/>
            <w:sz w:val="22"/>
            <w:szCs w:val="22"/>
            <w:lang w:eastAsia="de-AT"/>
          </w:rPr>
          <w:tab/>
        </w:r>
        <w:r w:rsidDel="00E70BA4">
          <w:delText>Use case of rainfall monitoring</w:delText>
        </w:r>
        <w:r w:rsidDel="00E70BA4">
          <w:tab/>
          <w:delText>11</w:delText>
        </w:r>
      </w:del>
    </w:p>
    <w:p w14:paraId="7C84F7F7" w14:textId="4AAF5DAF" w:rsidR="00C84113" w:rsidRPr="00C84113" w:rsidDel="00E70BA4" w:rsidRDefault="00C84113">
      <w:pPr>
        <w:pStyle w:val="Verzeichnis3"/>
        <w:rPr>
          <w:del w:id="517" w:author="DT (Vasil)1" w:date="2022-09-04T19:46:00Z"/>
          <w:rFonts w:asciiTheme="minorHAnsi" w:eastAsiaTheme="minorEastAsia" w:hAnsiTheme="minorHAnsi" w:cstheme="minorBidi"/>
          <w:sz w:val="22"/>
          <w:szCs w:val="22"/>
          <w:lang w:eastAsia="de-AT"/>
        </w:rPr>
      </w:pPr>
      <w:del w:id="518" w:author="DT (Vasil)1" w:date="2022-09-04T19:46:00Z">
        <w:r w:rsidDel="00E70BA4">
          <w:delText>5.3.1</w:delText>
        </w:r>
        <w:r w:rsidRPr="00C84113" w:rsidDel="00E70BA4">
          <w:rPr>
            <w:rFonts w:asciiTheme="minorHAnsi" w:eastAsiaTheme="minorEastAsia" w:hAnsiTheme="minorHAnsi" w:cstheme="minorBidi"/>
            <w:sz w:val="22"/>
            <w:szCs w:val="22"/>
            <w:lang w:eastAsia="de-AT"/>
          </w:rPr>
          <w:tab/>
        </w:r>
        <w:r w:rsidDel="00E70BA4">
          <w:delText>Description</w:delText>
        </w:r>
        <w:r w:rsidDel="00E70BA4">
          <w:tab/>
          <w:delText>11</w:delText>
        </w:r>
      </w:del>
    </w:p>
    <w:p w14:paraId="1429AF0E" w14:textId="07D44CDA" w:rsidR="00C84113" w:rsidRPr="00C84113" w:rsidDel="00E70BA4" w:rsidRDefault="00C84113">
      <w:pPr>
        <w:pStyle w:val="Verzeichnis3"/>
        <w:rPr>
          <w:del w:id="519" w:author="DT (Vasil)1" w:date="2022-09-04T19:46:00Z"/>
          <w:rFonts w:asciiTheme="minorHAnsi" w:eastAsiaTheme="minorEastAsia" w:hAnsiTheme="minorHAnsi" w:cstheme="minorBidi"/>
          <w:sz w:val="22"/>
          <w:szCs w:val="22"/>
          <w:lang w:eastAsia="de-AT"/>
        </w:rPr>
      </w:pPr>
      <w:del w:id="520" w:author="DT (Vasil)1" w:date="2022-09-04T19:46:00Z">
        <w:r w:rsidDel="00E70BA4">
          <w:delText>5.3.2</w:delText>
        </w:r>
        <w:r w:rsidRPr="00C84113" w:rsidDel="00E70BA4">
          <w:rPr>
            <w:rFonts w:asciiTheme="minorHAnsi" w:eastAsiaTheme="minorEastAsia" w:hAnsiTheme="minorHAnsi" w:cstheme="minorBidi"/>
            <w:sz w:val="22"/>
            <w:szCs w:val="22"/>
            <w:lang w:eastAsia="de-AT"/>
          </w:rPr>
          <w:tab/>
        </w:r>
        <w:r w:rsidDel="00E70BA4">
          <w:delText>Pre-conditions</w:delText>
        </w:r>
        <w:r w:rsidDel="00E70BA4">
          <w:tab/>
          <w:delText>11</w:delText>
        </w:r>
      </w:del>
    </w:p>
    <w:p w14:paraId="1E2D5AEB" w14:textId="56B37E89" w:rsidR="00C84113" w:rsidRPr="00C84113" w:rsidDel="00E70BA4" w:rsidRDefault="00C84113">
      <w:pPr>
        <w:pStyle w:val="Verzeichnis3"/>
        <w:rPr>
          <w:del w:id="521" w:author="DT (Vasil)1" w:date="2022-09-04T19:46:00Z"/>
          <w:rFonts w:asciiTheme="minorHAnsi" w:eastAsiaTheme="minorEastAsia" w:hAnsiTheme="minorHAnsi" w:cstheme="minorBidi"/>
          <w:sz w:val="22"/>
          <w:szCs w:val="22"/>
          <w:lang w:eastAsia="de-AT"/>
        </w:rPr>
      </w:pPr>
      <w:del w:id="522" w:author="DT (Vasil)1" w:date="2022-09-04T19:46:00Z">
        <w:r w:rsidDel="00E70BA4">
          <w:delText>5.3.3</w:delText>
        </w:r>
        <w:r w:rsidRPr="00C84113" w:rsidDel="00E70BA4">
          <w:rPr>
            <w:rFonts w:asciiTheme="minorHAnsi" w:eastAsiaTheme="minorEastAsia" w:hAnsiTheme="minorHAnsi" w:cstheme="minorBidi"/>
            <w:sz w:val="22"/>
            <w:szCs w:val="22"/>
            <w:lang w:eastAsia="de-AT"/>
          </w:rPr>
          <w:tab/>
        </w:r>
        <w:r w:rsidDel="00E70BA4">
          <w:delText>Service Flows</w:delText>
        </w:r>
        <w:r w:rsidDel="00E70BA4">
          <w:tab/>
          <w:delText>11</w:delText>
        </w:r>
      </w:del>
    </w:p>
    <w:p w14:paraId="4D05B101" w14:textId="586CE3AA" w:rsidR="00C84113" w:rsidRPr="00C84113" w:rsidDel="00E70BA4" w:rsidRDefault="00C84113">
      <w:pPr>
        <w:pStyle w:val="Verzeichnis3"/>
        <w:rPr>
          <w:del w:id="523" w:author="DT (Vasil)1" w:date="2022-09-04T19:46:00Z"/>
          <w:rFonts w:asciiTheme="minorHAnsi" w:eastAsiaTheme="minorEastAsia" w:hAnsiTheme="minorHAnsi" w:cstheme="minorBidi"/>
          <w:sz w:val="22"/>
          <w:szCs w:val="22"/>
          <w:lang w:eastAsia="de-AT"/>
        </w:rPr>
      </w:pPr>
      <w:del w:id="524" w:author="DT (Vasil)1" w:date="2022-09-04T19:46:00Z">
        <w:r w:rsidDel="00E70BA4">
          <w:delText>5.3.4</w:delText>
        </w:r>
        <w:r w:rsidRPr="00C84113" w:rsidDel="00E70BA4">
          <w:rPr>
            <w:rFonts w:asciiTheme="minorHAnsi" w:eastAsiaTheme="minorEastAsia" w:hAnsiTheme="minorHAnsi" w:cstheme="minorBidi"/>
            <w:sz w:val="22"/>
            <w:szCs w:val="22"/>
            <w:lang w:eastAsia="de-AT"/>
          </w:rPr>
          <w:tab/>
        </w:r>
        <w:r w:rsidDel="00E70BA4">
          <w:delText>Post-conditions</w:delText>
        </w:r>
        <w:r w:rsidDel="00E70BA4">
          <w:tab/>
          <w:delText>11</w:delText>
        </w:r>
      </w:del>
    </w:p>
    <w:p w14:paraId="6E643FB6" w14:textId="44F87EC3" w:rsidR="00C84113" w:rsidRPr="00C84113" w:rsidDel="00E70BA4" w:rsidRDefault="00C84113">
      <w:pPr>
        <w:pStyle w:val="Verzeichnis3"/>
        <w:rPr>
          <w:del w:id="525" w:author="DT (Vasil)1" w:date="2022-09-04T19:46:00Z"/>
          <w:rFonts w:asciiTheme="minorHAnsi" w:eastAsiaTheme="minorEastAsia" w:hAnsiTheme="minorHAnsi" w:cstheme="minorBidi"/>
          <w:sz w:val="22"/>
          <w:szCs w:val="22"/>
          <w:lang w:eastAsia="de-AT"/>
        </w:rPr>
      </w:pPr>
      <w:del w:id="526" w:author="DT (Vasil)1" w:date="2022-09-04T19:46:00Z">
        <w:r w:rsidDel="00E70BA4">
          <w:delText>5.3.5</w:delText>
        </w:r>
        <w:r w:rsidRPr="00C84113" w:rsidDel="00E70BA4">
          <w:rPr>
            <w:rFonts w:asciiTheme="minorHAnsi" w:eastAsiaTheme="minorEastAsia" w:hAnsiTheme="minorHAnsi" w:cstheme="minorBidi"/>
            <w:sz w:val="22"/>
            <w:szCs w:val="22"/>
            <w:lang w:eastAsia="de-AT"/>
          </w:rPr>
          <w:tab/>
        </w:r>
        <w:r w:rsidDel="00E70BA4">
          <w:delText>Existing feature partly or fully covering use case functionality</w:delText>
        </w:r>
        <w:r w:rsidDel="00E70BA4">
          <w:tab/>
          <w:delText>11</w:delText>
        </w:r>
      </w:del>
    </w:p>
    <w:p w14:paraId="16ED2CD8" w14:textId="0923FFF2" w:rsidR="00C84113" w:rsidRPr="00C84113" w:rsidDel="00E70BA4" w:rsidRDefault="00C84113">
      <w:pPr>
        <w:pStyle w:val="Verzeichnis3"/>
        <w:rPr>
          <w:del w:id="527" w:author="DT (Vasil)1" w:date="2022-09-04T19:46:00Z"/>
          <w:rFonts w:asciiTheme="minorHAnsi" w:eastAsiaTheme="minorEastAsia" w:hAnsiTheme="minorHAnsi" w:cstheme="minorBidi"/>
          <w:sz w:val="22"/>
          <w:szCs w:val="22"/>
          <w:lang w:eastAsia="de-AT"/>
        </w:rPr>
      </w:pPr>
      <w:del w:id="528" w:author="DT (Vasil)1" w:date="2022-09-04T19:46:00Z">
        <w:r w:rsidDel="00E70BA4">
          <w:delText>5.3.6</w:delText>
        </w:r>
        <w:r w:rsidRPr="00C84113" w:rsidDel="00E70BA4">
          <w:rPr>
            <w:rFonts w:asciiTheme="minorHAnsi" w:eastAsiaTheme="minorEastAsia" w:hAnsiTheme="minorHAnsi" w:cstheme="minorBidi"/>
            <w:sz w:val="22"/>
            <w:szCs w:val="22"/>
            <w:lang w:eastAsia="de-AT"/>
          </w:rPr>
          <w:tab/>
        </w:r>
        <w:r w:rsidDel="00E70BA4">
          <w:delText>Potential New Requirements needed to support the use case</w:delText>
        </w:r>
        <w:r w:rsidDel="00E70BA4">
          <w:tab/>
          <w:delText>11</w:delText>
        </w:r>
      </w:del>
    </w:p>
    <w:p w14:paraId="23DE1A89" w14:textId="2592B953" w:rsidR="00C84113" w:rsidRPr="00C84113" w:rsidDel="00E70BA4" w:rsidRDefault="00C84113">
      <w:pPr>
        <w:pStyle w:val="Verzeichnis1"/>
        <w:rPr>
          <w:del w:id="529" w:author="DT (Vasil)1" w:date="2022-09-04T19:46:00Z"/>
          <w:rFonts w:asciiTheme="minorHAnsi" w:eastAsiaTheme="minorEastAsia" w:hAnsiTheme="minorHAnsi" w:cstheme="minorBidi"/>
          <w:szCs w:val="22"/>
          <w:lang w:eastAsia="de-AT"/>
        </w:rPr>
      </w:pPr>
      <w:del w:id="530" w:author="DT (Vasil)1" w:date="2022-09-04T19:46:00Z">
        <w:r w:rsidDel="00E70BA4">
          <w:delText>6</w:delText>
        </w:r>
        <w:r w:rsidRPr="00C84113" w:rsidDel="00E70BA4">
          <w:rPr>
            <w:rFonts w:asciiTheme="minorHAnsi" w:eastAsiaTheme="minorEastAsia" w:hAnsiTheme="minorHAnsi" w:cstheme="minorBidi"/>
            <w:szCs w:val="22"/>
            <w:lang w:eastAsia="de-AT"/>
          </w:rPr>
          <w:tab/>
        </w:r>
        <w:r w:rsidDel="00E70BA4">
          <w:delText>Considerations</w:delText>
        </w:r>
        <w:r w:rsidDel="00E70BA4">
          <w:tab/>
          <w:delText>12</w:delText>
        </w:r>
      </w:del>
    </w:p>
    <w:p w14:paraId="1AACB8DD" w14:textId="6E6F67F4" w:rsidR="00C84113" w:rsidRPr="00C84113" w:rsidDel="00E70BA4" w:rsidRDefault="00C84113">
      <w:pPr>
        <w:pStyle w:val="Verzeichnis1"/>
        <w:rPr>
          <w:del w:id="531" w:author="DT (Vasil)1" w:date="2022-09-04T19:46:00Z"/>
          <w:rFonts w:asciiTheme="minorHAnsi" w:eastAsiaTheme="minorEastAsia" w:hAnsiTheme="minorHAnsi" w:cstheme="minorBidi"/>
          <w:szCs w:val="22"/>
          <w:lang w:eastAsia="de-AT"/>
        </w:rPr>
      </w:pPr>
      <w:del w:id="532" w:author="DT (Vasil)1" w:date="2022-09-04T19:46:00Z">
        <w:r w:rsidDel="00E70BA4">
          <w:delText>7</w:delText>
        </w:r>
        <w:r w:rsidRPr="00C84113" w:rsidDel="00E70BA4">
          <w:rPr>
            <w:rFonts w:asciiTheme="minorHAnsi" w:eastAsiaTheme="minorEastAsia" w:hAnsiTheme="minorHAnsi" w:cstheme="minorBidi"/>
            <w:szCs w:val="22"/>
            <w:lang w:eastAsia="de-AT"/>
          </w:rPr>
          <w:tab/>
        </w:r>
        <w:r w:rsidDel="00E70BA4">
          <w:delText>Consolidated potential requirements and KPIs</w:delText>
        </w:r>
        <w:r w:rsidDel="00E70BA4">
          <w:tab/>
          <w:delText>12</w:delText>
        </w:r>
      </w:del>
    </w:p>
    <w:p w14:paraId="6F3CA783" w14:textId="04116D4D" w:rsidR="00C84113" w:rsidRPr="00C84113" w:rsidDel="00E70BA4" w:rsidRDefault="00C84113">
      <w:pPr>
        <w:pStyle w:val="Verzeichnis2"/>
        <w:rPr>
          <w:del w:id="533" w:author="DT (Vasil)1" w:date="2022-09-04T19:46:00Z"/>
          <w:rFonts w:asciiTheme="minorHAnsi" w:eastAsiaTheme="minorEastAsia" w:hAnsiTheme="minorHAnsi" w:cstheme="minorBidi"/>
          <w:sz w:val="22"/>
          <w:szCs w:val="22"/>
          <w:lang w:eastAsia="de-AT"/>
        </w:rPr>
      </w:pPr>
      <w:del w:id="534" w:author="DT (Vasil)1" w:date="2022-09-04T19:46:00Z">
        <w:r w:rsidDel="00E70BA4">
          <w:delText>7.1</w:delText>
        </w:r>
        <w:r w:rsidRPr="00C84113" w:rsidDel="00E70BA4">
          <w:rPr>
            <w:rFonts w:asciiTheme="minorHAnsi" w:eastAsiaTheme="minorEastAsia" w:hAnsiTheme="minorHAnsi" w:cstheme="minorBidi"/>
            <w:sz w:val="22"/>
            <w:szCs w:val="22"/>
            <w:lang w:eastAsia="de-AT"/>
          </w:rPr>
          <w:tab/>
        </w:r>
        <w:r w:rsidDel="00E70BA4">
          <w:delText>Consolidated potential requirements</w:delText>
        </w:r>
        <w:r w:rsidDel="00E70BA4">
          <w:tab/>
          <w:delText>12</w:delText>
        </w:r>
      </w:del>
    </w:p>
    <w:p w14:paraId="04F33365" w14:textId="6C3E442B" w:rsidR="00C84113" w:rsidRPr="00C84113" w:rsidDel="00E70BA4" w:rsidRDefault="00C84113">
      <w:pPr>
        <w:pStyle w:val="Verzeichnis2"/>
        <w:rPr>
          <w:del w:id="535" w:author="DT (Vasil)1" w:date="2022-09-04T19:46:00Z"/>
          <w:rFonts w:asciiTheme="minorHAnsi" w:eastAsiaTheme="minorEastAsia" w:hAnsiTheme="minorHAnsi" w:cstheme="minorBidi"/>
          <w:sz w:val="22"/>
          <w:szCs w:val="22"/>
          <w:lang w:eastAsia="de-AT"/>
        </w:rPr>
      </w:pPr>
      <w:del w:id="536" w:author="DT (Vasil)1" w:date="2022-09-04T19:46:00Z">
        <w:r w:rsidDel="00E70BA4">
          <w:delText>7.2</w:delText>
        </w:r>
        <w:r w:rsidRPr="00C84113" w:rsidDel="00E70BA4">
          <w:rPr>
            <w:rFonts w:asciiTheme="minorHAnsi" w:eastAsiaTheme="minorEastAsia" w:hAnsiTheme="minorHAnsi" w:cstheme="minorBidi"/>
            <w:sz w:val="22"/>
            <w:szCs w:val="22"/>
            <w:lang w:eastAsia="de-AT"/>
          </w:rPr>
          <w:tab/>
        </w:r>
        <w:r w:rsidDel="00E70BA4">
          <w:delText>Consolidated potential KPIs</w:delText>
        </w:r>
        <w:r w:rsidDel="00E70BA4">
          <w:tab/>
          <w:delText>12</w:delText>
        </w:r>
      </w:del>
    </w:p>
    <w:p w14:paraId="01076543" w14:textId="3B188431" w:rsidR="00C84113" w:rsidRPr="00C84113" w:rsidDel="00E70BA4" w:rsidRDefault="00C84113">
      <w:pPr>
        <w:pStyle w:val="Verzeichnis1"/>
        <w:rPr>
          <w:del w:id="537" w:author="DT (Vasil)1" w:date="2022-09-04T19:46:00Z"/>
          <w:rFonts w:asciiTheme="minorHAnsi" w:eastAsiaTheme="minorEastAsia" w:hAnsiTheme="minorHAnsi" w:cstheme="minorBidi"/>
          <w:szCs w:val="22"/>
          <w:lang w:eastAsia="de-AT"/>
        </w:rPr>
      </w:pPr>
      <w:del w:id="538" w:author="DT (Vasil)1" w:date="2022-09-04T19:46:00Z">
        <w:r w:rsidDel="00E70BA4">
          <w:delText>8</w:delText>
        </w:r>
        <w:r w:rsidRPr="00C84113" w:rsidDel="00E70BA4">
          <w:rPr>
            <w:rFonts w:asciiTheme="minorHAnsi" w:eastAsiaTheme="minorEastAsia" w:hAnsiTheme="minorHAnsi" w:cstheme="minorBidi"/>
            <w:szCs w:val="22"/>
            <w:lang w:eastAsia="de-AT"/>
          </w:rPr>
          <w:tab/>
        </w:r>
        <w:r w:rsidDel="00E70BA4">
          <w:delText>Conclusion and recommendations</w:delText>
        </w:r>
        <w:r w:rsidDel="00E70BA4">
          <w:tab/>
          <w:delText>12</w:delText>
        </w:r>
      </w:del>
    </w:p>
    <w:p w14:paraId="13C47E54" w14:textId="0F3BB81A" w:rsidR="00C84113" w:rsidRPr="00C84113" w:rsidDel="00E70BA4" w:rsidRDefault="00C84113">
      <w:pPr>
        <w:pStyle w:val="Verzeichnis8"/>
        <w:rPr>
          <w:del w:id="539" w:author="DT (Vasil)1" w:date="2022-09-04T19:46:00Z"/>
          <w:rFonts w:asciiTheme="minorHAnsi" w:eastAsiaTheme="minorEastAsia" w:hAnsiTheme="minorHAnsi" w:cstheme="minorBidi"/>
          <w:b w:val="0"/>
          <w:szCs w:val="22"/>
          <w:lang w:eastAsia="de-AT"/>
        </w:rPr>
      </w:pPr>
      <w:del w:id="540" w:author="DT (Vasil)1" w:date="2022-09-04T19:46:00Z">
        <w:r w:rsidDel="00E70BA4">
          <w:delText>Annex &lt;Z&gt; (informative): Change history</w:delText>
        </w:r>
        <w:r w:rsidDel="00E70BA4">
          <w:tab/>
          <w:delText>13</w:delText>
        </w:r>
      </w:del>
    </w:p>
    <w:p w14:paraId="0B9E3498" w14:textId="742F1ED3"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541" w:name="foreword"/>
      <w:bookmarkStart w:id="542" w:name="_Toc113213317"/>
      <w:bookmarkEnd w:id="541"/>
      <w:r w:rsidRPr="004D3578">
        <w:lastRenderedPageBreak/>
        <w:t>Foreword</w:t>
      </w:r>
      <w:bookmarkEnd w:id="542"/>
    </w:p>
    <w:p w14:paraId="2511FBFA" w14:textId="0A961116" w:rsidR="00080512" w:rsidRPr="004D3578" w:rsidRDefault="00080512">
      <w:r w:rsidRPr="004D3578">
        <w:t xml:space="preserve">This Technical </w:t>
      </w:r>
      <w:bookmarkStart w:id="543" w:name="spectype3"/>
      <w:r w:rsidR="00602AEA" w:rsidRPr="0065159A">
        <w:t>Report</w:t>
      </w:r>
      <w:bookmarkEnd w:id="54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berschrift1"/>
      </w:pPr>
      <w:bookmarkStart w:id="544" w:name="introduction"/>
      <w:bookmarkStart w:id="545" w:name="_Toc113213318"/>
      <w:bookmarkEnd w:id="544"/>
      <w:r w:rsidRPr="004D3578">
        <w:t>Introduction</w:t>
      </w:r>
      <w:bookmarkEnd w:id="545"/>
    </w:p>
    <w:p w14:paraId="6A7CE5D7" w14:textId="134AE29E" w:rsidR="00080512" w:rsidRDefault="0042278F" w:rsidP="0042278F">
      <w:pPr>
        <w:pStyle w:val="EditorsNote"/>
        <w:rPr>
          <w:ins w:id="546" w:author="DT (Vasil)1" w:date="2022-09-04T17:21:00Z"/>
        </w:rPr>
      </w:pPr>
      <w:del w:id="547" w:author="DT (Vasil)1" w:date="2022-09-04T17:21:00Z">
        <w:r w:rsidDel="00C72A38">
          <w:delText xml:space="preserve">Editor’s Note: Introduction </w:delText>
        </w:r>
        <w:r w:rsidR="00C839B2" w:rsidDel="00C72A38">
          <w:delText>can</w:delText>
        </w:r>
        <w:r w:rsidDel="00C72A38">
          <w:delText xml:space="preserve"> be added as the second unnumbered clause.</w:delText>
        </w:r>
      </w:del>
    </w:p>
    <w:p w14:paraId="1EC6D09A" w14:textId="15CCC49C" w:rsidR="00C72A38" w:rsidRPr="00C72A38" w:rsidDel="00C72A38" w:rsidRDefault="00C72A38" w:rsidP="00C72A38">
      <w:pPr>
        <w:rPr>
          <w:del w:id="548" w:author="DT (Vasil)1" w:date="2022-09-04T17:21:00Z"/>
          <w:i/>
          <w:lang w:val="en-US" w:eastAsia="zh-CN"/>
          <w:rPrChange w:id="549" w:author="DT (Vasil)1" w:date="2022-09-04T17:21:00Z">
            <w:rPr>
              <w:del w:id="550" w:author="DT (Vasil)1" w:date="2022-09-04T17:21:00Z"/>
              <w:lang w:val="en-US"/>
            </w:rPr>
          </w:rPrChange>
        </w:rPr>
      </w:pPr>
      <w:ins w:id="551" w:author="DT (Vasil)1" w:date="2022-09-04T17:21:00Z">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ins>
    </w:p>
    <w:p w14:paraId="548A512E" w14:textId="77777777" w:rsidR="00080512" w:rsidRPr="004D3578" w:rsidRDefault="00080512">
      <w:pPr>
        <w:pStyle w:val="berschrift1"/>
        <w:ind w:left="0" w:firstLine="0"/>
        <w:pPrChange w:id="552" w:author="DT (Vasil)1" w:date="2022-09-04T17:21:00Z">
          <w:pPr>
            <w:pStyle w:val="berschrift1"/>
          </w:pPr>
        </w:pPrChange>
      </w:pPr>
      <w:r w:rsidRPr="004D3578">
        <w:br w:type="page"/>
      </w:r>
      <w:bookmarkStart w:id="553" w:name="scope"/>
      <w:bookmarkStart w:id="554" w:name="_Toc113213319"/>
      <w:bookmarkEnd w:id="553"/>
      <w:r w:rsidRPr="004D3578">
        <w:lastRenderedPageBreak/>
        <w:t>1</w:t>
      </w:r>
      <w:r w:rsidRPr="004D3578">
        <w:tab/>
        <w:t>Scope</w:t>
      </w:r>
      <w:bookmarkEnd w:id="554"/>
    </w:p>
    <w:p w14:paraId="7621B829" w14:textId="7EA52C57" w:rsidR="007E14C2" w:rsidRDefault="00080512" w:rsidP="007E14C2">
      <w:pPr>
        <w:rPr>
          <w:ins w:id="555" w:author="DT (Vasil)1" w:date="2022-09-04T17:22:00Z"/>
        </w:rPr>
      </w:pPr>
      <w:r w:rsidRPr="004D3578">
        <w:t xml:space="preserve">The present document </w:t>
      </w:r>
      <w:del w:id="556" w:author="DT (Vasil)1" w:date="2022-09-04T17:22:00Z">
        <w:r w:rsidRPr="004D3578" w:rsidDel="007E14C2">
          <w:delText>…</w:delText>
        </w:r>
      </w:del>
      <w:ins w:id="557" w:author="DT (Vasil)1" w:date="2022-09-04T17:22:00Z">
        <w:r w:rsidR="007E14C2" w:rsidRPr="007E14C2">
          <w:t xml:space="preserve"> </w:t>
        </w:r>
        <w:r w:rsidR="007E14C2">
          <w:t>describes use cases and potential requirements for enhancement of the 5G system to provide sensing services addressing different target verticals/applications, e.g. autonomous/assisted driving, V2X, UAVs, 3D map reconstruction, smart city, smart home, factories, healthcare, maritime sector.</w:t>
        </w:r>
      </w:ins>
    </w:p>
    <w:p w14:paraId="06A2E9D8" w14:textId="77777777" w:rsidR="007E14C2" w:rsidRDefault="007E14C2" w:rsidP="007E14C2">
      <w:pPr>
        <w:rPr>
          <w:ins w:id="558" w:author="DT (Vasil)1" w:date="2022-09-04T17:22:00Z"/>
          <w:rFonts w:eastAsia="DengXian"/>
        </w:rPr>
      </w:pPr>
      <w:ins w:id="559" w:author="DT (Vasil)1" w:date="2022-09-04T17:22:00Z">
        <w:r>
          <w:t xml:space="preserve">Use cases focus </w:t>
        </w:r>
        <w:del w:id="560" w:author="DT (Vasil)1" w:date="2022-08-24T14:15:00Z">
          <w:r w:rsidDel="00C1053C">
            <w:delText xml:space="preserve"> </w:delText>
          </w:r>
        </w:del>
        <w:r>
          <w:t xml:space="preserve">on NR-based sensing, while some use cases might make use of information already available in EPC and E-UTRA (e.g. cell/UE measurements, location updates). This study will not lead to impacts on EPC and E-UTRA. Some use cases could also include </w:t>
        </w:r>
        <w:del w:id="561" w:author="DT (Vasil)1" w:date="2022-08-24T08:51:00Z">
          <w:r w:rsidDel="00D14F59">
            <w:delText>N</w:delText>
          </w:r>
        </w:del>
        <w:r>
          <w:t xml:space="preserve">non-3GPP type sensors (e.g. Radar, camera). </w:t>
        </w:r>
      </w:ins>
    </w:p>
    <w:p w14:paraId="4EA05E1B" w14:textId="32F1BB24" w:rsidR="00080512" w:rsidRPr="004D3578" w:rsidRDefault="007E14C2" w:rsidP="007E14C2">
      <w:ins w:id="562" w:author="DT (Vasil)1" w:date="2022-09-04T17:22:00Z">
        <w:r>
          <w:t>The aspects addressed in the present document include collecting and reporting of sensing information, sensing related KPIs. Security, privacy, regulation and charging are additional topics of concern.</w:t>
        </w:r>
      </w:ins>
    </w:p>
    <w:p w14:paraId="794720D9" w14:textId="77777777" w:rsidR="00080512" w:rsidRPr="004D3578" w:rsidRDefault="00080512">
      <w:pPr>
        <w:pStyle w:val="berschrift1"/>
      </w:pPr>
      <w:bookmarkStart w:id="563" w:name="references"/>
      <w:bookmarkStart w:id="564" w:name="_Toc113213320"/>
      <w:bookmarkEnd w:id="563"/>
      <w:r w:rsidRPr="004D3578">
        <w:t>2</w:t>
      </w:r>
      <w:r w:rsidRPr="004D3578">
        <w:tab/>
        <w:t>References</w:t>
      </w:r>
      <w:bookmarkEnd w:id="5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135FF7CE"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C92A61">
          <w:t>https://highways.dot.gov/public-roads/septoct-2009/advances-wildlife-crossing-technologies</w:t>
        </w:r>
      </w:hyperlink>
      <w:r>
        <w:t>.</w:t>
      </w:r>
    </w:p>
    <w:p w14:paraId="6516C83E" w14:textId="63B25A33"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C92A61">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ins w:id="565" w:author="DT (Vasil)1" w:date="2022-09-04T17:48:00Z"/>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rPr>
          <w:ins w:id="566" w:author="DT (Vasil)1" w:date="2022-09-04T17:49:00Z"/>
        </w:rPr>
      </w:pPr>
      <w:ins w:id="567" w:author="DT (Vasil)1" w:date="2022-09-04T17:48:00Z">
        <w:r>
          <w:rPr>
            <w:lang w:eastAsia="zh-CN"/>
          </w:rPr>
          <w:t>[8]</w:t>
        </w:r>
        <w:r w:rsidRPr="004D3578">
          <w:tab/>
        </w:r>
        <w:r w:rsidRPr="00617DB7">
          <w:t>IEEE 802.11-18/0611r16</w:t>
        </w:r>
        <w:r>
          <w:t xml:space="preserve">: “Wireless LANs, </w:t>
        </w:r>
        <w:r w:rsidRPr="00617DB7">
          <w:t>WiFi Sensing Uses Cases</w:t>
        </w:r>
        <w:r>
          <w:t>”</w:t>
        </w:r>
      </w:ins>
    </w:p>
    <w:p w14:paraId="6F647C6C" w14:textId="4C0E3403" w:rsidR="008E667B" w:rsidRDefault="008E667B" w:rsidP="008E667B">
      <w:pPr>
        <w:pStyle w:val="EX"/>
        <w:rPr>
          <w:ins w:id="568" w:author="DT (Vasil)1" w:date="2022-09-04T17:49:00Z"/>
          <w:lang w:eastAsia="zh-CN"/>
        </w:rPr>
      </w:pPr>
      <w:ins w:id="569" w:author="DT (Vasil)1" w:date="2022-09-04T17:49:00Z">
        <w:r>
          <w:rPr>
            <w:lang w:eastAsia="zh-CN"/>
          </w:rPr>
          <w:t>[9]</w:t>
        </w:r>
        <w:r w:rsidRPr="004D3578">
          <w:tab/>
        </w:r>
        <w:r>
          <w:rPr>
            <w:lang w:eastAsia="zh-CN"/>
          </w:rPr>
          <w:t xml:space="preserve">TEM STANDARDS TEM STANDARDS AND RECOMMENDED PRACTICE: </w:t>
        </w:r>
        <w:r w:rsidRPr="00CB1098">
          <w:rPr>
            <w:lang w:eastAsia="zh-CN"/>
          </w:rPr>
          <w:fldChar w:fldCharType="begin"/>
        </w:r>
        <w:r w:rsidRPr="00CB1098">
          <w:rPr>
            <w:lang w:eastAsia="zh-CN"/>
          </w:rPr>
          <w:instrText xml:space="preserve"> HYPERLINK "javascript:;" </w:instrText>
        </w:r>
        <w:r w:rsidRPr="00CB1098">
          <w:rPr>
            <w:lang w:eastAsia="zh-CN"/>
          </w:rPr>
          <w:fldChar w:fldCharType="separate"/>
        </w:r>
        <w:r w:rsidRPr="00CB1098">
          <w:rPr>
            <w:lang w:eastAsia="zh-CN"/>
          </w:rPr>
          <w:t>https://unece.org/fileadmin/DAM/trans/main/tem/temdocs/TEM-Std-Ed3.pdf</w:t>
        </w:r>
        <w:r w:rsidRPr="00CB1098">
          <w:rPr>
            <w:lang w:eastAsia="zh-CN"/>
          </w:rPr>
          <w:fldChar w:fldCharType="end"/>
        </w:r>
      </w:ins>
    </w:p>
    <w:p w14:paraId="526FE18C" w14:textId="51F48D5F" w:rsidR="008E667B" w:rsidRDefault="008E667B" w:rsidP="008E667B">
      <w:pPr>
        <w:pStyle w:val="EX"/>
        <w:rPr>
          <w:ins w:id="570" w:author="DT (Vasil)1" w:date="2022-09-04T17:59:00Z"/>
        </w:rPr>
      </w:pPr>
      <w:ins w:id="571" w:author="DT (Vasil)1" w:date="2022-09-04T17:49:00Z">
        <w:r>
          <w:rPr>
            <w:lang w:eastAsia="zh-CN"/>
          </w:rPr>
          <w:t>[10]</w:t>
        </w:r>
        <w:r w:rsidRPr="004D3578">
          <w:tab/>
        </w:r>
        <w:r>
          <w:t>ETSI TS 103 300-2: "Intelligent Transport Systems (ITS); Vulnerable Road Users (VRU) awareness; Part 2: Functional Architecture and Requirements definition; Release 2".</w:t>
        </w:r>
      </w:ins>
    </w:p>
    <w:p w14:paraId="0AB19899" w14:textId="28A9AAE9" w:rsidR="00C455B2" w:rsidRDefault="00C455B2" w:rsidP="00C455B2">
      <w:pPr>
        <w:pStyle w:val="EX"/>
        <w:rPr>
          <w:ins w:id="572" w:author="DT (Vasil)1" w:date="2022-09-04T17:59:00Z"/>
          <w:lang w:eastAsia="zh-CN"/>
        </w:rPr>
      </w:pPr>
      <w:ins w:id="573" w:author="DT (Vasil)1" w:date="2022-09-04T17:59:00Z">
        <w:r>
          <w:rPr>
            <w:lang w:eastAsia="zh-CN"/>
          </w:rPr>
          <w:t>[</w:t>
        </w:r>
      </w:ins>
      <w:ins w:id="574" w:author="DT (Vasil)1" w:date="2022-09-04T18:02:00Z">
        <w:r w:rsidR="00C0203D">
          <w:rPr>
            <w:lang w:eastAsia="zh-CN"/>
          </w:rPr>
          <w:t>11</w:t>
        </w:r>
      </w:ins>
      <w:ins w:id="575" w:author="DT (Vasil)1" w:date="2022-09-04T17:59:00Z">
        <w:r>
          <w:rPr>
            <w:lang w:eastAsia="zh-CN"/>
          </w:rPr>
          <w:t>]</w:t>
        </w:r>
        <w:r>
          <w:rPr>
            <w:lang w:eastAsia="zh-CN"/>
          </w:rPr>
          <w:tab/>
          <w:t>3GPP TR 22.856, "Localized Mobile Metaverse Services".</w:t>
        </w:r>
      </w:ins>
    </w:p>
    <w:p w14:paraId="5A37E3B2" w14:textId="7B408786" w:rsidR="00C455B2" w:rsidRDefault="00C455B2" w:rsidP="00C455B2">
      <w:pPr>
        <w:pStyle w:val="EX"/>
        <w:rPr>
          <w:ins w:id="576" w:author="DT (Vasil)1" w:date="2022-09-04T17:59:00Z"/>
          <w:lang w:eastAsia="zh-CN"/>
        </w:rPr>
      </w:pPr>
      <w:ins w:id="577" w:author="DT (Vasil)1" w:date="2022-09-04T17:59:00Z">
        <w:r>
          <w:rPr>
            <w:lang w:eastAsia="zh-CN"/>
          </w:rPr>
          <w:lastRenderedPageBreak/>
          <w:t>[</w:t>
        </w:r>
      </w:ins>
      <w:ins w:id="578" w:author="DT (Vasil)1" w:date="2022-09-04T18:03:00Z">
        <w:r w:rsidR="00C0203D">
          <w:rPr>
            <w:lang w:eastAsia="zh-CN"/>
          </w:rPr>
          <w:t>12</w:t>
        </w:r>
      </w:ins>
      <w:ins w:id="579" w:author="DT (Vasil)1" w:date="2022-09-04T17:59:00Z">
        <w:r>
          <w:rPr>
            <w:lang w:eastAsia="zh-CN"/>
          </w:rPr>
          <w:t>]</w:t>
        </w:r>
        <w:r>
          <w:rPr>
            <w:lang w:eastAsia="zh-CN"/>
          </w:rPr>
          <w:tab/>
          <w:t>3GPP TR 29.238, "</w:t>
        </w:r>
        <w:r w:rsidRPr="008F47A8">
          <w:rPr>
            <w:lang w:eastAsia="zh-CN"/>
          </w:rPr>
          <w:t>Uplink Streaming</w:t>
        </w:r>
        <w:r>
          <w:rPr>
            <w:lang w:eastAsia="zh-CN"/>
          </w:rPr>
          <w:t>".</w:t>
        </w:r>
      </w:ins>
    </w:p>
    <w:p w14:paraId="2D2713C2" w14:textId="56B6C433" w:rsidR="00C455B2" w:rsidRDefault="00C455B2" w:rsidP="00C455B2">
      <w:pPr>
        <w:pStyle w:val="EX"/>
        <w:rPr>
          <w:ins w:id="580" w:author="DT (Vasil)1" w:date="2022-09-04T17:59:00Z"/>
          <w:lang w:eastAsia="zh-CN"/>
        </w:rPr>
      </w:pPr>
      <w:ins w:id="581" w:author="DT (Vasil)1" w:date="2022-09-04T17:59:00Z">
        <w:r>
          <w:rPr>
            <w:lang w:eastAsia="zh-CN"/>
          </w:rPr>
          <w:t>[</w:t>
        </w:r>
      </w:ins>
      <w:ins w:id="582" w:author="DT (Vasil)1" w:date="2022-09-04T18:03:00Z">
        <w:r w:rsidR="00C0203D">
          <w:rPr>
            <w:lang w:eastAsia="zh-CN"/>
          </w:rPr>
          <w:t>13</w:t>
        </w:r>
      </w:ins>
      <w:ins w:id="583" w:author="DT (Vasil)1" w:date="2022-09-04T17:59:00Z">
        <w:r>
          <w:rPr>
            <w:lang w:eastAsia="zh-CN"/>
          </w:rPr>
          <w:t>]</w:t>
        </w:r>
        <w:r>
          <w:rPr>
            <w:lang w:eastAsia="zh-CN"/>
          </w:rPr>
          <w:tab/>
          <w:t>“Velodyne™ LiDAR VPL-16 User Manual,” 63-9243 Rev. E, Velodyne™ LiDAR, https://velodynelidar.com/wp-content/uploads/2019/12/63-9243-Rev-E-VLP-16-User-Manual.pdf  &lt;accessed 9.8.22&gt;</w:t>
        </w:r>
      </w:ins>
    </w:p>
    <w:p w14:paraId="4F2DC920" w14:textId="29C57362" w:rsidR="00C455B2" w:rsidRDefault="00C455B2" w:rsidP="00C455B2">
      <w:pPr>
        <w:ind w:left="1702" w:hanging="1418"/>
        <w:rPr>
          <w:ins w:id="584" w:author="DT (Vasil)1" w:date="2022-09-04T17:59:00Z"/>
          <w:rFonts w:ascii="Arial" w:hAnsi="Arial" w:cs="Arial"/>
          <w:color w:val="222222"/>
          <w:shd w:val="clear" w:color="auto" w:fill="FFFFFF"/>
        </w:rPr>
      </w:pPr>
      <w:ins w:id="585" w:author="DT (Vasil)1" w:date="2022-09-04T17:59:00Z">
        <w:r>
          <w:rPr>
            <w:rFonts w:ascii="Arial" w:hAnsi="Arial" w:cs="Arial"/>
            <w:color w:val="222222"/>
            <w:shd w:val="clear" w:color="auto" w:fill="FFFFFF"/>
          </w:rPr>
          <w:t>[</w:t>
        </w:r>
      </w:ins>
      <w:ins w:id="586" w:author="DT (Vasil)1" w:date="2022-09-04T18:03:00Z">
        <w:r w:rsidR="00C0203D">
          <w:rPr>
            <w:rFonts w:ascii="Arial" w:hAnsi="Arial" w:cs="Arial"/>
            <w:color w:val="222222"/>
            <w:shd w:val="clear" w:color="auto" w:fill="FFFFFF"/>
          </w:rPr>
          <w:t>14</w:t>
        </w:r>
      </w:ins>
      <w:ins w:id="587" w:author="DT (Vasil)1" w:date="2022-09-04T17:59:00Z">
        <w:r>
          <w:rPr>
            <w:rFonts w:ascii="Arial" w:hAnsi="Arial" w:cs="Arial"/>
            <w:color w:val="222222"/>
            <w:shd w:val="clear" w:color="auto" w:fill="FFFFFF"/>
          </w:rPr>
          <w:t xml:space="preserve">] </w:t>
        </w:r>
        <w:r>
          <w:rPr>
            <w:rFonts w:ascii="Arial" w:hAnsi="Arial" w:cs="Arial"/>
            <w:color w:val="222222"/>
            <w:shd w:val="clear" w:color="auto" w:fill="FFFFFF"/>
          </w:rPr>
          <w:tab/>
        </w:r>
        <w:r>
          <w:rPr>
            <w:rFonts w:ascii="Arial" w:hAnsi="Arial" w:cs="Arial"/>
            <w:color w:val="222222"/>
            <w:shd w:val="clear" w:color="auto" w:fill="FFFFFF"/>
          </w:rPr>
          <w:tab/>
          <w:t>Liu, A., Huang, Z., Li, M., Wan, Y., Li, W., Han, T.X., Liu, C., Du, R., Tan, D.K.P., Lu, J. and Shen, Y., 2022. A survey on fundamental limits of integrated sensing and communication. </w:t>
        </w:r>
        <w:r>
          <w:rPr>
            <w:rFonts w:ascii="Arial" w:hAnsi="Arial" w:cs="Arial"/>
            <w:i/>
            <w:iCs/>
            <w:color w:val="222222"/>
            <w:shd w:val="clear" w:color="auto" w:fill="FFFFFF"/>
          </w:rPr>
          <w:t>IEEE Communications Surveys &amp; Tutorials</w:t>
        </w:r>
        <w:r>
          <w:rPr>
            <w:rFonts w:ascii="Arial" w:hAnsi="Arial" w:cs="Arial"/>
            <w:color w:val="222222"/>
            <w:shd w:val="clear" w:color="auto" w:fill="FFFFFF"/>
          </w:rPr>
          <w:t>, </w:t>
        </w:r>
        <w:r>
          <w:rPr>
            <w:rFonts w:ascii="Arial" w:hAnsi="Arial" w:cs="Arial"/>
            <w:i/>
            <w:iCs/>
            <w:color w:val="222222"/>
            <w:shd w:val="clear" w:color="auto" w:fill="FFFFFF"/>
          </w:rPr>
          <w:t>24</w:t>
        </w:r>
        <w:r>
          <w:rPr>
            <w:rFonts w:ascii="Arial" w:hAnsi="Arial" w:cs="Arial"/>
            <w:color w:val="222222"/>
            <w:shd w:val="clear" w:color="auto" w:fill="FFFFFF"/>
          </w:rPr>
          <w:t>(2), pp.994-1034.</w:t>
        </w:r>
      </w:ins>
    </w:p>
    <w:p w14:paraId="2A89ADB0" w14:textId="09605534" w:rsidR="00C455B2" w:rsidRPr="00045225" w:rsidRDefault="00C455B2" w:rsidP="00C455B2">
      <w:pPr>
        <w:ind w:left="1702" w:hanging="1418"/>
        <w:rPr>
          <w:ins w:id="588" w:author="DT (Vasil)1" w:date="2022-09-04T17:59:00Z"/>
          <w:rStyle w:val="Hyperlink"/>
          <w:rFonts w:ascii="Arial" w:hAnsi="Arial" w:cs="Arial"/>
          <w:shd w:val="clear" w:color="auto" w:fill="FFFFFF"/>
        </w:rPr>
      </w:pPr>
      <w:ins w:id="589" w:author="DT (Vasil)1" w:date="2022-09-04T17:59:00Z">
        <w:r>
          <w:rPr>
            <w:color w:val="222222"/>
            <w:shd w:val="clear" w:color="auto" w:fill="FFFFFF"/>
          </w:rPr>
          <w:t>[</w:t>
        </w:r>
      </w:ins>
      <w:ins w:id="590" w:author="DT (Vasil)1" w:date="2022-09-04T18:04:00Z">
        <w:r w:rsidR="00C0203D">
          <w:rPr>
            <w:color w:val="222222"/>
            <w:shd w:val="clear" w:color="auto" w:fill="FFFFFF"/>
          </w:rPr>
          <w:t>15</w:t>
        </w:r>
      </w:ins>
      <w:ins w:id="591" w:author="DT (Vasil)1" w:date="2022-09-04T17:59:00Z">
        <w:r>
          <w:rPr>
            <w:color w:val="222222"/>
            <w:shd w:val="clear" w:color="auto" w:fill="FFFFFF"/>
          </w:rPr>
          <w:t xml:space="preserve">] </w:t>
        </w:r>
        <w:r>
          <w:rPr>
            <w:color w:val="222222"/>
            <w:shd w:val="clear" w:color="auto" w:fill="FFFFFF"/>
          </w:rPr>
          <w:tab/>
        </w:r>
        <w:r>
          <w:rPr>
            <w:color w:val="222222"/>
            <w:shd w:val="clear" w:color="auto" w:fill="FFFFFF"/>
          </w:rPr>
          <w:tab/>
        </w:r>
        <w:r>
          <w:rPr>
            <w:rFonts w:ascii="Arial" w:hAnsi="Arial" w:cs="Arial"/>
            <w:shd w:val="clear" w:color="auto" w:fill="FFFFFF"/>
          </w:rPr>
          <w:fldChar w:fldCharType="begin"/>
        </w:r>
        <w:r>
          <w:rPr>
            <w:rFonts w:ascii="Arial" w:hAnsi="Arial" w:cs="Arial"/>
            <w:shd w:val="clear" w:color="auto" w:fill="FFFFFF"/>
          </w:rPr>
          <w:instrText xml:space="preserve"> HYPERLINK "</w:instrText>
        </w:r>
        <w:r w:rsidRPr="00045225">
          <w:rPr>
            <w:rFonts w:ascii="Arial" w:hAnsi="Arial" w:cs="Arial"/>
          </w:rPr>
          <w:instrText>https://medium.com/desn325-emergentdesign/s-l-a-m-and-optical-tracking-for-xr-cfabb7dd536f</w:instrText>
        </w:r>
        <w:r>
          <w:rPr>
            <w:rFonts w:ascii="Arial" w:hAnsi="Arial" w:cs="Arial"/>
            <w:shd w:val="clear" w:color="auto" w:fill="FFFFFF"/>
          </w:rPr>
          <w:instrText xml:space="preserve">" </w:instrText>
        </w:r>
        <w:r>
          <w:rPr>
            <w:rFonts w:ascii="Arial" w:hAnsi="Arial" w:cs="Arial"/>
            <w:shd w:val="clear" w:color="auto" w:fill="FFFFFF"/>
          </w:rPr>
          <w:fldChar w:fldCharType="separate"/>
        </w:r>
        <w:r w:rsidRPr="00045225">
          <w:rPr>
            <w:rStyle w:val="Hyperlink"/>
            <w:rFonts w:ascii="Arial" w:hAnsi="Arial" w:cs="Arial"/>
            <w:shd w:val="clear" w:color="auto" w:fill="FFFFFF"/>
          </w:rPr>
          <w:t>https://medium.com/desn325-emergentdesign/s-l-a-m-and-optical-tracking-for-xr-cfabb7dd536f</w:t>
        </w:r>
        <w:r>
          <w:rPr>
            <w:rFonts w:ascii="Arial" w:hAnsi="Arial" w:cs="Arial"/>
            <w:shd w:val="clear" w:color="auto" w:fill="FFFFFF"/>
          </w:rPr>
          <w:fldChar w:fldCharType="end"/>
        </w:r>
      </w:ins>
    </w:p>
    <w:p w14:paraId="2DE05426" w14:textId="2289BE37" w:rsidR="00C455B2" w:rsidRDefault="00C455B2" w:rsidP="00C455B2">
      <w:pPr>
        <w:pStyle w:val="EX"/>
        <w:rPr>
          <w:ins w:id="592" w:author="DT (Vasil)1" w:date="2022-09-04T18:11:00Z"/>
          <w:rFonts w:ascii="Arial" w:hAnsi="Arial" w:cs="Arial"/>
          <w:color w:val="222222"/>
          <w:shd w:val="clear" w:color="auto" w:fill="FFFFFF"/>
        </w:rPr>
      </w:pPr>
      <w:ins w:id="593" w:author="DT (Vasil)1" w:date="2022-09-04T17:59:00Z">
        <w:r w:rsidRPr="00755697">
          <w:rPr>
            <w:rStyle w:val="Hyperlink"/>
            <w:u w:val="none"/>
            <w:shd w:val="clear" w:color="auto" w:fill="FFFFFF"/>
          </w:rPr>
          <w:t>[</w:t>
        </w:r>
      </w:ins>
      <w:ins w:id="594" w:author="DT (Vasil)1" w:date="2022-09-04T18:04:00Z">
        <w:r w:rsidR="00C0203D">
          <w:rPr>
            <w:rStyle w:val="Hyperlink"/>
            <w:u w:val="none"/>
            <w:shd w:val="clear" w:color="auto" w:fill="FFFFFF"/>
          </w:rPr>
          <w:t>16</w:t>
        </w:r>
      </w:ins>
      <w:ins w:id="595" w:author="DT (Vasil)1" w:date="2022-09-04T17:59:00Z">
        <w:r w:rsidRPr="00755697">
          <w:rPr>
            <w:rStyle w:val="Hyperlink"/>
            <w:u w:val="none"/>
            <w:shd w:val="clear" w:color="auto" w:fill="FFFFFF"/>
          </w:rPr>
          <w:t xml:space="preserve">] </w:t>
        </w:r>
        <w:r>
          <w:rPr>
            <w:rStyle w:val="Hyperlink"/>
            <w:u w:val="none"/>
            <w:shd w:val="clear" w:color="auto" w:fill="FFFFFF"/>
          </w:rPr>
          <w:tab/>
        </w:r>
        <w:r>
          <w:rPr>
            <w:rStyle w:val="Hyperlink"/>
            <w:u w:val="none"/>
            <w:shd w:val="clear" w:color="auto" w:fill="FFFFFF"/>
          </w:rPr>
          <w:tab/>
        </w:r>
        <w:r>
          <w:rPr>
            <w:rFonts w:ascii="Arial" w:hAnsi="Arial" w:cs="Arial"/>
            <w:color w:val="222222"/>
            <w:shd w:val="clear" w:color="auto" w:fill="FFFFFF"/>
          </w:rPr>
          <w:t>Dwivedi, S., Shreevastav, R., Munier, F., Nygren, J., Siomina, I., Lyazidi, Y., Shrestha, D., Lindmark, G., Ernström, P., Stare, E. and Razavi, S.M., 2021. Positioning in 5G networks. </w:t>
        </w:r>
        <w:r>
          <w:rPr>
            <w:rFonts w:ascii="Arial" w:hAnsi="Arial" w:cs="Arial"/>
            <w:i/>
            <w:iCs/>
            <w:color w:val="222222"/>
            <w:shd w:val="clear" w:color="auto" w:fill="FFFFFF"/>
          </w:rPr>
          <w:t>IEEE Communications Magazine</w:t>
        </w:r>
        <w:r>
          <w:rPr>
            <w:rFonts w:ascii="Arial" w:hAnsi="Arial" w:cs="Arial"/>
            <w:color w:val="222222"/>
            <w:shd w:val="clear" w:color="auto" w:fill="FFFFFF"/>
          </w:rPr>
          <w:t>, </w:t>
        </w:r>
        <w:r>
          <w:rPr>
            <w:rFonts w:ascii="Arial" w:hAnsi="Arial" w:cs="Arial"/>
            <w:i/>
            <w:iCs/>
            <w:color w:val="222222"/>
            <w:shd w:val="clear" w:color="auto" w:fill="FFFFFF"/>
          </w:rPr>
          <w:t>59</w:t>
        </w:r>
        <w:r>
          <w:rPr>
            <w:rFonts w:ascii="Arial" w:hAnsi="Arial" w:cs="Arial"/>
            <w:color w:val="222222"/>
            <w:shd w:val="clear" w:color="auto" w:fill="FFFFFF"/>
          </w:rPr>
          <w:t>(11), pp.38-44.</w:t>
        </w:r>
      </w:ins>
    </w:p>
    <w:p w14:paraId="1EB66CE9" w14:textId="0A9BCCDF" w:rsidR="00566296" w:rsidRDefault="00566296" w:rsidP="00566296">
      <w:pPr>
        <w:pStyle w:val="EX"/>
        <w:rPr>
          <w:ins w:id="596" w:author="DT (Vasil)1" w:date="2022-09-04T18:11:00Z"/>
          <w:lang w:eastAsia="zh-CN"/>
        </w:rPr>
      </w:pPr>
      <w:ins w:id="597" w:author="DT (Vasil)1" w:date="2022-09-04T18:11:00Z">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r>
          <w:rPr>
            <w:lang w:eastAsia="zh-CN"/>
          </w:rPr>
          <w:fldChar w:fldCharType="begin"/>
        </w:r>
        <w:r>
          <w:rPr>
            <w:lang w:eastAsia="zh-CN"/>
          </w:rPr>
          <w:instrText xml:space="preserve"> HYPERLINK "</w:instrText>
        </w:r>
        <w:r w:rsidRPr="00F05C82">
          <w:rPr>
            <w:lang w:eastAsia="zh-CN"/>
          </w:rPr>
          <w:instrText>https://www.ntt-review.jp/archive/ntttechnical.php?contents=ntr201906fa13.pdf&amp;mode=show_pdf</w:instrText>
        </w:r>
        <w:r>
          <w:rPr>
            <w:lang w:eastAsia="zh-CN"/>
          </w:rPr>
          <w:instrText xml:space="preserve">" </w:instrText>
        </w:r>
        <w:r>
          <w:rPr>
            <w:lang w:eastAsia="zh-CN"/>
          </w:rPr>
          <w:fldChar w:fldCharType="separate"/>
        </w:r>
        <w:r w:rsidRPr="00DA36C8">
          <w:rPr>
            <w:rStyle w:val="Hyperlink"/>
            <w:lang w:eastAsia="zh-CN"/>
          </w:rPr>
          <w:t>https://www.ntt-review.jp/archive/ntttechnical.php?contents=ntr201906fa13.pdf&amp;mode=show_pdf</w:t>
        </w:r>
        <w:r>
          <w:rPr>
            <w:lang w:eastAsia="zh-CN"/>
          </w:rPr>
          <w:fldChar w:fldCharType="end"/>
        </w:r>
      </w:ins>
    </w:p>
    <w:p w14:paraId="41D08F28" w14:textId="06669A35" w:rsidR="009E487E" w:rsidRDefault="009E487E" w:rsidP="009E487E">
      <w:pPr>
        <w:pStyle w:val="EX"/>
        <w:rPr>
          <w:ins w:id="598" w:author="DT (Vasil)1" w:date="2022-09-04T18:13:00Z"/>
        </w:rPr>
      </w:pPr>
      <w:ins w:id="599" w:author="DT (Vasil)1" w:date="2022-09-04T18:13:00Z">
        <w:r>
          <w:t>[</w:t>
        </w:r>
        <w:r>
          <w:t>18</w:t>
        </w:r>
        <w:r>
          <w:t>]</w:t>
        </w:r>
        <w:r>
          <w:tab/>
          <w:t>Eradication of elephant mortality and injury due to railway accidents through automatic tracking and alert system in IEEE Conference Publication, IEEE Xplore</w:t>
        </w:r>
      </w:ins>
    </w:p>
    <w:p w14:paraId="7910CF7D" w14:textId="514172A0" w:rsidR="009E487E" w:rsidRDefault="009E487E" w:rsidP="009E487E">
      <w:pPr>
        <w:pStyle w:val="EX"/>
        <w:rPr>
          <w:ins w:id="600" w:author="DT (Vasil)1" w:date="2022-09-04T18:13:00Z"/>
          <w:lang w:eastAsia="zh-CN"/>
        </w:rPr>
      </w:pPr>
      <w:ins w:id="601" w:author="DT (Vasil)1" w:date="2022-09-04T18:13:00Z">
        <w:r>
          <w:t>[</w:t>
        </w:r>
        <w:r>
          <w:t>19</w:t>
        </w:r>
        <w:r>
          <w:t>]</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r w:rsidRPr="00CB5F2D">
          <w:rPr>
            <w:lang w:eastAsia="zh-CN"/>
          </w:rPr>
          <w:t>https://railsafe.org.au/__data/assets/pdf_file/0009/32022/Rail-Industry-Safety-Induction-RISI-Handbook-V5.1.pdf</w:t>
        </w:r>
      </w:ins>
    </w:p>
    <w:p w14:paraId="19530E03" w14:textId="3873AD25" w:rsidR="00566296" w:rsidRDefault="009E487E" w:rsidP="009E487E">
      <w:pPr>
        <w:pStyle w:val="EX"/>
      </w:pPr>
      <w:ins w:id="602" w:author="DT (Vasil)1" w:date="2022-09-04T18:13:00Z">
        <w:r w:rsidRPr="00FE33EE">
          <w:t>[</w:t>
        </w:r>
        <w:r>
          <w:t>20</w:t>
        </w:r>
        <w:r w:rsidRPr="00FE33EE">
          <w:t>]</w:t>
        </w:r>
        <w:r w:rsidRPr="00FE33EE">
          <w:tab/>
          <w:t>Rail Industry Safety Induction Handbook: https://railsafe.org.au/__data/assets/pdf_file/0009/32022/Rail-Industry-Safety-Induction-RISI-Handbook-V5.1.pdf</w:t>
        </w:r>
      </w:ins>
    </w:p>
    <w:p w14:paraId="0D0B6382" w14:textId="26306DE2" w:rsidR="00267737" w:rsidRPr="000C59B5" w:rsidRDefault="00267737" w:rsidP="00267737">
      <w:pPr>
        <w:keepLines/>
        <w:ind w:left="1702" w:hanging="1418"/>
        <w:rPr>
          <w:ins w:id="603" w:author="DT (Vasil)1" w:date="2022-09-04T18:16:00Z"/>
          <w:rFonts w:eastAsia="DengXian"/>
        </w:rPr>
      </w:pPr>
      <w:ins w:id="604" w:author="DT (Vasil)1" w:date="2022-09-04T18:16:00Z">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r w:rsidRPr="000C59B5">
          <w:fldChar w:fldCharType="begin"/>
        </w:r>
        <w:r w:rsidRPr="000C59B5">
          <w:instrText xml:space="preserve"> HYPERLINK "https://www.sae.org/standards/content/j3016_202104/" </w:instrText>
        </w:r>
        <w:r w:rsidRPr="000C59B5">
          <w:fldChar w:fldCharType="separate"/>
        </w:r>
        <w:r w:rsidRPr="000C59B5">
          <w:rPr>
            <w:rStyle w:val="Hyperlink"/>
          </w:rPr>
          <w:t>https://www.sae.org/standards/content/j3016_202104/</w:t>
        </w:r>
        <w:r w:rsidRPr="000C59B5">
          <w:fldChar w:fldCharType="end"/>
        </w:r>
      </w:ins>
    </w:p>
    <w:p w14:paraId="10AC187B" w14:textId="50BE4BAA" w:rsidR="00B717C8" w:rsidRDefault="00B717C8" w:rsidP="00B717C8">
      <w:pPr>
        <w:pStyle w:val="EX"/>
        <w:rPr>
          <w:ins w:id="605" w:author="DT (Vasil)1" w:date="2022-09-04T18:22:00Z"/>
        </w:rPr>
      </w:pPr>
      <w:ins w:id="606" w:author="DT (Vasil)1" w:date="2022-09-04T18:22:00Z">
        <w:r w:rsidRPr="00C61563">
          <w:t>[</w:t>
        </w:r>
      </w:ins>
      <w:ins w:id="607" w:author="DT (Vasil)1" w:date="2022-09-04T18:23:00Z">
        <w:r w:rsidR="000021B4">
          <w:t>22</w:t>
        </w:r>
      </w:ins>
      <w:ins w:id="608" w:author="DT (Vasil)1" w:date="2022-09-04T18:22:00Z">
        <w:r w:rsidRPr="00C61563">
          <w:t>]</w:t>
        </w:r>
        <w:r>
          <w:tab/>
          <w:t>Census of Fatal Occupational Injuries Summary, 2020</w:t>
        </w:r>
        <w:r w:rsidRPr="00C92A61">
          <w:t xml:space="preserve"> </w:t>
        </w:r>
        <w:r>
          <w:t xml:space="preserve">  </w:t>
        </w:r>
        <w:r w:rsidRPr="00311F97">
          <w:rPr>
            <w:noProof/>
            <w:lang w:val="en-US"/>
          </w:rPr>
          <w:t>https://www.bls.gov/news.release/cfoi.nr0.htm</w:t>
        </w:r>
      </w:ins>
    </w:p>
    <w:p w14:paraId="3533DD02" w14:textId="28F10B90" w:rsidR="00B717C8" w:rsidRDefault="00B717C8" w:rsidP="003F3794">
      <w:pPr>
        <w:pStyle w:val="EX"/>
        <w:rPr>
          <w:ins w:id="609" w:author="DT (Vasil)1" w:date="2022-09-04T18:22:00Z"/>
          <w:lang w:val="en-US"/>
        </w:rPr>
      </w:pPr>
      <w:ins w:id="610" w:author="DT (Vasil)1" w:date="2022-09-04T18:22:00Z">
        <w:r w:rsidRPr="00C61563">
          <w:t>[</w:t>
        </w:r>
      </w:ins>
      <w:ins w:id="611" w:author="DT (Vasil)1" w:date="2022-09-04T18:24:00Z">
        <w:r w:rsidR="000021B4">
          <w:t>23</w:t>
        </w:r>
      </w:ins>
      <w:ins w:id="612" w:author="DT (Vasil)1" w:date="2022-09-04T18:22:00Z">
        <w:r w:rsidRPr="00C61563">
          <w:t>]</w:t>
        </w:r>
      </w:ins>
      <w:ins w:id="613" w:author="DT (Vasil)1" w:date="2022-09-04T18:35:00Z">
        <w:r w:rsidR="003F3794">
          <w:tab/>
        </w:r>
      </w:ins>
      <w:ins w:id="614" w:author="DT (Vasil)1" w:date="2022-09-04T18:22:00Z">
        <w:r w:rsidRPr="00BB228A">
          <w:rPr>
            <w:lang w:val="en-US"/>
          </w:rPr>
          <w:t>Javed MA, Muram FU, Hansson H, Punnekkat S, Thane H. Towards dynamic safety assurance for</w:t>
        </w:r>
      </w:ins>
      <w:ins w:id="615" w:author="DT (Vasil)1" w:date="2022-09-04T18:34:00Z">
        <w:r w:rsidR="003F3794">
          <w:rPr>
            <w:lang w:val="en-US"/>
          </w:rPr>
          <w:t xml:space="preserve"> </w:t>
        </w:r>
      </w:ins>
      <w:ins w:id="616" w:author="DT (Vasil)1" w:date="2022-09-04T18:22:00Z">
        <w:r w:rsidRPr="00BB228A">
          <w:rPr>
            <w:lang w:val="en-US"/>
          </w:rPr>
          <w:t>Industry 4.0. Journal of Systems Architecture. 2021 Mar 1; 114:101914.</w:t>
        </w:r>
      </w:ins>
    </w:p>
    <w:p w14:paraId="21B263A7" w14:textId="77777777" w:rsidR="00B717C8" w:rsidRDefault="00B717C8" w:rsidP="00B717C8">
      <w:pPr>
        <w:spacing w:after="0"/>
        <w:ind w:firstLine="284"/>
        <w:rPr>
          <w:ins w:id="617" w:author="DT (Vasil)1" w:date="2022-09-04T18:22:00Z"/>
          <w:lang w:val="en-US"/>
        </w:rPr>
      </w:pPr>
    </w:p>
    <w:p w14:paraId="5423836A" w14:textId="742D4965" w:rsidR="00FB1A69" w:rsidRPr="007A2BC5" w:rsidRDefault="00B717C8" w:rsidP="007A2BC5">
      <w:pPr>
        <w:pStyle w:val="EX"/>
        <w:rPr>
          <w:ins w:id="618" w:author="DT (Vasil)1" w:date="2022-09-04T18:32:00Z"/>
          <w:color w:val="000000"/>
        </w:rPr>
      </w:pPr>
      <w:ins w:id="619" w:author="DT (Vasil)1" w:date="2022-09-04T18:22:00Z">
        <w:r>
          <w:rPr>
            <w:lang w:val="en-US"/>
          </w:rPr>
          <w:t>[</w:t>
        </w:r>
      </w:ins>
      <w:ins w:id="620" w:author="DT (Vasil)1" w:date="2022-09-04T18:24:00Z">
        <w:r w:rsidR="000021B4">
          <w:rPr>
            <w:lang w:val="en-US"/>
          </w:rPr>
          <w:t>24</w:t>
        </w:r>
      </w:ins>
      <w:ins w:id="621" w:author="DT (Vasil)1" w:date="2022-09-04T18:22:00Z">
        <w:r>
          <w:rPr>
            <w:lang w:val="en-US"/>
          </w:rPr>
          <w:t>]</w:t>
        </w:r>
      </w:ins>
      <w:ins w:id="622" w:author="DT (Vasil)1" w:date="2022-09-04T18:36:00Z">
        <w:r w:rsidR="003F3794">
          <w:rPr>
            <w:lang w:val="en-US"/>
          </w:rPr>
          <w:tab/>
        </w:r>
      </w:ins>
      <w:ins w:id="623" w:author="DT (Vasil)1" w:date="2022-09-04T18:22:00Z">
        <w:r w:rsidRPr="007A2BC5">
          <w:rPr>
            <w:lang w:val="en-US"/>
          </w:rPr>
          <w:t>American</w:t>
        </w:r>
        <w:r w:rsidRPr="00BB228A">
          <w:rPr>
            <w:color w:val="000000"/>
            <w:lang w:val="en-US"/>
          </w:rPr>
          <w:t xml:space="preserve"> National Standards Institute/Industrial Truck Safety Development</w:t>
        </w:r>
      </w:ins>
      <w:ins w:id="624" w:author="DT (Vasil)1" w:date="2022-09-04T18:35:00Z">
        <w:r w:rsidR="003F3794">
          <w:rPr>
            <w:color w:val="000000"/>
            <w:lang w:val="en-US"/>
          </w:rPr>
          <w:t xml:space="preserve"> </w:t>
        </w:r>
      </w:ins>
      <w:ins w:id="625" w:author="DT (Vasil)1" w:date="2022-09-04T18:22:00Z">
        <w:r w:rsidRPr="00BB228A">
          <w:rPr>
            <w:color w:val="000000"/>
            <w:lang w:val="en-US"/>
          </w:rPr>
          <w:t>Foundation, Safety standard for driverless, automatic guided industrial vehicles</w:t>
        </w:r>
      </w:ins>
      <w:ins w:id="626" w:author="DT (Vasil)1" w:date="2022-09-04T18:36:00Z">
        <w:r w:rsidR="003F3794">
          <w:rPr>
            <w:color w:val="000000"/>
            <w:lang w:val="en-US"/>
          </w:rPr>
          <w:t xml:space="preserve"> </w:t>
        </w:r>
      </w:ins>
      <w:ins w:id="627" w:author="DT (Vasil)1" w:date="2022-09-04T18:22:00Z">
        <w:r w:rsidRPr="00BB228A">
          <w:rPr>
            <w:color w:val="000000"/>
            <w:lang w:val="en-US"/>
          </w:rPr>
          <w:t>and automated functions of manned industrial vehicles, December 2019, 2019,</w:t>
        </w:r>
        <w:r w:rsidRPr="007A2BC5">
          <w:rPr>
            <w:color w:val="000000"/>
          </w:rPr>
          <w:t xml:space="preserve"> [Online] </w:t>
        </w:r>
      </w:ins>
      <w:r>
        <w:rPr>
          <w:color w:val="0081AD"/>
          <w:lang w:val="en-US"/>
        </w:rPr>
        <w:fldChar w:fldCharType="begin"/>
      </w:r>
      <w:r w:rsidRPr="007A2BC5">
        <w:rPr>
          <w:color w:val="0081AD"/>
        </w:rPr>
        <w:instrText xml:space="preserve"> HYPERLINK "http://www.itsdf.org" </w:instrText>
      </w:r>
      <w:r>
        <w:rPr>
          <w:color w:val="0081AD"/>
          <w:lang w:val="en-US"/>
        </w:rPr>
        <w:fldChar w:fldCharType="separate"/>
      </w:r>
      <w:ins w:id="628" w:author="DT (Vasil)1" w:date="2022-09-04T18:22:00Z">
        <w:r w:rsidRPr="007A2BC5">
          <w:rPr>
            <w:rStyle w:val="Hyperlink"/>
          </w:rPr>
          <w:t>http://www.itsdf.org</w:t>
        </w:r>
        <w:r>
          <w:rPr>
            <w:color w:val="0081AD"/>
            <w:lang w:val="en-US"/>
          </w:rPr>
          <w:fldChar w:fldCharType="end"/>
        </w:r>
        <w:r w:rsidRPr="007A2BC5">
          <w:rPr>
            <w:color w:val="000000"/>
          </w:rPr>
          <w:t>.</w:t>
        </w:r>
      </w:ins>
    </w:p>
    <w:p w14:paraId="6C1B47FD" w14:textId="7799FCF5" w:rsidR="00DB002A" w:rsidRDefault="00DB002A" w:rsidP="00DB002A">
      <w:pPr>
        <w:keepLines/>
        <w:ind w:left="1702" w:hanging="1418"/>
        <w:rPr>
          <w:ins w:id="629" w:author="DT (Vasil)1" w:date="2022-09-04T18:42:00Z"/>
          <w:lang w:eastAsia="zh-CN"/>
        </w:rPr>
      </w:pPr>
      <w:ins w:id="630" w:author="DT (Vasil)1" w:date="2022-09-04T18:32:00Z">
        <w:r w:rsidRPr="00DB002A">
          <w:rPr>
            <w:rFonts w:eastAsia="DengXian"/>
          </w:rPr>
          <w:t>[</w:t>
        </w:r>
      </w:ins>
      <w:ins w:id="631" w:author="DT (Vasil)1" w:date="2022-09-04T18:33:00Z">
        <w:r>
          <w:rPr>
            <w:rFonts w:eastAsia="DengXian"/>
          </w:rPr>
          <w:t>25</w:t>
        </w:r>
      </w:ins>
      <w:ins w:id="632" w:author="DT (Vasil)1" w:date="2022-09-04T18:32:00Z">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ins>
    </w:p>
    <w:p w14:paraId="4BF59DE3" w14:textId="7F02A552" w:rsidR="006B1978" w:rsidRDefault="006B1978" w:rsidP="006B1978">
      <w:pPr>
        <w:pStyle w:val="EX"/>
        <w:rPr>
          <w:ins w:id="633" w:author="DT (Vasil)1" w:date="2022-09-04T18:42:00Z"/>
          <w:lang w:val="en-US" w:eastAsia="zh-CN"/>
        </w:rPr>
      </w:pPr>
      <w:ins w:id="634" w:author="DT (Vasil)1" w:date="2022-09-04T18:42:00Z">
        <w:r>
          <w:t>[</w:t>
        </w:r>
        <w:r>
          <w:t>26</w:t>
        </w:r>
        <w:r>
          <w:t xml:space="preserve">] </w:t>
        </w:r>
        <w:r>
          <w:tab/>
        </w:r>
        <w:r>
          <w:rPr>
            <w:rFonts w:hint="eastAsia"/>
          </w:rPr>
          <w:t>I. Sobron, I. Landa, I. Eizmendi and M. Velez, "Adaptive TOA Estimation with Imperfect LOS and NLOS Knowledge in UWB Positioning Systems," 2020 IEEE SENSORS, 2020, pp. 1-4.</w:t>
        </w:r>
        <w:r>
          <w:rPr>
            <w:rFonts w:hint="eastAsia"/>
            <w:lang w:val="en-US" w:eastAsia="zh-CN"/>
          </w:rPr>
          <w:t xml:space="preserve"> available at: </w:t>
        </w:r>
        <w:r>
          <w:rPr>
            <w:rFonts w:hint="eastAsia"/>
            <w:lang w:val="en-US" w:eastAsia="zh-CN"/>
          </w:rPr>
          <w:fldChar w:fldCharType="begin"/>
        </w:r>
        <w:r>
          <w:rPr>
            <w:rFonts w:hint="eastAsia"/>
            <w:lang w:val="en-US" w:eastAsia="zh-CN"/>
          </w:rPr>
          <w:instrText xml:space="preserve"> HYPERLINK "https://sci-hub.wf/10.1109/sensors47125.2020.9278589" </w:instrText>
        </w:r>
        <w:r>
          <w:rPr>
            <w:rFonts w:hint="eastAsia"/>
            <w:lang w:val="en-US" w:eastAsia="zh-CN"/>
          </w:rPr>
          <w:fldChar w:fldCharType="separate"/>
        </w:r>
        <w:r>
          <w:rPr>
            <w:rStyle w:val="BesuchterLink"/>
            <w:rFonts w:hint="eastAsia"/>
            <w:lang w:val="en-US" w:eastAsia="zh-CN"/>
          </w:rPr>
          <w:t>https://sci-hub.wf/10.1109/sensors47125.2020.9278589</w:t>
        </w:r>
        <w:r>
          <w:rPr>
            <w:rFonts w:hint="eastAsia"/>
            <w:lang w:val="en-US" w:eastAsia="zh-CN"/>
          </w:rPr>
          <w:fldChar w:fldCharType="end"/>
        </w:r>
      </w:ins>
    </w:p>
    <w:p w14:paraId="28B6E582" w14:textId="74D16428" w:rsidR="006B1978" w:rsidRDefault="006B1978" w:rsidP="006B1978">
      <w:pPr>
        <w:pStyle w:val="EX"/>
        <w:rPr>
          <w:ins w:id="635" w:author="DT (Vasil)1" w:date="2022-09-04T18:42:00Z"/>
        </w:rPr>
      </w:pPr>
      <w:ins w:id="636" w:author="DT (Vasil)1" w:date="2022-09-04T18:42:00Z">
        <w:r>
          <w:t>[</w:t>
        </w:r>
        <w:r>
          <w:t>27</w:t>
        </w:r>
        <w:r>
          <w:t xml:space="preserve">] </w:t>
        </w:r>
        <w:r>
          <w:tab/>
          <w:t>L. Wang, Z. Zhang, X. Di and J. Tian, "A Roadside Camera-Radar Sensing Fusion System for Intelligent Transportation," 2020 17th European Radar Conference (EuRAD), 2021, pp. 282-285</w:t>
        </w:r>
        <w:r>
          <w:rPr>
            <w:rFonts w:hint="eastAsia"/>
          </w:rPr>
          <w:t>.</w:t>
        </w:r>
      </w:ins>
    </w:p>
    <w:p w14:paraId="0B8F701D" w14:textId="7E02A0BA" w:rsidR="006B1978" w:rsidRDefault="006B1978" w:rsidP="006B1978">
      <w:pPr>
        <w:pStyle w:val="EX"/>
        <w:rPr>
          <w:ins w:id="637" w:author="DT (Vasil)1" w:date="2022-09-04T19:07:00Z"/>
        </w:rPr>
      </w:pPr>
      <w:ins w:id="638" w:author="DT (Vasil)1" w:date="2022-09-04T18:42:00Z">
        <w:r>
          <w:t>[</w:t>
        </w:r>
        <w:r>
          <w:t>28</w:t>
        </w:r>
        <w:r>
          <w:t>]</w:t>
        </w:r>
        <w:r>
          <w:tab/>
          <w:t>5GAA_White_Paper_C-V2X Use Cases Volume II: Examples and Service Level Requirements</w:t>
        </w:r>
      </w:ins>
    </w:p>
    <w:p w14:paraId="45DD0E02" w14:textId="1D2C5D23" w:rsidR="004219B7" w:rsidRDefault="004219B7" w:rsidP="006B1978">
      <w:pPr>
        <w:pStyle w:val="EX"/>
        <w:rPr>
          <w:ins w:id="639" w:author="DT (Vasil)1" w:date="2022-09-04T19:15:00Z"/>
          <w:lang w:eastAsia="zh-CN"/>
        </w:rPr>
      </w:pPr>
      <w:ins w:id="640" w:author="DT (Vasil)1" w:date="2022-09-04T19:07:00Z">
        <w:r>
          <w:rPr>
            <w:rFonts w:hint="eastAsia"/>
            <w:lang w:eastAsia="zh-CN"/>
          </w:rPr>
          <w:t>[</w:t>
        </w:r>
        <w:r>
          <w:rPr>
            <w:lang w:eastAsia="zh-CN"/>
          </w:rPr>
          <w:t>2</w:t>
        </w:r>
        <w:r>
          <w:rPr>
            <w:lang w:eastAsia="zh-CN"/>
          </w:rPr>
          <w:t>9]</w:t>
        </w:r>
        <w:r>
          <w:rPr>
            <w:lang w:eastAsia="zh-CN"/>
          </w:rPr>
          <w:tab/>
          <w:t>Moore, Erik George, "Radar Detection, Tracking and Identification for U AV Sense and Avoid Applications" (2019). Electronic Theses and Dissertations. 1544.</w:t>
        </w:r>
      </w:ins>
    </w:p>
    <w:p w14:paraId="49FDCD2C" w14:textId="63DE1263" w:rsidR="0019577E" w:rsidRDefault="0019577E" w:rsidP="006B1978">
      <w:pPr>
        <w:pStyle w:val="EX"/>
        <w:rPr>
          <w:ins w:id="641" w:author="DT (Vasil)1" w:date="2022-09-04T19:26:00Z"/>
          <w:lang w:eastAsia="zh-CN"/>
        </w:rPr>
      </w:pPr>
      <w:ins w:id="642" w:author="DT (Vasil)1" w:date="2022-09-04T19:15:00Z">
        <w:r>
          <w:rPr>
            <w:rFonts w:hint="eastAsia"/>
            <w:lang w:eastAsia="zh-CN"/>
          </w:rPr>
          <w:t>[</w:t>
        </w:r>
        <w:r>
          <w:rPr>
            <w:lang w:val="en-US" w:eastAsia="zh-CN"/>
          </w:rPr>
          <w:t>30</w:t>
        </w:r>
        <w:r>
          <w:rPr>
            <w:lang w:eastAsia="zh-CN"/>
          </w:rPr>
          <w:t>]</w:t>
        </w:r>
        <w:r>
          <w:rPr>
            <w:lang w:eastAsia="zh-CN"/>
          </w:rPr>
          <w:tab/>
          <w:t>Moore, Erik George, "Radar Detection, Tracking and Identification for U AV Sense and Avoid Applications" (2019). Electronic Theses and Dissertations. 1544</w:t>
        </w:r>
      </w:ins>
    </w:p>
    <w:p w14:paraId="7589F0DF" w14:textId="5226EC5F" w:rsidR="000D0C12" w:rsidRPr="005E7CE7" w:rsidRDefault="000D0C12" w:rsidP="000D0C12">
      <w:pPr>
        <w:keepLines/>
        <w:ind w:left="1702" w:hanging="1418"/>
        <w:rPr>
          <w:ins w:id="643" w:author="DT (Vasil)1" w:date="2022-09-04T19:26:00Z"/>
        </w:rPr>
      </w:pPr>
      <w:ins w:id="644" w:author="DT (Vasil)1" w:date="2022-09-04T19:26:00Z">
        <w:r w:rsidRPr="005E7CE7">
          <w:lastRenderedPageBreak/>
          <w:t>[</w:t>
        </w:r>
        <w:r>
          <w:t>31</w:t>
        </w:r>
        <w:r w:rsidRPr="005E7CE7">
          <w:t>]</w:t>
        </w:r>
        <w:r w:rsidRPr="005E7CE7">
          <w:tab/>
          <w:t>X. Liu, J. Cao, S. Tang and J. Wen, "Wi-Sleep: Contactless Sleep Monitoring via WiFi Signals," 2014 IEEE Real-Time Systems Symposium, 2014, pp. 346-355, doi: 10.1109/RTSS.2014.30.</w:t>
        </w:r>
        <w:r w:rsidRPr="005E7CE7">
          <w:tab/>
        </w:r>
      </w:ins>
    </w:p>
    <w:p w14:paraId="47EA9E83" w14:textId="1BE4CFE6" w:rsidR="000D0C12" w:rsidRPr="005E7CE7" w:rsidRDefault="000D0C12" w:rsidP="000D0C12">
      <w:pPr>
        <w:keepLines/>
        <w:ind w:left="1702" w:hanging="1418"/>
        <w:rPr>
          <w:ins w:id="645" w:author="DT (Vasil)1" w:date="2022-09-04T19:26:00Z"/>
        </w:rPr>
      </w:pPr>
      <w:ins w:id="646" w:author="DT (Vasil)1" w:date="2022-09-04T19:26:00Z">
        <w:r w:rsidRPr="005E7CE7">
          <w:t>[</w:t>
        </w:r>
        <w:r>
          <w:t>32</w:t>
        </w:r>
        <w:r w:rsidRPr="005E7CE7">
          <w:t>]</w:t>
        </w:r>
        <w:r w:rsidRPr="005E7CE7">
          <w:tab/>
          <w:t>Chen V C. The micro-Doppler effect in radar. Artech house, 2019.</w:t>
        </w:r>
      </w:ins>
    </w:p>
    <w:p w14:paraId="59745514" w14:textId="549B4EFE" w:rsidR="000D0C12" w:rsidRDefault="000D0C12" w:rsidP="000D0C12">
      <w:pPr>
        <w:pStyle w:val="EX"/>
        <w:rPr>
          <w:ins w:id="647" w:author="DT (Vasil)1" w:date="2022-09-04T19:31:00Z"/>
        </w:rPr>
      </w:pPr>
      <w:ins w:id="648" w:author="DT (Vasil)1" w:date="2022-09-04T19:26:00Z">
        <w:r w:rsidRPr="005E7CE7">
          <w:t>[</w:t>
        </w:r>
        <w:r>
          <w:t>33</w:t>
        </w:r>
        <w:r w:rsidRPr="005E7CE7">
          <w:t>]</w:t>
        </w:r>
        <w:r w:rsidRPr="005E7CE7">
          <w:tab/>
          <w:t>3GPP TS 22.261: “Service requirements for the 5G system”.</w:t>
        </w:r>
      </w:ins>
    </w:p>
    <w:p w14:paraId="6400411F" w14:textId="6A8972B9" w:rsidR="00B703E8" w:rsidRDefault="00B703E8" w:rsidP="00B703E8">
      <w:pPr>
        <w:pStyle w:val="EX"/>
        <w:rPr>
          <w:ins w:id="649" w:author="DT (Vasil)1" w:date="2022-09-04T19:31:00Z"/>
          <w:lang w:eastAsia="zh-CN"/>
        </w:rPr>
      </w:pPr>
      <w:ins w:id="650" w:author="DT (Vasil)1" w:date="2022-09-04T19:31:00Z">
        <w:r>
          <w:rPr>
            <w:lang w:eastAsia="zh-CN"/>
          </w:rPr>
          <w:t>[</w:t>
        </w:r>
        <w:r>
          <w:rPr>
            <w:lang w:eastAsia="zh-CN"/>
          </w:rPr>
          <w:t>34</w:t>
        </w:r>
        <w:r>
          <w:rPr>
            <w:lang w:eastAsia="zh-CN"/>
          </w:rPr>
          <w:t>]</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(TransAI)</w:t>
        </w:r>
        <w:r>
          <w:t xml:space="preserve">, 2021, pp. 57-63, doi: 10.1109/TransAI51903.2021.00018, </w:t>
        </w:r>
        <w:r>
          <w:rPr>
            <w:lang w:eastAsia="zh-CN"/>
          </w:rPr>
          <w:fldChar w:fldCharType="begin"/>
        </w:r>
        <w:r>
          <w:rPr>
            <w:lang w:eastAsia="zh-CN"/>
          </w:rPr>
          <w:instrText xml:space="preserve"> HYPERLINK "</w:instrText>
        </w:r>
        <w:r w:rsidRPr="004F21EB">
          <w:rPr>
            <w:lang w:eastAsia="zh-CN"/>
          </w:rPr>
          <w:instrText>https://ieeexplore.ieee.org/document/9565618</w:instrText>
        </w:r>
        <w:r>
          <w:rPr>
            <w:lang w:eastAsia="zh-CN"/>
          </w:rPr>
          <w:instrText xml:space="preserve">" </w:instrText>
        </w:r>
        <w:r>
          <w:rPr>
            <w:lang w:eastAsia="zh-CN"/>
          </w:rPr>
          <w:fldChar w:fldCharType="separate"/>
        </w:r>
        <w:r w:rsidRPr="00953D73">
          <w:rPr>
            <w:rStyle w:val="Hyperlink"/>
            <w:rFonts w:eastAsia="Calibri"/>
            <w:lang w:eastAsia="zh-CN"/>
          </w:rPr>
          <w:t>https://ieeexplore.ieee.org/document/9565618</w:t>
        </w:r>
        <w:r>
          <w:rPr>
            <w:lang w:eastAsia="zh-CN"/>
          </w:rPr>
          <w:fldChar w:fldCharType="end"/>
        </w:r>
      </w:ins>
    </w:p>
    <w:p w14:paraId="78CF2CBB" w14:textId="0AA7689A" w:rsidR="00B703E8" w:rsidRDefault="00B703E8" w:rsidP="00B703E8">
      <w:pPr>
        <w:pStyle w:val="EX"/>
        <w:rPr>
          <w:ins w:id="651" w:author="DT (Vasil)1" w:date="2022-09-04T19:31:00Z"/>
        </w:rPr>
      </w:pPr>
      <w:ins w:id="652" w:author="DT (Vasil)1" w:date="2022-09-04T19:31:00Z">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r>
          <w:fldChar w:fldCharType="begin"/>
        </w:r>
        <w:r>
          <w:instrText xml:space="preserve"> HYPERLINK "https://doi.org/10.3390/app12020930" </w:instrText>
        </w:r>
        <w:r>
          <w:fldChar w:fldCharType="separate"/>
        </w:r>
        <w:r w:rsidRPr="00953D73">
          <w:rPr>
            <w:rStyle w:val="Hyperlink"/>
            <w:rFonts w:eastAsia="Calibri"/>
          </w:rPr>
          <w:t>https://doi.org/10.3390/app12020930</w:t>
        </w:r>
        <w:r>
          <w:fldChar w:fldCharType="end"/>
        </w:r>
      </w:ins>
    </w:p>
    <w:p w14:paraId="3EF40668" w14:textId="4899DE22" w:rsidR="00B703E8" w:rsidRDefault="00B703E8" w:rsidP="00B703E8">
      <w:pPr>
        <w:pStyle w:val="EX"/>
        <w:rPr>
          <w:ins w:id="653" w:author="DT (Vasil)1" w:date="2022-09-04T19:31:00Z"/>
        </w:rPr>
      </w:pPr>
      <w:ins w:id="654" w:author="DT (Vasil)1" w:date="2022-09-04T19:31:00Z">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r>
          <w:fldChar w:fldCharType="begin"/>
        </w:r>
        <w:r>
          <w:instrText xml:space="preserve"> HYPERLINK "</w:instrText>
        </w:r>
        <w:r w:rsidRPr="00C61C52">
          <w:instrText>https://doi.org/10.3390/electronics10182237</w:instrText>
        </w:r>
        <w:r>
          <w:instrText xml:space="preserve">" </w:instrText>
        </w:r>
        <w:r>
          <w:fldChar w:fldCharType="separate"/>
        </w:r>
        <w:r w:rsidRPr="00953D73">
          <w:rPr>
            <w:rStyle w:val="Hyperlink"/>
            <w:rFonts w:eastAsia="Calibri"/>
          </w:rPr>
          <w:t>https://doi.org/10.3390/electronics10182237</w:t>
        </w:r>
        <w:r>
          <w:fldChar w:fldCharType="end"/>
        </w:r>
      </w:ins>
    </w:p>
    <w:p w14:paraId="65324D73" w14:textId="5B08BC6C" w:rsidR="00B703E8" w:rsidRDefault="00B703E8" w:rsidP="00B703E8">
      <w:pPr>
        <w:pStyle w:val="EX"/>
        <w:rPr>
          <w:ins w:id="655" w:author="DT (Vasil)1" w:date="2022-09-04T18:42:00Z"/>
        </w:rPr>
      </w:pPr>
      <w:ins w:id="656" w:author="DT (Vasil)1" w:date="2022-09-04T19:31:00Z">
        <w:r>
          <w:t>[</w:t>
        </w:r>
        <w:r>
          <w:t>37</w:t>
        </w:r>
        <w:r>
          <w:t>]</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r>
          <w:fldChar w:fldCharType="begin"/>
        </w:r>
        <w:r>
          <w:instrText xml:space="preserve"> HYPERLINK "</w:instrText>
        </w:r>
        <w:r w:rsidRPr="00125181">
          <w:instrText>https://doi.org/10.3390/s21103505</w:instrText>
        </w:r>
        <w:r>
          <w:instrText xml:space="preserve">" </w:instrText>
        </w:r>
        <w:r>
          <w:fldChar w:fldCharType="separate"/>
        </w:r>
        <w:r w:rsidRPr="00953D73">
          <w:rPr>
            <w:rStyle w:val="Hyperlink"/>
            <w:rFonts w:eastAsia="Calibri"/>
          </w:rPr>
          <w:t>https://doi.org/10.3390/s21103505</w:t>
        </w:r>
        <w:r>
          <w:fldChar w:fldCharType="end"/>
        </w:r>
      </w:ins>
    </w:p>
    <w:p w14:paraId="698A3DA9" w14:textId="510DBF6A" w:rsidR="006B1978" w:rsidRDefault="000B58B4" w:rsidP="00DB002A">
      <w:pPr>
        <w:keepLines/>
        <w:ind w:left="1702" w:hanging="1418"/>
        <w:rPr>
          <w:ins w:id="657" w:author="DT (Vasil)1" w:date="2022-09-04T18:33:00Z"/>
          <w:lang w:eastAsia="zh-CN"/>
        </w:rPr>
      </w:pPr>
      <w:ins w:id="658" w:author="DT (Vasil)1" w:date="2022-09-04T19:38:00Z">
        <w:r>
          <w:t>[</w:t>
        </w:r>
        <w:r>
          <w:t>38</w:t>
        </w:r>
        <w:r>
          <w:t>]</w:t>
        </w:r>
        <w:r>
          <w:tab/>
          <w:t>J. Pu, H. Zhang, "RF-Heartbeat: Robust and Contactless Heartbeat Monitoring Based on FMCW Radar", 2021. TechRxiv Preprint. https://doi.org/10.36227/techrxiv.15021645.v2</w:t>
        </w:r>
      </w:ins>
    </w:p>
    <w:p w14:paraId="37080AD8" w14:textId="77777777" w:rsidR="00DB002A" w:rsidRPr="00DB002A" w:rsidRDefault="00DB002A" w:rsidP="00DB002A">
      <w:pPr>
        <w:keepLines/>
        <w:ind w:left="1702" w:hanging="1418"/>
        <w:rPr>
          <w:rFonts w:eastAsia="DengXian"/>
        </w:rPr>
      </w:pPr>
    </w:p>
    <w:p w14:paraId="24ACB616" w14:textId="77777777" w:rsidR="00080512" w:rsidRPr="004D3578" w:rsidRDefault="00080512">
      <w:pPr>
        <w:pStyle w:val="berschrift1"/>
      </w:pPr>
      <w:bookmarkStart w:id="659" w:name="definitions"/>
      <w:bookmarkStart w:id="660" w:name="_Toc113213321"/>
      <w:bookmarkEnd w:id="659"/>
      <w:r w:rsidRPr="004D3578">
        <w:t>3</w:t>
      </w:r>
      <w:r w:rsidRPr="004D3578">
        <w:tab/>
        <w:t>Definitions</w:t>
      </w:r>
      <w:r w:rsidR="00602AEA">
        <w:t xml:space="preserve"> of terms, symbols and abbreviations</w:t>
      </w:r>
      <w:bookmarkEnd w:id="660"/>
    </w:p>
    <w:p w14:paraId="6CBABCF9" w14:textId="77777777" w:rsidR="00080512" w:rsidRPr="004D3578" w:rsidRDefault="00080512">
      <w:pPr>
        <w:pStyle w:val="berschrift2"/>
      </w:pPr>
      <w:bookmarkStart w:id="661" w:name="_Toc113213322"/>
      <w:r w:rsidRPr="004D3578">
        <w:t>3.1</w:t>
      </w:r>
      <w:r w:rsidRPr="004D3578">
        <w:tab/>
      </w:r>
      <w:r w:rsidR="002B6339">
        <w:t>Terms</w:t>
      </w:r>
      <w:bookmarkEnd w:id="66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BFAEF56" w14:textId="06F0DDF4" w:rsidR="00C47591" w:rsidRDefault="00C47591" w:rsidP="00C47591">
      <w:pPr>
        <w:rPr>
          <w:ins w:id="662" w:author="DT (Vasil)1" w:date="2022-09-04T17:38:00Z"/>
        </w:rPr>
      </w:pPr>
      <w:r w:rsidRPr="00F1225D">
        <w:rPr>
          <w:b/>
        </w:rPr>
        <w:t>sensing measurement</w:t>
      </w:r>
      <w:ins w:id="663" w:author="DT (Vasil)1" w:date="2022-09-04T17:35:00Z">
        <w:r w:rsidR="00DD0434">
          <w:rPr>
            <w:b/>
          </w:rPr>
          <w:t xml:space="preserve"> data</w:t>
        </w:r>
      </w:ins>
      <w:r>
        <w:t xml:space="preserve">: </w:t>
      </w:r>
      <w:del w:id="664" w:author="DT (Vasil)1" w:date="2022-09-04T17:36:00Z">
        <w:r w:rsidDel="00DD0434">
          <w:delText xml:space="preserve">obtaining sensing </w:delText>
        </w:r>
        <w:r w:rsidRPr="00565B72" w:rsidDel="00DD0434">
          <w:delText>measurement</w:delText>
        </w:r>
        <w:r w:rsidDel="00DD0434">
          <w:delText xml:space="preserve"> </w:delText>
        </w:r>
      </w:del>
      <w:r>
        <w:t xml:space="preserve">data </w:t>
      </w:r>
      <w:ins w:id="665" w:author="DT (Vasil)1" w:date="2022-09-04T17:36:00Z">
        <w:r w:rsidR="00DD0434">
          <w:t xml:space="preserve">collected </w:t>
        </w:r>
      </w:ins>
      <w:r>
        <w:t xml:space="preserve">about </w:t>
      </w:r>
      <w:ins w:id="666" w:author="DT (Vasil)1" w:date="2022-09-04T17:36:00Z">
        <w:r w:rsidR="00DD0434">
          <w:t>radio/wireless signals impacted (e.g. reflected, refracted, diffracted</w:t>
        </w:r>
      </w:ins>
      <w:ins w:id="667" w:author="DT (Vasil)1" w:date="2022-09-04T17:37:00Z">
        <w:r w:rsidR="00DD0434">
          <w:t xml:space="preserve">) </w:t>
        </w:r>
      </w:ins>
      <w:del w:id="668" w:author="DT (Vasil)1" w:date="2022-09-04T17:37:00Z">
        <w:r w:rsidDel="00DD0434">
          <w:rPr>
            <w:lang w:val="en-US" w:eastAsia="zh-CN"/>
          </w:rPr>
          <w:delText>a target</w:delText>
        </w:r>
      </w:del>
      <w:ins w:id="669" w:author="DT (Vasil)1" w:date="2022-09-04T17:37:00Z">
        <w:r w:rsidR="00DD0434">
          <w:rPr>
            <w:lang w:val="en-US" w:eastAsia="zh-CN"/>
          </w:rPr>
          <w:t xml:space="preserve"> by an</w:t>
        </w:r>
      </w:ins>
      <w:r>
        <w:rPr>
          <w:lang w:val="en-US" w:eastAsia="zh-CN"/>
        </w:rPr>
        <w:t xml:space="preserve"> object</w:t>
      </w:r>
      <w:ins w:id="670" w:author="DT (Vasil)1" w:date="2022-09-04T17:37:00Z">
        <w:r w:rsidR="00DD0434">
          <w:rPr>
            <w:lang w:val="en-US" w:eastAsia="zh-CN"/>
          </w:rPr>
          <w:t xml:space="preserve"> or environment of interest for sensing purposes</w:t>
        </w:r>
      </w:ins>
      <w:r>
        <w:t>.</w:t>
      </w:r>
    </w:p>
    <w:p w14:paraId="617F9F2C" w14:textId="386A2A5D" w:rsidR="00DD0434" w:rsidRDefault="00DD0434" w:rsidP="00C47591">
      <w:ins w:id="671" w:author="DT (Vasil)1" w:date="2022-09-04T17:38:00Z">
        <w:r>
          <w:rPr>
            <w:b/>
            <w:bCs/>
          </w:rPr>
          <w:t>s</w:t>
        </w:r>
        <w:r w:rsidRPr="00CC2156">
          <w:rPr>
            <w:b/>
            <w:bCs/>
          </w:rPr>
          <w:t>ensing measurement process</w:t>
        </w:r>
        <w:r>
          <w:t xml:space="preserve">: </w:t>
        </w:r>
        <w:r w:rsidRPr="00CC2156">
          <w:t>process of collecting sensing measurement data</w:t>
        </w:r>
        <w:r>
          <w:t>.</w:t>
        </w:r>
      </w:ins>
    </w:p>
    <w:p w14:paraId="343F0101" w14:textId="6E735C2A" w:rsidR="00C47591" w:rsidRDefault="00C47591" w:rsidP="00C47591">
      <w:pPr>
        <w:rPr>
          <w:ins w:id="672" w:author="DT (Vasil)1" w:date="2022-09-04T17:39:00Z"/>
          <w:lang w:val="en-US" w:eastAsia="zh-CN"/>
        </w:rPr>
      </w:pPr>
      <w:r w:rsidRPr="00014B97">
        <w:rPr>
          <w:b/>
        </w:rPr>
        <w:t>sensing result</w:t>
      </w:r>
      <w:r>
        <w:t xml:space="preserve">: the </w:t>
      </w:r>
      <w:r>
        <w:rPr>
          <w:lang w:val="en-US" w:eastAsia="zh-CN"/>
        </w:rPr>
        <w:t xml:space="preserve">information </w:t>
      </w:r>
      <w:del w:id="673" w:author="DT (Vasil)1" w:date="2022-09-04T17:38:00Z">
        <w:r w:rsidDel="00DD0434">
          <w:rPr>
            <w:lang w:val="en-US" w:eastAsia="zh-CN"/>
          </w:rPr>
          <w:delText xml:space="preserve">about </w:delText>
        </w:r>
        <w:r w:rsidDel="00DD0434">
          <w:delText xml:space="preserve">a </w:delText>
        </w:r>
        <w:r w:rsidDel="00DD0434">
          <w:rPr>
            <w:lang w:val="en-US" w:eastAsia="zh-CN"/>
          </w:rPr>
          <w:delText xml:space="preserve">target object </w:delText>
        </w:r>
      </w:del>
      <w:ins w:id="674" w:author="DT (Vasil)1" w:date="2022-09-04T17:38:00Z">
        <w:r w:rsidR="00DD0434">
          <w:rPr>
            <w:lang w:val="en-US" w:eastAsia="zh-CN"/>
          </w:rPr>
          <w:t xml:space="preserve">derived </w:t>
        </w:r>
      </w:ins>
      <w:del w:id="675" w:author="DT (Vasil)1" w:date="2022-09-04T17:38:00Z">
        <w:r w:rsidDel="00DD0434">
          <w:rPr>
            <w:lang w:val="en-US" w:eastAsia="zh-CN"/>
          </w:rPr>
          <w:delText>after</w:delText>
        </w:r>
      </w:del>
      <w:ins w:id="676" w:author="DT (Vasil)1" w:date="2022-09-04T17:38:00Z">
        <w:r w:rsidR="00DD0434">
          <w:rPr>
            <w:lang w:val="en-US" w:eastAsia="zh-CN"/>
          </w:rPr>
          <w:t>from</w:t>
        </w:r>
      </w:ins>
      <w:r>
        <w:rPr>
          <w:lang w:val="en-US" w:eastAsia="zh-CN"/>
        </w:rPr>
        <w:t xml:space="preserve"> processing</w:t>
      </w:r>
      <w:ins w:id="677" w:author="DT (Vasil)1" w:date="2022-09-04T17:38:00Z">
        <w:r w:rsidR="00DD0434">
          <w:rPr>
            <w:lang w:val="en-US" w:eastAsia="zh-CN"/>
          </w:rPr>
          <w:t xml:space="preserve"> sensing measurement data.</w:t>
        </w:r>
      </w:ins>
      <w:del w:id="678" w:author="DT (Vasil)1" w:date="2022-09-04T17:39:00Z">
        <w:r w:rsidDel="00DD0434">
          <w:rPr>
            <w:lang w:val="en-US" w:eastAsia="zh-CN"/>
          </w:rPr>
          <w:delText>, such as being present and object dimension, which is related to a particular sensing service.</w:delText>
        </w:r>
      </w:del>
    </w:p>
    <w:p w14:paraId="5AA3A301" w14:textId="3D2D57FF" w:rsidR="00DD0434" w:rsidRDefault="00DD0434" w:rsidP="00DD0434">
      <w:pPr>
        <w:pStyle w:val="EditorsNote"/>
        <w:rPr>
          <w:ins w:id="679" w:author="DT (Vasil)1" w:date="2022-09-04T18:43:00Z"/>
        </w:rPr>
      </w:pPr>
      <w:ins w:id="680" w:author="DT (Vasil)1" w:date="2022-09-04T17:39:00Z">
        <w:r>
          <w:rPr>
            <w:lang w:val="en-US" w:eastAsia="zh-CN"/>
          </w:rPr>
          <w:t xml:space="preserve">NOTE: </w:t>
        </w:r>
        <w:r w:rsidRPr="00417153">
          <w:t>Examples of sensing result are characteristics of an object</w:t>
        </w:r>
        <w:r>
          <w:t xml:space="preserve"> or environment</w:t>
        </w:r>
        <w:r w:rsidRPr="00417153">
          <w:t>, etc.</w:t>
        </w:r>
      </w:ins>
    </w:p>
    <w:p w14:paraId="6CEDFF0C" w14:textId="77777777" w:rsidR="006B1978" w:rsidRDefault="006B1978" w:rsidP="00C455B2">
      <w:pPr>
        <w:rPr>
          <w:ins w:id="681" w:author="DT (Vasil)1" w:date="2022-09-04T18:43:00Z"/>
          <w:lang w:val="en-US" w:eastAsia="zh-CN" w:bidi="ar"/>
        </w:rPr>
      </w:pPr>
      <w:ins w:id="682" w:author="DT (Vasil)1" w:date="2022-09-04T18:43:00Z">
        <w:r>
          <w:rPr>
            <w:b/>
          </w:rPr>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ins>
    </w:p>
    <w:p w14:paraId="14F22264" w14:textId="1A453AD0" w:rsidR="00C455B2" w:rsidRPr="004D3578" w:rsidRDefault="00C455B2" w:rsidP="00C455B2">
      <w:ins w:id="683" w:author="DT (Vasil)1" w:date="2022-09-04T18:00:00Z">
        <w:r>
          <w:rPr>
            <w:b/>
            <w:lang w:val="en-US" w:eastAsia="zh-CN"/>
          </w:rPr>
          <w:t>transparent sensing</w:t>
        </w:r>
        <w:r>
          <w:rPr>
            <w:lang w:val="en-US" w:eastAsia="zh-CN"/>
          </w:rPr>
          <w:t>: sensing measurements are communicated such that they can be discerned and interpreted by the 5GS, e.g. the data is communicated using a standard protocol to an interface defined by the 5GS.</w:t>
        </w:r>
      </w:ins>
    </w:p>
    <w:p w14:paraId="748FAD21" w14:textId="77777777" w:rsidR="00080512" w:rsidRPr="004D3578" w:rsidRDefault="00080512">
      <w:pPr>
        <w:pStyle w:val="berschrift2"/>
      </w:pPr>
      <w:bookmarkStart w:id="684" w:name="_Toc113213323"/>
      <w:r w:rsidRPr="004D3578">
        <w:t>3.2</w:t>
      </w:r>
      <w:r w:rsidRPr="004D3578">
        <w:tab/>
        <w:t>Symbols</w:t>
      </w:r>
      <w:bookmarkEnd w:id="68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685" w:name="_Toc113213324"/>
      <w:r w:rsidRPr="004D3578">
        <w:lastRenderedPageBreak/>
        <w:t>3.3</w:t>
      </w:r>
      <w:r w:rsidRPr="004D3578">
        <w:tab/>
        <w:t>Abbreviations</w:t>
      </w:r>
      <w:bookmarkEnd w:id="68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686" w:name="clause4"/>
      <w:bookmarkStart w:id="687" w:name="_Toc100743487"/>
      <w:bookmarkStart w:id="688" w:name="_Toc100862435"/>
      <w:bookmarkStart w:id="689" w:name="_Toc113213325"/>
      <w:bookmarkEnd w:id="686"/>
      <w:r>
        <w:t>4</w:t>
      </w:r>
      <w:r>
        <w:tab/>
        <w:t>Overview</w:t>
      </w:r>
      <w:bookmarkEnd w:id="687"/>
      <w:bookmarkEnd w:id="689"/>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berschrift1"/>
      </w:pPr>
      <w:bookmarkStart w:id="690" w:name="_Toc100743488"/>
      <w:bookmarkStart w:id="691" w:name="_Toc113213326"/>
      <w:r>
        <w:rPr>
          <w:rFonts w:hint="eastAsia"/>
          <w:lang w:eastAsia="zh-CN"/>
        </w:rPr>
        <w:t>5</w:t>
      </w:r>
      <w:r>
        <w:tab/>
        <w:t>Use case</w:t>
      </w:r>
      <w:r>
        <w:rPr>
          <w:rFonts w:hint="eastAsia"/>
        </w:rPr>
        <w:t>s</w:t>
      </w:r>
      <w:bookmarkEnd w:id="690"/>
      <w:bookmarkEnd w:id="691"/>
    </w:p>
    <w:p w14:paraId="6B96AE58" w14:textId="3D0ED08A" w:rsidR="006D4932" w:rsidRDefault="006D4932" w:rsidP="00365A52">
      <w:pPr>
        <w:pStyle w:val="berschrift2"/>
      </w:pPr>
      <w:bookmarkStart w:id="692" w:name="_Toc113213327"/>
      <w:bookmarkEnd w:id="688"/>
      <w:r>
        <w:t>5.1</w:t>
      </w:r>
      <w:r>
        <w:tab/>
      </w:r>
      <w:bookmarkStart w:id="693" w:name="OLE_LINK1"/>
      <w:bookmarkStart w:id="694" w:name="OLE_LINK2"/>
      <w:r>
        <w:t xml:space="preserve">Use case of </w:t>
      </w:r>
      <w:r w:rsidDel="00D57DE7">
        <w:t>intruder detection</w:t>
      </w:r>
      <w:r>
        <w:t xml:space="preserve"> in smart home</w:t>
      </w:r>
      <w:bookmarkEnd w:id="692"/>
      <w:bookmarkEnd w:id="693"/>
      <w:bookmarkEnd w:id="694"/>
    </w:p>
    <w:p w14:paraId="0EAB6666" w14:textId="230B252B" w:rsidR="006D4932" w:rsidRPr="00373511" w:rsidRDefault="006D4932" w:rsidP="006D4932">
      <w:pPr>
        <w:pStyle w:val="berschrift3"/>
        <w:rPr>
          <w:lang w:val="en-US"/>
        </w:rPr>
      </w:pPr>
      <w:bookmarkStart w:id="695" w:name="_Toc100743490"/>
      <w:bookmarkStart w:id="696" w:name="_Toc113213328"/>
      <w:r>
        <w:rPr>
          <w:rFonts w:hint="eastAsia"/>
          <w:lang w:eastAsia="zh-CN"/>
        </w:rPr>
        <w:t>5</w:t>
      </w:r>
      <w:r w:rsidRPr="000D6532">
        <w:t>.</w:t>
      </w:r>
      <w:r>
        <w:t>1</w:t>
      </w:r>
      <w:r w:rsidRPr="000D6532">
        <w:t>.1</w:t>
      </w:r>
      <w:r w:rsidRPr="000D6532">
        <w:tab/>
        <w:t>Description</w:t>
      </w:r>
      <w:bookmarkEnd w:id="695"/>
      <w:bookmarkEnd w:id="696"/>
    </w:p>
    <w:p w14:paraId="6084176B" w14:textId="307824F8"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 </w:t>
      </w:r>
      <w:r>
        <w:rPr>
          <w:rFonts w:eastAsia="SimSun"/>
          <w:color w:val="2E3033"/>
          <w:szCs w:val="21"/>
          <w:shd w:val="clear" w:color="auto" w:fill="FFFFFF"/>
          <w:lang w:eastAsia="zh-CN"/>
        </w:rPr>
        <w:t xml:space="preserve">Considering people spends most of </w:t>
      </w:r>
      <w:del w:id="697" w:author="DT (Vasil)1" w:date="2022-09-04T19:56:00Z">
        <w:r w:rsidDel="008E23FA">
          <w:rPr>
            <w:rFonts w:eastAsia="SimSun"/>
            <w:color w:val="2E3033"/>
            <w:szCs w:val="21"/>
            <w:shd w:val="clear" w:color="auto" w:fill="FFFFFF"/>
            <w:lang w:eastAsia="zh-CN"/>
          </w:rPr>
          <w:delText>life time</w:delText>
        </w:r>
      </w:del>
      <w:ins w:id="698" w:author="DT (Vasil)1" w:date="2022-09-04T19:56:00Z">
        <w:r w:rsidR="008E23FA">
          <w:rPr>
            <w:rFonts w:eastAsia="SimSun"/>
            <w:color w:val="2E3033"/>
            <w:szCs w:val="21"/>
            <w:shd w:val="clear" w:color="auto" w:fill="FFFFFF"/>
            <w:lang w:eastAsia="zh-CN"/>
          </w:rPr>
          <w:t>lifetime</w:t>
        </w:r>
      </w:ins>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06B0BA6F"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 5.</w:t>
      </w:r>
      <w:del w:id="699" w:author="DT (Vasil)1" w:date="2022-09-04T17:41:00Z">
        <w:r w:rsidDel="00C612AF">
          <w:rPr>
            <w:rFonts w:eastAsia="SimSun"/>
            <w:color w:val="2E3033"/>
            <w:szCs w:val="21"/>
            <w:shd w:val="clear" w:color="auto" w:fill="FFFFFF"/>
          </w:rPr>
          <w:delText>x</w:delText>
        </w:r>
      </w:del>
      <w:ins w:id="700" w:author="DT (Vasil)1" w:date="2022-09-04T17:41:00Z">
        <w:r w:rsidR="00C612AF">
          <w:rPr>
            <w:rFonts w:eastAsia="SimSun"/>
            <w:color w:val="2E3033"/>
            <w:szCs w:val="21"/>
            <w:shd w:val="clear" w:color="auto" w:fill="FFFFFF"/>
          </w:rPr>
          <w:t>1</w:t>
        </w:r>
      </w:ins>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25A0D876"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Fig. 5.</w:t>
      </w:r>
      <w:r w:rsidR="00193464">
        <w:rPr>
          <w:rFonts w:eastAsia="SimSun"/>
          <w:color w:val="2E3033"/>
          <w:szCs w:val="21"/>
          <w:shd w:val="clear" w:color="auto" w:fill="FFFFFF"/>
        </w:rPr>
        <w:t>1</w:t>
      </w:r>
      <w:r>
        <w:rPr>
          <w:rFonts w:eastAsia="SimSun"/>
          <w:color w:val="2E3033"/>
          <w:szCs w:val="21"/>
          <w:shd w:val="clear" w:color="auto" w:fill="FFFFFF"/>
        </w:rPr>
        <w:t>.1-1 An example of sensing operation of UE</w:t>
      </w:r>
    </w:p>
    <w:p w14:paraId="047A88D3" w14:textId="77777777" w:rsidR="006D4932" w:rsidRPr="00523759" w:rsidRDefault="006D4932" w:rsidP="006D4932">
      <w:pPr>
        <w:rPr>
          <w:rFonts w:eastAsia="SimSun"/>
          <w:color w:val="2E3033"/>
          <w:szCs w:val="21"/>
          <w:shd w:val="clear" w:color="auto" w:fill="FFFFFF"/>
        </w:rPr>
      </w:pPr>
    </w:p>
    <w:p w14:paraId="6BDFAA17" w14:textId="4755D652" w:rsidR="006D4932" w:rsidRPr="000D6532" w:rsidRDefault="006D4932" w:rsidP="006D4932">
      <w:pPr>
        <w:pStyle w:val="berschrift3"/>
      </w:pPr>
      <w:bookmarkStart w:id="701" w:name="_Toc100743491"/>
      <w:bookmarkStart w:id="702" w:name="_Toc113213329"/>
      <w:r>
        <w:rPr>
          <w:rFonts w:hint="eastAsia"/>
          <w:lang w:eastAsia="zh-CN"/>
        </w:rPr>
        <w:t>5</w:t>
      </w:r>
      <w:r w:rsidRPr="000D6532">
        <w:t>.</w:t>
      </w:r>
      <w:r>
        <w:t>1</w:t>
      </w:r>
      <w:r w:rsidRPr="000D6532">
        <w:t>.2</w:t>
      </w:r>
      <w:r w:rsidRPr="000D6532">
        <w:tab/>
        <w:t>Pre-conditions</w:t>
      </w:r>
      <w:bookmarkEnd w:id="701"/>
      <w:bookmarkEnd w:id="702"/>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59410C9F" w:rsidR="006D4932" w:rsidRDefault="006D4932" w:rsidP="006D4932">
      <w:pPr>
        <w:rPr>
          <w:rFonts w:eastAsia="SimSun"/>
          <w:lang w:eastAsia="zh-CN"/>
        </w:rPr>
      </w:pPr>
      <w:r>
        <w:rPr>
          <w:rFonts w:eastAsia="SimSun"/>
          <w:color w:val="2E3033"/>
          <w:szCs w:val="21"/>
          <w:shd w:val="clear" w:color="auto" w:fill="FFFFFF"/>
        </w:rPr>
        <w:t>O</w:t>
      </w:r>
      <w:r>
        <w:t xml:space="preserve">n every working </w:t>
      </w:r>
      <w:del w:id="703" w:author="DT (Vasil)1" w:date="2022-09-04T19:56:00Z">
        <w:r w:rsidDel="008E23FA">
          <w:delText>days</w:delText>
        </w:r>
      </w:del>
      <w:ins w:id="704" w:author="DT (Vasil)1" w:date="2022-09-04T19:56:00Z">
        <w:r w:rsidR="008E23FA">
          <w:t>day</w:t>
        </w:r>
      </w:ins>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E606F08" w:rsidR="006D4932" w:rsidRPr="00BF2E40" w:rsidRDefault="006D4932" w:rsidP="006D4932">
      <w:r w:rsidRPr="00BF2E40">
        <w:rPr>
          <w:rFonts w:eastAsia="SimSun"/>
          <w:lang w:eastAsia="zh-CN"/>
        </w:rPr>
        <w:t xml:space="preserve">In order to address their concerns, considering </w:t>
      </w:r>
      <w:del w:id="705" w:author="DT (Vasil)1" w:date="2022-09-04T19:56:00Z">
        <w:r w:rsidRPr="00BF2E40" w:rsidDel="008E23FA">
          <w:rPr>
            <w:rFonts w:eastAsia="SimSun"/>
            <w:lang w:eastAsia="zh-CN"/>
          </w:rPr>
          <w:delText>to protect</w:delText>
        </w:r>
      </w:del>
      <w:ins w:id="706" w:author="DT (Vasil)1" w:date="2022-09-04T19:56:00Z">
        <w:r w:rsidR="008E23FA" w:rsidRPr="00BF2E40">
          <w:rPr>
            <w:rFonts w:eastAsia="SimSun"/>
            <w:lang w:eastAsia="zh-CN"/>
          </w:rPr>
          <w:t>protecting</w:t>
        </w:r>
      </w:ins>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707" w:name="_Toc355779206"/>
      <w:bookmarkStart w:id="708" w:name="_Toc354586744"/>
      <w:bookmarkStart w:id="709" w:name="_Toc354590103"/>
      <w:bookmarkStart w:id="710" w:name="_Toc100743492"/>
      <w:bookmarkStart w:id="711" w:name="_Toc113213330"/>
      <w:bookmarkEnd w:id="707"/>
      <w:bookmarkEnd w:id="708"/>
      <w:bookmarkEnd w:id="709"/>
      <w:r>
        <w:rPr>
          <w:rFonts w:hint="eastAsia"/>
          <w:lang w:eastAsia="zh-CN"/>
        </w:rPr>
        <w:lastRenderedPageBreak/>
        <w:t>5</w:t>
      </w:r>
      <w:r w:rsidRPr="000D6532">
        <w:t>.</w:t>
      </w:r>
      <w:r>
        <w:t>1</w:t>
      </w:r>
      <w:r w:rsidRPr="000D6532">
        <w:t>.3</w:t>
      </w:r>
      <w:r w:rsidRPr="000D6532">
        <w:tab/>
        <w:t>Service Flows</w:t>
      </w:r>
      <w:bookmarkEnd w:id="710"/>
      <w:bookmarkEnd w:id="711"/>
    </w:p>
    <w:p w14:paraId="5463FD9E" w14:textId="78EAA7BD" w:rsidR="006D4932" w:rsidRDefault="006D4932" w:rsidP="006D4932">
      <w:r>
        <w:t>Mary and her all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77777777" w:rsidR="006D4932" w:rsidRDefault="006D4932" w:rsidP="006D4932">
      <w:r>
        <w:t>Also Mary’s CPE in the living room can work with other 5G UEs in other rooms. The CPE discovers that the living room has another 5G device (i.e. UE) which could assist the sensing service as secondary device</w:t>
      </w:r>
      <w:r w:rsidRPr="006F4650">
        <w:t xml:space="preserve"> </w:t>
      </w:r>
      <w:r>
        <w:t>via direct device connection.  T</w:t>
      </w:r>
      <w:r w:rsidRPr="00B73D62">
        <w:t>he connectivity used in this case is direct device connection</w:t>
      </w:r>
      <w:r>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Pr="00FB50AC">
        <w:t>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30A44FF2" w14:textId="77777777" w:rsidR="006D4932" w:rsidRDefault="006D4932" w:rsidP="006D4932"/>
    <w:p w14:paraId="2A9BC0CC" w14:textId="54D38520" w:rsidR="006D4932" w:rsidRPr="000D6532" w:rsidRDefault="006D4932" w:rsidP="006D4932">
      <w:pPr>
        <w:pStyle w:val="berschrift3"/>
      </w:pPr>
      <w:bookmarkStart w:id="712" w:name="_Toc355779207"/>
      <w:bookmarkStart w:id="713" w:name="_Toc354586745"/>
      <w:bookmarkStart w:id="714" w:name="_Toc354590104"/>
      <w:bookmarkStart w:id="715" w:name="_Toc100743493"/>
      <w:bookmarkStart w:id="716" w:name="_Toc113213331"/>
      <w:bookmarkEnd w:id="712"/>
      <w:bookmarkEnd w:id="713"/>
      <w:bookmarkEnd w:id="714"/>
      <w:r>
        <w:rPr>
          <w:rFonts w:hint="eastAsia"/>
          <w:lang w:eastAsia="zh-CN"/>
        </w:rPr>
        <w:t>5</w:t>
      </w:r>
      <w:r w:rsidRPr="000D6532">
        <w:t>.</w:t>
      </w:r>
      <w:r>
        <w:t>1</w:t>
      </w:r>
      <w:r w:rsidRPr="000D6532">
        <w:t>.4</w:t>
      </w:r>
      <w:r w:rsidRPr="000D6532">
        <w:tab/>
        <w:t>Post-conditions</w:t>
      </w:r>
      <w:bookmarkEnd w:id="715"/>
      <w:bookmarkEnd w:id="716"/>
    </w:p>
    <w:p w14:paraId="34400955" w14:textId="77777777" w:rsidR="006D4932" w:rsidRDefault="006D4932" w:rsidP="006D4932">
      <w:r>
        <w:t>Thanks to the sensing service provided by 5G UE and network, an intruder is found when Mary is out of home.</w:t>
      </w:r>
    </w:p>
    <w:p w14:paraId="17B2D6B3" w14:textId="77777777" w:rsidR="006D4932" w:rsidRDefault="006D4932" w:rsidP="006D4932"/>
    <w:p w14:paraId="42E35C2E" w14:textId="48DE78C1" w:rsidR="006D4932" w:rsidRPr="000D6532" w:rsidRDefault="006D4932" w:rsidP="006D4932">
      <w:pPr>
        <w:pStyle w:val="berschrift3"/>
      </w:pPr>
      <w:bookmarkStart w:id="717" w:name="_Toc355779209"/>
      <w:bookmarkStart w:id="718" w:name="_Toc354586747"/>
      <w:bookmarkStart w:id="719" w:name="_Toc354590106"/>
      <w:bookmarkStart w:id="720" w:name="_Toc100743494"/>
      <w:bookmarkStart w:id="721" w:name="_Toc113213332"/>
      <w:bookmarkEnd w:id="717"/>
      <w:bookmarkEnd w:id="718"/>
      <w:bookmarkEnd w:id="719"/>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720"/>
      <w:bookmarkEnd w:id="721"/>
    </w:p>
    <w:p w14:paraId="275431AC" w14:textId="77777777" w:rsidR="006D4932" w:rsidRDefault="006D4932" w:rsidP="006D4932">
      <w:r>
        <w:t>None.</w:t>
      </w:r>
    </w:p>
    <w:p w14:paraId="6402489B" w14:textId="77777777" w:rsidR="006D4932" w:rsidRPr="00E55485" w:rsidRDefault="006D4932" w:rsidP="006D4932">
      <w:pPr>
        <w:rPr>
          <w:rFonts w:eastAsia="SimSun"/>
          <w:color w:val="2E3033"/>
          <w:szCs w:val="21"/>
          <w:shd w:val="clear" w:color="auto" w:fill="FFFFFF"/>
        </w:rPr>
      </w:pPr>
    </w:p>
    <w:p w14:paraId="46A85A32" w14:textId="4429E1A1" w:rsidR="006D4932" w:rsidRPr="000D6532" w:rsidRDefault="006D4932" w:rsidP="006D4932">
      <w:pPr>
        <w:pStyle w:val="berschrift3"/>
      </w:pPr>
      <w:bookmarkStart w:id="722" w:name="_Toc100743495"/>
      <w:bookmarkStart w:id="723" w:name="_Toc113213333"/>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722"/>
      <w:bookmarkEnd w:id="723"/>
    </w:p>
    <w:p w14:paraId="4398FB9E" w14:textId="20CCD8CA" w:rsidR="006D4932" w:rsidRDefault="006D4932" w:rsidP="006D4932">
      <w:pPr>
        <w:rPr>
          <w:ins w:id="724" w:author="DT (Vasil)1" w:date="2022-09-04T17:44:00Z"/>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ins w:id="725" w:author="DT (Vasil)1" w:date="2022-09-04T17:44:00Z">
        <w:r w:rsidR="00C612AF">
          <w:rPr>
            <w:rFonts w:eastAsia="SimSun"/>
            <w:szCs w:val="21"/>
            <w:shd w:val="clear" w:color="auto" w:fill="FFFFFF"/>
          </w:rPr>
          <w:t>, e.g., based on location</w:t>
        </w:r>
      </w:ins>
      <w:r>
        <w:rPr>
          <w:rFonts w:eastAsia="SimSun"/>
          <w:szCs w:val="21"/>
          <w:shd w:val="clear" w:color="auto" w:fill="FFFFFF"/>
        </w:rPr>
        <w:t>.</w:t>
      </w:r>
    </w:p>
    <w:p w14:paraId="6DA579D9" w14:textId="5D386B93" w:rsidR="00C612AF" w:rsidRDefault="00C612AF" w:rsidP="00C612AF">
      <w:pPr>
        <w:pStyle w:val="EditorsNote"/>
        <w:rPr>
          <w:rFonts w:eastAsia="SimSun"/>
          <w:szCs w:val="21"/>
          <w:shd w:val="clear" w:color="auto" w:fill="FFFFFF"/>
        </w:rPr>
      </w:pPr>
      <w:ins w:id="726" w:author="DT (Vasil)1" w:date="2022-09-04T17:44:00Z">
        <w:r>
          <w:rPr>
            <w:lang w:eastAsia="zh-CN"/>
          </w:rPr>
          <w:t>Editor's Note:</w:t>
        </w:r>
        <w:r>
          <w:rPr>
            <w:lang w:eastAsia="zh-CN"/>
          </w:rPr>
          <w:tab/>
          <w:t>it is FFS whether base station needs to be added into [P.R.5.1.6-1].</w:t>
        </w:r>
      </w:ins>
    </w:p>
    <w:p w14:paraId="5EF9B2DD" w14:textId="36609F07" w:rsidR="006D4932" w:rsidRDefault="006D4932" w:rsidP="006D4932">
      <w:pPr>
        <w:rPr>
          <w:rFonts w:eastAsia="SimSun"/>
          <w:szCs w:val="21"/>
          <w:shd w:val="clear" w:color="auto" w:fill="FFFFFF"/>
        </w:rPr>
      </w:pPr>
      <w:bookmarkStart w:id="727" w:name="_Hlk103851378"/>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.6-2] The 5G system shall </w:t>
      </w:r>
      <w:del w:id="728" w:author="DT (Vasil)1" w:date="2022-09-04T17:44:00Z">
        <w:r w:rsidDel="00C612AF">
          <w:rPr>
            <w:rFonts w:eastAsia="SimSun"/>
            <w:szCs w:val="21"/>
            <w:shd w:val="clear" w:color="auto" w:fill="FFFFFF"/>
          </w:rPr>
          <w:delText xml:space="preserve">be able to enable </w:delText>
        </w:r>
      </w:del>
      <w:ins w:id="729" w:author="DT (Vasil)1" w:date="2022-09-04T17:44:00Z">
        <w:r w:rsidR="00C612AF">
          <w:rPr>
            <w:rFonts w:eastAsia="SimSun"/>
            <w:szCs w:val="21"/>
            <w:shd w:val="clear" w:color="auto" w:fill="FFFFFF"/>
          </w:rPr>
          <w:t xml:space="preserve">support </w:t>
        </w:r>
      </w:ins>
      <w:r>
        <w:rPr>
          <w:rFonts w:eastAsia="SimSun"/>
          <w:szCs w:val="21"/>
          <w:shd w:val="clear" w:color="auto" w:fill="FFFFFF"/>
        </w:rPr>
        <w:t xml:space="preserve">a UE to </w:t>
      </w:r>
      <w:ins w:id="730" w:author="DT (Vasil)1" w:date="2022-09-04T17:45:00Z">
        <w:r w:rsidR="00C612AF">
          <w:rPr>
            <w:rFonts w:eastAsia="SimSun"/>
            <w:szCs w:val="21"/>
            <w:shd w:val="clear" w:color="auto" w:fill="FFFFFF"/>
          </w:rPr>
          <w:t xml:space="preserve">perform </w:t>
        </w:r>
      </w:ins>
      <w:del w:id="731" w:author="DT (Vasil)1" w:date="2022-09-04T17:45:00Z">
        <w:r w:rsidDel="00C612AF">
          <w:rPr>
            <w:rFonts w:eastAsia="SimSun"/>
            <w:szCs w:val="21"/>
            <w:shd w:val="clear" w:color="auto" w:fill="FFFFFF"/>
          </w:rPr>
          <w:delText xml:space="preserve">obtain </w:delText>
        </w:r>
      </w:del>
      <w:r>
        <w:rPr>
          <w:rFonts w:eastAsia="SimSun"/>
          <w:szCs w:val="21"/>
          <w:shd w:val="clear" w:color="auto" w:fill="FFFFFF"/>
        </w:rPr>
        <w:t xml:space="preserve">sensing measurement </w:t>
      </w:r>
      <w:ins w:id="732" w:author="DT (Vasil)1" w:date="2022-09-04T17:45:00Z">
        <w:r w:rsidR="00C612AF">
          <w:rPr>
            <w:rFonts w:eastAsia="SimSun"/>
            <w:szCs w:val="21"/>
            <w:shd w:val="clear" w:color="auto" w:fill="FFFFFF"/>
          </w:rPr>
          <w:t xml:space="preserve">process </w:t>
        </w:r>
      </w:ins>
      <w:del w:id="733" w:author="DT (Vasil)1" w:date="2022-09-04T17:46:00Z">
        <w:r w:rsidDel="00C612AF">
          <w:rPr>
            <w:rFonts w:eastAsia="SimSun"/>
            <w:szCs w:val="21"/>
            <w:shd w:val="clear" w:color="auto" w:fill="FFFFFF"/>
          </w:rPr>
          <w:delText>data</w:delText>
        </w:r>
      </w:del>
      <w:bookmarkStart w:id="734" w:name="OLE_LINK6"/>
      <w:r>
        <w:rPr>
          <w:rFonts w:eastAsia="SimSun"/>
          <w:szCs w:val="21"/>
          <w:shd w:val="clear" w:color="auto" w:fill="FFFFFF"/>
        </w:rPr>
        <w:t xml:space="preserve"> based on the </w:t>
      </w:r>
      <w:ins w:id="735" w:author="DT (Vasil)1" w:date="2022-09-04T17:46:00Z">
        <w:r w:rsidR="00C612AF">
          <w:rPr>
            <w:rFonts w:eastAsia="SimSun"/>
            <w:szCs w:val="21"/>
            <w:shd w:val="clear" w:color="auto" w:fill="FFFFFF"/>
          </w:rPr>
          <w:t xml:space="preserve">trusted </w:t>
        </w:r>
      </w:ins>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734"/>
    </w:p>
    <w:p w14:paraId="2C4FB9A7" w14:textId="301441A9" w:rsidR="006D4932" w:rsidRPr="00811581" w:rsidRDefault="006D4932" w:rsidP="006D4932">
      <w:pPr>
        <w:pStyle w:val="EditorsNote"/>
        <w:rPr>
          <w:lang w:eastAsia="zh-CN"/>
        </w:rPr>
      </w:pPr>
      <w:del w:id="736" w:author="DT (Vasil)1" w:date="2022-09-04T17:46:00Z">
        <w:r w:rsidDel="00C612AF">
          <w:rPr>
            <w:lang w:eastAsia="zh-CN"/>
          </w:rPr>
          <w:delText>Editor's Note:</w:delText>
        </w:r>
        <w:r w:rsidDel="00C612AF">
          <w:rPr>
            <w:lang w:eastAsia="zh-CN"/>
          </w:rPr>
          <w:tab/>
        </w:r>
        <w:bookmarkStart w:id="737" w:name="OLE_LINK8"/>
        <w:r w:rsidDel="00C612AF">
          <w:rPr>
            <w:lang w:eastAsia="zh-CN"/>
          </w:rPr>
          <w:delText xml:space="preserve">it is FFS to further improve the sentence </w:delText>
        </w:r>
        <w:bookmarkEnd w:id="737"/>
        <w:r w:rsidDel="00C612AF">
          <w:rPr>
            <w:lang w:eastAsia="zh-CN"/>
          </w:rPr>
          <w:delText xml:space="preserve">of </w:delText>
        </w:r>
        <w:r w:rsidRPr="00811581" w:rsidDel="00C612AF">
          <w:rPr>
            <w:lang w:eastAsia="zh-CN"/>
          </w:rPr>
          <w:delText>[P.R.5.</w:delText>
        </w:r>
        <w:r w:rsidR="00193464" w:rsidDel="00C612AF">
          <w:rPr>
            <w:lang w:eastAsia="zh-CN"/>
          </w:rPr>
          <w:delText>1</w:delText>
        </w:r>
        <w:r w:rsidRPr="00811581" w:rsidDel="00C612AF">
          <w:rPr>
            <w:lang w:eastAsia="zh-CN"/>
          </w:rPr>
          <w:delText>.6-</w:delText>
        </w:r>
        <w:r w:rsidDel="00C612AF">
          <w:rPr>
            <w:lang w:eastAsia="zh-CN"/>
          </w:rPr>
          <w:delText>2</w:delText>
        </w:r>
        <w:r w:rsidRPr="00811581" w:rsidDel="00C612AF">
          <w:rPr>
            <w:lang w:eastAsia="zh-CN"/>
          </w:rPr>
          <w:delText>]</w:delText>
        </w:r>
        <w:r w:rsidDel="00C612AF">
          <w:rPr>
            <w:lang w:eastAsia="zh-CN"/>
          </w:rPr>
          <w:delText>.</w:delText>
        </w:r>
      </w:del>
    </w:p>
    <w:p w14:paraId="09920EB1" w14:textId="0A2990AA" w:rsidR="006D4932" w:rsidRDefault="006D4932" w:rsidP="006D4932">
      <w:bookmarkStart w:id="738" w:name="OLE_LINK5"/>
      <w:bookmarkStart w:id="739" w:name="OLE_LINK3"/>
      <w:bookmarkStart w:id="740" w:name="OLE_LINK4"/>
      <w:bookmarkEnd w:id="727"/>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.6-3] </w:t>
      </w:r>
      <w:bookmarkEnd w:id="738"/>
      <w:r>
        <w:rPr>
          <w:rFonts w:eastAsia="SimSun"/>
          <w:szCs w:val="21"/>
          <w:shd w:val="clear" w:color="auto" w:fill="FFFFFF"/>
        </w:rPr>
        <w:t xml:space="preserve">The 5G system shall </w:t>
      </w:r>
      <w:r>
        <w:t xml:space="preserve">provide mechanisms for an operator to only collect or expose </w:t>
      </w:r>
      <w:ins w:id="741" w:author="DT (Vasil)1" w:date="2022-09-04T17:46:00Z">
        <w:r w:rsidR="00C612AF">
          <w:t xml:space="preserve">the </w:t>
        </w:r>
      </w:ins>
      <w:r>
        <w:t xml:space="preserve">sensing information </w:t>
      </w:r>
      <w:ins w:id="742" w:author="DT (Vasil)1" w:date="2022-09-04T17:46:00Z">
        <w:r w:rsidR="00C612AF">
          <w:t>requested by a trusted 3</w:t>
        </w:r>
        <w:r w:rsidR="00C612AF" w:rsidRPr="003B640F">
          <w:rPr>
            <w:vertAlign w:val="superscript"/>
          </w:rPr>
          <w:t>rd</w:t>
        </w:r>
        <w:r w:rsidR="00C612AF">
          <w:t xml:space="preserve"> party </w:t>
        </w:r>
      </w:ins>
      <w:r>
        <w:t>according to agreement.</w:t>
      </w:r>
    </w:p>
    <w:p w14:paraId="434A59AB" w14:textId="492B2627" w:rsidR="006D4932" w:rsidRDefault="006D4932" w:rsidP="006D4932">
      <w:pPr>
        <w:pStyle w:val="EditorsNote"/>
        <w:rPr>
          <w:ins w:id="743" w:author="DT (Vasil)1" w:date="2022-09-04T17:46:00Z"/>
          <w:lang w:eastAsia="zh-CN"/>
        </w:rPr>
      </w:pPr>
      <w:bookmarkStart w:id="744" w:name="_Hlk103851483"/>
      <w:del w:id="745" w:author="DT (Vasil)1" w:date="2022-09-04T17:46:00Z">
        <w:r w:rsidDel="00C612AF">
          <w:rPr>
            <w:lang w:eastAsia="zh-CN"/>
          </w:rPr>
          <w:delText>Editor's Note:</w:delText>
        </w:r>
        <w:r w:rsidDel="00C612AF">
          <w:rPr>
            <w:lang w:eastAsia="zh-CN"/>
          </w:rPr>
          <w:tab/>
          <w:delText xml:space="preserve">it is FFS to further improve the sentence of </w:delText>
        </w:r>
        <w:r w:rsidRPr="00811581" w:rsidDel="00C612AF">
          <w:rPr>
            <w:lang w:eastAsia="zh-CN"/>
          </w:rPr>
          <w:delText>[P.R.5.</w:delText>
        </w:r>
        <w:r w:rsidR="00193464" w:rsidDel="00C612AF">
          <w:rPr>
            <w:lang w:eastAsia="zh-CN"/>
          </w:rPr>
          <w:delText>1</w:delText>
        </w:r>
        <w:r w:rsidRPr="00811581" w:rsidDel="00C612AF">
          <w:rPr>
            <w:lang w:eastAsia="zh-CN"/>
          </w:rPr>
          <w:delText>.6-</w:delText>
        </w:r>
        <w:r w:rsidDel="00C612AF">
          <w:rPr>
            <w:lang w:eastAsia="zh-CN"/>
          </w:rPr>
          <w:delText>3</w:delText>
        </w:r>
        <w:r w:rsidRPr="00811581" w:rsidDel="00C612AF">
          <w:rPr>
            <w:lang w:eastAsia="zh-CN"/>
          </w:rPr>
          <w:delText>]</w:delText>
        </w:r>
        <w:r w:rsidDel="00C612AF">
          <w:rPr>
            <w:lang w:eastAsia="zh-CN"/>
          </w:rPr>
          <w:delText>.</w:delText>
        </w:r>
      </w:del>
    </w:p>
    <w:p w14:paraId="44960016" w14:textId="77777777" w:rsidR="00C612AF" w:rsidRDefault="00C612AF" w:rsidP="00C612AF">
      <w:pPr>
        <w:rPr>
          <w:ins w:id="746" w:author="DT (Vasil)1" w:date="2022-09-04T17:46:00Z"/>
        </w:rPr>
      </w:pPr>
      <w:ins w:id="747" w:author="DT (Vasil)1" w:date="2022-09-04T17:46:00Z">
        <w:r>
          <w:rPr>
            <w:rFonts w:eastAsia="SimSun"/>
            <w:szCs w:val="21"/>
            <w:shd w:val="clear" w:color="auto" w:fill="FFFFFF"/>
          </w:rPr>
          <w:t xml:space="preserve">[P.R.5.1.6-4] The 5G system shall </w:t>
        </w:r>
        <w:r>
          <w:t>support UE to perform sensing measurement process using signals received from other UE(s).</w:t>
        </w:r>
      </w:ins>
    </w:p>
    <w:p w14:paraId="498E1C9D" w14:textId="77777777" w:rsidR="00C612AF" w:rsidRPr="00DB700A" w:rsidRDefault="00C612AF" w:rsidP="00C612AF">
      <w:pPr>
        <w:rPr>
          <w:ins w:id="748" w:author="DT (Vasil)1" w:date="2022-09-04T17:46:00Z"/>
        </w:rPr>
      </w:pPr>
      <w:ins w:id="749" w:author="DT (Vasil)1" w:date="2022-09-04T17:46:00Z">
        <w:r>
          <w:rPr>
            <w:rFonts w:eastAsia="SimSun"/>
            <w:szCs w:val="21"/>
            <w:shd w:val="clear" w:color="auto" w:fill="FFFFFF"/>
          </w:rPr>
          <w:t xml:space="preserve">[P.R.5.1.6-5] The 5G system shall </w:t>
        </w:r>
        <w:r>
          <w:t>support UE to perform sensing measurement process in licensed or unlicensed band.</w:t>
        </w:r>
      </w:ins>
    </w:p>
    <w:p w14:paraId="6BEC9DF5" w14:textId="77777777" w:rsidR="00C612AF" w:rsidRDefault="00C612AF" w:rsidP="00C612AF">
      <w:pPr>
        <w:suppressAutoHyphens/>
        <w:spacing w:line="276" w:lineRule="auto"/>
        <w:rPr>
          <w:ins w:id="750" w:author="DT (Vasil)1" w:date="2022-09-04T17:46:00Z"/>
          <w:rFonts w:eastAsia="Calibri"/>
          <w:lang w:val="en-US"/>
        </w:rPr>
      </w:pPr>
      <w:ins w:id="751" w:author="DT (Vasil)1" w:date="2022-09-04T17:46:00Z">
        <w:r>
          <w:rPr>
            <w:rFonts w:eastAsia="Calibri"/>
            <w:lang w:val="en-US"/>
          </w:rPr>
          <w:t>[P.R.5.1.6-6] The 5G system shall be able to provide the sensing service with following KPIs:</w:t>
        </w:r>
      </w:ins>
    </w:p>
    <w:p w14:paraId="6F74A18F" w14:textId="77777777" w:rsidR="00C612AF" w:rsidRPr="00A651C0" w:rsidRDefault="00C612AF" w:rsidP="00C612AF">
      <w:pPr>
        <w:pStyle w:val="TH"/>
        <w:rPr>
          <w:ins w:id="752" w:author="DT (Vasil)1" w:date="2022-09-04T17:46:00Z"/>
          <w:lang w:val="en-US" w:eastAsia="en-GB"/>
        </w:rPr>
      </w:pPr>
      <w:ins w:id="753" w:author="DT (Vasil)1" w:date="2022-09-04T17:46:00Z">
        <w:r>
          <w:lastRenderedPageBreak/>
          <w:t xml:space="preserve">Table 5.1.6-1: </w:t>
        </w:r>
        <w:r>
          <w:rPr>
            <w:lang w:val="en-US"/>
          </w:rPr>
          <w:t xml:space="preserve">Performance requirements for </w:t>
        </w:r>
        <w:r w:rsidRPr="002530BC">
          <w:rPr>
            <w:lang w:val="en-US"/>
          </w:rPr>
          <w:t>intruder detection in smart home</w:t>
        </w:r>
      </w:ins>
    </w:p>
    <w:tbl>
      <w:tblPr>
        <w:tblW w:w="10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606"/>
        <w:gridCol w:w="709"/>
        <w:gridCol w:w="709"/>
        <w:gridCol w:w="708"/>
        <w:gridCol w:w="709"/>
        <w:gridCol w:w="709"/>
        <w:gridCol w:w="709"/>
        <w:gridCol w:w="850"/>
        <w:gridCol w:w="709"/>
        <w:gridCol w:w="1559"/>
        <w:gridCol w:w="1134"/>
      </w:tblGrid>
      <w:tr w:rsidR="00C612AF" w14:paraId="6FD8CA6B" w14:textId="77777777" w:rsidTr="00306FA4">
        <w:trPr>
          <w:trHeight w:val="297"/>
          <w:jc w:val="center"/>
          <w:ins w:id="754" w:author="DT (Vasil)1" w:date="2022-09-04T17:46:00Z"/>
        </w:trPr>
        <w:tc>
          <w:tcPr>
            <w:tcW w:w="994" w:type="dxa"/>
            <w:vMerge w:val="restart"/>
            <w:shd w:val="clear" w:color="auto" w:fill="E7E6E6"/>
          </w:tcPr>
          <w:p w14:paraId="6866D7F8" w14:textId="77777777" w:rsidR="00C612AF" w:rsidRPr="00B007BA" w:rsidRDefault="00C612AF" w:rsidP="00306FA4">
            <w:pPr>
              <w:jc w:val="center"/>
              <w:rPr>
                <w:ins w:id="755" w:author="DT (Vasil)1" w:date="2022-09-04T17:46:00Z"/>
                <w:rFonts w:ascii="Arial" w:hAnsi="Arial" w:cs="Arial"/>
                <w:b/>
                <w:sz w:val="16"/>
                <w:szCs w:val="18"/>
              </w:rPr>
            </w:pPr>
            <w:ins w:id="756" w:author="DT (Vasil)1" w:date="2022-09-04T17:46:00Z">
              <w:r w:rsidRPr="00B007BA">
                <w:rPr>
                  <w:rFonts w:ascii="Arial" w:hAnsi="Arial" w:cs="Arial"/>
                  <w:b/>
                  <w:sz w:val="16"/>
                  <w:szCs w:val="18"/>
                </w:rPr>
                <w:t>Scenario</w:t>
              </w:r>
            </w:ins>
          </w:p>
        </w:tc>
        <w:tc>
          <w:tcPr>
            <w:tcW w:w="2024" w:type="dxa"/>
            <w:gridSpan w:val="3"/>
            <w:shd w:val="clear" w:color="auto" w:fill="E7E6E6"/>
          </w:tcPr>
          <w:p w14:paraId="4C782A06" w14:textId="77777777" w:rsidR="00C612AF" w:rsidRPr="00B007BA" w:rsidRDefault="00C612AF" w:rsidP="00306FA4">
            <w:pPr>
              <w:jc w:val="center"/>
              <w:rPr>
                <w:ins w:id="757" w:author="DT (Vasil)1" w:date="2022-09-04T17:46:00Z"/>
                <w:rFonts w:ascii="Arial" w:hAnsi="Arial" w:cs="Arial"/>
                <w:b/>
                <w:sz w:val="16"/>
                <w:szCs w:val="18"/>
              </w:rPr>
            </w:pPr>
            <w:ins w:id="758" w:author="DT (Vasil)1" w:date="2022-09-04T17:46:00Z">
              <w:r w:rsidRPr="00B007BA">
                <w:rPr>
                  <w:rFonts w:ascii="Arial" w:hAnsi="Arial" w:cs="Arial"/>
                  <w:b/>
                  <w:sz w:val="16"/>
                  <w:szCs w:val="18"/>
                </w:rPr>
                <w:t>Sensing Distance</w:t>
              </w:r>
            </w:ins>
          </w:p>
        </w:tc>
        <w:tc>
          <w:tcPr>
            <w:tcW w:w="2126" w:type="dxa"/>
            <w:gridSpan w:val="3"/>
            <w:shd w:val="clear" w:color="auto" w:fill="E7E6E6"/>
          </w:tcPr>
          <w:p w14:paraId="38F0F55B" w14:textId="77777777" w:rsidR="00C612AF" w:rsidRPr="00B007BA" w:rsidRDefault="00C612AF" w:rsidP="00306FA4">
            <w:pPr>
              <w:jc w:val="center"/>
              <w:rPr>
                <w:ins w:id="759" w:author="DT (Vasil)1" w:date="2022-09-04T17:46:00Z"/>
                <w:rFonts w:ascii="Arial" w:hAnsi="Arial" w:cs="Arial"/>
                <w:b/>
                <w:sz w:val="16"/>
                <w:szCs w:val="18"/>
              </w:rPr>
            </w:pPr>
            <w:ins w:id="760" w:author="DT (Vasil)1" w:date="2022-09-04T17:46:00Z">
              <w:r w:rsidRPr="00B007BA">
                <w:rPr>
                  <w:rFonts w:ascii="Arial" w:hAnsi="Arial" w:cs="Arial"/>
                  <w:b/>
                  <w:sz w:val="16"/>
                  <w:szCs w:val="18"/>
                </w:rPr>
                <w:t xml:space="preserve">Sensing Angle </w:t>
              </w:r>
            </w:ins>
          </w:p>
        </w:tc>
        <w:tc>
          <w:tcPr>
            <w:tcW w:w="2268" w:type="dxa"/>
            <w:gridSpan w:val="3"/>
            <w:shd w:val="clear" w:color="auto" w:fill="E7E6E6"/>
          </w:tcPr>
          <w:p w14:paraId="0F018159" w14:textId="77777777" w:rsidR="00C612AF" w:rsidRPr="00B007BA" w:rsidRDefault="00C612AF" w:rsidP="00306FA4">
            <w:pPr>
              <w:jc w:val="center"/>
              <w:rPr>
                <w:ins w:id="761" w:author="DT (Vasil)1" w:date="2022-09-04T17:46:00Z"/>
                <w:rFonts w:ascii="Arial" w:hAnsi="Arial" w:cs="Arial"/>
                <w:b/>
                <w:sz w:val="16"/>
                <w:szCs w:val="18"/>
              </w:rPr>
            </w:pPr>
            <w:ins w:id="762" w:author="DT (Vasil)1" w:date="2022-09-04T17:46:00Z">
              <w:r w:rsidRPr="00B007BA">
                <w:rPr>
                  <w:rFonts w:ascii="Arial" w:hAnsi="Arial" w:cs="Arial"/>
                  <w:b/>
                  <w:sz w:val="16"/>
                  <w:szCs w:val="18"/>
                </w:rPr>
                <w:t xml:space="preserve">Sensing </w:t>
              </w:r>
              <w:r>
                <w:rPr>
                  <w:rFonts w:ascii="Arial" w:hAnsi="Arial" w:cs="Arial"/>
                  <w:b/>
                  <w:sz w:val="16"/>
                  <w:szCs w:val="18"/>
                </w:rPr>
                <w:t>Velocity</w:t>
              </w:r>
            </w:ins>
          </w:p>
        </w:tc>
        <w:tc>
          <w:tcPr>
            <w:tcW w:w="1559" w:type="dxa"/>
            <w:vMerge w:val="restart"/>
            <w:shd w:val="clear" w:color="auto" w:fill="E7E6E6"/>
          </w:tcPr>
          <w:p w14:paraId="47CBEC47" w14:textId="77777777" w:rsidR="00C612AF" w:rsidRPr="00B007BA" w:rsidRDefault="00C612AF" w:rsidP="00306FA4">
            <w:pPr>
              <w:jc w:val="center"/>
              <w:rPr>
                <w:ins w:id="763" w:author="DT (Vasil)1" w:date="2022-09-04T17:46:00Z"/>
                <w:rFonts w:ascii="Arial" w:hAnsi="Arial" w:cs="Arial"/>
                <w:b/>
                <w:sz w:val="16"/>
                <w:szCs w:val="18"/>
              </w:rPr>
            </w:pPr>
            <w:ins w:id="764" w:author="DT (Vasil)1" w:date="2022-09-04T17:46:00Z">
              <w:r>
                <w:rPr>
                  <w:rFonts w:ascii="Arial" w:hAnsi="Arial" w:cs="Arial"/>
                  <w:b/>
                  <w:sz w:val="16"/>
                  <w:szCs w:val="18"/>
                </w:rPr>
                <w:t>Confidence level</w:t>
              </w:r>
            </w:ins>
          </w:p>
        </w:tc>
        <w:tc>
          <w:tcPr>
            <w:tcW w:w="1134" w:type="dxa"/>
            <w:vMerge w:val="restart"/>
            <w:shd w:val="clear" w:color="auto" w:fill="E7E6E6"/>
          </w:tcPr>
          <w:p w14:paraId="75343B6D" w14:textId="77777777" w:rsidR="00C612AF" w:rsidRPr="00B007BA" w:rsidRDefault="00C612AF" w:rsidP="00306FA4">
            <w:pPr>
              <w:jc w:val="center"/>
              <w:rPr>
                <w:ins w:id="765" w:author="DT (Vasil)1" w:date="2022-09-04T17:46:00Z"/>
                <w:rFonts w:ascii="Arial" w:hAnsi="Arial" w:cs="Arial"/>
                <w:b/>
                <w:sz w:val="16"/>
                <w:szCs w:val="18"/>
              </w:rPr>
            </w:pPr>
            <w:ins w:id="766" w:author="DT (Vasil)1" w:date="2022-09-04T17:46:00Z">
              <w:r w:rsidRPr="00B007BA">
                <w:rPr>
                  <w:rFonts w:ascii="Arial" w:hAnsi="Arial" w:cs="Arial"/>
                  <w:b/>
                  <w:sz w:val="16"/>
                  <w:szCs w:val="18"/>
                </w:rPr>
                <w:t>Latency</w:t>
              </w:r>
            </w:ins>
          </w:p>
        </w:tc>
      </w:tr>
      <w:tr w:rsidR="00C612AF" w14:paraId="5BA13FBB" w14:textId="77777777" w:rsidTr="00306FA4">
        <w:trPr>
          <w:cantSplit/>
          <w:trHeight w:val="1478"/>
          <w:jc w:val="center"/>
          <w:ins w:id="767" w:author="DT (Vasil)1" w:date="2022-09-04T17:46:00Z"/>
        </w:trPr>
        <w:tc>
          <w:tcPr>
            <w:tcW w:w="994" w:type="dxa"/>
            <w:vMerge/>
            <w:shd w:val="clear" w:color="auto" w:fill="E7E6E6"/>
          </w:tcPr>
          <w:p w14:paraId="6ADA5498" w14:textId="77777777" w:rsidR="00C612AF" w:rsidRPr="00F05229" w:rsidRDefault="00C612AF" w:rsidP="00306FA4">
            <w:pPr>
              <w:jc w:val="center"/>
              <w:rPr>
                <w:ins w:id="768" w:author="DT (Vasil)1" w:date="2022-09-04T17:46:00Z"/>
                <w:rFonts w:ascii="Arial" w:hAnsi="Arial" w:cs="Arial"/>
                <w:b/>
                <w:sz w:val="16"/>
                <w:szCs w:val="18"/>
              </w:rPr>
            </w:pPr>
          </w:p>
        </w:tc>
        <w:tc>
          <w:tcPr>
            <w:tcW w:w="606" w:type="dxa"/>
            <w:shd w:val="clear" w:color="auto" w:fill="E7E6E6"/>
            <w:textDirection w:val="tbRlV"/>
          </w:tcPr>
          <w:p w14:paraId="54EC3072" w14:textId="77777777" w:rsidR="00C612AF" w:rsidRPr="00B007BA" w:rsidRDefault="00C612AF" w:rsidP="00306FA4">
            <w:pPr>
              <w:ind w:left="113" w:right="113"/>
              <w:jc w:val="center"/>
              <w:rPr>
                <w:ins w:id="769" w:author="DT (Vasil)1" w:date="2022-09-04T17:46:00Z"/>
                <w:rFonts w:ascii="Arial" w:hAnsi="Arial" w:cs="Arial"/>
                <w:b/>
                <w:sz w:val="16"/>
                <w:szCs w:val="18"/>
              </w:rPr>
            </w:pPr>
            <w:ins w:id="770" w:author="DT (Vasil)1" w:date="2022-09-04T17:46:00Z">
              <w:r w:rsidRPr="00B007BA">
                <w:rPr>
                  <w:rFonts w:ascii="Arial" w:hAnsi="Arial" w:cs="Arial"/>
                  <w:b/>
                  <w:sz w:val="16"/>
                  <w:szCs w:val="18"/>
                </w:rPr>
                <w:t>Accuracy</w:t>
              </w:r>
            </w:ins>
          </w:p>
        </w:tc>
        <w:tc>
          <w:tcPr>
            <w:tcW w:w="709" w:type="dxa"/>
            <w:shd w:val="clear" w:color="auto" w:fill="E7E6E6"/>
            <w:textDirection w:val="tbRlV"/>
          </w:tcPr>
          <w:p w14:paraId="040B6E8B" w14:textId="77777777" w:rsidR="00C612AF" w:rsidRPr="00B007BA" w:rsidRDefault="00C612AF" w:rsidP="00306FA4">
            <w:pPr>
              <w:ind w:left="113" w:right="113"/>
              <w:jc w:val="center"/>
              <w:rPr>
                <w:ins w:id="771" w:author="DT (Vasil)1" w:date="2022-09-04T17:46:00Z"/>
                <w:rFonts w:ascii="Arial" w:hAnsi="Arial" w:cs="Arial"/>
                <w:b/>
                <w:sz w:val="16"/>
                <w:szCs w:val="18"/>
              </w:rPr>
            </w:pPr>
            <w:ins w:id="772" w:author="DT (Vasil)1" w:date="2022-09-04T17:46:00Z">
              <w:r w:rsidRPr="00B007BA">
                <w:rPr>
                  <w:rFonts w:ascii="Arial" w:hAnsi="Arial" w:cs="Arial"/>
                  <w:b/>
                  <w:sz w:val="16"/>
                  <w:szCs w:val="18"/>
                </w:rPr>
                <w:t>Resolution</w:t>
              </w:r>
            </w:ins>
          </w:p>
        </w:tc>
        <w:tc>
          <w:tcPr>
            <w:tcW w:w="709" w:type="dxa"/>
            <w:shd w:val="clear" w:color="auto" w:fill="E7E6E6"/>
            <w:textDirection w:val="tbRlV"/>
          </w:tcPr>
          <w:p w14:paraId="459C77E7" w14:textId="77777777" w:rsidR="00C612AF" w:rsidRPr="00B007BA" w:rsidRDefault="00C612AF" w:rsidP="00306FA4">
            <w:pPr>
              <w:ind w:left="113" w:right="113"/>
              <w:jc w:val="center"/>
              <w:rPr>
                <w:ins w:id="773" w:author="DT (Vasil)1" w:date="2022-09-04T17:46:00Z"/>
                <w:rFonts w:ascii="Arial" w:hAnsi="Arial" w:cs="Arial"/>
                <w:b/>
                <w:sz w:val="16"/>
                <w:szCs w:val="18"/>
              </w:rPr>
            </w:pPr>
            <w:ins w:id="774" w:author="DT (Vasil)1" w:date="2022-09-04T17:46:00Z">
              <w:r>
                <w:rPr>
                  <w:rFonts w:ascii="Arial" w:hAnsi="Arial" w:cs="Arial"/>
                  <w:b/>
                  <w:sz w:val="16"/>
                  <w:szCs w:val="18"/>
                </w:rPr>
                <w:t>Effective Sensing Distance</w:t>
              </w:r>
              <w:r w:rsidRPr="00B007BA">
                <w:rPr>
                  <w:rFonts w:ascii="Arial" w:hAnsi="Arial" w:cs="Arial"/>
                  <w:b/>
                  <w:sz w:val="16"/>
                  <w:szCs w:val="18"/>
                </w:rPr>
                <w:t xml:space="preserve"> </w:t>
              </w:r>
            </w:ins>
          </w:p>
        </w:tc>
        <w:tc>
          <w:tcPr>
            <w:tcW w:w="708" w:type="dxa"/>
            <w:shd w:val="clear" w:color="auto" w:fill="E7E6E6"/>
            <w:textDirection w:val="tbRlV"/>
          </w:tcPr>
          <w:p w14:paraId="1EB0B59B" w14:textId="77777777" w:rsidR="00C612AF" w:rsidRPr="00B007BA" w:rsidRDefault="00C612AF" w:rsidP="00306FA4">
            <w:pPr>
              <w:ind w:left="113" w:right="113"/>
              <w:jc w:val="center"/>
              <w:rPr>
                <w:ins w:id="775" w:author="DT (Vasil)1" w:date="2022-09-04T17:46:00Z"/>
                <w:rFonts w:ascii="Arial" w:hAnsi="Arial" w:cs="Arial"/>
                <w:b/>
                <w:sz w:val="16"/>
                <w:szCs w:val="18"/>
              </w:rPr>
            </w:pPr>
            <w:ins w:id="776" w:author="DT (Vasil)1" w:date="2022-09-04T17:46:00Z">
              <w:r w:rsidRPr="00B007BA">
                <w:rPr>
                  <w:rFonts w:ascii="Arial" w:hAnsi="Arial" w:cs="Arial"/>
                  <w:b/>
                  <w:sz w:val="16"/>
                  <w:szCs w:val="18"/>
                </w:rPr>
                <w:t>Accuracy</w:t>
              </w:r>
            </w:ins>
          </w:p>
        </w:tc>
        <w:tc>
          <w:tcPr>
            <w:tcW w:w="709" w:type="dxa"/>
            <w:shd w:val="clear" w:color="auto" w:fill="E7E6E6"/>
            <w:textDirection w:val="tbRlV"/>
          </w:tcPr>
          <w:p w14:paraId="7C33C93B" w14:textId="77777777" w:rsidR="00C612AF" w:rsidRPr="00B007BA" w:rsidRDefault="00C612AF" w:rsidP="00306FA4">
            <w:pPr>
              <w:ind w:left="113" w:right="113"/>
              <w:jc w:val="center"/>
              <w:rPr>
                <w:ins w:id="777" w:author="DT (Vasil)1" w:date="2022-09-04T17:46:00Z"/>
                <w:rFonts w:ascii="Arial" w:hAnsi="Arial" w:cs="Arial"/>
                <w:b/>
                <w:sz w:val="16"/>
                <w:szCs w:val="18"/>
              </w:rPr>
            </w:pPr>
            <w:ins w:id="778" w:author="DT (Vasil)1" w:date="2022-09-04T17:46:00Z">
              <w:r w:rsidRPr="00B007BA">
                <w:rPr>
                  <w:rFonts w:ascii="Arial" w:hAnsi="Arial" w:cs="Arial"/>
                  <w:b/>
                  <w:sz w:val="16"/>
                  <w:szCs w:val="18"/>
                </w:rPr>
                <w:t>Resolution</w:t>
              </w:r>
            </w:ins>
          </w:p>
        </w:tc>
        <w:tc>
          <w:tcPr>
            <w:tcW w:w="709" w:type="dxa"/>
            <w:shd w:val="clear" w:color="auto" w:fill="E7E6E6"/>
            <w:textDirection w:val="tbRlV"/>
          </w:tcPr>
          <w:p w14:paraId="69BBD90A" w14:textId="77777777" w:rsidR="00C612AF" w:rsidRPr="00B007BA" w:rsidRDefault="00C612AF" w:rsidP="00306FA4">
            <w:pPr>
              <w:ind w:left="113" w:right="113"/>
              <w:jc w:val="center"/>
              <w:rPr>
                <w:ins w:id="779" w:author="DT (Vasil)1" w:date="2022-09-04T17:46:00Z"/>
                <w:rFonts w:ascii="Arial" w:hAnsi="Arial" w:cs="Arial"/>
                <w:b/>
                <w:sz w:val="16"/>
                <w:szCs w:val="18"/>
              </w:rPr>
            </w:pPr>
            <w:ins w:id="780" w:author="DT (Vasil)1" w:date="2022-09-04T17:46:00Z">
              <w:r>
                <w:rPr>
                  <w:rFonts w:ascii="Arial" w:hAnsi="Arial" w:cs="Arial"/>
                  <w:b/>
                  <w:sz w:val="16"/>
                  <w:szCs w:val="18"/>
                </w:rPr>
                <w:t>FOV (Field of View)</w:t>
              </w:r>
              <w:r w:rsidRPr="00B007BA">
                <w:rPr>
                  <w:rFonts w:ascii="Arial" w:hAnsi="Arial" w:cs="Arial"/>
                  <w:b/>
                  <w:sz w:val="16"/>
                  <w:szCs w:val="18"/>
                </w:rPr>
                <w:t xml:space="preserve"> </w:t>
              </w:r>
            </w:ins>
          </w:p>
        </w:tc>
        <w:tc>
          <w:tcPr>
            <w:tcW w:w="709" w:type="dxa"/>
            <w:shd w:val="clear" w:color="auto" w:fill="E7E6E6"/>
            <w:textDirection w:val="tbRlV"/>
          </w:tcPr>
          <w:p w14:paraId="6682312B" w14:textId="77777777" w:rsidR="00C612AF" w:rsidRPr="00B007BA" w:rsidRDefault="00C612AF" w:rsidP="00306FA4">
            <w:pPr>
              <w:ind w:left="113" w:right="113"/>
              <w:jc w:val="center"/>
              <w:rPr>
                <w:ins w:id="781" w:author="DT (Vasil)1" w:date="2022-09-04T17:46:00Z"/>
                <w:rFonts w:ascii="Arial" w:hAnsi="Arial" w:cs="Arial"/>
                <w:b/>
                <w:sz w:val="16"/>
                <w:szCs w:val="18"/>
              </w:rPr>
            </w:pPr>
            <w:ins w:id="782" w:author="DT (Vasil)1" w:date="2022-09-04T17:46:00Z">
              <w:r w:rsidRPr="00B007BA">
                <w:rPr>
                  <w:rFonts w:ascii="Arial" w:hAnsi="Arial" w:cs="Arial"/>
                  <w:b/>
                  <w:sz w:val="16"/>
                  <w:szCs w:val="18"/>
                </w:rPr>
                <w:t>Accuracy</w:t>
              </w:r>
            </w:ins>
          </w:p>
        </w:tc>
        <w:tc>
          <w:tcPr>
            <w:tcW w:w="850" w:type="dxa"/>
            <w:shd w:val="clear" w:color="auto" w:fill="E7E6E6"/>
            <w:textDirection w:val="tbRlV"/>
          </w:tcPr>
          <w:p w14:paraId="2BA524FA" w14:textId="77777777" w:rsidR="00C612AF" w:rsidRPr="00B007BA" w:rsidRDefault="00C612AF" w:rsidP="00306FA4">
            <w:pPr>
              <w:ind w:left="113" w:right="113"/>
              <w:jc w:val="center"/>
              <w:rPr>
                <w:ins w:id="783" w:author="DT (Vasil)1" w:date="2022-09-04T17:46:00Z"/>
                <w:rFonts w:ascii="Arial" w:hAnsi="Arial" w:cs="Arial"/>
                <w:b/>
                <w:sz w:val="16"/>
                <w:szCs w:val="18"/>
              </w:rPr>
            </w:pPr>
            <w:ins w:id="784" w:author="DT (Vasil)1" w:date="2022-09-04T17:46:00Z">
              <w:r w:rsidRPr="00B007BA">
                <w:rPr>
                  <w:rFonts w:ascii="Arial" w:hAnsi="Arial" w:cs="Arial"/>
                  <w:b/>
                  <w:sz w:val="16"/>
                  <w:szCs w:val="18"/>
                </w:rPr>
                <w:t>Resolution</w:t>
              </w:r>
            </w:ins>
          </w:p>
        </w:tc>
        <w:tc>
          <w:tcPr>
            <w:tcW w:w="709" w:type="dxa"/>
            <w:shd w:val="clear" w:color="auto" w:fill="E7E6E6"/>
            <w:textDirection w:val="tbRlV"/>
          </w:tcPr>
          <w:p w14:paraId="798842F0" w14:textId="77777777" w:rsidR="00C612AF" w:rsidRPr="00B007BA" w:rsidRDefault="00C612AF" w:rsidP="00306FA4">
            <w:pPr>
              <w:ind w:left="113" w:right="113"/>
              <w:jc w:val="center"/>
              <w:rPr>
                <w:ins w:id="785" w:author="DT (Vasil)1" w:date="2022-09-04T17:46:00Z"/>
                <w:rFonts w:ascii="Arial" w:hAnsi="Arial" w:cs="Arial"/>
                <w:b/>
                <w:sz w:val="16"/>
                <w:szCs w:val="18"/>
              </w:rPr>
            </w:pPr>
            <w:ins w:id="786" w:author="DT (Vasil)1" w:date="2022-09-04T17:46:00Z">
              <w:r>
                <w:rPr>
                  <w:rFonts w:ascii="Arial" w:hAnsi="Arial" w:cs="Arial"/>
                  <w:b/>
                  <w:sz w:val="16"/>
                  <w:szCs w:val="18"/>
                </w:rPr>
                <w:t>Effective Sensing Velocity</w:t>
              </w:r>
            </w:ins>
          </w:p>
        </w:tc>
        <w:tc>
          <w:tcPr>
            <w:tcW w:w="1559" w:type="dxa"/>
            <w:vMerge/>
            <w:shd w:val="clear" w:color="auto" w:fill="E7E6E6"/>
          </w:tcPr>
          <w:p w14:paraId="7B7CF342" w14:textId="77777777" w:rsidR="00C612AF" w:rsidRPr="00F05229" w:rsidRDefault="00C612AF" w:rsidP="00306FA4">
            <w:pPr>
              <w:jc w:val="center"/>
              <w:rPr>
                <w:ins w:id="787" w:author="DT (Vasil)1" w:date="2022-09-04T17:46:00Z"/>
                <w:rFonts w:ascii="Arial" w:hAnsi="Arial" w:cs="Arial"/>
                <w:b/>
                <w:sz w:val="16"/>
                <w:szCs w:val="18"/>
              </w:rPr>
            </w:pPr>
          </w:p>
        </w:tc>
        <w:tc>
          <w:tcPr>
            <w:tcW w:w="1134" w:type="dxa"/>
            <w:vMerge/>
            <w:shd w:val="clear" w:color="auto" w:fill="E7E6E6"/>
          </w:tcPr>
          <w:p w14:paraId="038D37C5" w14:textId="77777777" w:rsidR="00C612AF" w:rsidRPr="00F05229" w:rsidRDefault="00C612AF" w:rsidP="00306FA4">
            <w:pPr>
              <w:jc w:val="center"/>
              <w:rPr>
                <w:ins w:id="788" w:author="DT (Vasil)1" w:date="2022-09-04T17:46:00Z"/>
                <w:rFonts w:ascii="Arial" w:hAnsi="Arial" w:cs="Arial"/>
                <w:b/>
                <w:sz w:val="16"/>
                <w:szCs w:val="18"/>
                <w:highlight w:val="yellow"/>
              </w:rPr>
            </w:pPr>
          </w:p>
        </w:tc>
      </w:tr>
      <w:tr w:rsidR="00C612AF" w14:paraId="7730FFF4" w14:textId="77777777" w:rsidTr="00306FA4">
        <w:trPr>
          <w:trHeight w:val="236"/>
          <w:jc w:val="center"/>
          <w:ins w:id="789" w:author="DT (Vasil)1" w:date="2022-09-04T17:46:00Z"/>
        </w:trPr>
        <w:tc>
          <w:tcPr>
            <w:tcW w:w="994" w:type="dxa"/>
            <w:shd w:val="clear" w:color="auto" w:fill="auto"/>
          </w:tcPr>
          <w:p w14:paraId="5416C77E" w14:textId="77777777" w:rsidR="00C612AF" w:rsidRPr="00170055" w:rsidRDefault="00C612AF" w:rsidP="00306FA4">
            <w:pPr>
              <w:jc w:val="center"/>
              <w:rPr>
                <w:ins w:id="790" w:author="DT (Vasil)1" w:date="2022-09-04T17:46:00Z"/>
                <w:rFonts w:ascii="Arial" w:hAnsi="Arial" w:cs="Arial"/>
                <w:sz w:val="18"/>
                <w:szCs w:val="18"/>
              </w:rPr>
            </w:pPr>
            <w:ins w:id="791" w:author="DT (Vasil)1" w:date="2022-09-04T17:46:00Z">
              <w:r w:rsidRPr="00D622FD">
                <w:rPr>
                  <w:rFonts w:ascii="Arial" w:hAnsi="Arial" w:cs="Arial"/>
                  <w:sz w:val="18"/>
                  <w:szCs w:val="18"/>
                </w:rPr>
                <w:t>Intruder detection</w:t>
              </w:r>
              <w:r>
                <w:rPr>
                  <w:rFonts w:ascii="Arial" w:hAnsi="Arial" w:cs="Arial"/>
                  <w:sz w:val="18"/>
                  <w:szCs w:val="18"/>
                </w:rPr>
                <w:t xml:space="preserve"> in smart home</w:t>
              </w:r>
            </w:ins>
          </w:p>
        </w:tc>
        <w:tc>
          <w:tcPr>
            <w:tcW w:w="606" w:type="dxa"/>
          </w:tcPr>
          <w:p w14:paraId="08F00F75" w14:textId="77777777" w:rsidR="00C612AF" w:rsidRPr="00170055" w:rsidRDefault="00C612AF" w:rsidP="00306FA4">
            <w:pPr>
              <w:jc w:val="center"/>
              <w:rPr>
                <w:ins w:id="792" w:author="DT (Vasil)1" w:date="2022-09-04T17:46:00Z"/>
                <w:rFonts w:ascii="Arial" w:hAnsi="Arial" w:cs="Arial"/>
                <w:sz w:val="18"/>
                <w:szCs w:val="18"/>
              </w:rPr>
            </w:pPr>
            <w:ins w:id="793" w:author="DT (Vasil)1" w:date="2022-09-04T17:46:00Z">
              <w:r>
                <w:rPr>
                  <w:rFonts w:ascii="Arial" w:hAnsi="Arial" w:cs="Arial"/>
                  <w:sz w:val="18"/>
                  <w:szCs w:val="18"/>
                </w:rPr>
                <w:t xml:space="preserve">0.5-2 </w:t>
              </w:r>
              <w:r w:rsidRPr="00170055">
                <w:rPr>
                  <w:rFonts w:ascii="Arial" w:hAnsi="Arial" w:cs="Arial"/>
                  <w:sz w:val="18"/>
                  <w:szCs w:val="18"/>
                </w:rPr>
                <w:t>m</w:t>
              </w:r>
            </w:ins>
          </w:p>
        </w:tc>
        <w:tc>
          <w:tcPr>
            <w:tcW w:w="709" w:type="dxa"/>
          </w:tcPr>
          <w:p w14:paraId="7C8DB771" w14:textId="77777777" w:rsidR="00C612AF" w:rsidRPr="00170055" w:rsidRDefault="00C612AF" w:rsidP="00306FA4">
            <w:pPr>
              <w:jc w:val="center"/>
              <w:rPr>
                <w:ins w:id="794" w:author="DT (Vasil)1" w:date="2022-09-04T17:46:00Z"/>
                <w:rFonts w:ascii="Arial" w:hAnsi="Arial" w:cs="Arial"/>
                <w:sz w:val="18"/>
                <w:szCs w:val="18"/>
              </w:rPr>
            </w:pPr>
            <w:ins w:id="795" w:author="DT (Vasil)1" w:date="2022-09-04T17:46:00Z">
              <w:r>
                <w:rPr>
                  <w:rFonts w:ascii="Arial" w:hAnsi="Arial" w:cs="Arial"/>
                  <w:sz w:val="18"/>
                  <w:szCs w:val="18"/>
                </w:rPr>
                <w:t>-</w:t>
              </w:r>
            </w:ins>
          </w:p>
        </w:tc>
        <w:tc>
          <w:tcPr>
            <w:tcW w:w="709" w:type="dxa"/>
          </w:tcPr>
          <w:p w14:paraId="63C3763D" w14:textId="77777777" w:rsidR="00C612AF" w:rsidRPr="00170055" w:rsidRDefault="00C612AF" w:rsidP="00306FA4">
            <w:pPr>
              <w:jc w:val="center"/>
              <w:rPr>
                <w:ins w:id="796" w:author="DT (Vasil)1" w:date="2022-09-04T17:46:00Z"/>
                <w:rFonts w:ascii="Arial" w:eastAsia="SimSun" w:hAnsi="Arial" w:cs="Arial"/>
                <w:sz w:val="18"/>
                <w:szCs w:val="18"/>
                <w:lang w:eastAsia="zh-CN"/>
              </w:rPr>
            </w:pPr>
            <w:ins w:id="797" w:author="DT (Vasil)1" w:date="2022-09-04T17:46:00Z">
              <w:r w:rsidRPr="00170055">
                <w:rPr>
                  <w:rFonts w:ascii="Arial" w:eastAsia="SimSun" w:hAnsi="Arial" w:cs="Arial" w:hint="eastAsia"/>
                  <w:sz w:val="18"/>
                  <w:szCs w:val="18"/>
                  <w:lang w:eastAsia="zh-CN"/>
                </w:rPr>
                <w:t>1</w:t>
              </w:r>
              <w:r w:rsidRPr="00170055">
                <w:rPr>
                  <w:rFonts w:ascii="Arial" w:eastAsia="SimSun" w:hAnsi="Arial" w:cs="Arial"/>
                  <w:sz w:val="18"/>
                  <w:szCs w:val="18"/>
                  <w:lang w:eastAsia="zh-CN"/>
                </w:rPr>
                <w:t>0</w:t>
              </w:r>
              <w:r>
                <w:rPr>
                  <w:rFonts w:ascii="Arial" w:eastAsia="SimSun" w:hAnsi="Arial" w:cs="Arial"/>
                  <w:sz w:val="18"/>
                  <w:szCs w:val="18"/>
                  <w:lang w:eastAsia="zh-CN"/>
                </w:rPr>
                <w:t xml:space="preserve"> </w:t>
              </w:r>
              <w:r w:rsidRPr="00170055">
                <w:rPr>
                  <w:rFonts w:ascii="Arial" w:eastAsia="SimSun" w:hAnsi="Arial" w:cs="Arial"/>
                  <w:sz w:val="18"/>
                  <w:szCs w:val="18"/>
                  <w:lang w:eastAsia="zh-CN"/>
                </w:rPr>
                <w:t>m</w:t>
              </w:r>
            </w:ins>
          </w:p>
        </w:tc>
        <w:tc>
          <w:tcPr>
            <w:tcW w:w="708" w:type="dxa"/>
          </w:tcPr>
          <w:p w14:paraId="5C9BFCAB" w14:textId="77777777" w:rsidR="00C612AF" w:rsidRPr="00170055" w:rsidRDefault="00C612AF" w:rsidP="00306FA4">
            <w:pPr>
              <w:jc w:val="center"/>
              <w:rPr>
                <w:ins w:id="798" w:author="DT (Vasil)1" w:date="2022-09-04T17:46:00Z"/>
                <w:rFonts w:ascii="Arial" w:eastAsia="SimSun" w:hAnsi="Arial" w:cs="Arial"/>
                <w:sz w:val="18"/>
                <w:szCs w:val="18"/>
                <w:lang w:eastAsia="zh-CN"/>
              </w:rPr>
            </w:pPr>
            <w:ins w:id="799" w:author="DT (Vasil)1" w:date="2022-09-04T17:46:00Z">
              <w:r>
                <w:rPr>
                  <w:rFonts w:ascii="Arial" w:eastAsia="SimSun" w:hAnsi="Arial" w:cs="Arial"/>
                  <w:sz w:val="18"/>
                  <w:szCs w:val="18"/>
                  <w:lang w:eastAsia="zh-CN"/>
                </w:rPr>
                <w:t xml:space="preserve"> -</w:t>
              </w:r>
            </w:ins>
          </w:p>
        </w:tc>
        <w:tc>
          <w:tcPr>
            <w:tcW w:w="709" w:type="dxa"/>
          </w:tcPr>
          <w:p w14:paraId="67390549" w14:textId="77777777" w:rsidR="00C612AF" w:rsidRPr="00170055" w:rsidRDefault="00C612AF" w:rsidP="00306FA4">
            <w:pPr>
              <w:jc w:val="center"/>
              <w:rPr>
                <w:ins w:id="800" w:author="DT (Vasil)1" w:date="2022-09-04T17:46:00Z"/>
                <w:rFonts w:ascii="Arial" w:eastAsia="SimSun" w:hAnsi="Arial" w:cs="Arial"/>
                <w:sz w:val="18"/>
                <w:szCs w:val="18"/>
                <w:lang w:eastAsia="zh-CN"/>
              </w:rPr>
            </w:pPr>
            <w:ins w:id="801" w:author="DT (Vasil)1" w:date="2022-09-04T17:46:00Z">
              <w:r>
                <w:rPr>
                  <w:rFonts w:ascii="Arial" w:eastAsia="SimSun" w:hAnsi="Arial" w:cs="Arial" w:hint="eastAsia"/>
                  <w:sz w:val="18"/>
                  <w:szCs w:val="18"/>
                  <w:lang w:eastAsia="zh-CN"/>
                </w:rPr>
                <w:t>-</w:t>
              </w:r>
            </w:ins>
          </w:p>
        </w:tc>
        <w:tc>
          <w:tcPr>
            <w:tcW w:w="709" w:type="dxa"/>
          </w:tcPr>
          <w:p w14:paraId="118CA135" w14:textId="77777777" w:rsidR="00C612AF" w:rsidRPr="00170055" w:rsidRDefault="00C612AF" w:rsidP="00306FA4">
            <w:pPr>
              <w:jc w:val="center"/>
              <w:rPr>
                <w:ins w:id="802" w:author="DT (Vasil)1" w:date="2022-09-04T17:46:00Z"/>
                <w:rFonts w:ascii="Arial" w:eastAsia="SimSun" w:hAnsi="Arial" w:cs="Arial"/>
                <w:sz w:val="18"/>
                <w:szCs w:val="18"/>
                <w:lang w:eastAsia="zh-CN"/>
              </w:rPr>
            </w:pPr>
            <w:ins w:id="803" w:author="DT (Vasil)1" w:date="2022-09-04T17:46:00Z">
              <w:r>
                <w:rPr>
                  <w:rFonts w:ascii="Arial" w:eastAsia="SimSun" w:hAnsi="Arial" w:cs="Arial" w:hint="eastAsia"/>
                  <w:sz w:val="18"/>
                  <w:szCs w:val="18"/>
                  <w:lang w:eastAsia="zh-CN"/>
                </w:rPr>
                <w:t>-</w:t>
              </w:r>
            </w:ins>
          </w:p>
        </w:tc>
        <w:tc>
          <w:tcPr>
            <w:tcW w:w="709" w:type="dxa"/>
          </w:tcPr>
          <w:p w14:paraId="5B112001" w14:textId="77777777" w:rsidR="00C612AF" w:rsidRPr="00170055" w:rsidRDefault="00C612AF" w:rsidP="00306FA4">
            <w:pPr>
              <w:jc w:val="center"/>
              <w:rPr>
                <w:ins w:id="804" w:author="DT (Vasil)1" w:date="2022-09-04T17:46:00Z"/>
                <w:rFonts w:ascii="Arial" w:eastAsia="SimSun" w:hAnsi="Arial" w:cs="Arial"/>
                <w:sz w:val="18"/>
                <w:szCs w:val="18"/>
                <w:lang w:eastAsia="zh-CN"/>
              </w:rPr>
            </w:pPr>
            <w:ins w:id="805" w:author="DT (Vasil)1" w:date="2022-09-04T17:46:00Z">
              <w:r>
                <w:rPr>
                  <w:rFonts w:ascii="Arial" w:eastAsia="SimSun" w:hAnsi="Arial" w:cs="Arial"/>
                  <w:sz w:val="18"/>
                  <w:szCs w:val="18"/>
                  <w:lang w:eastAsia="zh-CN"/>
                </w:rPr>
                <w:t>0.1-0.3 m/s</w:t>
              </w:r>
            </w:ins>
          </w:p>
        </w:tc>
        <w:tc>
          <w:tcPr>
            <w:tcW w:w="850" w:type="dxa"/>
          </w:tcPr>
          <w:p w14:paraId="3B05B795" w14:textId="77777777" w:rsidR="00C612AF" w:rsidRPr="00170055" w:rsidRDefault="00C612AF" w:rsidP="00306FA4">
            <w:pPr>
              <w:jc w:val="center"/>
              <w:rPr>
                <w:ins w:id="806" w:author="DT (Vasil)1" w:date="2022-09-04T17:46:00Z"/>
                <w:rFonts w:ascii="Arial" w:eastAsia="SimSun" w:hAnsi="Arial" w:cs="Arial"/>
                <w:sz w:val="18"/>
                <w:szCs w:val="18"/>
                <w:lang w:eastAsia="zh-CN"/>
              </w:rPr>
            </w:pPr>
            <w:ins w:id="807" w:author="DT (Vasil)1" w:date="2022-09-04T17:46:00Z">
              <w:r w:rsidRPr="00170055">
                <w:rPr>
                  <w:rFonts w:ascii="Arial" w:eastAsia="SimSun" w:hAnsi="Arial" w:cs="Arial" w:hint="eastAsia"/>
                  <w:sz w:val="18"/>
                  <w:szCs w:val="18"/>
                  <w:lang w:eastAsia="zh-CN"/>
                </w:rPr>
                <w:t>-</w:t>
              </w:r>
            </w:ins>
          </w:p>
        </w:tc>
        <w:tc>
          <w:tcPr>
            <w:tcW w:w="709" w:type="dxa"/>
          </w:tcPr>
          <w:p w14:paraId="65609436" w14:textId="77777777" w:rsidR="00C612AF" w:rsidRPr="00170055" w:rsidRDefault="00C612AF" w:rsidP="00306FA4">
            <w:pPr>
              <w:jc w:val="center"/>
              <w:rPr>
                <w:ins w:id="808" w:author="DT (Vasil)1" w:date="2022-09-04T17:46:00Z"/>
                <w:rFonts w:ascii="Arial" w:eastAsia="SimSun" w:hAnsi="Arial" w:cs="Arial"/>
                <w:sz w:val="18"/>
                <w:szCs w:val="18"/>
                <w:lang w:eastAsia="zh-CN"/>
              </w:rPr>
            </w:pPr>
            <w:ins w:id="809" w:author="DT (Vasil)1" w:date="2022-09-04T17:46:00Z">
              <w:r>
                <w:rPr>
                  <w:rFonts w:ascii="Arial" w:eastAsia="SimSun" w:hAnsi="Arial" w:cs="Arial"/>
                  <w:sz w:val="18"/>
                  <w:szCs w:val="18"/>
                  <w:lang w:eastAsia="zh-CN"/>
                </w:rPr>
                <w:t>3 m/s</w:t>
              </w:r>
            </w:ins>
          </w:p>
        </w:tc>
        <w:tc>
          <w:tcPr>
            <w:tcW w:w="1559" w:type="dxa"/>
            <w:shd w:val="clear" w:color="auto" w:fill="auto"/>
          </w:tcPr>
          <w:p w14:paraId="4522C797" w14:textId="77777777" w:rsidR="00C612AF" w:rsidRDefault="00C612AF" w:rsidP="00306FA4">
            <w:pPr>
              <w:jc w:val="center"/>
              <w:rPr>
                <w:ins w:id="810" w:author="DT (Vasil)1" w:date="2022-09-04T17:46:00Z"/>
              </w:rPr>
            </w:pPr>
            <w:ins w:id="811" w:author="DT (Vasil)1" w:date="2022-09-04T17:46:00Z">
              <w:r>
                <w:t>Pr</w:t>
              </w:r>
              <w:r w:rsidRPr="005220F7">
                <w:t xml:space="preserve">obability of </w:t>
              </w:r>
              <w:r>
                <w:t xml:space="preserve">missed </w:t>
              </w:r>
              <w:r w:rsidRPr="005220F7">
                <w:t>detection</w:t>
              </w:r>
              <w:r>
                <w:t xml:space="preserve"> &lt; 5% </w:t>
              </w:r>
            </w:ins>
          </w:p>
          <w:p w14:paraId="624FBBE1" w14:textId="77777777" w:rsidR="00C612AF" w:rsidRPr="00170055" w:rsidRDefault="00C612AF" w:rsidP="00306FA4">
            <w:pPr>
              <w:jc w:val="center"/>
              <w:rPr>
                <w:ins w:id="812" w:author="DT (Vasil)1" w:date="2022-09-04T17:46:00Z"/>
                <w:rFonts w:ascii="Arial" w:eastAsia="SimSun" w:hAnsi="Arial" w:cs="Arial"/>
                <w:sz w:val="18"/>
                <w:szCs w:val="18"/>
                <w:lang w:eastAsia="zh-CN"/>
              </w:rPr>
            </w:pPr>
            <w:ins w:id="813" w:author="DT (Vasil)1" w:date="2022-09-04T17:46:00Z">
              <w:r>
                <w:t>P</w:t>
              </w:r>
              <w:r w:rsidRPr="005220F7">
                <w:t>robability of false alarm</w:t>
              </w:r>
              <w:r>
                <w:t xml:space="preserve"> &lt; 2%</w:t>
              </w:r>
            </w:ins>
          </w:p>
        </w:tc>
        <w:tc>
          <w:tcPr>
            <w:tcW w:w="1134" w:type="dxa"/>
          </w:tcPr>
          <w:p w14:paraId="27E78048" w14:textId="77777777" w:rsidR="00C612AF" w:rsidRPr="00170055" w:rsidRDefault="00C612AF" w:rsidP="00306FA4">
            <w:pPr>
              <w:jc w:val="center"/>
              <w:rPr>
                <w:ins w:id="814" w:author="DT (Vasil)1" w:date="2022-09-04T17:46:00Z"/>
                <w:rFonts w:ascii="Arial" w:hAnsi="Arial" w:cs="Arial"/>
                <w:sz w:val="18"/>
                <w:szCs w:val="18"/>
              </w:rPr>
            </w:pPr>
            <w:ins w:id="815" w:author="DT (Vasil)1" w:date="2022-09-04T17:46:00Z">
              <w:r>
                <w:rPr>
                  <w:rFonts w:ascii="Arial" w:hAnsi="Arial" w:cs="Arial"/>
                  <w:sz w:val="18"/>
                  <w:szCs w:val="18"/>
                </w:rPr>
                <w:t>&lt; 1 s</w:t>
              </w:r>
            </w:ins>
          </w:p>
        </w:tc>
      </w:tr>
      <w:tr w:rsidR="00C612AF" w14:paraId="56F11DC1" w14:textId="77777777" w:rsidTr="00306FA4">
        <w:trPr>
          <w:trHeight w:val="236"/>
          <w:jc w:val="center"/>
          <w:ins w:id="816" w:author="DT (Vasil)1" w:date="2022-09-04T17:46:00Z"/>
        </w:trPr>
        <w:tc>
          <w:tcPr>
            <w:tcW w:w="10105" w:type="dxa"/>
            <w:gridSpan w:val="12"/>
            <w:shd w:val="clear" w:color="auto" w:fill="auto"/>
          </w:tcPr>
          <w:p w14:paraId="2DD81D84" w14:textId="39A6D058" w:rsidR="00C612AF" w:rsidRPr="00170055" w:rsidRDefault="00C612AF" w:rsidP="00306FA4">
            <w:pPr>
              <w:rPr>
                <w:ins w:id="817" w:author="DT (Vasil)1" w:date="2022-09-04T17:46:00Z"/>
                <w:rFonts w:ascii="Arial" w:hAnsi="Arial" w:cs="Arial"/>
                <w:sz w:val="18"/>
                <w:szCs w:val="18"/>
              </w:rPr>
            </w:pPr>
            <w:ins w:id="818" w:author="DT (Vasil)1" w:date="2022-09-04T17:46:00Z">
              <w:r w:rsidRPr="00170055">
                <w:rPr>
                  <w:rFonts w:ascii="Arial" w:eastAsia="SimSun" w:hAnsi="Arial" w:cs="Arial"/>
                  <w:sz w:val="18"/>
                  <w:szCs w:val="18"/>
                  <w:lang w:eastAsia="zh-CN"/>
                </w:rPr>
                <w:t xml:space="preserve">Note </w:t>
              </w:r>
              <w:r>
                <w:rPr>
                  <w:rFonts w:ascii="Arial" w:eastAsia="SimSun" w:hAnsi="Arial" w:cs="Arial"/>
                  <w:sz w:val="18"/>
                  <w:szCs w:val="18"/>
                  <w:lang w:eastAsia="zh-CN"/>
                </w:rPr>
                <w:t>1</w:t>
              </w:r>
              <w:r w:rsidRPr="00170055">
                <w:rPr>
                  <w:rFonts w:ascii="Arial" w:eastAsia="SimSun" w:hAnsi="Arial" w:cs="Arial"/>
                  <w:sz w:val="18"/>
                  <w:szCs w:val="18"/>
                  <w:lang w:eastAsia="zh-CN"/>
                </w:rPr>
                <w:t xml:space="preserve">:  </w:t>
              </w:r>
              <w:r w:rsidRPr="00D622FD">
                <w:rPr>
                  <w:rFonts w:ascii="Arial" w:eastAsia="SimSun" w:hAnsi="Arial" w:cs="Arial"/>
                  <w:sz w:val="18"/>
                  <w:szCs w:val="18"/>
                  <w:lang w:eastAsia="zh-CN"/>
                </w:rPr>
                <w:t>The KPIs are taken the requirement of IEEE 802.11bf WiFi sensing use case as the baseline [</w:t>
              </w:r>
            </w:ins>
            <w:ins w:id="819" w:author="DT (Vasil)1" w:date="2022-09-04T17:48:00Z">
              <w:r w:rsidR="004412D8">
                <w:rPr>
                  <w:rFonts w:ascii="Arial" w:eastAsia="SimSun" w:hAnsi="Arial" w:cs="Arial"/>
                  <w:sz w:val="18"/>
                  <w:szCs w:val="18"/>
                  <w:lang w:eastAsia="zh-CN"/>
                </w:rPr>
                <w:t>8</w:t>
              </w:r>
            </w:ins>
            <w:ins w:id="820" w:author="DT (Vasil)1" w:date="2022-09-04T17:46:00Z">
              <w:r w:rsidRPr="00D622FD">
                <w:rPr>
                  <w:rFonts w:ascii="Arial" w:eastAsia="SimSun" w:hAnsi="Arial" w:cs="Arial"/>
                  <w:sz w:val="18"/>
                  <w:szCs w:val="18"/>
                  <w:lang w:eastAsia="zh-CN"/>
                </w:rPr>
                <w:t>].</w:t>
              </w:r>
            </w:ins>
          </w:p>
        </w:tc>
      </w:tr>
    </w:tbl>
    <w:p w14:paraId="1763900B" w14:textId="77777777" w:rsidR="00C612AF" w:rsidRPr="00811581" w:rsidRDefault="00C612AF" w:rsidP="006D4932">
      <w:pPr>
        <w:pStyle w:val="EditorsNote"/>
        <w:rPr>
          <w:lang w:eastAsia="zh-CN"/>
        </w:rPr>
      </w:pPr>
    </w:p>
    <w:bookmarkEnd w:id="739"/>
    <w:bookmarkEnd w:id="740"/>
    <w:bookmarkEnd w:id="744"/>
    <w:p w14:paraId="165EC5E6" w14:textId="60FD3E4C" w:rsidR="006D4932" w:rsidRDefault="006D4932" w:rsidP="006D4932">
      <w:pPr>
        <w:pStyle w:val="EditorsNote"/>
        <w:rPr>
          <w:lang w:eastAsia="zh-CN"/>
        </w:rPr>
      </w:pPr>
      <w:r>
        <w:rPr>
          <w:lang w:eastAsia="zh-CN"/>
        </w:rPr>
        <w:t xml:space="preserve">Editor’s Note: </w:t>
      </w:r>
      <w:ins w:id="821" w:author="DT (Vasil)1" w:date="2022-09-04T17:47:00Z">
        <w:r w:rsidR="00C612AF">
          <w:rPr>
            <w:lang w:eastAsia="zh-CN"/>
          </w:rPr>
          <w:t xml:space="preserve">the KPI table will be updated when the common KPI table is ready, and </w:t>
        </w:r>
      </w:ins>
      <w:r>
        <w:rPr>
          <w:lang w:eastAsia="zh-CN"/>
        </w:rPr>
        <w:t>it is FFS to identify the potential KPIs.</w:t>
      </w:r>
    </w:p>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0B61E464" w:rsidR="00760DD5" w:rsidRPr="000D6532" w:rsidRDefault="00760DD5" w:rsidP="00760DD5">
      <w:pPr>
        <w:pStyle w:val="berschrift2"/>
      </w:pPr>
      <w:bookmarkStart w:id="822" w:name="_Toc99442480"/>
      <w:bookmarkStart w:id="823" w:name="_Toc100862447"/>
      <w:bookmarkStart w:id="824" w:name="_Toc113213334"/>
      <w:r>
        <w:t>5.2</w:t>
      </w:r>
      <w:r w:rsidRPr="000D6532">
        <w:tab/>
      </w:r>
      <w:r>
        <w:t xml:space="preserve">Use case </w:t>
      </w:r>
      <w:del w:id="825" w:author="DT (Vasil)1" w:date="2022-09-04T17:49:00Z">
        <w:r w:rsidDel="008E667B">
          <w:delText xml:space="preserve">of </w:delText>
        </w:r>
      </w:del>
      <w:ins w:id="826" w:author="DT (Vasil)1" w:date="2022-09-04T17:49:00Z">
        <w:r w:rsidR="008E667B">
          <w:t xml:space="preserve">on </w:t>
        </w:r>
      </w:ins>
      <w:r>
        <w:t>p</w:t>
      </w:r>
      <w:r w:rsidRPr="00303DE0">
        <w:t>edestrian/animal intrusion detection</w:t>
      </w:r>
      <w:r>
        <w:t xml:space="preserve"> </w:t>
      </w:r>
      <w:del w:id="827" w:author="DT (Vasil)1" w:date="2022-09-04T17:49:00Z">
        <w:r w:rsidDel="008E667B">
          <w:delText>in</w:delText>
        </w:r>
      </w:del>
      <w:ins w:id="828" w:author="DT (Vasil)1" w:date="2022-09-04T17:49:00Z">
        <w:r w:rsidR="008E667B" w:rsidRPr="008E667B">
          <w:rPr>
            <w:lang w:eastAsia="zh-CN"/>
          </w:rPr>
          <w:t xml:space="preserve"> </w:t>
        </w:r>
        <w:r w:rsidR="008E667B">
          <w:rPr>
            <w:lang w:eastAsia="zh-CN"/>
          </w:rPr>
          <w:t>on a</w:t>
        </w:r>
      </w:ins>
      <w:ins w:id="829" w:author="DT (Vasil)1" w:date="2022-09-04T17:50:00Z">
        <w:r w:rsidR="00B855C6">
          <w:rPr>
            <w:lang w:eastAsia="zh-CN"/>
          </w:rPr>
          <w:t xml:space="preserve"> </w:t>
        </w:r>
      </w:ins>
      <w:del w:id="830" w:author="DT (Vasil)1" w:date="2022-09-04T17:49:00Z">
        <w:r w:rsidDel="008E667B">
          <w:delText xml:space="preserve"> </w:delText>
        </w:r>
      </w:del>
      <w:r>
        <w:t>highway</w:t>
      </w:r>
      <w:bookmarkEnd w:id="824"/>
    </w:p>
    <w:p w14:paraId="2B148A61" w14:textId="6DEE2C13" w:rsidR="00760DD5" w:rsidRPr="00264F15" w:rsidRDefault="00760DD5" w:rsidP="00760DD5">
      <w:pPr>
        <w:pStyle w:val="berschrift3"/>
      </w:pPr>
      <w:bookmarkStart w:id="831" w:name="_Toc113213335"/>
      <w:r>
        <w:t>5.2</w:t>
      </w:r>
      <w:r w:rsidRPr="000D6532">
        <w:t>.1</w:t>
      </w:r>
      <w:r w:rsidRPr="000D6532">
        <w:tab/>
        <w:t>Description</w:t>
      </w:r>
      <w:bookmarkEnd w:id="831"/>
    </w:p>
    <w:p w14:paraId="4E0D7E2F" w14:textId="6A1E15D3"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 xml:space="preserve">. </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534A7A08" w:rsidR="00760DD5" w:rsidRDefault="00760DD5" w:rsidP="00760DD5">
      <w:pPr>
        <w:rPr>
          <w:ins w:id="832" w:author="DT (Vasil)1" w:date="2022-09-04T17:50:00Z"/>
        </w:rPr>
      </w:pPr>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r w:rsidRPr="009C7EBA">
        <w:t xml:space="preserve"> </w:t>
      </w:r>
      <w:del w:id="833" w:author="DT (Vasil)1" w:date="2022-09-04T17:50:00Z">
        <w:r w:rsidDel="00B855C6">
          <w:delText>The</w:delText>
        </w:r>
        <w:r w:rsidRPr="002C7A1B" w:rsidDel="00B855C6">
          <w:delText xml:space="preserve"> base station</w:delText>
        </w:r>
        <w:r w:rsidDel="00B855C6">
          <w:delText xml:space="preserve"> as transmitter and receiver knows the detailed structure of</w:delText>
        </w:r>
        <w:r w:rsidRPr="00AA6295" w:rsidDel="00B855C6">
          <w:delText xml:space="preserve"> </w:delText>
        </w:r>
        <w:r w:rsidDel="00B855C6">
          <w:delText>the transmitted sensing signal, such as the allocation of sensing resource, the beam direction, the time/phase/amplitude differences between the sent and received signals.</w:delText>
        </w:r>
        <w:r w:rsidRPr="00AA6295" w:rsidDel="00B855C6">
          <w:delText xml:space="preserve"> </w:delText>
        </w:r>
        <w:r w:rsidDel="00B855C6">
          <w:delText>The distance, angles and Doppler information (i.e. velocity) can be extracted once sensing signals are received. T</w:delText>
        </w:r>
        <w:r w:rsidRPr="002C7A1B" w:rsidDel="00B855C6">
          <w:delText>hanks to the native network-wide sensing capability and feasible resource cooperation,</w:delText>
        </w:r>
        <w:r w:rsidDel="00B855C6">
          <w:delText xml:space="preserve"> the c</w:delText>
        </w:r>
        <w:r w:rsidRPr="009C7EBA" w:rsidDel="00B855C6">
          <w:delText>ellular</w:delText>
        </w:r>
        <w:r w:rsidDel="00B855C6">
          <w:delText xml:space="preserve"> networks can become a ubiquitous radio sensing infrastructure</w:delText>
        </w:r>
        <w:r w:rsidRPr="004770C9" w:rsidDel="00B855C6">
          <w:delText>.</w:delText>
        </w:r>
        <w:r w:rsidDel="00B855C6">
          <w:delText xml:space="preserve"> </w:delText>
        </w:r>
      </w:del>
    </w:p>
    <w:p w14:paraId="51E705ED" w14:textId="77777777" w:rsidR="00B855C6" w:rsidRPr="007E77E0" w:rsidRDefault="00B855C6" w:rsidP="00B855C6">
      <w:pPr>
        <w:rPr>
          <w:ins w:id="834" w:author="DT (Vasil)1" w:date="2022-09-04T17:50:00Z"/>
        </w:rPr>
      </w:pPr>
      <w:ins w:id="835" w:author="DT (Vasil)1" w:date="2022-09-04T17:50:00Z">
        <w:r w:rsidRPr="007E77E0">
          <w:t>The assumption of this use case is the following:</w:t>
        </w:r>
      </w:ins>
    </w:p>
    <w:p w14:paraId="26DB2C64" w14:textId="77BA2489" w:rsidR="00B855C6" w:rsidRPr="007E77E0" w:rsidRDefault="00B855C6" w:rsidP="00B855C6">
      <w:pPr>
        <w:pStyle w:val="B1"/>
        <w:rPr>
          <w:ins w:id="836" w:author="DT (Vasil)1" w:date="2022-09-04T17:50:00Z"/>
        </w:rPr>
      </w:pPr>
      <w:ins w:id="837" w:author="DT (Vasil)1" w:date="2022-09-04T17:50:00Z">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ins>
      <w:ins w:id="838" w:author="DT (Vasil)1" w:date="2022-09-04T17:53:00Z">
        <w:r w:rsidR="006F7272">
          <w:t>9</w:t>
        </w:r>
      </w:ins>
      <w:ins w:id="839" w:author="DT (Vasil)1" w:date="2022-09-04T17:50:00Z">
        <w:r w:rsidRPr="007E77E0">
          <w:t xml:space="preserve">]. </w:t>
        </w:r>
      </w:ins>
    </w:p>
    <w:p w14:paraId="4142C342" w14:textId="77777777" w:rsidR="00B855C6" w:rsidRPr="007E77E0" w:rsidRDefault="00B855C6" w:rsidP="00B855C6">
      <w:pPr>
        <w:pStyle w:val="B1"/>
        <w:rPr>
          <w:ins w:id="840" w:author="DT (Vasil)1" w:date="2022-09-04T17:50:00Z"/>
        </w:rPr>
      </w:pPr>
      <w:ins w:id="841" w:author="DT (Vasil)1" w:date="2022-09-04T17:50:00Z">
        <w:r w:rsidRPr="007E77E0">
          <w:t>-</w:t>
        </w:r>
        <w:r w:rsidRPr="007E77E0">
          <w:tab/>
          <w:t xml:space="preserve">The size and typical velocity of traffic participant is described in the Table 5.2.2-1. </w:t>
        </w:r>
      </w:ins>
    </w:p>
    <w:p w14:paraId="39498708" w14:textId="77777777" w:rsidR="00B855C6" w:rsidRPr="007E77E0" w:rsidRDefault="00B855C6" w:rsidP="00B855C6">
      <w:pPr>
        <w:pStyle w:val="TH"/>
        <w:rPr>
          <w:ins w:id="842" w:author="DT (Vasil)1" w:date="2022-09-04T17:50:00Z"/>
          <w:lang w:val="fr-FR" w:eastAsia="en-GB"/>
        </w:rPr>
      </w:pPr>
      <w:ins w:id="843" w:author="DT (Vasil)1" w:date="2022-09-04T17:50:00Z">
        <w:r>
          <w:rPr>
            <w:lang w:val="fr-FR"/>
          </w:rPr>
          <w:t>Table 5.2.1</w:t>
        </w:r>
        <w:r w:rsidRPr="007E77E0">
          <w:rPr>
            <w:lang w:val="fr-FR"/>
          </w:rPr>
          <w:t>-1</w:t>
        </w:r>
      </w:ins>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ins w:id="844" w:author="DT (Vasil)1" w:date="2022-09-04T17:50:00Z"/>
        </w:trPr>
        <w:tc>
          <w:tcPr>
            <w:tcW w:w="1687" w:type="dxa"/>
          </w:tcPr>
          <w:p w14:paraId="54CDFF65" w14:textId="77777777" w:rsidR="00B855C6" w:rsidRPr="007E77E0" w:rsidRDefault="00B855C6" w:rsidP="00306FA4">
            <w:pPr>
              <w:rPr>
                <w:ins w:id="845" w:author="DT (Vasil)1" w:date="2022-09-04T17:50:00Z"/>
                <w:lang w:val="en-US"/>
              </w:rPr>
            </w:pPr>
          </w:p>
        </w:tc>
        <w:tc>
          <w:tcPr>
            <w:tcW w:w="3373" w:type="dxa"/>
          </w:tcPr>
          <w:p w14:paraId="7DCB9616" w14:textId="77777777" w:rsidR="00B855C6" w:rsidRDefault="00B855C6" w:rsidP="00306FA4">
            <w:pPr>
              <w:pStyle w:val="StandardWeb"/>
              <w:spacing w:before="0" w:beforeAutospacing="0" w:after="0" w:afterAutospacing="0"/>
              <w:jc w:val="center"/>
              <w:rPr>
                <w:ins w:id="846" w:author="DT (Vasil)1" w:date="2022-09-04T17:50:00Z"/>
                <w:rFonts w:eastAsia="SimSun"/>
                <w:sz w:val="20"/>
                <w:szCs w:val="20"/>
                <w:lang w:eastAsia="en-US"/>
              </w:rPr>
            </w:pPr>
            <w:ins w:id="847" w:author="DT (Vasil)1" w:date="2022-09-04T17:50:00Z">
              <w:r w:rsidRPr="007E77E0">
                <w:rPr>
                  <w:rFonts w:eastAsia="SimSun"/>
                  <w:sz w:val="20"/>
                  <w:szCs w:val="20"/>
                  <w:lang w:eastAsia="en-US"/>
                </w:rPr>
                <w:t>Size</w:t>
              </w:r>
            </w:ins>
          </w:p>
          <w:p w14:paraId="0649C661" w14:textId="77777777" w:rsidR="00B855C6" w:rsidRPr="007E77E0" w:rsidRDefault="00B855C6" w:rsidP="00306FA4">
            <w:pPr>
              <w:pStyle w:val="StandardWeb"/>
              <w:spacing w:before="0" w:beforeAutospacing="0" w:after="0" w:afterAutospacing="0"/>
              <w:jc w:val="center"/>
              <w:rPr>
                <w:ins w:id="848" w:author="DT (Vasil)1" w:date="2022-09-04T17:50:00Z"/>
                <w:rFonts w:eastAsia="SimSun"/>
                <w:sz w:val="20"/>
                <w:szCs w:val="20"/>
                <w:lang w:eastAsia="en-US"/>
              </w:rPr>
            </w:pPr>
            <w:ins w:id="849" w:author="DT (Vasil)1" w:date="2022-09-04T17:50:00Z">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ins>
          </w:p>
        </w:tc>
        <w:tc>
          <w:tcPr>
            <w:tcW w:w="2453" w:type="dxa"/>
          </w:tcPr>
          <w:p w14:paraId="574C186E" w14:textId="77777777" w:rsidR="00B855C6" w:rsidRPr="007E77E0" w:rsidRDefault="00B855C6" w:rsidP="00306FA4">
            <w:pPr>
              <w:jc w:val="center"/>
              <w:rPr>
                <w:ins w:id="850" w:author="DT (Vasil)1" w:date="2022-09-04T17:50:00Z"/>
                <w:lang w:val="en-US"/>
              </w:rPr>
            </w:pPr>
            <w:ins w:id="851" w:author="DT (Vasil)1" w:date="2022-09-04T17:50:00Z">
              <w:r w:rsidRPr="007E77E0">
                <w:rPr>
                  <w:lang w:val="en-US"/>
                </w:rPr>
                <w:t>Typical velocity</w:t>
              </w:r>
            </w:ins>
          </w:p>
        </w:tc>
      </w:tr>
      <w:tr w:rsidR="00B855C6" w:rsidRPr="007E77E0" w14:paraId="23ED562F" w14:textId="77777777" w:rsidTr="00306FA4">
        <w:trPr>
          <w:trHeight w:val="490"/>
          <w:jc w:val="center"/>
          <w:ins w:id="852" w:author="DT (Vasil)1" w:date="2022-09-04T17:50:00Z"/>
        </w:trPr>
        <w:tc>
          <w:tcPr>
            <w:tcW w:w="1687" w:type="dxa"/>
          </w:tcPr>
          <w:p w14:paraId="7297443C" w14:textId="77777777" w:rsidR="00B855C6" w:rsidRPr="007E77E0" w:rsidRDefault="00B855C6" w:rsidP="00306FA4">
            <w:pPr>
              <w:pStyle w:val="StandardWeb"/>
              <w:spacing w:before="0" w:beforeAutospacing="0" w:after="0" w:afterAutospacing="0"/>
              <w:jc w:val="center"/>
              <w:rPr>
                <w:ins w:id="853" w:author="DT (Vasil)1" w:date="2022-09-04T17:50:00Z"/>
                <w:rFonts w:eastAsia="SimSun"/>
                <w:sz w:val="20"/>
                <w:szCs w:val="20"/>
                <w:lang w:eastAsia="en-US"/>
              </w:rPr>
            </w:pPr>
            <w:ins w:id="854" w:author="DT (Vasil)1" w:date="2022-09-04T17:50:00Z">
              <w:r w:rsidRPr="007E77E0">
                <w:rPr>
                  <w:rFonts w:eastAsia="SimSun"/>
                  <w:sz w:val="20"/>
                  <w:szCs w:val="20"/>
                  <w:lang w:eastAsia="en-US"/>
                </w:rPr>
                <w:lastRenderedPageBreak/>
                <w:t>Pedestrian</w:t>
              </w:r>
            </w:ins>
          </w:p>
          <w:p w14:paraId="302197B3" w14:textId="77777777" w:rsidR="00B855C6" w:rsidRPr="007E77E0" w:rsidRDefault="00B855C6" w:rsidP="00306FA4">
            <w:pPr>
              <w:jc w:val="center"/>
              <w:rPr>
                <w:ins w:id="855" w:author="DT (Vasil)1" w:date="2022-09-04T17:50:00Z"/>
                <w:lang w:val="en-US"/>
              </w:rPr>
            </w:pPr>
            <w:ins w:id="856" w:author="DT (Vasil)1" w:date="2022-09-04T17:50:00Z">
              <w:r w:rsidRPr="007E77E0">
                <w:rPr>
                  <w:lang w:val="en-US"/>
                </w:rPr>
                <w:t>(Adult)</w:t>
              </w:r>
            </w:ins>
          </w:p>
        </w:tc>
        <w:tc>
          <w:tcPr>
            <w:tcW w:w="3373" w:type="dxa"/>
          </w:tcPr>
          <w:p w14:paraId="13C58911" w14:textId="77777777" w:rsidR="00B855C6" w:rsidRPr="007E77E0" w:rsidRDefault="00B855C6" w:rsidP="00306FA4">
            <w:pPr>
              <w:pStyle w:val="StandardWeb"/>
              <w:spacing w:before="0" w:beforeAutospacing="0" w:after="0" w:afterAutospacing="0"/>
              <w:jc w:val="center"/>
              <w:rPr>
                <w:ins w:id="857" w:author="DT (Vasil)1" w:date="2022-09-04T17:50:00Z"/>
                <w:rFonts w:eastAsia="SimSun"/>
                <w:sz w:val="20"/>
                <w:szCs w:val="20"/>
                <w:lang w:eastAsia="en-US"/>
              </w:rPr>
            </w:pPr>
            <w:ins w:id="858" w:author="DT (Vasil)1" w:date="2022-09-04T17:50:00Z">
              <w:r>
                <w:rPr>
                  <w:rFonts w:eastAsia="SimSun"/>
                  <w:sz w:val="20"/>
                  <w:szCs w:val="20"/>
                  <w:lang w:eastAsia="en-US"/>
                </w:rPr>
                <w:t xml:space="preserve">0.5m x </w:t>
              </w:r>
              <w:r w:rsidRPr="007E77E0">
                <w:rPr>
                  <w:rFonts w:eastAsia="SimSun"/>
                  <w:sz w:val="20"/>
                  <w:szCs w:val="20"/>
                  <w:lang w:eastAsia="en-US"/>
                </w:rPr>
                <w:t>0.5m x 1.75m</w:t>
              </w:r>
            </w:ins>
          </w:p>
          <w:p w14:paraId="1C281F41" w14:textId="77777777" w:rsidR="00B855C6" w:rsidRPr="007E77E0" w:rsidRDefault="00B855C6" w:rsidP="00306FA4">
            <w:pPr>
              <w:pStyle w:val="StandardWeb"/>
              <w:spacing w:before="0" w:beforeAutospacing="0" w:after="0" w:afterAutospacing="0"/>
              <w:jc w:val="center"/>
              <w:rPr>
                <w:ins w:id="859" w:author="DT (Vasil)1" w:date="2022-09-04T17:50:00Z"/>
                <w:rFonts w:eastAsia="SimSun"/>
                <w:sz w:val="20"/>
                <w:szCs w:val="20"/>
                <w:lang w:eastAsia="en-US"/>
              </w:rPr>
            </w:pPr>
          </w:p>
        </w:tc>
        <w:tc>
          <w:tcPr>
            <w:tcW w:w="2453" w:type="dxa"/>
          </w:tcPr>
          <w:p w14:paraId="4A43BE6E" w14:textId="77777777" w:rsidR="00B855C6" w:rsidRPr="007E77E0" w:rsidRDefault="00B855C6" w:rsidP="00306FA4">
            <w:pPr>
              <w:jc w:val="center"/>
              <w:rPr>
                <w:ins w:id="860" w:author="DT (Vasil)1" w:date="2022-09-04T17:50:00Z"/>
                <w:lang w:val="en-US"/>
              </w:rPr>
            </w:pPr>
            <w:ins w:id="861" w:author="DT (Vasil)1" w:date="2022-09-04T17:50:00Z">
              <w:r w:rsidRPr="007E77E0">
                <w:rPr>
                  <w:lang w:val="en-US"/>
                </w:rPr>
                <w:t xml:space="preserve">5km/h </w:t>
              </w:r>
              <w:r w:rsidRPr="007E77E0">
                <w:rPr>
                  <w:noProof/>
                </w:rPr>
                <w:t>[9]</w:t>
              </w:r>
            </w:ins>
          </w:p>
        </w:tc>
      </w:tr>
      <w:tr w:rsidR="00B855C6" w:rsidRPr="007E77E0" w14:paraId="754AAD92" w14:textId="77777777" w:rsidTr="00306FA4">
        <w:trPr>
          <w:trHeight w:val="499"/>
          <w:jc w:val="center"/>
          <w:ins w:id="862" w:author="DT (Vasil)1" w:date="2022-09-04T17:50:00Z"/>
        </w:trPr>
        <w:tc>
          <w:tcPr>
            <w:tcW w:w="1687" w:type="dxa"/>
          </w:tcPr>
          <w:p w14:paraId="631002D8" w14:textId="77777777" w:rsidR="00B855C6" w:rsidRPr="007E77E0" w:rsidRDefault="00B855C6" w:rsidP="00306FA4">
            <w:pPr>
              <w:pStyle w:val="StandardWeb"/>
              <w:spacing w:before="0" w:beforeAutospacing="0" w:after="0" w:afterAutospacing="0"/>
              <w:jc w:val="center"/>
              <w:rPr>
                <w:ins w:id="863" w:author="DT (Vasil)1" w:date="2022-09-04T17:50:00Z"/>
                <w:rFonts w:eastAsia="SimSun"/>
                <w:sz w:val="20"/>
                <w:szCs w:val="20"/>
                <w:lang w:eastAsia="en-US"/>
              </w:rPr>
            </w:pPr>
            <w:ins w:id="864" w:author="DT (Vasil)1" w:date="2022-09-04T17:50:00Z">
              <w:r w:rsidRPr="007E77E0">
                <w:rPr>
                  <w:rFonts w:eastAsia="SimSun"/>
                  <w:sz w:val="20"/>
                  <w:szCs w:val="20"/>
                  <w:lang w:eastAsia="en-US"/>
                </w:rPr>
                <w:t>Animal</w:t>
              </w:r>
            </w:ins>
          </w:p>
          <w:p w14:paraId="7849F407" w14:textId="77777777" w:rsidR="00B855C6" w:rsidRPr="007E77E0" w:rsidRDefault="00B855C6" w:rsidP="00306FA4">
            <w:pPr>
              <w:jc w:val="center"/>
              <w:rPr>
                <w:ins w:id="865" w:author="DT (Vasil)1" w:date="2022-09-04T17:50:00Z"/>
                <w:lang w:val="en-US"/>
              </w:rPr>
            </w:pPr>
            <w:ins w:id="866" w:author="DT (Vasil)1" w:date="2022-09-04T17:50:00Z">
              <w:r w:rsidRPr="007E77E0">
                <w:rPr>
                  <w:lang w:val="en-US"/>
                </w:rPr>
                <w:t>(</w:t>
              </w:r>
              <w:r>
                <w:t>S</w:t>
              </w:r>
              <w:r w:rsidRPr="007E77E0">
                <w:t>heep</w:t>
              </w:r>
              <w:r w:rsidRPr="007E77E0">
                <w:rPr>
                  <w:rFonts w:hint="eastAsia"/>
                  <w:lang w:eastAsia="zh-CN"/>
                </w:rPr>
                <w:t>/</w:t>
              </w:r>
              <w:r w:rsidRPr="007E77E0">
                <w:t>deer</w:t>
              </w:r>
              <w:r w:rsidRPr="007E77E0">
                <w:rPr>
                  <w:lang w:val="en-US"/>
                </w:rPr>
                <w:t>)</w:t>
              </w:r>
            </w:ins>
          </w:p>
        </w:tc>
        <w:tc>
          <w:tcPr>
            <w:tcW w:w="3373" w:type="dxa"/>
          </w:tcPr>
          <w:p w14:paraId="4823AF65" w14:textId="77777777" w:rsidR="00B855C6" w:rsidRPr="007E77E0" w:rsidRDefault="00B855C6" w:rsidP="00306FA4">
            <w:pPr>
              <w:pStyle w:val="StandardWeb"/>
              <w:spacing w:before="0" w:beforeAutospacing="0" w:after="0" w:afterAutospacing="0"/>
              <w:jc w:val="center"/>
              <w:rPr>
                <w:ins w:id="867" w:author="DT (Vasil)1" w:date="2022-09-04T17:50:00Z"/>
                <w:rFonts w:eastAsia="SimSun"/>
                <w:sz w:val="20"/>
                <w:szCs w:val="20"/>
                <w:lang w:eastAsia="en-US"/>
              </w:rPr>
            </w:pPr>
            <w:ins w:id="868" w:author="DT (Vasil)1" w:date="2022-09-04T17:50:00Z">
              <w:r w:rsidRPr="007E77E0">
                <w:rPr>
                  <w:rFonts w:eastAsia="SimSun"/>
                  <w:sz w:val="20"/>
                  <w:szCs w:val="20"/>
                  <w:lang w:eastAsia="en-US"/>
                </w:rPr>
                <w:t>1.5m x 0.5m x 1 m</w:t>
              </w:r>
            </w:ins>
          </w:p>
          <w:p w14:paraId="1C0CA377" w14:textId="77777777" w:rsidR="00B855C6" w:rsidRPr="007E77E0" w:rsidRDefault="00B855C6" w:rsidP="00306FA4">
            <w:pPr>
              <w:pStyle w:val="StandardWeb"/>
              <w:spacing w:before="0" w:beforeAutospacing="0" w:after="0" w:afterAutospacing="0"/>
              <w:jc w:val="center"/>
              <w:rPr>
                <w:ins w:id="869" w:author="DT (Vasil)1" w:date="2022-09-04T17:50:00Z"/>
                <w:rFonts w:eastAsia="SimSun"/>
                <w:sz w:val="20"/>
                <w:szCs w:val="20"/>
                <w:lang w:eastAsia="en-US"/>
              </w:rPr>
            </w:pPr>
          </w:p>
        </w:tc>
        <w:tc>
          <w:tcPr>
            <w:tcW w:w="2453" w:type="dxa"/>
          </w:tcPr>
          <w:p w14:paraId="2BE7C3AE" w14:textId="77777777" w:rsidR="00B855C6" w:rsidRPr="007E77E0" w:rsidRDefault="00B855C6" w:rsidP="00306FA4">
            <w:pPr>
              <w:jc w:val="center"/>
              <w:rPr>
                <w:ins w:id="870" w:author="DT (Vasil)1" w:date="2022-09-04T17:50:00Z"/>
                <w:lang w:val="en-US"/>
              </w:rPr>
            </w:pPr>
            <w:ins w:id="871" w:author="DT (Vasil)1" w:date="2022-09-04T17:50:00Z">
              <w:r w:rsidRPr="007E77E0">
                <w:rPr>
                  <w:lang w:val="en-US"/>
                </w:rPr>
                <w:t xml:space="preserve">5km/h </w:t>
              </w:r>
              <w:r w:rsidRPr="007E77E0">
                <w:rPr>
                  <w:noProof/>
                </w:rPr>
                <w:t>[9]</w:t>
              </w:r>
            </w:ins>
          </w:p>
        </w:tc>
      </w:tr>
      <w:tr w:rsidR="00B855C6" w14:paraId="182AF942" w14:textId="77777777" w:rsidTr="00306FA4">
        <w:trPr>
          <w:trHeight w:val="349"/>
          <w:jc w:val="center"/>
          <w:ins w:id="872" w:author="DT (Vasil)1" w:date="2022-09-04T17:50:00Z"/>
        </w:trPr>
        <w:tc>
          <w:tcPr>
            <w:tcW w:w="1687" w:type="dxa"/>
          </w:tcPr>
          <w:p w14:paraId="4CF19F31" w14:textId="77777777" w:rsidR="00B855C6" w:rsidRPr="007E77E0" w:rsidRDefault="00B855C6" w:rsidP="00306FA4">
            <w:pPr>
              <w:jc w:val="center"/>
              <w:rPr>
                <w:ins w:id="873" w:author="DT (Vasil)1" w:date="2022-09-04T17:50:00Z"/>
                <w:lang w:val="en-US"/>
              </w:rPr>
            </w:pPr>
            <w:ins w:id="874" w:author="DT (Vasil)1" w:date="2022-09-04T17:50:00Z">
              <w:r w:rsidRPr="007E77E0">
                <w:rPr>
                  <w:lang w:val="en-US"/>
                </w:rPr>
                <w:t>Vehicle</w:t>
              </w:r>
            </w:ins>
          </w:p>
        </w:tc>
        <w:tc>
          <w:tcPr>
            <w:tcW w:w="3373" w:type="dxa"/>
          </w:tcPr>
          <w:p w14:paraId="6C74FD08" w14:textId="77777777" w:rsidR="00B855C6" w:rsidRPr="007E77E0" w:rsidRDefault="00B855C6" w:rsidP="00306FA4">
            <w:pPr>
              <w:pStyle w:val="StandardWeb"/>
              <w:spacing w:before="0" w:beforeAutospacing="0" w:after="0" w:afterAutospacing="0"/>
              <w:jc w:val="center"/>
              <w:rPr>
                <w:ins w:id="875" w:author="DT (Vasil)1" w:date="2022-09-04T17:50:00Z"/>
                <w:rFonts w:eastAsia="SimSun"/>
                <w:sz w:val="20"/>
                <w:szCs w:val="20"/>
                <w:lang w:eastAsia="en-US"/>
              </w:rPr>
            </w:pPr>
            <w:ins w:id="876" w:author="DT (Vasil)1" w:date="2022-09-04T17:50:00Z">
              <w:r w:rsidRPr="007E77E0">
                <w:rPr>
                  <w:rFonts w:eastAsia="SimSun"/>
                  <w:sz w:val="20"/>
                  <w:szCs w:val="20"/>
                  <w:lang w:eastAsia="en-US"/>
                </w:rPr>
                <w:t>4m x 1.75m x 1.5m</w:t>
              </w:r>
            </w:ins>
          </w:p>
          <w:p w14:paraId="5F1BFAC4" w14:textId="77777777" w:rsidR="00B855C6" w:rsidRPr="007E77E0" w:rsidRDefault="00B855C6" w:rsidP="00306FA4">
            <w:pPr>
              <w:pStyle w:val="StandardWeb"/>
              <w:spacing w:before="0" w:beforeAutospacing="0" w:after="0" w:afterAutospacing="0"/>
              <w:jc w:val="center"/>
              <w:rPr>
                <w:ins w:id="877" w:author="DT (Vasil)1" w:date="2022-09-04T17:50:00Z"/>
                <w:rFonts w:eastAsia="SimSun"/>
                <w:sz w:val="20"/>
                <w:szCs w:val="20"/>
                <w:lang w:eastAsia="en-US"/>
              </w:rPr>
            </w:pPr>
          </w:p>
        </w:tc>
        <w:tc>
          <w:tcPr>
            <w:tcW w:w="2453" w:type="dxa"/>
          </w:tcPr>
          <w:p w14:paraId="4F70098B" w14:textId="77777777" w:rsidR="00B855C6" w:rsidRDefault="00B855C6" w:rsidP="00306FA4">
            <w:pPr>
              <w:jc w:val="center"/>
              <w:rPr>
                <w:ins w:id="878" w:author="DT (Vasil)1" w:date="2022-09-04T17:50:00Z"/>
                <w:lang w:val="en-US"/>
              </w:rPr>
            </w:pPr>
            <w:ins w:id="879" w:author="DT (Vasil)1" w:date="2022-09-04T17:50:00Z">
              <w:r w:rsidRPr="007E77E0">
                <w:rPr>
                  <w:lang w:val="en-US"/>
                </w:rPr>
                <w:t xml:space="preserve">60km/h - </w:t>
              </w:r>
              <w:r>
                <w:rPr>
                  <w:lang w:val="en-US"/>
                </w:rPr>
                <w:t>12</w:t>
              </w:r>
              <w:r w:rsidRPr="007E77E0">
                <w:rPr>
                  <w:lang w:val="en-US"/>
                </w:rPr>
                <w:t>0km/h</w:t>
              </w:r>
            </w:ins>
          </w:p>
        </w:tc>
      </w:tr>
    </w:tbl>
    <w:p w14:paraId="43A911B3" w14:textId="77777777" w:rsidR="00B855C6" w:rsidRDefault="00B855C6" w:rsidP="00B855C6">
      <w:pPr>
        <w:pStyle w:val="B1"/>
        <w:ind w:left="0" w:firstLine="0"/>
        <w:rPr>
          <w:ins w:id="880" w:author="DT (Vasil)1" w:date="2022-09-04T17:50:00Z"/>
        </w:rPr>
      </w:pPr>
    </w:p>
    <w:p w14:paraId="4818C6C2" w14:textId="77777777" w:rsidR="00B855C6" w:rsidRDefault="00B855C6" w:rsidP="00B855C6">
      <w:pPr>
        <w:pStyle w:val="B1"/>
        <w:ind w:left="0" w:firstLine="0"/>
        <w:rPr>
          <w:ins w:id="881" w:author="DT (Vasil)1" w:date="2022-09-04T17:50:00Z"/>
        </w:rPr>
      </w:pPr>
      <w:ins w:id="882" w:author="DT (Vasil)1" w:date="2022-09-04T17:50:00Z">
        <w:r>
          <w:t>As described in the figure 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 i.e. y direction in the figure 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 i.e. x direction in the figure 5.2.1</w:t>
        </w:r>
        <w:r w:rsidRPr="00992509">
          <w:t>-1</w:t>
        </w:r>
        <w:r>
          <w:t xml:space="preserve">). </w:t>
        </w:r>
      </w:ins>
    </w:p>
    <w:p w14:paraId="798DEC4C" w14:textId="77777777" w:rsidR="00B855C6" w:rsidRDefault="00B855C6" w:rsidP="00B855C6">
      <w:pPr>
        <w:pStyle w:val="B1"/>
        <w:ind w:left="0" w:firstLine="0"/>
        <w:jc w:val="center"/>
        <w:rPr>
          <w:ins w:id="883" w:author="DT (Vasil)1" w:date="2022-09-04T17:50:00Z"/>
          <w:lang w:eastAsia="zh-CN"/>
        </w:rPr>
      </w:pPr>
      <w:ins w:id="884" w:author="DT (Vasil)1" w:date="2022-09-04T17:50:00Z">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55259" cy="2466037"/>
                      </a:xfrm>
                      <a:prstGeom prst="rect">
                        <a:avLst/>
                      </a:prstGeom>
                    </pic:spPr>
                  </pic:pic>
                </a:graphicData>
              </a:graphic>
            </wp:inline>
          </w:drawing>
        </w:r>
      </w:ins>
    </w:p>
    <w:p w14:paraId="54AF080F" w14:textId="77777777" w:rsidR="00B855C6" w:rsidRPr="00003C28" w:rsidRDefault="00B855C6" w:rsidP="00B855C6">
      <w:pPr>
        <w:jc w:val="center"/>
        <w:rPr>
          <w:ins w:id="885" w:author="DT (Vasil)1" w:date="2022-09-04T17:50:00Z"/>
          <w:rFonts w:ascii="Arial" w:hAnsi="Arial" w:cs="Arial"/>
          <w:b/>
        </w:rPr>
      </w:pPr>
      <w:ins w:id="886" w:author="DT (Vasil)1" w:date="2022-09-04T17:50:00Z">
        <w:r w:rsidRPr="007E606F">
          <w:rPr>
            <w:rFonts w:ascii="Arial" w:hAnsi="Arial" w:cs="Arial"/>
            <w:b/>
          </w:rPr>
          <w:t xml:space="preserve">Figure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ins>
    </w:p>
    <w:p w14:paraId="6B3868C9" w14:textId="77777777" w:rsidR="00B855C6" w:rsidRDefault="00B855C6" w:rsidP="00760DD5"/>
    <w:p w14:paraId="5C77A269" w14:textId="5F78FC7E" w:rsidR="00760DD5" w:rsidRPr="000D6532" w:rsidRDefault="00760DD5" w:rsidP="00760DD5">
      <w:pPr>
        <w:pStyle w:val="berschrift3"/>
      </w:pPr>
      <w:bookmarkStart w:id="887" w:name="_Toc113213336"/>
      <w:r>
        <w:t>5.2</w:t>
      </w:r>
      <w:r w:rsidRPr="000D6532">
        <w:t>.2</w:t>
      </w:r>
      <w:r w:rsidRPr="000D6532">
        <w:tab/>
        <w:t>Pre-conditions</w:t>
      </w:r>
      <w:bookmarkEnd w:id="887"/>
    </w:p>
    <w:p w14:paraId="749E79F2" w14:textId="77777777"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 xml:space="preserve">base station. </w:t>
      </w:r>
    </w:p>
    <w:p w14:paraId="7EB93704" w14:textId="212842CA" w:rsidR="00760DD5" w:rsidRPr="000D6532" w:rsidRDefault="00760DD5" w:rsidP="00760DD5">
      <w:pPr>
        <w:pStyle w:val="berschrift3"/>
      </w:pPr>
      <w:bookmarkStart w:id="888" w:name="_Toc113213337"/>
      <w:r>
        <w:t>5.2</w:t>
      </w:r>
      <w:r w:rsidRPr="000D6532">
        <w:t>.3</w:t>
      </w:r>
      <w:r w:rsidRPr="000D6532">
        <w:tab/>
        <w:t>Service Flows</w:t>
      </w:r>
      <w:bookmarkEnd w:id="888"/>
    </w:p>
    <w:p w14:paraId="22808945" w14:textId="77777777" w:rsidR="00760DD5" w:rsidRDefault="00760DD5" w:rsidP="00760DD5">
      <w:pPr>
        <w:jc w:val="center"/>
        <w:rPr>
          <w:noProof/>
          <w:lang w:val="en-US" w:eastAsia="zh-CN"/>
        </w:rPr>
      </w:pPr>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lastRenderedPageBreak/>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54D12E33" w:rsidR="00760DD5" w:rsidRPr="00003C28" w:rsidRDefault="00760DD5" w:rsidP="00760DD5">
      <w:pPr>
        <w:jc w:val="center"/>
        <w:rPr>
          <w:rFonts w:ascii="Arial" w:hAnsi="Arial" w:cs="Arial"/>
          <w:b/>
        </w:rPr>
      </w:pPr>
      <w:r w:rsidRPr="007E606F">
        <w:rPr>
          <w:rFonts w:ascii="Arial" w:hAnsi="Arial" w:cs="Arial"/>
          <w:b/>
        </w:rPr>
        <w:t xml:space="preserve">Figure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14A70303"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ins w:id="889" w:author="DT (Vasil)1" w:date="2022-09-04T17:51:00Z">
        <w:r w:rsidR="00B855C6">
          <w:t xml:space="preserve">Alternatively, </w:t>
        </w:r>
        <w:r w:rsidR="00B855C6" w:rsidRPr="00F64B7D">
          <w:t>RSUs are connected to the traffic control centre for management and control purposes. RSUs transmit warning messages to the vehicles approaching them.</w:t>
        </w:r>
      </w:ins>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 xml:space="preserve">. </w:t>
      </w:r>
    </w:p>
    <w:p w14:paraId="52863814" w14:textId="7777777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 xml:space="preserve">. </w:t>
      </w:r>
    </w:p>
    <w:p w14:paraId="02224B2F" w14:textId="77777777" w:rsidR="00760DD5" w:rsidRDefault="00760DD5" w:rsidP="00760DD5">
      <w:pPr>
        <w:ind w:left="720"/>
      </w:pPr>
    </w:p>
    <w:p w14:paraId="78AAFD79" w14:textId="7ADA6D26" w:rsidR="00760DD5" w:rsidRPr="00E171BE" w:rsidRDefault="00760DD5" w:rsidP="00760DD5">
      <w:pPr>
        <w:pStyle w:val="berschrift3"/>
      </w:pPr>
      <w:bookmarkStart w:id="890" w:name="_Toc113213338"/>
      <w:r>
        <w:t>5.2</w:t>
      </w:r>
      <w:r w:rsidRPr="000D6532">
        <w:t>.4</w:t>
      </w:r>
      <w:r w:rsidRPr="000D6532">
        <w:tab/>
        <w:t>Post-conditions</w:t>
      </w:r>
      <w:bookmarkEnd w:id="890"/>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891" w:name="_Toc113213339"/>
      <w:r>
        <w:t>5.2</w:t>
      </w:r>
      <w:r w:rsidRPr="000D6532">
        <w:t>.5</w:t>
      </w:r>
      <w:r w:rsidRPr="000D6532">
        <w:tab/>
      </w:r>
      <w:r>
        <w:t>Existing</w:t>
      </w:r>
      <w:r w:rsidRPr="000D6532">
        <w:t xml:space="preserve"> </w:t>
      </w:r>
      <w:r>
        <w:t>features partly or fully covering the use case functionality</w:t>
      </w:r>
      <w:bookmarkEnd w:id="891"/>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892" w:name="_Toc113213340"/>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92"/>
    </w:p>
    <w:p w14:paraId="74D027E1" w14:textId="77777777" w:rsidR="00760DD5" w:rsidRDefault="00760DD5" w:rsidP="00760DD5">
      <w:pPr>
        <w:spacing w:after="0"/>
        <w:rPr>
          <w:lang w:val="en-US" w:eastAsia="zh-CN"/>
        </w:rPr>
      </w:pPr>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35615DB9"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 xml:space="preserve">. </w:t>
      </w:r>
    </w:p>
    <w:p w14:paraId="52109BAA" w14:textId="7EAF4BBE" w:rsidR="00760DD5" w:rsidRPr="003679B2" w:rsidRDefault="00760DD5" w:rsidP="00760DD5">
      <w:pPr>
        <w:pStyle w:val="EditorsNote"/>
      </w:pPr>
      <w:del w:id="893" w:author="DT (Vasil)1" w:date="2022-09-04T17:52:00Z">
        <w:r w:rsidRPr="003679B2" w:rsidDel="00B855C6">
          <w:lastRenderedPageBreak/>
          <w:delText>Editor’s Note: The [PR 5.</w:delText>
        </w:r>
        <w:r w:rsidR="00675EB3" w:rsidDel="00B855C6">
          <w:delText>2</w:delText>
        </w:r>
        <w:r w:rsidRPr="003679B2" w:rsidDel="00B855C6">
          <w:delText>.6-2] is FFS.</w:delText>
        </w:r>
      </w:del>
    </w:p>
    <w:p w14:paraId="6230B733" w14:textId="3FBBEDC4"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ins w:id="894" w:author="DT (Vasil)1" w:date="2022-09-04T17:52:00Z">
        <w:r w:rsidR="00B855C6">
          <w:t xml:space="preserve">location </w:t>
        </w:r>
      </w:ins>
      <w:r w:rsidRPr="005C6972">
        <w:t xml:space="preserve">area). </w:t>
      </w:r>
    </w:p>
    <w:p w14:paraId="01F115B2" w14:textId="0D8E0C12"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r w:rsidRPr="005C6972" w:rsidDel="00831F78">
        <w:rPr>
          <w:lang w:val="en-US" w:eastAsia="zh-CN"/>
        </w:rPr>
        <w:t xml:space="preserve"> </w:t>
      </w:r>
    </w:p>
    <w:p w14:paraId="18D9EBF0" w14:textId="668958C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 xml:space="preserve">data for obtaining sensing results. </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2ECCD67E"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a trusted third party application</w:t>
      </w:r>
      <w:r w:rsidRPr="005C6972">
        <w:t>.</w:t>
      </w:r>
    </w:p>
    <w:p w14:paraId="2215304B" w14:textId="6F086C2B" w:rsidR="00760DD5" w:rsidRPr="00F0468F" w:rsidDel="006C54DF" w:rsidRDefault="00760DD5" w:rsidP="00760DD5">
      <w:pPr>
        <w:pStyle w:val="EditorsNote"/>
        <w:rPr>
          <w:del w:id="895" w:author="DT (Vasil)1" w:date="2022-09-04T17:52:00Z"/>
        </w:rPr>
      </w:pPr>
      <w:del w:id="896" w:author="DT (Vasil)1" w:date="2022-09-04T17:52:00Z">
        <w:r w:rsidRPr="00F0468F" w:rsidDel="006C54DF">
          <w:delText>Editor’ note: The</w:delText>
        </w:r>
        <w:r w:rsidDel="006C54DF">
          <w:delText xml:space="preserve"> terminology of base station in the requirements is FFS</w:delText>
        </w:r>
        <w:r w:rsidRPr="00F0468F" w:rsidDel="006C54DF">
          <w:delText>.</w:delText>
        </w:r>
      </w:del>
    </w:p>
    <w:p w14:paraId="53EF4332" w14:textId="47B014E8" w:rsidR="00C23A19" w:rsidRDefault="00760DD5" w:rsidP="00760DD5">
      <w:pPr>
        <w:pStyle w:val="EditorsNote"/>
        <w:rPr>
          <w:ins w:id="897" w:author="DT (Vasil)1" w:date="2022-09-04T17:52:00Z"/>
        </w:rPr>
      </w:pPr>
      <w:del w:id="898" w:author="DT (Vasil)1" w:date="2022-09-04T17:52:00Z">
        <w:r w:rsidRPr="00F0468F" w:rsidDel="006C54DF">
          <w:delText xml:space="preserve">Editor’ note: The </w:delText>
        </w:r>
        <w:r w:rsidDel="006C54DF">
          <w:delText xml:space="preserve">KPIs </w:delText>
        </w:r>
        <w:r w:rsidRPr="00F0468F" w:rsidDel="006C54DF">
          <w:delText>for this use case are FFS.</w:delText>
        </w:r>
      </w:del>
    </w:p>
    <w:p w14:paraId="02E38DCE" w14:textId="77777777" w:rsidR="006C54DF" w:rsidRDefault="006C54DF" w:rsidP="006C54DF">
      <w:pPr>
        <w:rPr>
          <w:ins w:id="899" w:author="DT (Vasil)1" w:date="2022-09-04T17:52:00Z"/>
          <w:noProof/>
        </w:rPr>
      </w:pPr>
      <w:ins w:id="900" w:author="DT (Vasil)1" w:date="2022-09-04T17:52:00Z">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r>
          <w:rPr>
            <w:noProof/>
          </w:rPr>
          <w:t xml:space="preserve"> </w:t>
        </w:r>
      </w:ins>
    </w:p>
    <w:p w14:paraId="6EC3CC35" w14:textId="77777777" w:rsidR="006C54DF" w:rsidRPr="00B52AE5" w:rsidRDefault="006C54DF" w:rsidP="006C54DF">
      <w:pPr>
        <w:jc w:val="center"/>
        <w:rPr>
          <w:ins w:id="901" w:author="DT (Vasil)1" w:date="2022-09-04T17:52:00Z"/>
          <w:rFonts w:ascii="Arial" w:hAnsi="Arial"/>
          <w:b/>
        </w:rPr>
      </w:pPr>
      <w:ins w:id="902" w:author="DT (Vasil)1" w:date="2022-09-04T17:52:00Z">
        <w:r w:rsidRPr="00B52AE5">
          <w:rPr>
            <w:rFonts w:ascii="Arial" w:hAnsi="Arial"/>
            <w:b/>
          </w:rPr>
          <w:t>Table 5.2.6-1: Performance requirements for pedestrian</w:t>
        </w:r>
        <w:r w:rsidRPr="00B52AE5">
          <w:rPr>
            <w:rFonts w:ascii="Arial" w:hAnsi="Arial" w:hint="eastAsia"/>
            <w:b/>
          </w:rPr>
          <w:t>/</w:t>
        </w:r>
        <w:r w:rsidRPr="00B52AE5">
          <w:rPr>
            <w:rFonts w:ascii="Arial" w:hAnsi="Arial"/>
            <w:b/>
          </w:rPr>
          <w:t>animal intrusion detection</w:t>
        </w:r>
      </w:ins>
    </w:p>
    <w:tbl>
      <w:tblPr>
        <w:tblW w:w="10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028"/>
        <w:gridCol w:w="808"/>
        <w:gridCol w:w="849"/>
        <w:gridCol w:w="767"/>
        <w:gridCol w:w="1072"/>
        <w:gridCol w:w="1132"/>
        <w:gridCol w:w="1875"/>
        <w:gridCol w:w="1524"/>
      </w:tblGrid>
      <w:tr w:rsidR="006C54DF" w14:paraId="7B01875B" w14:textId="77777777" w:rsidTr="00306FA4">
        <w:trPr>
          <w:trHeight w:val="154"/>
          <w:jc w:val="center"/>
          <w:ins w:id="903" w:author="DT (Vasil)1" w:date="2022-09-04T17:52:00Z"/>
        </w:trPr>
        <w:tc>
          <w:tcPr>
            <w:tcW w:w="985" w:type="dxa"/>
            <w:vMerge w:val="restart"/>
            <w:shd w:val="clear" w:color="auto" w:fill="E7E6E6"/>
          </w:tcPr>
          <w:p w14:paraId="687E0C2F" w14:textId="77777777" w:rsidR="006C54DF" w:rsidRPr="00B007BA" w:rsidRDefault="006C54DF" w:rsidP="00306FA4">
            <w:pPr>
              <w:jc w:val="center"/>
              <w:rPr>
                <w:ins w:id="904" w:author="DT (Vasil)1" w:date="2022-09-04T17:52:00Z"/>
                <w:rFonts w:ascii="Arial" w:hAnsi="Arial" w:cs="Arial"/>
                <w:b/>
                <w:sz w:val="16"/>
                <w:szCs w:val="18"/>
              </w:rPr>
            </w:pPr>
            <w:ins w:id="905" w:author="DT (Vasil)1" w:date="2022-09-04T17:52:00Z">
              <w:r w:rsidRPr="00B007BA">
                <w:rPr>
                  <w:rFonts w:ascii="Arial" w:hAnsi="Arial" w:cs="Arial"/>
                  <w:b/>
                  <w:sz w:val="16"/>
                  <w:szCs w:val="18"/>
                </w:rPr>
                <w:t>Scenario</w:t>
              </w:r>
            </w:ins>
          </w:p>
        </w:tc>
        <w:tc>
          <w:tcPr>
            <w:tcW w:w="1836" w:type="dxa"/>
            <w:gridSpan w:val="2"/>
            <w:shd w:val="clear" w:color="auto" w:fill="E7E6E6"/>
          </w:tcPr>
          <w:p w14:paraId="46A64C74" w14:textId="77777777" w:rsidR="006C54DF" w:rsidRDefault="006C54DF" w:rsidP="00306FA4">
            <w:pPr>
              <w:spacing w:after="0"/>
              <w:jc w:val="center"/>
              <w:rPr>
                <w:ins w:id="906" w:author="DT (Vasil)1" w:date="2022-09-04T17:52:00Z"/>
                <w:rFonts w:ascii="Arial" w:hAnsi="Arial" w:cs="Arial"/>
                <w:b/>
                <w:sz w:val="16"/>
                <w:szCs w:val="18"/>
              </w:rPr>
            </w:pPr>
            <w:ins w:id="907" w:author="DT (Vasil)1" w:date="2022-09-04T17:52:00Z">
              <w:r>
                <w:rPr>
                  <w:rFonts w:ascii="Arial" w:hAnsi="Arial" w:cs="Arial"/>
                  <w:b/>
                  <w:sz w:val="16"/>
                  <w:szCs w:val="18"/>
                </w:rPr>
                <w:t>Distance Accuracy</w:t>
              </w:r>
            </w:ins>
          </w:p>
          <w:p w14:paraId="74CFCEC3" w14:textId="77777777" w:rsidR="006C54DF" w:rsidRPr="00B007BA" w:rsidRDefault="006C54DF" w:rsidP="00306FA4">
            <w:pPr>
              <w:spacing w:after="0"/>
              <w:jc w:val="center"/>
              <w:rPr>
                <w:ins w:id="908" w:author="DT (Vasil)1" w:date="2022-09-04T17:52:00Z"/>
                <w:rFonts w:ascii="Arial" w:hAnsi="Arial" w:cs="Arial"/>
                <w:b/>
                <w:sz w:val="16"/>
                <w:szCs w:val="18"/>
              </w:rPr>
            </w:pPr>
            <w:ins w:id="909" w:author="DT (Vasil)1" w:date="2022-09-04T17:52:00Z">
              <w:r>
                <w:rPr>
                  <w:rFonts w:ascii="Arial" w:hAnsi="Arial" w:cs="Arial"/>
                  <w:b/>
                  <w:sz w:val="16"/>
                  <w:szCs w:val="18"/>
                </w:rPr>
                <w:t>([95%] confidence level)</w:t>
              </w:r>
            </w:ins>
          </w:p>
        </w:tc>
        <w:tc>
          <w:tcPr>
            <w:tcW w:w="1616" w:type="dxa"/>
            <w:gridSpan w:val="2"/>
            <w:shd w:val="clear" w:color="auto" w:fill="E7E6E6"/>
          </w:tcPr>
          <w:p w14:paraId="633BF9C3" w14:textId="77777777" w:rsidR="006C54DF" w:rsidRDefault="006C54DF" w:rsidP="00306FA4">
            <w:pPr>
              <w:spacing w:after="0"/>
              <w:jc w:val="center"/>
              <w:rPr>
                <w:ins w:id="910" w:author="DT (Vasil)1" w:date="2022-09-04T17:52:00Z"/>
                <w:rFonts w:ascii="Arial" w:hAnsi="Arial" w:cs="Arial"/>
                <w:b/>
                <w:sz w:val="16"/>
                <w:szCs w:val="18"/>
              </w:rPr>
            </w:pPr>
            <w:ins w:id="911" w:author="DT (Vasil)1" w:date="2022-09-04T17:52:00Z">
              <w:r>
                <w:rPr>
                  <w:rFonts w:ascii="Arial" w:hAnsi="Arial" w:cs="Arial"/>
                  <w:b/>
                  <w:sz w:val="16"/>
                  <w:szCs w:val="18"/>
                </w:rPr>
                <w:t>Velocity Accuracy</w:t>
              </w:r>
            </w:ins>
          </w:p>
          <w:p w14:paraId="0EE98F7A" w14:textId="77777777" w:rsidR="006C54DF" w:rsidRPr="00B007BA" w:rsidRDefault="006C54DF" w:rsidP="00306FA4">
            <w:pPr>
              <w:spacing w:after="0"/>
              <w:jc w:val="center"/>
              <w:rPr>
                <w:ins w:id="912" w:author="DT (Vasil)1" w:date="2022-09-04T17:52:00Z"/>
                <w:rFonts w:ascii="Arial" w:hAnsi="Arial" w:cs="Arial"/>
                <w:b/>
                <w:sz w:val="16"/>
                <w:szCs w:val="18"/>
              </w:rPr>
            </w:pPr>
            <w:ins w:id="913" w:author="DT (Vasil)1" w:date="2022-09-04T17:52:00Z">
              <w:r>
                <w:rPr>
                  <w:rFonts w:ascii="Arial" w:hAnsi="Arial" w:cs="Arial"/>
                  <w:b/>
                  <w:sz w:val="16"/>
                  <w:szCs w:val="18"/>
                </w:rPr>
                <w:t>([95%] confidence level)</w:t>
              </w:r>
            </w:ins>
          </w:p>
        </w:tc>
        <w:tc>
          <w:tcPr>
            <w:tcW w:w="2204" w:type="dxa"/>
            <w:gridSpan w:val="2"/>
            <w:shd w:val="clear" w:color="auto" w:fill="E7E6E6"/>
          </w:tcPr>
          <w:p w14:paraId="3131E26F" w14:textId="77777777" w:rsidR="006C54DF" w:rsidRPr="00B007BA" w:rsidRDefault="006C54DF" w:rsidP="00306FA4">
            <w:pPr>
              <w:jc w:val="center"/>
              <w:rPr>
                <w:ins w:id="914" w:author="DT (Vasil)1" w:date="2022-09-04T17:52:00Z"/>
                <w:rFonts w:ascii="Arial" w:hAnsi="Arial" w:cs="Arial"/>
                <w:b/>
                <w:sz w:val="16"/>
                <w:szCs w:val="18"/>
              </w:rPr>
            </w:pPr>
            <w:ins w:id="915" w:author="DT (Vasil)1" w:date="2022-09-04T17:52:00Z">
              <w:r>
                <w:rPr>
                  <w:rFonts w:ascii="Arial" w:hAnsi="Arial" w:cs="Arial"/>
                  <w:b/>
                  <w:sz w:val="16"/>
                  <w:szCs w:val="18"/>
                </w:rPr>
                <w:t>Resolution</w:t>
              </w:r>
            </w:ins>
          </w:p>
        </w:tc>
        <w:tc>
          <w:tcPr>
            <w:tcW w:w="1875" w:type="dxa"/>
            <w:vMerge w:val="restart"/>
            <w:shd w:val="clear" w:color="auto" w:fill="E7E6E6"/>
          </w:tcPr>
          <w:p w14:paraId="61C88F1E" w14:textId="77777777" w:rsidR="006C54DF" w:rsidRPr="00B007BA" w:rsidRDefault="006C54DF" w:rsidP="00306FA4">
            <w:pPr>
              <w:jc w:val="center"/>
              <w:rPr>
                <w:ins w:id="916" w:author="DT (Vasil)1" w:date="2022-09-04T17:52:00Z"/>
                <w:rFonts w:ascii="Arial" w:hAnsi="Arial" w:cs="Arial"/>
                <w:b/>
                <w:sz w:val="16"/>
                <w:szCs w:val="18"/>
              </w:rPr>
            </w:pPr>
            <w:ins w:id="917" w:author="DT (Vasil)1" w:date="2022-09-04T17:52:00Z">
              <w:r>
                <w:rPr>
                  <w:rFonts w:ascii="Arial" w:hAnsi="Arial" w:cs="Arial"/>
                  <w:b/>
                  <w:bCs/>
                  <w:sz w:val="16"/>
                  <w:szCs w:val="16"/>
                </w:rPr>
                <w:t>Max allowed Sensing service latency</w:t>
              </w:r>
            </w:ins>
          </w:p>
        </w:tc>
        <w:tc>
          <w:tcPr>
            <w:tcW w:w="1520" w:type="dxa"/>
            <w:vMerge w:val="restart"/>
            <w:shd w:val="clear" w:color="auto" w:fill="E7E6E6"/>
          </w:tcPr>
          <w:p w14:paraId="66276716" w14:textId="77777777" w:rsidR="006C54DF" w:rsidRDefault="006C54DF" w:rsidP="00306FA4">
            <w:pPr>
              <w:jc w:val="center"/>
              <w:rPr>
                <w:ins w:id="918" w:author="DT (Vasil)1" w:date="2022-09-04T17:52:00Z"/>
                <w:rFonts w:ascii="Arial" w:hAnsi="Arial" w:cs="Arial"/>
                <w:b/>
                <w:sz w:val="16"/>
                <w:szCs w:val="18"/>
                <w:lang w:eastAsia="zh-CN"/>
              </w:rPr>
            </w:pPr>
            <w:ins w:id="919" w:author="DT (Vasil)1" w:date="2022-09-04T17:52:00Z">
              <w:r>
                <w:rPr>
                  <w:rFonts w:ascii="Arial" w:hAnsi="Arial" w:cs="Arial"/>
                  <w:b/>
                  <w:sz w:val="16"/>
                  <w:szCs w:val="18"/>
                  <w:lang w:eastAsia="zh-CN"/>
                </w:rPr>
                <w:t>Refreshing rate</w:t>
              </w:r>
            </w:ins>
          </w:p>
          <w:p w14:paraId="10AA9422" w14:textId="77777777" w:rsidR="006C54DF" w:rsidRDefault="006C54DF" w:rsidP="00306FA4">
            <w:pPr>
              <w:jc w:val="center"/>
              <w:rPr>
                <w:ins w:id="920" w:author="DT (Vasil)1" w:date="2022-09-04T17:52:00Z"/>
                <w:rFonts w:ascii="Arial" w:hAnsi="Arial" w:cs="Arial"/>
                <w:b/>
                <w:sz w:val="16"/>
                <w:szCs w:val="18"/>
                <w:lang w:eastAsia="zh-CN"/>
              </w:rPr>
            </w:pPr>
          </w:p>
        </w:tc>
      </w:tr>
      <w:tr w:rsidR="006C54DF" w14:paraId="57673B2B" w14:textId="77777777" w:rsidTr="00306FA4">
        <w:trPr>
          <w:cantSplit/>
          <w:trHeight w:val="1273"/>
          <w:jc w:val="center"/>
          <w:ins w:id="921" w:author="DT (Vasil)1" w:date="2022-09-04T17:52:00Z"/>
        </w:trPr>
        <w:tc>
          <w:tcPr>
            <w:tcW w:w="985" w:type="dxa"/>
            <w:vMerge/>
            <w:shd w:val="clear" w:color="auto" w:fill="E7E6E6"/>
          </w:tcPr>
          <w:p w14:paraId="04B2B84E" w14:textId="77777777" w:rsidR="006C54DF" w:rsidRPr="00F05229" w:rsidRDefault="006C54DF" w:rsidP="00306FA4">
            <w:pPr>
              <w:jc w:val="center"/>
              <w:rPr>
                <w:ins w:id="922" w:author="DT (Vasil)1" w:date="2022-09-04T17:52:00Z"/>
                <w:rFonts w:ascii="Arial" w:hAnsi="Arial" w:cs="Arial"/>
                <w:b/>
                <w:sz w:val="16"/>
                <w:szCs w:val="18"/>
              </w:rPr>
            </w:pPr>
          </w:p>
        </w:tc>
        <w:tc>
          <w:tcPr>
            <w:tcW w:w="1028" w:type="dxa"/>
            <w:shd w:val="clear" w:color="auto" w:fill="E7E6E6"/>
            <w:textDirection w:val="tbRlV"/>
          </w:tcPr>
          <w:p w14:paraId="575540C1" w14:textId="77777777" w:rsidR="006C54DF" w:rsidRPr="00B007BA" w:rsidRDefault="006C54DF" w:rsidP="00306FA4">
            <w:pPr>
              <w:pStyle w:val="TAH"/>
              <w:rPr>
                <w:ins w:id="923" w:author="DT (Vasil)1" w:date="2022-09-04T17:52:00Z"/>
                <w:rFonts w:cs="Arial"/>
                <w:sz w:val="16"/>
                <w:szCs w:val="18"/>
              </w:rPr>
            </w:pPr>
            <w:ins w:id="924" w:author="DT (Vasil)1" w:date="2022-09-04T17:52:00Z">
              <w:r>
                <w:rPr>
                  <w:rFonts w:eastAsia="Calibri"/>
                  <w:bCs/>
                  <w:sz w:val="16"/>
                </w:rPr>
                <w:t xml:space="preserve">Horizontal Accuracy </w:t>
              </w:r>
            </w:ins>
          </w:p>
        </w:tc>
        <w:tc>
          <w:tcPr>
            <w:tcW w:w="808" w:type="dxa"/>
            <w:shd w:val="clear" w:color="auto" w:fill="E7E6E6"/>
            <w:textDirection w:val="tbRlV"/>
          </w:tcPr>
          <w:p w14:paraId="7CA223B2" w14:textId="77777777" w:rsidR="006C54DF" w:rsidRPr="00B007BA" w:rsidRDefault="006C54DF" w:rsidP="00306FA4">
            <w:pPr>
              <w:pStyle w:val="TAH"/>
              <w:rPr>
                <w:ins w:id="925" w:author="DT (Vasil)1" w:date="2022-09-04T17:52:00Z"/>
                <w:rFonts w:cs="Arial"/>
                <w:sz w:val="16"/>
                <w:szCs w:val="18"/>
              </w:rPr>
            </w:pPr>
            <w:ins w:id="926" w:author="DT (Vasil)1" w:date="2022-09-04T17:52:00Z">
              <w:r>
                <w:rPr>
                  <w:rFonts w:eastAsia="Calibri"/>
                  <w:bCs/>
                  <w:sz w:val="16"/>
                </w:rPr>
                <w:t>Vertical Accuracy</w:t>
              </w:r>
            </w:ins>
          </w:p>
        </w:tc>
        <w:tc>
          <w:tcPr>
            <w:tcW w:w="849" w:type="dxa"/>
            <w:shd w:val="clear" w:color="auto" w:fill="E7E6E6"/>
            <w:textDirection w:val="tbRlV"/>
          </w:tcPr>
          <w:p w14:paraId="73405FF8" w14:textId="77777777" w:rsidR="006C54DF" w:rsidRPr="00B007BA" w:rsidRDefault="006C54DF" w:rsidP="00306FA4">
            <w:pPr>
              <w:ind w:left="113" w:right="113"/>
              <w:jc w:val="center"/>
              <w:rPr>
                <w:ins w:id="927" w:author="DT (Vasil)1" w:date="2022-09-04T17:52:00Z"/>
                <w:rFonts w:ascii="Arial" w:hAnsi="Arial" w:cs="Arial"/>
                <w:b/>
                <w:sz w:val="16"/>
                <w:szCs w:val="18"/>
              </w:rPr>
            </w:pPr>
            <w:ins w:id="928" w:author="DT (Vasil)1" w:date="2022-09-04T17:52:00Z">
              <w:r w:rsidRPr="003D78AD">
                <w:rPr>
                  <w:rFonts w:ascii="Arial" w:hAnsi="Arial" w:cs="Arial"/>
                  <w:b/>
                  <w:sz w:val="16"/>
                  <w:szCs w:val="18"/>
                </w:rPr>
                <w:t>Horizontal Accuracy</w:t>
              </w:r>
            </w:ins>
          </w:p>
        </w:tc>
        <w:tc>
          <w:tcPr>
            <w:tcW w:w="767" w:type="dxa"/>
            <w:shd w:val="clear" w:color="auto" w:fill="E7E6E6"/>
            <w:textDirection w:val="tbRlV"/>
          </w:tcPr>
          <w:p w14:paraId="07AE9420" w14:textId="77777777" w:rsidR="006C54DF" w:rsidRPr="00B007BA" w:rsidRDefault="006C54DF" w:rsidP="00306FA4">
            <w:pPr>
              <w:ind w:left="113" w:right="113"/>
              <w:jc w:val="center"/>
              <w:rPr>
                <w:ins w:id="929" w:author="DT (Vasil)1" w:date="2022-09-04T17:52:00Z"/>
                <w:rFonts w:ascii="Arial" w:hAnsi="Arial" w:cs="Arial"/>
                <w:b/>
                <w:sz w:val="16"/>
                <w:szCs w:val="18"/>
              </w:rPr>
            </w:pPr>
            <w:ins w:id="930" w:author="DT (Vasil)1" w:date="2022-09-04T17:52:00Z">
              <w:r w:rsidRPr="003D78AD">
                <w:rPr>
                  <w:rFonts w:ascii="Arial" w:hAnsi="Arial" w:cs="Arial"/>
                  <w:b/>
                  <w:sz w:val="16"/>
                  <w:szCs w:val="18"/>
                </w:rPr>
                <w:t>Vertical Accuracy</w:t>
              </w:r>
            </w:ins>
          </w:p>
        </w:tc>
        <w:tc>
          <w:tcPr>
            <w:tcW w:w="1072" w:type="dxa"/>
            <w:shd w:val="clear" w:color="auto" w:fill="E7E6E6"/>
            <w:textDirection w:val="tbRlV"/>
          </w:tcPr>
          <w:p w14:paraId="4F7539CF" w14:textId="77777777" w:rsidR="006C54DF" w:rsidRPr="00B007BA" w:rsidRDefault="006C54DF" w:rsidP="00306FA4">
            <w:pPr>
              <w:ind w:left="113" w:right="113"/>
              <w:jc w:val="center"/>
              <w:rPr>
                <w:ins w:id="931" w:author="DT (Vasil)1" w:date="2022-09-04T17:52:00Z"/>
                <w:rFonts w:ascii="Arial" w:hAnsi="Arial" w:cs="Arial"/>
                <w:b/>
                <w:sz w:val="16"/>
                <w:szCs w:val="18"/>
              </w:rPr>
            </w:pPr>
            <w:ins w:id="932" w:author="DT (Vasil)1" w:date="2022-09-04T17:52:00Z">
              <w:r w:rsidRPr="003D78AD">
                <w:rPr>
                  <w:rFonts w:ascii="Arial" w:hAnsi="Arial" w:cs="Arial"/>
                  <w:b/>
                  <w:sz w:val="16"/>
                  <w:szCs w:val="18"/>
                </w:rPr>
                <w:t xml:space="preserve">Horizontal </w:t>
              </w:r>
              <w:r>
                <w:rPr>
                  <w:rFonts w:ascii="Arial" w:hAnsi="Arial" w:cs="Arial"/>
                  <w:b/>
                  <w:sz w:val="16"/>
                  <w:szCs w:val="18"/>
                </w:rPr>
                <w:t>Resolution</w:t>
              </w:r>
            </w:ins>
          </w:p>
        </w:tc>
        <w:tc>
          <w:tcPr>
            <w:tcW w:w="1131" w:type="dxa"/>
            <w:shd w:val="clear" w:color="auto" w:fill="E7E6E6"/>
            <w:textDirection w:val="tbRlV"/>
          </w:tcPr>
          <w:p w14:paraId="5F379E27" w14:textId="77777777" w:rsidR="006C54DF" w:rsidRPr="00B007BA" w:rsidRDefault="006C54DF" w:rsidP="00306FA4">
            <w:pPr>
              <w:ind w:left="113" w:right="113"/>
              <w:jc w:val="center"/>
              <w:rPr>
                <w:ins w:id="933" w:author="DT (Vasil)1" w:date="2022-09-04T17:52:00Z"/>
                <w:rFonts w:ascii="Arial" w:hAnsi="Arial" w:cs="Arial"/>
                <w:b/>
                <w:sz w:val="16"/>
                <w:szCs w:val="18"/>
              </w:rPr>
            </w:pPr>
            <w:ins w:id="934" w:author="DT (Vasil)1" w:date="2022-09-04T17:52:00Z">
              <w:r w:rsidRPr="003D78AD">
                <w:rPr>
                  <w:rFonts w:ascii="Arial" w:hAnsi="Arial" w:cs="Arial"/>
                  <w:b/>
                  <w:sz w:val="16"/>
                  <w:szCs w:val="18"/>
                </w:rPr>
                <w:t xml:space="preserve">Vertical </w:t>
              </w:r>
              <w:r>
                <w:rPr>
                  <w:rFonts w:ascii="Arial" w:hAnsi="Arial" w:cs="Arial"/>
                  <w:b/>
                  <w:sz w:val="16"/>
                  <w:szCs w:val="18"/>
                </w:rPr>
                <w:t>Resolution</w:t>
              </w:r>
            </w:ins>
          </w:p>
        </w:tc>
        <w:tc>
          <w:tcPr>
            <w:tcW w:w="1875" w:type="dxa"/>
            <w:vMerge/>
            <w:shd w:val="clear" w:color="auto" w:fill="E7E6E6"/>
          </w:tcPr>
          <w:p w14:paraId="73BB23D8" w14:textId="77777777" w:rsidR="006C54DF" w:rsidRPr="00F05229" w:rsidRDefault="006C54DF" w:rsidP="00306FA4">
            <w:pPr>
              <w:jc w:val="center"/>
              <w:rPr>
                <w:ins w:id="935" w:author="DT (Vasil)1" w:date="2022-09-04T17:52:00Z"/>
                <w:rFonts w:ascii="Arial" w:hAnsi="Arial" w:cs="Arial"/>
                <w:b/>
                <w:sz w:val="16"/>
                <w:szCs w:val="18"/>
                <w:highlight w:val="yellow"/>
              </w:rPr>
            </w:pPr>
          </w:p>
        </w:tc>
        <w:tc>
          <w:tcPr>
            <w:tcW w:w="1520" w:type="dxa"/>
            <w:vMerge/>
            <w:shd w:val="clear" w:color="auto" w:fill="E7E6E6"/>
          </w:tcPr>
          <w:p w14:paraId="6D5B01F6" w14:textId="77777777" w:rsidR="006C54DF" w:rsidRPr="00F05229" w:rsidRDefault="006C54DF" w:rsidP="00306FA4">
            <w:pPr>
              <w:jc w:val="center"/>
              <w:rPr>
                <w:ins w:id="936" w:author="DT (Vasil)1" w:date="2022-09-04T17:52:00Z"/>
                <w:rFonts w:ascii="Arial" w:hAnsi="Arial" w:cs="Arial"/>
                <w:b/>
                <w:sz w:val="16"/>
                <w:szCs w:val="18"/>
                <w:highlight w:val="yellow"/>
              </w:rPr>
            </w:pPr>
          </w:p>
        </w:tc>
      </w:tr>
      <w:tr w:rsidR="006C54DF" w14:paraId="29DDD922" w14:textId="77777777" w:rsidTr="00306FA4">
        <w:trPr>
          <w:trHeight w:val="15"/>
          <w:jc w:val="center"/>
          <w:ins w:id="937" w:author="DT (Vasil)1" w:date="2022-09-04T17:52:00Z"/>
        </w:trPr>
        <w:tc>
          <w:tcPr>
            <w:tcW w:w="985" w:type="dxa"/>
            <w:shd w:val="clear" w:color="auto" w:fill="auto"/>
          </w:tcPr>
          <w:p w14:paraId="2E55C3C1" w14:textId="77777777" w:rsidR="006C54DF" w:rsidRPr="000A2F40" w:rsidRDefault="006C54DF" w:rsidP="00306FA4">
            <w:pPr>
              <w:pStyle w:val="StandardWeb"/>
              <w:spacing w:before="0" w:beforeAutospacing="0" w:after="0" w:afterAutospacing="0" w:line="256" w:lineRule="auto"/>
              <w:rPr>
                <w:ins w:id="938" w:author="DT (Vasil)1" w:date="2022-09-04T17:52:00Z"/>
                <w:rFonts w:eastAsia="SimSun"/>
                <w:color w:val="0D0D0D" w:themeColor="text1" w:themeTint="F2"/>
                <w:sz w:val="18"/>
                <w:szCs w:val="20"/>
                <w:lang w:val="en-GB" w:eastAsia="en-US"/>
              </w:rPr>
            </w:pPr>
            <w:ins w:id="939" w:author="DT (Vasil)1" w:date="2022-09-04T17:52:00Z">
              <w:r w:rsidRPr="000A2F40">
                <w:rPr>
                  <w:rFonts w:eastAsia="SimSun"/>
                  <w:color w:val="0D0D0D" w:themeColor="text1" w:themeTint="F2"/>
                  <w:sz w:val="18"/>
                  <w:szCs w:val="20"/>
                  <w:lang w:val="en-GB" w:eastAsia="en-US"/>
                </w:rPr>
                <w:t>Pedestrian/animal intrusion detection on a highway</w:t>
              </w:r>
            </w:ins>
          </w:p>
          <w:p w14:paraId="2B438281" w14:textId="77777777" w:rsidR="006C54DF" w:rsidRPr="000A2F40" w:rsidRDefault="006C54DF" w:rsidP="00306FA4">
            <w:pPr>
              <w:jc w:val="center"/>
              <w:rPr>
                <w:ins w:id="940" w:author="DT (Vasil)1" w:date="2022-09-04T17:52:00Z"/>
                <w:color w:val="0D0D0D" w:themeColor="text1" w:themeTint="F2"/>
                <w:sz w:val="18"/>
              </w:rPr>
            </w:pPr>
            <w:ins w:id="941" w:author="DT (Vasil)1" w:date="2022-09-04T17:52:00Z">
              <w:r w:rsidRPr="000A2F40">
                <w:rPr>
                  <w:color w:val="0D0D0D" w:themeColor="text1" w:themeTint="F2"/>
                  <w:sz w:val="18"/>
                </w:rPr>
                <w:t>(Note 1)</w:t>
              </w:r>
            </w:ins>
          </w:p>
        </w:tc>
        <w:tc>
          <w:tcPr>
            <w:tcW w:w="1028" w:type="dxa"/>
          </w:tcPr>
          <w:p w14:paraId="57F25BF7" w14:textId="77777777" w:rsidR="006C54DF" w:rsidRDefault="006C54DF" w:rsidP="00306FA4">
            <w:pPr>
              <w:jc w:val="center"/>
              <w:rPr>
                <w:ins w:id="942" w:author="DT (Vasil)1" w:date="2022-09-04T17:52:00Z"/>
                <w:color w:val="0D0D0D" w:themeColor="text1" w:themeTint="F2"/>
                <w:sz w:val="18"/>
              </w:rPr>
            </w:pPr>
            <w:ins w:id="943" w:author="DT (Vasil)1" w:date="2022-09-04T17:52:00Z">
              <w:r>
                <w:rPr>
                  <w:color w:val="0D0D0D" w:themeColor="text1" w:themeTint="F2"/>
                  <w:sz w:val="18"/>
                </w:rPr>
                <w:t>≤1m</w:t>
              </w:r>
            </w:ins>
          </w:p>
          <w:p w14:paraId="07BEE90D" w14:textId="77777777" w:rsidR="006C54DF" w:rsidRPr="000A2F40" w:rsidRDefault="006C54DF" w:rsidP="00306FA4">
            <w:pPr>
              <w:jc w:val="center"/>
              <w:rPr>
                <w:ins w:id="944" w:author="DT (Vasil)1" w:date="2022-09-04T17:52:00Z"/>
                <w:color w:val="0D0D0D" w:themeColor="text1" w:themeTint="F2"/>
                <w:sz w:val="18"/>
              </w:rPr>
            </w:pPr>
            <w:ins w:id="945" w:author="DT (Vasil)1" w:date="2022-09-04T17:52:00Z">
              <w:r w:rsidRPr="000A2F40">
                <w:rPr>
                  <w:rFonts w:hint="eastAsia"/>
                  <w:color w:val="0D0D0D" w:themeColor="text1" w:themeTint="F2"/>
                  <w:sz w:val="18"/>
                </w:rPr>
                <w:t>(</w:t>
              </w:r>
              <w:r w:rsidRPr="000A2F40">
                <w:rPr>
                  <w:color w:val="0D0D0D" w:themeColor="text1" w:themeTint="F2"/>
                  <w:sz w:val="18"/>
                </w:rPr>
                <w:t>Note 2)</w:t>
              </w:r>
            </w:ins>
          </w:p>
        </w:tc>
        <w:tc>
          <w:tcPr>
            <w:tcW w:w="808" w:type="dxa"/>
          </w:tcPr>
          <w:p w14:paraId="41FF54CA" w14:textId="77777777" w:rsidR="006C54DF" w:rsidRPr="000A2F40" w:rsidRDefault="006C54DF" w:rsidP="00306FA4">
            <w:pPr>
              <w:jc w:val="center"/>
              <w:rPr>
                <w:ins w:id="946" w:author="DT (Vasil)1" w:date="2022-09-04T17:52:00Z"/>
                <w:color w:val="0D0D0D" w:themeColor="text1" w:themeTint="F2"/>
                <w:sz w:val="18"/>
              </w:rPr>
            </w:pPr>
            <w:ins w:id="947" w:author="DT (Vasil)1" w:date="2022-09-04T17:52:00Z">
              <w:r w:rsidRPr="000A2F40">
                <w:rPr>
                  <w:color w:val="0D0D0D" w:themeColor="text1" w:themeTint="F2"/>
                  <w:sz w:val="18"/>
                </w:rPr>
                <w:t>-</w:t>
              </w:r>
            </w:ins>
          </w:p>
        </w:tc>
        <w:tc>
          <w:tcPr>
            <w:tcW w:w="849" w:type="dxa"/>
          </w:tcPr>
          <w:p w14:paraId="7B64A4A4" w14:textId="77777777" w:rsidR="006C54DF" w:rsidRPr="000A2F40" w:rsidRDefault="006C54DF" w:rsidP="00306FA4">
            <w:pPr>
              <w:jc w:val="center"/>
              <w:rPr>
                <w:ins w:id="948" w:author="DT (Vasil)1" w:date="2022-09-04T17:52:00Z"/>
                <w:color w:val="0D0D0D" w:themeColor="text1" w:themeTint="F2"/>
                <w:sz w:val="18"/>
              </w:rPr>
            </w:pPr>
            <w:ins w:id="949" w:author="DT (Vasil)1" w:date="2022-09-04T17:52:00Z">
              <w:r w:rsidRPr="000A2F40">
                <w:rPr>
                  <w:color w:val="0D0D0D" w:themeColor="text1" w:themeTint="F2"/>
                  <w:sz w:val="18"/>
                </w:rPr>
                <w:t>-</w:t>
              </w:r>
            </w:ins>
          </w:p>
        </w:tc>
        <w:tc>
          <w:tcPr>
            <w:tcW w:w="767" w:type="dxa"/>
          </w:tcPr>
          <w:p w14:paraId="5F0D30EC" w14:textId="77777777" w:rsidR="006C54DF" w:rsidRPr="000A2F40" w:rsidRDefault="006C54DF" w:rsidP="00306FA4">
            <w:pPr>
              <w:jc w:val="center"/>
              <w:rPr>
                <w:ins w:id="950" w:author="DT (Vasil)1" w:date="2022-09-04T17:52:00Z"/>
                <w:color w:val="0D0D0D" w:themeColor="text1" w:themeTint="F2"/>
                <w:sz w:val="18"/>
              </w:rPr>
            </w:pPr>
            <w:ins w:id="951" w:author="DT (Vasil)1" w:date="2022-09-04T17:52:00Z">
              <w:r w:rsidRPr="000A2F40">
                <w:rPr>
                  <w:color w:val="0D0D0D" w:themeColor="text1" w:themeTint="F2"/>
                  <w:sz w:val="18"/>
                </w:rPr>
                <w:t>-</w:t>
              </w:r>
            </w:ins>
          </w:p>
        </w:tc>
        <w:tc>
          <w:tcPr>
            <w:tcW w:w="1072" w:type="dxa"/>
          </w:tcPr>
          <w:p w14:paraId="181AA5A1" w14:textId="77777777" w:rsidR="006C54DF" w:rsidRPr="000A2F40" w:rsidRDefault="006C54DF" w:rsidP="00306FA4">
            <w:pPr>
              <w:jc w:val="center"/>
              <w:rPr>
                <w:ins w:id="952" w:author="DT (Vasil)1" w:date="2022-09-04T17:52:00Z"/>
                <w:color w:val="0D0D0D" w:themeColor="text1" w:themeTint="F2"/>
                <w:sz w:val="18"/>
              </w:rPr>
            </w:pPr>
            <w:ins w:id="953" w:author="DT (Vasil)1" w:date="2022-09-04T17:52:00Z">
              <w:r w:rsidRPr="000A2F40">
                <w:rPr>
                  <w:color w:val="0D0D0D" w:themeColor="text1" w:themeTint="F2"/>
                  <w:sz w:val="18"/>
                </w:rPr>
                <w:t>-</w:t>
              </w:r>
            </w:ins>
          </w:p>
        </w:tc>
        <w:tc>
          <w:tcPr>
            <w:tcW w:w="1131" w:type="dxa"/>
          </w:tcPr>
          <w:p w14:paraId="5150C770" w14:textId="77777777" w:rsidR="006C54DF" w:rsidRPr="000A2F40" w:rsidRDefault="006C54DF" w:rsidP="00306FA4">
            <w:pPr>
              <w:jc w:val="center"/>
              <w:rPr>
                <w:ins w:id="954" w:author="DT (Vasil)1" w:date="2022-09-04T17:52:00Z"/>
                <w:color w:val="0D0D0D" w:themeColor="text1" w:themeTint="F2"/>
                <w:sz w:val="18"/>
              </w:rPr>
            </w:pPr>
            <w:ins w:id="955" w:author="DT (Vasil)1" w:date="2022-09-04T17:52:00Z">
              <w:r w:rsidRPr="000A2F40">
                <w:rPr>
                  <w:color w:val="0D0D0D" w:themeColor="text1" w:themeTint="F2"/>
                  <w:sz w:val="18"/>
                </w:rPr>
                <w:t>-</w:t>
              </w:r>
            </w:ins>
          </w:p>
        </w:tc>
        <w:tc>
          <w:tcPr>
            <w:tcW w:w="1875" w:type="dxa"/>
          </w:tcPr>
          <w:p w14:paraId="22FFE523" w14:textId="77777777" w:rsidR="006C54DF" w:rsidRPr="000A2F40" w:rsidRDefault="006C54DF" w:rsidP="00306FA4">
            <w:pPr>
              <w:ind w:left="113" w:right="113"/>
              <w:jc w:val="center"/>
              <w:rPr>
                <w:ins w:id="956" w:author="DT (Vasil)1" w:date="2022-09-04T17:52:00Z"/>
                <w:color w:val="0D0D0D" w:themeColor="text1" w:themeTint="F2"/>
                <w:sz w:val="18"/>
              </w:rPr>
            </w:pPr>
            <w:ins w:id="957" w:author="DT (Vasil)1" w:date="2022-09-04T17:52:00Z">
              <w:r>
                <w:rPr>
                  <w:color w:val="0D0D0D" w:themeColor="text1" w:themeTint="F2"/>
                  <w:sz w:val="18"/>
                </w:rPr>
                <w:t>˂5</w:t>
              </w:r>
              <w:r w:rsidRPr="000A2F40">
                <w:rPr>
                  <w:color w:val="0D0D0D" w:themeColor="text1" w:themeTint="F2"/>
                  <w:sz w:val="18"/>
                </w:rPr>
                <w:t>s</w:t>
              </w:r>
            </w:ins>
          </w:p>
          <w:p w14:paraId="4E063433" w14:textId="77777777" w:rsidR="006C54DF" w:rsidRPr="000A2F40" w:rsidRDefault="006C54DF" w:rsidP="00306FA4">
            <w:pPr>
              <w:jc w:val="center"/>
              <w:rPr>
                <w:ins w:id="958" w:author="DT (Vasil)1" w:date="2022-09-04T17:52:00Z"/>
                <w:color w:val="0D0D0D" w:themeColor="text1" w:themeTint="F2"/>
                <w:sz w:val="18"/>
              </w:rPr>
            </w:pPr>
            <w:ins w:id="959" w:author="DT (Vasil)1" w:date="2022-09-04T17:52:00Z">
              <w:r w:rsidRPr="000A2F40">
                <w:rPr>
                  <w:rFonts w:hint="eastAsia"/>
                  <w:color w:val="0D0D0D" w:themeColor="text1" w:themeTint="F2"/>
                  <w:sz w:val="18"/>
                </w:rPr>
                <w:t>(</w:t>
              </w:r>
              <w:r w:rsidRPr="000A2F40">
                <w:rPr>
                  <w:color w:val="0D0D0D" w:themeColor="text1" w:themeTint="F2"/>
                  <w:sz w:val="18"/>
                </w:rPr>
                <w:t xml:space="preserve">Note </w:t>
              </w:r>
              <w:r>
                <w:rPr>
                  <w:color w:val="0D0D0D" w:themeColor="text1" w:themeTint="F2"/>
                  <w:sz w:val="18"/>
                </w:rPr>
                <w:t>3</w:t>
              </w:r>
              <w:r w:rsidRPr="000A2F40">
                <w:rPr>
                  <w:color w:val="0D0D0D" w:themeColor="text1" w:themeTint="F2"/>
                  <w:sz w:val="18"/>
                </w:rPr>
                <w:t>)</w:t>
              </w:r>
            </w:ins>
          </w:p>
          <w:p w14:paraId="5F0D631D" w14:textId="77777777" w:rsidR="006C54DF" w:rsidRPr="000A2F40" w:rsidRDefault="006C54DF" w:rsidP="00306FA4">
            <w:pPr>
              <w:jc w:val="center"/>
              <w:rPr>
                <w:ins w:id="960" w:author="DT (Vasil)1" w:date="2022-09-04T17:52:00Z"/>
                <w:color w:val="0D0D0D" w:themeColor="text1" w:themeTint="F2"/>
                <w:sz w:val="18"/>
              </w:rPr>
            </w:pPr>
          </w:p>
        </w:tc>
        <w:tc>
          <w:tcPr>
            <w:tcW w:w="1520" w:type="dxa"/>
          </w:tcPr>
          <w:p w14:paraId="1FA04088" w14:textId="77777777" w:rsidR="006C54DF" w:rsidRDefault="006C54DF" w:rsidP="00306FA4">
            <w:pPr>
              <w:ind w:left="113" w:right="113"/>
              <w:jc w:val="center"/>
              <w:rPr>
                <w:ins w:id="961" w:author="DT (Vasil)1" w:date="2022-09-04T17:52:00Z"/>
                <w:color w:val="0D0D0D" w:themeColor="text1" w:themeTint="F2"/>
                <w:sz w:val="18"/>
              </w:rPr>
            </w:pPr>
            <w:ins w:id="962" w:author="DT (Vasil)1" w:date="2022-09-04T17:52:00Z">
              <w:r>
                <w:rPr>
                  <w:color w:val="0D0D0D" w:themeColor="text1" w:themeTint="F2"/>
                  <w:sz w:val="18"/>
                </w:rPr>
                <w:t>≥</w:t>
              </w:r>
              <w:r w:rsidRPr="00211DB8">
                <w:rPr>
                  <w:color w:val="0D0D0D" w:themeColor="text1" w:themeTint="F2"/>
                  <w:sz w:val="18"/>
                </w:rPr>
                <w:t>10H</w:t>
              </w:r>
              <w:r>
                <w:rPr>
                  <w:color w:val="0D0D0D" w:themeColor="text1" w:themeTint="F2"/>
                  <w:sz w:val="18"/>
                </w:rPr>
                <w:t>z</w:t>
              </w:r>
            </w:ins>
          </w:p>
          <w:p w14:paraId="61D85195" w14:textId="77777777" w:rsidR="006C54DF" w:rsidRPr="000A2F40" w:rsidRDefault="006C54DF" w:rsidP="00306FA4">
            <w:pPr>
              <w:jc w:val="center"/>
              <w:rPr>
                <w:ins w:id="963" w:author="DT (Vasil)1" w:date="2022-09-04T17:52:00Z"/>
                <w:color w:val="0D0D0D" w:themeColor="text1" w:themeTint="F2"/>
                <w:sz w:val="18"/>
              </w:rPr>
            </w:pPr>
            <w:ins w:id="964" w:author="DT (Vasil)1" w:date="2022-09-04T17:52:00Z">
              <w:r w:rsidRPr="000A2F40">
                <w:rPr>
                  <w:rFonts w:hint="eastAsia"/>
                  <w:color w:val="0D0D0D" w:themeColor="text1" w:themeTint="F2"/>
                  <w:sz w:val="18"/>
                </w:rPr>
                <w:t>(</w:t>
              </w:r>
              <w:r w:rsidRPr="000A2F40">
                <w:rPr>
                  <w:color w:val="0D0D0D" w:themeColor="text1" w:themeTint="F2"/>
                  <w:sz w:val="18"/>
                </w:rPr>
                <w:t xml:space="preserve">Note </w:t>
              </w:r>
              <w:r>
                <w:rPr>
                  <w:color w:val="0D0D0D" w:themeColor="text1" w:themeTint="F2"/>
                  <w:sz w:val="18"/>
                </w:rPr>
                <w:t>4</w:t>
              </w:r>
              <w:r w:rsidRPr="000A2F40">
                <w:rPr>
                  <w:color w:val="0D0D0D" w:themeColor="text1" w:themeTint="F2"/>
                  <w:sz w:val="18"/>
                </w:rPr>
                <w:t>)</w:t>
              </w:r>
            </w:ins>
          </w:p>
          <w:p w14:paraId="42BEB977" w14:textId="77777777" w:rsidR="006C54DF" w:rsidRDefault="006C54DF" w:rsidP="00306FA4">
            <w:pPr>
              <w:ind w:left="113" w:right="113"/>
              <w:jc w:val="center"/>
              <w:rPr>
                <w:ins w:id="965" w:author="DT (Vasil)1" w:date="2022-09-04T17:52:00Z"/>
                <w:color w:val="0D0D0D" w:themeColor="text1" w:themeTint="F2"/>
                <w:sz w:val="18"/>
              </w:rPr>
            </w:pPr>
          </w:p>
        </w:tc>
      </w:tr>
      <w:tr w:rsidR="006C54DF" w14:paraId="2F543753" w14:textId="77777777" w:rsidTr="00306FA4">
        <w:trPr>
          <w:trHeight w:val="15"/>
          <w:jc w:val="center"/>
          <w:ins w:id="966" w:author="DT (Vasil)1" w:date="2022-09-04T17:52:00Z"/>
        </w:trPr>
        <w:tc>
          <w:tcPr>
            <w:tcW w:w="10040" w:type="dxa"/>
            <w:gridSpan w:val="9"/>
          </w:tcPr>
          <w:p w14:paraId="3EDFAB18" w14:textId="77777777" w:rsidR="006C54DF" w:rsidRDefault="006C54DF" w:rsidP="00306FA4">
            <w:pPr>
              <w:pStyle w:val="StandardWeb"/>
              <w:spacing w:before="0" w:beforeAutospacing="0" w:after="0" w:afterAutospacing="0"/>
              <w:rPr>
                <w:ins w:id="967" w:author="DT (Vasil)1" w:date="2022-09-04T17:52:00Z"/>
                <w:rFonts w:ascii="Arial" w:eastAsia="SimSun" w:hAnsi="Arial" w:cs="Arial"/>
                <w:sz w:val="16"/>
                <w:szCs w:val="18"/>
              </w:rPr>
            </w:pPr>
            <w:ins w:id="968" w:author="DT (Vasil)1" w:date="2022-09-04T17:52:00Z">
              <w:r w:rsidRPr="00E67336">
                <w:rPr>
                  <w:rFonts w:ascii="Arial" w:hAnsi="Arial" w:cs="Arial"/>
                  <w:sz w:val="16"/>
                  <w:szCs w:val="18"/>
                </w:rPr>
                <w:t>Note 1:</w:t>
              </w:r>
              <w:r>
                <w:rPr>
                  <w:rFonts w:ascii="Arial" w:hAnsi="Arial" w:cs="Arial"/>
                  <w:sz w:val="16"/>
                  <w:szCs w:val="18"/>
                </w:rPr>
                <w:t xml:space="preserve"> the typical size </w:t>
              </w:r>
              <w:r w:rsidRPr="009E26A6">
                <w:rPr>
                  <w:rFonts w:ascii="Arial" w:eastAsia="SimSun" w:hAnsi="Arial" w:cs="Arial"/>
                  <w:sz w:val="16"/>
                  <w:szCs w:val="18"/>
                </w:rPr>
                <w:t>(Length x Width x Height)</w:t>
              </w:r>
              <w:r>
                <w:rPr>
                  <w:rFonts w:ascii="Arial" w:hAnsi="Arial" w:cs="Arial"/>
                  <w:sz w:val="16"/>
                  <w:szCs w:val="18"/>
                </w:rPr>
                <w:t xml:space="preserve"> of pedestrian is </w:t>
              </w:r>
              <w:r w:rsidRPr="009E26A6">
                <w:rPr>
                  <w:rFonts w:ascii="Arial" w:eastAsia="SimSun" w:hAnsi="Arial" w:cs="Arial"/>
                  <w:sz w:val="16"/>
                  <w:szCs w:val="18"/>
                </w:rPr>
                <w:t>0.5m x 0.5m x 1.75m</w:t>
              </w:r>
              <w:r>
                <w:rPr>
                  <w:rFonts w:ascii="Arial" w:eastAsia="SimSun" w:hAnsi="Arial" w:cs="Arial"/>
                  <w:sz w:val="16"/>
                  <w:szCs w:val="18"/>
                </w:rPr>
                <w:t xml:space="preserve"> </w:t>
              </w:r>
              <w:r w:rsidRPr="00FC2F57">
                <w:rPr>
                  <w:rFonts w:ascii="Arial" w:eastAsia="SimSun" w:hAnsi="Arial" w:cs="Arial"/>
                  <w:sz w:val="16"/>
                  <w:szCs w:val="18"/>
                </w:rPr>
                <w:t>and the typical size of animal is</w:t>
              </w:r>
              <w:r>
                <w:rPr>
                  <w:rFonts w:ascii="Arial" w:eastAsia="SimSun" w:hAnsi="Arial" w:cs="Arial"/>
                  <w:sz w:val="16"/>
                  <w:szCs w:val="18"/>
                </w:rPr>
                <w:t xml:space="preserve"> </w:t>
              </w:r>
              <w:r w:rsidRPr="00FC2F57">
                <w:rPr>
                  <w:rFonts w:ascii="Arial" w:eastAsia="SimSun" w:hAnsi="Arial" w:cs="Arial"/>
                  <w:sz w:val="16"/>
                  <w:szCs w:val="18"/>
                </w:rPr>
                <w:t>1.5m x 0.5m x 1 m</w:t>
              </w:r>
              <w:r>
                <w:rPr>
                  <w:rFonts w:ascii="Arial" w:eastAsia="SimSun" w:hAnsi="Arial" w:cs="Arial" w:hint="eastAsia"/>
                  <w:sz w:val="16"/>
                  <w:szCs w:val="18"/>
                </w:rPr>
                <w:t>.</w:t>
              </w:r>
              <w:r>
                <w:rPr>
                  <w:rFonts w:ascii="Arial" w:hAnsi="Arial" w:cs="Arial"/>
                  <w:sz w:val="16"/>
                  <w:szCs w:val="18"/>
                </w:rPr>
                <w:t xml:space="preserve"> </w:t>
              </w:r>
            </w:ins>
          </w:p>
          <w:p w14:paraId="25B384F9" w14:textId="34B785EF" w:rsidR="006C54DF" w:rsidRDefault="006C54DF" w:rsidP="00306FA4">
            <w:pPr>
              <w:pStyle w:val="StandardWeb"/>
              <w:spacing w:before="0" w:beforeAutospacing="0" w:after="0" w:afterAutospacing="0"/>
              <w:rPr>
                <w:ins w:id="969" w:author="DT (Vasil)1" w:date="2022-09-04T17:52:00Z"/>
                <w:rFonts w:ascii="Arial" w:hAnsi="Arial" w:cs="Arial"/>
                <w:sz w:val="16"/>
                <w:szCs w:val="18"/>
              </w:rPr>
            </w:pPr>
            <w:ins w:id="970" w:author="DT (Vasil)1" w:date="2022-09-04T17:52:00Z">
              <w:r w:rsidRPr="00E67336">
                <w:rPr>
                  <w:rFonts w:ascii="Arial" w:hAnsi="Arial" w:cs="Arial"/>
                  <w:sz w:val="16"/>
                  <w:szCs w:val="18"/>
                </w:rPr>
                <w:t xml:space="preserve">Note </w:t>
              </w:r>
              <w:r>
                <w:rPr>
                  <w:rFonts w:ascii="Arial" w:hAnsi="Arial" w:cs="Arial"/>
                  <w:sz w:val="16"/>
                  <w:szCs w:val="18"/>
                </w:rPr>
                <w:t>2</w:t>
              </w:r>
              <w:r w:rsidRPr="00E67336">
                <w:rPr>
                  <w:rFonts w:ascii="Arial" w:hAnsi="Arial" w:cs="Arial"/>
                  <w:sz w:val="16"/>
                  <w:szCs w:val="18"/>
                </w:rPr>
                <w:t>:</w:t>
              </w:r>
              <w:r>
                <w:rPr>
                  <w:rFonts w:ascii="Arial" w:hAnsi="Arial" w:cs="Arial"/>
                  <w:sz w:val="16"/>
                  <w:szCs w:val="18"/>
                </w:rPr>
                <w:t xml:space="preserve"> the safe distance between</w:t>
              </w:r>
              <w:r w:rsidRPr="00B73FBA">
                <w:rPr>
                  <w:rFonts w:ascii="Arial" w:hAnsi="Arial" w:cs="Arial"/>
                  <w:sz w:val="16"/>
                  <w:szCs w:val="18"/>
                </w:rPr>
                <w:t xml:space="preserve"> pedestrian/animal and road is 2m[</w:t>
              </w:r>
            </w:ins>
            <w:ins w:id="971" w:author="DT (Vasil)1" w:date="2022-09-04T17:53:00Z">
              <w:r w:rsidR="006F7272">
                <w:rPr>
                  <w:rFonts w:ascii="Arial" w:hAnsi="Arial" w:cs="Arial"/>
                  <w:sz w:val="16"/>
                  <w:szCs w:val="18"/>
                </w:rPr>
                <w:t>10</w:t>
              </w:r>
            </w:ins>
            <w:ins w:id="972" w:author="DT (Vasil)1" w:date="2022-09-04T17:52:00Z">
              <w:r w:rsidRPr="00B73FBA">
                <w:rPr>
                  <w:rFonts w:ascii="Arial" w:hAnsi="Arial" w:cs="Arial"/>
                  <w:sz w:val="16"/>
                  <w:szCs w:val="18"/>
                </w:rPr>
                <w:t>].</w:t>
              </w:r>
              <w:r>
                <w:rPr>
                  <w:rFonts w:ascii="Arial" w:hAnsi="Arial" w:cs="Arial"/>
                  <w:sz w:val="16"/>
                  <w:szCs w:val="18"/>
                </w:rPr>
                <w:t xml:space="preserve">  </w:t>
              </w:r>
            </w:ins>
          </w:p>
          <w:p w14:paraId="73010258" w14:textId="5FAF346D" w:rsidR="006C54DF" w:rsidRPr="00804F30" w:rsidRDefault="006C54DF" w:rsidP="00306FA4">
            <w:pPr>
              <w:autoSpaceDE w:val="0"/>
              <w:autoSpaceDN w:val="0"/>
              <w:adjustRightInd w:val="0"/>
              <w:spacing w:after="0"/>
              <w:rPr>
                <w:ins w:id="973" w:author="DT (Vasil)1" w:date="2022-09-04T17:52:00Z"/>
                <w:rFonts w:ascii="Arial" w:hAnsi="Arial" w:cs="Arial"/>
                <w:sz w:val="16"/>
                <w:szCs w:val="18"/>
                <w:lang w:val="en-US" w:eastAsia="zh-CN"/>
              </w:rPr>
            </w:pPr>
            <w:ins w:id="974" w:author="DT (Vasil)1" w:date="2022-09-04T17:52:00Z">
              <w:r w:rsidRPr="00804F30">
                <w:rPr>
                  <w:rFonts w:ascii="Arial" w:hAnsi="Arial" w:cs="Arial"/>
                  <w:sz w:val="16"/>
                  <w:szCs w:val="18"/>
                  <w:lang w:val="en-US" w:eastAsia="zh-CN"/>
                </w:rPr>
                <w:t xml:space="preserve">Note 3: </w:t>
              </w:r>
              <w:r>
                <w:rPr>
                  <w:rFonts w:ascii="Arial" w:hAnsi="Arial" w:cs="Arial"/>
                  <w:sz w:val="16"/>
                  <w:szCs w:val="18"/>
                  <w:lang w:val="en-US" w:eastAsia="zh-CN"/>
                </w:rPr>
                <w:t xml:space="preserve">the sensing time needed </w:t>
              </w:r>
              <w:r w:rsidRPr="00804F30">
                <w:rPr>
                  <w:rFonts w:ascii="Arial" w:hAnsi="Arial" w:cs="Arial"/>
                  <w:sz w:val="16"/>
                  <w:szCs w:val="18"/>
                  <w:lang w:val="en-US" w:eastAsia="zh-CN"/>
                </w:rPr>
                <w:t>to warn/act on the traffic participants</w:t>
              </w:r>
              <w:r>
                <w:rPr>
                  <w:rFonts w:ascii="Arial" w:hAnsi="Arial" w:cs="Arial"/>
                  <w:sz w:val="16"/>
                  <w:szCs w:val="18"/>
                  <w:lang w:val="en-US" w:eastAsia="zh-CN"/>
                </w:rPr>
                <w:t xml:space="preserve"> is 5s[</w:t>
              </w:r>
            </w:ins>
            <w:ins w:id="975" w:author="DT (Vasil)1" w:date="2022-09-04T17:53:00Z">
              <w:r w:rsidR="006F7272">
                <w:rPr>
                  <w:rFonts w:ascii="Arial" w:hAnsi="Arial" w:cs="Arial"/>
                  <w:sz w:val="16"/>
                  <w:szCs w:val="18"/>
                  <w:lang w:val="en-US" w:eastAsia="zh-CN"/>
                </w:rPr>
                <w:t>10</w:t>
              </w:r>
            </w:ins>
            <w:ins w:id="976" w:author="DT (Vasil)1" w:date="2022-09-04T17:52:00Z">
              <w:r>
                <w:rPr>
                  <w:rFonts w:ascii="Arial" w:hAnsi="Arial" w:cs="Arial"/>
                  <w:sz w:val="16"/>
                  <w:szCs w:val="18"/>
                  <w:lang w:val="en-US" w:eastAsia="zh-CN"/>
                </w:rPr>
                <w:t>].</w:t>
              </w:r>
            </w:ins>
          </w:p>
          <w:p w14:paraId="08C3EB86" w14:textId="535D996D" w:rsidR="006C54DF" w:rsidRDefault="006C54DF" w:rsidP="00306FA4">
            <w:pPr>
              <w:pStyle w:val="StandardWeb"/>
              <w:spacing w:before="0" w:beforeAutospacing="0" w:after="0" w:afterAutospacing="0"/>
              <w:rPr>
                <w:ins w:id="977" w:author="DT (Vasil)1" w:date="2022-09-04T17:52:00Z"/>
                <w:rFonts w:ascii="Arial" w:hAnsi="Arial" w:cs="Arial"/>
                <w:sz w:val="16"/>
                <w:szCs w:val="18"/>
              </w:rPr>
            </w:pPr>
            <w:ins w:id="978" w:author="DT (Vasil)1" w:date="2022-09-04T17:52:00Z">
              <w:r w:rsidRPr="00804F30">
                <w:rPr>
                  <w:rFonts w:ascii="Arial" w:hAnsi="Arial" w:cs="Arial"/>
                  <w:sz w:val="16"/>
                  <w:szCs w:val="18"/>
                </w:rPr>
                <w:t>Note 4:</w:t>
              </w:r>
              <w:r>
                <w:rPr>
                  <w:rFonts w:ascii="Arial" w:hAnsi="Arial" w:cs="Arial"/>
                  <w:sz w:val="16"/>
                  <w:szCs w:val="18"/>
                </w:rPr>
                <w:t xml:space="preserve"> </w:t>
              </w:r>
              <w:r w:rsidRPr="004F2C92">
                <w:rPr>
                  <w:rFonts w:ascii="Arial" w:hAnsi="Arial" w:cs="Arial"/>
                  <w:sz w:val="16"/>
                  <w:szCs w:val="18"/>
                </w:rPr>
                <w:t xml:space="preserve">for collision avoidance purposes, the </w:t>
              </w:r>
              <w:r>
                <w:rPr>
                  <w:rFonts w:ascii="Arial" w:hAnsi="Arial" w:cs="Arial"/>
                  <w:sz w:val="16"/>
                  <w:szCs w:val="18"/>
                </w:rPr>
                <w:t xml:space="preserve">typical </w:t>
              </w:r>
              <w:r w:rsidRPr="004F2C92">
                <w:rPr>
                  <w:rFonts w:ascii="Arial" w:hAnsi="Arial" w:cs="Arial"/>
                  <w:sz w:val="16"/>
                  <w:szCs w:val="18"/>
                </w:rPr>
                <w:t xml:space="preserve">sufficient data sampling rate </w:t>
              </w:r>
              <w:r>
                <w:rPr>
                  <w:rFonts w:ascii="Arial" w:hAnsi="Arial" w:cs="Arial"/>
                  <w:sz w:val="16"/>
                  <w:szCs w:val="18"/>
                </w:rPr>
                <w:t xml:space="preserve">is </w:t>
              </w:r>
              <w:r w:rsidRPr="004F2C92">
                <w:rPr>
                  <w:rFonts w:ascii="Arial" w:hAnsi="Arial" w:cs="Arial"/>
                  <w:sz w:val="16"/>
                  <w:szCs w:val="18"/>
                </w:rPr>
                <w:t>10 Hz</w:t>
              </w:r>
              <w:r>
                <w:rPr>
                  <w:rFonts w:ascii="Arial" w:hAnsi="Arial" w:cs="Arial"/>
                  <w:sz w:val="16"/>
                  <w:szCs w:val="18"/>
                </w:rPr>
                <w:t>[</w:t>
              </w:r>
            </w:ins>
            <w:ins w:id="979" w:author="DT (Vasil)1" w:date="2022-09-04T17:53:00Z">
              <w:r w:rsidR="006F7272">
                <w:rPr>
                  <w:rFonts w:ascii="Arial" w:hAnsi="Arial" w:cs="Arial"/>
                  <w:sz w:val="16"/>
                  <w:szCs w:val="18"/>
                </w:rPr>
                <w:t>10</w:t>
              </w:r>
            </w:ins>
            <w:ins w:id="980" w:author="DT (Vasil)1" w:date="2022-09-04T17:52:00Z">
              <w:r>
                <w:rPr>
                  <w:rFonts w:ascii="Arial" w:hAnsi="Arial" w:cs="Arial"/>
                  <w:sz w:val="16"/>
                  <w:szCs w:val="18"/>
                </w:rPr>
                <w:t>].</w:t>
              </w:r>
            </w:ins>
          </w:p>
          <w:p w14:paraId="5F2F2967" w14:textId="77777777" w:rsidR="006C54DF" w:rsidRPr="00E67336" w:rsidRDefault="006C54DF" w:rsidP="00306FA4">
            <w:pPr>
              <w:pStyle w:val="StandardWeb"/>
              <w:spacing w:before="0" w:beforeAutospacing="0" w:after="0" w:afterAutospacing="0"/>
              <w:rPr>
                <w:ins w:id="981" w:author="DT (Vasil)1" w:date="2022-09-04T17:52:00Z"/>
                <w:rFonts w:ascii="Arial" w:hAnsi="Arial" w:cs="Arial"/>
                <w:sz w:val="16"/>
                <w:szCs w:val="18"/>
              </w:rPr>
            </w:pPr>
          </w:p>
        </w:tc>
      </w:tr>
    </w:tbl>
    <w:p w14:paraId="4CDB3C00" w14:textId="77777777" w:rsidR="006C54DF" w:rsidRDefault="006C54DF" w:rsidP="006C54DF">
      <w:pPr>
        <w:pStyle w:val="EditorsNote"/>
        <w:ind w:left="0" w:firstLine="0"/>
        <w:rPr>
          <w:ins w:id="982" w:author="DT (Vasil)1" w:date="2022-09-04T17:52:00Z"/>
          <w:noProof/>
          <w:color w:val="0D0D0D" w:themeColor="text1" w:themeTint="F2"/>
        </w:rPr>
      </w:pPr>
    </w:p>
    <w:p w14:paraId="491ED41C" w14:textId="1199A578" w:rsidR="006C54DF" w:rsidRDefault="006C54DF" w:rsidP="006C54DF">
      <w:pPr>
        <w:pStyle w:val="EditorsNote"/>
      </w:pPr>
      <w:ins w:id="983" w:author="DT (Vasil)1" w:date="2022-09-04T17:52:00Z">
        <w:r w:rsidRPr="003F1F13">
          <w:rPr>
            <w:lang w:eastAsia="zh-CN"/>
          </w:rPr>
          <w:t xml:space="preserve">Editor’s note: </w:t>
        </w:r>
        <w:r w:rsidRPr="003F1F13">
          <w:t>The KPIs for this use case is FFS.</w:t>
        </w:r>
      </w:ins>
    </w:p>
    <w:p w14:paraId="76F09175" w14:textId="303479BD" w:rsidR="0044319B" w:rsidRPr="00264F41" w:rsidRDefault="0044319B" w:rsidP="0044319B">
      <w:pPr>
        <w:pStyle w:val="berschrift2"/>
        <w:ind w:left="0" w:firstLine="0"/>
      </w:pPr>
      <w:bookmarkStart w:id="984" w:name="_Toc113213341"/>
      <w:r>
        <w:t>5.3</w:t>
      </w:r>
      <w:r>
        <w:tab/>
        <w:t>Use case o</w:t>
      </w:r>
      <w:ins w:id="985" w:author="DT (Vasil)1" w:date="2022-09-04T17:54:00Z">
        <w:r w:rsidR="00B77552">
          <w:t>n</w:t>
        </w:r>
      </w:ins>
      <w:del w:id="986" w:author="DT (Vasil)1" w:date="2022-09-04T17:54:00Z">
        <w:r w:rsidDel="00B77552">
          <w:delText>f</w:delText>
        </w:r>
      </w:del>
      <w:r>
        <w:t xml:space="preserve"> rainfall monitoring</w:t>
      </w:r>
      <w:bookmarkEnd w:id="984"/>
    </w:p>
    <w:p w14:paraId="06091EEF" w14:textId="7C8F1999" w:rsidR="0044319B" w:rsidRDefault="0044319B" w:rsidP="0044319B">
      <w:pPr>
        <w:pStyle w:val="berschrift3"/>
      </w:pPr>
      <w:bookmarkStart w:id="987" w:name="_Toc100862437"/>
      <w:bookmarkStart w:id="988" w:name="_Toc100921161"/>
      <w:bookmarkStart w:id="989" w:name="_Toc113213342"/>
      <w:r>
        <w:t>5.3.1</w:t>
      </w:r>
      <w:r>
        <w:tab/>
        <w:t>Description</w:t>
      </w:r>
      <w:bookmarkEnd w:id="987"/>
      <w:bookmarkEnd w:id="988"/>
      <w:bookmarkEnd w:id="989"/>
    </w:p>
    <w:p w14:paraId="26F459D1" w14:textId="77777777"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 </w:t>
      </w:r>
    </w:p>
    <w:p w14:paraId="07267A1A" w14:textId="77777777"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 xml:space="preserve">area measurement. </w:t>
      </w:r>
    </w:p>
    <w:p w14:paraId="6A26DC62" w14:textId="1260F1E0" w:rsidR="0044319B" w:rsidRDefault="0044319B" w:rsidP="0044319B">
      <w:pPr>
        <w:rPr>
          <w:lang w:eastAsia="zh-CN"/>
        </w:rPr>
      </w:pPr>
      <w:r>
        <w:rPr>
          <w:lang w:eastAsia="zh-CN"/>
        </w:rPr>
        <w:lastRenderedPageBreak/>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xml:space="preserve">, we are able to know the rain rate. </w:t>
      </w:r>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990" w:name="_Toc100862438"/>
      <w:bookmarkStart w:id="991" w:name="_Toc100921162"/>
      <w:bookmarkStart w:id="992" w:name="_Toc113213343"/>
      <w:r>
        <w:t>5.3.2</w:t>
      </w:r>
      <w:r>
        <w:tab/>
        <w:t>Pre-conditions</w:t>
      </w:r>
      <w:bookmarkEnd w:id="990"/>
      <w:bookmarkEnd w:id="991"/>
      <w:bookmarkEnd w:id="992"/>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993" w:name="_Toc100862439"/>
      <w:bookmarkStart w:id="994" w:name="_Toc100921163"/>
      <w:bookmarkStart w:id="995" w:name="_Toc113213344"/>
      <w:r>
        <w:t>5.3.3</w:t>
      </w:r>
      <w:r>
        <w:tab/>
        <w:t>Service Flows</w:t>
      </w:r>
      <w:bookmarkEnd w:id="993"/>
      <w:bookmarkEnd w:id="994"/>
      <w:bookmarkEnd w:id="995"/>
    </w:p>
    <w:p w14:paraId="02AE7700" w14:textId="77777777"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 xml:space="preserve">monitoring for a more granular location. </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ins w:id="996" w:author="DT (Vasil)1" w:date="2022-09-04T17:54:00Z">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ins>
      <w:r w:rsidRPr="006F0131">
        <w:rPr>
          <w:noProof/>
          <w:lang w:eastAsia="zh-CN"/>
        </w:rPr>
        <w:t>expose</w:t>
      </w:r>
      <w:r>
        <w:rPr>
          <w:noProof/>
          <w:lang w:eastAsia="zh-CN"/>
        </w:rPr>
        <w:t>s</w:t>
      </w:r>
      <w:r w:rsidRPr="006F0131">
        <w:rPr>
          <w:noProof/>
          <w:lang w:eastAsia="zh-CN"/>
        </w:rPr>
        <w:t xml:space="preserve"> </w:t>
      </w:r>
      <w:ins w:id="997" w:author="DT (Vasil)1" w:date="2022-09-04T17:54:00Z">
        <w:r w:rsidR="00B77552">
          <w:rPr>
            <w:noProof/>
            <w:lang w:eastAsia="zh-CN"/>
          </w:rPr>
          <w:t xml:space="preserve">the </w:t>
        </w:r>
      </w:ins>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4598540A"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ins w:id="998" w:author="DT (Vasil)1" w:date="2022-09-04T17:54:00Z">
        <w:r w:rsidR="00B77552">
          <w:rPr>
            <w:lang w:eastAsia="zh-CN"/>
          </w:rPr>
          <w:t xml:space="preserve">sensing </w:t>
        </w:r>
      </w:ins>
      <w:r w:rsidRPr="006F0131">
        <w:rPr>
          <w:lang w:eastAsia="zh-CN"/>
        </w:rPr>
        <w:t xml:space="preserve">results </w:t>
      </w:r>
      <w:ins w:id="999" w:author="DT (Vasil)1" w:date="2022-09-04T17:55:00Z">
        <w:r w:rsidR="00B77552">
          <w:rPr>
            <w:lang w:eastAsia="zh-CN"/>
          </w:rPr>
          <w:t>above</w:t>
        </w:r>
      </w:ins>
      <w:del w:id="1000" w:author="DT (Vasil)1" w:date="2022-09-04T17:55:00Z">
        <w:r w:rsidRPr="006F0131" w:rsidDel="00B77552">
          <w:rPr>
            <w:lang w:eastAsia="zh-CN"/>
          </w:rPr>
          <w:delText>of the</w:delText>
        </w:r>
        <w:r w:rsidDel="00B77552">
          <w:rPr>
            <w:lang w:eastAsia="zh-CN"/>
          </w:rPr>
          <w:delText xml:space="preserve"> NR based</w:delText>
        </w:r>
        <w:r w:rsidRPr="006F0131" w:rsidDel="00B77552">
          <w:rPr>
            <w:lang w:eastAsia="zh-CN"/>
          </w:rPr>
          <w:delText xml:space="preserve"> sensing </w:delText>
        </w:r>
        <w:r w:rsidRPr="006F0131" w:rsidDel="00B77552">
          <w:rPr>
            <w:noProof/>
            <w:lang w:eastAsia="zh-CN"/>
          </w:rPr>
          <w:delText>measurement</w:delText>
        </w:r>
        <w:r w:rsidRPr="006F0131" w:rsidDel="00B77552">
          <w:rPr>
            <w:lang w:eastAsia="zh-CN"/>
          </w:rPr>
          <w:delText xml:space="preserve"> data</w:delText>
        </w:r>
      </w:del>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1001" w:name="_Toc100862440"/>
      <w:bookmarkStart w:id="1002" w:name="_Toc100921164"/>
      <w:bookmarkStart w:id="1003" w:name="_Toc113213345"/>
      <w:r>
        <w:t>5.3.4</w:t>
      </w:r>
      <w:r>
        <w:tab/>
      </w:r>
      <w:bookmarkEnd w:id="1001"/>
      <w:bookmarkEnd w:id="1002"/>
      <w:r>
        <w:t>Post-conditions</w:t>
      </w:r>
      <w:bookmarkEnd w:id="1003"/>
    </w:p>
    <w:p w14:paraId="16B64068" w14:textId="77777777"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1004" w:name="_Toc100862441"/>
      <w:bookmarkStart w:id="1005" w:name="_Toc100921165"/>
      <w:bookmarkStart w:id="1006" w:name="_Toc113213346"/>
      <w:r>
        <w:t>5.3.5</w:t>
      </w:r>
      <w:r>
        <w:tab/>
        <w:t>Existing feature partly or fully covering use case functionality</w:t>
      </w:r>
      <w:bookmarkEnd w:id="1004"/>
      <w:bookmarkEnd w:id="1005"/>
      <w:bookmarkEnd w:id="1006"/>
    </w:p>
    <w:p w14:paraId="4D4E6F53" w14:textId="77777777" w:rsidR="0044319B" w:rsidRPr="008B7872" w:rsidRDefault="0044319B" w:rsidP="0044319B">
      <w:pPr>
        <w:rPr>
          <w:lang w:eastAsia="zh-CN"/>
        </w:rPr>
      </w:pPr>
      <w:r>
        <w:rPr>
          <w:rFonts w:hint="eastAsia"/>
          <w:lang w:eastAsia="zh-CN"/>
        </w:rPr>
        <w:t>N</w:t>
      </w:r>
      <w:r>
        <w:rPr>
          <w:lang w:eastAsia="zh-CN"/>
        </w:rPr>
        <w:t>one</w:t>
      </w:r>
    </w:p>
    <w:p w14:paraId="55119D11" w14:textId="372363AE" w:rsidR="0044319B" w:rsidRDefault="0044319B" w:rsidP="0044319B">
      <w:pPr>
        <w:pStyle w:val="berschrift3"/>
      </w:pPr>
      <w:bookmarkStart w:id="1007" w:name="_Toc100862442"/>
      <w:bookmarkStart w:id="1008" w:name="_Toc100921166"/>
      <w:bookmarkStart w:id="1009" w:name="_Toc113213347"/>
      <w:r>
        <w:t>5.3.6</w:t>
      </w:r>
      <w:r>
        <w:tab/>
        <w:t>Potential New Requirements needed to support the use case</w:t>
      </w:r>
      <w:bookmarkEnd w:id="1007"/>
      <w:bookmarkEnd w:id="1008"/>
      <w:bookmarkEnd w:id="1009"/>
    </w:p>
    <w:p w14:paraId="1FC36DD1" w14:textId="402C23DF"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.6 - 001] The 5G system shall support  collection of the NR based </w:t>
      </w:r>
      <w:r w:rsidRPr="00116257">
        <w:rPr>
          <w:noProof/>
          <w:lang w:eastAsia="zh-CN"/>
        </w:rPr>
        <w:t>sensing measurement data</w:t>
      </w:r>
      <w:ins w:id="1010" w:author="DT (Vasil)1" w:date="2022-09-04T17:55:00Z">
        <w:r w:rsidR="00B77552">
          <w:rPr>
            <w:noProof/>
            <w:lang w:eastAsia="zh-CN"/>
          </w:rPr>
          <w:t xml:space="preserve"> from the base station</w:t>
        </w:r>
      </w:ins>
      <w:r w:rsidRPr="001A382E">
        <w:rPr>
          <w:noProof/>
          <w:lang w:eastAsia="zh-CN"/>
        </w:rPr>
        <w:t xml:space="preserve">. </w:t>
      </w:r>
    </w:p>
    <w:p w14:paraId="2758C032" w14:textId="6D07A3DB"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.6 - 002]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del w:id="1011" w:author="DT (Vasil)1" w:date="2022-09-04T17:56:00Z">
        <w:r w:rsidRPr="001A382E" w:rsidDel="00B77552">
          <w:rPr>
            <w:noProof/>
            <w:lang w:eastAsia="zh-CN"/>
          </w:rPr>
          <w:delText xml:space="preserve">provide NR based sensing measurement capabilities </w:delText>
        </w:r>
      </w:del>
      <w:ins w:id="1012" w:author="DT (Vasil)1" w:date="2022-09-04T17:56:00Z">
        <w:r w:rsidR="00B77552">
          <w:rPr>
            <w:noProof/>
            <w:lang w:eastAsia="zh-CN"/>
          </w:rPr>
          <w:t xml:space="preserve">process the sensing measurement data </w:t>
        </w:r>
      </w:ins>
      <w:r w:rsidRPr="001A382E">
        <w:rPr>
          <w:noProof/>
          <w:lang w:eastAsia="zh-CN"/>
        </w:rPr>
        <w:t>to derive the sensing results.</w:t>
      </w:r>
    </w:p>
    <w:p w14:paraId="12D20CC4" w14:textId="1C582F55" w:rsidR="0044319B" w:rsidRDefault="0044319B" w:rsidP="0044319B">
      <w:pPr>
        <w:rPr>
          <w:ins w:id="1013" w:author="DT (Vasil)1" w:date="2022-09-04T17:57:00Z"/>
          <w:noProof/>
          <w:lang w:eastAsia="zh-CN"/>
        </w:rPr>
      </w:pPr>
      <w:r w:rsidRPr="001A382E">
        <w:rPr>
          <w:noProof/>
          <w:lang w:eastAsia="zh-CN"/>
        </w:rPr>
        <w:t>[PR. 5.</w:t>
      </w:r>
      <w:r>
        <w:rPr>
          <w:noProof/>
          <w:lang w:eastAsia="zh-CN"/>
        </w:rPr>
        <w:t>3</w:t>
      </w:r>
      <w:r w:rsidRPr="001A382E">
        <w:rPr>
          <w:noProof/>
          <w:lang w:eastAsia="zh-CN"/>
        </w:rPr>
        <w:t>.6 - 00</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ins w:id="1014" w:author="DT (Vasil)1" w:date="2022-09-04T17:57:00Z">
        <w:r w:rsidR="00B77552">
          <w:rPr>
            <w:noProof/>
            <w:lang w:eastAsia="zh-CN"/>
          </w:rPr>
          <w:t>with assisted information, e.g. location,</w:t>
        </w:r>
        <w:r w:rsidR="00B77552" w:rsidRPr="001A382E">
          <w:rPr>
            <w:noProof/>
            <w:lang w:eastAsia="zh-CN"/>
          </w:rPr>
          <w:t xml:space="preserve"> </w:t>
        </w:r>
      </w:ins>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77777777" w:rsidR="00B77552" w:rsidRDefault="00B77552" w:rsidP="00B77552">
      <w:pPr>
        <w:rPr>
          <w:ins w:id="1015" w:author="DT (Vasil)1" w:date="2022-09-04T17:57:00Z"/>
          <w:noProof/>
          <w:lang w:eastAsia="zh-CN"/>
        </w:rPr>
      </w:pPr>
      <w:ins w:id="1016" w:author="DT (Vasil)1" w:date="2022-09-04T17:57:00Z">
        <w:r>
          <w:rPr>
            <w:rFonts w:hint="eastAsia"/>
            <w:noProof/>
            <w:lang w:eastAsia="zh-CN"/>
          </w:rPr>
          <w:t>[</w:t>
        </w:r>
        <w:r>
          <w:rPr>
            <w:noProof/>
            <w:lang w:eastAsia="zh-CN"/>
          </w:rPr>
          <w:t>PR. 5.3.6 – 004] The 5G</w:t>
        </w:r>
        <w:r>
          <w:rPr>
            <w:rFonts w:hint="eastAsia"/>
            <w:noProof/>
            <w:lang w:eastAsia="zh-CN"/>
          </w:rPr>
          <w:t xml:space="preserve"> </w:t>
        </w:r>
        <w:r>
          <w:rPr>
            <w:noProof/>
            <w:lang w:eastAsia="zh-CN"/>
          </w:rPr>
          <w:t>system shall support sensing services with KPIs as given Table 5.3.6-1.</w:t>
        </w:r>
      </w:ins>
    </w:p>
    <w:p w14:paraId="5EAD7771" w14:textId="77777777" w:rsidR="00B77552" w:rsidRPr="00A651C0" w:rsidRDefault="00B77552" w:rsidP="00B77552">
      <w:pPr>
        <w:pStyle w:val="TH"/>
        <w:rPr>
          <w:ins w:id="1017" w:author="DT (Vasil)1" w:date="2022-09-04T17:57:00Z"/>
          <w:lang w:val="en-US" w:eastAsia="en-GB"/>
        </w:rPr>
      </w:pPr>
      <w:ins w:id="1018" w:author="DT (Vasil)1" w:date="2022-09-04T17:57:00Z">
        <w:r>
          <w:lastRenderedPageBreak/>
          <w:t xml:space="preserve">Table 5.3.6-1: </w:t>
        </w:r>
        <w:r>
          <w:rPr>
            <w:lang w:val="en-US"/>
          </w:rPr>
          <w:t>Performance requirements for the use case of rainfall monitoring</w:t>
        </w:r>
      </w:ins>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1156"/>
        <w:gridCol w:w="1246"/>
      </w:tblGrid>
      <w:tr w:rsidR="00B77552" w:rsidRPr="00F05229" w14:paraId="4D16DD49" w14:textId="77777777" w:rsidTr="00306FA4">
        <w:trPr>
          <w:trHeight w:val="738"/>
          <w:jc w:val="center"/>
          <w:ins w:id="1019" w:author="DT (Vasil)1" w:date="2022-09-04T17:57:00Z"/>
        </w:trPr>
        <w:tc>
          <w:tcPr>
            <w:tcW w:w="1846" w:type="dxa"/>
            <w:shd w:val="clear" w:color="auto" w:fill="E7E6E6"/>
          </w:tcPr>
          <w:p w14:paraId="3FCC14F9" w14:textId="77777777" w:rsidR="00B77552" w:rsidRPr="00F05229" w:rsidRDefault="00B77552" w:rsidP="00306FA4">
            <w:pPr>
              <w:jc w:val="center"/>
              <w:rPr>
                <w:ins w:id="1020" w:author="DT (Vasil)1" w:date="2022-09-04T17:57:00Z"/>
                <w:rFonts w:ascii="Arial" w:hAnsi="Arial" w:cs="Arial"/>
                <w:b/>
                <w:sz w:val="16"/>
                <w:szCs w:val="18"/>
              </w:rPr>
            </w:pPr>
            <w:ins w:id="1021" w:author="DT (Vasil)1" w:date="2022-09-04T17:57:00Z">
              <w:r w:rsidRPr="00F05229">
                <w:rPr>
                  <w:rFonts w:ascii="Arial" w:hAnsi="Arial" w:cs="Arial"/>
                  <w:b/>
                  <w:sz w:val="16"/>
                  <w:szCs w:val="18"/>
                </w:rPr>
                <w:t>Scenario</w:t>
              </w:r>
            </w:ins>
          </w:p>
        </w:tc>
        <w:tc>
          <w:tcPr>
            <w:tcW w:w="1156" w:type="dxa"/>
            <w:shd w:val="clear" w:color="auto" w:fill="E7E6E6"/>
          </w:tcPr>
          <w:p w14:paraId="134D7604" w14:textId="77777777" w:rsidR="00B77552" w:rsidRPr="00F05229" w:rsidRDefault="00B77552" w:rsidP="00306FA4">
            <w:pPr>
              <w:jc w:val="center"/>
              <w:rPr>
                <w:ins w:id="1022" w:author="DT (Vasil)1" w:date="2022-09-04T17:57:00Z"/>
                <w:rFonts w:ascii="Arial" w:hAnsi="Arial" w:cs="Arial"/>
                <w:b/>
                <w:sz w:val="16"/>
                <w:szCs w:val="18"/>
              </w:rPr>
            </w:pPr>
            <w:ins w:id="1023" w:author="DT (Vasil)1" w:date="2022-09-04T17:57:00Z">
              <w:r w:rsidRPr="00F05229">
                <w:rPr>
                  <w:rFonts w:ascii="Arial" w:hAnsi="Arial" w:cs="Arial"/>
                  <w:b/>
                  <w:sz w:val="16"/>
                  <w:szCs w:val="18"/>
                </w:rPr>
                <w:t>Sensing Range</w:t>
              </w:r>
            </w:ins>
          </w:p>
        </w:tc>
        <w:tc>
          <w:tcPr>
            <w:tcW w:w="1246" w:type="dxa"/>
            <w:shd w:val="clear" w:color="auto" w:fill="E7E6E6"/>
          </w:tcPr>
          <w:p w14:paraId="1DB53DF7" w14:textId="77777777" w:rsidR="00B77552" w:rsidRPr="00F05229" w:rsidRDefault="00B77552" w:rsidP="00306FA4">
            <w:pPr>
              <w:jc w:val="center"/>
              <w:rPr>
                <w:ins w:id="1024" w:author="DT (Vasil)1" w:date="2022-09-04T17:57:00Z"/>
                <w:rFonts w:ascii="Arial" w:hAnsi="Arial" w:cs="Arial"/>
                <w:b/>
                <w:sz w:val="16"/>
                <w:szCs w:val="18"/>
                <w:lang w:eastAsia="zh-CN"/>
              </w:rPr>
            </w:pPr>
            <w:ins w:id="1025" w:author="DT (Vasil)1" w:date="2022-09-04T17:57:00Z">
              <w:r>
                <w:rPr>
                  <w:rFonts w:ascii="Arial" w:hAnsi="Arial" w:cs="Arial" w:hint="eastAsia"/>
                  <w:b/>
                  <w:sz w:val="16"/>
                  <w:szCs w:val="18"/>
                  <w:lang w:eastAsia="zh-CN"/>
                </w:rPr>
                <w:t>S</w:t>
              </w:r>
              <w:r>
                <w:rPr>
                  <w:rFonts w:ascii="Arial" w:hAnsi="Arial" w:cs="Arial"/>
                  <w:b/>
                  <w:sz w:val="16"/>
                  <w:szCs w:val="18"/>
                  <w:lang w:eastAsia="zh-CN"/>
                </w:rPr>
                <w:t>ensing Frequency</w:t>
              </w:r>
            </w:ins>
          </w:p>
        </w:tc>
      </w:tr>
      <w:tr w:rsidR="00B77552" w:rsidRPr="00170055" w14:paraId="28B1E08B" w14:textId="77777777" w:rsidTr="00306FA4">
        <w:trPr>
          <w:trHeight w:val="683"/>
          <w:jc w:val="center"/>
          <w:ins w:id="1026" w:author="DT (Vasil)1" w:date="2022-09-04T17:57:00Z"/>
        </w:trPr>
        <w:tc>
          <w:tcPr>
            <w:tcW w:w="1846" w:type="dxa"/>
            <w:shd w:val="clear" w:color="auto" w:fill="auto"/>
          </w:tcPr>
          <w:p w14:paraId="013407F9" w14:textId="77777777" w:rsidR="00B77552" w:rsidRPr="00671C23" w:rsidRDefault="00B77552" w:rsidP="00306FA4">
            <w:pPr>
              <w:jc w:val="center"/>
              <w:rPr>
                <w:ins w:id="1027" w:author="DT (Vasil)1" w:date="2022-09-04T17:57:00Z"/>
                <w:rFonts w:ascii="Arial" w:hAnsi="Arial" w:cs="Arial"/>
                <w:sz w:val="18"/>
                <w:szCs w:val="18"/>
              </w:rPr>
            </w:pPr>
            <w:ins w:id="1028" w:author="DT (Vasil)1" w:date="2022-09-04T17:57:00Z">
              <w:r>
                <w:rPr>
                  <w:rFonts w:ascii="Arial" w:hAnsi="Arial" w:cs="Arial" w:hint="eastAsia"/>
                  <w:sz w:val="18"/>
                  <w:szCs w:val="18"/>
                  <w:lang w:eastAsia="zh-CN"/>
                </w:rPr>
                <w:t>Rain</w:t>
              </w:r>
              <w:r>
                <w:rPr>
                  <w:rFonts w:ascii="Arial" w:hAnsi="Arial" w:cs="Arial"/>
                  <w:sz w:val="18"/>
                  <w:szCs w:val="18"/>
                </w:rPr>
                <w:t>fall</w:t>
              </w:r>
              <w:r w:rsidRPr="00671C23">
                <w:rPr>
                  <w:rFonts w:ascii="Arial" w:hAnsi="Arial" w:cs="Arial"/>
                  <w:sz w:val="18"/>
                  <w:szCs w:val="18"/>
                </w:rPr>
                <w:t xml:space="preserve"> </w:t>
              </w:r>
              <w:r w:rsidRPr="00671C23">
                <w:rPr>
                  <w:rFonts w:ascii="Arial" w:hAnsi="Arial" w:cs="Arial" w:hint="eastAsia"/>
                  <w:sz w:val="18"/>
                  <w:szCs w:val="18"/>
                  <w:lang w:eastAsia="zh-CN"/>
                </w:rPr>
                <w:t>monitoring</w:t>
              </w:r>
            </w:ins>
          </w:p>
        </w:tc>
        <w:tc>
          <w:tcPr>
            <w:tcW w:w="1156" w:type="dxa"/>
            <w:shd w:val="clear" w:color="auto" w:fill="auto"/>
          </w:tcPr>
          <w:p w14:paraId="442295C0" w14:textId="77777777" w:rsidR="00B77552" w:rsidRDefault="00B77552" w:rsidP="00306FA4">
            <w:pPr>
              <w:jc w:val="center"/>
              <w:rPr>
                <w:ins w:id="1029" w:author="DT (Vasil)1" w:date="2022-09-04T17:57:00Z"/>
                <w:rFonts w:ascii="Arial" w:hAnsi="Arial" w:cs="Arial"/>
                <w:sz w:val="18"/>
                <w:szCs w:val="18"/>
                <w:lang w:eastAsia="zh-CN"/>
              </w:rPr>
            </w:pPr>
            <w:ins w:id="1030" w:author="DT (Vasil)1" w:date="2022-09-04T17:57:00Z">
              <w:r w:rsidRPr="00FF25E3">
                <w:rPr>
                  <w:rFonts w:ascii="Arial" w:hAnsi="Arial" w:cs="Arial"/>
                  <w:sz w:val="18"/>
                  <w:szCs w:val="18"/>
                  <w:lang w:eastAsia="zh-CN"/>
                </w:rPr>
                <w:t>200m</w:t>
              </w:r>
            </w:ins>
          </w:p>
          <w:p w14:paraId="7DD7CCBA" w14:textId="77777777" w:rsidR="00B77552" w:rsidRPr="00FF25E3" w:rsidRDefault="00B77552" w:rsidP="00306FA4">
            <w:pPr>
              <w:jc w:val="center"/>
              <w:rPr>
                <w:ins w:id="1031" w:author="DT (Vasil)1" w:date="2022-09-04T17:57:00Z"/>
                <w:rFonts w:ascii="Arial" w:hAnsi="Arial" w:cs="Arial"/>
                <w:sz w:val="18"/>
                <w:szCs w:val="18"/>
                <w:lang w:eastAsia="zh-CN"/>
              </w:rPr>
            </w:pPr>
            <w:ins w:id="1032" w:author="DT (Vasil)1" w:date="2022-09-04T17:57:00Z">
              <w:r>
                <w:rPr>
                  <w:rFonts w:ascii="Arial" w:hAnsi="Arial" w:cs="Arial" w:hint="eastAsia"/>
                  <w:sz w:val="18"/>
                  <w:szCs w:val="18"/>
                  <w:lang w:eastAsia="zh-CN"/>
                </w:rPr>
                <w:t>(</w:t>
              </w:r>
              <w:r>
                <w:rPr>
                  <w:rFonts w:ascii="Arial" w:hAnsi="Arial" w:cs="Arial"/>
                  <w:sz w:val="18"/>
                  <w:szCs w:val="18"/>
                  <w:lang w:eastAsia="zh-CN"/>
                </w:rPr>
                <w:t>Note 1)</w:t>
              </w:r>
            </w:ins>
          </w:p>
        </w:tc>
        <w:tc>
          <w:tcPr>
            <w:tcW w:w="1246" w:type="dxa"/>
            <w:shd w:val="clear" w:color="auto" w:fill="auto"/>
          </w:tcPr>
          <w:p w14:paraId="5AD5E90A" w14:textId="77777777" w:rsidR="00B77552" w:rsidRDefault="00B77552" w:rsidP="00306FA4">
            <w:pPr>
              <w:jc w:val="center"/>
              <w:rPr>
                <w:ins w:id="1033" w:author="DT (Vasil)1" w:date="2022-09-04T17:57:00Z"/>
                <w:rFonts w:ascii="Arial" w:hAnsi="Arial" w:cs="Arial"/>
                <w:sz w:val="18"/>
                <w:szCs w:val="18"/>
                <w:lang w:eastAsia="zh-CN"/>
              </w:rPr>
            </w:pPr>
            <w:ins w:id="1034" w:author="DT (Vasil)1" w:date="2022-09-04T17:57:00Z">
              <w:r>
                <w:rPr>
                  <w:rFonts w:ascii="Arial" w:hAnsi="Arial" w:cs="Arial" w:hint="eastAsia"/>
                  <w:sz w:val="18"/>
                  <w:szCs w:val="18"/>
                  <w:lang w:eastAsia="zh-CN"/>
                </w:rPr>
                <w:t>[</w:t>
              </w:r>
              <w:r>
                <w:rPr>
                  <w:rFonts w:ascii="Arial" w:hAnsi="Arial" w:cs="Arial"/>
                  <w:sz w:val="18"/>
                  <w:szCs w:val="18"/>
                  <w:lang w:eastAsia="zh-CN"/>
                </w:rPr>
                <w:t>1</w:t>
              </w:r>
              <w:r>
                <w:rPr>
                  <w:rFonts w:ascii="Arial" w:hAnsi="Arial" w:cs="Arial" w:hint="eastAsia"/>
                  <w:sz w:val="18"/>
                  <w:szCs w:val="18"/>
                  <w:lang w:eastAsia="zh-CN"/>
                </w:rPr>
                <w:t>/1min</w:t>
              </w:r>
              <w:r>
                <w:rPr>
                  <w:rFonts w:ascii="Arial" w:hAnsi="Arial" w:cs="Arial"/>
                  <w:sz w:val="18"/>
                  <w:szCs w:val="18"/>
                  <w:lang w:eastAsia="zh-CN"/>
                </w:rPr>
                <w:t>-1/15min</w:t>
              </w:r>
              <w:r>
                <w:rPr>
                  <w:rFonts w:ascii="Arial" w:hAnsi="Arial" w:cs="Arial" w:hint="eastAsia"/>
                  <w:sz w:val="18"/>
                  <w:szCs w:val="18"/>
                  <w:lang w:eastAsia="zh-CN"/>
                </w:rPr>
                <w:t>]</w:t>
              </w:r>
            </w:ins>
          </w:p>
          <w:p w14:paraId="5B5A0D02" w14:textId="77777777" w:rsidR="00B77552" w:rsidRPr="00170055" w:rsidRDefault="00B77552" w:rsidP="00306FA4">
            <w:pPr>
              <w:jc w:val="center"/>
              <w:rPr>
                <w:ins w:id="1035" w:author="DT (Vasil)1" w:date="2022-09-04T17:57:00Z"/>
                <w:rFonts w:ascii="Arial" w:hAnsi="Arial" w:cs="Arial"/>
                <w:sz w:val="18"/>
                <w:szCs w:val="18"/>
                <w:lang w:eastAsia="zh-CN"/>
              </w:rPr>
            </w:pPr>
            <w:ins w:id="1036" w:author="DT (Vasil)1" w:date="2022-09-04T17:57:00Z">
              <w:r>
                <w:rPr>
                  <w:rFonts w:ascii="Arial" w:hAnsi="Arial" w:cs="Arial" w:hint="eastAsia"/>
                  <w:sz w:val="18"/>
                  <w:szCs w:val="18"/>
                  <w:lang w:eastAsia="zh-CN"/>
                </w:rPr>
                <w:t>(</w:t>
              </w:r>
              <w:r>
                <w:rPr>
                  <w:rFonts w:ascii="Arial" w:hAnsi="Arial" w:cs="Arial"/>
                  <w:sz w:val="18"/>
                  <w:szCs w:val="18"/>
                  <w:lang w:eastAsia="zh-CN"/>
                </w:rPr>
                <w:t>Note 2)</w:t>
              </w:r>
            </w:ins>
          </w:p>
        </w:tc>
      </w:tr>
      <w:tr w:rsidR="00B77552" w:rsidRPr="00170055" w14:paraId="53B2F411" w14:textId="77777777" w:rsidTr="00306FA4">
        <w:trPr>
          <w:trHeight w:val="683"/>
          <w:jc w:val="center"/>
          <w:ins w:id="1037" w:author="DT (Vasil)1" w:date="2022-09-04T17:57:00Z"/>
        </w:trPr>
        <w:tc>
          <w:tcPr>
            <w:tcW w:w="4248" w:type="dxa"/>
            <w:gridSpan w:val="3"/>
            <w:tcBorders>
              <w:bottom w:val="single" w:sz="4" w:space="0" w:color="auto"/>
            </w:tcBorders>
            <w:shd w:val="clear" w:color="auto" w:fill="auto"/>
          </w:tcPr>
          <w:p w14:paraId="4AFFEDAB" w14:textId="77777777" w:rsidR="00B77552" w:rsidRDefault="00B77552" w:rsidP="00306FA4">
            <w:pPr>
              <w:rPr>
                <w:ins w:id="1038" w:author="DT (Vasil)1" w:date="2022-09-04T17:57:00Z"/>
                <w:rFonts w:ascii="Arial" w:hAnsi="Arial" w:cs="Arial"/>
                <w:sz w:val="18"/>
                <w:szCs w:val="18"/>
                <w:lang w:eastAsia="zh-CN"/>
              </w:rPr>
            </w:pPr>
            <w:ins w:id="1039" w:author="DT (Vasil)1" w:date="2022-09-04T17:57:00Z">
              <w:r>
                <w:rPr>
                  <w:rFonts w:ascii="Arial" w:hAnsi="Arial" w:cs="Arial" w:hint="eastAsia"/>
                  <w:sz w:val="18"/>
                  <w:szCs w:val="18"/>
                  <w:lang w:eastAsia="zh-CN"/>
                </w:rPr>
                <w:t>N</w:t>
              </w:r>
              <w:r>
                <w:rPr>
                  <w:rFonts w:ascii="Arial" w:hAnsi="Arial" w:cs="Arial"/>
                  <w:sz w:val="18"/>
                  <w:szCs w:val="18"/>
                  <w:lang w:eastAsia="zh-CN"/>
                </w:rPr>
                <w:t>ote 1: The sensing range for rainfall monitoring refers to the reference [5].</w:t>
              </w:r>
            </w:ins>
          </w:p>
          <w:p w14:paraId="574D834D" w14:textId="77777777" w:rsidR="00B77552" w:rsidRPr="00170055" w:rsidRDefault="00B77552" w:rsidP="00306FA4">
            <w:pPr>
              <w:rPr>
                <w:ins w:id="1040" w:author="DT (Vasil)1" w:date="2022-09-04T17:57:00Z"/>
                <w:rFonts w:ascii="Arial" w:hAnsi="Arial" w:cs="Arial"/>
                <w:sz w:val="18"/>
                <w:szCs w:val="18"/>
                <w:lang w:eastAsia="zh-CN"/>
              </w:rPr>
            </w:pPr>
            <w:ins w:id="1041" w:author="DT (Vasil)1" w:date="2022-09-04T17:57:00Z">
              <w:r>
                <w:rPr>
                  <w:rFonts w:ascii="Arial" w:hAnsi="Arial" w:cs="Arial" w:hint="eastAsia"/>
                  <w:sz w:val="18"/>
                  <w:szCs w:val="18"/>
                  <w:lang w:eastAsia="zh-CN"/>
                </w:rPr>
                <w:t>N</w:t>
              </w:r>
              <w:r>
                <w:rPr>
                  <w:rFonts w:ascii="Arial" w:hAnsi="Arial" w:cs="Arial"/>
                  <w:sz w:val="18"/>
                  <w:szCs w:val="18"/>
                  <w:lang w:eastAsia="zh-CN"/>
                </w:rPr>
                <w:t>ote 2: The sensing frequency should be adjustable and depends on the requirement of the weather application.</w:t>
              </w:r>
            </w:ins>
          </w:p>
        </w:tc>
      </w:tr>
    </w:tbl>
    <w:p w14:paraId="7E1C8C31" w14:textId="134A1AE0" w:rsidR="00B77552" w:rsidRDefault="00B77552" w:rsidP="0044319B">
      <w:pPr>
        <w:rPr>
          <w:noProof/>
          <w:lang w:eastAsia="zh-CN"/>
        </w:rPr>
      </w:pPr>
      <w:ins w:id="1042" w:author="DT (Vasil)1" w:date="2022-09-04T17:57:00Z">
        <w:r>
          <w:rPr>
            <w:rFonts w:hint="eastAsia"/>
            <w:noProof/>
            <w:lang w:eastAsia="zh-CN"/>
          </w:rPr>
          <w:t>E</w:t>
        </w:r>
        <w:r>
          <w:rPr>
            <w:noProof/>
            <w:lang w:eastAsia="zh-CN"/>
          </w:rPr>
          <w:t>ditor’s Note: The KPI table should be aligned with the agreed common KPI table format.</w:t>
        </w:r>
      </w:ins>
    </w:p>
    <w:p w14:paraId="1F408370" w14:textId="2103487B" w:rsidR="0044319B" w:rsidRPr="000529B6" w:rsidDel="00B77552" w:rsidRDefault="0044319B" w:rsidP="0044319B">
      <w:pPr>
        <w:pStyle w:val="EditorsNote"/>
        <w:rPr>
          <w:del w:id="1043" w:author="DT (Vasil)1" w:date="2022-09-04T17:56:00Z"/>
          <w:rFonts w:eastAsia="DengXian"/>
          <w:color w:val="auto"/>
        </w:rPr>
      </w:pPr>
      <w:del w:id="1044" w:author="DT (Vasil)1" w:date="2022-09-04T17:56:00Z">
        <w:r w:rsidDel="00B77552">
          <w:rPr>
            <w:rFonts w:hint="eastAsia"/>
            <w:lang w:eastAsia="zh-CN"/>
          </w:rPr>
          <w:delText>E</w:delText>
        </w:r>
        <w:r w:rsidDel="00B77552">
          <w:rPr>
            <w:lang w:eastAsia="zh-CN"/>
          </w:rPr>
          <w:delText>ditor’s Note: These requirements are FFS.</w:delText>
        </w:r>
      </w:del>
    </w:p>
    <w:p w14:paraId="5084E7FC" w14:textId="0F13B1A9" w:rsidR="0044319B" w:rsidRDefault="0044319B" w:rsidP="0044319B">
      <w:pPr>
        <w:pStyle w:val="EditorsNote"/>
        <w:rPr>
          <w:ins w:id="1045" w:author="DT (Vasil)1" w:date="2022-09-04T18:00:00Z"/>
          <w:lang w:eastAsia="zh-CN"/>
        </w:rPr>
      </w:pPr>
      <w:del w:id="1046" w:author="DT (Vasil)1" w:date="2022-09-04T17:56:00Z">
        <w:r w:rsidDel="00B77552">
          <w:rPr>
            <w:rFonts w:hint="eastAsia"/>
            <w:lang w:eastAsia="zh-CN"/>
          </w:rPr>
          <w:delText>E</w:delText>
        </w:r>
        <w:r w:rsidDel="00B77552">
          <w:rPr>
            <w:lang w:eastAsia="zh-CN"/>
          </w:rPr>
          <w:delText>ditor’s Note: Any KPIs is for further studied.</w:delText>
        </w:r>
      </w:del>
    </w:p>
    <w:p w14:paraId="0383D665" w14:textId="5DD01111" w:rsidR="00C0203D" w:rsidRPr="00264F41" w:rsidRDefault="00C0203D" w:rsidP="00C0203D">
      <w:pPr>
        <w:pStyle w:val="berschrift2"/>
        <w:ind w:left="0" w:firstLine="0"/>
        <w:rPr>
          <w:ins w:id="1047" w:author="DT (Vasil)1" w:date="2022-09-04T18:01:00Z"/>
        </w:rPr>
      </w:pPr>
      <w:bookmarkStart w:id="1048" w:name="_Toc113213348"/>
      <w:ins w:id="1049" w:author="DT (Vasil)1" w:date="2022-09-04T18:01:00Z">
        <w:r>
          <w:t>5.</w:t>
        </w:r>
      </w:ins>
      <w:ins w:id="1050" w:author="DT (Vasil)1" w:date="2022-09-04T18:05:00Z">
        <w:r w:rsidR="00C16D49">
          <w:t>4</w:t>
        </w:r>
      </w:ins>
      <w:ins w:id="1051" w:author="DT (Vasil)1" w:date="2022-09-04T18:01:00Z">
        <w:r>
          <w:tab/>
          <w:t>Use Case on Transparent Sensing Use Case</w:t>
        </w:r>
        <w:bookmarkEnd w:id="1048"/>
      </w:ins>
    </w:p>
    <w:p w14:paraId="73C4A061" w14:textId="10EE0FAE" w:rsidR="00C0203D" w:rsidRDefault="00C0203D" w:rsidP="00C0203D">
      <w:pPr>
        <w:pStyle w:val="berschrift3"/>
        <w:rPr>
          <w:ins w:id="1052" w:author="DT (Vasil)1" w:date="2022-09-04T18:01:00Z"/>
        </w:rPr>
      </w:pPr>
      <w:bookmarkStart w:id="1053" w:name="_Toc113213349"/>
      <w:ins w:id="1054" w:author="DT (Vasil)1" w:date="2022-09-04T18:01:00Z">
        <w:r>
          <w:t>5.</w:t>
        </w:r>
      </w:ins>
      <w:ins w:id="1055" w:author="DT (Vasil)1" w:date="2022-09-04T18:05:00Z">
        <w:r w:rsidR="00C16D49">
          <w:t>4</w:t>
        </w:r>
      </w:ins>
      <w:ins w:id="1056" w:author="DT (Vasil)1" w:date="2022-09-04T18:01:00Z">
        <w:r>
          <w:t>.1</w:t>
        </w:r>
        <w:r>
          <w:tab/>
          <w:t>Description</w:t>
        </w:r>
        <w:bookmarkEnd w:id="1053"/>
      </w:ins>
    </w:p>
    <w:p w14:paraId="59499236" w14:textId="53816D33" w:rsidR="00C0203D" w:rsidRDefault="00C0203D" w:rsidP="00C0203D">
      <w:pPr>
        <w:rPr>
          <w:ins w:id="1057" w:author="DT (Vasil)1" w:date="2022-09-04T18:01:00Z"/>
          <w:lang w:eastAsia="zh-CN"/>
        </w:rPr>
      </w:pPr>
      <w:ins w:id="1058" w:author="DT (Vasil)1" w:date="2022-09-04T18:01:00Z">
        <w:r>
          <w:rPr>
            <w:lang w:eastAsia="zh-CN"/>
          </w:rPr>
          <w:t xml:space="preserve">In general, a UE senses using either or combination of the sensors such as camera, NR-based sensing and Lidars, Radars. In NR-based sensing, the UE and BS senses for stationary and moving Objects around UE – </w:t>
        </w:r>
        <w:r w:rsidRPr="00741D52">
          <w:t>using time-difference-of-arrival (TDoA), angle-of-arrival (AoA), angle-of-departure (AoD) measurements</w:t>
        </w:r>
        <w:r>
          <w:t>, RSSI etc. as shown in Figure 5.Q.1-1 [</w:t>
        </w:r>
      </w:ins>
      <w:ins w:id="1059" w:author="DT (Vasil)1" w:date="2022-09-04T18:03:00Z">
        <w:r>
          <w:t>14</w:t>
        </w:r>
      </w:ins>
      <w:ins w:id="1060" w:author="DT (Vasil)1" w:date="2022-09-04T18:01:00Z">
        <w:r>
          <w:t>]</w:t>
        </w:r>
        <w:r>
          <w:rPr>
            <w:lang w:eastAsia="zh-CN"/>
          </w:rPr>
          <w:t xml:space="preserve">Transparent sensing is a use case in which sensing data is captured by the UE and communicated so that the 5GS is aware of the sensing information. From this information, service enablers can be defined. One example of such information is location data, whose corresponding service enabler is Location Based Services. </w:t>
        </w:r>
      </w:ins>
    </w:p>
    <w:p w14:paraId="767B0DE3" w14:textId="77777777" w:rsidR="00C0203D" w:rsidRDefault="00C0203D" w:rsidP="00C0203D">
      <w:pPr>
        <w:jc w:val="center"/>
        <w:rPr>
          <w:ins w:id="1061" w:author="DT (Vasil)1" w:date="2022-09-04T18:01:00Z"/>
          <w:lang w:eastAsia="zh-CN"/>
        </w:rPr>
      </w:pPr>
      <w:ins w:id="1062" w:author="DT (Vasil)1" w:date="2022-09-04T18:01:00Z">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47361" cy="2266635"/>
                      </a:xfrm>
                      <a:prstGeom prst="rect">
                        <a:avLst/>
                      </a:prstGeom>
                    </pic:spPr>
                  </pic:pic>
                </a:graphicData>
              </a:graphic>
            </wp:inline>
          </w:drawing>
        </w:r>
      </w:ins>
    </w:p>
    <w:p w14:paraId="69D0A95C" w14:textId="77777777" w:rsidR="00C0203D" w:rsidRDefault="00C0203D" w:rsidP="00C0203D">
      <w:pPr>
        <w:pStyle w:val="TF"/>
        <w:rPr>
          <w:ins w:id="1063" w:author="DT (Vasil)1" w:date="2022-09-04T18:01:00Z"/>
          <w:lang w:eastAsia="zh-CN"/>
        </w:rPr>
      </w:pPr>
      <w:ins w:id="1064" w:author="DT (Vasil)1" w:date="2022-09-04T18:01:00Z">
        <w:r>
          <w:rPr>
            <w:lang w:eastAsia="zh-CN"/>
          </w:rPr>
          <w:t>Figure 5.Q.1-1: BS and UE sensing Objects</w:t>
        </w:r>
      </w:ins>
    </w:p>
    <w:p w14:paraId="04FE1DD8" w14:textId="6945DB89" w:rsidR="00C0203D" w:rsidRDefault="00C0203D" w:rsidP="00C0203D">
      <w:pPr>
        <w:rPr>
          <w:ins w:id="1065" w:author="DT (Vasil)1" w:date="2022-09-04T18:01:00Z"/>
          <w:lang w:eastAsia="zh-CN"/>
        </w:rPr>
      </w:pPr>
      <w:ins w:id="1066" w:author="DT (Vasil)1" w:date="2022-09-04T18:01:00Z">
        <w:r>
          <w:rPr>
            <w:lang w:eastAsia="zh-CN"/>
          </w:rPr>
          <w:t>In this use case, sensing data is made available to the 5GS, and the requirements for this exposure are considered. The data so obtained can be used for diverse purposes. One such purpose is Localization (identifying both a three dimensional position and orientation.) Transparent Sensing data used for Localization is described in TR 22.856 [</w:t>
        </w:r>
      </w:ins>
      <w:ins w:id="1067" w:author="DT (Vasil)1" w:date="2022-09-04T18:02:00Z">
        <w:r>
          <w:rPr>
            <w:lang w:eastAsia="zh-CN"/>
          </w:rPr>
          <w:t>11</w:t>
        </w:r>
      </w:ins>
      <w:ins w:id="1068" w:author="DT (Vasil)1" w:date="2022-09-04T18:01:00Z">
        <w:r>
          <w:rPr>
            <w:lang w:eastAsia="zh-CN"/>
          </w:rPr>
          <w:t xml:space="preserve">] </w:t>
        </w:r>
      </w:ins>
    </w:p>
    <w:p w14:paraId="23CB9EC5" w14:textId="77777777" w:rsidR="00C0203D" w:rsidRDefault="00C0203D" w:rsidP="00C0203D">
      <w:pPr>
        <w:rPr>
          <w:ins w:id="1069" w:author="DT (Vasil)1" w:date="2022-09-04T18:01:00Z"/>
          <w:lang w:eastAsia="zh-CN"/>
        </w:rPr>
      </w:pPr>
      <w:ins w:id="1070" w:author="DT (Vasil)1" w:date="2022-09-04T18:01:00Z">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17">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ins>
    </w:p>
    <w:p w14:paraId="5596A0FD" w14:textId="77777777" w:rsidR="00C0203D" w:rsidRDefault="00C0203D" w:rsidP="00C0203D">
      <w:pPr>
        <w:pStyle w:val="TF"/>
        <w:rPr>
          <w:ins w:id="1071" w:author="DT (Vasil)1" w:date="2022-09-04T18:01:00Z"/>
          <w:lang w:eastAsia="zh-CN"/>
        </w:rPr>
      </w:pPr>
      <w:ins w:id="1072" w:author="DT (Vasil)1" w:date="2022-09-04T18:01:00Z">
        <w:r>
          <w:rPr>
            <w:lang w:eastAsia="zh-CN"/>
          </w:rPr>
          <w:t>Figure 5.Q.1-2: Opaque and Transparent Sensing Data</w:t>
        </w:r>
      </w:ins>
    </w:p>
    <w:p w14:paraId="0EAAF74F" w14:textId="77777777" w:rsidR="00C0203D" w:rsidRPr="00723A3F" w:rsidRDefault="00C0203D" w:rsidP="00C0203D">
      <w:pPr>
        <w:rPr>
          <w:ins w:id="1073" w:author="DT (Vasil)1" w:date="2022-09-04T18:01:00Z"/>
          <w:lang w:eastAsia="zh-CN"/>
        </w:rPr>
      </w:pPr>
      <w:ins w:id="1074" w:author="DT (Vasil)1" w:date="2022-09-04T18:01:00Z">
        <w:r>
          <w:rPr>
            <w:lang w:eastAsia="zh-CN"/>
          </w:rPr>
          <w:t>The distinguishing characteristic of this use case is that the sensing data is provided to the 5GS itself, not merely by the 5GS to an AF out of scope of 3GPP standardization.</w:t>
        </w:r>
      </w:ins>
    </w:p>
    <w:p w14:paraId="4FDE4CAB" w14:textId="239323BA" w:rsidR="00C0203D" w:rsidRDefault="00C0203D" w:rsidP="00C0203D">
      <w:pPr>
        <w:pStyle w:val="berschrift3"/>
        <w:rPr>
          <w:ins w:id="1075" w:author="DT (Vasil)1" w:date="2022-09-04T18:01:00Z"/>
        </w:rPr>
      </w:pPr>
      <w:bookmarkStart w:id="1076" w:name="_Toc113213350"/>
      <w:ins w:id="1077" w:author="DT (Vasil)1" w:date="2022-09-04T18:01:00Z">
        <w:r>
          <w:t>5.</w:t>
        </w:r>
      </w:ins>
      <w:ins w:id="1078" w:author="DT (Vasil)1" w:date="2022-09-04T18:05:00Z">
        <w:r w:rsidR="00C16D49">
          <w:t>4</w:t>
        </w:r>
      </w:ins>
      <w:ins w:id="1079" w:author="DT (Vasil)1" w:date="2022-09-04T18:01:00Z">
        <w:r>
          <w:t>.2</w:t>
        </w:r>
        <w:r>
          <w:tab/>
          <w:t>Pre-conditions</w:t>
        </w:r>
        <w:bookmarkEnd w:id="1076"/>
      </w:ins>
    </w:p>
    <w:p w14:paraId="1E301417" w14:textId="77777777" w:rsidR="00C0203D" w:rsidRDefault="00C0203D" w:rsidP="00C0203D">
      <w:pPr>
        <w:rPr>
          <w:ins w:id="1080" w:author="DT (Vasil)1" w:date="2022-09-04T18:01:00Z"/>
          <w:lang w:eastAsia="zh-CN"/>
        </w:rPr>
      </w:pPr>
      <w:ins w:id="1081" w:author="DT (Vasil)1" w:date="2022-09-04T18:01:00Z">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ins>
    </w:p>
    <w:p w14:paraId="357F7346" w14:textId="77777777" w:rsidR="00C0203D" w:rsidRDefault="00C0203D" w:rsidP="00C0203D">
      <w:pPr>
        <w:rPr>
          <w:ins w:id="1082" w:author="DT (Vasil)1" w:date="2022-09-04T18:01:00Z"/>
          <w:lang w:eastAsia="zh-CN"/>
        </w:rPr>
      </w:pPr>
      <w:ins w:id="1083" w:author="DT (Vasil)1" w:date="2022-09-04T18:01:00Z">
        <w:r>
          <w:rPr>
            <w:lang w:eastAsia="zh-CN"/>
          </w:rPr>
          <w:t>A mobile network MN supports the acquisition of sensing data. We term this support by the network a 'sensing data sink.'</w:t>
        </w:r>
      </w:ins>
    </w:p>
    <w:p w14:paraId="757611C1" w14:textId="77777777" w:rsidR="00C0203D" w:rsidRDefault="00C0203D" w:rsidP="00C0203D">
      <w:pPr>
        <w:pStyle w:val="EditorsNote"/>
        <w:rPr>
          <w:ins w:id="1084" w:author="DT (Vasil)1" w:date="2022-09-04T18:01:00Z"/>
          <w:lang w:eastAsia="zh-CN"/>
        </w:rPr>
      </w:pPr>
      <w:ins w:id="1085" w:author="DT (Vasil)1" w:date="2022-09-04T18:01:00Z">
        <w:r>
          <w:rPr>
            <w:lang w:eastAsia="zh-CN"/>
          </w:rPr>
          <w:t>Editor's Note: A sensing data sink is a stage 2 notion. What can we instead write? The 5GS supports a service that acquires sensing data to either process it and expose the processed information?</w:t>
        </w:r>
      </w:ins>
    </w:p>
    <w:p w14:paraId="4D940456" w14:textId="67EE6669" w:rsidR="00C0203D" w:rsidRDefault="00C0203D" w:rsidP="00C0203D">
      <w:pPr>
        <w:pStyle w:val="berschrift3"/>
        <w:rPr>
          <w:ins w:id="1086" w:author="DT (Vasil)1" w:date="2022-09-04T18:01:00Z"/>
        </w:rPr>
      </w:pPr>
      <w:bookmarkStart w:id="1087" w:name="_Toc113213351"/>
      <w:ins w:id="1088" w:author="DT (Vasil)1" w:date="2022-09-04T18:01:00Z">
        <w:r>
          <w:t>5.</w:t>
        </w:r>
      </w:ins>
      <w:ins w:id="1089" w:author="DT (Vasil)1" w:date="2022-09-04T18:05:00Z">
        <w:r w:rsidR="00C16D49">
          <w:t>4</w:t>
        </w:r>
      </w:ins>
      <w:ins w:id="1090" w:author="DT (Vasil)1" w:date="2022-09-04T18:01:00Z">
        <w:r>
          <w:t>.3</w:t>
        </w:r>
        <w:r>
          <w:tab/>
          <w:t>Service Flows</w:t>
        </w:r>
        <w:bookmarkEnd w:id="1087"/>
      </w:ins>
    </w:p>
    <w:p w14:paraId="42772E62" w14:textId="77777777" w:rsidR="00C0203D" w:rsidRPr="00742809" w:rsidRDefault="00C0203D" w:rsidP="00C0203D">
      <w:pPr>
        <w:rPr>
          <w:ins w:id="1091" w:author="DT (Vasil)1" w:date="2022-09-04T18:01:00Z"/>
        </w:rPr>
      </w:pPr>
      <w:ins w:id="1092" w:author="DT (Vasil)1" w:date="2022-09-04T18:01:00Z">
        <w:r w:rsidRPr="00742809">
          <w:t xml:space="preserve">The user U activates a mechanism to </w:t>
        </w:r>
        <w:r>
          <w:t>enable NR-based sensing at UE and MN and</w:t>
        </w:r>
        <w:r w:rsidRPr="00742809">
          <w:t xml:space="preserve"> provide sensing</w:t>
        </w:r>
        <w:r>
          <w:t xml:space="preserve"> measurement</w:t>
        </w:r>
        <w:r w:rsidRPr="00742809">
          <w:t xml:space="preserve"> data to the 5GS. This process is analogous to activating or enabling a location tracking service. </w:t>
        </w:r>
      </w:ins>
    </w:p>
    <w:p w14:paraId="713B48F4" w14:textId="77777777" w:rsidR="00C0203D" w:rsidRPr="00742809" w:rsidRDefault="00C0203D" w:rsidP="00C0203D">
      <w:pPr>
        <w:rPr>
          <w:ins w:id="1093" w:author="DT (Vasil)1" w:date="2022-09-04T18:01:00Z"/>
        </w:rPr>
      </w:pPr>
      <w:ins w:id="1094" w:author="DT (Vasil)1" w:date="2022-09-04T18:01:00Z">
        <w:r w:rsidRPr="00742809">
          <w:t xml:space="preserve">MN acquires </w:t>
        </w:r>
        <w:r>
          <w:t xml:space="preserve">sensing measurement </w:t>
        </w:r>
        <w:r w:rsidRPr="00742809">
          <w:t>data provided by U's UE, for a period of time.</w:t>
        </w:r>
      </w:ins>
    </w:p>
    <w:p w14:paraId="0A6AB34D" w14:textId="77777777" w:rsidR="00C0203D" w:rsidRDefault="00C0203D" w:rsidP="00C0203D">
      <w:pPr>
        <w:rPr>
          <w:ins w:id="1095" w:author="DT (Vasil)1" w:date="2022-09-04T18:01:00Z"/>
        </w:rPr>
      </w:pPr>
      <w:ins w:id="1096" w:author="DT (Vasil)1" w:date="2022-09-04T18:01:00Z">
        <w:r w:rsidRPr="00742809">
          <w:t>The user U deactivates the mechanism to provide sensing</w:t>
        </w:r>
        <w:r>
          <w:t xml:space="preserve"> measurement</w:t>
        </w:r>
        <w:r w:rsidRPr="00742809">
          <w:t xml:space="preserve"> to the 5GS.</w:t>
        </w:r>
      </w:ins>
    </w:p>
    <w:p w14:paraId="3A6D51C9" w14:textId="77777777" w:rsidR="00C0203D" w:rsidRDefault="00C0203D" w:rsidP="00C0203D">
      <w:pPr>
        <w:pStyle w:val="EditorsNote"/>
        <w:rPr>
          <w:ins w:id="1097" w:author="DT (Vasil)1" w:date="2022-09-04T18:01:00Z"/>
        </w:rPr>
      </w:pPr>
      <w:ins w:id="1098" w:author="DT (Vasil)1" w:date="2022-09-04T18:01:00Z">
        <w:r>
          <w:t>Editor's Note: Additional details on the use of LiDAR, cameras and/or spatial localization need to be added.</w:t>
        </w:r>
      </w:ins>
    </w:p>
    <w:p w14:paraId="0EE76A6F" w14:textId="6E8CB4FF" w:rsidR="00C0203D" w:rsidRDefault="00C0203D" w:rsidP="00C0203D">
      <w:pPr>
        <w:pStyle w:val="berschrift3"/>
        <w:rPr>
          <w:ins w:id="1099" w:author="DT (Vasil)1" w:date="2022-09-04T18:01:00Z"/>
        </w:rPr>
      </w:pPr>
      <w:bookmarkStart w:id="1100" w:name="_Toc113213352"/>
      <w:ins w:id="1101" w:author="DT (Vasil)1" w:date="2022-09-04T18:01:00Z">
        <w:r>
          <w:t>5.</w:t>
        </w:r>
      </w:ins>
      <w:ins w:id="1102" w:author="DT (Vasil)1" w:date="2022-09-04T18:05:00Z">
        <w:r w:rsidR="00C16D49">
          <w:t>4</w:t>
        </w:r>
      </w:ins>
      <w:ins w:id="1103" w:author="DT (Vasil)1" w:date="2022-09-04T18:01:00Z">
        <w:r>
          <w:t>.4</w:t>
        </w:r>
        <w:r>
          <w:tab/>
          <w:t>Post-conditions</w:t>
        </w:r>
        <w:bookmarkEnd w:id="1100"/>
      </w:ins>
    </w:p>
    <w:p w14:paraId="5EEAD2B4" w14:textId="44204BD8" w:rsidR="00C0203D" w:rsidRPr="008F47A8" w:rsidRDefault="00C0203D" w:rsidP="00C0203D">
      <w:pPr>
        <w:rPr>
          <w:ins w:id="1104" w:author="DT (Vasil)1" w:date="2022-09-04T18:01:00Z"/>
        </w:rPr>
      </w:pPr>
      <w:ins w:id="1105" w:author="DT (Vasil)1" w:date="2022-09-04T18:01:00Z">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ins>
      <w:ins w:id="1106" w:author="DT (Vasil)1" w:date="2022-09-04T18:07:00Z">
        <w:r w:rsidR="00C16D49">
          <w:t>11</w:t>
        </w:r>
      </w:ins>
      <w:ins w:id="1107" w:author="DT (Vasil)1" w:date="2022-09-04T18:01:00Z">
        <w:r>
          <w:t>]. "Spatial Localization Use Case".</w:t>
        </w:r>
      </w:ins>
    </w:p>
    <w:p w14:paraId="71A22DF0" w14:textId="27AAD8E5" w:rsidR="00C0203D" w:rsidRDefault="00C0203D" w:rsidP="00C0203D">
      <w:pPr>
        <w:pStyle w:val="berschrift3"/>
        <w:rPr>
          <w:ins w:id="1108" w:author="DT (Vasil)1" w:date="2022-09-04T18:01:00Z"/>
        </w:rPr>
      </w:pPr>
      <w:bookmarkStart w:id="1109" w:name="_Toc113213353"/>
      <w:ins w:id="1110" w:author="DT (Vasil)1" w:date="2022-09-04T18:01:00Z">
        <w:r>
          <w:t>5.</w:t>
        </w:r>
      </w:ins>
      <w:ins w:id="1111" w:author="DT (Vasil)1" w:date="2022-09-04T18:05:00Z">
        <w:r w:rsidR="00C16D49">
          <w:t>4</w:t>
        </w:r>
      </w:ins>
      <w:ins w:id="1112" w:author="DT (Vasil)1" w:date="2022-09-04T18:01:00Z">
        <w:r>
          <w:t>.5</w:t>
        </w:r>
        <w:r>
          <w:tab/>
          <w:t>Existing feature partly or fully covering use case functionality</w:t>
        </w:r>
        <w:bookmarkEnd w:id="1109"/>
      </w:ins>
    </w:p>
    <w:p w14:paraId="75C93543" w14:textId="051918A8" w:rsidR="00C0203D" w:rsidRDefault="00C0203D" w:rsidP="00C0203D">
      <w:pPr>
        <w:pStyle w:val="StandardWeb"/>
        <w:spacing w:before="0" w:beforeAutospacing="0" w:after="0" w:afterAutospacing="0"/>
        <w:rPr>
          <w:ins w:id="1113" w:author="DT (Vasil)1" w:date="2022-09-04T18:01:00Z"/>
          <w:sz w:val="20"/>
          <w:szCs w:val="20"/>
        </w:rPr>
      </w:pPr>
      <w:ins w:id="1114" w:author="DT (Vasil)1" w:date="2022-09-04T18:01:00Z">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multiple to enable downlink angle of departure (DL-AoD) and uplink angle of arrival (UL-AoA) [</w:t>
        </w:r>
      </w:ins>
      <w:ins w:id="1115" w:author="DT (Vasil)1" w:date="2022-09-04T18:04:00Z">
        <w:r>
          <w:rPr>
            <w:sz w:val="20"/>
            <w:szCs w:val="20"/>
          </w:rPr>
          <w:t>15</w:t>
        </w:r>
      </w:ins>
      <w:ins w:id="1116" w:author="DT (Vasil)1" w:date="2022-09-04T18:01:00Z">
        <w:r>
          <w:rPr>
            <w:sz w:val="20"/>
            <w:szCs w:val="20"/>
          </w:rPr>
          <w:t>][</w:t>
        </w:r>
      </w:ins>
      <w:ins w:id="1117" w:author="DT (Vasil)1" w:date="2022-09-04T18:04:00Z">
        <w:r>
          <w:rPr>
            <w:sz w:val="20"/>
            <w:szCs w:val="20"/>
          </w:rPr>
          <w:t>16</w:t>
        </w:r>
      </w:ins>
      <w:ins w:id="1118" w:author="DT (Vasil)1" w:date="2022-09-04T18:01:00Z">
        <w:r>
          <w:rPr>
            <w:sz w:val="20"/>
            <w:szCs w:val="20"/>
          </w:rPr>
          <w:t>]. The Rel-17 5G system supports positioning of the device-based but not device-free – objects that do not radiate EM signals. [</w:t>
        </w:r>
      </w:ins>
      <w:ins w:id="1119" w:author="DT (Vasil)1" w:date="2022-09-04T18:03:00Z">
        <w:r>
          <w:rPr>
            <w:sz w:val="20"/>
            <w:szCs w:val="20"/>
          </w:rPr>
          <w:t>14</w:t>
        </w:r>
      </w:ins>
      <w:ins w:id="1120" w:author="DT (Vasil)1" w:date="2022-09-04T18:01:00Z">
        <w:r>
          <w:rPr>
            <w:sz w:val="20"/>
            <w:szCs w:val="20"/>
          </w:rPr>
          <w:t>][</w:t>
        </w:r>
      </w:ins>
      <w:ins w:id="1121" w:author="DT (Vasil)1" w:date="2022-09-04T18:04:00Z">
        <w:r>
          <w:rPr>
            <w:sz w:val="20"/>
            <w:szCs w:val="20"/>
          </w:rPr>
          <w:t>15</w:t>
        </w:r>
      </w:ins>
      <w:ins w:id="1122" w:author="DT (Vasil)1" w:date="2022-09-04T18:01:00Z">
        <w:r>
          <w:rPr>
            <w:sz w:val="20"/>
            <w:szCs w:val="20"/>
          </w:rPr>
          <w:t>][</w:t>
        </w:r>
      </w:ins>
      <w:ins w:id="1123" w:author="DT (Vasil)1" w:date="2022-09-04T18:04:00Z">
        <w:r>
          <w:rPr>
            <w:sz w:val="20"/>
            <w:szCs w:val="20"/>
          </w:rPr>
          <w:t>16</w:t>
        </w:r>
      </w:ins>
      <w:ins w:id="1124" w:author="DT (Vasil)1" w:date="2022-09-04T18:01:00Z">
        <w:r>
          <w:rPr>
            <w:sz w:val="20"/>
            <w:szCs w:val="20"/>
          </w:rPr>
          <w:t xml:space="preserve">] </w:t>
        </w:r>
      </w:ins>
    </w:p>
    <w:p w14:paraId="430D4CE4" w14:textId="77777777" w:rsidR="00C0203D" w:rsidRDefault="00C0203D" w:rsidP="00C0203D">
      <w:pPr>
        <w:pStyle w:val="StandardWeb"/>
        <w:spacing w:before="0" w:beforeAutospacing="0" w:after="0" w:afterAutospacing="0"/>
        <w:rPr>
          <w:ins w:id="1125" w:author="DT (Vasil)1" w:date="2022-09-04T18:01:00Z"/>
          <w:sz w:val="20"/>
          <w:szCs w:val="20"/>
        </w:rPr>
      </w:pPr>
    </w:p>
    <w:p w14:paraId="704BA2EA" w14:textId="77777777" w:rsidR="00C0203D" w:rsidRDefault="00C0203D" w:rsidP="00C0203D">
      <w:pPr>
        <w:rPr>
          <w:ins w:id="1126" w:author="DT (Vasil)1" w:date="2022-09-04T18:01:00Z"/>
        </w:rPr>
      </w:pPr>
      <w:ins w:id="1127" w:author="DT (Vasil)1" w:date="2022-09-04T18:01:00Z">
        <w:r>
          <w:t>The 5GS already supports transport of sensor data. The table below provides indicative performance requirements for media used for sensor information communication.</w:t>
        </w:r>
      </w:ins>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rPr>
          <w:ins w:id="1128" w:author="DT (Vasil)1" w:date="2022-09-04T18:01:00Z"/>
        </w:trPr>
        <w:tc>
          <w:tcPr>
            <w:tcW w:w="1838" w:type="dxa"/>
          </w:tcPr>
          <w:p w14:paraId="20B5CDEA" w14:textId="77777777" w:rsidR="00C0203D" w:rsidRPr="00602F2F" w:rsidRDefault="00C0203D" w:rsidP="00306FA4">
            <w:pPr>
              <w:rPr>
                <w:ins w:id="1129" w:author="DT (Vasil)1" w:date="2022-09-04T18:01:00Z"/>
                <w:rFonts w:ascii="Arial" w:hAnsi="Arial" w:cs="Arial"/>
                <w:b/>
                <w:sz w:val="16"/>
              </w:rPr>
            </w:pPr>
            <w:ins w:id="1130" w:author="DT (Vasil)1" w:date="2022-09-04T18:01:00Z">
              <w:r w:rsidRPr="00602F2F">
                <w:rPr>
                  <w:rFonts w:ascii="Arial" w:hAnsi="Arial" w:cs="Arial"/>
                  <w:b/>
                  <w:sz w:val="16"/>
                </w:rPr>
                <w:lastRenderedPageBreak/>
                <w:t>Sensor Type</w:t>
              </w:r>
            </w:ins>
          </w:p>
        </w:tc>
        <w:tc>
          <w:tcPr>
            <w:tcW w:w="1843" w:type="dxa"/>
          </w:tcPr>
          <w:p w14:paraId="79A95ADA" w14:textId="77777777" w:rsidR="00C0203D" w:rsidRPr="00602F2F" w:rsidRDefault="00C0203D" w:rsidP="00306FA4">
            <w:pPr>
              <w:rPr>
                <w:ins w:id="1131" w:author="DT (Vasil)1" w:date="2022-09-04T18:01:00Z"/>
                <w:rFonts w:ascii="Arial" w:hAnsi="Arial" w:cs="Arial"/>
                <w:b/>
                <w:sz w:val="16"/>
                <w:lang w:eastAsia="ko-KR"/>
              </w:rPr>
            </w:pPr>
            <w:ins w:id="1132" w:author="DT (Vasil)1" w:date="2022-09-04T18:01:00Z">
              <w:r w:rsidRPr="00602F2F">
                <w:rPr>
                  <w:rFonts w:ascii="Arial" w:hAnsi="Arial" w:cs="Arial"/>
                  <w:b/>
                  <w:sz w:val="16"/>
                  <w:lang w:eastAsia="ko-KR"/>
                </w:rPr>
                <w:t>Uplink KPI</w:t>
              </w:r>
            </w:ins>
          </w:p>
        </w:tc>
        <w:tc>
          <w:tcPr>
            <w:tcW w:w="5950" w:type="dxa"/>
          </w:tcPr>
          <w:p w14:paraId="710F5D05" w14:textId="77777777" w:rsidR="00C0203D" w:rsidRPr="00602F2F" w:rsidRDefault="00C0203D" w:rsidP="00306FA4">
            <w:pPr>
              <w:rPr>
                <w:ins w:id="1133" w:author="DT (Vasil)1" w:date="2022-09-04T18:01:00Z"/>
                <w:rFonts w:ascii="Arial" w:hAnsi="Arial" w:cs="Arial"/>
                <w:b/>
                <w:sz w:val="16"/>
                <w:lang w:eastAsia="ko-KR"/>
              </w:rPr>
            </w:pPr>
            <w:ins w:id="1134" w:author="DT (Vasil)1" w:date="2022-09-04T18:01:00Z">
              <w:r w:rsidRPr="00602F2F">
                <w:rPr>
                  <w:rFonts w:ascii="Arial" w:hAnsi="Arial" w:cs="Arial"/>
                  <w:b/>
                  <w:sz w:val="16"/>
                  <w:lang w:eastAsia="ko-KR"/>
                </w:rPr>
                <w:t>Remarks</w:t>
              </w:r>
            </w:ins>
          </w:p>
        </w:tc>
      </w:tr>
      <w:tr w:rsidR="008E23FA" w14:paraId="21CC5DB6" w14:textId="77777777" w:rsidTr="00306FA4">
        <w:trPr>
          <w:ins w:id="1135" w:author="DT (Vasil)1" w:date="2022-09-04T18:01:00Z"/>
        </w:trPr>
        <w:tc>
          <w:tcPr>
            <w:tcW w:w="1838" w:type="dxa"/>
          </w:tcPr>
          <w:p w14:paraId="7898DE52" w14:textId="77777777" w:rsidR="00C0203D" w:rsidRPr="0058075A" w:rsidRDefault="00C0203D" w:rsidP="00306FA4">
            <w:pPr>
              <w:rPr>
                <w:ins w:id="1136" w:author="DT (Vasil)1" w:date="2022-09-04T18:01:00Z"/>
                <w:rFonts w:ascii="Arial" w:hAnsi="Arial" w:cs="Arial"/>
                <w:sz w:val="16"/>
                <w:lang w:eastAsia="ko-KR"/>
              </w:rPr>
            </w:pPr>
            <w:ins w:id="1137" w:author="DT (Vasil)1" w:date="2022-09-04T18:01:00Z">
              <w:r w:rsidRPr="0058075A">
                <w:rPr>
                  <w:rFonts w:ascii="Arial" w:hAnsi="Arial" w:cs="Arial"/>
                  <w:sz w:val="16"/>
                  <w:lang w:eastAsia="ko-KR"/>
                </w:rPr>
                <w:t>3D Lidar</w:t>
              </w:r>
            </w:ins>
          </w:p>
        </w:tc>
        <w:tc>
          <w:tcPr>
            <w:tcW w:w="1843" w:type="dxa"/>
          </w:tcPr>
          <w:p w14:paraId="1B95E14F" w14:textId="77777777" w:rsidR="00C0203D" w:rsidRPr="0058075A" w:rsidRDefault="00C0203D" w:rsidP="00306FA4">
            <w:pPr>
              <w:rPr>
                <w:ins w:id="1138" w:author="DT (Vasil)1" w:date="2022-09-04T18:01:00Z"/>
                <w:rFonts w:ascii="Arial" w:hAnsi="Arial" w:cs="Arial"/>
                <w:sz w:val="16"/>
                <w:lang w:eastAsia="ko-KR"/>
              </w:rPr>
            </w:pPr>
            <w:ins w:id="1139" w:author="DT (Vasil)1" w:date="2022-09-04T18:01:00Z">
              <w:r w:rsidRPr="0058075A">
                <w:rPr>
                  <w:rFonts w:ascii="Arial" w:hAnsi="Arial" w:cs="Arial"/>
                  <w:sz w:val="16"/>
                  <w:lang w:eastAsia="ko-KR"/>
                </w:rPr>
                <w:t>30 Mbps</w:t>
              </w:r>
            </w:ins>
          </w:p>
        </w:tc>
        <w:tc>
          <w:tcPr>
            <w:tcW w:w="5950" w:type="dxa"/>
          </w:tcPr>
          <w:p w14:paraId="5FF14E5E" w14:textId="77777777" w:rsidR="00C0203D" w:rsidRPr="0058075A" w:rsidRDefault="00C0203D" w:rsidP="00306FA4">
            <w:pPr>
              <w:rPr>
                <w:ins w:id="1140" w:author="DT (Vasil)1" w:date="2022-09-04T18:01:00Z"/>
                <w:rFonts w:ascii="Arial" w:hAnsi="Arial" w:cs="Arial"/>
                <w:sz w:val="16"/>
                <w:lang w:eastAsia="ko-KR"/>
              </w:rPr>
            </w:pPr>
            <w:ins w:id="1141" w:author="DT (Vasil)1" w:date="2022-09-04T18:01:00Z">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ins>
          </w:p>
          <w:p w14:paraId="47584E9B" w14:textId="41BAA77F" w:rsidR="00C0203D" w:rsidRPr="0058075A" w:rsidRDefault="00C0203D" w:rsidP="00306FA4">
            <w:pPr>
              <w:rPr>
                <w:ins w:id="1142" w:author="DT (Vasil)1" w:date="2022-09-04T18:01:00Z"/>
                <w:rFonts w:ascii="Arial" w:hAnsi="Arial" w:cs="Arial"/>
                <w:sz w:val="16"/>
                <w:lang w:eastAsia="ko-KR"/>
              </w:rPr>
            </w:pPr>
            <w:ins w:id="1143" w:author="DT (Vasil)1" w:date="2022-09-04T18:01:00Z">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ins>
            <w:ins w:id="1144" w:author="DT (Vasil)1" w:date="2022-09-04T18:03:00Z">
              <w:r>
                <w:rPr>
                  <w:rFonts w:ascii="Arial" w:hAnsi="Arial" w:cs="Arial"/>
                  <w:sz w:val="16"/>
                  <w:lang w:eastAsia="ko-KR"/>
                </w:rPr>
                <w:t>13</w:t>
              </w:r>
            </w:ins>
            <w:ins w:id="1145" w:author="DT (Vasil)1" w:date="2022-09-04T18:01:00Z">
              <w:r w:rsidRPr="0058075A">
                <w:rPr>
                  <w:rFonts w:ascii="Arial" w:hAnsi="Arial" w:cs="Arial"/>
                  <w:sz w:val="16"/>
                  <w:lang w:eastAsia="ko-KR"/>
                </w:rPr>
                <w:t>]</w:t>
              </w:r>
            </w:ins>
          </w:p>
        </w:tc>
      </w:tr>
      <w:tr w:rsidR="008E23FA" w14:paraId="12609A79" w14:textId="77777777" w:rsidTr="00306FA4">
        <w:trPr>
          <w:ins w:id="1146" w:author="DT (Vasil)1" w:date="2022-09-04T18:01:00Z"/>
        </w:trPr>
        <w:tc>
          <w:tcPr>
            <w:tcW w:w="1838" w:type="dxa"/>
          </w:tcPr>
          <w:p w14:paraId="3833DAF2" w14:textId="77777777" w:rsidR="00C0203D" w:rsidRPr="0058075A" w:rsidRDefault="00C0203D" w:rsidP="00306FA4">
            <w:pPr>
              <w:rPr>
                <w:ins w:id="1147" w:author="DT (Vasil)1" w:date="2022-09-04T18:01:00Z"/>
                <w:rFonts w:ascii="Arial" w:hAnsi="Arial" w:cs="Arial"/>
                <w:sz w:val="16"/>
                <w:lang w:eastAsia="ko-KR"/>
              </w:rPr>
            </w:pPr>
            <w:ins w:id="1148" w:author="DT (Vasil)1" w:date="2022-09-04T18:01:00Z">
              <w:r w:rsidRPr="0058075A">
                <w:rPr>
                  <w:rFonts w:ascii="Arial" w:hAnsi="Arial" w:cs="Arial"/>
                  <w:sz w:val="16"/>
                  <w:lang w:eastAsia="ko-KR"/>
                </w:rPr>
                <w:t>Industrial RGB Camera</w:t>
              </w:r>
            </w:ins>
          </w:p>
        </w:tc>
        <w:tc>
          <w:tcPr>
            <w:tcW w:w="1843" w:type="dxa"/>
          </w:tcPr>
          <w:p w14:paraId="386348DC" w14:textId="77777777" w:rsidR="00C0203D" w:rsidRPr="0058075A" w:rsidRDefault="00C0203D" w:rsidP="00306FA4">
            <w:pPr>
              <w:rPr>
                <w:ins w:id="1149" w:author="DT (Vasil)1" w:date="2022-09-04T18:01:00Z"/>
                <w:rFonts w:ascii="Arial" w:hAnsi="Arial" w:cs="Arial"/>
                <w:sz w:val="16"/>
                <w:lang w:eastAsia="ko-KR"/>
              </w:rPr>
            </w:pPr>
            <w:ins w:id="1150" w:author="DT (Vasil)1" w:date="2022-09-04T18:01:00Z">
              <w:r w:rsidRPr="0058075A">
                <w:rPr>
                  <w:rFonts w:ascii="Arial" w:hAnsi="Arial" w:cs="Arial"/>
                  <w:sz w:val="16"/>
                  <w:lang w:eastAsia="ko-KR"/>
                </w:rPr>
                <w:t>16 ~ 800 Mbps</w:t>
              </w:r>
            </w:ins>
          </w:p>
        </w:tc>
        <w:tc>
          <w:tcPr>
            <w:tcW w:w="5950" w:type="dxa"/>
          </w:tcPr>
          <w:p w14:paraId="53EEFCAF" w14:textId="77777777" w:rsidR="00C0203D" w:rsidRPr="0058075A" w:rsidRDefault="00C0203D" w:rsidP="00306FA4">
            <w:pPr>
              <w:rPr>
                <w:ins w:id="1151" w:author="DT (Vasil)1" w:date="2022-09-04T18:01:00Z"/>
                <w:rFonts w:ascii="Arial" w:hAnsi="Arial" w:cs="Arial"/>
                <w:sz w:val="16"/>
              </w:rPr>
            </w:pPr>
            <w:ins w:id="1152" w:author="DT (Vasil)1" w:date="2022-09-04T18:01:00Z">
              <w:r w:rsidRPr="0058075A">
                <w:rPr>
                  <w:rFonts w:ascii="Arial" w:hAnsi="Arial" w:cs="Arial"/>
                  <w:sz w:val="16"/>
                </w:rPr>
                <w:t>2,592 x 2,048 x 10bits x 2.5 Hz x 6 EA, compression ratio 2%</w:t>
              </w:r>
            </w:ins>
          </w:p>
        </w:tc>
      </w:tr>
      <w:tr w:rsidR="008E23FA" w14:paraId="5E2293E2" w14:textId="77777777" w:rsidTr="00306FA4">
        <w:trPr>
          <w:ins w:id="1153" w:author="DT (Vasil)1" w:date="2022-09-04T18:01:00Z"/>
        </w:trPr>
        <w:tc>
          <w:tcPr>
            <w:tcW w:w="1838" w:type="dxa"/>
          </w:tcPr>
          <w:p w14:paraId="1F12BFB8" w14:textId="77777777" w:rsidR="00C0203D" w:rsidRPr="0058075A" w:rsidRDefault="00C0203D" w:rsidP="00306FA4">
            <w:pPr>
              <w:rPr>
                <w:ins w:id="1154" w:author="DT (Vasil)1" w:date="2022-09-04T18:01:00Z"/>
                <w:rFonts w:ascii="Arial" w:hAnsi="Arial" w:cs="Arial"/>
                <w:sz w:val="16"/>
                <w:lang w:eastAsia="ko-KR"/>
              </w:rPr>
            </w:pPr>
            <w:ins w:id="1155" w:author="DT (Vasil)1" w:date="2022-09-04T18:01:00Z">
              <w:r w:rsidRPr="0058075A">
                <w:rPr>
                  <w:rFonts w:ascii="Arial" w:hAnsi="Arial" w:cs="Arial"/>
                  <w:sz w:val="16"/>
                  <w:lang w:eastAsia="ko-KR"/>
                </w:rPr>
                <w:t>Smart Phone Camera</w:t>
              </w:r>
            </w:ins>
          </w:p>
        </w:tc>
        <w:tc>
          <w:tcPr>
            <w:tcW w:w="1843" w:type="dxa"/>
          </w:tcPr>
          <w:p w14:paraId="2D51AC51" w14:textId="77777777" w:rsidR="00C0203D" w:rsidRPr="0058075A" w:rsidRDefault="00C0203D" w:rsidP="00306FA4">
            <w:pPr>
              <w:rPr>
                <w:ins w:id="1156" w:author="DT (Vasil)1" w:date="2022-09-04T18:01:00Z"/>
                <w:rFonts w:ascii="Arial" w:hAnsi="Arial" w:cs="Arial"/>
                <w:sz w:val="16"/>
                <w:lang w:eastAsia="ko-KR"/>
              </w:rPr>
            </w:pPr>
            <w:ins w:id="1157" w:author="DT (Vasil)1" w:date="2022-09-04T18:01:00Z">
              <w:r w:rsidRPr="0058075A">
                <w:rPr>
                  <w:rFonts w:ascii="Arial" w:hAnsi="Arial" w:cs="Arial"/>
                  <w:sz w:val="16"/>
                  <w:lang w:eastAsia="ko-KR"/>
                </w:rPr>
                <w:t>4 ~ 200 Mbps</w:t>
              </w:r>
            </w:ins>
          </w:p>
        </w:tc>
        <w:tc>
          <w:tcPr>
            <w:tcW w:w="5950" w:type="dxa"/>
          </w:tcPr>
          <w:p w14:paraId="314C7B4A" w14:textId="77777777" w:rsidR="00C0203D" w:rsidRPr="0058075A" w:rsidRDefault="00C0203D" w:rsidP="00306FA4">
            <w:pPr>
              <w:rPr>
                <w:ins w:id="1158" w:author="DT (Vasil)1" w:date="2022-09-04T18:01:00Z"/>
                <w:rFonts w:ascii="Arial" w:hAnsi="Arial" w:cs="Arial"/>
                <w:sz w:val="16"/>
                <w:lang w:eastAsia="ko-KR"/>
              </w:rPr>
            </w:pPr>
            <w:ins w:id="1159" w:author="DT (Vasil)1" w:date="2022-09-04T18:01:00Z">
              <w:r w:rsidRPr="0058075A">
                <w:rPr>
                  <w:rFonts w:ascii="Arial" w:hAnsi="Arial" w:cs="Arial"/>
                  <w:sz w:val="16"/>
                </w:rPr>
                <w:t>2,160 x 2,880 x 8bits</w:t>
              </w:r>
              <w:r w:rsidRPr="0058075A">
                <w:rPr>
                  <w:rFonts w:ascii="Arial" w:hAnsi="Arial" w:cs="Arial"/>
                  <w:sz w:val="16"/>
                  <w:lang w:eastAsia="ko-KR"/>
                </w:rPr>
                <w:t xml:space="preserve"> x 1 Hz x 4 EA, compression ratio 2%</w:t>
              </w:r>
            </w:ins>
          </w:p>
        </w:tc>
      </w:tr>
    </w:tbl>
    <w:p w14:paraId="6F90224F" w14:textId="55B01833" w:rsidR="00C0203D" w:rsidRPr="00742809" w:rsidRDefault="00C0203D" w:rsidP="00C0203D">
      <w:pPr>
        <w:pStyle w:val="TF"/>
        <w:rPr>
          <w:ins w:id="1160" w:author="DT (Vasil)1" w:date="2022-09-04T18:01:00Z"/>
        </w:rPr>
      </w:pPr>
      <w:ins w:id="1161" w:author="DT (Vasil)1" w:date="2022-09-04T18:01:00Z">
        <w:r>
          <w:t>Figure 5.</w:t>
        </w:r>
      </w:ins>
      <w:ins w:id="1162" w:author="DT (Vasil)1" w:date="2022-09-04T18:05:00Z">
        <w:r w:rsidR="00C16D49">
          <w:t>4</w:t>
        </w:r>
      </w:ins>
      <w:ins w:id="1163" w:author="DT (Vasil)1" w:date="2022-09-04T18:01:00Z">
        <w:r>
          <w:t>.5-1: Performance Requirements (already possible to fulfill with the 5GS)</w:t>
        </w:r>
      </w:ins>
    </w:p>
    <w:p w14:paraId="07812F68" w14:textId="13AA41BD" w:rsidR="00C0203D" w:rsidRDefault="00C0203D" w:rsidP="00C0203D">
      <w:pPr>
        <w:pStyle w:val="berschrift3"/>
        <w:rPr>
          <w:ins w:id="1164" w:author="DT (Vasil)1" w:date="2022-09-04T18:01:00Z"/>
        </w:rPr>
      </w:pPr>
      <w:bookmarkStart w:id="1165" w:name="_Toc113213354"/>
      <w:ins w:id="1166" w:author="DT (Vasil)1" w:date="2022-09-04T18:01:00Z">
        <w:r>
          <w:t>5.</w:t>
        </w:r>
      </w:ins>
      <w:ins w:id="1167" w:author="DT (Vasil)1" w:date="2022-09-04T18:05:00Z">
        <w:r w:rsidR="00C16D49">
          <w:t>4</w:t>
        </w:r>
      </w:ins>
      <w:ins w:id="1168" w:author="DT (Vasil)1" w:date="2022-09-04T18:01:00Z">
        <w:r>
          <w:t>.6</w:t>
        </w:r>
        <w:r>
          <w:tab/>
          <w:t>Potential New Requirements needed to support the use case</w:t>
        </w:r>
        <w:bookmarkEnd w:id="1165"/>
      </w:ins>
    </w:p>
    <w:p w14:paraId="02046241" w14:textId="5C4DDFC5" w:rsidR="00C0203D" w:rsidRDefault="00C0203D" w:rsidP="00C0203D">
      <w:pPr>
        <w:rPr>
          <w:ins w:id="1169" w:author="DT (Vasil)1" w:date="2022-09-04T18:01:00Z"/>
          <w:noProof/>
          <w:lang w:eastAsia="zh-CN"/>
        </w:rPr>
      </w:pPr>
      <w:ins w:id="1170" w:author="DT (Vasil)1" w:date="2022-09-04T18:01:00Z">
        <w:r w:rsidRPr="001A382E">
          <w:rPr>
            <w:rFonts w:hint="eastAsia"/>
            <w:noProof/>
            <w:lang w:eastAsia="zh-CN"/>
          </w:rPr>
          <w:t>[</w:t>
        </w:r>
        <w:r w:rsidRPr="005A53B4">
          <w:rPr>
            <w:noProof/>
            <w:lang w:eastAsia="zh-CN"/>
          </w:rPr>
          <w:t>PR.5.</w:t>
        </w:r>
      </w:ins>
      <w:ins w:id="1171" w:author="DT (Vasil)1" w:date="2022-09-04T18:09:00Z">
        <w:r w:rsidR="005D72DD">
          <w:rPr>
            <w:noProof/>
            <w:lang w:eastAsia="zh-CN"/>
          </w:rPr>
          <w:t>4</w:t>
        </w:r>
      </w:ins>
      <w:ins w:id="1172" w:author="DT (Vasil)1" w:date="2022-09-04T18:01:00Z">
        <w:r w:rsidRPr="005A53B4">
          <w:rPr>
            <w:noProof/>
            <w:lang w:eastAsia="zh-CN"/>
          </w:rPr>
          <w:t xml:space="preserve">.6 - 001] </w:t>
        </w:r>
        <w:r>
          <w:rPr>
            <w:noProof/>
            <w:lang w:eastAsia="zh-CN"/>
          </w:rPr>
          <w:t>Subject to user consent and national or regional regulation, based on operator policy, the 5GS shall support a mechanism to receive uplink sensing measurements from a UE that is authorized to provide uplink sensing measurements to the network.</w:t>
        </w:r>
      </w:ins>
    </w:p>
    <w:p w14:paraId="7D3A174D" w14:textId="77777777" w:rsidR="00C0203D" w:rsidRDefault="00C0203D" w:rsidP="00C0203D">
      <w:pPr>
        <w:pStyle w:val="NO"/>
        <w:rPr>
          <w:ins w:id="1173" w:author="DT (Vasil)1" w:date="2022-09-04T18:01:00Z"/>
          <w:noProof/>
          <w:lang w:eastAsia="zh-CN"/>
        </w:rPr>
      </w:pPr>
      <w:ins w:id="1174" w:author="DT (Vasil)1" w:date="2022-09-04T18:01:00Z">
        <w:r>
          <w:rPr>
            <w:noProof/>
            <w:lang w:eastAsia="zh-CN"/>
          </w:rPr>
          <w:t xml:space="preserve">NOTE: </w:t>
        </w:r>
        <w:r>
          <w:rPr>
            <w:noProof/>
            <w:lang w:eastAsia="zh-CN"/>
          </w:rPr>
          <w:tab/>
          <w:t xml:space="preserve">This requirement assumes there is some functionality in the 5GS to discern and interpret the acquired sensing measurements. </w:t>
        </w:r>
      </w:ins>
    </w:p>
    <w:p w14:paraId="389CCDF3" w14:textId="71CC8775" w:rsidR="00C0203D" w:rsidRDefault="00C0203D" w:rsidP="00C0203D">
      <w:pPr>
        <w:rPr>
          <w:ins w:id="1175" w:author="DT (Vasil)1" w:date="2022-09-04T18:01:00Z"/>
          <w:noProof/>
          <w:lang w:eastAsia="zh-CN"/>
        </w:rPr>
      </w:pPr>
      <w:ins w:id="1176" w:author="DT (Vasil)1" w:date="2022-09-04T18:01:00Z">
        <w:r w:rsidRPr="001A382E">
          <w:rPr>
            <w:rFonts w:hint="eastAsia"/>
            <w:noProof/>
            <w:lang w:eastAsia="zh-CN"/>
          </w:rPr>
          <w:t>[</w:t>
        </w:r>
        <w:r w:rsidRPr="005A53B4">
          <w:rPr>
            <w:noProof/>
            <w:lang w:eastAsia="zh-CN"/>
          </w:rPr>
          <w:t>PR.5.</w:t>
        </w:r>
      </w:ins>
      <w:ins w:id="1177" w:author="DT (Vasil)1" w:date="2022-09-04T18:10:00Z">
        <w:r w:rsidR="005D72DD">
          <w:rPr>
            <w:noProof/>
            <w:lang w:eastAsia="zh-CN"/>
          </w:rPr>
          <w:t>4</w:t>
        </w:r>
      </w:ins>
      <w:ins w:id="1178" w:author="DT (Vasil)1" w:date="2022-09-04T18:01:00Z">
        <w:r>
          <w:rPr>
            <w:noProof/>
            <w:lang w:eastAsia="zh-CN"/>
          </w:rPr>
          <w:t>.6 - 002</w:t>
        </w:r>
        <w:r w:rsidRPr="005A53B4">
          <w:rPr>
            <w:noProof/>
            <w:lang w:eastAsia="zh-CN"/>
          </w:rPr>
          <w:t>]</w:t>
        </w:r>
        <w:r>
          <w:rPr>
            <w:noProof/>
            <w:lang w:eastAsia="zh-CN"/>
          </w:rPr>
          <w:t xml:space="preserve"> Subject to user consent and national or regional regulation, based on operator policy, the 5GS shall support a mechanism to expose sensing result to authorized third parties.</w:t>
        </w:r>
      </w:ins>
    </w:p>
    <w:p w14:paraId="7295C01C" w14:textId="32A8FA81" w:rsidR="00C0203D" w:rsidRDefault="00C0203D" w:rsidP="00C0203D">
      <w:pPr>
        <w:rPr>
          <w:ins w:id="1179" w:author="DT (Vasil)1" w:date="2022-09-04T18:01:00Z"/>
          <w:noProof/>
          <w:lang w:eastAsia="zh-CN"/>
        </w:rPr>
      </w:pPr>
      <w:ins w:id="1180" w:author="DT (Vasil)1" w:date="2022-09-04T18:01:00Z">
        <w:r>
          <w:rPr>
            <w:noProof/>
            <w:lang w:eastAsia="zh-CN"/>
          </w:rPr>
          <w:t>[PR.5.</w:t>
        </w:r>
      </w:ins>
      <w:ins w:id="1181" w:author="DT (Vasil)1" w:date="2022-09-04T18:10:00Z">
        <w:r w:rsidR="005D72DD">
          <w:rPr>
            <w:noProof/>
            <w:lang w:eastAsia="zh-CN"/>
          </w:rPr>
          <w:t>4</w:t>
        </w:r>
      </w:ins>
      <w:ins w:id="1182" w:author="DT (Vasil)1" w:date="2022-09-04T18:01:00Z">
        <w:r>
          <w:rPr>
            <w:noProof/>
            <w:lang w:eastAsia="zh-CN"/>
          </w:rPr>
          <w:t>.6 - 003] Subject to user consent, network operator policy and national or regional regulation, the 5GS shall support a mechanism to enable RAN entities and UEs to acquire NR-based sensing measurement data to capture information about the nearby environment.</w:t>
        </w:r>
      </w:ins>
    </w:p>
    <w:p w14:paraId="75F7F465" w14:textId="77777777" w:rsidR="00C0203D" w:rsidDel="00FF17C1" w:rsidRDefault="00C0203D" w:rsidP="00C0203D">
      <w:pPr>
        <w:pStyle w:val="EditorsNote"/>
        <w:rPr>
          <w:ins w:id="1183" w:author="DT (Vasil)1" w:date="2022-09-04T18:01:00Z"/>
          <w:del w:id="1184" w:author="Samsung" w:date="2022-07-25T16:08:00Z"/>
        </w:rPr>
      </w:pPr>
      <w:ins w:id="1185" w:author="DT (Vasil)1" w:date="2022-09-04T18:01:00Z">
        <w:r>
          <w:rPr>
            <w:noProof/>
            <w:lang w:eastAsia="zh-CN"/>
          </w:rPr>
          <w:t xml:space="preserve">Editor's Note: </w:t>
        </w:r>
        <w:r>
          <w:t>It is FFS if explicit requirements for LiDAR, cameras and other sensors need to be added.</w:t>
        </w:r>
      </w:ins>
    </w:p>
    <w:p w14:paraId="0193517A" w14:textId="3D4FF06D" w:rsidR="00C0203D" w:rsidRDefault="00C0203D" w:rsidP="00C0203D">
      <w:pPr>
        <w:pStyle w:val="EditorsNote"/>
        <w:rPr>
          <w:ins w:id="1186" w:author="DT (Vasil)1" w:date="2022-09-04T18:09:00Z"/>
        </w:rPr>
      </w:pPr>
      <w:ins w:id="1187" w:author="DT (Vasil)1" w:date="2022-09-04T18:01:00Z">
        <w:r>
          <w:t>Editor's Note:</w:t>
        </w:r>
        <w:r>
          <w:tab/>
          <w:t>Using existing E-UTRA measurements is FFS.</w:t>
        </w:r>
      </w:ins>
    </w:p>
    <w:p w14:paraId="05743F3A" w14:textId="1EA733A7" w:rsidR="00C16D49" w:rsidRPr="000D6532" w:rsidRDefault="00C16D49" w:rsidP="00C16D49">
      <w:pPr>
        <w:pStyle w:val="berschrift2"/>
        <w:rPr>
          <w:ins w:id="1188" w:author="DT (Vasil)1" w:date="2022-09-04T18:09:00Z"/>
        </w:rPr>
      </w:pPr>
      <w:bookmarkStart w:id="1189" w:name="_Toc113213355"/>
      <w:ins w:id="1190" w:author="DT (Vasil)1" w:date="2022-09-04T18:09:00Z">
        <w:r>
          <w:t>5.</w:t>
        </w:r>
        <w:r>
          <w:t>5</w:t>
        </w:r>
        <w:r w:rsidRPr="000D6532">
          <w:tab/>
        </w:r>
        <w:r w:rsidRPr="00750EF1">
          <w:t xml:space="preserve">Use case </w:t>
        </w:r>
        <w:r w:rsidRPr="001E53CF">
          <w:t>on</w:t>
        </w:r>
        <w:r w:rsidRPr="00750EF1">
          <w:t xml:space="preserve"> sensing </w:t>
        </w:r>
        <w:r>
          <w:t xml:space="preserve">for </w:t>
        </w:r>
        <w:r w:rsidRPr="00750EF1">
          <w:t>flooding in smart cities</w:t>
        </w:r>
        <w:bookmarkEnd w:id="1189"/>
      </w:ins>
    </w:p>
    <w:p w14:paraId="57AA5781" w14:textId="65D72656" w:rsidR="00C16D49" w:rsidRPr="00DE7F36" w:rsidRDefault="00C16D49" w:rsidP="00C16D49">
      <w:pPr>
        <w:pStyle w:val="berschrift3"/>
        <w:rPr>
          <w:ins w:id="1191" w:author="DT (Vasil)1" w:date="2022-09-04T18:09:00Z"/>
        </w:rPr>
      </w:pPr>
      <w:bookmarkStart w:id="1192" w:name="_Toc113213356"/>
      <w:ins w:id="1193" w:author="DT (Vasil)1" w:date="2022-09-04T18:09:00Z">
        <w:r w:rsidRPr="00DE7F36">
          <w:t>5.</w:t>
        </w:r>
        <w:r>
          <w:t>5</w:t>
        </w:r>
        <w:r w:rsidRPr="00DE7F36">
          <w:t>.1</w:t>
        </w:r>
        <w:r w:rsidRPr="00DE7F36">
          <w:tab/>
          <w:t>Description</w:t>
        </w:r>
        <w:bookmarkEnd w:id="1192"/>
      </w:ins>
    </w:p>
    <w:p w14:paraId="3CEBDBFC" w14:textId="77777777" w:rsidR="00C16D49" w:rsidRDefault="00C16D49" w:rsidP="00C16D49">
      <w:pPr>
        <w:rPr>
          <w:ins w:id="1194" w:author="DT (Vasil)1" w:date="2022-09-04T18:09:00Z"/>
          <w:color w:val="2B2B2E"/>
          <w:shd w:val="clear" w:color="auto" w:fill="FFFFFF"/>
        </w:rPr>
      </w:pPr>
      <w:ins w:id="1195" w:author="DT (Vasil)1" w:date="2022-09-04T18:09:00Z">
        <w:r>
          <w:rPr>
            <w:color w:val="2B2B2E"/>
            <w:shd w:val="clear" w:color="auto" w:fill="FFFFFF"/>
          </w:rPr>
          <w:t>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may be difficult to recognize places where flooding is expected to occur. Using radio waves, it is possible to recognize places where flooding occurs in an efficient way.</w:t>
        </w:r>
      </w:ins>
    </w:p>
    <w:p w14:paraId="3F633082" w14:textId="59D0316F" w:rsidR="00C16D49" w:rsidRPr="003A24FB" w:rsidRDefault="00C16D49" w:rsidP="00C16D49">
      <w:pPr>
        <w:pStyle w:val="berschrift3"/>
        <w:rPr>
          <w:ins w:id="1196" w:author="DT (Vasil)1" w:date="2022-09-04T18:09:00Z"/>
        </w:rPr>
      </w:pPr>
      <w:bookmarkStart w:id="1197" w:name="_Toc113213357"/>
      <w:ins w:id="1198" w:author="DT (Vasil)1" w:date="2022-09-04T18:09:00Z">
        <w:r w:rsidRPr="003A24FB">
          <w:t>5.</w:t>
        </w:r>
        <w:r>
          <w:t>5</w:t>
        </w:r>
        <w:r w:rsidRPr="003A24FB">
          <w:t>.2</w:t>
        </w:r>
        <w:r w:rsidRPr="003A24FB">
          <w:tab/>
          <w:t>Pre-conditions</w:t>
        </w:r>
        <w:bookmarkEnd w:id="1197"/>
      </w:ins>
    </w:p>
    <w:p w14:paraId="5B48BC86" w14:textId="77777777" w:rsidR="00C16D49" w:rsidRPr="00834D14" w:rsidRDefault="00C16D49" w:rsidP="00C16D49">
      <w:pPr>
        <w:rPr>
          <w:ins w:id="1199" w:author="DT (Vasil)1" w:date="2022-09-04T18:09:00Z"/>
          <w:lang w:val="en-US"/>
        </w:rPr>
      </w:pPr>
      <w:ins w:id="1200" w:author="DT (Vasil)1" w:date="2022-09-04T18:09:00Z">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ins>
    </w:p>
    <w:p w14:paraId="10753D98" w14:textId="7D4560E5" w:rsidR="00C16D49" w:rsidRPr="00834D14" w:rsidRDefault="00C16D49" w:rsidP="00C16D49">
      <w:pPr>
        <w:pStyle w:val="berschrift3"/>
        <w:rPr>
          <w:ins w:id="1201" w:author="DT (Vasil)1" w:date="2022-09-04T18:09:00Z"/>
        </w:rPr>
      </w:pPr>
      <w:bookmarkStart w:id="1202" w:name="_Toc113213358"/>
      <w:ins w:id="1203" w:author="DT (Vasil)1" w:date="2022-09-04T18:09:00Z">
        <w:r w:rsidRPr="00834D14">
          <w:lastRenderedPageBreak/>
          <w:t>5.</w:t>
        </w:r>
        <w:r>
          <w:t>5</w:t>
        </w:r>
        <w:r w:rsidRPr="00834D14">
          <w:t>.3</w:t>
        </w:r>
        <w:r w:rsidRPr="00834D14">
          <w:tab/>
          <w:t>Service Flows</w:t>
        </w:r>
        <w:bookmarkEnd w:id="1202"/>
      </w:ins>
    </w:p>
    <w:p w14:paraId="7CC8ACAF" w14:textId="77777777" w:rsidR="00C16D49" w:rsidRDefault="00C16D49" w:rsidP="00C16D49">
      <w:pPr>
        <w:ind w:left="720"/>
        <w:jc w:val="center"/>
        <w:rPr>
          <w:ins w:id="1204" w:author="DT (Vasil)1" w:date="2022-09-04T18:09:00Z"/>
          <w:lang w:val="en-US"/>
        </w:rPr>
      </w:pPr>
      <w:ins w:id="1205" w:author="DT (Vasil)1" w:date="2022-09-04T18:09:00Z">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ins>
    </w:p>
    <w:p w14:paraId="3995A5D1" w14:textId="573400B1" w:rsidR="00C16D49" w:rsidRPr="00F925AB" w:rsidRDefault="00C16D49" w:rsidP="00C16D49">
      <w:pPr>
        <w:pStyle w:val="TF"/>
        <w:overflowPunct w:val="0"/>
        <w:autoSpaceDE w:val="0"/>
        <w:autoSpaceDN w:val="0"/>
        <w:adjustRightInd w:val="0"/>
        <w:textAlignment w:val="baseline"/>
        <w:rPr>
          <w:ins w:id="1206" w:author="DT (Vasil)1" w:date="2022-09-04T18:09:00Z"/>
          <w:rFonts w:eastAsia="Yu Mincho"/>
          <w:lang w:val="en-US" w:eastAsia="ja-JP"/>
        </w:rPr>
      </w:pPr>
      <w:ins w:id="1207" w:author="DT (Vasil)1" w:date="2022-09-04T18:09:00Z">
        <w:r>
          <w:rPr>
            <w:rFonts w:eastAsia="Yu Mincho" w:hint="eastAsia"/>
            <w:lang w:val="en-US" w:eastAsia="ja-JP"/>
          </w:rPr>
          <w:t>Figure 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ins>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ins w:id="1208" w:author="DT (Vasil)1" w:date="2022-09-04T18:09:00Z"/>
          <w:rFonts w:eastAsia="DengXian"/>
          <w:lang w:eastAsia="zh-CN"/>
        </w:rPr>
      </w:pPr>
      <w:ins w:id="1209" w:author="DT (Vasil)1" w:date="2022-09-04T18:09:00Z">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ins>
    </w:p>
    <w:p w14:paraId="557CD626"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ins w:id="1210" w:author="DT (Vasil)1" w:date="2022-09-04T18:09:00Z"/>
          <w:rFonts w:eastAsia="DengXian"/>
          <w:lang w:eastAsia="zh-CN"/>
        </w:rPr>
      </w:pPr>
      <w:ins w:id="1211" w:author="DT (Vasil)1" w:date="2022-09-04T18:09:00Z">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#A. In addition, in the case of heavy rain, the administrator may 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ins>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ins w:id="1212" w:author="DT (Vasil)1" w:date="2022-09-04T18:09:00Z"/>
          <w:rFonts w:eastAsia="DengXian"/>
          <w:lang w:eastAsia="zh-CN"/>
        </w:rPr>
      </w:pPr>
      <w:ins w:id="1213" w:author="DT (Vasil)1" w:date="2022-09-04T18:09:00Z">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ins>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ins w:id="1214" w:author="DT (Vasil)1" w:date="2022-09-04T18:09:00Z"/>
          <w:rFonts w:eastAsia="DengXian"/>
          <w:lang w:eastAsia="zh-CN"/>
        </w:rPr>
      </w:pPr>
      <w:ins w:id="1215" w:author="DT (Vasil)1" w:date="2022-09-04T18:09:00Z">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ins>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ins w:id="1216" w:author="DT (Vasil)1" w:date="2022-09-04T18:09:00Z"/>
          <w:rFonts w:eastAsia="DengXian"/>
          <w:lang w:eastAsia="zh-CN"/>
        </w:rPr>
      </w:pPr>
      <w:ins w:id="1217" w:author="DT (Vasil)1" w:date="2022-09-04T18:09:00Z">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ins>
    </w:p>
    <w:p w14:paraId="1C0F1D98" w14:textId="53BD10A5" w:rsidR="00C16D49" w:rsidRPr="00CA34AB" w:rsidRDefault="00C16D49" w:rsidP="00C16D49">
      <w:pPr>
        <w:pStyle w:val="berschrift3"/>
        <w:rPr>
          <w:ins w:id="1218" w:author="DT (Vasil)1" w:date="2022-09-04T18:09:00Z"/>
        </w:rPr>
      </w:pPr>
      <w:bookmarkStart w:id="1219" w:name="_Toc113213359"/>
      <w:ins w:id="1220" w:author="DT (Vasil)1" w:date="2022-09-04T18:09:00Z">
        <w:r w:rsidRPr="00CA34AB">
          <w:t>5.</w:t>
        </w:r>
        <w:r>
          <w:t>5</w:t>
        </w:r>
        <w:r w:rsidRPr="00CA34AB">
          <w:t>.4</w:t>
        </w:r>
        <w:r w:rsidRPr="00CA34AB">
          <w:tab/>
          <w:t>Post-conditions</w:t>
        </w:r>
        <w:bookmarkEnd w:id="1219"/>
      </w:ins>
    </w:p>
    <w:p w14:paraId="0AEF1F6D" w14:textId="77777777" w:rsidR="00C16D49" w:rsidRPr="00CA34AB" w:rsidRDefault="00C16D49" w:rsidP="00C16D49">
      <w:pPr>
        <w:rPr>
          <w:ins w:id="1221" w:author="DT (Vasil)1" w:date="2022-09-04T18:09:00Z"/>
        </w:rPr>
      </w:pPr>
      <w:ins w:id="1222" w:author="DT (Vasil)1" w:date="2022-09-04T18:09:00Z">
        <w:r w:rsidRPr="001E53CF">
          <w:rPr>
            <w:lang w:eastAsia="zh-CN"/>
          </w:rPr>
          <w:t>Damage of the flooding has been kept at minimum.</w:t>
        </w:r>
        <w:r w:rsidRPr="00CA34AB">
          <w:rPr>
            <w:lang w:val="en-US" w:eastAsia="zh-CN"/>
          </w:rPr>
          <w:t xml:space="preserve"> </w:t>
        </w:r>
      </w:ins>
    </w:p>
    <w:p w14:paraId="12953C7E" w14:textId="15B6C356" w:rsidR="00C16D49" w:rsidRPr="00CA34AB" w:rsidRDefault="00C16D49" w:rsidP="00C16D49">
      <w:pPr>
        <w:pStyle w:val="berschrift3"/>
        <w:rPr>
          <w:ins w:id="1223" w:author="DT (Vasil)1" w:date="2022-09-04T18:09:00Z"/>
        </w:rPr>
      </w:pPr>
      <w:bookmarkStart w:id="1224" w:name="_Toc113213360"/>
      <w:ins w:id="1225" w:author="DT (Vasil)1" w:date="2022-09-04T18:09:00Z">
        <w:r w:rsidRPr="00CA34AB">
          <w:t>5.</w:t>
        </w:r>
        <w:r>
          <w:t>5</w:t>
        </w:r>
        <w:r w:rsidRPr="00CA34AB">
          <w:t>.5</w:t>
        </w:r>
        <w:r w:rsidRPr="00CA34AB">
          <w:tab/>
          <w:t>Existing features partly or fully covering the use case functionality</w:t>
        </w:r>
        <w:bookmarkEnd w:id="1224"/>
      </w:ins>
    </w:p>
    <w:p w14:paraId="023E617A" w14:textId="77777777" w:rsidR="00C16D49" w:rsidRPr="005E1AFC" w:rsidRDefault="00C16D49" w:rsidP="00C16D49">
      <w:pPr>
        <w:rPr>
          <w:ins w:id="1226" w:author="DT (Vasil)1" w:date="2022-09-04T18:09:00Z"/>
          <w:lang w:eastAsia="zh-CN"/>
        </w:rPr>
      </w:pPr>
      <w:ins w:id="1227" w:author="DT (Vasil)1" w:date="2022-09-04T18:09:00Z">
        <w:r w:rsidRPr="005E1AFC">
          <w:rPr>
            <w:lang w:eastAsia="zh-CN"/>
          </w:rPr>
          <w:t>TBD.</w:t>
        </w:r>
      </w:ins>
    </w:p>
    <w:p w14:paraId="2E2E4589" w14:textId="44D5A16F" w:rsidR="00C16D49" w:rsidRPr="00CA34AB" w:rsidRDefault="00C16D49" w:rsidP="00C16D49">
      <w:pPr>
        <w:pStyle w:val="berschrift3"/>
        <w:rPr>
          <w:ins w:id="1228" w:author="DT (Vasil)1" w:date="2022-09-04T18:09:00Z"/>
        </w:rPr>
      </w:pPr>
      <w:bookmarkStart w:id="1229" w:name="_Toc113213361"/>
      <w:ins w:id="1230" w:author="DT (Vasil)1" w:date="2022-09-04T18:09:00Z">
        <w:r w:rsidRPr="00CA34AB">
          <w:t>5.</w:t>
        </w:r>
        <w:r>
          <w:t>5</w:t>
        </w:r>
        <w:r w:rsidRPr="00CA34AB">
          <w:t>.6</w:t>
        </w:r>
        <w:r w:rsidRPr="00CA34AB">
          <w:tab/>
          <w:t>Potential New Requirements needed to support the use case</w:t>
        </w:r>
        <w:bookmarkEnd w:id="1229"/>
      </w:ins>
    </w:p>
    <w:p w14:paraId="402E65CC" w14:textId="5C497F6C" w:rsidR="00C16D49" w:rsidRPr="00D25987" w:rsidRDefault="00C16D49" w:rsidP="00C16D49">
      <w:pPr>
        <w:rPr>
          <w:ins w:id="1231" w:author="DT (Vasil)1" w:date="2022-09-04T18:09:00Z"/>
          <w:lang w:eastAsia="zh-CN"/>
        </w:rPr>
      </w:pPr>
      <w:ins w:id="1232" w:author="DT (Vasil)1" w:date="2022-09-04T18:09:00Z">
        <w:r w:rsidRPr="00D25987">
          <w:rPr>
            <w:lang w:eastAsia="zh-CN"/>
          </w:rPr>
          <w:t>[PR. 5.</w:t>
        </w:r>
        <w:r>
          <w:rPr>
            <w:lang w:eastAsia="zh-CN"/>
          </w:rPr>
          <w:t>5</w:t>
        </w:r>
        <w:r w:rsidRPr="00D25987">
          <w:rPr>
            <w:lang w:eastAsia="zh-CN"/>
          </w:rPr>
          <w:t>.6 - 001] Subject to operator policy, the 5G system shall be able to provide sensing result indicating disasters or other emergencies (e.g., flooding) in a given geographic area to authorized third parties in a timely manner.</w:t>
        </w:r>
      </w:ins>
    </w:p>
    <w:p w14:paraId="3EC74B35" w14:textId="4F3E838C" w:rsidR="00C16D49" w:rsidRDefault="00C16D49" w:rsidP="00C16D49">
      <w:pPr>
        <w:pStyle w:val="EditorsNote"/>
        <w:rPr>
          <w:ins w:id="1233" w:author="DT (Vasil)1" w:date="2022-09-04T18:11:00Z"/>
          <w:lang w:eastAsia="zh-CN"/>
        </w:rPr>
      </w:pPr>
      <w:ins w:id="1234" w:author="DT (Vasil)1" w:date="2022-09-04T18:09:00Z">
        <w:r w:rsidRPr="00D25987">
          <w:rPr>
            <w:lang w:eastAsia="zh-CN"/>
          </w:rPr>
          <w:t>[PR. 5.</w:t>
        </w:r>
        <w:r>
          <w:rPr>
            <w:lang w:eastAsia="zh-CN"/>
          </w:rPr>
          <w:t>5</w:t>
        </w:r>
        <w:r w:rsidRPr="00D25987">
          <w:rPr>
            <w:lang w:eastAsia="zh-CN"/>
          </w:rPr>
          <w:t>.6 - 002]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ins>
    </w:p>
    <w:p w14:paraId="76F726F0" w14:textId="24A77BF2" w:rsidR="00566296" w:rsidRPr="000D6532" w:rsidRDefault="00566296" w:rsidP="00566296">
      <w:pPr>
        <w:pStyle w:val="berschrift2"/>
        <w:rPr>
          <w:ins w:id="1235" w:author="DT (Vasil)1" w:date="2022-09-04T18:11:00Z"/>
        </w:rPr>
      </w:pPr>
      <w:bookmarkStart w:id="1236" w:name="_Toc113213362"/>
      <w:ins w:id="1237" w:author="DT (Vasil)1" w:date="2022-09-04T18:11:00Z">
        <w:r>
          <w:lastRenderedPageBreak/>
          <w:t>5.</w:t>
        </w:r>
      </w:ins>
      <w:ins w:id="1238" w:author="DT (Vasil)1" w:date="2022-09-04T18:12:00Z">
        <w:r>
          <w:t>6</w:t>
        </w:r>
      </w:ins>
      <w:ins w:id="1239" w:author="DT (Vasil)1" w:date="2022-09-04T18:11:00Z">
        <w:r w:rsidRPr="000D6532">
          <w:tab/>
        </w:r>
        <w:r>
          <w:t xml:space="preserve">Use case </w:t>
        </w:r>
        <w:r w:rsidRPr="00CF26A2">
          <w:t>on</w:t>
        </w:r>
        <w:r>
          <w:t xml:space="preserve"> </w:t>
        </w:r>
        <w:r w:rsidRPr="00CF26A2">
          <w:t>intruder detection in surroundings of smart home</w:t>
        </w:r>
        <w:bookmarkEnd w:id="1236"/>
      </w:ins>
    </w:p>
    <w:p w14:paraId="029DC6F8" w14:textId="35FAD502" w:rsidR="00566296" w:rsidRPr="00025CFA" w:rsidRDefault="00566296" w:rsidP="00566296">
      <w:pPr>
        <w:pStyle w:val="berschrift3"/>
        <w:rPr>
          <w:ins w:id="1240" w:author="DT (Vasil)1" w:date="2022-09-04T18:11:00Z"/>
        </w:rPr>
      </w:pPr>
      <w:bookmarkStart w:id="1241" w:name="_Toc113213363"/>
      <w:ins w:id="1242" w:author="DT (Vasil)1" w:date="2022-09-04T18:11:00Z">
        <w:r w:rsidRPr="00025CFA">
          <w:t>5.</w:t>
        </w:r>
      </w:ins>
      <w:ins w:id="1243" w:author="DT (Vasil)1" w:date="2022-09-04T18:12:00Z">
        <w:r>
          <w:t>6</w:t>
        </w:r>
      </w:ins>
      <w:ins w:id="1244" w:author="DT (Vasil)1" w:date="2022-09-04T18:11:00Z">
        <w:r w:rsidRPr="00025CFA">
          <w:t>.1</w:t>
        </w:r>
        <w:r w:rsidRPr="00025CFA">
          <w:tab/>
          <w:t>Description</w:t>
        </w:r>
        <w:bookmarkEnd w:id="1241"/>
      </w:ins>
    </w:p>
    <w:p w14:paraId="79E6BC48" w14:textId="77777777" w:rsidR="00566296" w:rsidRDefault="00566296" w:rsidP="00566296">
      <w:pPr>
        <w:rPr>
          <w:ins w:id="1245" w:author="DT (Vasil)1" w:date="2022-09-04T18:11:00Z"/>
          <w:rFonts w:eastAsia="Yu Mincho"/>
          <w:color w:val="2B2B2E"/>
          <w:shd w:val="clear" w:color="auto" w:fill="FFFFFF"/>
          <w:lang w:eastAsia="ja-JP"/>
        </w:rPr>
      </w:pPr>
      <w:ins w:id="1246" w:author="DT (Vasil)1" w:date="2022-09-04T18:11:00Z">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ins>
    </w:p>
    <w:p w14:paraId="23D20C19" w14:textId="20A0F646" w:rsidR="00566296" w:rsidRPr="006A3828" w:rsidRDefault="00566296" w:rsidP="00566296">
      <w:pPr>
        <w:rPr>
          <w:ins w:id="1247" w:author="DT (Vasil)1" w:date="2022-09-04T18:11:00Z"/>
          <w:rFonts w:eastAsia="Yu Mincho"/>
          <w:color w:val="2B2B2E"/>
          <w:shd w:val="clear" w:color="auto" w:fill="FFFFFF"/>
          <w:lang w:eastAsia="ja-JP"/>
        </w:rPr>
      </w:pPr>
      <w:ins w:id="1248" w:author="DT (Vasil)1" w:date="2022-09-04T18:11:00Z">
        <w:r>
          <w:rPr>
            <w:rFonts w:eastAsia="Yu Mincho"/>
            <w:color w:val="2B2B2E"/>
            <w:shd w:val="clear" w:color="auto" w:fill="FFFFFF"/>
            <w:lang w:eastAsia="ja-JP"/>
          </w:rPr>
          <w:t>Wireless signals make it possible to monitor locations without line-of-sight and to monitor wider areas [</w:t>
        </w:r>
        <w:r>
          <w:rPr>
            <w:rFonts w:eastAsia="Yu Mincho"/>
            <w:color w:val="2B2B2E"/>
            <w:shd w:val="clear" w:color="auto" w:fill="FFFFFF"/>
            <w:lang w:eastAsia="ja-JP"/>
          </w:rPr>
          <w:t>17</w:t>
        </w:r>
        <w:r>
          <w:rPr>
            <w:rFonts w:eastAsia="Yu Mincho"/>
            <w:color w:val="2B2B2E"/>
            <w:shd w:val="clear" w:color="auto" w:fill="FFFFFF"/>
            <w:lang w:eastAsia="ja-JP"/>
          </w:rPr>
          <w:t>]. Sensing by wireless signals can complement the afore-mentioned technologies and can improve accuracy of the detection. Sensing by wireless signals gives residents time to prepare against intruders or to drive them away.</w:t>
        </w:r>
      </w:ins>
    </w:p>
    <w:p w14:paraId="4C26E1E4" w14:textId="71446E29" w:rsidR="00566296" w:rsidRPr="000D6532" w:rsidRDefault="00566296" w:rsidP="00566296">
      <w:pPr>
        <w:pStyle w:val="berschrift3"/>
        <w:rPr>
          <w:ins w:id="1249" w:author="DT (Vasil)1" w:date="2022-09-04T18:11:00Z"/>
        </w:rPr>
      </w:pPr>
      <w:bookmarkStart w:id="1250" w:name="_Toc113213364"/>
      <w:ins w:id="1251" w:author="DT (Vasil)1" w:date="2022-09-04T18:11:00Z">
        <w:r>
          <w:t>5.</w:t>
        </w:r>
      </w:ins>
      <w:ins w:id="1252" w:author="DT (Vasil)1" w:date="2022-09-04T18:12:00Z">
        <w:r>
          <w:t>6</w:t>
        </w:r>
      </w:ins>
      <w:ins w:id="1253" w:author="DT (Vasil)1" w:date="2022-09-04T18:11:00Z">
        <w:r w:rsidRPr="000D6532">
          <w:t>.2</w:t>
        </w:r>
        <w:r w:rsidRPr="000D6532">
          <w:tab/>
          <w:t>Pre-conditions</w:t>
        </w:r>
        <w:bookmarkEnd w:id="1250"/>
      </w:ins>
    </w:p>
    <w:p w14:paraId="0AB4B442" w14:textId="77777777" w:rsidR="00566296" w:rsidRPr="00BB73F9" w:rsidRDefault="00566296" w:rsidP="00566296">
      <w:pPr>
        <w:rPr>
          <w:ins w:id="1254" w:author="DT (Vasil)1" w:date="2022-09-04T18:11:00Z"/>
          <w:lang w:val="en-US"/>
        </w:rPr>
      </w:pPr>
      <w:ins w:id="1255" w:author="DT (Vasil)1" w:date="2022-09-04T18:11:00Z">
        <w:r>
          <w:rPr>
            <w:lang w:val="en-US"/>
          </w:rPr>
          <w:t>UEs such as smart phones and consumer premise equipment are installed inside a house, in particular, near a wall or a window. Residents have a contract with a mobile operator for the UEs.</w:t>
        </w:r>
      </w:ins>
    </w:p>
    <w:p w14:paraId="517405F1" w14:textId="5B43CD1A" w:rsidR="00566296" w:rsidRPr="00662618" w:rsidRDefault="00566296" w:rsidP="00566296">
      <w:pPr>
        <w:pStyle w:val="berschrift3"/>
        <w:rPr>
          <w:ins w:id="1256" w:author="DT (Vasil)1" w:date="2022-09-04T18:11:00Z"/>
        </w:rPr>
      </w:pPr>
      <w:bookmarkStart w:id="1257" w:name="_Toc113213365"/>
      <w:ins w:id="1258" w:author="DT (Vasil)1" w:date="2022-09-04T18:11:00Z">
        <w:r w:rsidRPr="00662618">
          <w:t>5.</w:t>
        </w:r>
      </w:ins>
      <w:ins w:id="1259" w:author="DT (Vasil)1" w:date="2022-09-04T18:12:00Z">
        <w:r>
          <w:t>6</w:t>
        </w:r>
      </w:ins>
      <w:ins w:id="1260" w:author="DT (Vasil)1" w:date="2022-09-04T18:11:00Z">
        <w:r w:rsidRPr="00662618">
          <w:t>.3</w:t>
        </w:r>
        <w:r w:rsidRPr="00662618">
          <w:tab/>
          <w:t>Service Flows</w:t>
        </w:r>
        <w:bookmarkEnd w:id="1257"/>
      </w:ins>
    </w:p>
    <w:p w14:paraId="6B14D0B4" w14:textId="77777777" w:rsidR="00566296" w:rsidRDefault="00566296" w:rsidP="00566296">
      <w:pPr>
        <w:ind w:left="720"/>
        <w:jc w:val="center"/>
        <w:rPr>
          <w:ins w:id="1261" w:author="DT (Vasil)1" w:date="2022-09-04T18:11:00Z"/>
          <w:lang w:val="en-US"/>
        </w:rPr>
      </w:pPr>
      <w:ins w:id="1262" w:author="DT (Vasil)1" w:date="2022-09-04T18:11:00Z">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ins>
    </w:p>
    <w:p w14:paraId="189787A6" w14:textId="394ACFB8" w:rsidR="00566296" w:rsidRPr="002C495F" w:rsidRDefault="00566296" w:rsidP="00566296">
      <w:pPr>
        <w:pStyle w:val="TF"/>
        <w:overflowPunct w:val="0"/>
        <w:autoSpaceDE w:val="0"/>
        <w:autoSpaceDN w:val="0"/>
        <w:adjustRightInd w:val="0"/>
        <w:textAlignment w:val="baseline"/>
        <w:rPr>
          <w:ins w:id="1263" w:author="DT (Vasil)1" w:date="2022-09-04T18:11:00Z"/>
          <w:rFonts w:eastAsia="Yu Mincho"/>
          <w:lang w:val="en-US" w:eastAsia="ja-JP"/>
        </w:rPr>
      </w:pPr>
      <w:ins w:id="1264" w:author="DT (Vasil)1" w:date="2022-09-04T18:11:00Z">
        <w:r w:rsidRPr="004163DB">
          <w:rPr>
            <w:rFonts w:hint="eastAsia"/>
            <w:lang w:eastAsia="en-GB"/>
          </w:rPr>
          <w:t>Figure</w:t>
        </w:r>
        <w:r>
          <w:rPr>
            <w:rFonts w:eastAsia="Yu Mincho" w:hint="eastAsia"/>
            <w:lang w:val="en-US" w:eastAsia="ja-JP"/>
          </w:rPr>
          <w:t xml:space="preserve"> 5.</w:t>
        </w:r>
      </w:ins>
      <w:ins w:id="1265" w:author="DT (Vasil)1" w:date="2022-09-04T18:12:00Z">
        <w:r>
          <w:rPr>
            <w:rFonts w:eastAsia="Yu Mincho"/>
            <w:lang w:val="en-US" w:eastAsia="ja-JP"/>
          </w:rPr>
          <w:t>6</w:t>
        </w:r>
      </w:ins>
      <w:ins w:id="1266" w:author="DT (Vasil)1" w:date="2022-09-04T18:11:00Z">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ins>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ins w:id="1267" w:author="DT (Vasil)1" w:date="2022-09-04T18:11:00Z"/>
          <w:rFonts w:eastAsia="DengXian"/>
          <w:lang w:eastAsia="zh-CN"/>
        </w:rPr>
      </w:pPr>
      <w:ins w:id="1268" w:author="DT (Vasil)1" w:date="2022-09-04T18:11:00Z">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ins>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ins w:id="1269" w:author="DT (Vasil)1" w:date="2022-09-04T18:11:00Z"/>
          <w:rFonts w:eastAsia="DengXian"/>
          <w:lang w:eastAsia="zh-CN"/>
        </w:rPr>
      </w:pPr>
      <w:ins w:id="1270" w:author="DT (Vasil)1" w:date="2022-09-04T18:11:00Z">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ins>
    </w:p>
    <w:p w14:paraId="556FF030" w14:textId="77777777" w:rsidR="00566296" w:rsidRPr="00740013" w:rsidRDefault="00566296" w:rsidP="00566296">
      <w:pPr>
        <w:pStyle w:val="NO"/>
        <w:rPr>
          <w:ins w:id="1271" w:author="DT (Vasil)1" w:date="2022-09-04T18:11:00Z"/>
        </w:rPr>
      </w:pPr>
      <w:ins w:id="1272" w:author="DT (Vasil)1" w:date="2022-09-04T18:11:00Z">
        <w:r w:rsidRPr="00964CAA">
          <w:t>NOTE:</w:t>
        </w:r>
        <w:r w:rsidRPr="00964CAA">
          <w:rPr>
            <w:rFonts w:eastAsiaTheme="minorEastAsia"/>
          </w:rPr>
          <w:tab/>
          <w:t>Cases that such an intruder or an animal is already indoor are addressed in the use case in clause 5.1.</w:t>
        </w:r>
      </w:ins>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ins w:id="1273" w:author="DT (Vasil)1" w:date="2022-09-04T18:11:00Z"/>
          <w:rFonts w:eastAsia="DengXian"/>
          <w:lang w:eastAsia="zh-CN"/>
        </w:rPr>
      </w:pPr>
      <w:ins w:id="1274" w:author="DT (Vasil)1" w:date="2022-09-04T18:11:00Z">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ins>
    </w:p>
    <w:p w14:paraId="3442E266" w14:textId="321007A6" w:rsidR="00566296" w:rsidRPr="009740E8" w:rsidRDefault="00566296" w:rsidP="00566296">
      <w:pPr>
        <w:pStyle w:val="berschrift3"/>
        <w:rPr>
          <w:ins w:id="1275" w:author="DT (Vasil)1" w:date="2022-09-04T18:11:00Z"/>
        </w:rPr>
      </w:pPr>
      <w:bookmarkStart w:id="1276" w:name="_Toc113213366"/>
      <w:ins w:id="1277" w:author="DT (Vasil)1" w:date="2022-09-04T18:11:00Z">
        <w:r w:rsidRPr="009740E8">
          <w:t>5.</w:t>
        </w:r>
      </w:ins>
      <w:ins w:id="1278" w:author="DT (Vasil)1" w:date="2022-09-04T18:12:00Z">
        <w:r>
          <w:t>6</w:t>
        </w:r>
      </w:ins>
      <w:ins w:id="1279" w:author="DT (Vasil)1" w:date="2022-09-04T18:11:00Z">
        <w:r w:rsidRPr="009740E8">
          <w:t>.4</w:t>
        </w:r>
        <w:r w:rsidRPr="009740E8">
          <w:tab/>
          <w:t>Post-conditions</w:t>
        </w:r>
        <w:bookmarkEnd w:id="1276"/>
      </w:ins>
    </w:p>
    <w:p w14:paraId="04F420E0" w14:textId="77777777" w:rsidR="00566296" w:rsidRPr="006A1A69" w:rsidRDefault="00566296" w:rsidP="00566296">
      <w:pPr>
        <w:rPr>
          <w:ins w:id="1280" w:author="DT (Vasil)1" w:date="2022-09-04T18:11:00Z"/>
          <w:lang w:val="en-US"/>
        </w:rPr>
      </w:pPr>
      <w:ins w:id="1281" w:author="DT (Vasil)1" w:date="2022-09-04T18:11:00Z">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ins>
    </w:p>
    <w:p w14:paraId="249DDF3C" w14:textId="018FA765" w:rsidR="00566296" w:rsidRPr="009740E8" w:rsidRDefault="00566296" w:rsidP="00566296">
      <w:pPr>
        <w:pStyle w:val="berschrift3"/>
        <w:rPr>
          <w:ins w:id="1282" w:author="DT (Vasil)1" w:date="2022-09-04T18:11:00Z"/>
        </w:rPr>
      </w:pPr>
      <w:bookmarkStart w:id="1283" w:name="_Toc113213367"/>
      <w:ins w:id="1284" w:author="DT (Vasil)1" w:date="2022-09-04T18:11:00Z">
        <w:r w:rsidRPr="009740E8">
          <w:t>5.</w:t>
        </w:r>
      </w:ins>
      <w:ins w:id="1285" w:author="DT (Vasil)1" w:date="2022-09-04T18:12:00Z">
        <w:r>
          <w:t>6</w:t>
        </w:r>
      </w:ins>
      <w:ins w:id="1286" w:author="DT (Vasil)1" w:date="2022-09-04T18:11:00Z">
        <w:r w:rsidRPr="009740E8">
          <w:t>.5</w:t>
        </w:r>
        <w:r w:rsidRPr="009740E8">
          <w:tab/>
          <w:t>Existing features partly or fully covering the use case functionality</w:t>
        </w:r>
        <w:bookmarkEnd w:id="1283"/>
      </w:ins>
    </w:p>
    <w:p w14:paraId="5789BA91" w14:textId="77777777" w:rsidR="00566296" w:rsidRPr="006A1A69" w:rsidRDefault="00566296" w:rsidP="00566296">
      <w:pPr>
        <w:rPr>
          <w:ins w:id="1287" w:author="DT (Vasil)1" w:date="2022-09-04T18:11:00Z"/>
          <w:lang w:val="en-US"/>
        </w:rPr>
      </w:pPr>
      <w:ins w:id="1288" w:author="DT (Vasil)1" w:date="2022-09-04T18:11:00Z">
        <w:r w:rsidRPr="006A1A69">
          <w:rPr>
            <w:lang w:val="en-US"/>
          </w:rPr>
          <w:t>TBD.</w:t>
        </w:r>
      </w:ins>
    </w:p>
    <w:p w14:paraId="59C7283D" w14:textId="57B81C9B" w:rsidR="00566296" w:rsidRPr="009740E8" w:rsidRDefault="00566296" w:rsidP="00566296">
      <w:pPr>
        <w:pStyle w:val="berschrift3"/>
        <w:rPr>
          <w:ins w:id="1289" w:author="DT (Vasil)1" w:date="2022-09-04T18:11:00Z"/>
        </w:rPr>
      </w:pPr>
      <w:bookmarkStart w:id="1290" w:name="_Toc113213368"/>
      <w:ins w:id="1291" w:author="DT (Vasil)1" w:date="2022-09-04T18:11:00Z">
        <w:r w:rsidRPr="009740E8">
          <w:t>5.</w:t>
        </w:r>
      </w:ins>
      <w:ins w:id="1292" w:author="DT (Vasil)1" w:date="2022-09-04T18:12:00Z">
        <w:r>
          <w:t>6</w:t>
        </w:r>
      </w:ins>
      <w:ins w:id="1293" w:author="DT (Vasil)1" w:date="2022-09-04T18:11:00Z">
        <w:r w:rsidRPr="009740E8">
          <w:t>.6</w:t>
        </w:r>
        <w:r w:rsidRPr="009740E8">
          <w:tab/>
          <w:t>Potential New Requirements needed to support the use case</w:t>
        </w:r>
        <w:bookmarkEnd w:id="1290"/>
      </w:ins>
    </w:p>
    <w:p w14:paraId="2C49688E" w14:textId="1EE76DB6" w:rsidR="00566296" w:rsidRDefault="00566296" w:rsidP="00566296">
      <w:pPr>
        <w:pStyle w:val="EditorsNote"/>
        <w:rPr>
          <w:ins w:id="1294" w:author="DT (Vasil)1" w:date="2022-09-04T18:14:00Z"/>
          <w:lang w:val="en-US"/>
        </w:rPr>
      </w:pPr>
      <w:ins w:id="1295" w:author="DT (Vasil)1" w:date="2022-09-04T18:11:00Z">
        <w:r w:rsidRPr="005E1DD5">
          <w:rPr>
            <w:lang w:val="en-US"/>
          </w:rPr>
          <w:t>[PR. 5.</w:t>
        </w:r>
      </w:ins>
      <w:ins w:id="1296" w:author="DT (Vasil)1" w:date="2022-09-04T18:16:00Z">
        <w:r w:rsidR="006D744E">
          <w:rPr>
            <w:lang w:val="en-US"/>
          </w:rPr>
          <w:t>6</w:t>
        </w:r>
      </w:ins>
      <w:ins w:id="1297" w:author="DT (Vasil)1" w:date="2022-09-04T18:11:00Z">
        <w:r w:rsidRPr="005E1DD5">
          <w:rPr>
            <w:lang w:val="en-US"/>
          </w:rPr>
          <w:t>.6 - 001]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ins>
    </w:p>
    <w:p w14:paraId="037D9210" w14:textId="0CDF4659" w:rsidR="009E487E" w:rsidRPr="00495B26" w:rsidRDefault="009E487E" w:rsidP="009E487E">
      <w:pPr>
        <w:pStyle w:val="berschrift2"/>
        <w:rPr>
          <w:ins w:id="1298" w:author="DT (Vasil)1" w:date="2022-09-04T18:14:00Z"/>
          <w:noProof/>
          <w:lang w:val="en-US"/>
        </w:rPr>
      </w:pPr>
      <w:bookmarkStart w:id="1299" w:name="_Toc113213369"/>
      <w:ins w:id="1300" w:author="DT (Vasil)1" w:date="2022-09-04T18:14:00Z">
        <w:r>
          <w:rPr>
            <w:noProof/>
            <w:lang w:val="en-US"/>
          </w:rPr>
          <w:lastRenderedPageBreak/>
          <w:t>5.</w:t>
        </w:r>
      </w:ins>
      <w:ins w:id="1301" w:author="DT (Vasil)1" w:date="2022-09-04T18:15:00Z">
        <w:r>
          <w:rPr>
            <w:noProof/>
            <w:lang w:val="en-US"/>
          </w:rPr>
          <w:t>7</w:t>
        </w:r>
      </w:ins>
      <w:ins w:id="1302" w:author="DT (Vasil)1" w:date="2022-09-04T18:14:00Z">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299"/>
      </w:ins>
    </w:p>
    <w:p w14:paraId="03591FC5" w14:textId="2E1A28D0" w:rsidR="009E487E" w:rsidRPr="00495B26" w:rsidRDefault="009E487E" w:rsidP="009E487E">
      <w:pPr>
        <w:pStyle w:val="berschrift3"/>
        <w:rPr>
          <w:ins w:id="1303" w:author="DT (Vasil)1" w:date="2022-09-04T18:14:00Z"/>
          <w:noProof/>
          <w:lang w:val="en-US"/>
        </w:rPr>
      </w:pPr>
      <w:bookmarkStart w:id="1304" w:name="_Toc113213370"/>
      <w:ins w:id="1305" w:author="DT (Vasil)1" w:date="2022-09-04T18:14:00Z">
        <w:r>
          <w:rPr>
            <w:noProof/>
            <w:lang w:val="en-US"/>
          </w:rPr>
          <w:t>5.</w:t>
        </w:r>
      </w:ins>
      <w:ins w:id="1306" w:author="DT (Vasil)1" w:date="2022-09-04T18:15:00Z">
        <w:r>
          <w:rPr>
            <w:noProof/>
            <w:lang w:val="en-US"/>
          </w:rPr>
          <w:t>7</w:t>
        </w:r>
      </w:ins>
      <w:ins w:id="1307" w:author="DT (Vasil)1" w:date="2022-09-04T18:14:00Z">
        <w:r>
          <w:rPr>
            <w:noProof/>
            <w:lang w:val="en-US"/>
          </w:rPr>
          <w:t>.1</w:t>
        </w:r>
        <w:r>
          <w:rPr>
            <w:noProof/>
            <w:lang w:val="en-US"/>
          </w:rPr>
          <w:tab/>
        </w:r>
        <w:r w:rsidRPr="00495B26">
          <w:rPr>
            <w:noProof/>
            <w:lang w:val="en-US"/>
          </w:rPr>
          <w:t>Description</w:t>
        </w:r>
        <w:bookmarkEnd w:id="1304"/>
      </w:ins>
    </w:p>
    <w:p w14:paraId="0D2485A3" w14:textId="77777777" w:rsidR="009E487E" w:rsidRPr="00EF070F" w:rsidRDefault="009E487E" w:rsidP="009E487E">
      <w:pPr>
        <w:rPr>
          <w:ins w:id="1308" w:author="DT (Vasil)1" w:date="2022-09-04T18:14:00Z"/>
          <w:noProof/>
          <w:lang w:val="en-US"/>
        </w:rPr>
      </w:pPr>
      <w:ins w:id="1309" w:author="DT (Vasil)1" w:date="2022-09-04T18:14:00Z">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[x, y]</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ins>
    </w:p>
    <w:p w14:paraId="4D27731D" w14:textId="77777777" w:rsidR="009E487E" w:rsidRPr="007E77E0" w:rsidRDefault="009E487E" w:rsidP="009E487E">
      <w:pPr>
        <w:rPr>
          <w:ins w:id="1310" w:author="DT (Vasil)1" w:date="2022-09-04T18:14:00Z"/>
        </w:rPr>
      </w:pPr>
      <w:ins w:id="1311" w:author="DT (Vasil)1" w:date="2022-09-04T18:14:00Z">
        <w:r w:rsidRPr="007E77E0">
          <w:t>The assumption of this use case is the following:</w:t>
        </w:r>
      </w:ins>
    </w:p>
    <w:p w14:paraId="7D780283" w14:textId="75C899BA" w:rsidR="009E487E" w:rsidRDefault="009E487E" w:rsidP="009E487E">
      <w:pPr>
        <w:pStyle w:val="B1"/>
        <w:rPr>
          <w:ins w:id="1312" w:author="DT (Vasil)1" w:date="2022-09-04T18:14:00Z"/>
        </w:rPr>
      </w:pPr>
      <w:ins w:id="1313" w:author="DT (Vasil)1" w:date="2022-09-04T18:14:00Z">
        <w:r w:rsidRPr="007E77E0">
          <w:t>-</w:t>
        </w:r>
        <w:r w:rsidRPr="007E77E0">
          <w:tab/>
        </w:r>
        <w:r>
          <w:t>There is at least 3</w:t>
        </w:r>
        <w:r w:rsidRPr="00AF7F2E">
          <w:t>0</w:t>
        </w:r>
        <w:r>
          <w:t>0</w:t>
        </w:r>
        <w:r w:rsidRPr="00AF7F2E">
          <w:t xml:space="preserve">km </w:t>
        </w:r>
        <w:r w:rsidRPr="00D24F03">
          <w:t xml:space="preserve">train line </w:t>
        </w:r>
        <w:r>
          <w:t xml:space="preserve">as depicted in the figure </w:t>
        </w:r>
        <w:r w:rsidRPr="00A35B66">
          <w:t>5.</w:t>
        </w:r>
        <w:r>
          <w:t>x</w:t>
        </w:r>
        <w:r w:rsidRPr="00A35B66">
          <w:t>.</w:t>
        </w:r>
        <w:r>
          <w:t>1</w:t>
        </w:r>
        <w:r w:rsidRPr="00A35B66">
          <w:t>-1</w:t>
        </w:r>
        <w:r>
          <w:t>[</w:t>
        </w:r>
      </w:ins>
      <w:ins w:id="1314" w:author="DT (Vasil)1" w:date="2022-09-04T18:15:00Z">
        <w:r>
          <w:t>20</w:t>
        </w:r>
      </w:ins>
      <w:ins w:id="1315" w:author="DT (Vasil)1" w:date="2022-09-04T18:14:00Z">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ins>
    </w:p>
    <w:p w14:paraId="000559C6" w14:textId="07AC73C9" w:rsidR="009E487E" w:rsidRDefault="009E487E" w:rsidP="009E487E">
      <w:pPr>
        <w:pStyle w:val="B1"/>
        <w:rPr>
          <w:ins w:id="1316" w:author="DT (Vasil)1" w:date="2022-09-04T18:14:00Z"/>
        </w:rPr>
      </w:pPr>
      <w:ins w:id="1317" w:author="DT (Vasil)1" w:date="2022-09-04T18:14:00Z">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ins>
      <w:ins w:id="1318" w:author="DT (Vasil)1" w:date="2022-09-04T18:15:00Z">
        <w:r>
          <w:t>7</w:t>
        </w:r>
      </w:ins>
      <w:ins w:id="1319" w:author="DT (Vasil)1" w:date="2022-09-04T18:14:00Z">
        <w:r w:rsidRPr="007E77E0">
          <w:t>.</w:t>
        </w:r>
        <w:r>
          <w:t>1</w:t>
        </w:r>
        <w:r w:rsidRPr="007E77E0">
          <w:t xml:space="preserve">-1. </w:t>
        </w:r>
      </w:ins>
    </w:p>
    <w:p w14:paraId="6851AFE8" w14:textId="788526BC" w:rsidR="009E487E" w:rsidRPr="00135B31" w:rsidRDefault="009E487E" w:rsidP="009E487E">
      <w:pPr>
        <w:pStyle w:val="B1"/>
        <w:jc w:val="center"/>
        <w:rPr>
          <w:ins w:id="1320" w:author="DT (Vasil)1" w:date="2022-09-04T18:14:00Z"/>
          <w:rFonts w:ascii="Arial" w:hAnsi="Arial" w:cs="Arial"/>
          <w:b/>
        </w:rPr>
      </w:pPr>
      <w:ins w:id="1321" w:author="DT (Vasil)1" w:date="2022-09-04T18:14:00Z">
        <w:r w:rsidRPr="00135B31">
          <w:rPr>
            <w:rFonts w:ascii="Arial" w:hAnsi="Arial" w:cs="Arial"/>
            <w:b/>
          </w:rPr>
          <w:t>Table 5.</w:t>
        </w:r>
      </w:ins>
      <w:ins w:id="1322" w:author="DT (Vasil)1" w:date="2022-09-04T18:15:00Z">
        <w:r>
          <w:rPr>
            <w:rFonts w:ascii="Arial" w:hAnsi="Arial" w:cs="Arial"/>
            <w:b/>
          </w:rPr>
          <w:t>7</w:t>
        </w:r>
      </w:ins>
      <w:ins w:id="1323" w:author="DT (Vasil)1" w:date="2022-09-04T18:14:00Z">
        <w:r w:rsidRPr="00135B31">
          <w:rPr>
            <w:rFonts w:ascii="Arial" w:hAnsi="Arial" w:cs="Arial"/>
            <w:b/>
          </w:rPr>
          <w:t>.</w:t>
        </w:r>
        <w:r>
          <w:rPr>
            <w:rFonts w:ascii="Arial" w:hAnsi="Arial" w:cs="Arial" w:hint="eastAsia"/>
            <w:b/>
            <w:lang w:eastAsia="ja-JP"/>
          </w:rPr>
          <w:t>1</w:t>
        </w:r>
        <w:r w:rsidRPr="00135B31">
          <w:rPr>
            <w:rFonts w:ascii="Arial" w:hAnsi="Arial" w:cs="Arial"/>
            <w:b/>
          </w:rPr>
          <w:t>-1</w:t>
        </w:r>
      </w:ins>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ins w:id="1324" w:author="DT (Vasil)1" w:date="2022-09-04T18:14:00Z"/>
        </w:trPr>
        <w:tc>
          <w:tcPr>
            <w:tcW w:w="1395" w:type="dxa"/>
          </w:tcPr>
          <w:p w14:paraId="20D65337" w14:textId="77777777" w:rsidR="009E487E" w:rsidRPr="007E77E0" w:rsidRDefault="009E487E" w:rsidP="00306FA4">
            <w:pPr>
              <w:rPr>
                <w:ins w:id="1325" w:author="DT (Vasil)1" w:date="2022-09-04T18:14:00Z"/>
                <w:lang w:val="en-US"/>
              </w:rPr>
            </w:pPr>
          </w:p>
        </w:tc>
        <w:tc>
          <w:tcPr>
            <w:tcW w:w="3420" w:type="dxa"/>
          </w:tcPr>
          <w:p w14:paraId="594336F3" w14:textId="77777777" w:rsidR="009E487E" w:rsidRDefault="009E487E" w:rsidP="00306FA4">
            <w:pPr>
              <w:pStyle w:val="StandardWeb"/>
              <w:spacing w:before="0" w:beforeAutospacing="0" w:after="0" w:afterAutospacing="0"/>
              <w:jc w:val="center"/>
              <w:rPr>
                <w:ins w:id="1326" w:author="DT (Vasil)1" w:date="2022-09-04T18:14:00Z"/>
                <w:rFonts w:eastAsia="SimSun"/>
                <w:sz w:val="20"/>
                <w:szCs w:val="20"/>
                <w:lang w:eastAsia="en-US"/>
              </w:rPr>
            </w:pPr>
            <w:ins w:id="1327" w:author="DT (Vasil)1" w:date="2022-09-04T18:14:00Z">
              <w:r w:rsidRPr="007E77E0">
                <w:rPr>
                  <w:rFonts w:eastAsia="SimSun"/>
                  <w:sz w:val="20"/>
                  <w:szCs w:val="20"/>
                  <w:lang w:eastAsia="en-US"/>
                </w:rPr>
                <w:t>Size</w:t>
              </w:r>
            </w:ins>
          </w:p>
          <w:p w14:paraId="029FFD8B" w14:textId="77777777" w:rsidR="009E487E" w:rsidRPr="007E77E0" w:rsidRDefault="009E487E" w:rsidP="00306FA4">
            <w:pPr>
              <w:pStyle w:val="StandardWeb"/>
              <w:spacing w:before="0" w:beforeAutospacing="0" w:after="0" w:afterAutospacing="0"/>
              <w:jc w:val="center"/>
              <w:rPr>
                <w:ins w:id="1328" w:author="DT (Vasil)1" w:date="2022-09-04T18:14:00Z"/>
                <w:rFonts w:eastAsia="SimSun"/>
                <w:sz w:val="20"/>
                <w:szCs w:val="20"/>
                <w:lang w:eastAsia="en-US"/>
              </w:rPr>
            </w:pPr>
            <w:ins w:id="1329" w:author="DT (Vasil)1" w:date="2022-09-04T18:14:00Z">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ins>
          </w:p>
        </w:tc>
        <w:tc>
          <w:tcPr>
            <w:tcW w:w="2835" w:type="dxa"/>
          </w:tcPr>
          <w:p w14:paraId="4ECE7B3D" w14:textId="77777777" w:rsidR="009E487E" w:rsidRPr="007E77E0" w:rsidRDefault="009E487E" w:rsidP="00306FA4">
            <w:pPr>
              <w:jc w:val="center"/>
              <w:rPr>
                <w:ins w:id="1330" w:author="DT (Vasil)1" w:date="2022-09-04T18:14:00Z"/>
                <w:lang w:val="en-US"/>
              </w:rPr>
            </w:pPr>
            <w:ins w:id="1331" w:author="DT (Vasil)1" w:date="2022-09-04T18:14:00Z">
              <w:r>
                <w:rPr>
                  <w:lang w:val="en-US"/>
                </w:rPr>
                <w:t>V</w:t>
              </w:r>
              <w:r w:rsidRPr="007E77E0">
                <w:rPr>
                  <w:lang w:val="en-US"/>
                </w:rPr>
                <w:t>elocity</w:t>
              </w:r>
            </w:ins>
          </w:p>
        </w:tc>
      </w:tr>
      <w:tr w:rsidR="009E487E" w:rsidRPr="007E77E0" w14:paraId="61420F93" w14:textId="77777777" w:rsidTr="00306FA4">
        <w:trPr>
          <w:trHeight w:val="576"/>
          <w:jc w:val="center"/>
          <w:ins w:id="1332" w:author="DT (Vasil)1" w:date="2022-09-04T18:14:00Z"/>
        </w:trPr>
        <w:tc>
          <w:tcPr>
            <w:tcW w:w="1395" w:type="dxa"/>
            <w:vMerge w:val="restart"/>
          </w:tcPr>
          <w:p w14:paraId="49C8D767" w14:textId="77777777" w:rsidR="009E487E" w:rsidRPr="007E77E0" w:rsidRDefault="009E487E" w:rsidP="00306FA4">
            <w:pPr>
              <w:jc w:val="center"/>
              <w:rPr>
                <w:ins w:id="1333" w:author="DT (Vasil)1" w:date="2022-09-04T18:14:00Z"/>
                <w:lang w:val="en-US"/>
              </w:rPr>
            </w:pPr>
            <w:ins w:id="1334" w:author="DT (Vasil)1" w:date="2022-09-04T18:14:00Z">
              <w:r>
                <w:t>Intruder</w:t>
              </w:r>
            </w:ins>
          </w:p>
        </w:tc>
        <w:tc>
          <w:tcPr>
            <w:tcW w:w="3420" w:type="dxa"/>
          </w:tcPr>
          <w:p w14:paraId="38FC5C8A" w14:textId="77777777" w:rsidR="009E487E" w:rsidRDefault="009E487E" w:rsidP="00306FA4">
            <w:pPr>
              <w:pStyle w:val="StandardWeb"/>
              <w:spacing w:before="0" w:beforeAutospacing="0" w:after="0" w:afterAutospacing="0"/>
              <w:jc w:val="center"/>
              <w:rPr>
                <w:ins w:id="1335" w:author="DT (Vasil)1" w:date="2022-09-04T18:14:00Z"/>
                <w:rFonts w:eastAsia="SimSun"/>
                <w:sz w:val="20"/>
                <w:szCs w:val="20"/>
                <w:lang w:eastAsia="en-US"/>
              </w:rPr>
            </w:pPr>
            <w:ins w:id="1336" w:author="DT (Vasil)1" w:date="2022-09-04T18:14:00Z">
              <w:r w:rsidRPr="007E77E0">
                <w:rPr>
                  <w:rFonts w:eastAsia="SimSun"/>
                  <w:sz w:val="20"/>
                  <w:szCs w:val="20"/>
                  <w:lang w:eastAsia="en-US"/>
                </w:rPr>
                <w:t>Pedestrian</w:t>
              </w:r>
              <w:r w:rsidRPr="00E948B2">
                <w:rPr>
                  <w:rFonts w:eastAsia="SimSun"/>
                  <w:sz w:val="20"/>
                  <w:szCs w:val="20"/>
                  <w:lang w:eastAsia="en-US"/>
                </w:rPr>
                <w:t xml:space="preserve">(Adult): </w:t>
              </w:r>
            </w:ins>
          </w:p>
          <w:p w14:paraId="4476F6F8" w14:textId="77777777" w:rsidR="009E487E" w:rsidRPr="007E77E0" w:rsidRDefault="009E487E" w:rsidP="00306FA4">
            <w:pPr>
              <w:pStyle w:val="StandardWeb"/>
              <w:spacing w:before="0" w:beforeAutospacing="0" w:after="0" w:afterAutospacing="0"/>
              <w:jc w:val="center"/>
              <w:rPr>
                <w:ins w:id="1337" w:author="DT (Vasil)1" w:date="2022-09-04T18:14:00Z"/>
                <w:rFonts w:eastAsia="SimSun"/>
                <w:sz w:val="20"/>
                <w:szCs w:val="20"/>
                <w:lang w:eastAsia="en-US"/>
              </w:rPr>
            </w:pPr>
            <w:ins w:id="1338" w:author="DT (Vasil)1" w:date="2022-09-04T18:14:00Z">
              <w:r>
                <w:rPr>
                  <w:rFonts w:eastAsia="SimSun"/>
                  <w:sz w:val="20"/>
                  <w:szCs w:val="20"/>
                  <w:lang w:eastAsia="en-US"/>
                </w:rPr>
                <w:t xml:space="preserve">0.5m x </w:t>
              </w:r>
              <w:r w:rsidRPr="007E77E0">
                <w:rPr>
                  <w:rFonts w:eastAsia="SimSun"/>
                  <w:sz w:val="20"/>
                  <w:szCs w:val="20"/>
                  <w:lang w:eastAsia="en-US"/>
                </w:rPr>
                <w:t>0.5m x 1.75m</w:t>
              </w:r>
            </w:ins>
          </w:p>
          <w:p w14:paraId="22ED63F5" w14:textId="77777777" w:rsidR="009E487E" w:rsidRPr="007E77E0" w:rsidRDefault="009E487E" w:rsidP="00306FA4">
            <w:pPr>
              <w:pStyle w:val="StandardWeb"/>
              <w:spacing w:before="0" w:beforeAutospacing="0" w:after="0" w:afterAutospacing="0"/>
              <w:jc w:val="center"/>
              <w:rPr>
                <w:ins w:id="1339" w:author="DT (Vasil)1" w:date="2022-09-04T18:14:00Z"/>
                <w:rFonts w:eastAsia="SimSun"/>
                <w:sz w:val="20"/>
                <w:szCs w:val="20"/>
                <w:lang w:eastAsia="en-US"/>
              </w:rPr>
            </w:pPr>
          </w:p>
        </w:tc>
        <w:tc>
          <w:tcPr>
            <w:tcW w:w="2835" w:type="dxa"/>
          </w:tcPr>
          <w:p w14:paraId="08207C02" w14:textId="77777777" w:rsidR="009E487E" w:rsidRPr="00E948B2" w:rsidRDefault="009E487E" w:rsidP="00306FA4">
            <w:pPr>
              <w:jc w:val="center"/>
              <w:rPr>
                <w:ins w:id="1340" w:author="DT (Vasil)1" w:date="2022-09-04T18:14:00Z"/>
                <w:rFonts w:eastAsia="SimSun"/>
                <w:lang w:val="en-US"/>
              </w:rPr>
            </w:pPr>
            <w:ins w:id="1341" w:author="DT (Vasil)1" w:date="2022-09-04T18:14:00Z">
              <w:r w:rsidRPr="00E948B2">
                <w:rPr>
                  <w:rFonts w:eastAsia="SimSun"/>
                  <w:lang w:val="en-US"/>
                </w:rPr>
                <w:t xml:space="preserve">5km/h </w:t>
              </w:r>
            </w:ins>
          </w:p>
        </w:tc>
      </w:tr>
      <w:tr w:rsidR="009E487E" w:rsidRPr="007E77E0" w14:paraId="2D20AA2B" w14:textId="77777777" w:rsidTr="00306FA4">
        <w:trPr>
          <w:trHeight w:val="565"/>
          <w:jc w:val="center"/>
          <w:ins w:id="1342" w:author="DT (Vasil)1" w:date="2022-09-04T18:14:00Z"/>
        </w:trPr>
        <w:tc>
          <w:tcPr>
            <w:tcW w:w="1395" w:type="dxa"/>
            <w:vMerge/>
          </w:tcPr>
          <w:p w14:paraId="3E5C52BE" w14:textId="77777777" w:rsidR="009E487E" w:rsidRPr="007E77E0" w:rsidRDefault="009E487E" w:rsidP="00306FA4">
            <w:pPr>
              <w:jc w:val="center"/>
              <w:rPr>
                <w:ins w:id="1343" w:author="DT (Vasil)1" w:date="2022-09-04T18:14:00Z"/>
                <w:lang w:val="en-US"/>
              </w:rPr>
            </w:pPr>
          </w:p>
        </w:tc>
        <w:tc>
          <w:tcPr>
            <w:tcW w:w="3420" w:type="dxa"/>
          </w:tcPr>
          <w:p w14:paraId="76DF22C7" w14:textId="77777777" w:rsidR="009E487E" w:rsidRDefault="009E487E" w:rsidP="00306FA4">
            <w:pPr>
              <w:pStyle w:val="StandardWeb"/>
              <w:spacing w:before="0" w:beforeAutospacing="0" w:after="0" w:afterAutospacing="0"/>
              <w:jc w:val="center"/>
              <w:rPr>
                <w:ins w:id="1344" w:author="DT (Vasil)1" w:date="2022-09-04T18:14:00Z"/>
                <w:rFonts w:eastAsia="SimSun"/>
                <w:sz w:val="20"/>
                <w:szCs w:val="20"/>
                <w:lang w:eastAsia="en-US"/>
              </w:rPr>
            </w:pPr>
            <w:ins w:id="1345" w:author="DT (Vasil)1" w:date="2022-09-04T18:14:00Z">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ins>
          </w:p>
          <w:p w14:paraId="694631BD" w14:textId="77777777" w:rsidR="009E487E" w:rsidRPr="007E77E0" w:rsidRDefault="009E487E" w:rsidP="00306FA4">
            <w:pPr>
              <w:pStyle w:val="StandardWeb"/>
              <w:spacing w:before="0" w:beforeAutospacing="0" w:after="0" w:afterAutospacing="0"/>
              <w:jc w:val="center"/>
              <w:rPr>
                <w:ins w:id="1346" w:author="DT (Vasil)1" w:date="2022-09-04T18:14:00Z"/>
                <w:rFonts w:eastAsia="SimSun"/>
                <w:sz w:val="20"/>
                <w:szCs w:val="20"/>
                <w:lang w:eastAsia="en-US"/>
              </w:rPr>
            </w:pPr>
            <w:ins w:id="1347" w:author="DT (Vasil)1" w:date="2022-09-04T18:14:00Z">
              <w:r w:rsidRPr="007E77E0">
                <w:rPr>
                  <w:rFonts w:eastAsia="SimSun"/>
                  <w:sz w:val="20"/>
                  <w:szCs w:val="20"/>
                  <w:lang w:eastAsia="en-US"/>
                </w:rPr>
                <w:t>1.5m x 0.5m x 1 m</w:t>
              </w:r>
            </w:ins>
          </w:p>
          <w:p w14:paraId="44EF0CD5" w14:textId="77777777" w:rsidR="009E487E" w:rsidRPr="007E77E0" w:rsidRDefault="009E487E" w:rsidP="00306FA4">
            <w:pPr>
              <w:pStyle w:val="StandardWeb"/>
              <w:spacing w:before="0" w:beforeAutospacing="0" w:after="0" w:afterAutospacing="0"/>
              <w:jc w:val="center"/>
              <w:rPr>
                <w:ins w:id="1348" w:author="DT (Vasil)1" w:date="2022-09-04T18:14:00Z"/>
                <w:rFonts w:eastAsia="SimSun"/>
                <w:sz w:val="20"/>
                <w:szCs w:val="20"/>
                <w:lang w:eastAsia="en-US"/>
              </w:rPr>
            </w:pPr>
          </w:p>
        </w:tc>
        <w:tc>
          <w:tcPr>
            <w:tcW w:w="2835" w:type="dxa"/>
          </w:tcPr>
          <w:p w14:paraId="21CC13CF" w14:textId="77777777" w:rsidR="009E487E" w:rsidRPr="00E948B2" w:rsidRDefault="009E487E" w:rsidP="00306FA4">
            <w:pPr>
              <w:jc w:val="center"/>
              <w:rPr>
                <w:ins w:id="1349" w:author="DT (Vasil)1" w:date="2022-09-04T18:14:00Z"/>
                <w:rFonts w:eastAsia="SimSun"/>
                <w:lang w:val="en-US"/>
              </w:rPr>
            </w:pPr>
            <w:ins w:id="1350" w:author="DT (Vasil)1" w:date="2022-09-04T18:14:00Z">
              <w:r w:rsidRPr="00E948B2">
                <w:rPr>
                  <w:rFonts w:eastAsia="SimSun"/>
                  <w:lang w:val="en-US"/>
                </w:rPr>
                <w:t>5km/h</w:t>
              </w:r>
            </w:ins>
          </w:p>
        </w:tc>
      </w:tr>
      <w:tr w:rsidR="009E487E" w14:paraId="26556B12" w14:textId="77777777" w:rsidTr="00306FA4">
        <w:trPr>
          <w:trHeight w:val="407"/>
          <w:jc w:val="center"/>
          <w:ins w:id="1351" w:author="DT (Vasil)1" w:date="2022-09-04T18:14:00Z"/>
        </w:trPr>
        <w:tc>
          <w:tcPr>
            <w:tcW w:w="1395" w:type="dxa"/>
          </w:tcPr>
          <w:p w14:paraId="592CEF6A" w14:textId="77777777" w:rsidR="009E487E" w:rsidRPr="007E77E0" w:rsidRDefault="009E487E" w:rsidP="00306FA4">
            <w:pPr>
              <w:jc w:val="center"/>
              <w:rPr>
                <w:ins w:id="1352" w:author="DT (Vasil)1" w:date="2022-09-04T18:14:00Z"/>
                <w:lang w:val="en-US"/>
              </w:rPr>
            </w:pPr>
            <w:ins w:id="1353" w:author="DT (Vasil)1" w:date="2022-09-04T18:14:00Z">
              <w:r>
                <w:rPr>
                  <w:lang w:val="en-US"/>
                </w:rPr>
                <w:t>Trains</w:t>
              </w:r>
            </w:ins>
          </w:p>
        </w:tc>
        <w:tc>
          <w:tcPr>
            <w:tcW w:w="3420" w:type="dxa"/>
          </w:tcPr>
          <w:p w14:paraId="2BE98D66" w14:textId="77777777" w:rsidR="009E487E" w:rsidRPr="007E77E0" w:rsidRDefault="009E487E" w:rsidP="00306FA4">
            <w:pPr>
              <w:pStyle w:val="StandardWeb"/>
              <w:spacing w:before="0" w:beforeAutospacing="0" w:after="0" w:afterAutospacing="0"/>
              <w:jc w:val="center"/>
              <w:rPr>
                <w:ins w:id="1354" w:author="DT (Vasil)1" w:date="2022-09-04T18:14:00Z"/>
                <w:rFonts w:eastAsia="SimSun"/>
                <w:sz w:val="20"/>
                <w:szCs w:val="20"/>
                <w:lang w:eastAsia="en-US"/>
              </w:rPr>
            </w:pPr>
            <w:ins w:id="1355" w:author="DT (Vasil)1" w:date="2022-09-04T18:14:00Z">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ins>
          </w:p>
          <w:p w14:paraId="39E25E5E" w14:textId="77777777" w:rsidR="009E487E" w:rsidRPr="007E77E0" w:rsidRDefault="009E487E" w:rsidP="00306FA4">
            <w:pPr>
              <w:pStyle w:val="StandardWeb"/>
              <w:spacing w:before="0" w:beforeAutospacing="0" w:after="0" w:afterAutospacing="0"/>
              <w:jc w:val="center"/>
              <w:rPr>
                <w:ins w:id="1356" w:author="DT (Vasil)1" w:date="2022-09-04T18:14:00Z"/>
                <w:rFonts w:eastAsia="SimSun"/>
                <w:sz w:val="20"/>
                <w:szCs w:val="20"/>
                <w:lang w:eastAsia="en-US"/>
              </w:rPr>
            </w:pPr>
          </w:p>
        </w:tc>
        <w:tc>
          <w:tcPr>
            <w:tcW w:w="2835" w:type="dxa"/>
          </w:tcPr>
          <w:p w14:paraId="3C4B0D99" w14:textId="77777777" w:rsidR="009E487E" w:rsidRDefault="009E487E" w:rsidP="00306FA4">
            <w:pPr>
              <w:jc w:val="center"/>
              <w:rPr>
                <w:ins w:id="1357" w:author="DT (Vasil)1" w:date="2022-09-04T18:14:00Z"/>
                <w:lang w:val="en-US"/>
              </w:rPr>
            </w:pPr>
            <w:ins w:id="1358" w:author="DT (Vasil)1" w:date="2022-09-04T18:14:00Z">
              <w:r>
                <w:rPr>
                  <w:lang w:val="en-US"/>
                </w:rPr>
                <w:t>10</w:t>
              </w:r>
              <w:r w:rsidRPr="007E77E0">
                <w:rPr>
                  <w:lang w:val="en-US"/>
                </w:rPr>
                <w:t xml:space="preserve">0km/h - </w:t>
              </w:r>
              <w:r>
                <w:rPr>
                  <w:lang w:val="en-US"/>
                </w:rPr>
                <w:t>350</w:t>
              </w:r>
              <w:r w:rsidRPr="007E77E0">
                <w:rPr>
                  <w:lang w:val="en-US"/>
                </w:rPr>
                <w:t>km/h</w:t>
              </w:r>
            </w:ins>
          </w:p>
        </w:tc>
      </w:tr>
    </w:tbl>
    <w:p w14:paraId="35F945C4" w14:textId="77777777" w:rsidR="009E487E" w:rsidRDefault="009E487E" w:rsidP="009E487E">
      <w:pPr>
        <w:pStyle w:val="B1"/>
        <w:ind w:left="0" w:firstLine="0"/>
        <w:rPr>
          <w:ins w:id="1359" w:author="DT (Vasil)1" w:date="2022-09-04T18:14:00Z"/>
        </w:rPr>
      </w:pPr>
    </w:p>
    <w:p w14:paraId="36F63AD5" w14:textId="77777777" w:rsidR="009E487E" w:rsidRDefault="009E487E" w:rsidP="009E487E">
      <w:pPr>
        <w:pStyle w:val="B1"/>
        <w:ind w:left="0" w:firstLine="0"/>
        <w:rPr>
          <w:ins w:id="1360" w:author="DT (Vasil)1" w:date="2022-09-04T18:14:00Z"/>
        </w:rPr>
      </w:pPr>
      <w:ins w:id="1361" w:author="DT (Vasil)1" w:date="2022-09-04T18:14:00Z">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ins>
    </w:p>
    <w:p w14:paraId="1F3BD3EC" w14:textId="77777777" w:rsidR="009E487E" w:rsidRDefault="009E487E" w:rsidP="009E487E">
      <w:pPr>
        <w:pStyle w:val="B1"/>
        <w:ind w:left="0" w:firstLine="0"/>
        <w:jc w:val="center"/>
        <w:rPr>
          <w:ins w:id="1362" w:author="DT (Vasil)1" w:date="2022-09-04T18:14:00Z"/>
        </w:rPr>
      </w:pPr>
      <w:ins w:id="1363" w:author="DT (Vasil)1" w:date="2022-09-04T18:14:00Z">
        <w:r>
          <w:rPr>
            <w:noProof/>
          </w:rPr>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ins>
    </w:p>
    <w:p w14:paraId="553DD6B4" w14:textId="77777777" w:rsidR="009E487E" w:rsidRPr="002E5696" w:rsidRDefault="009E487E" w:rsidP="009E487E">
      <w:pPr>
        <w:jc w:val="center"/>
        <w:rPr>
          <w:ins w:id="1364" w:author="DT (Vasil)1" w:date="2022-09-04T18:14:00Z"/>
        </w:rPr>
      </w:pPr>
      <w:ins w:id="1365" w:author="DT (Vasil)1" w:date="2022-09-04T18:14:00Z">
        <w:r w:rsidRPr="007E606F">
          <w:rPr>
            <w:rFonts w:ascii="Arial" w:hAnsi="Arial" w:cs="Arial"/>
            <w:b/>
          </w:rPr>
          <w:t xml:space="preserve">Figure </w:t>
        </w:r>
        <w:r>
          <w:rPr>
            <w:rFonts w:ascii="Arial" w:hAnsi="Arial" w:cs="Arial"/>
            <w:b/>
          </w:rPr>
          <w:t>5.x.1</w:t>
        </w:r>
        <w:r w:rsidRPr="007E606F">
          <w:rPr>
            <w:rFonts w:ascii="Arial" w:hAnsi="Arial" w:cs="Arial"/>
            <w:b/>
          </w:rPr>
          <w:t>-1</w:t>
        </w:r>
      </w:ins>
    </w:p>
    <w:p w14:paraId="4062ACA7" w14:textId="1EF8B8B0" w:rsidR="009E487E" w:rsidRPr="00495B26" w:rsidRDefault="009E487E" w:rsidP="009E487E">
      <w:pPr>
        <w:pStyle w:val="berschrift3"/>
        <w:rPr>
          <w:ins w:id="1366" w:author="DT (Vasil)1" w:date="2022-09-04T18:14:00Z"/>
          <w:noProof/>
          <w:lang w:val="en-US"/>
        </w:rPr>
      </w:pPr>
      <w:bookmarkStart w:id="1367" w:name="_Toc113213371"/>
      <w:ins w:id="1368" w:author="DT (Vasil)1" w:date="2022-09-04T18:14:00Z">
        <w:r>
          <w:rPr>
            <w:noProof/>
            <w:lang w:val="en-US"/>
          </w:rPr>
          <w:lastRenderedPageBreak/>
          <w:t>5.</w:t>
        </w:r>
        <w:r>
          <w:rPr>
            <w:noProof/>
            <w:lang w:val="en-US"/>
          </w:rPr>
          <w:t>7</w:t>
        </w:r>
        <w:r>
          <w:rPr>
            <w:noProof/>
            <w:lang w:val="en-US"/>
          </w:rPr>
          <w:t>.2</w:t>
        </w:r>
        <w:r>
          <w:rPr>
            <w:noProof/>
            <w:lang w:val="en-US"/>
          </w:rPr>
          <w:tab/>
        </w:r>
        <w:r w:rsidRPr="00495B26">
          <w:rPr>
            <w:noProof/>
            <w:lang w:val="en-US"/>
          </w:rPr>
          <w:t>Pre-conditions</w:t>
        </w:r>
        <w:bookmarkEnd w:id="1367"/>
      </w:ins>
    </w:p>
    <w:p w14:paraId="248666C6" w14:textId="77777777" w:rsidR="009E487E" w:rsidRDefault="009E487E" w:rsidP="009E487E">
      <w:pPr>
        <w:rPr>
          <w:ins w:id="1369" w:author="DT (Vasil)1" w:date="2022-09-04T18:14:00Z"/>
          <w:noProof/>
          <w:lang w:val="en-US"/>
        </w:rPr>
      </w:pPr>
      <w:ins w:id="1370" w:author="DT (Vasil)1" w:date="2022-09-04T18:14:00Z">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ins>
    </w:p>
    <w:p w14:paraId="5321872E" w14:textId="14871E49" w:rsidR="009E487E" w:rsidRPr="00495B26" w:rsidRDefault="009E487E" w:rsidP="009E487E">
      <w:pPr>
        <w:pStyle w:val="berschrift3"/>
        <w:rPr>
          <w:ins w:id="1371" w:author="DT (Vasil)1" w:date="2022-09-04T18:14:00Z"/>
          <w:noProof/>
          <w:lang w:val="en-US"/>
        </w:rPr>
      </w:pPr>
      <w:bookmarkStart w:id="1372" w:name="_Toc113213372"/>
      <w:ins w:id="1373" w:author="DT (Vasil)1" w:date="2022-09-04T18:14:00Z">
        <w:r>
          <w:rPr>
            <w:noProof/>
            <w:lang w:val="en-US"/>
          </w:rPr>
          <w:t>5.</w:t>
        </w:r>
        <w:r>
          <w:rPr>
            <w:noProof/>
            <w:lang w:val="en-US"/>
          </w:rPr>
          <w:t>7</w:t>
        </w:r>
        <w:r>
          <w:rPr>
            <w:noProof/>
            <w:lang w:val="en-US"/>
          </w:rPr>
          <w:t>.3</w:t>
        </w:r>
        <w:r>
          <w:rPr>
            <w:noProof/>
            <w:lang w:val="en-US"/>
          </w:rPr>
          <w:tab/>
        </w:r>
        <w:r w:rsidRPr="00495B26">
          <w:rPr>
            <w:noProof/>
            <w:lang w:val="en-US"/>
          </w:rPr>
          <w:t>Service Flows</w:t>
        </w:r>
        <w:bookmarkEnd w:id="1372"/>
      </w:ins>
    </w:p>
    <w:p w14:paraId="484BD3F7" w14:textId="77777777" w:rsidR="009E487E" w:rsidRPr="00495B26" w:rsidRDefault="009E487E" w:rsidP="009E487E">
      <w:pPr>
        <w:jc w:val="center"/>
        <w:rPr>
          <w:ins w:id="1374" w:author="DT (Vasil)1" w:date="2022-09-04T18:14:00Z"/>
          <w:noProof/>
          <w:lang w:val="en-US" w:eastAsia="ja-JP"/>
        </w:rPr>
      </w:pPr>
      <w:ins w:id="1375" w:author="DT (Vasil)1" w:date="2022-09-04T18:14:00Z">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ins>
    </w:p>
    <w:p w14:paraId="200F85EC" w14:textId="77777777" w:rsidR="009E487E" w:rsidRPr="00E658E1" w:rsidRDefault="009E487E" w:rsidP="009E487E">
      <w:pPr>
        <w:pStyle w:val="TF"/>
        <w:rPr>
          <w:ins w:id="1376" w:author="DT (Vasil)1" w:date="2022-09-04T18:14:00Z"/>
        </w:rPr>
      </w:pPr>
      <w:ins w:id="1377" w:author="DT (Vasil)1" w:date="2022-09-04T18:14:00Z">
        <w:r w:rsidRPr="00E658E1">
          <w:t>Figure 5.x.3-1 Railway intrusion detection</w:t>
        </w:r>
      </w:ins>
    </w:p>
    <w:p w14:paraId="0E916463" w14:textId="77777777" w:rsidR="009E487E" w:rsidRDefault="009E487E" w:rsidP="009E487E">
      <w:pPr>
        <w:pStyle w:val="B1"/>
        <w:numPr>
          <w:ilvl w:val="0"/>
          <w:numId w:val="9"/>
        </w:numPr>
        <w:overflowPunct w:val="0"/>
        <w:autoSpaceDE w:val="0"/>
        <w:autoSpaceDN w:val="0"/>
        <w:adjustRightInd w:val="0"/>
        <w:textAlignment w:val="baseline"/>
        <w:rPr>
          <w:ins w:id="1378" w:author="DT (Vasil)1" w:date="2022-09-04T18:14:00Z"/>
        </w:rPr>
      </w:pPr>
      <w:ins w:id="1379" w:author="DT (Vasil)1" w:date="2022-09-04T18:14:00Z">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 xml:space="preserve">. </w:t>
        </w:r>
      </w:ins>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ins w:id="1380" w:author="DT (Vasil)1" w:date="2022-09-04T18:14:00Z"/>
          <w:rFonts w:eastAsia="SimSun"/>
          <w:color w:val="000000"/>
          <w:lang w:eastAsia="ja-JP"/>
        </w:rPr>
      </w:pPr>
      <w:ins w:id="1381" w:author="DT (Vasil)1" w:date="2022-09-04T18:14:00Z">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ins>
    </w:p>
    <w:p w14:paraId="6DC08619" w14:textId="77777777" w:rsidR="009E487E" w:rsidRPr="00E658E1" w:rsidRDefault="009E487E" w:rsidP="009E487E">
      <w:pPr>
        <w:pStyle w:val="B1"/>
        <w:overflowPunct w:val="0"/>
        <w:autoSpaceDE w:val="0"/>
        <w:autoSpaceDN w:val="0"/>
        <w:adjustRightInd w:val="0"/>
        <w:textAlignment w:val="baseline"/>
        <w:rPr>
          <w:ins w:id="1382" w:author="DT (Vasil)1" w:date="2022-09-04T18:14:00Z"/>
          <w:rFonts w:eastAsia="SimSun"/>
          <w:color w:val="000000"/>
          <w:lang w:eastAsia="ja-JP"/>
        </w:rPr>
      </w:pPr>
      <w:ins w:id="1383" w:author="DT (Vasil)1" w:date="2022-09-04T18:14:00Z">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Trains running on the railway track measure their own location and velocity. These trains inform those information to a controller of the railway operator.</w:t>
        </w:r>
      </w:ins>
    </w:p>
    <w:p w14:paraId="0DE56CB0" w14:textId="77777777" w:rsidR="009E487E" w:rsidRPr="00E658E1" w:rsidRDefault="009E487E" w:rsidP="009E487E">
      <w:pPr>
        <w:pStyle w:val="B1"/>
        <w:overflowPunct w:val="0"/>
        <w:autoSpaceDE w:val="0"/>
        <w:autoSpaceDN w:val="0"/>
        <w:adjustRightInd w:val="0"/>
        <w:textAlignment w:val="baseline"/>
        <w:rPr>
          <w:ins w:id="1384" w:author="DT (Vasil)1" w:date="2022-09-04T18:14:00Z"/>
          <w:rFonts w:eastAsia="SimSun"/>
          <w:color w:val="000000"/>
          <w:lang w:eastAsia="ja-JP"/>
        </w:rPr>
      </w:pPr>
      <w:ins w:id="1385" w:author="DT (Vasil)1" w:date="2022-09-04T18:14:00Z">
        <w:r>
          <w:rPr>
            <w:rFonts w:eastAsia="SimSun"/>
            <w:color w:val="000000"/>
            <w:lang w:eastAsia="ja-JP"/>
          </w:rPr>
          <w:lastRenderedPageBreak/>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ins>
    </w:p>
    <w:p w14:paraId="35875C4D" w14:textId="77777777" w:rsidR="009E487E" w:rsidRPr="00E658E1" w:rsidRDefault="009E487E" w:rsidP="009E487E">
      <w:pPr>
        <w:pStyle w:val="B1"/>
        <w:overflowPunct w:val="0"/>
        <w:autoSpaceDE w:val="0"/>
        <w:autoSpaceDN w:val="0"/>
        <w:adjustRightInd w:val="0"/>
        <w:textAlignment w:val="baseline"/>
        <w:rPr>
          <w:ins w:id="1386" w:author="DT (Vasil)1" w:date="2022-09-04T18:14:00Z"/>
          <w:rFonts w:eastAsia="SimSun"/>
          <w:color w:val="000000"/>
          <w:lang w:eastAsia="ja-JP"/>
        </w:rPr>
      </w:pPr>
      <w:ins w:id="1387" w:author="DT (Vasil)1" w:date="2022-09-04T18:14:00Z">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 xml:space="preserve">. </w:t>
        </w:r>
      </w:ins>
    </w:p>
    <w:p w14:paraId="24ECD0F0" w14:textId="362A2689" w:rsidR="009E487E" w:rsidRPr="00495B26" w:rsidRDefault="009E487E" w:rsidP="009E487E">
      <w:pPr>
        <w:pStyle w:val="berschrift3"/>
        <w:rPr>
          <w:ins w:id="1388" w:author="DT (Vasil)1" w:date="2022-09-04T18:14:00Z"/>
          <w:noProof/>
          <w:lang w:val="en-US"/>
        </w:rPr>
      </w:pPr>
      <w:bookmarkStart w:id="1389" w:name="_Toc113213373"/>
      <w:ins w:id="1390" w:author="DT (Vasil)1" w:date="2022-09-04T18:14:00Z">
        <w:r>
          <w:rPr>
            <w:rFonts w:hint="eastAsia"/>
            <w:noProof/>
            <w:lang w:val="en-US" w:eastAsia="ja-JP"/>
          </w:rPr>
          <w:t>5</w:t>
        </w:r>
        <w:r>
          <w:rPr>
            <w:noProof/>
            <w:lang w:val="en-US" w:eastAsia="ja-JP"/>
          </w:rPr>
          <w:t>.</w:t>
        </w:r>
        <w:r>
          <w:rPr>
            <w:noProof/>
            <w:lang w:val="en-US" w:eastAsia="ja-JP"/>
          </w:rPr>
          <w:t>7</w:t>
        </w:r>
        <w:r>
          <w:rPr>
            <w:noProof/>
            <w:lang w:val="en-US" w:eastAsia="ja-JP"/>
          </w:rPr>
          <w:t>.4</w:t>
        </w:r>
        <w:r>
          <w:rPr>
            <w:noProof/>
            <w:lang w:val="en-US" w:eastAsia="ja-JP"/>
          </w:rPr>
          <w:tab/>
        </w:r>
        <w:r w:rsidRPr="00495B26">
          <w:rPr>
            <w:noProof/>
            <w:lang w:val="en-US"/>
          </w:rPr>
          <w:t>Post-conditions</w:t>
        </w:r>
        <w:bookmarkEnd w:id="1389"/>
      </w:ins>
    </w:p>
    <w:p w14:paraId="2C184E4C" w14:textId="77777777" w:rsidR="009E487E" w:rsidRPr="00495B26" w:rsidRDefault="009E487E" w:rsidP="009E487E">
      <w:pPr>
        <w:rPr>
          <w:ins w:id="1391" w:author="DT (Vasil)1" w:date="2022-09-04T18:14:00Z"/>
          <w:noProof/>
          <w:lang w:val="en-US"/>
        </w:rPr>
      </w:pPr>
      <w:ins w:id="1392" w:author="DT (Vasil)1" w:date="2022-09-04T18:14:00Z">
        <w:r w:rsidRPr="00495B26">
          <w:rPr>
            <w:noProof/>
            <w:lang w:val="en-US"/>
          </w:rPr>
          <w:t>The controller judges the intruder is gone and safety can be ensured. The controller permits the train to start again or speed up.</w:t>
        </w:r>
      </w:ins>
    </w:p>
    <w:p w14:paraId="3B807B8C" w14:textId="74DB33DF" w:rsidR="009E487E" w:rsidRDefault="009E487E" w:rsidP="009E487E">
      <w:pPr>
        <w:pStyle w:val="berschrift3"/>
        <w:rPr>
          <w:ins w:id="1393" w:author="DT (Vasil)1" w:date="2022-09-04T18:14:00Z"/>
          <w:noProof/>
          <w:lang w:val="en-US" w:eastAsia="ja-JP"/>
        </w:rPr>
      </w:pPr>
      <w:bookmarkStart w:id="1394" w:name="_Toc113213374"/>
      <w:ins w:id="1395" w:author="DT (Vasil)1" w:date="2022-09-04T18:14:00Z">
        <w:r>
          <w:rPr>
            <w:rFonts w:hint="eastAsia"/>
            <w:noProof/>
            <w:lang w:val="en-US" w:eastAsia="ja-JP"/>
          </w:rPr>
          <w:t>5</w:t>
        </w:r>
        <w:r>
          <w:rPr>
            <w:noProof/>
            <w:lang w:val="en-US" w:eastAsia="ja-JP"/>
          </w:rPr>
          <w:t>.</w:t>
        </w:r>
        <w:r>
          <w:rPr>
            <w:noProof/>
            <w:lang w:val="en-US" w:eastAsia="ja-JP"/>
          </w:rPr>
          <w:t>7</w:t>
        </w:r>
        <w:r>
          <w:rPr>
            <w:noProof/>
            <w:lang w:val="en-US" w:eastAsia="ja-JP"/>
          </w:rPr>
          <w:t>.5</w:t>
        </w:r>
        <w:r>
          <w:rPr>
            <w:noProof/>
            <w:lang w:val="en-US" w:eastAsia="ja-JP"/>
          </w:rPr>
          <w:tab/>
        </w:r>
        <w:r w:rsidRPr="007240AC">
          <w:rPr>
            <w:noProof/>
            <w:lang w:val="en-US" w:eastAsia="ja-JP"/>
          </w:rPr>
          <w:t>Existing feature partly or fully covering use case functionality</w:t>
        </w:r>
        <w:bookmarkEnd w:id="1394"/>
      </w:ins>
    </w:p>
    <w:p w14:paraId="4B107DB4" w14:textId="77777777" w:rsidR="009E487E" w:rsidRDefault="009E487E" w:rsidP="009E487E">
      <w:pPr>
        <w:rPr>
          <w:ins w:id="1396" w:author="DT (Vasil)1" w:date="2022-09-04T18:14:00Z"/>
          <w:noProof/>
          <w:lang w:val="en-US" w:eastAsia="ja-JP"/>
        </w:rPr>
      </w:pPr>
      <w:ins w:id="1397" w:author="DT (Vasil)1" w:date="2022-09-04T18:14:00Z">
        <w:r>
          <w:rPr>
            <w:rFonts w:hint="eastAsia"/>
            <w:noProof/>
            <w:lang w:val="en-US" w:eastAsia="ja-JP"/>
          </w:rPr>
          <w:t>T</w:t>
        </w:r>
        <w:r>
          <w:rPr>
            <w:noProof/>
            <w:lang w:val="en-US" w:eastAsia="ja-JP"/>
          </w:rPr>
          <w:t>BD.</w:t>
        </w:r>
      </w:ins>
    </w:p>
    <w:p w14:paraId="52B3460B" w14:textId="3D83F093" w:rsidR="009E487E" w:rsidRPr="00106352" w:rsidRDefault="009E487E" w:rsidP="009E487E">
      <w:pPr>
        <w:pStyle w:val="berschrift3"/>
        <w:rPr>
          <w:ins w:id="1398" w:author="DT (Vasil)1" w:date="2022-09-04T18:14:00Z"/>
          <w:noProof/>
          <w:lang w:eastAsia="ja-JP"/>
        </w:rPr>
      </w:pPr>
      <w:bookmarkStart w:id="1399" w:name="_Toc113213375"/>
      <w:ins w:id="1400" w:author="DT (Vasil)1" w:date="2022-09-04T18:14:00Z">
        <w:r>
          <w:rPr>
            <w:rFonts w:hint="eastAsia"/>
            <w:noProof/>
            <w:lang w:val="en-US" w:eastAsia="ja-JP"/>
          </w:rPr>
          <w:t>5</w:t>
        </w:r>
        <w:r>
          <w:rPr>
            <w:noProof/>
            <w:lang w:val="en-US" w:eastAsia="ja-JP"/>
          </w:rPr>
          <w:t>.</w:t>
        </w:r>
        <w:r>
          <w:rPr>
            <w:noProof/>
            <w:lang w:val="en-US" w:eastAsia="ja-JP"/>
          </w:rPr>
          <w:t>7</w:t>
        </w:r>
        <w:r>
          <w:rPr>
            <w:noProof/>
            <w:lang w:val="en-US" w:eastAsia="ja-JP"/>
          </w:rPr>
          <w:t>.6</w:t>
        </w:r>
        <w:r>
          <w:rPr>
            <w:noProof/>
            <w:lang w:val="en-US" w:eastAsia="ja-JP"/>
          </w:rPr>
          <w:tab/>
        </w:r>
        <w:r w:rsidRPr="00106352">
          <w:rPr>
            <w:noProof/>
            <w:lang w:val="en-US" w:eastAsia="ja-JP"/>
          </w:rPr>
          <w:t>Potential New Requirements needed to support the use case</w:t>
        </w:r>
        <w:bookmarkEnd w:id="1399"/>
      </w:ins>
    </w:p>
    <w:p w14:paraId="4293042A" w14:textId="20085DF4" w:rsidR="009E487E" w:rsidRDefault="009E487E" w:rsidP="009E487E">
      <w:pPr>
        <w:spacing w:after="120"/>
        <w:rPr>
          <w:ins w:id="1401" w:author="DT (Vasil)1" w:date="2022-09-04T18:14:00Z"/>
          <w:noProof/>
          <w:lang w:val="en-US" w:eastAsia="ja-JP"/>
        </w:rPr>
      </w:pPr>
      <w:ins w:id="1402" w:author="DT (Vasil)1" w:date="2022-09-04T18:14:00Z">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.6 - 001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ins>
    </w:p>
    <w:p w14:paraId="1D1395E1" w14:textId="66428885" w:rsidR="009E487E" w:rsidRDefault="009E487E" w:rsidP="009E487E">
      <w:pPr>
        <w:spacing w:after="120"/>
        <w:rPr>
          <w:ins w:id="1403" w:author="DT (Vasil)1" w:date="2022-09-04T18:14:00Z"/>
          <w:noProof/>
          <w:lang w:val="en-US"/>
        </w:rPr>
      </w:pPr>
      <w:ins w:id="1404" w:author="DT (Vasil)1" w:date="2022-09-04T18:14:00Z">
        <w:r w:rsidRPr="003476A0">
          <w:rPr>
            <w:noProof/>
            <w:lang w:val="en-US" w:eastAsia="ja-JP"/>
          </w:rPr>
          <w:t>[PR. 5.</w:t>
        </w:r>
        <w:r>
          <w:rPr>
            <w:noProof/>
            <w:lang w:val="en-US" w:eastAsia="ja-JP"/>
          </w:rPr>
          <w:t>7</w:t>
        </w:r>
        <w:r w:rsidRPr="003476A0">
          <w:rPr>
            <w:noProof/>
            <w:lang w:val="en-US" w:eastAsia="ja-JP"/>
          </w:rPr>
          <w:t>.6 - 002]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ins>
    </w:p>
    <w:p w14:paraId="13698B51" w14:textId="74C46599" w:rsidR="009E487E" w:rsidRPr="00773C4F" w:rsidRDefault="009E487E" w:rsidP="009E487E">
      <w:pPr>
        <w:spacing w:after="120"/>
        <w:rPr>
          <w:ins w:id="1405" w:author="DT (Vasil)1" w:date="2022-09-04T18:14:00Z"/>
          <w:noProof/>
          <w:lang w:val="en-US"/>
        </w:rPr>
      </w:pPr>
      <w:ins w:id="1406" w:author="DT (Vasil)1" w:date="2022-09-04T18:14:00Z">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Pr>
            <w:noProof/>
            <w:lang w:val="en-US"/>
          </w:rPr>
          <w:t xml:space="preserve"> </w:t>
        </w:r>
        <w:r w:rsidRPr="00773C4F">
          <w:rPr>
            <w:rFonts w:hint="eastAsia"/>
            <w:noProof/>
            <w:lang w:val="en-US"/>
          </w:rPr>
          <w:t>-</w:t>
        </w:r>
        <w:r>
          <w:rPr>
            <w:noProof/>
            <w:lang w:val="en-US"/>
          </w:rPr>
          <w:t xml:space="preserve"> </w:t>
        </w:r>
        <w:r w:rsidRPr="009A6186">
          <w:rPr>
            <w:noProof/>
            <w:lang w:val="en-US"/>
          </w:rPr>
          <w:t>002</w:t>
        </w:r>
        <w:r w:rsidRPr="00773C4F">
          <w:rPr>
            <w:rFonts w:hint="eastAsia"/>
            <w:noProof/>
            <w:lang w:val="en-US"/>
          </w:rPr>
          <w:t>]</w:t>
        </w:r>
        <w:r w:rsidRPr="00773C4F">
          <w:rPr>
            <w:noProof/>
            <w:lang w:val="en-US"/>
          </w:rPr>
          <w:t xml:space="preserve"> The 5G system shall be able to support the following KPIs:</w:t>
        </w:r>
      </w:ins>
    </w:p>
    <w:p w14:paraId="53126D34" w14:textId="77777777" w:rsidR="009E487E" w:rsidRDefault="009E487E" w:rsidP="009E487E">
      <w:pPr>
        <w:pStyle w:val="TH"/>
        <w:rPr>
          <w:ins w:id="1407" w:author="DT (Vasil)1" w:date="2022-09-04T18:14:00Z"/>
          <w:rFonts w:cs="Arial"/>
        </w:rPr>
      </w:pPr>
      <w:ins w:id="1408" w:author="DT (Vasil)1" w:date="2022-09-04T18:14:00Z">
        <w:r>
          <w:t xml:space="preserve">Table 5.x.6-1: </w:t>
        </w:r>
        <w:r>
          <w:rPr>
            <w:lang w:val="en-US"/>
          </w:rPr>
          <w:t xml:space="preserve">Performance requirements for </w:t>
        </w:r>
        <w:r>
          <w:rPr>
            <w:rFonts w:cs="Arial"/>
          </w:rPr>
          <w:t xml:space="preserve">railway </w:t>
        </w:r>
        <w:r w:rsidRPr="002441E5">
          <w:rPr>
            <w:rFonts w:cs="Arial"/>
          </w:rPr>
          <w:t>intrusion detection</w:t>
        </w:r>
      </w:ins>
    </w:p>
    <w:tbl>
      <w:tblPr>
        <w:tblW w:w="10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148"/>
        <w:gridCol w:w="903"/>
        <w:gridCol w:w="948"/>
        <w:gridCol w:w="857"/>
        <w:gridCol w:w="1197"/>
        <w:gridCol w:w="1265"/>
        <w:gridCol w:w="1421"/>
        <w:gridCol w:w="1264"/>
      </w:tblGrid>
      <w:tr w:rsidR="009E487E" w14:paraId="4B87850F" w14:textId="77777777" w:rsidTr="00267737">
        <w:trPr>
          <w:trHeight w:val="203"/>
          <w:jc w:val="center"/>
          <w:ins w:id="1409" w:author="DT (Vasil)1" w:date="2022-09-04T18:14:00Z"/>
        </w:trPr>
        <w:tc>
          <w:tcPr>
            <w:tcW w:w="1100" w:type="dxa"/>
            <w:vMerge w:val="restart"/>
            <w:shd w:val="clear" w:color="auto" w:fill="E7E6E6"/>
          </w:tcPr>
          <w:p w14:paraId="04F44860" w14:textId="77777777" w:rsidR="009E487E" w:rsidRPr="00B007BA" w:rsidRDefault="009E487E" w:rsidP="00306FA4">
            <w:pPr>
              <w:jc w:val="center"/>
              <w:rPr>
                <w:ins w:id="1410" w:author="DT (Vasil)1" w:date="2022-09-04T18:14:00Z"/>
                <w:rFonts w:ascii="Arial" w:hAnsi="Arial" w:cs="Arial"/>
                <w:b/>
                <w:sz w:val="16"/>
                <w:szCs w:val="18"/>
              </w:rPr>
            </w:pPr>
            <w:ins w:id="1411" w:author="DT (Vasil)1" w:date="2022-09-04T18:14:00Z">
              <w:r w:rsidRPr="00B007BA">
                <w:rPr>
                  <w:rFonts w:ascii="Arial" w:hAnsi="Arial" w:cs="Arial"/>
                  <w:b/>
                  <w:sz w:val="16"/>
                  <w:szCs w:val="18"/>
                </w:rPr>
                <w:t>Scenario</w:t>
              </w:r>
            </w:ins>
          </w:p>
        </w:tc>
        <w:tc>
          <w:tcPr>
            <w:tcW w:w="2051" w:type="dxa"/>
            <w:gridSpan w:val="2"/>
            <w:shd w:val="clear" w:color="auto" w:fill="E7E6E6"/>
          </w:tcPr>
          <w:p w14:paraId="2A892E3E" w14:textId="77777777" w:rsidR="009E487E" w:rsidRDefault="009E487E" w:rsidP="00306FA4">
            <w:pPr>
              <w:spacing w:after="0"/>
              <w:jc w:val="center"/>
              <w:rPr>
                <w:ins w:id="1412" w:author="DT (Vasil)1" w:date="2022-09-04T18:14:00Z"/>
                <w:rFonts w:ascii="Arial" w:hAnsi="Arial" w:cs="Arial"/>
                <w:b/>
                <w:sz w:val="16"/>
                <w:szCs w:val="18"/>
              </w:rPr>
            </w:pPr>
            <w:ins w:id="1413" w:author="DT (Vasil)1" w:date="2022-09-04T18:14:00Z">
              <w:r>
                <w:rPr>
                  <w:rFonts w:ascii="Arial" w:hAnsi="Arial" w:cs="Arial"/>
                  <w:b/>
                  <w:sz w:val="16"/>
                  <w:szCs w:val="18"/>
                </w:rPr>
                <w:t>Distance Accuracy</w:t>
              </w:r>
            </w:ins>
          </w:p>
          <w:p w14:paraId="6BBFD02B" w14:textId="77777777" w:rsidR="009E487E" w:rsidRPr="00B007BA" w:rsidRDefault="009E487E" w:rsidP="00306FA4">
            <w:pPr>
              <w:spacing w:after="0"/>
              <w:jc w:val="center"/>
              <w:rPr>
                <w:ins w:id="1414" w:author="DT (Vasil)1" w:date="2022-09-04T18:14:00Z"/>
                <w:rFonts w:ascii="Arial" w:hAnsi="Arial" w:cs="Arial"/>
                <w:b/>
                <w:sz w:val="16"/>
                <w:szCs w:val="18"/>
              </w:rPr>
            </w:pPr>
            <w:ins w:id="1415" w:author="DT (Vasil)1" w:date="2022-09-04T18:14:00Z">
              <w:r>
                <w:rPr>
                  <w:rFonts w:ascii="Arial" w:hAnsi="Arial" w:cs="Arial"/>
                  <w:b/>
                  <w:sz w:val="16"/>
                  <w:szCs w:val="18"/>
                </w:rPr>
                <w:t>([95%] confidence level)</w:t>
              </w:r>
            </w:ins>
          </w:p>
        </w:tc>
        <w:tc>
          <w:tcPr>
            <w:tcW w:w="1805" w:type="dxa"/>
            <w:gridSpan w:val="2"/>
            <w:shd w:val="clear" w:color="auto" w:fill="E7E6E6"/>
          </w:tcPr>
          <w:p w14:paraId="38A2050C" w14:textId="77777777" w:rsidR="009E487E" w:rsidRDefault="009E487E" w:rsidP="00306FA4">
            <w:pPr>
              <w:spacing w:after="0"/>
              <w:jc w:val="center"/>
              <w:rPr>
                <w:ins w:id="1416" w:author="DT (Vasil)1" w:date="2022-09-04T18:14:00Z"/>
                <w:rFonts w:ascii="Arial" w:hAnsi="Arial" w:cs="Arial"/>
                <w:b/>
                <w:sz w:val="16"/>
                <w:szCs w:val="18"/>
              </w:rPr>
            </w:pPr>
            <w:ins w:id="1417" w:author="DT (Vasil)1" w:date="2022-09-04T18:14:00Z">
              <w:r>
                <w:rPr>
                  <w:rFonts w:ascii="Arial" w:hAnsi="Arial" w:cs="Arial"/>
                  <w:b/>
                  <w:sz w:val="16"/>
                  <w:szCs w:val="18"/>
                </w:rPr>
                <w:t>Velocity Accuracy</w:t>
              </w:r>
            </w:ins>
          </w:p>
          <w:p w14:paraId="3AA867EA" w14:textId="77777777" w:rsidR="009E487E" w:rsidRPr="00B007BA" w:rsidRDefault="009E487E" w:rsidP="00306FA4">
            <w:pPr>
              <w:spacing w:after="0"/>
              <w:jc w:val="center"/>
              <w:rPr>
                <w:ins w:id="1418" w:author="DT (Vasil)1" w:date="2022-09-04T18:14:00Z"/>
                <w:rFonts w:ascii="Arial" w:hAnsi="Arial" w:cs="Arial"/>
                <w:b/>
                <w:sz w:val="16"/>
                <w:szCs w:val="18"/>
              </w:rPr>
            </w:pPr>
            <w:ins w:id="1419" w:author="DT (Vasil)1" w:date="2022-09-04T18:14:00Z">
              <w:r>
                <w:rPr>
                  <w:rFonts w:ascii="Arial" w:hAnsi="Arial" w:cs="Arial"/>
                  <w:b/>
                  <w:sz w:val="16"/>
                  <w:szCs w:val="18"/>
                </w:rPr>
                <w:t>([95%] confidence level)</w:t>
              </w:r>
            </w:ins>
          </w:p>
        </w:tc>
        <w:tc>
          <w:tcPr>
            <w:tcW w:w="2462" w:type="dxa"/>
            <w:gridSpan w:val="2"/>
            <w:shd w:val="clear" w:color="auto" w:fill="E7E6E6"/>
          </w:tcPr>
          <w:p w14:paraId="69A74B94" w14:textId="77777777" w:rsidR="009E487E" w:rsidRPr="00B007BA" w:rsidRDefault="009E487E" w:rsidP="00306FA4">
            <w:pPr>
              <w:jc w:val="center"/>
              <w:rPr>
                <w:ins w:id="1420" w:author="DT (Vasil)1" w:date="2022-09-04T18:14:00Z"/>
                <w:rFonts w:ascii="Arial" w:hAnsi="Arial" w:cs="Arial"/>
                <w:b/>
                <w:sz w:val="16"/>
                <w:szCs w:val="18"/>
              </w:rPr>
            </w:pPr>
            <w:ins w:id="1421" w:author="DT (Vasil)1" w:date="2022-09-04T18:14:00Z">
              <w:r>
                <w:rPr>
                  <w:rFonts w:ascii="Arial" w:hAnsi="Arial" w:cs="Arial"/>
                  <w:b/>
                  <w:sz w:val="16"/>
                  <w:szCs w:val="18"/>
                </w:rPr>
                <w:t>Resolution</w:t>
              </w:r>
            </w:ins>
          </w:p>
        </w:tc>
        <w:tc>
          <w:tcPr>
            <w:tcW w:w="1421" w:type="dxa"/>
            <w:vMerge w:val="restart"/>
            <w:shd w:val="clear" w:color="auto" w:fill="E7E6E6"/>
          </w:tcPr>
          <w:p w14:paraId="520B6939" w14:textId="77777777" w:rsidR="009E487E" w:rsidRPr="00F81D39" w:rsidRDefault="009E487E" w:rsidP="00306FA4">
            <w:pPr>
              <w:jc w:val="center"/>
              <w:rPr>
                <w:ins w:id="1422" w:author="DT (Vasil)1" w:date="2022-09-04T18:14:00Z"/>
                <w:rFonts w:ascii="Arial" w:hAnsi="Arial" w:cs="Arial"/>
                <w:b/>
                <w:sz w:val="16"/>
                <w:szCs w:val="18"/>
              </w:rPr>
            </w:pPr>
            <w:ins w:id="1423" w:author="DT (Vasil)1" w:date="2022-09-04T18:14:00Z">
              <w:r>
                <w:rPr>
                  <w:rFonts w:ascii="Arial" w:hAnsi="Arial" w:cs="Arial"/>
                  <w:b/>
                  <w:bCs/>
                  <w:sz w:val="16"/>
                  <w:szCs w:val="16"/>
                </w:rPr>
                <w:t>Max allowed Sensing service latency</w:t>
              </w:r>
            </w:ins>
          </w:p>
        </w:tc>
        <w:tc>
          <w:tcPr>
            <w:tcW w:w="1264" w:type="dxa"/>
            <w:vMerge w:val="restart"/>
            <w:shd w:val="clear" w:color="auto" w:fill="E7E6E6"/>
          </w:tcPr>
          <w:p w14:paraId="1AD07E3C" w14:textId="77777777" w:rsidR="009E487E" w:rsidRDefault="009E487E" w:rsidP="00306FA4">
            <w:pPr>
              <w:jc w:val="center"/>
              <w:rPr>
                <w:ins w:id="1424" w:author="DT (Vasil)1" w:date="2022-09-04T18:14:00Z"/>
                <w:rFonts w:ascii="Arial" w:hAnsi="Arial" w:cs="Arial"/>
                <w:b/>
                <w:sz w:val="16"/>
                <w:szCs w:val="18"/>
                <w:lang w:eastAsia="zh-CN"/>
              </w:rPr>
            </w:pPr>
            <w:ins w:id="1425" w:author="DT (Vasil)1" w:date="2022-09-04T18:14:00Z">
              <w:r>
                <w:rPr>
                  <w:rFonts w:ascii="Arial" w:hAnsi="Arial" w:cs="Arial"/>
                  <w:b/>
                  <w:sz w:val="16"/>
                  <w:szCs w:val="18"/>
                  <w:lang w:eastAsia="zh-CN"/>
                </w:rPr>
                <w:t>Refreshing rate</w:t>
              </w:r>
            </w:ins>
          </w:p>
        </w:tc>
      </w:tr>
      <w:tr w:rsidR="009E487E" w14:paraId="75E2A1AD" w14:textId="77777777" w:rsidTr="00267737">
        <w:trPr>
          <w:cantSplit/>
          <w:trHeight w:val="1211"/>
          <w:jc w:val="center"/>
          <w:ins w:id="1426" w:author="DT (Vasil)1" w:date="2022-09-04T18:14:00Z"/>
        </w:trPr>
        <w:tc>
          <w:tcPr>
            <w:tcW w:w="1100" w:type="dxa"/>
            <w:vMerge/>
            <w:shd w:val="clear" w:color="auto" w:fill="E7E6E6"/>
          </w:tcPr>
          <w:p w14:paraId="2908724F" w14:textId="77777777" w:rsidR="009E487E" w:rsidRPr="00F05229" w:rsidRDefault="009E487E" w:rsidP="00306FA4">
            <w:pPr>
              <w:jc w:val="center"/>
              <w:rPr>
                <w:ins w:id="1427" w:author="DT (Vasil)1" w:date="2022-09-04T18:14:00Z"/>
                <w:rFonts w:ascii="Arial" w:hAnsi="Arial" w:cs="Arial"/>
                <w:b/>
                <w:sz w:val="16"/>
                <w:szCs w:val="18"/>
              </w:rPr>
            </w:pPr>
          </w:p>
        </w:tc>
        <w:tc>
          <w:tcPr>
            <w:tcW w:w="1148" w:type="dxa"/>
            <w:shd w:val="clear" w:color="auto" w:fill="E7E6E6"/>
            <w:textDirection w:val="tbRlV"/>
          </w:tcPr>
          <w:p w14:paraId="4415FCB8" w14:textId="77777777" w:rsidR="009E487E" w:rsidRPr="00B007BA" w:rsidRDefault="009E487E" w:rsidP="00306FA4">
            <w:pPr>
              <w:pStyle w:val="TAH"/>
              <w:rPr>
                <w:ins w:id="1428" w:author="DT (Vasil)1" w:date="2022-09-04T18:14:00Z"/>
                <w:rFonts w:cs="Arial"/>
                <w:sz w:val="16"/>
                <w:szCs w:val="18"/>
              </w:rPr>
            </w:pPr>
            <w:ins w:id="1429" w:author="DT (Vasil)1" w:date="2022-09-04T18:14:00Z">
              <w:r>
                <w:rPr>
                  <w:rFonts w:eastAsia="Calibri"/>
                  <w:bCs/>
                  <w:sz w:val="16"/>
                </w:rPr>
                <w:t xml:space="preserve">Horizontal Accuracy </w:t>
              </w:r>
            </w:ins>
          </w:p>
        </w:tc>
        <w:tc>
          <w:tcPr>
            <w:tcW w:w="903" w:type="dxa"/>
            <w:shd w:val="clear" w:color="auto" w:fill="E7E6E6"/>
            <w:textDirection w:val="tbRlV"/>
          </w:tcPr>
          <w:p w14:paraId="1A8CE547" w14:textId="77777777" w:rsidR="009E487E" w:rsidRPr="00B007BA" w:rsidRDefault="009E487E" w:rsidP="00306FA4">
            <w:pPr>
              <w:pStyle w:val="TAH"/>
              <w:rPr>
                <w:ins w:id="1430" w:author="DT (Vasil)1" w:date="2022-09-04T18:14:00Z"/>
                <w:rFonts w:cs="Arial"/>
                <w:sz w:val="16"/>
                <w:szCs w:val="18"/>
              </w:rPr>
            </w:pPr>
            <w:ins w:id="1431" w:author="DT (Vasil)1" w:date="2022-09-04T18:14:00Z">
              <w:r>
                <w:rPr>
                  <w:rFonts w:eastAsia="Calibri"/>
                  <w:bCs/>
                  <w:sz w:val="16"/>
                </w:rPr>
                <w:t>Vertical Accuracy</w:t>
              </w:r>
            </w:ins>
          </w:p>
        </w:tc>
        <w:tc>
          <w:tcPr>
            <w:tcW w:w="948" w:type="dxa"/>
            <w:shd w:val="clear" w:color="auto" w:fill="E7E6E6"/>
            <w:textDirection w:val="tbRlV"/>
          </w:tcPr>
          <w:p w14:paraId="2A44A4BE" w14:textId="77777777" w:rsidR="009E487E" w:rsidRPr="00B007BA" w:rsidRDefault="009E487E" w:rsidP="00306FA4">
            <w:pPr>
              <w:ind w:left="113" w:right="113"/>
              <w:jc w:val="center"/>
              <w:rPr>
                <w:ins w:id="1432" w:author="DT (Vasil)1" w:date="2022-09-04T18:14:00Z"/>
                <w:rFonts w:ascii="Arial" w:hAnsi="Arial" w:cs="Arial"/>
                <w:b/>
                <w:sz w:val="16"/>
                <w:szCs w:val="18"/>
              </w:rPr>
            </w:pPr>
            <w:ins w:id="1433" w:author="DT (Vasil)1" w:date="2022-09-04T18:14:00Z">
              <w:r w:rsidRPr="003D78AD">
                <w:rPr>
                  <w:rFonts w:ascii="Arial" w:hAnsi="Arial" w:cs="Arial"/>
                  <w:b/>
                  <w:sz w:val="16"/>
                  <w:szCs w:val="18"/>
                </w:rPr>
                <w:t>Horizontal Accuracy</w:t>
              </w:r>
            </w:ins>
          </w:p>
        </w:tc>
        <w:tc>
          <w:tcPr>
            <w:tcW w:w="857" w:type="dxa"/>
            <w:shd w:val="clear" w:color="auto" w:fill="E7E6E6"/>
            <w:textDirection w:val="tbRlV"/>
          </w:tcPr>
          <w:p w14:paraId="2670DF99" w14:textId="77777777" w:rsidR="009E487E" w:rsidRPr="00B007BA" w:rsidRDefault="009E487E" w:rsidP="00306FA4">
            <w:pPr>
              <w:ind w:left="113" w:right="113"/>
              <w:jc w:val="center"/>
              <w:rPr>
                <w:ins w:id="1434" w:author="DT (Vasil)1" w:date="2022-09-04T18:14:00Z"/>
                <w:rFonts w:ascii="Arial" w:hAnsi="Arial" w:cs="Arial"/>
                <w:b/>
                <w:sz w:val="16"/>
                <w:szCs w:val="18"/>
              </w:rPr>
            </w:pPr>
            <w:ins w:id="1435" w:author="DT (Vasil)1" w:date="2022-09-04T18:14:00Z">
              <w:r w:rsidRPr="003D78AD">
                <w:rPr>
                  <w:rFonts w:ascii="Arial" w:hAnsi="Arial" w:cs="Arial"/>
                  <w:b/>
                  <w:sz w:val="16"/>
                  <w:szCs w:val="18"/>
                </w:rPr>
                <w:t>Vertical Accuracy</w:t>
              </w:r>
            </w:ins>
          </w:p>
        </w:tc>
        <w:tc>
          <w:tcPr>
            <w:tcW w:w="1197" w:type="dxa"/>
            <w:shd w:val="clear" w:color="auto" w:fill="E7E6E6"/>
            <w:textDirection w:val="tbRlV"/>
          </w:tcPr>
          <w:p w14:paraId="533EAA80" w14:textId="77777777" w:rsidR="009E487E" w:rsidRPr="00B007BA" w:rsidRDefault="009E487E" w:rsidP="00306FA4">
            <w:pPr>
              <w:ind w:left="113" w:right="113"/>
              <w:jc w:val="center"/>
              <w:rPr>
                <w:ins w:id="1436" w:author="DT (Vasil)1" w:date="2022-09-04T18:14:00Z"/>
                <w:rFonts w:ascii="Arial" w:hAnsi="Arial" w:cs="Arial"/>
                <w:b/>
                <w:sz w:val="16"/>
                <w:szCs w:val="18"/>
              </w:rPr>
            </w:pPr>
            <w:ins w:id="1437" w:author="DT (Vasil)1" w:date="2022-09-04T18:14:00Z">
              <w:r w:rsidRPr="003D78AD">
                <w:rPr>
                  <w:rFonts w:ascii="Arial" w:hAnsi="Arial" w:cs="Arial"/>
                  <w:b/>
                  <w:sz w:val="16"/>
                  <w:szCs w:val="18"/>
                </w:rPr>
                <w:t xml:space="preserve">Horizontal </w:t>
              </w:r>
              <w:r>
                <w:rPr>
                  <w:rFonts w:ascii="Arial" w:hAnsi="Arial" w:cs="Arial"/>
                  <w:b/>
                  <w:sz w:val="16"/>
                  <w:szCs w:val="18"/>
                </w:rPr>
                <w:t>Resolution</w:t>
              </w:r>
            </w:ins>
          </w:p>
        </w:tc>
        <w:tc>
          <w:tcPr>
            <w:tcW w:w="1265" w:type="dxa"/>
            <w:shd w:val="clear" w:color="auto" w:fill="E7E6E6"/>
            <w:textDirection w:val="tbRlV"/>
          </w:tcPr>
          <w:p w14:paraId="261FDA00" w14:textId="77777777" w:rsidR="009E487E" w:rsidRPr="00B007BA" w:rsidRDefault="009E487E" w:rsidP="00306FA4">
            <w:pPr>
              <w:ind w:left="113" w:right="113"/>
              <w:jc w:val="center"/>
              <w:rPr>
                <w:ins w:id="1438" w:author="DT (Vasil)1" w:date="2022-09-04T18:14:00Z"/>
                <w:rFonts w:ascii="Arial" w:hAnsi="Arial" w:cs="Arial"/>
                <w:b/>
                <w:sz w:val="16"/>
                <w:szCs w:val="18"/>
              </w:rPr>
            </w:pPr>
            <w:ins w:id="1439" w:author="DT (Vasil)1" w:date="2022-09-04T18:14:00Z">
              <w:r w:rsidRPr="003D78AD">
                <w:rPr>
                  <w:rFonts w:ascii="Arial" w:hAnsi="Arial" w:cs="Arial"/>
                  <w:b/>
                  <w:sz w:val="16"/>
                  <w:szCs w:val="18"/>
                </w:rPr>
                <w:t xml:space="preserve">Vertical </w:t>
              </w:r>
              <w:r>
                <w:rPr>
                  <w:rFonts w:ascii="Arial" w:hAnsi="Arial" w:cs="Arial"/>
                  <w:b/>
                  <w:sz w:val="16"/>
                  <w:szCs w:val="18"/>
                </w:rPr>
                <w:t>Resolution</w:t>
              </w:r>
            </w:ins>
          </w:p>
        </w:tc>
        <w:tc>
          <w:tcPr>
            <w:tcW w:w="1421" w:type="dxa"/>
            <w:vMerge/>
            <w:shd w:val="clear" w:color="auto" w:fill="E7E6E6"/>
          </w:tcPr>
          <w:p w14:paraId="2EFB0240" w14:textId="77777777" w:rsidR="009E487E" w:rsidRPr="00F05229" w:rsidRDefault="009E487E" w:rsidP="00306FA4">
            <w:pPr>
              <w:jc w:val="center"/>
              <w:rPr>
                <w:ins w:id="1440" w:author="DT (Vasil)1" w:date="2022-09-04T18:14:00Z"/>
                <w:rFonts w:ascii="Arial" w:hAnsi="Arial" w:cs="Arial"/>
                <w:b/>
                <w:sz w:val="16"/>
                <w:szCs w:val="18"/>
                <w:highlight w:val="yellow"/>
              </w:rPr>
            </w:pPr>
          </w:p>
        </w:tc>
        <w:tc>
          <w:tcPr>
            <w:tcW w:w="1264" w:type="dxa"/>
            <w:vMerge/>
            <w:shd w:val="clear" w:color="auto" w:fill="E7E6E6"/>
          </w:tcPr>
          <w:p w14:paraId="6E921954" w14:textId="77777777" w:rsidR="009E487E" w:rsidRPr="00F05229" w:rsidRDefault="009E487E" w:rsidP="00306FA4">
            <w:pPr>
              <w:jc w:val="center"/>
              <w:rPr>
                <w:ins w:id="1441" w:author="DT (Vasil)1" w:date="2022-09-04T18:14:00Z"/>
                <w:rFonts w:ascii="Arial" w:hAnsi="Arial" w:cs="Arial"/>
                <w:b/>
                <w:sz w:val="16"/>
                <w:szCs w:val="18"/>
                <w:highlight w:val="yellow"/>
              </w:rPr>
            </w:pPr>
          </w:p>
        </w:tc>
      </w:tr>
      <w:tr w:rsidR="009E487E" w14:paraId="0C2BB08F" w14:textId="77777777" w:rsidTr="00267737">
        <w:trPr>
          <w:trHeight w:val="21"/>
          <w:jc w:val="center"/>
          <w:ins w:id="1442" w:author="DT (Vasil)1" w:date="2022-09-04T18:14:00Z"/>
        </w:trPr>
        <w:tc>
          <w:tcPr>
            <w:tcW w:w="1100" w:type="dxa"/>
            <w:shd w:val="clear" w:color="auto" w:fill="auto"/>
          </w:tcPr>
          <w:p w14:paraId="126154EC" w14:textId="77777777" w:rsidR="009E487E" w:rsidRPr="000A2F40" w:rsidRDefault="009E487E" w:rsidP="00306FA4">
            <w:pPr>
              <w:jc w:val="center"/>
              <w:rPr>
                <w:ins w:id="1443" w:author="DT (Vasil)1" w:date="2022-09-04T18:14:00Z"/>
                <w:color w:val="0D0D0D" w:themeColor="text1" w:themeTint="F2"/>
                <w:sz w:val="18"/>
              </w:rPr>
            </w:pPr>
            <w:ins w:id="1444" w:author="DT (Vasil)1" w:date="2022-09-04T18:14:00Z">
              <w:r>
                <w:rPr>
                  <w:noProof/>
                  <w:sz w:val="18"/>
                  <w:szCs w:val="18"/>
                  <w:lang w:val="en-US" w:eastAsia="zh-CN"/>
                </w:rPr>
                <w:t>I</w:t>
              </w:r>
              <w:r w:rsidRPr="007A53B6">
                <w:rPr>
                  <w:noProof/>
                  <w:sz w:val="18"/>
                  <w:szCs w:val="18"/>
                  <w:lang w:val="en-US" w:eastAsia="zh-CN"/>
                </w:rPr>
                <w:t>ntrusion detection on a railway</w:t>
              </w:r>
              <w:r w:rsidRPr="007A53B6">
                <w:rPr>
                  <w:color w:val="0D0D0D" w:themeColor="text1" w:themeTint="F2"/>
                  <w:sz w:val="18"/>
                  <w:szCs w:val="18"/>
                </w:rPr>
                <w:t xml:space="preserve"> (Note 1)</w:t>
              </w:r>
            </w:ins>
          </w:p>
        </w:tc>
        <w:tc>
          <w:tcPr>
            <w:tcW w:w="1148" w:type="dxa"/>
          </w:tcPr>
          <w:p w14:paraId="3B03AAF1" w14:textId="77777777" w:rsidR="009E487E" w:rsidRDefault="009E487E" w:rsidP="00306FA4">
            <w:pPr>
              <w:jc w:val="center"/>
              <w:rPr>
                <w:ins w:id="1445" w:author="DT (Vasil)1" w:date="2022-09-04T18:14:00Z"/>
                <w:color w:val="0D0D0D" w:themeColor="text1" w:themeTint="F2"/>
                <w:sz w:val="18"/>
              </w:rPr>
            </w:pPr>
            <w:ins w:id="1446" w:author="DT (Vasil)1" w:date="2022-09-04T18:14:00Z">
              <w:r>
                <w:rPr>
                  <w:color w:val="0D0D0D" w:themeColor="text1" w:themeTint="F2"/>
                  <w:sz w:val="18"/>
                </w:rPr>
                <w:t>≤1.5m</w:t>
              </w:r>
            </w:ins>
          </w:p>
          <w:p w14:paraId="16C1A4CA" w14:textId="77777777" w:rsidR="009E487E" w:rsidRPr="000A2F40" w:rsidRDefault="009E487E" w:rsidP="00306FA4">
            <w:pPr>
              <w:jc w:val="center"/>
              <w:rPr>
                <w:ins w:id="1447" w:author="DT (Vasil)1" w:date="2022-09-04T18:14:00Z"/>
                <w:color w:val="0D0D0D" w:themeColor="text1" w:themeTint="F2"/>
                <w:sz w:val="18"/>
              </w:rPr>
            </w:pPr>
            <w:ins w:id="1448" w:author="DT (Vasil)1" w:date="2022-09-04T18:14:00Z">
              <w:r w:rsidRPr="000A2F40">
                <w:rPr>
                  <w:rFonts w:hint="eastAsia"/>
                  <w:color w:val="0D0D0D" w:themeColor="text1" w:themeTint="F2"/>
                  <w:sz w:val="18"/>
                </w:rPr>
                <w:t>(</w:t>
              </w:r>
              <w:r w:rsidRPr="000A2F40">
                <w:rPr>
                  <w:color w:val="0D0D0D" w:themeColor="text1" w:themeTint="F2"/>
                  <w:sz w:val="18"/>
                </w:rPr>
                <w:t>Note 2)</w:t>
              </w:r>
            </w:ins>
          </w:p>
        </w:tc>
        <w:tc>
          <w:tcPr>
            <w:tcW w:w="903" w:type="dxa"/>
          </w:tcPr>
          <w:p w14:paraId="1DDB8691" w14:textId="77777777" w:rsidR="009E487E" w:rsidRPr="000A2F40" w:rsidRDefault="009E487E" w:rsidP="00306FA4">
            <w:pPr>
              <w:jc w:val="center"/>
              <w:rPr>
                <w:ins w:id="1449" w:author="DT (Vasil)1" w:date="2022-09-04T18:14:00Z"/>
                <w:color w:val="0D0D0D" w:themeColor="text1" w:themeTint="F2"/>
                <w:sz w:val="18"/>
              </w:rPr>
            </w:pPr>
            <w:ins w:id="1450" w:author="DT (Vasil)1" w:date="2022-09-04T18:14:00Z">
              <w:r w:rsidRPr="000A2F40">
                <w:rPr>
                  <w:color w:val="0D0D0D" w:themeColor="text1" w:themeTint="F2"/>
                  <w:sz w:val="18"/>
                </w:rPr>
                <w:t>-</w:t>
              </w:r>
            </w:ins>
          </w:p>
        </w:tc>
        <w:tc>
          <w:tcPr>
            <w:tcW w:w="948" w:type="dxa"/>
          </w:tcPr>
          <w:p w14:paraId="09C63076" w14:textId="77777777" w:rsidR="009E487E" w:rsidRPr="000A2F40" w:rsidRDefault="009E487E" w:rsidP="00306FA4">
            <w:pPr>
              <w:jc w:val="center"/>
              <w:rPr>
                <w:ins w:id="1451" w:author="DT (Vasil)1" w:date="2022-09-04T18:14:00Z"/>
                <w:color w:val="0D0D0D" w:themeColor="text1" w:themeTint="F2"/>
                <w:sz w:val="18"/>
              </w:rPr>
            </w:pPr>
            <w:ins w:id="1452" w:author="DT (Vasil)1" w:date="2022-09-04T18:14:00Z">
              <w:r w:rsidRPr="000A2F40">
                <w:rPr>
                  <w:color w:val="0D0D0D" w:themeColor="text1" w:themeTint="F2"/>
                  <w:sz w:val="18"/>
                </w:rPr>
                <w:t>-</w:t>
              </w:r>
            </w:ins>
          </w:p>
        </w:tc>
        <w:tc>
          <w:tcPr>
            <w:tcW w:w="857" w:type="dxa"/>
          </w:tcPr>
          <w:p w14:paraId="133DD2CC" w14:textId="77777777" w:rsidR="009E487E" w:rsidRPr="000A2F40" w:rsidRDefault="009E487E" w:rsidP="00306FA4">
            <w:pPr>
              <w:jc w:val="center"/>
              <w:rPr>
                <w:ins w:id="1453" w:author="DT (Vasil)1" w:date="2022-09-04T18:14:00Z"/>
                <w:color w:val="0D0D0D" w:themeColor="text1" w:themeTint="F2"/>
                <w:sz w:val="18"/>
              </w:rPr>
            </w:pPr>
            <w:ins w:id="1454" w:author="DT (Vasil)1" w:date="2022-09-04T18:14:00Z">
              <w:r w:rsidRPr="000A2F40">
                <w:rPr>
                  <w:color w:val="0D0D0D" w:themeColor="text1" w:themeTint="F2"/>
                  <w:sz w:val="18"/>
                </w:rPr>
                <w:t>-</w:t>
              </w:r>
            </w:ins>
          </w:p>
        </w:tc>
        <w:tc>
          <w:tcPr>
            <w:tcW w:w="1197" w:type="dxa"/>
          </w:tcPr>
          <w:p w14:paraId="45CC8ADD" w14:textId="77777777" w:rsidR="009E487E" w:rsidRPr="000A2F40" w:rsidRDefault="009E487E" w:rsidP="00306FA4">
            <w:pPr>
              <w:jc w:val="center"/>
              <w:rPr>
                <w:ins w:id="1455" w:author="DT (Vasil)1" w:date="2022-09-04T18:14:00Z"/>
                <w:color w:val="0D0D0D" w:themeColor="text1" w:themeTint="F2"/>
                <w:sz w:val="18"/>
              </w:rPr>
            </w:pPr>
            <w:ins w:id="1456" w:author="DT (Vasil)1" w:date="2022-09-04T18:14:00Z">
              <w:r w:rsidRPr="000A2F40">
                <w:rPr>
                  <w:color w:val="0D0D0D" w:themeColor="text1" w:themeTint="F2"/>
                  <w:sz w:val="18"/>
                </w:rPr>
                <w:t>-</w:t>
              </w:r>
            </w:ins>
          </w:p>
        </w:tc>
        <w:tc>
          <w:tcPr>
            <w:tcW w:w="1265" w:type="dxa"/>
          </w:tcPr>
          <w:p w14:paraId="52F82750" w14:textId="77777777" w:rsidR="009E487E" w:rsidRPr="000A2F40" w:rsidRDefault="009E487E" w:rsidP="00306FA4">
            <w:pPr>
              <w:jc w:val="center"/>
              <w:rPr>
                <w:ins w:id="1457" w:author="DT (Vasil)1" w:date="2022-09-04T18:14:00Z"/>
                <w:color w:val="0D0D0D" w:themeColor="text1" w:themeTint="F2"/>
                <w:sz w:val="18"/>
              </w:rPr>
            </w:pPr>
            <w:ins w:id="1458" w:author="DT (Vasil)1" w:date="2022-09-04T18:14:00Z">
              <w:r w:rsidRPr="000A2F40">
                <w:rPr>
                  <w:color w:val="0D0D0D" w:themeColor="text1" w:themeTint="F2"/>
                  <w:sz w:val="18"/>
                </w:rPr>
                <w:t>-</w:t>
              </w:r>
            </w:ins>
          </w:p>
        </w:tc>
        <w:tc>
          <w:tcPr>
            <w:tcW w:w="1421" w:type="dxa"/>
          </w:tcPr>
          <w:p w14:paraId="1508F88A" w14:textId="77777777" w:rsidR="009E487E" w:rsidRPr="007A53B6" w:rsidRDefault="009E487E" w:rsidP="00306FA4">
            <w:pPr>
              <w:ind w:left="113" w:right="113"/>
              <w:jc w:val="center"/>
              <w:rPr>
                <w:ins w:id="1459" w:author="DT (Vasil)1" w:date="2022-09-04T18:14:00Z"/>
                <w:color w:val="0D0D0D" w:themeColor="text1" w:themeTint="F2"/>
                <w:sz w:val="18"/>
                <w:szCs w:val="18"/>
              </w:rPr>
            </w:pPr>
            <w:ins w:id="1460" w:author="DT (Vasil)1" w:date="2022-09-04T18:14:00Z">
              <w:r>
                <w:rPr>
                  <w:color w:val="0D0D0D" w:themeColor="text1" w:themeTint="F2"/>
                  <w:sz w:val="18"/>
                  <w:szCs w:val="18"/>
                </w:rPr>
                <w:t>˂1</w:t>
              </w:r>
              <w:r>
                <w:rPr>
                  <w:rFonts w:hint="eastAsia"/>
                  <w:color w:val="0D0D0D" w:themeColor="text1" w:themeTint="F2"/>
                  <w:sz w:val="18"/>
                  <w:szCs w:val="18"/>
                  <w:lang w:eastAsia="zh-CN"/>
                </w:rPr>
                <w:t>.</w:t>
              </w:r>
              <w:r>
                <w:rPr>
                  <w:color w:val="0D0D0D" w:themeColor="text1" w:themeTint="F2"/>
                  <w:sz w:val="18"/>
                  <w:szCs w:val="18"/>
                  <w:lang w:eastAsia="zh-CN"/>
                </w:rPr>
                <w:t>5</w:t>
              </w:r>
              <w:r>
                <w:rPr>
                  <w:color w:val="0D0D0D" w:themeColor="text1" w:themeTint="F2"/>
                  <w:sz w:val="18"/>
                  <w:szCs w:val="18"/>
                </w:rPr>
                <w:t>s</w:t>
              </w:r>
            </w:ins>
          </w:p>
          <w:p w14:paraId="14337CC2" w14:textId="77777777" w:rsidR="009E487E" w:rsidRPr="000A2F40" w:rsidRDefault="009E487E" w:rsidP="00306FA4">
            <w:pPr>
              <w:jc w:val="center"/>
              <w:rPr>
                <w:ins w:id="1461" w:author="DT (Vasil)1" w:date="2022-09-04T18:14:00Z"/>
                <w:color w:val="0D0D0D" w:themeColor="text1" w:themeTint="F2"/>
                <w:sz w:val="18"/>
              </w:rPr>
            </w:pPr>
            <w:ins w:id="1462" w:author="DT (Vasil)1" w:date="2022-09-04T18:14:00Z">
              <w:r w:rsidRPr="000A2F40">
                <w:rPr>
                  <w:rFonts w:hint="eastAsia"/>
                  <w:color w:val="0D0D0D" w:themeColor="text1" w:themeTint="F2"/>
                  <w:sz w:val="18"/>
                </w:rPr>
                <w:t xml:space="preserve"> (</w:t>
              </w:r>
              <w:r w:rsidRPr="000A2F40">
                <w:rPr>
                  <w:color w:val="0D0D0D" w:themeColor="text1" w:themeTint="F2"/>
                  <w:sz w:val="18"/>
                </w:rPr>
                <w:t xml:space="preserve">Note </w:t>
              </w:r>
              <w:r>
                <w:rPr>
                  <w:color w:val="0D0D0D" w:themeColor="text1" w:themeTint="F2"/>
                  <w:sz w:val="18"/>
                </w:rPr>
                <w:t>3</w:t>
              </w:r>
              <w:r w:rsidRPr="000A2F40">
                <w:rPr>
                  <w:color w:val="0D0D0D" w:themeColor="text1" w:themeTint="F2"/>
                  <w:sz w:val="18"/>
                </w:rPr>
                <w:t>)</w:t>
              </w:r>
            </w:ins>
          </w:p>
          <w:p w14:paraId="1645E1EA" w14:textId="77777777" w:rsidR="009E487E" w:rsidRPr="000A2F40" w:rsidRDefault="009E487E" w:rsidP="00306FA4">
            <w:pPr>
              <w:jc w:val="center"/>
              <w:rPr>
                <w:ins w:id="1463" w:author="DT (Vasil)1" w:date="2022-09-04T18:14:00Z"/>
                <w:color w:val="0D0D0D" w:themeColor="text1" w:themeTint="F2"/>
                <w:sz w:val="18"/>
              </w:rPr>
            </w:pPr>
          </w:p>
        </w:tc>
        <w:tc>
          <w:tcPr>
            <w:tcW w:w="1264" w:type="dxa"/>
          </w:tcPr>
          <w:p w14:paraId="11F893C5" w14:textId="77777777" w:rsidR="009E487E" w:rsidRDefault="009E487E" w:rsidP="00306FA4">
            <w:pPr>
              <w:ind w:left="113" w:right="113"/>
              <w:jc w:val="center"/>
              <w:rPr>
                <w:ins w:id="1464" w:author="DT (Vasil)1" w:date="2022-09-04T18:14:00Z"/>
                <w:color w:val="0D0D0D" w:themeColor="text1" w:themeTint="F2"/>
                <w:sz w:val="18"/>
              </w:rPr>
            </w:pPr>
            <w:ins w:id="1465" w:author="DT (Vasil)1" w:date="2022-09-04T18:14:00Z">
              <w:r>
                <w:rPr>
                  <w:color w:val="0D0D0D" w:themeColor="text1" w:themeTint="F2"/>
                  <w:sz w:val="18"/>
                </w:rPr>
                <w:t>≥</w:t>
              </w:r>
              <w:r w:rsidRPr="00211DB8">
                <w:rPr>
                  <w:color w:val="0D0D0D" w:themeColor="text1" w:themeTint="F2"/>
                  <w:sz w:val="18"/>
                </w:rPr>
                <w:t>10H</w:t>
              </w:r>
              <w:r>
                <w:rPr>
                  <w:color w:val="0D0D0D" w:themeColor="text1" w:themeTint="F2"/>
                  <w:sz w:val="18"/>
                </w:rPr>
                <w:t>z</w:t>
              </w:r>
            </w:ins>
          </w:p>
          <w:p w14:paraId="0849A42B" w14:textId="77777777" w:rsidR="009E487E" w:rsidRPr="000A2F40" w:rsidRDefault="009E487E" w:rsidP="00306FA4">
            <w:pPr>
              <w:jc w:val="center"/>
              <w:rPr>
                <w:ins w:id="1466" w:author="DT (Vasil)1" w:date="2022-09-04T18:14:00Z"/>
                <w:color w:val="0D0D0D" w:themeColor="text1" w:themeTint="F2"/>
                <w:sz w:val="18"/>
              </w:rPr>
            </w:pPr>
          </w:p>
        </w:tc>
      </w:tr>
      <w:tr w:rsidR="009E487E" w14:paraId="2BAB5A1D" w14:textId="77777777" w:rsidTr="00306FA4">
        <w:trPr>
          <w:trHeight w:val="21"/>
          <w:jc w:val="center"/>
          <w:ins w:id="1467" w:author="DT (Vasil)1" w:date="2022-09-04T18:14:00Z"/>
        </w:trPr>
        <w:tc>
          <w:tcPr>
            <w:tcW w:w="10103" w:type="dxa"/>
            <w:gridSpan w:val="9"/>
            <w:shd w:val="clear" w:color="auto" w:fill="auto"/>
          </w:tcPr>
          <w:p w14:paraId="03211480" w14:textId="77777777" w:rsidR="009E487E" w:rsidRDefault="009E487E" w:rsidP="00306FA4">
            <w:pPr>
              <w:pStyle w:val="StandardWeb"/>
              <w:spacing w:before="0" w:beforeAutospacing="0" w:after="0" w:afterAutospacing="0"/>
              <w:rPr>
                <w:ins w:id="1468" w:author="DT (Vasil)1" w:date="2022-09-04T18:14:00Z"/>
                <w:rFonts w:ascii="Arial" w:hAnsi="Arial" w:cs="Arial"/>
                <w:sz w:val="16"/>
                <w:szCs w:val="18"/>
              </w:rPr>
            </w:pPr>
            <w:ins w:id="1469" w:author="DT (Vasil)1" w:date="2022-09-04T18:14:00Z">
              <w:r w:rsidRPr="00E67336">
                <w:rPr>
                  <w:rFonts w:ascii="Arial" w:hAnsi="Arial" w:cs="Arial"/>
                  <w:sz w:val="16"/>
                  <w:szCs w:val="18"/>
                </w:rPr>
                <w:t>Note 1:</w:t>
              </w:r>
              <w:r>
                <w:rPr>
                  <w:rFonts w:ascii="Arial" w:hAnsi="Arial" w:cs="Arial"/>
                  <w:sz w:val="16"/>
                  <w:szCs w:val="18"/>
                </w:rPr>
                <w:t xml:space="preserve"> the typical size </w:t>
              </w:r>
              <w:r w:rsidRPr="009E26A6">
                <w:rPr>
                  <w:rFonts w:ascii="Arial" w:eastAsia="SimSun" w:hAnsi="Arial" w:cs="Arial"/>
                  <w:sz w:val="16"/>
                  <w:szCs w:val="18"/>
                </w:rPr>
                <w:t>(Length x Width x Height)</w:t>
              </w:r>
              <w:r>
                <w:rPr>
                  <w:rFonts w:ascii="Arial" w:hAnsi="Arial" w:cs="Arial"/>
                  <w:sz w:val="16"/>
                  <w:szCs w:val="18"/>
                </w:rPr>
                <w:t xml:space="preserve"> of pedestrian is </w:t>
              </w:r>
              <w:r w:rsidRPr="009E26A6">
                <w:rPr>
                  <w:rFonts w:ascii="Arial" w:eastAsia="SimSun" w:hAnsi="Arial" w:cs="Arial"/>
                  <w:sz w:val="16"/>
                  <w:szCs w:val="18"/>
                </w:rPr>
                <w:t>0.5m x 0.5m x 1.75m</w:t>
              </w:r>
              <w:r>
                <w:rPr>
                  <w:rFonts w:ascii="Arial" w:eastAsia="SimSun" w:hAnsi="Arial" w:cs="Arial"/>
                  <w:sz w:val="16"/>
                  <w:szCs w:val="18"/>
                </w:rPr>
                <w:t xml:space="preserve"> </w:t>
              </w:r>
              <w:r w:rsidRPr="00FC2F57">
                <w:rPr>
                  <w:rFonts w:ascii="Arial" w:eastAsia="SimSun" w:hAnsi="Arial" w:cs="Arial"/>
                  <w:sz w:val="16"/>
                  <w:szCs w:val="18"/>
                </w:rPr>
                <w:t>and the typical size of animal is</w:t>
              </w:r>
              <w:r>
                <w:rPr>
                  <w:rFonts w:ascii="Arial" w:eastAsia="SimSun" w:hAnsi="Arial" w:cs="Arial"/>
                  <w:sz w:val="16"/>
                  <w:szCs w:val="18"/>
                </w:rPr>
                <w:t xml:space="preserve"> </w:t>
              </w:r>
              <w:r w:rsidRPr="00FC2F57">
                <w:rPr>
                  <w:rFonts w:ascii="Arial" w:eastAsia="SimSun" w:hAnsi="Arial" w:cs="Arial"/>
                  <w:sz w:val="16"/>
                  <w:szCs w:val="18"/>
                </w:rPr>
                <w:t>1.5m x 0.5m x 1 m</w:t>
              </w:r>
              <w:r>
                <w:rPr>
                  <w:rFonts w:ascii="Arial" w:eastAsia="SimSun" w:hAnsi="Arial" w:cs="Arial" w:hint="eastAsia"/>
                  <w:sz w:val="16"/>
                  <w:szCs w:val="18"/>
                </w:rPr>
                <w:t>.</w:t>
              </w:r>
              <w:r>
                <w:rPr>
                  <w:rFonts w:ascii="Arial" w:hAnsi="Arial" w:cs="Arial"/>
                  <w:sz w:val="16"/>
                  <w:szCs w:val="18"/>
                </w:rPr>
                <w:t xml:space="preserve"> The length of railway depends on the real environment. </w:t>
              </w:r>
            </w:ins>
          </w:p>
          <w:p w14:paraId="271C2EF8" w14:textId="497D7634" w:rsidR="009E487E" w:rsidRDefault="009E487E" w:rsidP="00306FA4">
            <w:pPr>
              <w:pStyle w:val="StandardWeb"/>
              <w:spacing w:before="0" w:beforeAutospacing="0" w:after="0" w:afterAutospacing="0"/>
              <w:rPr>
                <w:ins w:id="1470" w:author="DT (Vasil)1" w:date="2022-09-04T18:14:00Z"/>
                <w:rFonts w:ascii="Arial" w:eastAsia="SimSun" w:hAnsi="Arial" w:cs="Arial"/>
                <w:sz w:val="16"/>
                <w:szCs w:val="18"/>
              </w:rPr>
            </w:pPr>
            <w:ins w:id="1471" w:author="DT (Vasil)1" w:date="2022-09-04T18:14:00Z">
              <w:r w:rsidRPr="00E67336">
                <w:rPr>
                  <w:rFonts w:ascii="Arial" w:hAnsi="Arial" w:cs="Arial"/>
                  <w:sz w:val="16"/>
                  <w:szCs w:val="18"/>
                </w:rPr>
                <w:t xml:space="preserve">Note </w:t>
              </w:r>
              <w:r>
                <w:rPr>
                  <w:rFonts w:ascii="Arial" w:hAnsi="Arial" w:cs="Arial"/>
                  <w:sz w:val="16"/>
                  <w:szCs w:val="18"/>
                </w:rPr>
                <w:t>2</w:t>
              </w:r>
              <w:r w:rsidRPr="00E67336">
                <w:rPr>
                  <w:rFonts w:ascii="Arial" w:hAnsi="Arial" w:cs="Arial"/>
                  <w:sz w:val="16"/>
                  <w:szCs w:val="18"/>
                </w:rPr>
                <w:t>:</w:t>
              </w:r>
              <w:r>
                <w:rPr>
                  <w:rFonts w:ascii="Arial" w:hAnsi="Arial" w:cs="Arial"/>
                  <w:sz w:val="16"/>
                  <w:szCs w:val="18"/>
                </w:rPr>
                <w:t xml:space="preserve"> t</w:t>
              </w:r>
              <w:r w:rsidRPr="005942B4">
                <w:rPr>
                  <w:rFonts w:ascii="Arial" w:hAnsi="Arial" w:cs="Arial"/>
                  <w:sz w:val="16"/>
                  <w:szCs w:val="18"/>
                </w:rPr>
                <w:t>he width of</w:t>
              </w:r>
              <w:r>
                <w:rPr>
                  <w:rFonts w:ascii="Arial" w:hAnsi="Arial" w:cs="Arial"/>
                  <w:sz w:val="16"/>
                  <w:szCs w:val="18"/>
                </w:rPr>
                <w:t xml:space="preserve"> the </w:t>
              </w:r>
              <w:r w:rsidRPr="00664742">
                <w:rPr>
                  <w:rFonts w:ascii="Arial" w:hAnsi="Arial" w:cs="Arial"/>
                  <w:sz w:val="16"/>
                  <w:szCs w:val="18"/>
                </w:rPr>
                <w:t xml:space="preserve">danger zone horizontally from the nearest track is </w:t>
              </w:r>
              <w:r>
                <w:rPr>
                  <w:rFonts w:ascii="Arial" w:hAnsi="Arial" w:cs="Arial"/>
                  <w:sz w:val="16"/>
                  <w:szCs w:val="18"/>
                </w:rPr>
                <w:t>within 3m [</w:t>
              </w:r>
              <w:r>
                <w:rPr>
                  <w:rFonts w:ascii="Arial" w:hAnsi="Arial" w:cs="Arial"/>
                  <w:sz w:val="16"/>
                  <w:szCs w:val="18"/>
                </w:rPr>
                <w:t>20</w:t>
              </w:r>
              <w:r>
                <w:rPr>
                  <w:rFonts w:ascii="Arial" w:hAnsi="Arial" w:cs="Arial"/>
                  <w:sz w:val="16"/>
                  <w:szCs w:val="18"/>
                </w:rPr>
                <w:t>]</w:t>
              </w:r>
              <w:r w:rsidRPr="005942B4">
                <w:rPr>
                  <w:rFonts w:ascii="Arial" w:hAnsi="Arial" w:cs="Arial"/>
                  <w:sz w:val="16"/>
                  <w:szCs w:val="18"/>
                </w:rPr>
                <w:t>.</w:t>
              </w:r>
            </w:ins>
          </w:p>
          <w:p w14:paraId="7F42A9F9" w14:textId="77777777" w:rsidR="009E487E" w:rsidRPr="00804F30" w:rsidRDefault="009E487E" w:rsidP="00306FA4">
            <w:pPr>
              <w:autoSpaceDE w:val="0"/>
              <w:autoSpaceDN w:val="0"/>
              <w:adjustRightInd w:val="0"/>
              <w:spacing w:after="0"/>
              <w:rPr>
                <w:ins w:id="1472" w:author="DT (Vasil)1" w:date="2022-09-04T18:14:00Z"/>
                <w:rFonts w:ascii="Arial" w:hAnsi="Arial" w:cs="Arial"/>
                <w:sz w:val="16"/>
                <w:szCs w:val="18"/>
                <w:lang w:val="en-US" w:eastAsia="zh-CN"/>
              </w:rPr>
            </w:pPr>
            <w:ins w:id="1473" w:author="DT (Vasil)1" w:date="2022-09-04T18:14:00Z">
              <w:r w:rsidRPr="00804F30">
                <w:rPr>
                  <w:rFonts w:ascii="Arial" w:hAnsi="Arial" w:cs="Arial"/>
                  <w:sz w:val="16"/>
                  <w:szCs w:val="18"/>
                  <w:lang w:val="en-US" w:eastAsia="zh-CN"/>
                </w:rPr>
                <w:t xml:space="preserve">Note 3: </w:t>
              </w:r>
              <w:r>
                <w:rPr>
                  <w:rFonts w:ascii="Arial" w:hAnsi="Arial" w:cs="Arial"/>
                  <w:sz w:val="16"/>
                  <w:szCs w:val="18"/>
                  <w:lang w:val="en-US" w:eastAsia="zh-CN"/>
                </w:rPr>
                <w:t>i</w:t>
              </w:r>
              <w:r>
                <w:rPr>
                  <w:rFonts w:ascii="Arial" w:hAnsi="Arial" w:cs="Arial"/>
                  <w:sz w:val="16"/>
                  <w:szCs w:val="18"/>
                  <w:lang w:eastAsia="zh-CN"/>
                </w:rPr>
                <w:t xml:space="preserve">n order to ensure </w:t>
              </w:r>
              <w:r w:rsidRPr="00815160">
                <w:rPr>
                  <w:rFonts w:ascii="Arial" w:hAnsi="Arial" w:cs="Arial"/>
                  <w:sz w:val="16"/>
                  <w:szCs w:val="18"/>
                  <w:lang w:eastAsia="zh-CN"/>
                </w:rPr>
                <w:t>passenger safety</w:t>
              </w:r>
              <w:r w:rsidRPr="00C42989">
                <w:rPr>
                  <w:rFonts w:ascii="Arial" w:hAnsi="Arial" w:cs="Arial"/>
                  <w:sz w:val="16"/>
                  <w:szCs w:val="18"/>
                  <w:lang w:eastAsia="zh-CN"/>
                </w:rPr>
                <w:t xml:space="preserve"> if any hazardous situation is detected</w:t>
              </w:r>
              <w:r>
                <w:rPr>
                  <w:rFonts w:ascii="Arial" w:hAnsi="Arial" w:cs="Arial"/>
                  <w:sz w:val="16"/>
                  <w:szCs w:val="18"/>
                  <w:lang w:eastAsia="zh-CN"/>
                </w:rPr>
                <w:t xml:space="preserve">, this is the latency for 5G system to sense the intrusion and report the sensing </w:t>
              </w:r>
              <w:r w:rsidRPr="00C752C9">
                <w:rPr>
                  <w:rFonts w:ascii="Arial" w:hAnsi="Arial" w:cs="Arial"/>
                  <w:sz w:val="16"/>
                  <w:szCs w:val="18"/>
                  <w:lang w:eastAsia="zh-CN"/>
                </w:rPr>
                <w:t xml:space="preserve">information on the presence of </w:t>
              </w:r>
              <w:r>
                <w:rPr>
                  <w:rFonts w:ascii="Arial" w:hAnsi="Arial" w:cs="Arial"/>
                  <w:sz w:val="16"/>
                  <w:szCs w:val="18"/>
                  <w:lang w:eastAsia="zh-CN"/>
                </w:rPr>
                <w:t xml:space="preserve">an intrusion(e.g. </w:t>
              </w:r>
              <w:r w:rsidRPr="00F80E5A">
                <w:rPr>
                  <w:rFonts w:ascii="Arial" w:hAnsi="Arial" w:cs="Arial"/>
                  <w:sz w:val="16"/>
                  <w:szCs w:val="18"/>
                  <w:lang w:eastAsia="zh-CN"/>
                </w:rPr>
                <w:t>pedestrian/animal</w:t>
              </w:r>
              <w:r>
                <w:rPr>
                  <w:rFonts w:ascii="Arial" w:hAnsi="Arial" w:cs="Arial"/>
                  <w:sz w:val="16"/>
                  <w:szCs w:val="18"/>
                  <w:lang w:eastAsia="zh-CN"/>
                </w:rPr>
                <w:t>)</w:t>
              </w:r>
              <w:r w:rsidRPr="00F80E5A">
                <w:rPr>
                  <w:rFonts w:ascii="Arial" w:hAnsi="Arial" w:cs="Arial"/>
                  <w:sz w:val="16"/>
                  <w:szCs w:val="18"/>
                  <w:lang w:eastAsia="zh-CN"/>
                </w:rPr>
                <w:t xml:space="preserve"> </w:t>
              </w:r>
              <w:r w:rsidRPr="00C752C9">
                <w:rPr>
                  <w:rFonts w:ascii="Arial" w:hAnsi="Arial" w:cs="Arial"/>
                  <w:sz w:val="16"/>
                  <w:szCs w:val="18"/>
                  <w:lang w:eastAsia="zh-CN"/>
                </w:rPr>
                <w:t xml:space="preserve">to </w:t>
              </w:r>
              <w:r>
                <w:rPr>
                  <w:rFonts w:ascii="Arial" w:hAnsi="Arial" w:cs="Arial"/>
                  <w:sz w:val="16"/>
                  <w:szCs w:val="18"/>
                  <w:lang w:eastAsia="zh-CN"/>
                </w:rPr>
                <w:t xml:space="preserve">railway management </w:t>
              </w:r>
              <w:r w:rsidRPr="00846873">
                <w:rPr>
                  <w:rFonts w:ascii="Arial" w:hAnsi="Arial" w:cs="Arial"/>
                  <w:sz w:val="16"/>
                  <w:szCs w:val="18"/>
                  <w:lang w:eastAsia="zh-CN"/>
                </w:rPr>
                <w:t>departments.</w:t>
              </w:r>
            </w:ins>
          </w:p>
          <w:p w14:paraId="3B7FAA0C" w14:textId="77777777" w:rsidR="009E487E" w:rsidRDefault="009E487E" w:rsidP="00306FA4">
            <w:pPr>
              <w:ind w:left="113" w:right="113"/>
              <w:rPr>
                <w:ins w:id="1474" w:author="DT (Vasil)1" w:date="2022-09-04T18:14:00Z"/>
                <w:color w:val="0D0D0D" w:themeColor="text1" w:themeTint="F2"/>
                <w:sz w:val="18"/>
              </w:rPr>
            </w:pPr>
          </w:p>
        </w:tc>
      </w:tr>
    </w:tbl>
    <w:p w14:paraId="6529739B" w14:textId="4BE286E1" w:rsidR="00267737" w:rsidRPr="000D6532" w:rsidRDefault="00267737" w:rsidP="00267737">
      <w:pPr>
        <w:pStyle w:val="berschrift2"/>
        <w:rPr>
          <w:ins w:id="1475" w:author="DT (Vasil)1" w:date="2022-09-04T18:17:00Z"/>
        </w:rPr>
      </w:pPr>
      <w:bookmarkStart w:id="1476" w:name="_Toc113213376"/>
      <w:ins w:id="1477" w:author="DT (Vasil)1" w:date="2022-09-04T18:17:00Z">
        <w:r>
          <w:t>5</w:t>
        </w:r>
        <w:r w:rsidRPr="000D6532">
          <w:t>.</w:t>
        </w:r>
        <w:r>
          <w:t>8</w:t>
        </w:r>
        <w:r w:rsidRPr="000D6532">
          <w:tab/>
        </w:r>
        <w:r>
          <w:t>Use Case on Sensing Assisted Automotive Maneuvering and Navigation</w:t>
        </w:r>
        <w:bookmarkEnd w:id="1476"/>
      </w:ins>
    </w:p>
    <w:p w14:paraId="0244E019" w14:textId="5C75CBD5" w:rsidR="00267737" w:rsidRPr="00264F15" w:rsidRDefault="00267737" w:rsidP="00267737">
      <w:pPr>
        <w:pStyle w:val="berschrift3"/>
        <w:rPr>
          <w:ins w:id="1478" w:author="DT (Vasil)1" w:date="2022-09-04T18:17:00Z"/>
        </w:rPr>
      </w:pPr>
      <w:bookmarkStart w:id="1479" w:name="_Toc113213377"/>
      <w:ins w:id="1480" w:author="DT (Vasil)1" w:date="2022-09-04T18:17:00Z">
        <w:r>
          <w:t>5</w:t>
        </w:r>
        <w:r w:rsidRPr="000D6532">
          <w:t>.</w:t>
        </w:r>
        <w:r>
          <w:t>8</w:t>
        </w:r>
        <w:r w:rsidRPr="000D6532">
          <w:t>.1</w:t>
        </w:r>
        <w:r w:rsidRPr="000D6532">
          <w:tab/>
          <w:t>Description</w:t>
        </w:r>
        <w:bookmarkEnd w:id="1479"/>
      </w:ins>
    </w:p>
    <w:p w14:paraId="2755C9F1" w14:textId="77777777" w:rsidR="00267737" w:rsidRPr="00E15A1D" w:rsidRDefault="00267737" w:rsidP="00267737">
      <w:pPr>
        <w:rPr>
          <w:ins w:id="1481" w:author="DT (Vasil)1" w:date="2022-09-04T18:17:00Z"/>
        </w:rPr>
      </w:pPr>
      <w:ins w:id="1482" w:author="DT (Vasil)1" w:date="2022-09-04T18:17:00Z">
        <w:r w:rsidRPr="00E15A1D">
          <w:t xml:space="preserve">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   </w:t>
        </w:r>
      </w:ins>
    </w:p>
    <w:p w14:paraId="2130F880" w14:textId="77777777" w:rsidR="00267737" w:rsidRPr="00E15A1D" w:rsidRDefault="00267737" w:rsidP="00267737">
      <w:pPr>
        <w:pStyle w:val="Kommentartext"/>
        <w:rPr>
          <w:ins w:id="1483" w:author="DT (Vasil)1" w:date="2022-09-04T18:17:00Z"/>
          <w:rFonts w:ascii="Times New Roman" w:hAnsi="Times New Roman" w:cs="Times New Roman"/>
          <w:sz w:val="20"/>
          <w:szCs w:val="20"/>
        </w:rPr>
      </w:pPr>
    </w:p>
    <w:p w14:paraId="6EB9F7BA" w14:textId="033327FB" w:rsidR="00267737" w:rsidRPr="00E15A1D" w:rsidRDefault="00267737" w:rsidP="00267737">
      <w:pPr>
        <w:pStyle w:val="Kommentartext"/>
        <w:rPr>
          <w:ins w:id="1484" w:author="DT (Vasil)1" w:date="2022-09-04T18:17:00Z"/>
          <w:rFonts w:ascii="Times New Roman" w:hAnsi="Times New Roman" w:cs="Times New Roman"/>
          <w:sz w:val="20"/>
          <w:szCs w:val="20"/>
        </w:rPr>
      </w:pPr>
      <w:ins w:id="1485" w:author="DT (Vasil)1" w:date="2022-09-04T18:17:00Z">
        <w:r w:rsidRPr="00E15A1D">
          <w:rPr>
            <w:rFonts w:ascii="Times New Roman" w:hAnsi="Times New Roman" w:cs="Times New Roman"/>
            <w:sz w:val="20"/>
            <w:szCs w:val="20"/>
          </w:rPr>
          <w:t xml:space="preserve">Due to the mounting position of the sensors (e.g., NR-based sensors) information collected from a single vehicle's sensors may not be sufficient or accurate enough to satisfy the advanced automotive use cases, e.g., autonomous driving, coordinated manoeuvre, etc. Therefore, the 5G system could coordinate sensing to enable the vehicles derive </w:t>
        </w:r>
        <w:r w:rsidRPr="00E15A1D">
          <w:rPr>
            <w:rFonts w:ascii="Times New Roman" w:hAnsi="Times New Roman" w:cs="Times New Roman"/>
            <w:sz w:val="20"/>
            <w:szCs w:val="20"/>
          </w:rPr>
          <w:lastRenderedPageBreak/>
          <w:t>NR sensing inputs (i.e.</w:t>
        </w:r>
        <w:r>
          <w:rPr>
            <w:rFonts w:ascii="Times New Roman" w:hAnsi="Times New Roman" w:cs="Times New Roman"/>
            <w:sz w:val="20"/>
            <w:szCs w:val="20"/>
          </w:rPr>
          <w:t>,</w:t>
        </w:r>
        <w:r w:rsidRPr="00E15A1D">
          <w:rPr>
            <w:rFonts w:ascii="Times New Roman" w:hAnsi="Times New Roman" w:cs="Times New Roman"/>
            <w:sz w:val="20"/>
            <w:szCs w:val="20"/>
          </w:rPr>
          <w:t xml:space="preserve"> sensing measurement data or sensing results) 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Alternatively, the NR sensing measurement data or sensing results collected by the UE can be sent alongside relevant 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 5.</w:t>
        </w:r>
        <w:r>
          <w:rPr>
            <w:rFonts w:ascii="Times New Roman" w:hAnsi="Times New Roman" w:cs="Times New Roman"/>
            <w:sz w:val="20"/>
            <w:szCs w:val="20"/>
          </w:rPr>
          <w:t>8</w:t>
        </w:r>
        <w:r w:rsidRPr="00E15A1D">
          <w:rPr>
            <w:rFonts w:ascii="Times New Roman" w:hAnsi="Times New Roman" w:cs="Times New Roman"/>
            <w:sz w:val="20"/>
            <w:szCs w:val="20"/>
          </w:rPr>
          <w:t xml:space="preserve">.1-1.  </w:t>
        </w:r>
      </w:ins>
    </w:p>
    <w:p w14:paraId="6F61815F" w14:textId="77777777" w:rsidR="00267737" w:rsidRPr="00E15A1D" w:rsidRDefault="00267737" w:rsidP="00267737">
      <w:pPr>
        <w:rPr>
          <w:ins w:id="1486" w:author="DT (Vasil)1" w:date="2022-09-04T18:17:00Z"/>
        </w:rPr>
      </w:pPr>
    </w:p>
    <w:p w14:paraId="0AACFB72" w14:textId="77777777" w:rsidR="00267737" w:rsidRPr="00E15A1D" w:rsidRDefault="00267737" w:rsidP="00267737">
      <w:pPr>
        <w:rPr>
          <w:ins w:id="1487" w:author="DT (Vasil)1" w:date="2022-09-04T18:17:00Z"/>
        </w:rPr>
      </w:pPr>
      <w:ins w:id="1488" w:author="DT (Vasil)1" w:date="2022-09-04T18:17:00Z">
        <w:r w:rsidRPr="00E15A1D">
          <w:t xml:space="preserve">The network facilitated NR based sensing described above could significantly improve the sensing reliability and quality, enabling new and advanced automotive use cases. </w:t>
        </w:r>
      </w:ins>
    </w:p>
    <w:p w14:paraId="2937077A" w14:textId="77777777" w:rsidR="00267737" w:rsidRPr="00E15A1D" w:rsidRDefault="00267737" w:rsidP="00267737">
      <w:pPr>
        <w:pStyle w:val="Kommentartext"/>
        <w:rPr>
          <w:ins w:id="1489" w:author="DT (Vasil)1" w:date="2022-09-04T18:17:00Z"/>
          <w:rFonts w:ascii="Times New Roman" w:hAnsi="Times New Roman" w:cs="Times New Roman"/>
          <w:sz w:val="20"/>
          <w:szCs w:val="20"/>
        </w:rPr>
      </w:pPr>
      <w:ins w:id="1490" w:author="DT (Vasil)1" w:date="2022-09-04T18:17:00Z">
        <w:r w:rsidRPr="00E15A1D">
          <w:rPr>
            <w:rFonts w:ascii="Times New Roman" w:hAnsi="Times New Roman" w:cs="Times New Roman"/>
            <w:sz w:val="20"/>
            <w:szCs w:val="20"/>
          </w:rPr>
          <w:t xml:space="preserve">  </w:t>
        </w:r>
      </w:ins>
    </w:p>
    <w:p w14:paraId="3F269C9A" w14:textId="77777777" w:rsidR="00267737" w:rsidRPr="00E15A1D" w:rsidRDefault="00267737" w:rsidP="00267737">
      <w:pPr>
        <w:rPr>
          <w:ins w:id="1491" w:author="DT (Vasil)1" w:date="2022-09-04T18:17:00Z"/>
          <w:noProof/>
          <w:lang w:eastAsia="zh-CN"/>
        </w:rPr>
      </w:pPr>
      <w:ins w:id="1492" w:author="DT (Vasil)1" w:date="2022-09-04T18:17:00Z">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9" type="#_x0000_t75" style="width:482.05pt;height:317pt" o:ole="">
              <v:imagedata r:id="rId22" o:title=""/>
            </v:shape>
            <o:OLEObject Type="Embed" ProgID="Visio.Drawing.15" ShapeID="_x0000_i1139" DrawAspect="Content" ObjectID="_1723826694" r:id="rId23"/>
          </w:object>
        </w:r>
      </w:ins>
    </w:p>
    <w:p w14:paraId="47528C26" w14:textId="05C48167" w:rsidR="00267737" w:rsidRPr="00E15A1D" w:rsidRDefault="00267737" w:rsidP="00267737">
      <w:pPr>
        <w:pStyle w:val="TF"/>
        <w:rPr>
          <w:ins w:id="1493" w:author="DT (Vasil)1" w:date="2022-09-04T18:17:00Z"/>
          <w:rFonts w:ascii="Times New Roman" w:hAnsi="Times New Roman"/>
          <w:lang w:eastAsia="zh-CN"/>
        </w:rPr>
      </w:pPr>
      <w:ins w:id="1494" w:author="DT (Vasil)1" w:date="2022-09-04T18:17:00Z">
        <w:r w:rsidRPr="00E15A1D">
          <w:rPr>
            <w:rFonts w:ascii="Times New Roman" w:hAnsi="Times New Roman"/>
            <w:lang w:eastAsia="zh-CN"/>
          </w:rPr>
          <w:t>Figure 5.</w:t>
        </w:r>
        <w:r>
          <w:rPr>
            <w:rFonts w:ascii="Times New Roman" w:hAnsi="Times New Roman"/>
            <w:lang w:eastAsia="zh-CN"/>
          </w:rPr>
          <w:t>8</w:t>
        </w:r>
        <w:r w:rsidRPr="00E15A1D">
          <w:rPr>
            <w:rFonts w:ascii="Times New Roman" w:hAnsi="Times New Roman"/>
            <w:lang w:eastAsia="zh-CN"/>
          </w:rPr>
          <w:t>.1-1: 5G System Assisted Automotive maneuvering and navigation</w:t>
        </w:r>
      </w:ins>
    </w:p>
    <w:p w14:paraId="44D75D3B" w14:textId="77777777" w:rsidR="00267737" w:rsidRPr="00E15A1D" w:rsidRDefault="00267737" w:rsidP="00267737">
      <w:pPr>
        <w:pStyle w:val="Kommentartext"/>
        <w:rPr>
          <w:ins w:id="1495" w:author="DT (Vasil)1" w:date="2022-09-04T18:17:00Z"/>
          <w:rFonts w:ascii="Times New Roman" w:hAnsi="Times New Roman" w:cs="Times New Roman"/>
          <w:sz w:val="20"/>
          <w:szCs w:val="20"/>
        </w:rPr>
      </w:pPr>
    </w:p>
    <w:p w14:paraId="15206898" w14:textId="77777777" w:rsidR="00267737" w:rsidRPr="00E15A1D" w:rsidRDefault="00267737" w:rsidP="00267737">
      <w:pPr>
        <w:pStyle w:val="Kommentartext"/>
        <w:rPr>
          <w:ins w:id="1496" w:author="DT (Vasil)1" w:date="2022-09-04T18:17:00Z"/>
          <w:rFonts w:ascii="Times New Roman" w:hAnsi="Times New Roman" w:cs="Times New Roman"/>
          <w:sz w:val="20"/>
          <w:szCs w:val="20"/>
        </w:rPr>
      </w:pPr>
    </w:p>
    <w:p w14:paraId="17593FA0" w14:textId="3F7F2B9E" w:rsidR="00267737" w:rsidRPr="000D6532" w:rsidRDefault="00267737" w:rsidP="00267737">
      <w:pPr>
        <w:pStyle w:val="berschrift3"/>
        <w:rPr>
          <w:ins w:id="1497" w:author="DT (Vasil)1" w:date="2022-09-04T18:17:00Z"/>
        </w:rPr>
      </w:pPr>
      <w:bookmarkStart w:id="1498" w:name="_Toc113213378"/>
      <w:ins w:id="1499" w:author="DT (Vasil)1" w:date="2022-09-04T18:17:00Z">
        <w:r>
          <w:t>5</w:t>
        </w:r>
        <w:r w:rsidRPr="000D6532">
          <w:t>.</w:t>
        </w:r>
        <w:r>
          <w:t>8</w:t>
        </w:r>
        <w:r w:rsidRPr="000D6532">
          <w:t>.2</w:t>
        </w:r>
        <w:r w:rsidRPr="000D6532">
          <w:tab/>
          <w:t>Pre-conditions</w:t>
        </w:r>
        <w:bookmarkEnd w:id="1498"/>
      </w:ins>
    </w:p>
    <w:p w14:paraId="55EA9DA3" w14:textId="77777777" w:rsidR="00267737" w:rsidRPr="00E15A1D" w:rsidRDefault="00267737" w:rsidP="00267737">
      <w:pPr>
        <w:rPr>
          <w:ins w:id="1500" w:author="DT (Vasil)1" w:date="2022-09-04T18:17:00Z"/>
          <w:lang w:eastAsia="zh-CN"/>
        </w:rPr>
      </w:pPr>
      <w:ins w:id="1501" w:author="DT (Vasil)1" w:date="2022-09-04T18:17:00Z">
        <w:r w:rsidRPr="00E15A1D">
          <w:t>In this use case, Joe and Bob’s vehicles are equipped with NR-based sensing technology. Non-3GPP-based sensors like radar, camera and Lidar sensors could also be available in the vehicles. Additionally, the vehicles are capable of 5G communications, including direct communication with other vehicles, communication with 5G system via RAN entities.</w:t>
        </w:r>
      </w:ins>
    </w:p>
    <w:p w14:paraId="24AE5F1E" w14:textId="2CE826DD" w:rsidR="00267737" w:rsidRPr="000D6532" w:rsidRDefault="00267737" w:rsidP="00267737">
      <w:pPr>
        <w:pStyle w:val="berschrift3"/>
        <w:rPr>
          <w:ins w:id="1502" w:author="DT (Vasil)1" w:date="2022-09-04T18:17:00Z"/>
        </w:rPr>
      </w:pPr>
      <w:bookmarkStart w:id="1503" w:name="_Toc113213379"/>
      <w:ins w:id="1504" w:author="DT (Vasil)1" w:date="2022-09-04T18:17:00Z">
        <w:r>
          <w:t>5</w:t>
        </w:r>
        <w:r w:rsidRPr="000D6532">
          <w:t>.</w:t>
        </w:r>
        <w:r>
          <w:t>8</w:t>
        </w:r>
        <w:r w:rsidRPr="000D6532">
          <w:t>.3</w:t>
        </w:r>
        <w:r w:rsidRPr="000D6532">
          <w:tab/>
          <w:t>Service Flows</w:t>
        </w:r>
        <w:bookmarkEnd w:id="1503"/>
      </w:ins>
    </w:p>
    <w:p w14:paraId="5083C0C3" w14:textId="77777777" w:rsidR="00267737" w:rsidRPr="00E15A1D" w:rsidRDefault="00267737" w:rsidP="00267737">
      <w:pPr>
        <w:rPr>
          <w:ins w:id="1505" w:author="DT (Vasil)1" w:date="2022-09-04T18:17:00Z"/>
          <w:b/>
        </w:rPr>
      </w:pPr>
      <w:ins w:id="1506" w:author="DT (Vasil)1" w:date="2022-09-04T18:17:00Z">
        <w:r w:rsidRPr="00E15A1D">
          <w:rPr>
            <w:b/>
          </w:rPr>
          <w:t>5G system assisted coordination of sensing service</w:t>
        </w:r>
      </w:ins>
    </w:p>
    <w:p w14:paraId="6986E1E3" w14:textId="77777777" w:rsidR="00267737" w:rsidRDefault="00267737" w:rsidP="00267737">
      <w:pPr>
        <w:rPr>
          <w:ins w:id="1507" w:author="DT (Vasil)1" w:date="2022-09-04T18:17:00Z"/>
          <w:rFonts w:eastAsia="SimSun"/>
          <w:lang w:eastAsia="zh-CN"/>
        </w:rPr>
      </w:pPr>
    </w:p>
    <w:p w14:paraId="7694B4A0" w14:textId="77777777" w:rsidR="00267737" w:rsidRPr="00E15A1D" w:rsidRDefault="00267737" w:rsidP="00267737">
      <w:pPr>
        <w:rPr>
          <w:ins w:id="1508" w:author="DT (Vasil)1" w:date="2022-09-04T18:17:00Z"/>
          <w:rFonts w:eastAsia="SimSun"/>
          <w:lang w:eastAsia="zh-CN"/>
        </w:rPr>
      </w:pPr>
      <w:ins w:id="1509" w:author="DT (Vasil)1" w:date="2022-09-04T18:17:00Z">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NR sensing service, the network provides policies and configurations to enable UEs take appropriate actions during sensing e.g., obtaining sensing inputs 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w:t>
        </w:r>
        <w:r w:rsidRPr="00E15A1D">
          <w:rPr>
            <w:color w:val="242424"/>
            <w:shd w:val="clear" w:color="auto" w:fill="FFFFFF"/>
          </w:rPr>
          <w:lastRenderedPageBreak/>
          <w:t>and under which conditions), etc. These polices and configurations could be updated frequently as determined by the network.</w:t>
        </w:r>
      </w:ins>
    </w:p>
    <w:p w14:paraId="41E2654C" w14:textId="77777777" w:rsidR="00267737" w:rsidRDefault="00267737" w:rsidP="00267737">
      <w:pPr>
        <w:rPr>
          <w:ins w:id="1510" w:author="DT (Vasil)1" w:date="2022-09-04T18:17:00Z"/>
          <w:rFonts w:eastAsia="SimSun"/>
          <w:lang w:eastAsia="zh-CN"/>
        </w:rPr>
      </w:pPr>
    </w:p>
    <w:p w14:paraId="2554E22A" w14:textId="77777777" w:rsidR="00267737" w:rsidRPr="00E15A1D" w:rsidRDefault="00267737" w:rsidP="00267737">
      <w:pPr>
        <w:rPr>
          <w:ins w:id="1511" w:author="DT (Vasil)1" w:date="2022-09-04T18:17:00Z"/>
          <w:rFonts w:eastAsia="SimSun"/>
          <w:lang w:eastAsia="zh-CN"/>
        </w:rPr>
      </w:pPr>
      <w:ins w:id="1512" w:author="DT (Vasil)1" w:date="2022-09-04T18:17:00Z">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ins>
    </w:p>
    <w:p w14:paraId="447518A9" w14:textId="77777777" w:rsidR="00267737" w:rsidRDefault="00267737" w:rsidP="00267737">
      <w:pPr>
        <w:rPr>
          <w:ins w:id="1513" w:author="DT (Vasil)1" w:date="2022-09-04T18:17:00Z"/>
          <w:rFonts w:eastAsia="SimSun"/>
          <w:lang w:eastAsia="zh-CN"/>
        </w:rPr>
      </w:pPr>
    </w:p>
    <w:p w14:paraId="5B3FD619" w14:textId="77777777" w:rsidR="00267737" w:rsidRPr="00E15A1D" w:rsidRDefault="00267737" w:rsidP="00267737">
      <w:pPr>
        <w:rPr>
          <w:ins w:id="1514" w:author="DT (Vasil)1" w:date="2022-09-04T18:17:00Z"/>
          <w:rFonts w:eastAsia="SimSun"/>
          <w:lang w:eastAsia="zh-CN"/>
        </w:rPr>
      </w:pPr>
      <w:ins w:id="1515" w:author="DT (Vasil)1" w:date="2022-09-04T18:17:00Z">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xml:space="preserve">): Due to unsatisfactory autonomous driving needs and requirements, the UE in Bob's vehicle is notified that its sensors are blocked and needs 5G System assistance for coordination of the sensing service. </w:t>
        </w:r>
      </w:ins>
    </w:p>
    <w:p w14:paraId="3B055A98" w14:textId="77777777" w:rsidR="00267737" w:rsidRDefault="00267737" w:rsidP="00267737">
      <w:pPr>
        <w:rPr>
          <w:ins w:id="1516" w:author="DT (Vasil)1" w:date="2022-09-04T18:17:00Z"/>
          <w:rFonts w:eastAsia="SimSun"/>
          <w:lang w:eastAsia="zh-CN"/>
        </w:rPr>
      </w:pPr>
    </w:p>
    <w:p w14:paraId="57714711" w14:textId="77777777" w:rsidR="00267737" w:rsidRPr="00E15A1D" w:rsidRDefault="00267737" w:rsidP="00267737">
      <w:pPr>
        <w:rPr>
          <w:ins w:id="1517" w:author="DT (Vasil)1" w:date="2022-09-04T18:17:00Z"/>
          <w:rFonts w:eastAsia="SimSun"/>
          <w:lang w:eastAsia="zh-CN"/>
        </w:rPr>
      </w:pPr>
      <w:ins w:id="1518" w:author="DT (Vasil)1" w:date="2022-09-04T18:17:00Z">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neighboring UEs/RAN entities or ask the network to provide recommendations for UEs/RAN entities and their NR RF sensing capabilities (e.g., if UE/RAN entity supports sensing service). This information would be used to discover other vehicles and RAN entities with NR RF sensors that can support sensing in the area. In this example, Bob's vehicle discovered Joe's vehicle could be useful in providing sensing inputs. </w:t>
        </w:r>
      </w:ins>
    </w:p>
    <w:p w14:paraId="2FC04CD1" w14:textId="77777777" w:rsidR="00267737" w:rsidRDefault="00267737" w:rsidP="00267737">
      <w:pPr>
        <w:rPr>
          <w:ins w:id="1519" w:author="DT (Vasil)1" w:date="2022-09-04T18:17:00Z"/>
          <w:rFonts w:eastAsia="SimSun"/>
          <w:lang w:eastAsia="zh-CN"/>
        </w:rPr>
      </w:pPr>
    </w:p>
    <w:p w14:paraId="7F4FA824" w14:textId="77777777" w:rsidR="00267737" w:rsidRPr="00E15A1D" w:rsidRDefault="00267737" w:rsidP="00267737">
      <w:pPr>
        <w:rPr>
          <w:ins w:id="1520" w:author="DT (Vasil)1" w:date="2022-09-04T18:17:00Z"/>
          <w:rFonts w:eastAsia="SimSun"/>
          <w:lang w:eastAsia="zh-CN"/>
        </w:rPr>
      </w:pPr>
      <w:ins w:id="1521" w:author="DT (Vasil)1" w:date="2022-09-04T18:17:00Z">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 5.y.3-1</w:t>
        </w:r>
        <w:r w:rsidRPr="00E15A1D">
          <w:rPr>
            <w:rFonts w:eastAsia="SimSun"/>
            <w:lang w:eastAsia="zh-CN"/>
          </w:rPr>
          <w:t xml:space="preserve">. The most suitable 5G communication mode (e.g., broadcast, unicast, etc) is determined by the Bob’s vehicle based on 5G system configuration and policies. </w:t>
        </w:r>
      </w:ins>
    </w:p>
    <w:p w14:paraId="2DF27274" w14:textId="77777777" w:rsidR="00267737" w:rsidRDefault="00267737" w:rsidP="00267737">
      <w:pPr>
        <w:rPr>
          <w:ins w:id="1522" w:author="DT (Vasil)1" w:date="2022-09-04T18:17:00Z"/>
          <w:rFonts w:eastAsia="SimSun"/>
          <w:lang w:eastAsia="zh-CN"/>
        </w:rPr>
      </w:pPr>
    </w:p>
    <w:p w14:paraId="491D8BE8" w14:textId="77777777" w:rsidR="00267737" w:rsidRPr="00E15A1D" w:rsidRDefault="00267737" w:rsidP="00267737">
      <w:pPr>
        <w:rPr>
          <w:ins w:id="1523" w:author="DT (Vasil)1" w:date="2022-09-04T18:17:00Z"/>
          <w:rFonts w:eastAsia="SimSun"/>
          <w:lang w:eastAsia="zh-CN"/>
        </w:rPr>
      </w:pPr>
      <w:ins w:id="1524" w:author="DT (Vasil)1" w:date="2022-09-04T18:17:00Z">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ins>
    </w:p>
    <w:p w14:paraId="0D8D0CDD" w14:textId="77777777" w:rsidR="00267737" w:rsidRDefault="00267737" w:rsidP="00267737">
      <w:pPr>
        <w:rPr>
          <w:ins w:id="1525" w:author="DT (Vasil)1" w:date="2022-09-04T18:17:00Z"/>
          <w:rFonts w:eastAsia="SimSun"/>
          <w:lang w:eastAsia="zh-CN"/>
        </w:rPr>
      </w:pPr>
    </w:p>
    <w:p w14:paraId="77333BFF" w14:textId="77777777" w:rsidR="00267737" w:rsidRPr="00E15A1D" w:rsidRDefault="00267737" w:rsidP="00267737">
      <w:pPr>
        <w:rPr>
          <w:ins w:id="1526" w:author="DT (Vasil)1" w:date="2022-09-04T18:17:00Z"/>
          <w:rFonts w:eastAsia="SimSun"/>
          <w:lang w:eastAsia="zh-CN"/>
        </w:rPr>
      </w:pPr>
      <w:ins w:id="1527" w:author="DT (Vasil)1" w:date="2022-09-04T18:17:00Z">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xml:space="preserve">) Based on the information provided by Bob’s vehicle; Joe sends Bob sensing results identifying objects in its surroundings. Joe’s car also supports the capability to forward sensor measurement data so it forwards that also to Bob’s car. </w:t>
        </w:r>
      </w:ins>
    </w:p>
    <w:p w14:paraId="03918AF2" w14:textId="77777777" w:rsidR="00267737" w:rsidRDefault="00267737" w:rsidP="00267737">
      <w:pPr>
        <w:rPr>
          <w:ins w:id="1528" w:author="DT (Vasil)1" w:date="2022-09-04T18:17:00Z"/>
          <w:rFonts w:eastAsia="SimSun"/>
          <w:lang w:eastAsia="zh-CN"/>
        </w:rPr>
      </w:pPr>
    </w:p>
    <w:p w14:paraId="018C0936" w14:textId="77777777" w:rsidR="00267737" w:rsidRPr="00E15A1D" w:rsidRDefault="00267737" w:rsidP="00267737">
      <w:pPr>
        <w:rPr>
          <w:ins w:id="1529" w:author="DT (Vasil)1" w:date="2022-09-04T18:17:00Z"/>
          <w:rFonts w:eastAsia="SimSun"/>
          <w:lang w:eastAsia="zh-CN"/>
        </w:rPr>
      </w:pPr>
      <w:ins w:id="1530" w:author="DT (Vasil)1" w:date="2022-09-04T18:17:00Z">
        <w:r w:rsidRPr="00E15A1D">
          <w:rPr>
            <w:rFonts w:eastAsia="SimSun"/>
            <w:lang w:eastAsia="zh-CN"/>
          </w:rPr>
          <w:t>Step 8a (</w:t>
        </w:r>
        <w:r w:rsidRPr="00E15A1D">
          <w:rPr>
            <w:rFonts w:eastAsia="SimSun"/>
            <w:b/>
            <w:bCs/>
            <w:lang w:eastAsia="zh-CN"/>
          </w:rPr>
          <w:t>Bob processes sensing data locally</w:t>
        </w:r>
        <w:r w:rsidRPr="00E15A1D">
          <w:rPr>
            <w:rFonts w:eastAsia="SimSun"/>
            <w:lang w:eastAsia="zh-CN"/>
          </w:rPr>
          <w:t xml:space="preserve">) Based on the fact that Bob’s has non-NR sensors (e.g., camera, Lidar), Bob’s car combines the sensing measurement data from Joe’s vehicle with other sensors and displays the sensing results on the application in its autonomous driving application in his car. </w:t>
        </w:r>
      </w:ins>
    </w:p>
    <w:p w14:paraId="7449FEEE" w14:textId="77777777" w:rsidR="00267737" w:rsidRDefault="00267737" w:rsidP="00267737">
      <w:pPr>
        <w:rPr>
          <w:ins w:id="1531" w:author="DT (Vasil)1" w:date="2022-09-04T18:17:00Z"/>
          <w:rFonts w:eastAsia="SimSun"/>
          <w:lang w:eastAsia="zh-CN"/>
        </w:rPr>
      </w:pPr>
    </w:p>
    <w:p w14:paraId="55C5F802" w14:textId="77777777" w:rsidR="00267737" w:rsidRPr="00E15A1D" w:rsidRDefault="00267737" w:rsidP="00267737">
      <w:pPr>
        <w:rPr>
          <w:ins w:id="1532" w:author="DT (Vasil)1" w:date="2022-09-04T18:17:00Z"/>
          <w:rFonts w:eastAsia="SimSun"/>
          <w:lang w:eastAsia="zh-CN"/>
        </w:rPr>
      </w:pPr>
      <w:ins w:id="1533" w:author="DT (Vasil)1" w:date="2022-09-04T18:17:00Z">
        <w:r w:rsidRPr="00E15A1D">
          <w:rPr>
            <w:rFonts w:eastAsia="SimSun"/>
            <w:lang w:eastAsia="zh-CN"/>
          </w:rPr>
          <w:t>Step 8b (</w:t>
        </w:r>
        <w:r w:rsidRPr="00E15A1D">
          <w:rPr>
            <w:rFonts w:eastAsia="SimSun"/>
            <w:b/>
            <w:bCs/>
            <w:lang w:eastAsia="zh-CN"/>
          </w:rPr>
          <w:t>Bob sends NR and non-NR sensing results to 3</w:t>
        </w:r>
        <w:r w:rsidRPr="00E15A1D">
          <w:rPr>
            <w:rFonts w:eastAsia="SimSun"/>
            <w:b/>
            <w:bCs/>
            <w:vertAlign w:val="superscript"/>
            <w:lang w:eastAsia="zh-CN"/>
          </w:rPr>
          <w:t>rd</w:t>
        </w:r>
        <w:r w:rsidRPr="00E15A1D">
          <w:rPr>
            <w:rFonts w:eastAsia="SimSun"/>
            <w:b/>
            <w:bCs/>
            <w:lang w:eastAsia="zh-CN"/>
          </w:rPr>
          <w:t xml:space="preserve"> party application) </w:t>
        </w:r>
        <w:r w:rsidRPr="00E15A1D">
          <w:rPr>
            <w:rFonts w:eastAsia="SimSun"/>
            <w:lang w:eastAsia="zh-CN"/>
          </w:rPr>
          <w:t>Alternatively, Bob sends NR sensing results and results from the camera and Lidar to a 3</w:t>
        </w:r>
        <w:r w:rsidRPr="00E15A1D">
          <w:rPr>
            <w:rFonts w:eastAsia="SimSun"/>
            <w:vertAlign w:val="superscript"/>
            <w:lang w:eastAsia="zh-CN"/>
          </w:rPr>
          <w:t>rd</w:t>
        </w:r>
        <w:r w:rsidRPr="00E15A1D">
          <w:rPr>
            <w:rFonts w:eastAsia="SimSun"/>
            <w:lang w:eastAsia="zh-CN"/>
          </w:rPr>
          <w:t xml:space="preserve"> party application server (through the network) for fusion of the sensing results from NR and non-NR sensors. </w:t>
        </w:r>
      </w:ins>
    </w:p>
    <w:p w14:paraId="26C83A5F" w14:textId="77777777" w:rsidR="00267737" w:rsidRDefault="00267737" w:rsidP="00267737">
      <w:pPr>
        <w:jc w:val="center"/>
        <w:rPr>
          <w:ins w:id="1534" w:author="DT (Vasil)1" w:date="2022-09-04T18:17:00Z"/>
          <w:noProof/>
          <w:lang w:eastAsia="zh-CN"/>
        </w:rPr>
      </w:pPr>
    </w:p>
    <w:p w14:paraId="6A741996" w14:textId="77777777" w:rsidR="00267737" w:rsidRDefault="00267737" w:rsidP="00267737">
      <w:pPr>
        <w:pStyle w:val="TH"/>
        <w:rPr>
          <w:ins w:id="1535" w:author="DT (Vasil)1" w:date="2022-09-04T18:17:00Z"/>
          <w:noProof/>
          <w:lang w:eastAsia="zh-CN"/>
        </w:rPr>
      </w:pPr>
      <w:ins w:id="1536" w:author="DT (Vasil)1" w:date="2022-09-04T18:17:00Z">
        <w:r>
          <w:object w:dxaOrig="10511" w:dyaOrig="6911" w14:anchorId="590D0FF1">
            <v:shape id="_x0000_i1140" type="#_x0000_t75" style="width:482.05pt;height:317pt" o:ole="">
              <v:imagedata r:id="rId24" o:title=""/>
            </v:shape>
            <o:OLEObject Type="Embed" ProgID="Visio.Drawing.15" ShapeID="_x0000_i1140" DrawAspect="Content" ObjectID="_1723826695" r:id="rId25"/>
          </w:object>
        </w:r>
      </w:ins>
    </w:p>
    <w:p w14:paraId="03068FD9" w14:textId="73915A52" w:rsidR="00267737" w:rsidRPr="00190D2F" w:rsidRDefault="00267737" w:rsidP="00267737">
      <w:pPr>
        <w:pStyle w:val="TF"/>
        <w:rPr>
          <w:ins w:id="1537" w:author="DT (Vasil)1" w:date="2022-09-04T18:17:00Z"/>
          <w:lang w:eastAsia="zh-CN"/>
        </w:rPr>
      </w:pPr>
      <w:ins w:id="1538" w:author="DT (Vasil)1" w:date="2022-09-04T18:17:00Z">
        <w:r w:rsidRPr="0088015F">
          <w:rPr>
            <w:lang w:eastAsia="zh-CN"/>
          </w:rPr>
          <w:t xml:space="preserve">Figure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 xml:space="preserve">automotive maneuvering and navigation </w:t>
        </w:r>
      </w:ins>
    </w:p>
    <w:p w14:paraId="2DC93114" w14:textId="77777777" w:rsidR="00267737" w:rsidRPr="00E15A1D" w:rsidRDefault="00267737" w:rsidP="00267737">
      <w:pPr>
        <w:rPr>
          <w:ins w:id="1539" w:author="DT (Vasil)1" w:date="2022-09-04T18:17:00Z"/>
        </w:rPr>
      </w:pPr>
      <w:ins w:id="1540" w:author="DT (Vasil)1" w:date="2022-09-04T18:17:00Z">
        <w:r w:rsidRPr="00E15A1D">
          <w:t xml:space="preserve">With the sensing information provided by Joe's vehicle and/or the network, Bob's vehicle obtains a full map of the region. The autonomous driving algorithm can make corresponding decisions reliably.   </w:t>
        </w:r>
      </w:ins>
    </w:p>
    <w:p w14:paraId="1A6C9D6B" w14:textId="32AFA4E6" w:rsidR="00267737" w:rsidRPr="00E171BE" w:rsidRDefault="00267737" w:rsidP="00267737">
      <w:pPr>
        <w:pStyle w:val="berschrift3"/>
        <w:rPr>
          <w:ins w:id="1541" w:author="DT (Vasil)1" w:date="2022-09-04T18:17:00Z"/>
        </w:rPr>
      </w:pPr>
      <w:bookmarkStart w:id="1542" w:name="_Toc113213380"/>
      <w:ins w:id="1543" w:author="DT (Vasil)1" w:date="2022-09-04T18:17:00Z">
        <w:r>
          <w:t>5</w:t>
        </w:r>
        <w:r w:rsidRPr="000D6532">
          <w:t>.</w:t>
        </w:r>
      </w:ins>
      <w:ins w:id="1544" w:author="DT (Vasil)1" w:date="2022-09-04T18:18:00Z">
        <w:r>
          <w:t>8</w:t>
        </w:r>
      </w:ins>
      <w:ins w:id="1545" w:author="DT (Vasil)1" w:date="2022-09-04T18:17:00Z">
        <w:r w:rsidRPr="000D6532">
          <w:t>.4</w:t>
        </w:r>
        <w:r w:rsidRPr="000D6532">
          <w:tab/>
          <w:t>Post-conditions</w:t>
        </w:r>
        <w:bookmarkEnd w:id="1542"/>
      </w:ins>
    </w:p>
    <w:p w14:paraId="53DFD17C" w14:textId="77777777" w:rsidR="00267737" w:rsidRDefault="00267737" w:rsidP="00267737">
      <w:pPr>
        <w:rPr>
          <w:ins w:id="1546" w:author="DT (Vasil)1" w:date="2022-09-04T18:17:00Z"/>
        </w:rPr>
      </w:pPr>
      <w:ins w:id="1547" w:author="DT (Vasil)1" w:date="2022-09-04T18:17:00Z">
        <w:r w:rsidRPr="000C59B5">
          <w:rPr>
            <w:lang w:eastAsia="zh-CN"/>
          </w:rPr>
          <w:t>Using 5G system assistance, Bob's vehicle would be able to achieve highly reliable and accurate sensing results, by coordinating the operation with other vehicles to collaborate with other sensing devices to improve quality</w:t>
        </w:r>
        <w:r w:rsidRPr="000C59B5">
          <w:t xml:space="preserve">. With this high-quality sensing results, advanced smart transportation use cases and autonomous driving could be achieved. </w:t>
        </w:r>
      </w:ins>
    </w:p>
    <w:p w14:paraId="4C74640D" w14:textId="77777777" w:rsidR="00267737" w:rsidRPr="000C59B5" w:rsidRDefault="00267737" w:rsidP="00267737">
      <w:pPr>
        <w:rPr>
          <w:ins w:id="1548" w:author="DT (Vasil)1" w:date="2022-09-04T18:17:00Z"/>
        </w:rPr>
      </w:pPr>
    </w:p>
    <w:p w14:paraId="282F370B" w14:textId="4EDCB3C2" w:rsidR="00267737" w:rsidRPr="000D6532" w:rsidRDefault="00267737" w:rsidP="00267737">
      <w:pPr>
        <w:pStyle w:val="berschrift3"/>
        <w:rPr>
          <w:ins w:id="1549" w:author="DT (Vasil)1" w:date="2022-09-04T18:17:00Z"/>
        </w:rPr>
      </w:pPr>
      <w:bookmarkStart w:id="1550" w:name="_Toc113213381"/>
      <w:ins w:id="1551" w:author="DT (Vasil)1" w:date="2022-09-04T18:17:00Z">
        <w:r>
          <w:t>5</w:t>
        </w:r>
        <w:r w:rsidRPr="000D6532">
          <w:t>.</w:t>
        </w:r>
      </w:ins>
      <w:ins w:id="1552" w:author="DT (Vasil)1" w:date="2022-09-04T18:18:00Z">
        <w:r>
          <w:t>8</w:t>
        </w:r>
      </w:ins>
      <w:ins w:id="1553" w:author="DT (Vasil)1" w:date="2022-09-04T18:17:00Z">
        <w:r w:rsidRPr="000D6532">
          <w:t>.5</w:t>
        </w:r>
        <w:r w:rsidRPr="000D6532">
          <w:tab/>
        </w:r>
        <w:r>
          <w:t>Existing</w:t>
        </w:r>
        <w:r w:rsidRPr="000D6532">
          <w:t xml:space="preserve"> </w:t>
        </w:r>
        <w:r>
          <w:t>features partly or fully covering the use case functionality</w:t>
        </w:r>
        <w:bookmarkEnd w:id="1550"/>
      </w:ins>
    </w:p>
    <w:p w14:paraId="365F5F30" w14:textId="77777777" w:rsidR="00267737" w:rsidRPr="00E15A1D" w:rsidRDefault="00267737" w:rsidP="00267737">
      <w:pPr>
        <w:rPr>
          <w:ins w:id="1554" w:author="DT (Vasil)1" w:date="2022-09-04T18:17:00Z"/>
          <w:lang w:eastAsia="zh-CN"/>
        </w:rPr>
      </w:pPr>
      <w:ins w:id="1555" w:author="DT (Vasil)1" w:date="2022-09-04T18:17:00Z">
        <w:r w:rsidRPr="00E15A1D">
          <w:rPr>
            <w:lang w:eastAsia="zh-CN"/>
          </w:rPr>
          <w:t xml:space="preserve">V2X communication supports the information exchange among the vehicles, between vehicle and infrastructure or network. </w:t>
        </w:r>
      </w:ins>
    </w:p>
    <w:p w14:paraId="03D38524" w14:textId="77777777" w:rsidR="00267737" w:rsidRPr="00E15A1D" w:rsidRDefault="00267737" w:rsidP="00267737">
      <w:pPr>
        <w:rPr>
          <w:ins w:id="1556" w:author="DT (Vasil)1" w:date="2022-09-04T18:17:00Z"/>
          <w:lang w:eastAsia="zh-CN"/>
        </w:rPr>
      </w:pPr>
    </w:p>
    <w:p w14:paraId="64A75B3E" w14:textId="77777777" w:rsidR="00267737" w:rsidRPr="00C911BE" w:rsidRDefault="00267737" w:rsidP="00267737">
      <w:pPr>
        <w:pStyle w:val="EditorsNote"/>
        <w:tabs>
          <w:tab w:val="left" w:pos="6535"/>
        </w:tabs>
        <w:rPr>
          <w:ins w:id="1557" w:author="DT (Vasil)1" w:date="2022-09-04T18:17:00Z"/>
          <w:lang w:eastAsia="zh-CN"/>
        </w:rPr>
      </w:pPr>
      <w:ins w:id="1558" w:author="DT (Vasil)1" w:date="2022-09-04T18:17:00Z">
        <w:r w:rsidRPr="00C911BE">
          <w:rPr>
            <w:lang w:eastAsia="zh-CN"/>
          </w:rPr>
          <w:t>Editor’s note: Further gap analysis is FFS.</w:t>
        </w:r>
        <w:r>
          <w:rPr>
            <w:lang w:eastAsia="zh-CN"/>
          </w:rPr>
          <w:tab/>
        </w:r>
      </w:ins>
    </w:p>
    <w:p w14:paraId="036436F7" w14:textId="77777777" w:rsidR="00267737" w:rsidRDefault="00267737" w:rsidP="00267737">
      <w:pPr>
        <w:rPr>
          <w:ins w:id="1559" w:author="DT (Vasil)1" w:date="2022-09-04T18:17:00Z"/>
          <w:rFonts w:ascii="Arial" w:eastAsia="DengXian" w:hAnsi="Arial"/>
        </w:rPr>
      </w:pPr>
    </w:p>
    <w:p w14:paraId="369D4240" w14:textId="34CBD4E3" w:rsidR="00267737" w:rsidRPr="000D6532" w:rsidRDefault="00267737" w:rsidP="00267737">
      <w:pPr>
        <w:pStyle w:val="berschrift3"/>
        <w:rPr>
          <w:ins w:id="1560" w:author="DT (Vasil)1" w:date="2022-09-04T18:17:00Z"/>
        </w:rPr>
      </w:pPr>
      <w:bookmarkStart w:id="1561" w:name="_Toc113213382"/>
      <w:ins w:id="1562" w:author="DT (Vasil)1" w:date="2022-09-04T18:17:00Z">
        <w:r>
          <w:t>5</w:t>
        </w:r>
        <w:r w:rsidRPr="000D6532">
          <w:t>.</w:t>
        </w:r>
      </w:ins>
      <w:ins w:id="1563" w:author="DT (Vasil)1" w:date="2022-09-04T18:18:00Z">
        <w:r>
          <w:t>8</w:t>
        </w:r>
      </w:ins>
      <w:ins w:id="1564" w:author="DT (Vasil)1" w:date="2022-09-04T18:17:00Z">
        <w:r w:rsidRPr="000D6532">
          <w:t>.6</w:t>
        </w:r>
        <w:r w:rsidRPr="000D6532">
          <w:tab/>
        </w:r>
        <w:r>
          <w:t>Potential</w:t>
        </w:r>
        <w:r w:rsidRPr="000D6532">
          <w:t xml:space="preserve"> </w:t>
        </w:r>
        <w:r>
          <w:t xml:space="preserve">New </w:t>
        </w:r>
        <w:r w:rsidRPr="000D6532">
          <w:t>Requirements</w:t>
        </w:r>
        <w:r>
          <w:t xml:space="preserve"> needed to support the use case</w:t>
        </w:r>
        <w:bookmarkEnd w:id="1561"/>
      </w:ins>
    </w:p>
    <w:p w14:paraId="4A0364A5" w14:textId="77777777" w:rsidR="00267737" w:rsidRDefault="00267737" w:rsidP="00267737">
      <w:pPr>
        <w:rPr>
          <w:ins w:id="1565" w:author="DT (Vasil)1" w:date="2022-09-04T18:17:00Z"/>
          <w:lang w:eastAsia="zh-CN"/>
        </w:rPr>
      </w:pPr>
    </w:p>
    <w:p w14:paraId="7F38EE25" w14:textId="1DF3AD90" w:rsidR="00267737" w:rsidRPr="00E15A1D" w:rsidRDefault="00267737" w:rsidP="00267737">
      <w:pPr>
        <w:rPr>
          <w:ins w:id="1566" w:author="DT (Vasil)1" w:date="2022-09-04T18:17:00Z"/>
          <w:lang w:eastAsia="zh-CN"/>
        </w:rPr>
      </w:pPr>
      <w:ins w:id="1567" w:author="DT (Vasil)1" w:date="2022-09-04T18:17:00Z">
        <w:r w:rsidRPr="00E15A1D">
          <w:rPr>
            <w:lang w:eastAsia="zh-CN"/>
          </w:rPr>
          <w:t>[PR 5.</w:t>
        </w:r>
      </w:ins>
      <w:ins w:id="1568" w:author="DT (Vasil)1" w:date="2022-09-04T18:18:00Z">
        <w:r>
          <w:rPr>
            <w:lang w:eastAsia="zh-CN"/>
          </w:rPr>
          <w:t>8</w:t>
        </w:r>
      </w:ins>
      <w:ins w:id="1569" w:author="DT (Vasil)1" w:date="2022-09-04T18:17:00Z">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ins>
    </w:p>
    <w:p w14:paraId="46150A56" w14:textId="77777777" w:rsidR="00267737" w:rsidRDefault="00267737" w:rsidP="00267737">
      <w:pPr>
        <w:rPr>
          <w:ins w:id="1570" w:author="DT (Vasil)1" w:date="2022-09-04T18:17:00Z"/>
          <w:lang w:eastAsia="zh-CN"/>
        </w:rPr>
      </w:pPr>
    </w:p>
    <w:p w14:paraId="303A59B0" w14:textId="77777777" w:rsidR="00267737" w:rsidRDefault="00267737" w:rsidP="00267737">
      <w:pPr>
        <w:pStyle w:val="EditorsNote"/>
        <w:ind w:left="1170" w:hanging="900"/>
        <w:rPr>
          <w:ins w:id="1571" w:author="DT (Vasil)1" w:date="2022-09-04T18:17:00Z"/>
          <w:color w:val="000000"/>
          <w:lang w:eastAsia="zh-CN"/>
        </w:rPr>
      </w:pPr>
      <w:ins w:id="1572" w:author="DT (Vasil)1" w:date="2022-09-04T18:17:00Z">
        <w:r w:rsidRPr="00412773">
          <w:rPr>
            <w:color w:val="000000"/>
          </w:rPr>
          <w:lastRenderedPageBreak/>
          <w:t>NOTE</w:t>
        </w:r>
        <w:r>
          <w:rPr>
            <w:color w:val="000000"/>
          </w:rPr>
          <w:t>1</w:t>
        </w:r>
        <w:r w:rsidRPr="00412773">
          <w:rPr>
            <w:color w:val="000000"/>
          </w:rPr>
          <w:t>:</w:t>
        </w:r>
        <w:r w:rsidRPr="00C079F4">
          <w:rPr>
            <w:color w:val="000000"/>
          </w:rPr>
          <w:tab/>
        </w:r>
        <w:r w:rsidRPr="00C079F4">
          <w:rPr>
            <w:color w:val="000000"/>
            <w:lang w:eastAsia="zh-CN"/>
          </w:rPr>
          <w:t xml:space="preserve">In the requirement above, </w:t>
        </w:r>
        <w:r>
          <w:rPr>
            <w:color w:val="000000"/>
            <w:lang w:eastAsia="zh-CN"/>
          </w:rPr>
          <w:t xml:space="preserve">control may include </w:t>
        </w:r>
        <w:r w:rsidRPr="00C911BE">
          <w:rPr>
            <w:color w:val="000000"/>
            <w:lang w:eastAsia="zh-CN"/>
          </w:rPr>
          <w:t xml:space="preserve">configuration </w:t>
        </w:r>
        <w:r>
          <w:rPr>
            <w:color w:val="000000"/>
            <w:lang w:eastAsia="zh-CN"/>
          </w:rPr>
          <w:t xml:space="preserve">such as </w:t>
        </w:r>
        <w:r w:rsidRPr="00C079F4">
          <w:rPr>
            <w:color w:val="000000"/>
            <w:lang w:eastAsia="zh-CN"/>
          </w:rPr>
          <w:t>sensing specific policies and settings (e.g., conditions for triggering sensing requests,</w:t>
        </w:r>
        <w:r>
          <w:rPr>
            <w:color w:val="000000"/>
            <w:lang w:eastAsia="zh-CN"/>
          </w:rPr>
          <w:t xml:space="preserve"> location, </w:t>
        </w:r>
        <w:r w:rsidRPr="00C911BE">
          <w:rPr>
            <w:color w:val="000000"/>
            <w:lang w:eastAsia="zh-CN"/>
          </w:rPr>
          <w:t xml:space="preserve"> etc.)</w:t>
        </w:r>
        <w:r>
          <w:rPr>
            <w:color w:val="000000"/>
            <w:lang w:eastAsia="zh-CN"/>
          </w:rPr>
          <w:t xml:space="preserve"> coordinated amongst UE and RAN entities</w:t>
        </w:r>
        <w:r w:rsidRPr="00C911BE">
          <w:rPr>
            <w:color w:val="000000"/>
            <w:lang w:eastAsia="zh-CN"/>
          </w:rPr>
          <w:t>.</w:t>
        </w:r>
      </w:ins>
    </w:p>
    <w:p w14:paraId="498F839D" w14:textId="77777777" w:rsidR="00267737" w:rsidRDefault="00267737" w:rsidP="00267737">
      <w:pPr>
        <w:rPr>
          <w:ins w:id="1573" w:author="DT (Vasil)1" w:date="2022-09-04T18:17:00Z"/>
          <w:lang w:eastAsia="zh-CN"/>
        </w:rPr>
      </w:pPr>
    </w:p>
    <w:p w14:paraId="21B8ED3D" w14:textId="18CF3D03" w:rsidR="00267737" w:rsidRDefault="00267737" w:rsidP="00267737">
      <w:pPr>
        <w:rPr>
          <w:ins w:id="1574" w:author="DT (Vasil)1" w:date="2022-09-04T18:17:00Z"/>
          <w:lang w:eastAsia="zh-CN"/>
        </w:rPr>
      </w:pPr>
      <w:ins w:id="1575" w:author="DT (Vasil)1" w:date="2022-09-04T18:17:00Z">
        <w:r w:rsidRPr="00E15A1D">
          <w:rPr>
            <w:lang w:eastAsia="zh-CN"/>
          </w:rPr>
          <w:t>[PR 5.</w:t>
        </w:r>
      </w:ins>
      <w:ins w:id="1576" w:author="DT (Vasil)1" w:date="2022-09-04T18:18:00Z">
        <w:r>
          <w:rPr>
            <w:lang w:eastAsia="zh-CN"/>
          </w:rPr>
          <w:t>8</w:t>
        </w:r>
      </w:ins>
      <w:ins w:id="1577" w:author="DT (Vasil)1" w:date="2022-09-04T18:17:00Z">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sensing measurement data</w:t>
        </w:r>
        <w:r w:rsidRPr="00E15A1D">
          <w:rPr>
            <w:lang w:eastAsia="zh-CN"/>
          </w:rPr>
          <w:t>.</w:t>
        </w:r>
      </w:ins>
    </w:p>
    <w:p w14:paraId="4E71F069" w14:textId="77777777" w:rsidR="00267737" w:rsidRDefault="00267737" w:rsidP="00267737">
      <w:pPr>
        <w:rPr>
          <w:ins w:id="1578" w:author="DT (Vasil)1" w:date="2022-09-04T18:17:00Z"/>
          <w:lang w:eastAsia="zh-CN"/>
        </w:rPr>
      </w:pPr>
    </w:p>
    <w:p w14:paraId="0420CF47" w14:textId="77777777" w:rsidR="00267737" w:rsidRPr="00660BC4" w:rsidRDefault="00267737" w:rsidP="00267737">
      <w:pPr>
        <w:pStyle w:val="EditorsNote"/>
        <w:rPr>
          <w:ins w:id="1579" w:author="DT (Vasil)1" w:date="2022-09-04T18:17:00Z"/>
          <w:color w:val="000000"/>
        </w:rPr>
      </w:pPr>
      <w:ins w:id="1580" w:author="DT (Vasil)1" w:date="2022-09-04T18:17:00Z">
        <w:r w:rsidRPr="00660BC4">
          <w:rPr>
            <w:color w:val="000000"/>
          </w:rPr>
          <w:t>NOTE</w:t>
        </w:r>
        <w:r>
          <w:rPr>
            <w:color w:val="000000"/>
          </w:rPr>
          <w:t>2</w:t>
        </w:r>
        <w:r w:rsidRPr="00660BC4">
          <w:rPr>
            <w:color w:val="000000"/>
          </w:rPr>
          <w:t>:</w:t>
        </w:r>
        <w:r w:rsidRPr="00C911BE">
          <w:rPr>
            <w:color w:val="000000"/>
          </w:rPr>
          <w:tab/>
        </w:r>
        <w:r w:rsidRPr="009C0269">
          <w:rPr>
            <w:rStyle w:val="null1"/>
            <w:color w:val="000000"/>
          </w:rPr>
          <w:t>This requirement can cover scenarios making use of information already available in the EPC and E-UTRA (assuming no new functionalities are required in the EPC and E-UTRA).</w:t>
        </w:r>
      </w:ins>
    </w:p>
    <w:p w14:paraId="79BC962E" w14:textId="77777777" w:rsidR="00267737" w:rsidRDefault="00267737" w:rsidP="00267737">
      <w:pPr>
        <w:pStyle w:val="EditorsNote"/>
        <w:rPr>
          <w:ins w:id="1581" w:author="DT (Vasil)1" w:date="2022-09-04T18:17:00Z"/>
          <w:color w:val="000000"/>
        </w:rPr>
      </w:pPr>
    </w:p>
    <w:p w14:paraId="52DA562D" w14:textId="31CA1683" w:rsidR="00267737" w:rsidRPr="00160CC0" w:rsidRDefault="00267737" w:rsidP="00267737">
      <w:pPr>
        <w:rPr>
          <w:ins w:id="1582" w:author="DT (Vasil)1" w:date="2022-09-04T18:17:00Z"/>
          <w:lang w:eastAsia="zh-CN"/>
        </w:rPr>
      </w:pPr>
      <w:ins w:id="1583" w:author="DT (Vasil)1" w:date="2022-09-04T18:17:00Z">
        <w:r w:rsidRPr="00160CC0">
          <w:rPr>
            <w:lang w:eastAsia="zh-CN"/>
          </w:rPr>
          <w:t>[PR 5.</w:t>
        </w:r>
      </w:ins>
      <w:ins w:id="1584" w:author="DT (Vasil)1" w:date="2022-09-04T18:18:00Z">
        <w:r>
          <w:rPr>
            <w:lang w:eastAsia="zh-CN"/>
          </w:rPr>
          <w:t>8</w:t>
        </w:r>
      </w:ins>
      <w:ins w:id="1585" w:author="DT (Vasil)1" w:date="2022-09-04T18:17:00Z">
        <w:r w:rsidRPr="00160CC0">
          <w:rPr>
            <w:lang w:eastAsia="zh-CN"/>
          </w:rPr>
          <w:t>.6-3] The 5G system shall be able to support an authorized UE in the discovery of UEs and RAN entities with the required NR RF sensing capabilities for the sensing service.</w:t>
        </w:r>
      </w:ins>
    </w:p>
    <w:p w14:paraId="1D28D2BE" w14:textId="77777777" w:rsidR="00267737" w:rsidRPr="00C911BE" w:rsidRDefault="00267737" w:rsidP="00267737">
      <w:pPr>
        <w:rPr>
          <w:ins w:id="1586" w:author="DT (Vasil)1" w:date="2022-09-04T18:17:00Z"/>
          <w:lang w:eastAsia="zh-CN"/>
        </w:rPr>
      </w:pPr>
    </w:p>
    <w:p w14:paraId="4229870F" w14:textId="0ECF45EB" w:rsidR="00267737" w:rsidRPr="00160CC0" w:rsidRDefault="00267737" w:rsidP="00267737">
      <w:pPr>
        <w:rPr>
          <w:ins w:id="1587" w:author="DT (Vasil)1" w:date="2022-09-04T18:17:00Z"/>
          <w:lang w:eastAsia="zh-CN"/>
        </w:rPr>
      </w:pPr>
      <w:ins w:id="1588" w:author="DT (Vasil)1" w:date="2022-09-04T18:17:00Z">
        <w:r w:rsidRPr="00160CC0">
          <w:rPr>
            <w:lang w:eastAsia="zh-CN"/>
          </w:rPr>
          <w:t>[PR 5.</w:t>
        </w:r>
      </w:ins>
      <w:ins w:id="1589" w:author="DT (Vasil)1" w:date="2022-09-04T18:18:00Z">
        <w:r>
          <w:rPr>
            <w:lang w:eastAsia="zh-CN"/>
          </w:rPr>
          <w:t>8</w:t>
        </w:r>
      </w:ins>
      <w:ins w:id="1590" w:author="DT (Vasil)1" w:date="2022-09-04T18:17:00Z">
        <w:r w:rsidRPr="00160CC0">
          <w:rPr>
            <w:lang w:eastAsia="zh-CN"/>
          </w:rPr>
          <w:t xml:space="preserve">.6-4] The 5G system shall be able to provide means to authorize and configure a UE for sensing operation (e.g., based on location, time, etc) and for establishing the communication connection needed to assist the sensing service. </w:t>
        </w:r>
      </w:ins>
    </w:p>
    <w:p w14:paraId="4E2F2197" w14:textId="77777777" w:rsidR="00267737" w:rsidRPr="00160CC0" w:rsidRDefault="00267737" w:rsidP="00267737">
      <w:pPr>
        <w:rPr>
          <w:ins w:id="1591" w:author="DT (Vasil)1" w:date="2022-09-04T18:17:00Z"/>
          <w:lang w:eastAsia="zh-CN"/>
        </w:rPr>
      </w:pPr>
    </w:p>
    <w:p w14:paraId="01288137" w14:textId="77777777" w:rsidR="00267737" w:rsidRPr="00E15A1D" w:rsidRDefault="00267737" w:rsidP="00267737">
      <w:pPr>
        <w:ind w:left="1170" w:hanging="886"/>
        <w:rPr>
          <w:ins w:id="1592" w:author="DT (Vasil)1" w:date="2022-09-04T18:17:00Z"/>
          <w:color w:val="FF0000"/>
          <w:lang w:eastAsia="zh-CN"/>
        </w:rPr>
      </w:pPr>
      <w:ins w:id="1593" w:author="DT (Vasil)1" w:date="2022-09-04T18:17:00Z">
        <w:r w:rsidRPr="00160CC0">
          <w:rPr>
            <w:lang w:eastAsia="zh-CN"/>
          </w:rPr>
          <w:t>NOTE</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on used for sensing service can include</w:t>
        </w:r>
        <w:r w:rsidRPr="00E15A1D">
          <w:t xml:space="preserve"> direct network communication, </w:t>
        </w:r>
        <w:r w:rsidRPr="00E15A1D">
          <w:rPr>
            <w:color w:val="000000"/>
          </w:rPr>
          <w:t>direct device connection and indirect network connection</w:t>
        </w:r>
        <w:r w:rsidRPr="00E15A1D">
          <w:t>.</w:t>
        </w:r>
        <w:r w:rsidRPr="00E15A1D">
          <w:rPr>
            <w:color w:val="FF0000"/>
          </w:rPr>
          <w:t xml:space="preserve"> </w:t>
        </w:r>
      </w:ins>
    </w:p>
    <w:p w14:paraId="09F1C8EA" w14:textId="77777777" w:rsidR="00267737" w:rsidRPr="00E15A1D" w:rsidRDefault="00267737" w:rsidP="00267737">
      <w:pPr>
        <w:rPr>
          <w:ins w:id="1594" w:author="DT (Vasil)1" w:date="2022-09-04T18:17:00Z"/>
          <w:lang w:eastAsia="zh-CN"/>
        </w:rPr>
      </w:pPr>
    </w:p>
    <w:p w14:paraId="5E1385CD" w14:textId="3CF2EE40" w:rsidR="009E487E" w:rsidRDefault="00267737" w:rsidP="00267737">
      <w:pPr>
        <w:rPr>
          <w:ins w:id="1595" w:author="DT (Vasil)1" w:date="2022-09-04T18:24:00Z"/>
          <w:lang w:eastAsia="zh-CN"/>
        </w:rPr>
      </w:pPr>
      <w:ins w:id="1596" w:author="DT (Vasil)1" w:date="2022-09-04T18:17:00Z">
        <w:r w:rsidRPr="00E15A1D">
          <w:rPr>
            <w:lang w:eastAsia="zh-CN"/>
          </w:rPr>
          <w:t>[PR 5.</w:t>
        </w:r>
      </w:ins>
      <w:ins w:id="1597" w:author="DT (Vasil)1" w:date="2022-09-04T18:18:00Z">
        <w:r>
          <w:rPr>
            <w:lang w:eastAsia="zh-CN"/>
          </w:rPr>
          <w:t>8</w:t>
        </w:r>
      </w:ins>
      <w:ins w:id="1598" w:author="DT (Vasil)1" w:date="2022-09-04T18:17:00Z">
        <w:r w:rsidRPr="00E15A1D">
          <w:rPr>
            <w:lang w:eastAsia="zh-CN"/>
          </w:rPr>
          <w:t>.6-</w:t>
        </w:r>
        <w:r>
          <w:rPr>
            <w:lang w:eastAsia="zh-CN"/>
          </w:rPr>
          <w:t>5</w:t>
        </w:r>
        <w:r w:rsidRPr="00E15A1D">
          <w:rPr>
            <w:lang w:eastAsia="zh-CN"/>
          </w:rPr>
          <w:t>] The 5G system shall be able to support exposure of UEs' sensing results, capabilities, and configurations to a trusted 3rd-party application, e.g., to facilitate 3rd-party control and coordination of sensing inputs from one or more sensing UEs.</w:t>
        </w:r>
      </w:ins>
    </w:p>
    <w:p w14:paraId="111E4E60" w14:textId="09672A71" w:rsidR="000021B4" w:rsidRPr="000D6532" w:rsidRDefault="000021B4" w:rsidP="000021B4">
      <w:pPr>
        <w:pStyle w:val="berschrift2"/>
        <w:rPr>
          <w:ins w:id="1599" w:author="DT (Vasil)1" w:date="2022-09-04T18:24:00Z"/>
        </w:rPr>
      </w:pPr>
      <w:bookmarkStart w:id="1600" w:name="_Toc113213383"/>
      <w:ins w:id="1601" w:author="DT (Vasil)1" w:date="2022-09-04T18:24:00Z">
        <w:r>
          <w:t>5</w:t>
        </w:r>
        <w:r w:rsidRPr="000D6532">
          <w:t>.</w:t>
        </w:r>
      </w:ins>
      <w:ins w:id="1602" w:author="DT (Vasil)1" w:date="2022-09-04T18:25:00Z">
        <w:r w:rsidR="00690D9A">
          <w:t>9</w:t>
        </w:r>
      </w:ins>
      <w:ins w:id="1603" w:author="DT (Vasil)1" w:date="2022-09-04T18:24:00Z">
        <w:r w:rsidRPr="000D6532">
          <w:tab/>
        </w:r>
        <w:r>
          <w:t>Use case on AGV detection and tracking in factories</w:t>
        </w:r>
        <w:bookmarkEnd w:id="1600"/>
      </w:ins>
    </w:p>
    <w:p w14:paraId="52B178F0" w14:textId="218B2C00" w:rsidR="000021B4" w:rsidRPr="000D6532" w:rsidRDefault="000021B4" w:rsidP="000021B4">
      <w:pPr>
        <w:pStyle w:val="berschrift3"/>
        <w:rPr>
          <w:ins w:id="1604" w:author="DT (Vasil)1" w:date="2022-09-04T18:24:00Z"/>
        </w:rPr>
      </w:pPr>
      <w:bookmarkStart w:id="1605" w:name="_Toc113213384"/>
      <w:ins w:id="1606" w:author="DT (Vasil)1" w:date="2022-09-04T18:24:00Z">
        <w:r>
          <w:t>5</w:t>
        </w:r>
        <w:r w:rsidRPr="000D6532">
          <w:t>.</w:t>
        </w:r>
      </w:ins>
      <w:ins w:id="1607" w:author="DT (Vasil)1" w:date="2022-09-04T18:25:00Z">
        <w:r w:rsidR="00690D9A">
          <w:t>9</w:t>
        </w:r>
      </w:ins>
      <w:ins w:id="1608" w:author="DT (Vasil)1" w:date="2022-09-04T18:24:00Z">
        <w:r w:rsidRPr="000D6532">
          <w:t>.1</w:t>
        </w:r>
        <w:r w:rsidRPr="000D6532">
          <w:tab/>
          <w:t>Description</w:t>
        </w:r>
        <w:bookmarkEnd w:id="1605"/>
      </w:ins>
    </w:p>
    <w:p w14:paraId="7D7974A3" w14:textId="667BE99E" w:rsidR="000021B4" w:rsidRDefault="000021B4" w:rsidP="000021B4">
      <w:pPr>
        <w:rPr>
          <w:ins w:id="1609" w:author="DT (Vasil)1" w:date="2022-09-04T18:24:00Z"/>
        </w:rPr>
      </w:pPr>
      <w:ins w:id="1610" w:author="DT (Vasil)1" w:date="2022-09-04T18:24:00Z">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ins>
      <w:ins w:id="1611" w:author="DT (Vasil)1" w:date="2022-09-04T18:25:00Z">
        <w:r>
          <w:t>22</w:t>
        </w:r>
      </w:ins>
      <w:ins w:id="1612" w:author="DT (Vasil)1" w:date="2022-09-04T18:24:00Z">
        <w:r w:rsidRPr="00E618B0">
          <w:t>],</w:t>
        </w:r>
        <w:r w:rsidRPr="004B471D">
          <w:t xml:space="preserve"> a 2% increase from 2017. </w:t>
        </w:r>
      </w:ins>
    </w:p>
    <w:p w14:paraId="377C8F2C" w14:textId="28B7392A" w:rsidR="000021B4" w:rsidRDefault="000021B4" w:rsidP="000021B4">
      <w:pPr>
        <w:autoSpaceDE w:val="0"/>
        <w:autoSpaceDN w:val="0"/>
        <w:adjustRightInd w:val="0"/>
        <w:spacing w:after="0"/>
        <w:rPr>
          <w:ins w:id="1613" w:author="DT (Vasil)1" w:date="2022-09-04T18:24:00Z"/>
        </w:rPr>
      </w:pPr>
      <w:ins w:id="1614" w:author="DT (Vasil)1" w:date="2022-09-04T18:24:00Z">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r w:rsidRPr="007977B2">
          <w:rPr>
            <w:color w:val="000000"/>
          </w:rPr>
          <w:fldChar w:fldCharType="begin"/>
        </w:r>
        <w:r w:rsidRPr="007977B2">
          <w:rPr>
            <w:color w:val="000000"/>
          </w:rPr>
          <w:instrText xml:space="preserve"> HYPERLINK "https://www.sciencedirect.com/science/article/pii/S1383762120301788" </w:instrText>
        </w:r>
        <w:r w:rsidRPr="007977B2">
          <w:rPr>
            <w:color w:val="000000"/>
          </w:rPr>
        </w:r>
        <w:r w:rsidRPr="007977B2">
          <w:rPr>
            <w:color w:val="000000"/>
          </w:rPr>
          <w:fldChar w:fldCharType="separate"/>
        </w:r>
      </w:ins>
      <w:ins w:id="1615" w:author="DT (Vasil)1" w:date="2022-09-04T18:25:00Z">
        <w:r>
          <w:rPr>
            <w:rStyle w:val="Hyperlink"/>
            <w:color w:val="000000"/>
          </w:rPr>
          <w:t>23</w:t>
        </w:r>
      </w:ins>
      <w:ins w:id="1616" w:author="DT (Vasil)1" w:date="2022-09-04T18:24:00Z">
        <w:r w:rsidRPr="007977B2">
          <w:rPr>
            <w:color w:val="000000"/>
          </w:rPr>
          <w:fldChar w:fldCharType="end"/>
        </w:r>
        <w:r>
          <w:t>]</w:t>
        </w:r>
        <w:r w:rsidRPr="00CB0019">
          <w:t xml:space="preserve">. For example, </w:t>
        </w:r>
        <w:r w:rsidRPr="00CB0019">
          <w:rPr>
            <w:color w:val="000000"/>
          </w:rPr>
          <w:t xml:space="preserve">the driverless, automated guided industrial vehicles ANSI/ITSDF B56.5 </w:t>
        </w:r>
        <w:r w:rsidRPr="007977B2">
          <w:rPr>
            <w:color w:val="000000"/>
          </w:rPr>
          <w:t>[</w:t>
        </w:r>
      </w:ins>
      <w:ins w:id="1617" w:author="DT (Vasil)1" w:date="2022-09-04T18:25:00Z">
        <w:r>
          <w:rPr>
            <w:color w:val="000000"/>
          </w:rPr>
          <w:t>24</w:t>
        </w:r>
      </w:ins>
      <w:ins w:id="1618" w:author="DT (Vasil)1" w:date="2022-09-04T18:24:00Z">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 </w:t>
        </w:r>
      </w:ins>
    </w:p>
    <w:p w14:paraId="408D4B7F" w14:textId="77777777" w:rsidR="000021B4" w:rsidRDefault="000021B4" w:rsidP="000021B4">
      <w:pPr>
        <w:autoSpaceDE w:val="0"/>
        <w:autoSpaceDN w:val="0"/>
        <w:adjustRightInd w:val="0"/>
        <w:spacing w:after="0"/>
        <w:rPr>
          <w:ins w:id="1619" w:author="DT (Vasil)1" w:date="2022-09-04T18:24:00Z"/>
        </w:rPr>
      </w:pPr>
    </w:p>
    <w:p w14:paraId="0796300A" w14:textId="77777777" w:rsidR="000021B4" w:rsidRPr="00CB0019" w:rsidRDefault="000021B4" w:rsidP="000021B4">
      <w:pPr>
        <w:autoSpaceDE w:val="0"/>
        <w:autoSpaceDN w:val="0"/>
        <w:adjustRightInd w:val="0"/>
        <w:spacing w:after="0"/>
        <w:rPr>
          <w:ins w:id="1620" w:author="DT (Vasil)1" w:date="2022-09-04T18:24:00Z"/>
        </w:rPr>
      </w:pPr>
      <w:ins w:id="1621" w:author="DT (Vasil)1" w:date="2022-09-04T18:24:00Z">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 </w:t>
        </w:r>
      </w:ins>
    </w:p>
    <w:p w14:paraId="27BDAE80" w14:textId="77777777" w:rsidR="000021B4" w:rsidRPr="004B471D" w:rsidRDefault="000021B4" w:rsidP="000021B4">
      <w:pPr>
        <w:rPr>
          <w:ins w:id="1622" w:author="DT (Vasil)1" w:date="2022-09-04T18:24:00Z"/>
          <w:rFonts w:eastAsia="Calibri"/>
        </w:rPr>
      </w:pPr>
    </w:p>
    <w:p w14:paraId="32DC2730" w14:textId="27E9DAD9" w:rsidR="000021B4" w:rsidRPr="000D6532" w:rsidRDefault="000021B4" w:rsidP="000021B4">
      <w:pPr>
        <w:pStyle w:val="berschrift3"/>
        <w:rPr>
          <w:ins w:id="1623" w:author="DT (Vasil)1" w:date="2022-09-04T18:24:00Z"/>
        </w:rPr>
      </w:pPr>
      <w:bookmarkStart w:id="1624" w:name="_Toc113213385"/>
      <w:ins w:id="1625" w:author="DT (Vasil)1" w:date="2022-09-04T18:24:00Z">
        <w:r>
          <w:t>5</w:t>
        </w:r>
        <w:r w:rsidRPr="000D6532">
          <w:t>.</w:t>
        </w:r>
      </w:ins>
      <w:ins w:id="1626" w:author="DT (Vasil)1" w:date="2022-09-04T18:25:00Z">
        <w:r w:rsidR="00690D9A">
          <w:t>9</w:t>
        </w:r>
      </w:ins>
      <w:ins w:id="1627" w:author="DT (Vasil)1" w:date="2022-09-04T18:24:00Z">
        <w:r w:rsidRPr="000D6532">
          <w:t>.2</w:t>
        </w:r>
        <w:r w:rsidRPr="000D6532">
          <w:tab/>
          <w:t>Pre-conditions</w:t>
        </w:r>
        <w:bookmarkEnd w:id="1624"/>
      </w:ins>
    </w:p>
    <w:p w14:paraId="42D8293D" w14:textId="77777777" w:rsidR="000021B4" w:rsidRDefault="000021B4" w:rsidP="000021B4">
      <w:pPr>
        <w:rPr>
          <w:ins w:id="1628" w:author="DT (Vasil)1" w:date="2022-09-04T18:24:00Z"/>
        </w:rPr>
      </w:pPr>
      <w:ins w:id="1629" w:author="DT (Vasil)1" w:date="2022-09-04T18:24:00Z">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w:t>
        </w:r>
        <w:r>
          <w:lastRenderedPageBreak/>
          <w:t>and operate at different speeds and locations. In a factory, workers are dispersed throughout the area, performing different tasks. Workers-AGVs interactions are a source of potential injuries, and extra care needs to be taken to avoid any harm.</w:t>
        </w:r>
      </w:ins>
    </w:p>
    <w:p w14:paraId="79B2E9F7" w14:textId="77777777" w:rsidR="000021B4" w:rsidRDefault="000021B4" w:rsidP="000021B4">
      <w:pPr>
        <w:rPr>
          <w:ins w:id="1630" w:author="DT (Vasil)1" w:date="2022-09-04T18:24:00Z"/>
        </w:rPr>
      </w:pPr>
      <w:ins w:id="1631" w:author="DT (Vasil)1" w:date="2022-09-04T18:24:00Z">
        <w:r>
          <w:t>The factory deploys 5G based integrated communication and sensing system with RAN entities and UEs throughout the factory floor. The RAN entities deployment is done to optimize communication, positioning, and sensing.</w:t>
        </w:r>
      </w:ins>
    </w:p>
    <w:p w14:paraId="5FC69CA5" w14:textId="77777777" w:rsidR="000021B4" w:rsidRDefault="000021B4" w:rsidP="000021B4">
      <w:pPr>
        <w:rPr>
          <w:ins w:id="1632" w:author="DT (Vasil)1" w:date="2022-09-04T18:24:00Z"/>
        </w:rPr>
      </w:pPr>
      <w:ins w:id="1633" w:author="DT (Vasil)1" w:date="2022-09-04T18:24:00Z">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 </w:t>
        </w:r>
      </w:ins>
    </w:p>
    <w:p w14:paraId="61743FC7" w14:textId="77777777" w:rsidR="000021B4" w:rsidRPr="00B60E7A" w:rsidRDefault="000021B4" w:rsidP="000021B4">
      <w:pPr>
        <w:rPr>
          <w:ins w:id="1634" w:author="DT (Vasil)1" w:date="2022-09-04T18:24:00Z"/>
          <w:rFonts w:eastAsia="Calibri"/>
        </w:rPr>
      </w:pPr>
      <w:ins w:id="1635" w:author="DT (Vasil)1" w:date="2022-09-04T18:24:00Z">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ins>
    </w:p>
    <w:p w14:paraId="2B6948E8" w14:textId="18A09C12" w:rsidR="000021B4" w:rsidRDefault="000021B4" w:rsidP="00690D9A">
      <w:pPr>
        <w:pStyle w:val="berschrift3"/>
        <w:rPr>
          <w:ins w:id="1636" w:author="DT (Vasil)1" w:date="2022-09-04T18:24:00Z"/>
        </w:rPr>
      </w:pPr>
      <w:bookmarkStart w:id="1637" w:name="_Toc113213386"/>
      <w:ins w:id="1638" w:author="DT (Vasil)1" w:date="2022-09-04T18:24:00Z">
        <w:r>
          <w:t>5</w:t>
        </w:r>
        <w:r w:rsidRPr="000D6532">
          <w:t>.</w:t>
        </w:r>
      </w:ins>
      <w:ins w:id="1639" w:author="DT (Vasil)1" w:date="2022-09-04T18:25:00Z">
        <w:r w:rsidR="00690D9A">
          <w:t>9</w:t>
        </w:r>
      </w:ins>
      <w:ins w:id="1640" w:author="DT (Vasil)1" w:date="2022-09-04T18:24:00Z">
        <w:r w:rsidRPr="000D6532">
          <w:t>.3</w:t>
        </w:r>
        <w:r w:rsidRPr="000D6532">
          <w:tab/>
          <w:t>Service Flows</w:t>
        </w: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bookmarkEnd w:id="1637"/>
      </w:ins>
    </w:p>
    <w:p w14:paraId="011EBA83" w14:textId="688F2B9D" w:rsidR="000021B4" w:rsidRPr="00D73193" w:rsidRDefault="000021B4" w:rsidP="00D73193">
      <w:pPr>
        <w:pStyle w:val="TF"/>
        <w:rPr>
          <w:ins w:id="1641" w:author="DT (Vasil)1" w:date="2022-09-04T18:24:00Z"/>
          <w:rFonts w:cs="Arial"/>
          <w:bCs/>
          <w:i/>
        </w:rPr>
      </w:pPr>
      <w:ins w:id="1642" w:author="DT (Vasil)1" w:date="2022-09-04T18:24:00Z">
        <w:r w:rsidRPr="00D73193">
          <w:rPr>
            <w:lang w:eastAsia="zh-CN"/>
          </w:rPr>
          <w:t xml:space="preserve">Figure </w:t>
        </w:r>
      </w:ins>
      <w:ins w:id="1643" w:author="DT (Vasil)1" w:date="2022-09-04T18:28:00Z">
        <w:r w:rsidR="00D73193" w:rsidRPr="00D73193">
          <w:rPr>
            <w:lang w:eastAsia="zh-CN"/>
          </w:rPr>
          <w:t>5.9.3-</w:t>
        </w:r>
      </w:ins>
      <w:ins w:id="1644" w:author="DT (Vasil)1" w:date="2022-09-04T18:24:00Z">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Pr="00D73193">
          <w:rPr>
            <w:lang w:eastAsia="zh-CN"/>
          </w:rPr>
          <w:t>1</w:t>
        </w:r>
        <w:r w:rsidRPr="00D73193">
          <w:rPr>
            <w:lang w:eastAsia="zh-CN"/>
          </w:rPr>
          <w:fldChar w:fldCharType="end"/>
        </w:r>
        <w:r w:rsidRPr="00D73193">
          <w:rPr>
            <w:lang w:eastAsia="zh-CN"/>
          </w:rPr>
          <w:t>: AGV presence and proximity detection</w:t>
        </w:r>
      </w:ins>
    </w:p>
    <w:p w14:paraId="12E5D8FB" w14:textId="77777777" w:rsidR="000021B4" w:rsidRDefault="000021B4" w:rsidP="000021B4">
      <w:pPr>
        <w:numPr>
          <w:ilvl w:val="0"/>
          <w:numId w:val="13"/>
        </w:numPr>
        <w:rPr>
          <w:ins w:id="1645" w:author="DT (Vasil)1" w:date="2022-09-04T18:24:00Z"/>
        </w:rPr>
      </w:pPr>
      <w:ins w:id="1646" w:author="DT (Vasil)1" w:date="2022-09-04T18:24:00Z">
        <w:r>
          <w:rPr>
            <w:lang w:eastAsia="zh-CN"/>
          </w:rPr>
          <w:t xml:space="preserve">Alex is working in his section of the factory </w:t>
        </w:r>
        <w:r>
          <w:t>(shown in the lower left area in Figure 1)</w:t>
        </w:r>
        <w:r>
          <w:rPr>
            <w:lang w:eastAsia="zh-CN"/>
          </w:rPr>
          <w:t xml:space="preserve">, performing regular maintenance work around a conveyor belt. </w:t>
        </w:r>
      </w:ins>
    </w:p>
    <w:p w14:paraId="16C1E12A" w14:textId="77777777" w:rsidR="000021B4" w:rsidRDefault="000021B4" w:rsidP="000021B4">
      <w:pPr>
        <w:numPr>
          <w:ilvl w:val="0"/>
          <w:numId w:val="13"/>
        </w:numPr>
        <w:rPr>
          <w:ins w:id="1647" w:author="DT (Vasil)1" w:date="2022-09-04T18:24:00Z"/>
        </w:rPr>
      </w:pPr>
      <w:ins w:id="1648" w:author="DT (Vasil)1" w:date="2022-09-04T18:24:00Z">
        <w:r>
          <w:rPr>
            <w:lang w:eastAsia="zh-CN"/>
          </w:rPr>
          <w:t xml:space="preserve">An AGV, AGV#1, is approaching the area where Alex is working, carrying a heavy load to be placed at a designated location next to the conveyor belt.                                                                                                                                                                                                                                  </w:t>
        </w:r>
      </w:ins>
    </w:p>
    <w:p w14:paraId="26E7CE48" w14:textId="77777777" w:rsidR="000021B4" w:rsidRDefault="000021B4" w:rsidP="000021B4">
      <w:pPr>
        <w:numPr>
          <w:ilvl w:val="0"/>
          <w:numId w:val="13"/>
        </w:numPr>
        <w:rPr>
          <w:ins w:id="1649" w:author="DT (Vasil)1" w:date="2022-09-04T18:24:00Z"/>
        </w:rPr>
      </w:pPr>
      <w:ins w:id="1650" w:author="DT (Vasil)1" w:date="2022-09-04T18:24:00Z">
        <w:r>
          <w:rPr>
            <w:lang w:eastAsia="zh-CN"/>
          </w:rPr>
          <w:t xml:space="preserve">Using the sensing measurement data from the </w:t>
        </w:r>
        <w:r>
          <w:t xml:space="preserve">RAN entities </w:t>
        </w:r>
        <w:r>
          <w:rPr>
            <w:lang w:eastAsia="zh-CN"/>
          </w:rPr>
          <w:t xml:space="preserve">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 </w:t>
        </w:r>
      </w:ins>
    </w:p>
    <w:p w14:paraId="25E15CF6" w14:textId="77777777" w:rsidR="000021B4" w:rsidRDefault="000021B4" w:rsidP="000021B4">
      <w:pPr>
        <w:numPr>
          <w:ilvl w:val="0"/>
          <w:numId w:val="13"/>
        </w:numPr>
        <w:rPr>
          <w:ins w:id="1651" w:author="DT (Vasil)1" w:date="2022-09-04T18:24:00Z"/>
        </w:rPr>
      </w:pPr>
      <w:ins w:id="1652" w:author="DT (Vasil)1" w:date="2022-09-04T18:24:00Z">
        <w:r>
          <w:t xml:space="preserve">Another AGV, </w:t>
        </w:r>
        <w:r>
          <w:rPr>
            <w:lang w:eastAsia="zh-CN"/>
          </w:rPr>
          <w:t xml:space="preserve">AGV#2, </w:t>
        </w:r>
        <w:r>
          <w:t>enters an area (lower right area in Figure 1) with increased risk for workers due to higher workers presence and higher equipment and machines density. Based on the sensing measurement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triggers a warning sound to warn the workers (e.g., John and Emma) in that area of the approaching AGV.  </w:t>
        </w:r>
        <w:r>
          <w:br/>
          <w:t xml:space="preserve">Note that, in this scenario, none of the UEs was involved in the sensing session. However, the sensing entity </w:t>
        </w:r>
        <w:r w:rsidRPr="008D239F">
          <w:t>can use</w:t>
        </w:r>
        <w:r>
          <w:t xml:space="preserve"> sensing measurements from UEs in the area (e.g., UE carried by Emma) in its sensing processing if available. </w:t>
        </w:r>
      </w:ins>
    </w:p>
    <w:p w14:paraId="51B81F6C" w14:textId="2F2ECD15" w:rsidR="000021B4" w:rsidRPr="007B1AB5" w:rsidRDefault="000021B4" w:rsidP="000021B4">
      <w:pPr>
        <w:numPr>
          <w:ilvl w:val="0"/>
          <w:numId w:val="13"/>
        </w:numPr>
        <w:rPr>
          <w:ins w:id="1653" w:author="DT (Vasil)1" w:date="2022-09-04T18:24:00Z"/>
        </w:rPr>
      </w:pPr>
      <w:ins w:id="1654" w:author="DT (Vasil)1" w:date="2022-09-04T18:24:00Z">
        <w:r w:rsidRPr="007B1AB5">
          <w:lastRenderedPageBreak/>
          <w:t xml:space="preserve">In another scenario, John (lower right area in Figure 1),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 xml:space="preserve">have a UE, a warning message is sounded to alert John. </w:t>
        </w:r>
      </w:ins>
    </w:p>
    <w:p w14:paraId="1F9A5076" w14:textId="60A242ED" w:rsidR="000021B4" w:rsidRPr="000D6532" w:rsidRDefault="000021B4" w:rsidP="000021B4">
      <w:pPr>
        <w:pStyle w:val="berschrift3"/>
        <w:rPr>
          <w:ins w:id="1655" w:author="DT (Vasil)1" w:date="2022-09-04T18:24:00Z"/>
        </w:rPr>
      </w:pPr>
      <w:bookmarkStart w:id="1656" w:name="_Toc113213387"/>
      <w:ins w:id="1657" w:author="DT (Vasil)1" w:date="2022-09-04T18:24:00Z">
        <w:r>
          <w:t>5</w:t>
        </w:r>
        <w:r w:rsidRPr="000D6532">
          <w:t>.</w:t>
        </w:r>
      </w:ins>
      <w:ins w:id="1658" w:author="DT (Vasil)1" w:date="2022-09-04T18:25:00Z">
        <w:r w:rsidR="00690D9A">
          <w:t>9</w:t>
        </w:r>
      </w:ins>
      <w:ins w:id="1659" w:author="DT (Vasil)1" w:date="2022-09-04T18:24:00Z">
        <w:r w:rsidRPr="000D6532">
          <w:t>.4</w:t>
        </w:r>
        <w:r w:rsidRPr="000D6532">
          <w:tab/>
          <w:t>Post-conditions</w:t>
        </w:r>
        <w:bookmarkEnd w:id="1656"/>
      </w:ins>
    </w:p>
    <w:p w14:paraId="7E0D6EF8" w14:textId="77777777" w:rsidR="000021B4" w:rsidRDefault="000021B4" w:rsidP="000021B4">
      <w:pPr>
        <w:rPr>
          <w:ins w:id="1660" w:author="DT (Vasil)1" w:date="2022-09-04T18:24:00Z"/>
        </w:rPr>
      </w:pPr>
      <w:ins w:id="1661" w:author="DT (Vasil)1" w:date="2022-09-04T18:24:00Z">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 </w:t>
        </w:r>
      </w:ins>
    </w:p>
    <w:p w14:paraId="64671175" w14:textId="76E146AE" w:rsidR="000021B4" w:rsidRPr="000D6532" w:rsidRDefault="000021B4" w:rsidP="000021B4">
      <w:pPr>
        <w:pStyle w:val="berschrift3"/>
        <w:rPr>
          <w:ins w:id="1662" w:author="DT (Vasil)1" w:date="2022-09-04T18:24:00Z"/>
        </w:rPr>
      </w:pPr>
      <w:bookmarkStart w:id="1663" w:name="_Toc113213388"/>
      <w:ins w:id="1664" w:author="DT (Vasil)1" w:date="2022-09-04T18:24:00Z">
        <w:r>
          <w:t>5</w:t>
        </w:r>
        <w:r w:rsidRPr="000D6532">
          <w:t>.</w:t>
        </w:r>
      </w:ins>
      <w:ins w:id="1665" w:author="DT (Vasil)1" w:date="2022-09-04T18:25:00Z">
        <w:r w:rsidR="00690D9A">
          <w:t>9</w:t>
        </w:r>
      </w:ins>
      <w:ins w:id="1666" w:author="DT (Vasil)1" w:date="2022-09-04T18:24:00Z">
        <w:r w:rsidRPr="000D6532">
          <w:t>.5</w:t>
        </w:r>
        <w:r w:rsidRPr="000D6532">
          <w:tab/>
        </w:r>
        <w:r>
          <w:t>Existing</w:t>
        </w:r>
        <w:r w:rsidRPr="000D6532">
          <w:t xml:space="preserve"> </w:t>
        </w:r>
        <w:r>
          <w:t>features partly or fully covering the use case functionality</w:t>
        </w:r>
        <w:bookmarkEnd w:id="1663"/>
      </w:ins>
    </w:p>
    <w:p w14:paraId="6115AEF6" w14:textId="77777777" w:rsidR="000021B4" w:rsidRPr="00BF72B4" w:rsidRDefault="000021B4" w:rsidP="000021B4">
      <w:pPr>
        <w:pStyle w:val="EditorsNote"/>
        <w:rPr>
          <w:ins w:id="1667" w:author="DT (Vasil)1" w:date="2022-09-04T18:24:00Z"/>
          <w:lang w:val="en-US" w:eastAsia="zh-CN"/>
        </w:rPr>
      </w:pPr>
      <w:ins w:id="1668" w:author="DT (Vasil)1" w:date="2022-09-04T18:24:00Z">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ins>
    </w:p>
    <w:p w14:paraId="17E5FE11" w14:textId="64775CE9" w:rsidR="000021B4" w:rsidRPr="000D6532" w:rsidRDefault="000021B4" w:rsidP="000021B4">
      <w:pPr>
        <w:pStyle w:val="berschrift3"/>
        <w:rPr>
          <w:ins w:id="1669" w:author="DT (Vasil)1" w:date="2022-09-04T18:24:00Z"/>
        </w:rPr>
      </w:pPr>
      <w:bookmarkStart w:id="1670" w:name="_Toc113213389"/>
      <w:ins w:id="1671" w:author="DT (Vasil)1" w:date="2022-09-04T18:24:00Z">
        <w:r>
          <w:t>5</w:t>
        </w:r>
        <w:r w:rsidRPr="000D6532">
          <w:t>.</w:t>
        </w:r>
      </w:ins>
      <w:ins w:id="1672" w:author="DT (Vasil)1" w:date="2022-09-04T18:25:00Z">
        <w:r w:rsidR="00690D9A">
          <w:t>9</w:t>
        </w:r>
      </w:ins>
      <w:ins w:id="1673" w:author="DT (Vasil)1" w:date="2022-09-04T18:24:00Z">
        <w:r w:rsidRPr="000D6532">
          <w:t>.6</w:t>
        </w:r>
        <w:r w:rsidRPr="000D6532">
          <w:tab/>
        </w:r>
        <w:r>
          <w:t>Potential</w:t>
        </w:r>
        <w:r w:rsidRPr="000D6532">
          <w:t xml:space="preserve"> </w:t>
        </w:r>
        <w:r>
          <w:t xml:space="preserve">New </w:t>
        </w:r>
        <w:r w:rsidRPr="000D6532">
          <w:t>Requirements</w:t>
        </w:r>
        <w:r>
          <w:t xml:space="preserve"> needed to support the use case</w:t>
        </w:r>
        <w:bookmarkEnd w:id="1670"/>
      </w:ins>
    </w:p>
    <w:p w14:paraId="6D509ED3" w14:textId="77777777" w:rsidR="000021B4" w:rsidRPr="00720F31" w:rsidRDefault="000021B4" w:rsidP="000021B4">
      <w:pPr>
        <w:pStyle w:val="EditorsNote"/>
        <w:rPr>
          <w:ins w:id="1674" w:author="DT (Vasil)1" w:date="2022-09-04T18:24:00Z"/>
          <w:color w:val="000000"/>
        </w:rPr>
      </w:pPr>
      <w:ins w:id="1675" w:author="DT (Vasil)1" w:date="2022-09-04T18:24:00Z">
        <w:r w:rsidRPr="00720F31">
          <w:rPr>
            <w:color w:val="000000"/>
          </w:rPr>
          <w:t xml:space="preserve">NOTE1: The following requirements apply to networks managed by PLMN or NPN. </w:t>
        </w:r>
      </w:ins>
    </w:p>
    <w:p w14:paraId="48E9FDE3" w14:textId="30688FA3" w:rsidR="000021B4" w:rsidRDefault="000021B4" w:rsidP="00D73193">
      <w:pPr>
        <w:rPr>
          <w:ins w:id="1676" w:author="DT (Vasil)1" w:date="2022-09-04T18:24:00Z"/>
        </w:rPr>
      </w:pPr>
      <w:ins w:id="1677" w:author="DT (Vasil)1" w:date="2022-09-04T18:24:00Z">
        <w:r w:rsidRPr="009412EB">
          <w:rPr>
            <w:lang w:eastAsia="zh-CN"/>
          </w:rPr>
          <w:t>[PR 5.</w:t>
        </w:r>
      </w:ins>
      <w:ins w:id="1678" w:author="DT (Vasil)1" w:date="2022-09-04T18:25:00Z">
        <w:r w:rsidR="00690D9A">
          <w:rPr>
            <w:lang w:eastAsia="zh-CN"/>
          </w:rPr>
          <w:t>9</w:t>
        </w:r>
      </w:ins>
      <w:ins w:id="1679" w:author="DT (Vasil)1" w:date="2022-09-04T18:24:00Z">
        <w:r w:rsidRPr="009412EB">
          <w:rPr>
            <w:lang w:eastAsia="zh-CN"/>
          </w:rPr>
          <w:t xml:space="preserve">.6-1] </w:t>
        </w:r>
        <w:r w:rsidRPr="009412EB">
          <w:t>The 5G system shall be able to provide means to support</w:t>
        </w:r>
        <w:r>
          <w:t xml:space="preserve"> NR-based sensing in a certain area or location. </w:t>
        </w:r>
      </w:ins>
    </w:p>
    <w:p w14:paraId="53BDC368" w14:textId="77777777" w:rsidR="000021B4" w:rsidRDefault="000021B4" w:rsidP="000021B4">
      <w:pPr>
        <w:pStyle w:val="Listenabsatz"/>
        <w:ind w:firstLine="400"/>
        <w:rPr>
          <w:ins w:id="1680" w:author="DT (Vasil)1" w:date="2022-09-04T18:24:00Z"/>
          <w:lang w:eastAsia="zh-CN"/>
        </w:rPr>
      </w:pPr>
    </w:p>
    <w:p w14:paraId="31FE53BC" w14:textId="6F635905" w:rsidR="000021B4" w:rsidRPr="009412EB" w:rsidRDefault="000021B4" w:rsidP="00D73193">
      <w:pPr>
        <w:rPr>
          <w:ins w:id="1681" w:author="DT (Vasil)1" w:date="2022-09-04T18:24:00Z"/>
        </w:rPr>
      </w:pPr>
      <w:ins w:id="1682" w:author="DT (Vasil)1" w:date="2022-09-04T18:24:00Z">
        <w:r w:rsidRPr="009412EB">
          <w:rPr>
            <w:lang w:eastAsia="zh-CN"/>
          </w:rPr>
          <w:t>[PR 5.</w:t>
        </w:r>
      </w:ins>
      <w:ins w:id="1683" w:author="DT (Vasil)1" w:date="2022-09-04T18:25:00Z">
        <w:r w:rsidR="00690D9A">
          <w:rPr>
            <w:lang w:eastAsia="zh-CN"/>
          </w:rPr>
          <w:t>9</w:t>
        </w:r>
      </w:ins>
      <w:ins w:id="1684" w:author="DT (Vasil)1" w:date="2022-09-04T18:24:00Z">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 xml:space="preserve">sensing. </w:t>
        </w:r>
      </w:ins>
    </w:p>
    <w:p w14:paraId="04DF1CCE" w14:textId="6CBAA561" w:rsidR="000021B4" w:rsidRDefault="000021B4" w:rsidP="000021B4">
      <w:pPr>
        <w:rPr>
          <w:ins w:id="1685" w:author="DT (Vasil)1" w:date="2022-09-04T18:24:00Z"/>
        </w:rPr>
      </w:pPr>
      <w:ins w:id="1686" w:author="DT (Vasil)1" w:date="2022-09-04T18:24:00Z">
        <w:r w:rsidRPr="009412EB">
          <w:rPr>
            <w:lang w:eastAsia="zh-CN"/>
          </w:rPr>
          <w:t>[PR 5.</w:t>
        </w:r>
      </w:ins>
      <w:ins w:id="1687" w:author="DT (Vasil)1" w:date="2022-09-04T18:25:00Z">
        <w:r w:rsidR="00690D9A">
          <w:rPr>
            <w:lang w:eastAsia="zh-CN"/>
          </w:rPr>
          <w:t>9</w:t>
        </w:r>
      </w:ins>
      <w:ins w:id="1688" w:author="DT (Vasil)1" w:date="2022-09-04T18:24:00Z">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ins>
    </w:p>
    <w:p w14:paraId="7E60C594" w14:textId="77777777" w:rsidR="000021B4" w:rsidRDefault="000021B4" w:rsidP="000021B4">
      <w:pPr>
        <w:pStyle w:val="EditorsNote"/>
        <w:rPr>
          <w:ins w:id="1689" w:author="DT (Vasil)1" w:date="2022-09-04T18:24:00Z"/>
        </w:rPr>
      </w:pPr>
      <w:ins w:id="1690" w:author="DT (Vasil)1" w:date="2022-09-04T18:24:00Z">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ins>
    </w:p>
    <w:p w14:paraId="6188A830" w14:textId="6975C2C8" w:rsidR="000021B4" w:rsidRPr="009412EB" w:rsidRDefault="000021B4" w:rsidP="000021B4">
      <w:pPr>
        <w:rPr>
          <w:ins w:id="1691" w:author="DT (Vasil)1" w:date="2022-09-04T18:24:00Z"/>
        </w:rPr>
      </w:pPr>
      <w:ins w:id="1692" w:author="DT (Vasil)1" w:date="2022-09-04T18:24:00Z">
        <w:r w:rsidRPr="009412EB">
          <w:rPr>
            <w:lang w:eastAsia="zh-CN"/>
          </w:rPr>
          <w:t>[PR 5.</w:t>
        </w:r>
      </w:ins>
      <w:ins w:id="1693" w:author="DT (Vasil)1" w:date="2022-09-04T18:25:00Z">
        <w:r w:rsidR="00690D9A">
          <w:rPr>
            <w:lang w:eastAsia="zh-CN"/>
          </w:rPr>
          <w:t>9</w:t>
        </w:r>
      </w:ins>
      <w:ins w:id="1694" w:author="DT (Vasil)1" w:date="2022-09-04T18:24:00Z">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ins>
    </w:p>
    <w:p w14:paraId="4EAAF0FB" w14:textId="7DC3CFEC" w:rsidR="000021B4" w:rsidRDefault="000021B4" w:rsidP="00D73193">
      <w:pPr>
        <w:pStyle w:val="EditorsNote"/>
        <w:rPr>
          <w:ins w:id="1695" w:author="DT (Vasil)1" w:date="2022-09-04T18:36:00Z"/>
        </w:rPr>
      </w:pPr>
      <w:ins w:id="1696" w:author="DT (Vasil)1" w:date="2022-09-04T18:24:00Z">
        <w:r w:rsidRPr="00D73193">
          <w:rPr>
            <w:color w:val="000000"/>
          </w:rPr>
          <w:t>Editor’s</w:t>
        </w:r>
        <w:r w:rsidRPr="00AF4F77">
          <w:rPr>
            <w:lang w:eastAsia="zh-CN"/>
          </w:rPr>
          <w:t xml:space="preserve"> note: </w:t>
        </w:r>
        <w:r w:rsidRPr="00AF4F77">
          <w:t xml:space="preserve">The KPIs for this use case </w:t>
        </w:r>
        <w:r>
          <w:t>are</w:t>
        </w:r>
        <w:r w:rsidRPr="00AF4F77">
          <w:t xml:space="preserve"> FFS.</w:t>
        </w:r>
      </w:ins>
    </w:p>
    <w:p w14:paraId="7EF2F48C" w14:textId="2542FAB8" w:rsidR="00B55CD6" w:rsidRPr="000D6532" w:rsidRDefault="00B55CD6" w:rsidP="00B55CD6">
      <w:pPr>
        <w:pStyle w:val="berschrift2"/>
        <w:rPr>
          <w:ins w:id="1697" w:author="DT (Vasil)1" w:date="2022-09-04T18:36:00Z"/>
        </w:rPr>
      </w:pPr>
      <w:bookmarkStart w:id="1698" w:name="_Toc113213390"/>
      <w:ins w:id="1699" w:author="DT (Vasil)1" w:date="2022-09-04T18:36:00Z">
        <w:r>
          <w:t>5</w:t>
        </w:r>
        <w:r w:rsidRPr="000D6532">
          <w:t>.</w:t>
        </w:r>
      </w:ins>
      <w:ins w:id="1700" w:author="DT (Vasil)1" w:date="2022-09-04T18:37:00Z">
        <w:r w:rsidR="000B4C36">
          <w:t>10</w:t>
        </w:r>
      </w:ins>
      <w:ins w:id="1701" w:author="DT (Vasil)1" w:date="2022-09-04T18:36:00Z">
        <w:r w:rsidRPr="000D6532">
          <w:tab/>
          <w:t xml:space="preserve">Use case </w:t>
        </w:r>
        <w:r>
          <w:t>on UAV f</w:t>
        </w:r>
        <w:r w:rsidRPr="0018456A">
          <w:t xml:space="preserve">light </w:t>
        </w:r>
        <w:r>
          <w:t>trajectory</w:t>
        </w:r>
        <w:r w:rsidRPr="0018456A">
          <w:t xml:space="preserve"> tracing</w:t>
        </w:r>
        <w:bookmarkEnd w:id="1698"/>
      </w:ins>
    </w:p>
    <w:p w14:paraId="499CA61B" w14:textId="78ED5541" w:rsidR="00B55CD6" w:rsidRPr="000D6532" w:rsidRDefault="00B55CD6" w:rsidP="00B55CD6">
      <w:pPr>
        <w:pStyle w:val="berschrift3"/>
        <w:rPr>
          <w:ins w:id="1702" w:author="DT (Vasil)1" w:date="2022-09-04T18:36:00Z"/>
        </w:rPr>
      </w:pPr>
      <w:bookmarkStart w:id="1703" w:name="_Toc113213391"/>
      <w:ins w:id="1704" w:author="DT (Vasil)1" w:date="2022-09-04T18:36:00Z">
        <w:r>
          <w:t>5</w:t>
        </w:r>
        <w:r w:rsidRPr="000D6532">
          <w:t>.</w:t>
        </w:r>
      </w:ins>
      <w:ins w:id="1705" w:author="DT (Vasil)1" w:date="2022-09-04T18:37:00Z">
        <w:r w:rsidR="000B4C36">
          <w:t>10</w:t>
        </w:r>
      </w:ins>
      <w:ins w:id="1706" w:author="DT (Vasil)1" w:date="2022-09-04T18:36:00Z">
        <w:r w:rsidRPr="000D6532">
          <w:t>.1</w:t>
        </w:r>
        <w:r w:rsidRPr="000D6532">
          <w:tab/>
          <w:t>Description</w:t>
        </w:r>
        <w:bookmarkEnd w:id="1703"/>
      </w:ins>
    </w:p>
    <w:p w14:paraId="199D2E68" w14:textId="77777777" w:rsidR="00B55CD6" w:rsidRDefault="00B55CD6" w:rsidP="00B55CD6">
      <w:pPr>
        <w:rPr>
          <w:ins w:id="1707" w:author="DT (Vasil)1" w:date="2022-09-04T18:36:00Z"/>
          <w:rFonts w:eastAsia="Calibri"/>
        </w:rPr>
      </w:pPr>
      <w:ins w:id="1708" w:author="DT (Vasil)1" w:date="2022-09-04T18:36:00Z">
        <w:r>
          <w:rPr>
            <w:rFonts w:eastAsia="Calibri"/>
          </w:rPr>
          <w:t>With the development of UAV technologies and the increase of demands on rapid logistics, aerial photographing, environmental monitoring and public security, a variety of commercial UAV services gradually become reality.</w:t>
        </w:r>
      </w:ins>
    </w:p>
    <w:p w14:paraId="3E0A0208" w14:textId="77777777" w:rsidR="00B55CD6" w:rsidRDefault="00B55CD6" w:rsidP="00B55CD6">
      <w:pPr>
        <w:rPr>
          <w:ins w:id="1709" w:author="DT (Vasil)1" w:date="2022-09-04T18:36:00Z"/>
          <w:rFonts w:eastAsia="Calibri"/>
        </w:rPr>
      </w:pPr>
      <w:ins w:id="1710" w:author="DT (Vasil)1" w:date="2022-09-04T18:36:00Z">
        <w:r>
          <w:rPr>
            <w:rFonts w:eastAsia="Calibri"/>
          </w:rPr>
          <w:t xml:space="preserve">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 </w:t>
        </w:r>
      </w:ins>
    </w:p>
    <w:p w14:paraId="20FCB3DE" w14:textId="77777777" w:rsidR="00B55CD6" w:rsidRDefault="00B55CD6" w:rsidP="00B55CD6">
      <w:pPr>
        <w:rPr>
          <w:ins w:id="1711" w:author="DT (Vasil)1" w:date="2022-09-04T18:36:00Z"/>
          <w:rFonts w:eastAsia="Calibri"/>
        </w:rPr>
      </w:pPr>
      <w:ins w:id="1712" w:author="DT (Vasil)1" w:date="2022-09-04T18:36:00Z">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ins>
    </w:p>
    <w:p w14:paraId="198CFFA7" w14:textId="77777777" w:rsidR="00B55CD6" w:rsidRDefault="00B55CD6" w:rsidP="00B55CD6">
      <w:pPr>
        <w:rPr>
          <w:ins w:id="1713" w:author="DT (Vasil)1" w:date="2022-09-04T18:36:00Z"/>
          <w:rFonts w:eastAsia="Calibri"/>
        </w:rPr>
      </w:pPr>
      <w:ins w:id="1714" w:author="DT (Vasil)1" w:date="2022-09-04T18:36:00Z">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ins>
    </w:p>
    <w:p w14:paraId="51385F64" w14:textId="77777777" w:rsidR="00B55CD6" w:rsidRDefault="00B55CD6" w:rsidP="00B55CD6">
      <w:pPr>
        <w:rPr>
          <w:ins w:id="1715" w:author="DT (Vasil)1" w:date="2022-09-04T18:36:00Z"/>
          <w:rFonts w:eastAsia="Calibri"/>
        </w:rPr>
      </w:pPr>
      <w:ins w:id="1716" w:author="DT (Vasil)1" w:date="2022-09-04T18:36:00Z">
        <w:r>
          <w:rPr>
            <w:rFonts w:eastAsia="Calibri"/>
          </w:rPr>
          <w:t>Although there exist dedicated UAV surveillance equipment and radar, their large-scale deployment has great challenges due to lack of available sites and high installation and maintenance cost.</w:t>
        </w:r>
      </w:ins>
    </w:p>
    <w:p w14:paraId="7AB0623B" w14:textId="77777777" w:rsidR="00B55CD6" w:rsidRDefault="00B55CD6" w:rsidP="00B55CD6">
      <w:pPr>
        <w:rPr>
          <w:ins w:id="1717" w:author="DT (Vasil)1" w:date="2022-09-04T18:36:00Z"/>
          <w:rFonts w:eastAsia="Calibri"/>
        </w:rPr>
      </w:pPr>
      <w:ins w:id="1718" w:author="DT (Vasil)1" w:date="2022-09-04T18:36:00Z">
        <w:r>
          <w:rPr>
            <w:rFonts w:eastAsia="Calibri"/>
          </w:rPr>
          <w:lastRenderedPageBreak/>
          <w:t xml:space="preserve">In comparison, using the 5G system can provide a cost-effective way to trace these UAVs, e.g., 5G network infrastructures with ubiquitous coverage can better trace the flight trajectory of each UAV. </w:t>
        </w:r>
      </w:ins>
    </w:p>
    <w:p w14:paraId="5BB568A5" w14:textId="77777777" w:rsidR="00B55CD6" w:rsidRDefault="00B55CD6" w:rsidP="00B55CD6">
      <w:pPr>
        <w:rPr>
          <w:ins w:id="1719" w:author="DT (Vasil)1" w:date="2022-09-04T18:36:00Z"/>
          <w:lang w:val="en-US"/>
        </w:rPr>
      </w:pPr>
      <w:ins w:id="1720" w:author="DT (Vasil)1" w:date="2022-09-04T18:36:00Z">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 xml:space="preserve">.  </w:t>
        </w:r>
      </w:ins>
    </w:p>
    <w:p w14:paraId="597C5B7B" w14:textId="039E0F85" w:rsidR="00B55CD6" w:rsidRPr="0076172C" w:rsidRDefault="00B55CD6" w:rsidP="00B55CD6">
      <w:pPr>
        <w:rPr>
          <w:ins w:id="1721" w:author="DT (Vasil)1" w:date="2022-09-04T18:36:00Z"/>
          <w:lang w:val="en-US"/>
        </w:rPr>
      </w:pPr>
      <w:ins w:id="1722" w:author="DT (Vasil)1" w:date="2022-09-04T18:36:00Z">
        <w:r>
          <w:rPr>
            <w:lang w:val="en-US"/>
          </w:rPr>
          <w:t>As shown in Figure 5.</w:t>
        </w:r>
      </w:ins>
      <w:ins w:id="1723" w:author="DT (Vasil)1" w:date="2022-09-04T18:39:00Z">
        <w:r w:rsidR="009278E6">
          <w:rPr>
            <w:lang w:val="en-US"/>
          </w:rPr>
          <w:t>10</w:t>
        </w:r>
      </w:ins>
      <w:ins w:id="1724" w:author="DT (Vasil)1" w:date="2022-09-04T18:36:00Z">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ins>
    </w:p>
    <w:p w14:paraId="12CE59D9" w14:textId="77777777" w:rsidR="00B55CD6" w:rsidRDefault="00B55CD6" w:rsidP="00B55CD6">
      <w:pPr>
        <w:rPr>
          <w:ins w:id="1725" w:author="DT (Vasil)1" w:date="2022-09-04T18:36:00Z"/>
          <w:lang w:val="en-US"/>
        </w:rPr>
      </w:pPr>
      <w:ins w:id="1726" w:author="DT (Vasil)1" w:date="2022-09-04T18:36:00Z">
        <w:r>
          <w:rPr>
            <w:lang w:val="en-US"/>
          </w:rPr>
          <w:t>The 5Gsensing processing entity can collect the sensing data from one or multiple network infrastructures.</w:t>
        </w:r>
      </w:ins>
    </w:p>
    <w:p w14:paraId="11599D58" w14:textId="77777777" w:rsidR="00B55CD6" w:rsidRPr="00523349" w:rsidRDefault="00B55CD6" w:rsidP="00B55CD6">
      <w:pPr>
        <w:rPr>
          <w:ins w:id="1727" w:author="DT (Vasil)1" w:date="2022-09-04T18:36:00Z"/>
          <w:lang w:val="en-US"/>
        </w:rPr>
      </w:pPr>
      <w:ins w:id="1728" w:author="DT (Vasil)1" w:date="2022-09-04T18:36:00Z">
        <w:r>
          <w:rPr>
            <w:lang w:val="en-US"/>
          </w:rPr>
          <w:t xml:space="preserve">The 5G network operator can provide the UAV flight trajectory tracing service to a </w:t>
        </w:r>
        <w:r w:rsidRPr="000B1A61">
          <w:t>trusted</w:t>
        </w:r>
        <w:r>
          <w:t xml:space="preserve"> </w:t>
        </w:r>
        <w:r>
          <w:rPr>
            <w:lang w:val="en-US"/>
          </w:rPr>
          <w:t xml:space="preserve">3rd party application (e.g., UAV service operator, UAV management department, USS/UTM) as requested. </w:t>
        </w:r>
        <w:r w:rsidRPr="00F33E88">
          <w:t xml:space="preserve"> </w:t>
        </w:r>
      </w:ins>
    </w:p>
    <w:p w14:paraId="35F605B2" w14:textId="46782A9F" w:rsidR="00B55CD6" w:rsidRDefault="00B55CD6" w:rsidP="00B55CD6">
      <w:pPr>
        <w:jc w:val="center"/>
        <w:rPr>
          <w:ins w:id="1729" w:author="DT (Vasil)1" w:date="2022-09-04T18:36:00Z"/>
        </w:rPr>
      </w:pPr>
      <w:ins w:id="1730" w:author="DT (Vasil)1" w:date="2022-09-04T18:36:00Z">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ins>
    </w:p>
    <w:p w14:paraId="3A455781" w14:textId="44AC1D24" w:rsidR="00B55CD6" w:rsidRPr="00523349" w:rsidRDefault="00B55CD6" w:rsidP="00402890">
      <w:pPr>
        <w:pStyle w:val="TF"/>
        <w:rPr>
          <w:ins w:id="1731" w:author="DT (Vasil)1" w:date="2022-09-04T18:36:00Z"/>
          <w:sz w:val="22"/>
          <w:szCs w:val="22"/>
          <w:lang w:eastAsia="zh-CN"/>
        </w:rPr>
      </w:pPr>
      <w:ins w:id="1732" w:author="DT (Vasil)1" w:date="2022-09-04T18:36:00Z">
        <w:r w:rsidRPr="00402890">
          <w:rPr>
            <w:lang w:eastAsia="zh-CN"/>
          </w:rPr>
          <w:t>Figure 5.</w:t>
        </w:r>
      </w:ins>
      <w:ins w:id="1733" w:author="DT (Vasil)1" w:date="2022-09-04T18:38:00Z">
        <w:r w:rsidR="000B4C36" w:rsidRPr="00402890">
          <w:rPr>
            <w:lang w:eastAsia="zh-CN"/>
          </w:rPr>
          <w:t>10</w:t>
        </w:r>
      </w:ins>
      <w:ins w:id="1734" w:author="DT (Vasil)1" w:date="2022-09-04T18:36:00Z">
        <w:r w:rsidRPr="00402890">
          <w:rPr>
            <w:lang w:eastAsia="zh-CN"/>
          </w:rPr>
          <w:t>.1-1:  UAV flight trajectory tracing by 5G system</w:t>
        </w:r>
      </w:ins>
    </w:p>
    <w:p w14:paraId="113AC18A" w14:textId="738C20CA" w:rsidR="00B55CD6" w:rsidRPr="000D6532" w:rsidRDefault="00B55CD6" w:rsidP="00B55CD6">
      <w:pPr>
        <w:pStyle w:val="berschrift3"/>
        <w:rPr>
          <w:ins w:id="1735" w:author="DT (Vasil)1" w:date="2022-09-04T18:36:00Z"/>
        </w:rPr>
      </w:pPr>
      <w:bookmarkStart w:id="1736" w:name="_Toc113213392"/>
      <w:ins w:id="1737" w:author="DT (Vasil)1" w:date="2022-09-04T18:36:00Z">
        <w:r>
          <w:t>5</w:t>
        </w:r>
        <w:r w:rsidRPr="000D6532">
          <w:t>.</w:t>
        </w:r>
      </w:ins>
      <w:ins w:id="1738" w:author="DT (Vasil)1" w:date="2022-09-04T18:41:00Z">
        <w:r w:rsidR="00FF16C9">
          <w:t>10</w:t>
        </w:r>
      </w:ins>
      <w:ins w:id="1739" w:author="DT (Vasil)1" w:date="2022-09-04T18:36:00Z">
        <w:r w:rsidRPr="000D6532">
          <w:t>.2</w:t>
        </w:r>
        <w:r w:rsidRPr="000D6532">
          <w:tab/>
          <w:t>Pre-conditions</w:t>
        </w:r>
        <w:bookmarkEnd w:id="1736"/>
      </w:ins>
    </w:p>
    <w:p w14:paraId="161F7E29" w14:textId="77777777" w:rsidR="00B55CD6" w:rsidRDefault="00B55CD6" w:rsidP="00B55CD6">
      <w:pPr>
        <w:rPr>
          <w:ins w:id="1740" w:author="DT (Vasil)1" w:date="2022-09-04T18:36:00Z"/>
        </w:rPr>
      </w:pPr>
      <w:ins w:id="1741" w:author="DT (Vasil)1" w:date="2022-09-04T18:36:00Z">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ins>
    </w:p>
    <w:p w14:paraId="5137B91E" w14:textId="77777777" w:rsidR="00B55CD6" w:rsidRDefault="00B55CD6" w:rsidP="00B55CD6">
      <w:pPr>
        <w:rPr>
          <w:ins w:id="1742" w:author="DT (Vasil)1" w:date="2022-09-04T18:36:00Z"/>
        </w:rPr>
      </w:pPr>
      <w:ins w:id="1743" w:author="DT (Vasil)1" w:date="2022-09-04T18:36:00Z">
        <w:r>
          <w:t xml:space="preserve">The UAV operator/UTM provides the 5G network operator the </w:t>
        </w:r>
        <w:r w:rsidRPr="00367174">
          <w:t>characteristics of the UAV to be sensed</w:t>
        </w:r>
        <w:r>
          <w:t xml:space="preserve">, time and space (covering the regulated UAV flight routes and possible off-route locations) of the UAV flight trajectory tracing service. </w:t>
        </w:r>
      </w:ins>
    </w:p>
    <w:p w14:paraId="61C5A603" w14:textId="43EA0EEC" w:rsidR="00B55CD6" w:rsidRPr="000D6532" w:rsidRDefault="00B55CD6" w:rsidP="00B55CD6">
      <w:pPr>
        <w:pStyle w:val="berschrift3"/>
        <w:rPr>
          <w:ins w:id="1744" w:author="DT (Vasil)1" w:date="2022-09-04T18:36:00Z"/>
        </w:rPr>
      </w:pPr>
      <w:bookmarkStart w:id="1745" w:name="_Toc113213393"/>
      <w:ins w:id="1746" w:author="DT (Vasil)1" w:date="2022-09-04T18:36:00Z">
        <w:r>
          <w:t>5</w:t>
        </w:r>
        <w:r w:rsidRPr="000D6532">
          <w:t>.</w:t>
        </w:r>
      </w:ins>
      <w:ins w:id="1747" w:author="DT (Vasil)1" w:date="2022-09-04T18:41:00Z">
        <w:r w:rsidR="00FF16C9">
          <w:t>10</w:t>
        </w:r>
      </w:ins>
      <w:ins w:id="1748" w:author="DT (Vasil)1" w:date="2022-09-04T18:36:00Z">
        <w:r w:rsidRPr="000D6532">
          <w:t>.3</w:t>
        </w:r>
        <w:r w:rsidRPr="000D6532">
          <w:tab/>
          <w:t>Service Flows</w:t>
        </w:r>
        <w:bookmarkEnd w:id="1745"/>
      </w:ins>
    </w:p>
    <w:p w14:paraId="767EB36D" w14:textId="77777777" w:rsidR="00B55CD6" w:rsidRDefault="00B55CD6" w:rsidP="00B55CD6">
      <w:pPr>
        <w:rPr>
          <w:ins w:id="1749" w:author="DT (Vasil)1" w:date="2022-09-04T18:36:00Z"/>
        </w:rPr>
      </w:pPr>
      <w:ins w:id="1750" w:author="DT (Vasil)1" w:date="2022-09-04T18:36:00Z">
        <w:r>
          <w:t>When the appointed time starts, 5G network operator activates the UAV flight trajectory tracing function at the appointed space until the appointed time ends.</w:t>
        </w:r>
      </w:ins>
    </w:p>
    <w:p w14:paraId="75B663D7" w14:textId="77777777" w:rsidR="00B55CD6" w:rsidRDefault="00B55CD6" w:rsidP="00B55CD6">
      <w:pPr>
        <w:rPr>
          <w:ins w:id="1751" w:author="DT (Vasil)1" w:date="2022-09-04T18:36:00Z"/>
        </w:rPr>
      </w:pPr>
      <w:ins w:id="1752" w:author="DT (Vasil)1" w:date="2022-09-04T18:36:00Z">
        <w:r>
          <w:t>The UAV operator controls UAV#1 to take off from package delivery source and fly toward package delivery destination along a regulated flight route.</w:t>
        </w:r>
      </w:ins>
    </w:p>
    <w:p w14:paraId="71212A0F" w14:textId="77777777" w:rsidR="00B55CD6" w:rsidRDefault="00B55CD6" w:rsidP="00B55CD6">
      <w:pPr>
        <w:rPr>
          <w:ins w:id="1753" w:author="DT (Vasil)1" w:date="2022-09-04T18:36:00Z"/>
          <w:lang w:val="en-US"/>
        </w:rPr>
      </w:pPr>
      <w:ins w:id="1754" w:author="DT (Vasil)1" w:date="2022-09-04T18:36:00Z">
        <w:r>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 xml:space="preserve">sensing processing entity.  </w:t>
        </w:r>
      </w:ins>
    </w:p>
    <w:p w14:paraId="20578480" w14:textId="77777777" w:rsidR="00B55CD6" w:rsidRPr="0076172C" w:rsidRDefault="00B55CD6" w:rsidP="00B55CD6">
      <w:pPr>
        <w:rPr>
          <w:ins w:id="1755" w:author="DT (Vasil)1" w:date="2022-09-04T18:36:00Z"/>
          <w:lang w:val="en-US"/>
        </w:rPr>
      </w:pPr>
      <w:ins w:id="1756" w:author="DT (Vasil)1" w:date="2022-09-04T18:36:00Z">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ins>
    </w:p>
    <w:p w14:paraId="5882F080" w14:textId="77777777" w:rsidR="00B55CD6" w:rsidRDefault="00B55CD6" w:rsidP="00B55CD6">
      <w:pPr>
        <w:rPr>
          <w:ins w:id="1757" w:author="DT (Vasil)1" w:date="2022-09-04T18:36:00Z"/>
        </w:rPr>
      </w:pPr>
      <w:ins w:id="1758" w:author="DT (Vasil)1" w:date="2022-09-04T18:36:00Z">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ins>
    </w:p>
    <w:p w14:paraId="32513BB6" w14:textId="77777777" w:rsidR="00B55CD6" w:rsidRDefault="00B55CD6" w:rsidP="00B55CD6">
      <w:pPr>
        <w:rPr>
          <w:ins w:id="1759" w:author="DT (Vasil)1" w:date="2022-09-04T18:36:00Z"/>
          <w:lang w:val="en-US"/>
        </w:rPr>
      </w:pPr>
      <w:ins w:id="1760" w:author="DT (Vasil)1" w:date="2022-09-04T18:36:00Z">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ins>
    </w:p>
    <w:p w14:paraId="716C8D74" w14:textId="0786B6F9" w:rsidR="00B55CD6" w:rsidRPr="000D6532" w:rsidRDefault="00B55CD6" w:rsidP="00B55CD6">
      <w:pPr>
        <w:pStyle w:val="berschrift3"/>
        <w:rPr>
          <w:ins w:id="1761" w:author="DT (Vasil)1" w:date="2022-09-04T18:36:00Z"/>
        </w:rPr>
      </w:pPr>
      <w:bookmarkStart w:id="1762" w:name="_Toc113213394"/>
      <w:ins w:id="1763" w:author="DT (Vasil)1" w:date="2022-09-04T18:36:00Z">
        <w:r>
          <w:t>5</w:t>
        </w:r>
        <w:r w:rsidRPr="000D6532">
          <w:t>.</w:t>
        </w:r>
      </w:ins>
      <w:ins w:id="1764" w:author="DT (Vasil)1" w:date="2022-09-04T18:41:00Z">
        <w:r w:rsidR="00FF16C9">
          <w:t>10</w:t>
        </w:r>
      </w:ins>
      <w:ins w:id="1765" w:author="DT (Vasil)1" w:date="2022-09-04T18:36:00Z">
        <w:r w:rsidRPr="000D6532">
          <w:t>.4</w:t>
        </w:r>
        <w:r w:rsidRPr="000D6532">
          <w:tab/>
          <w:t>Post-conditions</w:t>
        </w:r>
        <w:bookmarkEnd w:id="1762"/>
      </w:ins>
    </w:p>
    <w:p w14:paraId="6C7BA143" w14:textId="77777777" w:rsidR="00B55CD6" w:rsidRPr="000D6532" w:rsidRDefault="00B55CD6" w:rsidP="00B55CD6">
      <w:pPr>
        <w:rPr>
          <w:ins w:id="1766" w:author="DT (Vasil)1" w:date="2022-09-04T18:36:00Z"/>
          <w:rFonts w:eastAsia="Calibri"/>
        </w:rPr>
      </w:pPr>
      <w:ins w:id="1767" w:author="DT (Vasil)1" w:date="2022-09-04T18:36:00Z">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ins>
    </w:p>
    <w:p w14:paraId="5DE66692" w14:textId="4FDDE191" w:rsidR="00B55CD6" w:rsidRPr="000D6532" w:rsidRDefault="00B55CD6" w:rsidP="00B55CD6">
      <w:pPr>
        <w:pStyle w:val="berschrift3"/>
        <w:rPr>
          <w:ins w:id="1768" w:author="DT (Vasil)1" w:date="2022-09-04T18:36:00Z"/>
        </w:rPr>
      </w:pPr>
      <w:bookmarkStart w:id="1769" w:name="_Toc113213395"/>
      <w:ins w:id="1770" w:author="DT (Vasil)1" w:date="2022-09-04T18:36:00Z">
        <w:r>
          <w:t>5</w:t>
        </w:r>
        <w:r w:rsidRPr="000D6532">
          <w:t>.</w:t>
        </w:r>
      </w:ins>
      <w:ins w:id="1771" w:author="DT (Vasil)1" w:date="2022-09-04T18:41:00Z">
        <w:r w:rsidR="00FF16C9">
          <w:t>10</w:t>
        </w:r>
      </w:ins>
      <w:ins w:id="1772" w:author="DT (Vasil)1" w:date="2022-09-04T18:36:00Z">
        <w:r w:rsidRPr="000D6532">
          <w:t>.5</w:t>
        </w:r>
        <w:r w:rsidRPr="000D6532">
          <w:tab/>
        </w:r>
        <w:r>
          <w:t>Existing</w:t>
        </w:r>
        <w:r w:rsidRPr="000D6532">
          <w:t xml:space="preserve"> </w:t>
        </w:r>
        <w:r>
          <w:t>features partly or fully covering the use case functionality</w:t>
        </w:r>
        <w:bookmarkEnd w:id="1769"/>
      </w:ins>
    </w:p>
    <w:p w14:paraId="6AF9EA25" w14:textId="77777777" w:rsidR="00B55CD6" w:rsidRPr="00763B8B" w:rsidRDefault="00B55CD6" w:rsidP="00B55CD6">
      <w:pPr>
        <w:pStyle w:val="EditorsNote"/>
        <w:rPr>
          <w:ins w:id="1773" w:author="DT (Vasil)1" w:date="2022-09-04T18:36:00Z"/>
          <w:lang w:eastAsia="zh-CN"/>
        </w:rPr>
      </w:pPr>
      <w:ins w:id="1774" w:author="DT (Vasil)1" w:date="2022-09-04T18:36:00Z">
        <w:r w:rsidRPr="00763B8B">
          <w:rPr>
            <w:lang w:eastAsia="zh-CN"/>
          </w:rPr>
          <w:t>Editor’s note: Further gap analysis is FFS.</w:t>
        </w:r>
      </w:ins>
    </w:p>
    <w:p w14:paraId="109877FE" w14:textId="77777777" w:rsidR="00B55CD6" w:rsidRPr="00BF72B4" w:rsidRDefault="00B55CD6" w:rsidP="00B55CD6">
      <w:pPr>
        <w:spacing w:after="0"/>
        <w:rPr>
          <w:ins w:id="1775" w:author="DT (Vasil)1" w:date="2022-09-04T18:36:00Z"/>
          <w:color w:val="FF0000"/>
          <w:lang w:val="en-US" w:eastAsia="zh-CN"/>
        </w:rPr>
      </w:pPr>
    </w:p>
    <w:p w14:paraId="44400A23" w14:textId="4EEA67E8" w:rsidR="00B55CD6" w:rsidRPr="000D6532" w:rsidRDefault="00B55CD6" w:rsidP="00B55CD6">
      <w:pPr>
        <w:pStyle w:val="berschrift3"/>
        <w:rPr>
          <w:ins w:id="1776" w:author="DT (Vasil)1" w:date="2022-09-04T18:36:00Z"/>
        </w:rPr>
      </w:pPr>
      <w:bookmarkStart w:id="1777" w:name="_Toc113213396"/>
      <w:ins w:id="1778" w:author="DT (Vasil)1" w:date="2022-09-04T18:36:00Z">
        <w:r>
          <w:t>5</w:t>
        </w:r>
        <w:r w:rsidRPr="000D6532">
          <w:t>.</w:t>
        </w:r>
      </w:ins>
      <w:ins w:id="1779" w:author="DT (Vasil)1" w:date="2022-09-04T18:41:00Z">
        <w:r w:rsidR="00FF16C9">
          <w:t>10</w:t>
        </w:r>
      </w:ins>
      <w:ins w:id="1780" w:author="DT (Vasil)1" w:date="2022-09-04T18:36:00Z">
        <w:r w:rsidRPr="000D6532">
          <w:t>.6</w:t>
        </w:r>
        <w:r w:rsidRPr="000D6532">
          <w:tab/>
        </w:r>
        <w:r>
          <w:t>Potential</w:t>
        </w:r>
        <w:r w:rsidRPr="000D6532">
          <w:t xml:space="preserve"> </w:t>
        </w:r>
        <w:r>
          <w:t xml:space="preserve">New </w:t>
        </w:r>
        <w:r w:rsidRPr="000D6532">
          <w:t>Requirements</w:t>
        </w:r>
        <w:r>
          <w:t xml:space="preserve"> needed to support the use case</w:t>
        </w:r>
        <w:bookmarkEnd w:id="1777"/>
      </w:ins>
    </w:p>
    <w:p w14:paraId="67D1C9C3" w14:textId="56BA0B88" w:rsidR="00B55CD6" w:rsidRDefault="00B55CD6" w:rsidP="00B55CD6">
      <w:pPr>
        <w:rPr>
          <w:ins w:id="1781" w:author="DT (Vasil)1" w:date="2022-09-04T18:36:00Z"/>
          <w:lang w:eastAsia="zh-CN"/>
        </w:rPr>
      </w:pPr>
      <w:ins w:id="1782" w:author="DT (Vasil)1" w:date="2022-09-04T18:36: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1783" w:author="DT (Vasil)1" w:date="2022-09-04T18:41:00Z">
        <w:r w:rsidR="00FF16C9">
          <w:rPr>
            <w:rFonts w:eastAsia="Malgun Gothic"/>
            <w:lang w:eastAsia="ko-KR"/>
          </w:rPr>
          <w:t>10</w:t>
        </w:r>
      </w:ins>
      <w:ins w:id="1784" w:author="DT (Vasil)1" w:date="2022-09-04T18:36:00Z">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ins>
      <w:ins w:id="1785" w:author="DT (Vasil)1" w:date="2022-09-04T18:39:00Z">
        <w:r w:rsidR="009278E6">
          <w:rPr>
            <w:color w:val="000000"/>
            <w:lang w:eastAsia="zh-CN"/>
          </w:rPr>
          <w:t>10</w:t>
        </w:r>
      </w:ins>
      <w:ins w:id="1786" w:author="DT (Vasil)1" w:date="2022-09-04T18:36:00Z">
        <w:r w:rsidRPr="00EF382C">
          <w:rPr>
            <w:color w:val="000000"/>
            <w:lang w:eastAsia="zh-CN"/>
          </w:rPr>
          <w:t>.6-1).</w:t>
        </w:r>
        <w:r>
          <w:rPr>
            <w:lang w:eastAsia="zh-CN"/>
          </w:rPr>
          <w:t xml:space="preserve"> </w:t>
        </w:r>
      </w:ins>
    </w:p>
    <w:p w14:paraId="76363100" w14:textId="107A2A7E" w:rsidR="00B55CD6" w:rsidRDefault="00B55CD6" w:rsidP="00B55CD6">
      <w:pPr>
        <w:rPr>
          <w:ins w:id="1787" w:author="DT (Vasil)1" w:date="2022-09-04T18:36:00Z"/>
          <w:lang w:val="en-US" w:eastAsia="zh-CN"/>
        </w:rPr>
      </w:pPr>
      <w:ins w:id="1788" w:author="DT (Vasil)1" w:date="2022-09-04T18:36: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1789" w:author="DT (Vasil)1" w:date="2022-09-04T18:41:00Z">
        <w:r w:rsidR="00FF16C9">
          <w:rPr>
            <w:rFonts w:eastAsia="Malgun Gothic"/>
            <w:lang w:eastAsia="ko-KR"/>
          </w:rPr>
          <w:t>10</w:t>
        </w:r>
      </w:ins>
      <w:ins w:id="1790" w:author="DT (Vasil)1" w:date="2022-09-04T18:36:00Z">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ins>
    </w:p>
    <w:p w14:paraId="1802D42C" w14:textId="77777777" w:rsidR="00B55CD6" w:rsidRPr="007C2B95" w:rsidRDefault="00B55CD6" w:rsidP="00B55CD6">
      <w:pPr>
        <w:pStyle w:val="EditorsNote"/>
        <w:rPr>
          <w:ins w:id="1791" w:author="DT (Vasil)1" w:date="2022-09-04T18:36:00Z"/>
          <w:color w:val="000000"/>
        </w:rPr>
      </w:pPr>
      <w:ins w:id="1792" w:author="DT (Vasil)1" w:date="2022-09-04T18:36:00Z">
        <w:r w:rsidRPr="007C2B95">
          <w:rPr>
            <w:color w:val="000000"/>
            <w:lang w:eastAsia="zh-CN"/>
          </w:rPr>
          <w:t>NOTE:</w:t>
        </w:r>
        <w:r w:rsidRPr="007C2B95">
          <w:rPr>
            <w:color w:val="000000"/>
          </w:rPr>
          <w:t xml:space="preserve"> </w:t>
        </w:r>
        <w:r w:rsidRPr="007C2B95">
          <w:rPr>
            <w:color w:val="000000"/>
          </w:rPr>
          <w:tab/>
          <w:t>The requirement above assumes that the sensing measurement data is post-processed in 5G sensing processing entity which is located within the 5G system.</w:t>
        </w:r>
      </w:ins>
    </w:p>
    <w:p w14:paraId="3F926989" w14:textId="77777777" w:rsidR="00B55CD6" w:rsidRPr="007C2B95" w:rsidRDefault="00B55CD6" w:rsidP="00B55CD6">
      <w:pPr>
        <w:pStyle w:val="EditorsNote"/>
        <w:rPr>
          <w:ins w:id="1793" w:author="DT (Vasil)1" w:date="2022-09-04T18:36:00Z"/>
          <w:color w:val="000000"/>
          <w:lang w:eastAsia="zh-CN"/>
        </w:rPr>
      </w:pPr>
    </w:p>
    <w:p w14:paraId="6EE78688" w14:textId="37B957F3" w:rsidR="00B55CD6" w:rsidRDefault="00B55CD6" w:rsidP="00B55CD6">
      <w:pPr>
        <w:rPr>
          <w:ins w:id="1794" w:author="DT (Vasil)1" w:date="2022-09-04T18:36:00Z"/>
          <w:lang w:val="en-US" w:eastAsia="zh-CN"/>
        </w:rPr>
      </w:pPr>
      <w:ins w:id="1795" w:author="DT (Vasil)1" w:date="2022-09-04T18:36: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1796" w:author="DT (Vasil)1" w:date="2022-09-04T18:41:00Z">
        <w:r w:rsidR="00FF16C9">
          <w:rPr>
            <w:rFonts w:eastAsia="Malgun Gothic"/>
            <w:lang w:eastAsia="ko-KR"/>
          </w:rPr>
          <w:t>10</w:t>
        </w:r>
      </w:ins>
      <w:ins w:id="1797" w:author="DT (Vasil)1" w:date="2022-09-04T18:36:00Z">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ins>
    </w:p>
    <w:p w14:paraId="43210079" w14:textId="13759572" w:rsidR="00B55CD6" w:rsidRDefault="00B55CD6" w:rsidP="00B55CD6">
      <w:pPr>
        <w:rPr>
          <w:ins w:id="1798" w:author="DT (Vasil)1" w:date="2022-09-04T18:36:00Z"/>
          <w:lang w:val="en-US" w:eastAsia="zh-CN"/>
        </w:rPr>
      </w:pPr>
      <w:ins w:id="1799" w:author="DT (Vasil)1" w:date="2022-09-04T18:36:00Z">
        <w:r>
          <w:rPr>
            <w:rFonts w:eastAsia="Malgun Gothic"/>
            <w:color w:val="7030A0"/>
            <w:lang w:eastAsia="ko-KR"/>
          </w:rPr>
          <w:t>[</w:t>
        </w:r>
        <w:r w:rsidRPr="00EF382C">
          <w:rPr>
            <w:rFonts w:eastAsia="Malgun Gothic"/>
            <w:color w:val="000000"/>
            <w:lang w:eastAsia="ko-KR"/>
          </w:rPr>
          <w:t>P</w:t>
        </w:r>
        <w:r w:rsidRPr="00EF382C">
          <w:rPr>
            <w:rFonts w:eastAsia="Malgun Gothic"/>
            <w:color w:val="000000"/>
            <w:lang w:val="en-US" w:eastAsia="ko-KR"/>
          </w:rPr>
          <w:t>.</w:t>
        </w:r>
        <w:r w:rsidRPr="00EF382C">
          <w:rPr>
            <w:rFonts w:eastAsia="Malgun Gothic"/>
            <w:color w:val="000000"/>
            <w:lang w:eastAsia="ko-KR"/>
          </w:rPr>
          <w:t>R</w:t>
        </w:r>
        <w:r w:rsidRPr="00EF382C">
          <w:rPr>
            <w:rFonts w:eastAsia="Malgun Gothic"/>
            <w:color w:val="000000"/>
            <w:lang w:val="en-US" w:eastAsia="ko-KR"/>
          </w:rPr>
          <w:t xml:space="preserve"> </w:t>
        </w:r>
        <w:r w:rsidRPr="00EF382C">
          <w:rPr>
            <w:rFonts w:eastAsia="Malgun Gothic"/>
            <w:color w:val="000000"/>
            <w:lang w:eastAsia="ko-KR"/>
          </w:rPr>
          <w:t>5.</w:t>
        </w:r>
      </w:ins>
      <w:ins w:id="1800" w:author="DT (Vasil)1" w:date="2022-09-04T18:41:00Z">
        <w:r w:rsidR="00FF16C9">
          <w:rPr>
            <w:rFonts w:eastAsia="Malgun Gothic"/>
            <w:color w:val="000000"/>
            <w:lang w:eastAsia="ko-KR"/>
          </w:rPr>
          <w:t>10</w:t>
        </w:r>
      </w:ins>
      <w:ins w:id="1801" w:author="DT (Vasil)1" w:date="2022-09-04T18:36:00Z">
        <w:r w:rsidRPr="00EF382C">
          <w:rPr>
            <w:rFonts w:eastAsia="Malgun Gothic"/>
            <w:color w:val="000000"/>
            <w:lang w:eastAsia="ko-KR"/>
          </w:rPr>
          <w:t xml:space="preserve">.6-4] The 5G system shall support energy efficient sensing operations. </w:t>
        </w:r>
      </w:ins>
    </w:p>
    <w:p w14:paraId="641BFF8A" w14:textId="1F792E3C" w:rsidR="00B55CD6" w:rsidRPr="00D064CE" w:rsidRDefault="00B55CD6" w:rsidP="00B55CD6">
      <w:pPr>
        <w:rPr>
          <w:ins w:id="1802" w:author="DT (Vasil)1" w:date="2022-09-04T18:36:00Z"/>
          <w:lang w:val="en-US" w:eastAsia="zh-CN"/>
        </w:rPr>
      </w:pPr>
      <w:ins w:id="1803" w:author="DT (Vasil)1" w:date="2022-09-04T18:36:00Z">
        <w:r w:rsidRPr="00D064CE">
          <w:rPr>
            <w:rFonts w:eastAsia="Malgun Gothic" w:hint="eastAsia"/>
            <w:lang w:eastAsia="ko-KR"/>
          </w:rPr>
          <w:t>[P</w:t>
        </w:r>
        <w:r w:rsidRPr="00D064CE">
          <w:rPr>
            <w:rFonts w:eastAsia="Malgun Gothic"/>
            <w:lang w:val="en-US" w:eastAsia="ko-KR"/>
          </w:rPr>
          <w:t>.</w:t>
        </w:r>
        <w:r w:rsidRPr="00D064CE">
          <w:rPr>
            <w:rFonts w:eastAsia="Malgun Gothic" w:hint="eastAsia"/>
            <w:lang w:eastAsia="ko-KR"/>
          </w:rPr>
          <w:t>R</w:t>
        </w:r>
        <w:r w:rsidRPr="00D064CE">
          <w:rPr>
            <w:rFonts w:eastAsia="Malgun Gothic"/>
            <w:lang w:val="en-US" w:eastAsia="ko-KR"/>
          </w:rPr>
          <w:t xml:space="preserve"> </w:t>
        </w:r>
        <w:r w:rsidRPr="00D064CE">
          <w:rPr>
            <w:rFonts w:eastAsia="Malgun Gothic" w:hint="eastAsia"/>
            <w:lang w:eastAsia="ko-KR"/>
          </w:rPr>
          <w:t>5.</w:t>
        </w:r>
      </w:ins>
      <w:ins w:id="1804" w:author="DT (Vasil)1" w:date="2022-09-04T18:41:00Z">
        <w:r w:rsidR="00FF16C9">
          <w:rPr>
            <w:rFonts w:eastAsia="Malgun Gothic"/>
            <w:lang w:eastAsia="ko-KR"/>
          </w:rPr>
          <w:t>10</w:t>
        </w:r>
      </w:ins>
      <w:ins w:id="1805" w:author="DT (Vasil)1" w:date="2022-09-04T18:36:00Z">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ins>
      <w:ins w:id="1806" w:author="DT (Vasil)1" w:date="2022-09-04T18:38:00Z">
        <w:r w:rsidR="000B4C36">
          <w:rPr>
            <w:noProof/>
            <w:lang w:eastAsia="zh-CN"/>
          </w:rPr>
          <w:t>10</w:t>
        </w:r>
      </w:ins>
      <w:ins w:id="1807" w:author="DT (Vasil)1" w:date="2022-09-04T18:36:00Z">
        <w:r w:rsidRPr="00D064CE">
          <w:rPr>
            <w:noProof/>
            <w:lang w:eastAsia="zh-CN"/>
          </w:rPr>
          <w:t>.6-1.</w:t>
        </w:r>
      </w:ins>
    </w:p>
    <w:p w14:paraId="21274C51" w14:textId="1E4437D1" w:rsidR="00B55CD6" w:rsidRDefault="00B55CD6" w:rsidP="00B55CD6">
      <w:pPr>
        <w:jc w:val="center"/>
        <w:rPr>
          <w:ins w:id="1808" w:author="DT (Vasil)1" w:date="2022-09-04T18:36:00Z"/>
          <w:lang w:val="en-US" w:eastAsia="zh-CN"/>
        </w:rPr>
      </w:pPr>
      <w:ins w:id="1809" w:author="DT (Vasil)1" w:date="2022-09-04T18:36:00Z">
        <w:r w:rsidRPr="00D064CE">
          <w:rPr>
            <w:lang w:val="en-US" w:eastAsia="zh-CN"/>
          </w:rPr>
          <w:t>Table 5.</w:t>
        </w:r>
      </w:ins>
      <w:ins w:id="1810" w:author="DT (Vasil)1" w:date="2022-09-04T18:38:00Z">
        <w:r w:rsidR="000B4C36">
          <w:rPr>
            <w:lang w:val="en-US" w:eastAsia="zh-CN"/>
          </w:rPr>
          <w:t>10</w:t>
        </w:r>
      </w:ins>
      <w:ins w:id="1811" w:author="DT (Vasil)1" w:date="2022-09-04T18:36:00Z">
        <w:r w:rsidRPr="00D064CE">
          <w:rPr>
            <w:lang w:val="en-US" w:eastAsia="zh-CN"/>
          </w:rPr>
          <w:t xml:space="preserve">.6-1: </w:t>
        </w:r>
        <w:r w:rsidRPr="00D064CE">
          <w:t>UAV Flight Trajectory Tracing KPI Requirements</w:t>
        </w:r>
        <w:r>
          <w:t xml:space="preserve"> </w:t>
        </w:r>
      </w:ins>
    </w:p>
    <w:tbl>
      <w:tblPr>
        <w:tblW w:w="10110" w:type="dxa"/>
        <w:tblLayout w:type="fixed"/>
        <w:tblCellMar>
          <w:left w:w="0" w:type="dxa"/>
          <w:right w:w="0" w:type="dxa"/>
        </w:tblCellMar>
        <w:tblLook w:val="04A0" w:firstRow="1" w:lastRow="0" w:firstColumn="1" w:lastColumn="0" w:noHBand="0" w:noVBand="1"/>
      </w:tblPr>
      <w:tblGrid>
        <w:gridCol w:w="1278"/>
        <w:gridCol w:w="540"/>
        <w:gridCol w:w="900"/>
        <w:gridCol w:w="900"/>
        <w:gridCol w:w="540"/>
        <w:gridCol w:w="518"/>
        <w:gridCol w:w="562"/>
        <w:gridCol w:w="630"/>
        <w:gridCol w:w="986"/>
        <w:gridCol w:w="994"/>
        <w:gridCol w:w="1190"/>
        <w:gridCol w:w="1072"/>
      </w:tblGrid>
      <w:tr w:rsidR="00B55CD6" w14:paraId="0D6AD05B" w14:textId="77777777" w:rsidTr="00306FA4">
        <w:trPr>
          <w:trHeight w:val="297"/>
          <w:ins w:id="1812" w:author="DT (Vasil)1" w:date="2022-09-04T18:36:00Z"/>
        </w:trPr>
        <w:tc>
          <w:tcPr>
            <w:tcW w:w="1278" w:type="dxa"/>
            <w:vMerge w:val="restar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7BA78A93" w14:textId="77777777" w:rsidR="00B55CD6" w:rsidRDefault="00B55CD6" w:rsidP="00306FA4">
            <w:pPr>
              <w:jc w:val="center"/>
              <w:rPr>
                <w:ins w:id="1813" w:author="DT (Vasil)1" w:date="2022-09-04T18:36:00Z"/>
                <w:rFonts w:ascii="Arial" w:hAnsi="Arial" w:cs="Arial"/>
                <w:b/>
                <w:bCs/>
                <w:sz w:val="16"/>
                <w:szCs w:val="16"/>
                <w:lang w:eastAsia="en-GB"/>
              </w:rPr>
            </w:pPr>
            <w:ins w:id="1814" w:author="DT (Vasil)1" w:date="2022-09-04T18:36:00Z">
              <w:r>
                <w:rPr>
                  <w:rFonts w:ascii="Arial" w:hAnsi="Arial" w:cs="Arial"/>
                  <w:b/>
                  <w:bCs/>
                  <w:color w:val="000000"/>
                  <w:sz w:val="16"/>
                  <w:szCs w:val="16"/>
                </w:rPr>
                <w:t>Scenario</w:t>
              </w:r>
            </w:ins>
          </w:p>
        </w:tc>
        <w:tc>
          <w:tcPr>
            <w:tcW w:w="234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57C30B9" w14:textId="77777777" w:rsidR="00B55CD6" w:rsidRDefault="00B55CD6" w:rsidP="00306FA4">
            <w:pPr>
              <w:jc w:val="center"/>
              <w:rPr>
                <w:ins w:id="1815" w:author="DT (Vasil)1" w:date="2022-09-04T18:36:00Z"/>
                <w:rFonts w:ascii="Arial" w:hAnsi="Arial" w:cs="Arial"/>
                <w:b/>
                <w:bCs/>
                <w:sz w:val="16"/>
                <w:szCs w:val="16"/>
                <w:lang w:eastAsia="ko-KR"/>
              </w:rPr>
            </w:pPr>
            <w:ins w:id="1816" w:author="DT (Vasil)1" w:date="2022-09-04T18:36:00Z">
              <w:r>
                <w:rPr>
                  <w:rFonts w:ascii="Arial" w:hAnsi="Arial" w:cs="Arial"/>
                  <w:b/>
                  <w:bCs/>
                  <w:color w:val="000000"/>
                  <w:sz w:val="16"/>
                  <w:szCs w:val="16"/>
                </w:rPr>
                <w:t>Sensing Distance</w:t>
              </w:r>
            </w:ins>
          </w:p>
        </w:tc>
        <w:tc>
          <w:tcPr>
            <w:tcW w:w="162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86604D8" w14:textId="77777777" w:rsidR="00B55CD6" w:rsidRDefault="00B55CD6" w:rsidP="00306FA4">
            <w:pPr>
              <w:jc w:val="center"/>
              <w:rPr>
                <w:ins w:id="1817" w:author="DT (Vasil)1" w:date="2022-09-04T18:36:00Z"/>
                <w:rFonts w:ascii="Arial" w:hAnsi="Arial" w:cs="Arial"/>
                <w:b/>
                <w:bCs/>
                <w:sz w:val="16"/>
                <w:szCs w:val="16"/>
              </w:rPr>
            </w:pPr>
            <w:ins w:id="1818" w:author="DT (Vasil)1" w:date="2022-09-04T18:36:00Z">
              <w:r>
                <w:rPr>
                  <w:rFonts w:ascii="Arial" w:hAnsi="Arial" w:cs="Arial"/>
                  <w:b/>
                  <w:bCs/>
                  <w:color w:val="000000"/>
                  <w:sz w:val="16"/>
                  <w:szCs w:val="16"/>
                </w:rPr>
                <w:t xml:space="preserve">Sensing Angle/direction </w:t>
              </w:r>
            </w:ins>
          </w:p>
        </w:tc>
        <w:tc>
          <w:tcPr>
            <w:tcW w:w="261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CD4B1EE" w14:textId="77777777" w:rsidR="00B55CD6" w:rsidRDefault="00B55CD6" w:rsidP="00306FA4">
            <w:pPr>
              <w:jc w:val="center"/>
              <w:rPr>
                <w:ins w:id="1819" w:author="DT (Vasil)1" w:date="2022-09-04T18:36:00Z"/>
                <w:rFonts w:ascii="Arial" w:hAnsi="Arial" w:cs="Arial"/>
                <w:b/>
                <w:bCs/>
                <w:sz w:val="16"/>
                <w:szCs w:val="16"/>
              </w:rPr>
            </w:pPr>
            <w:ins w:id="1820" w:author="DT (Vasil)1" w:date="2022-09-04T18:36:00Z">
              <w:r>
                <w:rPr>
                  <w:rFonts w:ascii="Arial" w:hAnsi="Arial" w:cs="Arial"/>
                  <w:b/>
                  <w:bCs/>
                  <w:color w:val="000000"/>
                  <w:sz w:val="16"/>
                  <w:szCs w:val="16"/>
                </w:rPr>
                <w:t>Sensing Speed</w:t>
              </w:r>
            </w:ins>
          </w:p>
        </w:tc>
        <w:tc>
          <w:tcPr>
            <w:tcW w:w="1190" w:type="dxa"/>
            <w:vMerge w:val="restar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6BABAAB" w14:textId="77777777" w:rsidR="00B55CD6" w:rsidRDefault="00B55CD6" w:rsidP="00306FA4">
            <w:pPr>
              <w:jc w:val="center"/>
              <w:rPr>
                <w:ins w:id="1821" w:author="DT (Vasil)1" w:date="2022-09-04T18:36:00Z"/>
                <w:rFonts w:ascii="Arial" w:hAnsi="Arial" w:cs="Arial"/>
                <w:b/>
                <w:bCs/>
                <w:sz w:val="16"/>
                <w:szCs w:val="16"/>
              </w:rPr>
            </w:pPr>
            <w:ins w:id="1822" w:author="DT (Vasil)1" w:date="2022-09-04T18:36:00Z">
              <w:r>
                <w:rPr>
                  <w:rFonts w:ascii="Arial" w:hAnsi="Arial" w:cs="Arial"/>
                  <w:b/>
                  <w:bCs/>
                  <w:color w:val="000000"/>
                  <w:sz w:val="16"/>
                  <w:szCs w:val="16"/>
                </w:rPr>
                <w:t>Interval between two consecutive sensing fixes</w:t>
              </w:r>
            </w:ins>
          </w:p>
        </w:tc>
        <w:tc>
          <w:tcPr>
            <w:tcW w:w="1072" w:type="dxa"/>
            <w:vMerge w:val="restar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4982FB3" w14:textId="77777777" w:rsidR="00B55CD6" w:rsidRDefault="00B55CD6" w:rsidP="00306FA4">
            <w:pPr>
              <w:jc w:val="center"/>
              <w:rPr>
                <w:ins w:id="1823" w:author="DT (Vasil)1" w:date="2022-09-04T18:36:00Z"/>
                <w:rFonts w:ascii="Arial" w:hAnsi="Arial" w:cs="Arial"/>
                <w:b/>
                <w:bCs/>
                <w:sz w:val="16"/>
                <w:szCs w:val="16"/>
              </w:rPr>
            </w:pPr>
            <w:ins w:id="1824" w:author="DT (Vasil)1" w:date="2022-09-04T18:36:00Z">
              <w:r>
                <w:rPr>
                  <w:rFonts w:ascii="Arial" w:hAnsi="Arial" w:cs="Arial"/>
                  <w:b/>
                  <w:bCs/>
                  <w:color w:val="000000"/>
                  <w:sz w:val="16"/>
                  <w:szCs w:val="16"/>
                </w:rPr>
                <w:t>Latency</w:t>
              </w:r>
            </w:ins>
          </w:p>
        </w:tc>
      </w:tr>
      <w:tr w:rsidR="00B55CD6" w14:paraId="504BC387" w14:textId="77777777" w:rsidTr="00306FA4">
        <w:trPr>
          <w:trHeight w:val="1478"/>
          <w:ins w:id="1825" w:author="DT (Vasil)1" w:date="2022-09-04T18:36:00Z"/>
        </w:trPr>
        <w:tc>
          <w:tcPr>
            <w:tcW w:w="1278" w:type="dxa"/>
            <w:vMerge/>
            <w:tcBorders>
              <w:top w:val="single" w:sz="8" w:space="0" w:color="auto"/>
              <w:left w:val="single" w:sz="8" w:space="0" w:color="auto"/>
              <w:bottom w:val="single" w:sz="8" w:space="0" w:color="auto"/>
              <w:right w:val="single" w:sz="8" w:space="0" w:color="auto"/>
            </w:tcBorders>
            <w:vAlign w:val="center"/>
            <w:hideMark/>
          </w:tcPr>
          <w:p w14:paraId="55C7DCF1" w14:textId="77777777" w:rsidR="00B55CD6" w:rsidRDefault="00B55CD6" w:rsidP="00306FA4">
            <w:pPr>
              <w:rPr>
                <w:ins w:id="1826" w:author="DT (Vasil)1" w:date="2022-09-04T18:36:00Z"/>
                <w:rFonts w:ascii="Arial" w:eastAsia="Gulim" w:hAnsi="Arial" w:cs="Arial"/>
                <w:b/>
                <w:bCs/>
                <w:sz w:val="16"/>
                <w:szCs w:val="16"/>
                <w:lang w:eastAsia="en-GB"/>
              </w:rPr>
            </w:pPr>
          </w:p>
        </w:tc>
        <w:tc>
          <w:tcPr>
            <w:tcW w:w="54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F73F7FE" w14:textId="77777777" w:rsidR="00B55CD6" w:rsidRDefault="00B55CD6" w:rsidP="00306FA4">
            <w:pPr>
              <w:ind w:left="113" w:right="113"/>
              <w:rPr>
                <w:ins w:id="1827" w:author="DT (Vasil)1" w:date="2022-09-04T18:36:00Z"/>
                <w:rFonts w:ascii="Arial" w:hAnsi="Arial" w:cs="Arial"/>
                <w:b/>
                <w:bCs/>
                <w:sz w:val="16"/>
                <w:szCs w:val="16"/>
              </w:rPr>
            </w:pPr>
            <w:ins w:id="1828" w:author="DT (Vasil)1" w:date="2022-09-04T18:36:00Z">
              <w:r>
                <w:rPr>
                  <w:rFonts w:ascii="Arial" w:hAnsi="Arial" w:cs="Arial"/>
                  <w:b/>
                  <w:bCs/>
                  <w:color w:val="000000"/>
                  <w:sz w:val="16"/>
                  <w:szCs w:val="16"/>
                </w:rPr>
                <w:t>Accuracy</w:t>
              </w:r>
            </w:ins>
          </w:p>
        </w:tc>
        <w:tc>
          <w:tcPr>
            <w:tcW w:w="90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EFDC16F" w14:textId="77777777" w:rsidR="00B55CD6" w:rsidRDefault="00B55CD6" w:rsidP="00306FA4">
            <w:pPr>
              <w:ind w:left="113" w:right="113"/>
              <w:rPr>
                <w:ins w:id="1829" w:author="DT (Vasil)1" w:date="2022-09-04T18:36:00Z"/>
                <w:rFonts w:ascii="Arial" w:hAnsi="Arial" w:cs="Arial"/>
                <w:b/>
                <w:bCs/>
                <w:sz w:val="16"/>
                <w:szCs w:val="16"/>
              </w:rPr>
            </w:pPr>
            <w:ins w:id="1830" w:author="DT (Vasil)1" w:date="2022-09-04T18:36:00Z">
              <w:r>
                <w:rPr>
                  <w:rFonts w:ascii="Arial" w:hAnsi="Arial" w:cs="Arial"/>
                  <w:b/>
                  <w:bCs/>
                  <w:color w:val="000000"/>
                  <w:sz w:val="16"/>
                  <w:szCs w:val="16"/>
                </w:rPr>
                <w:t>Resolution</w:t>
              </w:r>
            </w:ins>
          </w:p>
        </w:tc>
        <w:tc>
          <w:tcPr>
            <w:tcW w:w="90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77F2AA65" w14:textId="77777777" w:rsidR="00B55CD6" w:rsidRDefault="00B55CD6" w:rsidP="00306FA4">
            <w:pPr>
              <w:ind w:left="113" w:right="113"/>
              <w:rPr>
                <w:ins w:id="1831" w:author="DT (Vasil)1" w:date="2022-09-04T18:36:00Z"/>
                <w:rFonts w:ascii="Arial" w:hAnsi="Arial" w:cs="Arial"/>
                <w:b/>
                <w:bCs/>
                <w:sz w:val="16"/>
                <w:szCs w:val="16"/>
              </w:rPr>
            </w:pPr>
            <w:ins w:id="1832" w:author="DT (Vasil)1" w:date="2022-09-04T18:36:00Z">
              <w:r>
                <w:rPr>
                  <w:rFonts w:ascii="Arial" w:hAnsi="Arial" w:cs="Arial"/>
                  <w:b/>
                  <w:bCs/>
                  <w:color w:val="000000"/>
                  <w:sz w:val="16"/>
                  <w:szCs w:val="16"/>
                </w:rPr>
                <w:t xml:space="preserve">Distance Range </w:t>
              </w:r>
            </w:ins>
          </w:p>
        </w:tc>
        <w:tc>
          <w:tcPr>
            <w:tcW w:w="54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337FD430" w14:textId="77777777" w:rsidR="00B55CD6" w:rsidRDefault="00B55CD6" w:rsidP="00306FA4">
            <w:pPr>
              <w:ind w:left="113" w:right="113"/>
              <w:rPr>
                <w:ins w:id="1833" w:author="DT (Vasil)1" w:date="2022-09-04T18:36:00Z"/>
                <w:rFonts w:ascii="Arial" w:hAnsi="Arial" w:cs="Arial"/>
                <w:b/>
                <w:bCs/>
                <w:sz w:val="16"/>
                <w:szCs w:val="16"/>
              </w:rPr>
            </w:pPr>
            <w:ins w:id="1834" w:author="DT (Vasil)1" w:date="2022-09-04T18:36:00Z">
              <w:r>
                <w:rPr>
                  <w:rFonts w:ascii="Arial" w:hAnsi="Arial" w:cs="Arial"/>
                  <w:b/>
                  <w:bCs/>
                  <w:color w:val="000000"/>
                  <w:sz w:val="16"/>
                  <w:szCs w:val="16"/>
                </w:rPr>
                <w:t>Accuracy</w:t>
              </w:r>
            </w:ins>
          </w:p>
        </w:tc>
        <w:tc>
          <w:tcPr>
            <w:tcW w:w="518"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9FBF3B4" w14:textId="77777777" w:rsidR="00B55CD6" w:rsidRDefault="00B55CD6" w:rsidP="00306FA4">
            <w:pPr>
              <w:ind w:left="113" w:right="113"/>
              <w:rPr>
                <w:ins w:id="1835" w:author="DT (Vasil)1" w:date="2022-09-04T18:36:00Z"/>
                <w:rFonts w:ascii="Arial" w:hAnsi="Arial" w:cs="Arial"/>
                <w:b/>
                <w:bCs/>
                <w:sz w:val="16"/>
                <w:szCs w:val="16"/>
              </w:rPr>
            </w:pPr>
            <w:ins w:id="1836" w:author="DT (Vasil)1" w:date="2022-09-04T18:36:00Z">
              <w:r>
                <w:rPr>
                  <w:rFonts w:ascii="Arial" w:hAnsi="Arial" w:cs="Arial"/>
                  <w:b/>
                  <w:bCs/>
                  <w:color w:val="000000"/>
                  <w:sz w:val="16"/>
                  <w:szCs w:val="16"/>
                </w:rPr>
                <w:t>Resolution</w:t>
              </w:r>
            </w:ins>
          </w:p>
        </w:tc>
        <w:tc>
          <w:tcPr>
            <w:tcW w:w="562"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1C1180E" w14:textId="77777777" w:rsidR="00B55CD6" w:rsidRDefault="00B55CD6" w:rsidP="00306FA4">
            <w:pPr>
              <w:ind w:left="113" w:right="113"/>
              <w:rPr>
                <w:ins w:id="1837" w:author="DT (Vasil)1" w:date="2022-09-04T18:36:00Z"/>
                <w:rFonts w:ascii="Arial" w:hAnsi="Arial" w:cs="Arial"/>
                <w:b/>
                <w:bCs/>
                <w:sz w:val="16"/>
                <w:szCs w:val="16"/>
              </w:rPr>
            </w:pPr>
            <w:ins w:id="1838" w:author="DT (Vasil)1" w:date="2022-09-04T18:36:00Z">
              <w:r>
                <w:rPr>
                  <w:rFonts w:ascii="Arial" w:hAnsi="Arial" w:cs="Arial"/>
                  <w:b/>
                  <w:bCs/>
                  <w:color w:val="000000"/>
                  <w:sz w:val="16"/>
                  <w:szCs w:val="16"/>
                </w:rPr>
                <w:t xml:space="preserve">Angle range </w:t>
              </w:r>
            </w:ins>
          </w:p>
        </w:tc>
        <w:tc>
          <w:tcPr>
            <w:tcW w:w="63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7C4BEDB" w14:textId="77777777" w:rsidR="00B55CD6" w:rsidRDefault="00B55CD6" w:rsidP="00306FA4">
            <w:pPr>
              <w:ind w:left="113" w:right="113"/>
              <w:rPr>
                <w:ins w:id="1839" w:author="DT (Vasil)1" w:date="2022-09-04T18:36:00Z"/>
                <w:rFonts w:ascii="Arial" w:hAnsi="Arial" w:cs="Arial"/>
                <w:b/>
                <w:bCs/>
                <w:sz w:val="16"/>
                <w:szCs w:val="16"/>
              </w:rPr>
            </w:pPr>
            <w:ins w:id="1840" w:author="DT (Vasil)1" w:date="2022-09-04T18:36:00Z">
              <w:r>
                <w:rPr>
                  <w:rFonts w:ascii="Arial" w:hAnsi="Arial" w:cs="Arial"/>
                  <w:b/>
                  <w:bCs/>
                  <w:color w:val="000000"/>
                  <w:sz w:val="16"/>
                  <w:szCs w:val="16"/>
                </w:rPr>
                <w:t>Accuracy</w:t>
              </w:r>
            </w:ins>
          </w:p>
        </w:tc>
        <w:tc>
          <w:tcPr>
            <w:tcW w:w="98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1DAB55E" w14:textId="77777777" w:rsidR="00B55CD6" w:rsidRDefault="00B55CD6" w:rsidP="00306FA4">
            <w:pPr>
              <w:ind w:left="113" w:right="113"/>
              <w:rPr>
                <w:ins w:id="1841" w:author="DT (Vasil)1" w:date="2022-09-04T18:36:00Z"/>
                <w:rFonts w:ascii="Arial" w:hAnsi="Arial" w:cs="Arial"/>
                <w:b/>
                <w:bCs/>
                <w:sz w:val="16"/>
                <w:szCs w:val="16"/>
              </w:rPr>
            </w:pPr>
            <w:ins w:id="1842" w:author="DT (Vasil)1" w:date="2022-09-04T18:36:00Z">
              <w:r>
                <w:rPr>
                  <w:rFonts w:ascii="Arial" w:hAnsi="Arial" w:cs="Arial"/>
                  <w:b/>
                  <w:bCs/>
                  <w:color w:val="000000"/>
                  <w:sz w:val="16"/>
                  <w:szCs w:val="16"/>
                </w:rPr>
                <w:t>Resolution</w:t>
              </w:r>
            </w:ins>
          </w:p>
        </w:tc>
        <w:tc>
          <w:tcPr>
            <w:tcW w:w="99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1E6CC0E0" w14:textId="77777777" w:rsidR="00B55CD6" w:rsidRDefault="00B55CD6" w:rsidP="00306FA4">
            <w:pPr>
              <w:ind w:left="113" w:right="113"/>
              <w:rPr>
                <w:ins w:id="1843" w:author="DT (Vasil)1" w:date="2022-09-04T18:36:00Z"/>
                <w:rFonts w:ascii="Arial" w:hAnsi="Arial" w:cs="Arial"/>
                <w:b/>
                <w:bCs/>
                <w:sz w:val="16"/>
                <w:szCs w:val="16"/>
              </w:rPr>
            </w:pPr>
            <w:ins w:id="1844" w:author="DT (Vasil)1" w:date="2022-09-04T18:36:00Z">
              <w:r>
                <w:rPr>
                  <w:rFonts w:ascii="Arial" w:hAnsi="Arial" w:cs="Arial"/>
                  <w:b/>
                  <w:bCs/>
                  <w:color w:val="000000"/>
                  <w:sz w:val="16"/>
                  <w:szCs w:val="16"/>
                </w:rPr>
                <w:t>Speed range</w:t>
              </w:r>
            </w:ins>
          </w:p>
        </w:tc>
        <w:tc>
          <w:tcPr>
            <w:tcW w:w="1190" w:type="dxa"/>
            <w:vMerge/>
            <w:tcBorders>
              <w:top w:val="single" w:sz="8" w:space="0" w:color="auto"/>
              <w:left w:val="nil"/>
              <w:bottom w:val="single" w:sz="8" w:space="0" w:color="auto"/>
              <w:right w:val="single" w:sz="8" w:space="0" w:color="auto"/>
            </w:tcBorders>
            <w:vAlign w:val="center"/>
            <w:hideMark/>
          </w:tcPr>
          <w:p w14:paraId="4D30102A" w14:textId="77777777" w:rsidR="00B55CD6" w:rsidRDefault="00B55CD6" w:rsidP="00306FA4">
            <w:pPr>
              <w:rPr>
                <w:ins w:id="1845" w:author="DT (Vasil)1" w:date="2022-09-04T18:36:00Z"/>
                <w:rFonts w:ascii="Arial" w:eastAsia="Gulim" w:hAnsi="Arial" w:cs="Arial"/>
                <w:b/>
                <w:bCs/>
                <w:sz w:val="16"/>
                <w:szCs w:val="16"/>
                <w:lang w:eastAsia="ko-KR"/>
              </w:rPr>
            </w:pPr>
          </w:p>
        </w:tc>
        <w:tc>
          <w:tcPr>
            <w:tcW w:w="1072" w:type="dxa"/>
            <w:vMerge/>
            <w:tcBorders>
              <w:top w:val="single" w:sz="8" w:space="0" w:color="auto"/>
              <w:left w:val="nil"/>
              <w:bottom w:val="single" w:sz="8" w:space="0" w:color="auto"/>
              <w:right w:val="single" w:sz="8" w:space="0" w:color="auto"/>
            </w:tcBorders>
            <w:vAlign w:val="center"/>
            <w:hideMark/>
          </w:tcPr>
          <w:p w14:paraId="47E8FD57" w14:textId="77777777" w:rsidR="00B55CD6" w:rsidRDefault="00B55CD6" w:rsidP="00306FA4">
            <w:pPr>
              <w:rPr>
                <w:ins w:id="1846" w:author="DT (Vasil)1" w:date="2022-09-04T18:36:00Z"/>
                <w:rFonts w:ascii="Arial" w:eastAsia="Gulim" w:hAnsi="Arial" w:cs="Arial"/>
                <w:b/>
                <w:bCs/>
                <w:sz w:val="16"/>
                <w:szCs w:val="16"/>
                <w:lang w:eastAsia="ko-KR"/>
              </w:rPr>
            </w:pPr>
          </w:p>
        </w:tc>
      </w:tr>
      <w:tr w:rsidR="00B55CD6" w:rsidRPr="00611CBE" w14:paraId="08F1CC13" w14:textId="77777777" w:rsidTr="00306FA4">
        <w:trPr>
          <w:trHeight w:val="236"/>
          <w:ins w:id="1847" w:author="DT (Vasil)1" w:date="2022-09-04T18:36:00Z"/>
        </w:trPr>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98F27B" w14:textId="77777777" w:rsidR="00B55CD6" w:rsidRPr="00611CBE" w:rsidRDefault="00B55CD6" w:rsidP="00306FA4">
            <w:pPr>
              <w:jc w:val="center"/>
              <w:rPr>
                <w:ins w:id="1848" w:author="DT (Vasil)1" w:date="2022-09-04T18:36:00Z"/>
                <w:sz w:val="18"/>
                <w:szCs w:val="18"/>
                <w:lang w:eastAsia="zh-CN"/>
              </w:rPr>
            </w:pPr>
            <w:ins w:id="1849" w:author="DT (Vasil)1" w:date="2022-09-04T18:36:00Z">
              <w:r w:rsidRPr="00611CBE">
                <w:rPr>
                  <w:sz w:val="18"/>
                  <w:szCs w:val="18"/>
                </w:rPr>
                <w:t xml:space="preserve">Remote Sensing (e.g., Drone monitoring, detection </w:t>
              </w:r>
              <w:r w:rsidRPr="00611CBE">
                <w:rPr>
                  <w:sz w:val="18"/>
                  <w:szCs w:val="18"/>
                </w:rPr>
                <w:lastRenderedPageBreak/>
                <w:t>and/or management)</w:t>
              </w:r>
            </w:ins>
          </w:p>
        </w:tc>
        <w:tc>
          <w:tcPr>
            <w:tcW w:w="540" w:type="dxa"/>
            <w:tcBorders>
              <w:top w:val="nil"/>
              <w:left w:val="nil"/>
              <w:bottom w:val="single" w:sz="8" w:space="0" w:color="auto"/>
              <w:right w:val="single" w:sz="8" w:space="0" w:color="auto"/>
            </w:tcBorders>
            <w:tcMar>
              <w:top w:w="0" w:type="dxa"/>
              <w:left w:w="108" w:type="dxa"/>
              <w:bottom w:w="0" w:type="dxa"/>
              <w:right w:w="108" w:type="dxa"/>
            </w:tcMar>
          </w:tcPr>
          <w:p w14:paraId="579B0364" w14:textId="77777777" w:rsidR="00B55CD6" w:rsidRPr="00BE37FB" w:rsidRDefault="00B55CD6" w:rsidP="00306FA4">
            <w:pPr>
              <w:jc w:val="center"/>
              <w:rPr>
                <w:ins w:id="1850" w:author="DT (Vasil)1" w:date="2022-09-04T18:36:00Z"/>
                <w:sz w:val="18"/>
                <w:szCs w:val="18"/>
              </w:rPr>
            </w:pPr>
            <w:ins w:id="1851" w:author="DT (Vasil)1" w:date="2022-09-04T18:36:00Z">
              <w:r w:rsidRPr="00BE37FB">
                <w:rPr>
                  <w:sz w:val="18"/>
                  <w:szCs w:val="18"/>
                </w:rPr>
                <w:lastRenderedPageBreak/>
                <w:t>FFS</w:t>
              </w:r>
            </w:ins>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0DE01B2" w14:textId="77777777" w:rsidR="00B55CD6" w:rsidRPr="00BE37FB" w:rsidRDefault="00B55CD6" w:rsidP="00306FA4">
            <w:pPr>
              <w:jc w:val="center"/>
              <w:rPr>
                <w:ins w:id="1852" w:author="DT (Vasil)1" w:date="2022-09-04T18:36:00Z"/>
                <w:sz w:val="18"/>
                <w:szCs w:val="18"/>
              </w:rPr>
            </w:pPr>
            <w:ins w:id="1853" w:author="DT (Vasil)1" w:date="2022-09-04T18:36:00Z">
              <w:r w:rsidRPr="00BE37FB">
                <w:rPr>
                  <w:sz w:val="18"/>
                  <w:szCs w:val="18"/>
                </w:rPr>
                <w:t>0.5</w:t>
              </w:r>
              <w:r>
                <w:rPr>
                  <w:sz w:val="18"/>
                  <w:szCs w:val="18"/>
                </w:rPr>
                <w:t xml:space="preserve"> </w:t>
              </w:r>
              <w:r w:rsidRPr="00BE37FB">
                <w:rPr>
                  <w:sz w:val="18"/>
                  <w:szCs w:val="18"/>
                </w:rPr>
                <w:t>-</w:t>
              </w:r>
              <w:r>
                <w:rPr>
                  <w:sz w:val="18"/>
                  <w:szCs w:val="18"/>
                </w:rPr>
                <w:t xml:space="preserve"> </w:t>
              </w:r>
              <w:r w:rsidRPr="00BE37FB">
                <w:rPr>
                  <w:sz w:val="18"/>
                  <w:szCs w:val="18"/>
                </w:rPr>
                <w:t xml:space="preserve">1m, </w:t>
              </w:r>
            </w:ins>
          </w:p>
          <w:p w14:paraId="0FF3F8DC" w14:textId="77777777" w:rsidR="00B55CD6" w:rsidRPr="00BE37FB" w:rsidRDefault="00B55CD6" w:rsidP="00306FA4">
            <w:pPr>
              <w:jc w:val="center"/>
              <w:rPr>
                <w:ins w:id="1854" w:author="DT (Vasil)1" w:date="2022-09-04T18:36:00Z"/>
                <w:sz w:val="18"/>
                <w:szCs w:val="18"/>
                <w:lang w:eastAsia="zh-CN"/>
              </w:rPr>
            </w:pPr>
            <w:ins w:id="1855" w:author="DT (Vasil)1" w:date="2022-09-04T18:36:00Z">
              <w:r w:rsidRPr="00BE37FB">
                <w:rPr>
                  <w:sz w:val="18"/>
                  <w:szCs w:val="18"/>
                </w:rPr>
                <w:t>(note 1)</w:t>
              </w:r>
            </w:ins>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1D9ED8AE" w14:textId="77777777" w:rsidR="00B55CD6" w:rsidRDefault="00B55CD6" w:rsidP="00306FA4">
            <w:pPr>
              <w:jc w:val="center"/>
              <w:rPr>
                <w:ins w:id="1856" w:author="DT (Vasil)1" w:date="2022-09-04T18:36:00Z"/>
                <w:sz w:val="18"/>
                <w:szCs w:val="18"/>
              </w:rPr>
            </w:pPr>
            <w:ins w:id="1857" w:author="DT (Vasil)1" w:date="2022-09-04T18:36:00Z">
              <w:r w:rsidRPr="00BE37FB">
                <w:rPr>
                  <w:sz w:val="18"/>
                  <w:szCs w:val="18"/>
                </w:rPr>
                <w:t xml:space="preserve">&lt;500m </w:t>
              </w:r>
            </w:ins>
          </w:p>
          <w:p w14:paraId="71EB4CFF" w14:textId="77777777" w:rsidR="00B55CD6" w:rsidRPr="00BE37FB" w:rsidRDefault="00B55CD6" w:rsidP="00306FA4">
            <w:pPr>
              <w:jc w:val="center"/>
              <w:rPr>
                <w:ins w:id="1858" w:author="DT (Vasil)1" w:date="2022-09-04T18:36:00Z"/>
                <w:sz w:val="18"/>
                <w:szCs w:val="18"/>
                <w:lang w:eastAsia="zh-CN"/>
              </w:rPr>
            </w:pPr>
            <w:ins w:id="1859" w:author="DT (Vasil)1" w:date="2022-09-04T18:36:00Z">
              <w:r>
                <w:rPr>
                  <w:sz w:val="18"/>
                  <w:szCs w:val="18"/>
                </w:rPr>
                <w:t>(note 1)</w:t>
              </w:r>
            </w:ins>
          </w:p>
        </w:tc>
        <w:tc>
          <w:tcPr>
            <w:tcW w:w="540" w:type="dxa"/>
            <w:tcBorders>
              <w:top w:val="nil"/>
              <w:left w:val="nil"/>
              <w:bottom w:val="single" w:sz="8" w:space="0" w:color="auto"/>
              <w:right w:val="single" w:sz="8" w:space="0" w:color="auto"/>
            </w:tcBorders>
            <w:tcMar>
              <w:top w:w="0" w:type="dxa"/>
              <w:left w:w="108" w:type="dxa"/>
              <w:bottom w:w="0" w:type="dxa"/>
              <w:right w:w="108" w:type="dxa"/>
            </w:tcMar>
          </w:tcPr>
          <w:p w14:paraId="6AF5BEE8" w14:textId="77777777" w:rsidR="00B55CD6" w:rsidRPr="00BE37FB" w:rsidRDefault="00B55CD6" w:rsidP="00306FA4">
            <w:pPr>
              <w:jc w:val="center"/>
              <w:rPr>
                <w:ins w:id="1860" w:author="DT (Vasil)1" w:date="2022-09-04T18:36:00Z"/>
                <w:sz w:val="18"/>
                <w:szCs w:val="18"/>
                <w:lang w:eastAsia="zh-CN"/>
              </w:rPr>
            </w:pPr>
            <w:ins w:id="1861" w:author="DT (Vasil)1" w:date="2022-09-04T18:36:00Z">
              <w:r w:rsidRPr="00BE37FB">
                <w:rPr>
                  <w:sz w:val="18"/>
                  <w:szCs w:val="18"/>
                  <w:lang w:eastAsia="zh-CN"/>
                </w:rPr>
                <w:t>FFS</w:t>
              </w:r>
            </w:ins>
          </w:p>
        </w:tc>
        <w:tc>
          <w:tcPr>
            <w:tcW w:w="518" w:type="dxa"/>
            <w:tcBorders>
              <w:top w:val="nil"/>
              <w:left w:val="nil"/>
              <w:bottom w:val="single" w:sz="8" w:space="0" w:color="auto"/>
              <w:right w:val="single" w:sz="8" w:space="0" w:color="auto"/>
            </w:tcBorders>
            <w:tcMar>
              <w:top w:w="0" w:type="dxa"/>
              <w:left w:w="108" w:type="dxa"/>
              <w:bottom w:w="0" w:type="dxa"/>
              <w:right w:w="108" w:type="dxa"/>
            </w:tcMar>
          </w:tcPr>
          <w:p w14:paraId="70A9B640" w14:textId="77777777" w:rsidR="00B55CD6" w:rsidRPr="00BE37FB" w:rsidRDefault="00B55CD6" w:rsidP="00306FA4">
            <w:pPr>
              <w:jc w:val="center"/>
              <w:rPr>
                <w:ins w:id="1862" w:author="DT (Vasil)1" w:date="2022-09-04T18:36:00Z"/>
                <w:sz w:val="18"/>
                <w:szCs w:val="18"/>
                <w:lang w:eastAsia="zh-CN"/>
              </w:rPr>
            </w:pPr>
            <w:ins w:id="1863" w:author="DT (Vasil)1" w:date="2022-09-04T18:36:00Z">
              <w:r w:rsidRPr="00BE37FB">
                <w:rPr>
                  <w:sz w:val="18"/>
                  <w:szCs w:val="18"/>
                  <w:lang w:eastAsia="zh-CN"/>
                </w:rPr>
                <w:t>FFS</w:t>
              </w:r>
            </w:ins>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39C1ABB6" w14:textId="77777777" w:rsidR="00B55CD6" w:rsidRPr="00BE37FB" w:rsidRDefault="00B55CD6" w:rsidP="00306FA4">
            <w:pPr>
              <w:jc w:val="center"/>
              <w:rPr>
                <w:ins w:id="1864" w:author="DT (Vasil)1" w:date="2022-09-04T18:36:00Z"/>
                <w:sz w:val="18"/>
                <w:szCs w:val="18"/>
                <w:lang w:eastAsia="zh-CN"/>
              </w:rPr>
            </w:pPr>
            <w:ins w:id="1865" w:author="DT (Vasil)1" w:date="2022-09-04T18:36:00Z">
              <w:r w:rsidRPr="00BE37FB">
                <w:rPr>
                  <w:sz w:val="18"/>
                  <w:szCs w:val="18"/>
                  <w:lang w:eastAsia="zh-CN"/>
                </w:rPr>
                <w:t>FFS</w:t>
              </w:r>
            </w:ins>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5E545B3" w14:textId="77777777" w:rsidR="00B55CD6" w:rsidRPr="00BE37FB" w:rsidRDefault="00B55CD6" w:rsidP="00306FA4">
            <w:pPr>
              <w:jc w:val="center"/>
              <w:rPr>
                <w:ins w:id="1866" w:author="DT (Vasil)1" w:date="2022-09-04T18:36:00Z"/>
                <w:sz w:val="18"/>
                <w:szCs w:val="18"/>
                <w:lang w:eastAsia="zh-CN"/>
              </w:rPr>
            </w:pPr>
            <w:ins w:id="1867" w:author="DT (Vasil)1" w:date="2022-09-04T18:36:00Z">
              <w:r w:rsidRPr="00BE37FB">
                <w:rPr>
                  <w:sz w:val="18"/>
                  <w:szCs w:val="18"/>
                  <w:lang w:eastAsia="zh-CN"/>
                </w:rPr>
                <w:t>FFS</w:t>
              </w:r>
            </w:ins>
          </w:p>
        </w:tc>
        <w:tc>
          <w:tcPr>
            <w:tcW w:w="986" w:type="dxa"/>
            <w:tcBorders>
              <w:top w:val="nil"/>
              <w:left w:val="nil"/>
              <w:bottom w:val="single" w:sz="8" w:space="0" w:color="auto"/>
              <w:right w:val="single" w:sz="8" w:space="0" w:color="auto"/>
            </w:tcBorders>
            <w:tcMar>
              <w:top w:w="0" w:type="dxa"/>
              <w:left w:w="108" w:type="dxa"/>
              <w:bottom w:w="0" w:type="dxa"/>
              <w:right w:w="108" w:type="dxa"/>
            </w:tcMar>
          </w:tcPr>
          <w:p w14:paraId="57AFC309" w14:textId="77777777" w:rsidR="00B55CD6" w:rsidRPr="00BE37FB" w:rsidRDefault="00B55CD6" w:rsidP="00306FA4">
            <w:pPr>
              <w:jc w:val="center"/>
              <w:rPr>
                <w:ins w:id="1868" w:author="DT (Vasil)1" w:date="2022-09-04T18:36:00Z"/>
                <w:sz w:val="18"/>
                <w:szCs w:val="18"/>
              </w:rPr>
            </w:pPr>
            <w:ins w:id="1869" w:author="DT (Vasil)1" w:date="2022-09-04T18:36:00Z">
              <w:r w:rsidRPr="00BE37FB">
                <w:rPr>
                  <w:sz w:val="18"/>
                  <w:szCs w:val="18"/>
                </w:rPr>
                <w:t>0.5</w:t>
              </w:r>
              <w:r>
                <w:rPr>
                  <w:sz w:val="18"/>
                  <w:szCs w:val="18"/>
                </w:rPr>
                <w:t xml:space="preserve"> </w:t>
              </w:r>
              <w:r w:rsidRPr="00BE37FB">
                <w:rPr>
                  <w:sz w:val="18"/>
                  <w:szCs w:val="18"/>
                </w:rPr>
                <w:t>-</w:t>
              </w:r>
              <w:r>
                <w:rPr>
                  <w:sz w:val="18"/>
                  <w:szCs w:val="18"/>
                </w:rPr>
                <w:t xml:space="preserve"> </w:t>
              </w:r>
              <w:r w:rsidRPr="00BE37FB">
                <w:rPr>
                  <w:sz w:val="18"/>
                  <w:szCs w:val="18"/>
                </w:rPr>
                <w:t xml:space="preserve">5m/s </w:t>
              </w:r>
            </w:ins>
          </w:p>
          <w:p w14:paraId="0CDA1666" w14:textId="77777777" w:rsidR="00B55CD6" w:rsidRPr="00BE37FB" w:rsidRDefault="00B55CD6" w:rsidP="00306FA4">
            <w:pPr>
              <w:jc w:val="center"/>
              <w:rPr>
                <w:ins w:id="1870" w:author="DT (Vasil)1" w:date="2022-09-04T18:36:00Z"/>
                <w:sz w:val="18"/>
                <w:szCs w:val="18"/>
                <w:lang w:eastAsia="zh-CN"/>
              </w:rPr>
            </w:pPr>
            <w:ins w:id="1871" w:author="DT (Vasil)1" w:date="2022-09-04T18:36:00Z">
              <w:r w:rsidRPr="00BE37FB">
                <w:rPr>
                  <w:sz w:val="18"/>
                  <w:szCs w:val="18"/>
                </w:rPr>
                <w:t>(note 1)</w:t>
              </w:r>
            </w:ins>
          </w:p>
        </w:tc>
        <w:tc>
          <w:tcPr>
            <w:tcW w:w="994" w:type="dxa"/>
            <w:tcBorders>
              <w:top w:val="nil"/>
              <w:left w:val="nil"/>
              <w:bottom w:val="single" w:sz="8" w:space="0" w:color="auto"/>
              <w:right w:val="single" w:sz="8" w:space="0" w:color="auto"/>
            </w:tcBorders>
            <w:tcMar>
              <w:top w:w="0" w:type="dxa"/>
              <w:left w:w="108" w:type="dxa"/>
              <w:bottom w:w="0" w:type="dxa"/>
              <w:right w:w="108" w:type="dxa"/>
            </w:tcMar>
          </w:tcPr>
          <w:p w14:paraId="259A10A3" w14:textId="77777777" w:rsidR="00B55CD6" w:rsidRPr="00BE37FB" w:rsidRDefault="00B55CD6" w:rsidP="00306FA4">
            <w:pPr>
              <w:jc w:val="center"/>
              <w:rPr>
                <w:ins w:id="1872" w:author="DT (Vasil)1" w:date="2022-09-04T18:36:00Z"/>
                <w:sz w:val="18"/>
                <w:szCs w:val="18"/>
                <w:lang w:eastAsia="zh-CN"/>
              </w:rPr>
            </w:pPr>
            <w:ins w:id="1873" w:author="DT (Vasil)1" w:date="2022-09-04T18:36:00Z">
              <w:r>
                <w:rPr>
                  <w:sz w:val="18"/>
                  <w:szCs w:val="18"/>
                </w:rPr>
                <w:t>FFS</w:t>
              </w:r>
              <w:r w:rsidRPr="00BE37FB">
                <w:rPr>
                  <w:sz w:val="18"/>
                  <w:szCs w:val="18"/>
                </w:rPr>
                <w:t xml:space="preserve"> </w:t>
              </w:r>
            </w:ins>
          </w:p>
        </w:tc>
        <w:tc>
          <w:tcPr>
            <w:tcW w:w="1190" w:type="dxa"/>
            <w:tcBorders>
              <w:top w:val="nil"/>
              <w:left w:val="nil"/>
              <w:bottom w:val="single" w:sz="8" w:space="0" w:color="auto"/>
              <w:right w:val="single" w:sz="8" w:space="0" w:color="auto"/>
            </w:tcBorders>
            <w:tcMar>
              <w:top w:w="0" w:type="dxa"/>
              <w:left w:w="108" w:type="dxa"/>
              <w:bottom w:w="0" w:type="dxa"/>
              <w:right w:w="108" w:type="dxa"/>
            </w:tcMar>
          </w:tcPr>
          <w:p w14:paraId="227CFEEE" w14:textId="77777777" w:rsidR="00B55CD6" w:rsidRPr="00BE37FB" w:rsidRDefault="00B55CD6" w:rsidP="00306FA4">
            <w:pPr>
              <w:jc w:val="center"/>
              <w:rPr>
                <w:ins w:id="1874" w:author="DT (Vasil)1" w:date="2022-09-04T18:36:00Z"/>
                <w:sz w:val="18"/>
                <w:szCs w:val="18"/>
                <w:lang w:eastAsia="zh-CN"/>
              </w:rPr>
            </w:pPr>
            <w:ins w:id="1875" w:author="DT (Vasil)1" w:date="2022-09-04T18:36:00Z">
              <w:r>
                <w:rPr>
                  <w:sz w:val="18"/>
                  <w:szCs w:val="18"/>
                  <w:lang w:eastAsia="zh-CN"/>
                </w:rPr>
                <w:t>FFS</w:t>
              </w:r>
            </w:ins>
          </w:p>
        </w:tc>
        <w:tc>
          <w:tcPr>
            <w:tcW w:w="1072" w:type="dxa"/>
            <w:tcBorders>
              <w:top w:val="nil"/>
              <w:left w:val="nil"/>
              <w:bottom w:val="single" w:sz="8" w:space="0" w:color="auto"/>
              <w:right w:val="single" w:sz="8" w:space="0" w:color="auto"/>
            </w:tcBorders>
            <w:tcMar>
              <w:top w:w="0" w:type="dxa"/>
              <w:left w:w="108" w:type="dxa"/>
              <w:bottom w:w="0" w:type="dxa"/>
              <w:right w:w="108" w:type="dxa"/>
            </w:tcMar>
          </w:tcPr>
          <w:p w14:paraId="304CAF67" w14:textId="77777777" w:rsidR="00B55CD6" w:rsidRPr="00BE37FB" w:rsidRDefault="00B55CD6" w:rsidP="00306FA4">
            <w:pPr>
              <w:jc w:val="center"/>
              <w:rPr>
                <w:ins w:id="1876" w:author="DT (Vasil)1" w:date="2022-09-04T18:36:00Z"/>
                <w:sz w:val="18"/>
                <w:szCs w:val="18"/>
                <w:lang w:eastAsia="zh-CN"/>
              </w:rPr>
            </w:pPr>
            <w:ins w:id="1877" w:author="DT (Vasil)1" w:date="2022-09-04T18:36:00Z">
              <w:r>
                <w:rPr>
                  <w:sz w:val="18"/>
                  <w:szCs w:val="18"/>
                  <w:lang w:eastAsia="zh-CN"/>
                </w:rPr>
                <w:t>FSS</w:t>
              </w:r>
            </w:ins>
          </w:p>
        </w:tc>
      </w:tr>
      <w:tr w:rsidR="00B55CD6" w:rsidRPr="00611CBE" w14:paraId="7F2BDE4F" w14:textId="77777777" w:rsidTr="00306FA4">
        <w:trPr>
          <w:trHeight w:val="236"/>
          <w:ins w:id="1878" w:author="DT (Vasil)1" w:date="2022-09-04T18:36:00Z"/>
        </w:trPr>
        <w:tc>
          <w:tcPr>
            <w:tcW w:w="10110" w:type="dxa"/>
            <w:gridSpan w:val="12"/>
            <w:tcBorders>
              <w:top w:val="nil"/>
              <w:left w:val="single" w:sz="8" w:space="0" w:color="auto"/>
              <w:bottom w:val="single" w:sz="8" w:space="0" w:color="auto"/>
              <w:right w:val="single" w:sz="8" w:space="0" w:color="auto"/>
            </w:tcBorders>
            <w:tcMar>
              <w:top w:w="0" w:type="dxa"/>
              <w:left w:w="108" w:type="dxa"/>
              <w:bottom w:w="0" w:type="dxa"/>
              <w:right w:w="108" w:type="dxa"/>
            </w:tcMar>
          </w:tcPr>
          <w:p w14:paraId="3F2EBD95" w14:textId="50B2F82E" w:rsidR="00B55CD6" w:rsidRPr="00611CBE" w:rsidRDefault="00B55CD6" w:rsidP="00306FA4">
            <w:pPr>
              <w:rPr>
                <w:ins w:id="1879" w:author="DT (Vasil)1" w:date="2022-09-04T18:36:00Z"/>
                <w:sz w:val="18"/>
                <w:szCs w:val="18"/>
              </w:rPr>
            </w:pPr>
            <w:ins w:id="1880" w:author="DT (Vasil)1" w:date="2022-09-04T18:36:00Z">
              <w:r w:rsidRPr="00611CBE">
                <w:rPr>
                  <w:rFonts w:eastAsia="Malgun Gothic"/>
                  <w:sz w:val="18"/>
                  <w:szCs w:val="18"/>
                  <w:lang w:eastAsia="ko-KR"/>
                </w:rPr>
                <w:t>N</w:t>
              </w:r>
              <w:r>
                <w:rPr>
                  <w:rFonts w:eastAsia="Malgun Gothic"/>
                  <w:sz w:val="18"/>
                  <w:szCs w:val="18"/>
                  <w:lang w:eastAsia="ko-KR"/>
                </w:rPr>
                <w:t>OTE</w:t>
              </w:r>
              <w:r w:rsidRPr="00611CBE">
                <w:rPr>
                  <w:rFonts w:eastAsia="Malgun Gothic"/>
                  <w:sz w:val="18"/>
                  <w:szCs w:val="18"/>
                  <w:lang w:eastAsia="ko-KR"/>
                </w:rPr>
                <w:t xml:space="preserve"> </w:t>
              </w:r>
              <w:r>
                <w:rPr>
                  <w:rFonts w:eastAsia="Malgun Gothic"/>
                  <w:sz w:val="18"/>
                  <w:szCs w:val="18"/>
                  <w:lang w:eastAsia="ko-KR"/>
                </w:rPr>
                <w:t>1</w:t>
              </w:r>
              <w:r w:rsidRPr="00611CBE">
                <w:rPr>
                  <w:rFonts w:eastAsia="Malgun Gothic"/>
                  <w:sz w:val="18"/>
                  <w:szCs w:val="18"/>
                  <w:lang w:eastAsia="ko-KR"/>
                </w:rPr>
                <w:t>: KPIs were obtained from [</w:t>
              </w:r>
            </w:ins>
            <w:ins w:id="1881" w:author="DT (Vasil)1" w:date="2022-09-04T18:37:00Z">
              <w:r>
                <w:rPr>
                  <w:rFonts w:eastAsia="Malgun Gothic"/>
                  <w:sz w:val="18"/>
                  <w:szCs w:val="18"/>
                  <w:lang w:eastAsia="ko-KR"/>
                </w:rPr>
                <w:t>25</w:t>
              </w:r>
            </w:ins>
            <w:ins w:id="1882" w:author="DT (Vasil)1" w:date="2022-09-04T18:36:00Z">
              <w:r w:rsidRPr="00611CBE">
                <w:rPr>
                  <w:rFonts w:eastAsia="Malgun Gothic"/>
                  <w:sz w:val="18"/>
                  <w:szCs w:val="18"/>
                  <w:lang w:eastAsia="ko-KR"/>
                </w:rPr>
                <w:t>]</w:t>
              </w:r>
            </w:ins>
          </w:p>
        </w:tc>
      </w:tr>
    </w:tbl>
    <w:p w14:paraId="50FC6D17" w14:textId="77777777" w:rsidR="00B55CD6" w:rsidRDefault="00B55CD6" w:rsidP="00B55CD6">
      <w:pPr>
        <w:rPr>
          <w:ins w:id="1883" w:author="DT (Vasil)1" w:date="2022-09-04T18:36:00Z"/>
        </w:rPr>
      </w:pPr>
    </w:p>
    <w:p w14:paraId="5C0C9CEC" w14:textId="3CBE5A8D" w:rsidR="00B55CD6" w:rsidRDefault="00B55CD6" w:rsidP="00B55CD6">
      <w:pPr>
        <w:pStyle w:val="EditorsNote"/>
        <w:rPr>
          <w:ins w:id="1884" w:author="DT (Vasil)1" w:date="2022-09-04T18:44:00Z"/>
          <w:lang w:eastAsia="zh-CN"/>
        </w:rPr>
      </w:pPr>
      <w:ins w:id="1885" w:author="DT (Vasil)1" w:date="2022-09-04T18:36:00Z">
        <w:r w:rsidRPr="00763B8B">
          <w:rPr>
            <w:lang w:eastAsia="zh-CN"/>
          </w:rPr>
          <w:t>Editor’s note: This KPI table will be updated when the format is finalized.</w:t>
        </w:r>
      </w:ins>
    </w:p>
    <w:p w14:paraId="6BE6E929" w14:textId="0749391B" w:rsidR="006B1978" w:rsidRDefault="006B1978" w:rsidP="006B1978">
      <w:pPr>
        <w:pStyle w:val="berschrift2"/>
        <w:numPr>
          <w:ilvl w:val="255"/>
          <w:numId w:val="0"/>
        </w:numPr>
        <w:spacing w:before="120" w:after="120"/>
        <w:rPr>
          <w:ins w:id="1886" w:author="DT (Vasil)1" w:date="2022-09-04T18:44:00Z"/>
          <w:rFonts w:cs="Arial"/>
          <w:b/>
          <w:bCs/>
          <w:lang w:eastAsia="zh-CN"/>
        </w:rPr>
      </w:pPr>
      <w:bookmarkStart w:id="1887" w:name="_Toc113213397"/>
      <w:ins w:id="1888" w:author="DT (Vasil)1" w:date="2022-09-04T18:44:00Z">
        <w:r>
          <w:rPr>
            <w:rFonts w:hint="eastAsia"/>
          </w:rPr>
          <w:t>5.</w:t>
        </w:r>
      </w:ins>
      <w:ins w:id="1889" w:author="DT (Vasil)1" w:date="2022-09-04T18:45:00Z">
        <w:r>
          <w:t>11</w:t>
        </w:r>
      </w:ins>
      <w:ins w:id="1890" w:author="DT (Vasil)1" w:date="2022-09-04T18:44:00Z">
        <w:r>
          <w:rPr>
            <w:rFonts w:hint="eastAsia"/>
          </w:rPr>
          <w:t xml:space="preserve"> Use case on </w:t>
        </w:r>
        <w:r>
          <w:t xml:space="preserve">sensing </w:t>
        </w:r>
        <w:r>
          <w:rPr>
            <w:rFonts w:hint="eastAsia"/>
          </w:rPr>
          <w:t>a</w:t>
        </w:r>
        <w:r>
          <w:t>t crossroads with/without obstacle</w:t>
        </w:r>
        <w:bookmarkEnd w:id="1887"/>
      </w:ins>
    </w:p>
    <w:p w14:paraId="148BACBA" w14:textId="78D887D6" w:rsidR="006B1978" w:rsidRDefault="006B1978" w:rsidP="006B1978">
      <w:pPr>
        <w:pStyle w:val="berschrift3"/>
        <w:rPr>
          <w:ins w:id="1891" w:author="DT (Vasil)1" w:date="2022-09-04T18:44:00Z"/>
        </w:rPr>
      </w:pPr>
      <w:bookmarkStart w:id="1892" w:name="_Toc113213398"/>
      <w:ins w:id="1893" w:author="DT (Vasil)1" w:date="2022-09-04T18:44:00Z">
        <w:r>
          <w:rPr>
            <w:rFonts w:eastAsia="SimSun"/>
          </w:rPr>
          <w:t>5.</w:t>
        </w:r>
      </w:ins>
      <w:ins w:id="1894" w:author="DT (Vasil)1" w:date="2022-09-04T18:45:00Z">
        <w:r>
          <w:rPr>
            <w:rFonts w:eastAsia="SimSun"/>
          </w:rPr>
          <w:t>11</w:t>
        </w:r>
      </w:ins>
      <w:ins w:id="1895" w:author="DT (Vasil)1" w:date="2022-09-04T18:44:00Z">
        <w:r>
          <w:rPr>
            <w:rFonts w:eastAsia="SimSun"/>
          </w:rPr>
          <w:t xml:space="preserve">.1 </w:t>
        </w:r>
        <w:r>
          <w:rPr>
            <w:rFonts w:eastAsia="SimSun" w:hint="eastAsia"/>
          </w:rPr>
          <w:t>Description</w:t>
        </w:r>
        <w:bookmarkEnd w:id="1892"/>
      </w:ins>
    </w:p>
    <w:p w14:paraId="4D6E2586" w14:textId="77777777" w:rsidR="006B1978" w:rsidRPr="006B1978" w:rsidRDefault="006B1978" w:rsidP="006B1978">
      <w:pPr>
        <w:rPr>
          <w:ins w:id="1896" w:author="DT (Vasil)1" w:date="2022-09-04T18:44:00Z"/>
          <w:rFonts w:eastAsia="Calibri"/>
        </w:rPr>
      </w:pPr>
      <w:ins w:id="1897" w:author="DT (Vasil)1" w:date="2022-09-04T18:44:00Z">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 xml:space="preserve">provide timely to vehicles. </w:t>
        </w:r>
      </w:ins>
    </w:p>
    <w:p w14:paraId="12D2507F" w14:textId="77777777" w:rsidR="006B1978" w:rsidRPr="006B1978" w:rsidRDefault="006B1978" w:rsidP="006B1978">
      <w:pPr>
        <w:rPr>
          <w:ins w:id="1898" w:author="DT (Vasil)1" w:date="2022-09-04T18:44:00Z"/>
          <w:rFonts w:eastAsia="Calibri"/>
        </w:rPr>
      </w:pPr>
      <w:ins w:id="1899" w:author="DT (Vasil)1" w:date="2022-09-04T18:44:00Z">
        <w:r w:rsidRPr="006B1978">
          <w:rPr>
            <w:rFonts w:eastAsia="Calibri"/>
          </w:rPr>
          <w:t xml:space="preserve">The road status includes vehicle moving information, VRU(Vulnerable road user) information (e.g. VRU location, VRU moving direction, VRU moving speed, etc.), abnormal vehicle behavior, road obstacles  and road </w:t>
        </w:r>
        <w:r w:rsidRPr="006B1978">
          <w:rPr>
            <w:rFonts w:eastAsia="Calibri" w:hint="eastAsia"/>
          </w:rPr>
          <w:t>condition</w:t>
        </w:r>
        <w:r w:rsidRPr="006B1978">
          <w:rPr>
            <w:rFonts w:eastAsia="Calibri"/>
          </w:rPr>
          <w:t xml:space="preserve">. </w:t>
        </w:r>
      </w:ins>
    </w:p>
    <w:p w14:paraId="6B38CE31" w14:textId="77777777" w:rsidR="006B1978" w:rsidRPr="006B1978" w:rsidRDefault="006B1978" w:rsidP="006B1978">
      <w:pPr>
        <w:rPr>
          <w:ins w:id="1900" w:author="DT (Vasil)1" w:date="2022-09-04T18:44:00Z"/>
          <w:rFonts w:eastAsia="Calibri"/>
        </w:rPr>
      </w:pPr>
      <w:ins w:id="1901" w:author="DT (Vasil)1" w:date="2022-09-04T18:44:00Z">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r w:rsidRPr="006B1978">
          <w:rPr>
            <w:rFonts w:eastAsia="Calibri" w:hint="eastAsia"/>
          </w:rPr>
          <w:t xml:space="preserve"> </w:t>
        </w:r>
      </w:ins>
    </w:p>
    <w:p w14:paraId="7D4B1B0B" w14:textId="77777777" w:rsidR="006B1978" w:rsidRPr="006B1978" w:rsidRDefault="006B1978" w:rsidP="006B1978">
      <w:pPr>
        <w:rPr>
          <w:ins w:id="1902" w:author="DT (Vasil)1" w:date="2022-09-04T18:44:00Z"/>
          <w:rFonts w:eastAsia="Calibri"/>
        </w:rPr>
      </w:pPr>
      <w:ins w:id="1903" w:author="DT (Vasil)1" w:date="2022-09-04T18:44:00Z">
        <w:r w:rsidRPr="006B1978">
          <w:rPr>
            <w:rFonts w:eastAsia="Calibri"/>
          </w:rPr>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ins>
    </w:p>
    <w:p w14:paraId="45596EE8" w14:textId="77777777" w:rsidR="006B1978" w:rsidRPr="006B1978" w:rsidRDefault="006B1978" w:rsidP="006B1978">
      <w:pPr>
        <w:rPr>
          <w:ins w:id="1904" w:author="DT (Vasil)1" w:date="2022-09-04T18:44:00Z"/>
          <w:rFonts w:eastAsia="Calibri"/>
        </w:rPr>
      </w:pPr>
      <w:ins w:id="1905" w:author="DT (Vasil)1" w:date="2022-09-04T18:44:00Z">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 xml:space="preserve">. </w:t>
        </w:r>
      </w:ins>
    </w:p>
    <w:p w14:paraId="13008224" w14:textId="77777777" w:rsidR="006B1978" w:rsidRPr="006B1978" w:rsidRDefault="006B1978" w:rsidP="006B1978">
      <w:pPr>
        <w:rPr>
          <w:ins w:id="1906" w:author="DT (Vasil)1" w:date="2022-09-04T18:44:00Z"/>
          <w:rFonts w:eastAsia="Calibri"/>
        </w:rPr>
      </w:pPr>
      <w:ins w:id="1907" w:author="DT (Vasil)1" w:date="2022-09-04T18:44:00Z">
        <w:r w:rsidRPr="006B1978">
          <w:rPr>
            <w:rFonts w:eastAsia="Calibri"/>
          </w:rPr>
          <w:t xml:space="preserve">To guarantee sensing service in this area, multiple 5G system sensing </w:t>
        </w:r>
        <w:r w:rsidRPr="006B1978">
          <w:rPr>
            <w:rFonts w:eastAsia="Calibri" w:hint="eastAsia"/>
          </w:rPr>
          <w:t>entities can work together.</w:t>
        </w:r>
      </w:ins>
    </w:p>
    <w:p w14:paraId="158D59FA" w14:textId="65FA9FBD" w:rsidR="006B1978" w:rsidRDefault="006B1978" w:rsidP="006B1978">
      <w:pPr>
        <w:pStyle w:val="berschrift3"/>
        <w:rPr>
          <w:ins w:id="1908" w:author="DT (Vasil)1" w:date="2022-09-04T18:44:00Z"/>
          <w:rFonts w:eastAsia="SimSun"/>
          <w:b/>
        </w:rPr>
      </w:pPr>
      <w:bookmarkStart w:id="1909" w:name="_Toc66907583"/>
      <w:bookmarkStart w:id="1910" w:name="_Toc66907325"/>
      <w:bookmarkStart w:id="1911" w:name="_Toc66907848"/>
      <w:bookmarkStart w:id="1912" w:name="_Toc113213399"/>
      <w:ins w:id="1913" w:author="DT (Vasil)1" w:date="2022-09-04T18:44:00Z">
        <w:r>
          <w:rPr>
            <w:rFonts w:eastAsia="SimSun"/>
          </w:rPr>
          <w:t>5.</w:t>
        </w:r>
      </w:ins>
      <w:ins w:id="1914" w:author="DT (Vasil)1" w:date="2022-09-04T18:48:00Z">
        <w:r>
          <w:rPr>
            <w:rFonts w:eastAsia="SimSun"/>
          </w:rPr>
          <w:t>11</w:t>
        </w:r>
      </w:ins>
      <w:ins w:id="1915" w:author="DT (Vasil)1" w:date="2022-09-04T18:44:00Z">
        <w:r>
          <w:rPr>
            <w:rFonts w:eastAsia="SimSun"/>
          </w:rPr>
          <w:t>.2 Pre-conditions</w:t>
        </w:r>
        <w:bookmarkEnd w:id="1909"/>
        <w:bookmarkEnd w:id="1910"/>
        <w:bookmarkEnd w:id="1911"/>
        <w:bookmarkEnd w:id="1912"/>
      </w:ins>
    </w:p>
    <w:p w14:paraId="6AC17674" w14:textId="77777777" w:rsidR="006B1978" w:rsidRDefault="006B1978" w:rsidP="006B1978">
      <w:pPr>
        <w:spacing w:after="0"/>
        <w:rPr>
          <w:ins w:id="1916" w:author="DT (Vasil)1" w:date="2022-09-04T18:44:00Z"/>
        </w:rPr>
      </w:pPr>
      <w:ins w:id="1917" w:author="DT (Vasil)1" w:date="2022-09-04T18:44:00Z">
        <w:r>
          <w:rPr>
            <w:rFonts w:hint="eastAsia"/>
          </w:rPr>
          <w:t>N</w:t>
        </w:r>
        <w:r>
          <w:t xml:space="preserve">etwork operator “VV” has released a sensing service for road status sensing, and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ins>
    </w:p>
    <w:p w14:paraId="1AEA278B" w14:textId="77777777" w:rsidR="006B1978" w:rsidRDefault="006B1978" w:rsidP="006B1978">
      <w:pPr>
        <w:rPr>
          <w:ins w:id="1918" w:author="DT (Vasil)1" w:date="2022-09-04T18:44:00Z"/>
        </w:rPr>
      </w:pPr>
      <w:ins w:id="1919" w:author="DT (Vasil)1" w:date="2022-09-04T18:44:00Z">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ins>
    </w:p>
    <w:p w14:paraId="23FBCC73" w14:textId="77777777" w:rsidR="006B1978" w:rsidRDefault="006B1978" w:rsidP="006B1978">
      <w:pPr>
        <w:rPr>
          <w:ins w:id="1920" w:author="DT (Vasil)1" w:date="2022-09-04T18:44:00Z"/>
        </w:rPr>
      </w:pPr>
      <w:ins w:id="1921" w:author="DT (Vasil)1" w:date="2022-09-04T18:44:00Z">
        <w:r>
          <w:rPr>
            <w:rFonts w:hint="eastAsia"/>
          </w:rPr>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  </w:t>
        </w:r>
      </w:ins>
    </w:p>
    <w:p w14:paraId="0DDF2029" w14:textId="77777777" w:rsidR="006B1978" w:rsidRDefault="006B1978" w:rsidP="006B1978">
      <w:pPr>
        <w:rPr>
          <w:ins w:id="1922" w:author="DT (Vasil)1" w:date="2022-09-04T18:44:00Z"/>
        </w:rPr>
      </w:pPr>
      <w:ins w:id="1923" w:author="DT (Vasil)1" w:date="2022-09-04T18:44:00Z">
        <w:r>
          <w:rPr>
            <w:rFonts w:hint="eastAsia"/>
          </w:rPr>
          <w:t>B</w:t>
        </w:r>
        <w:r>
          <w:t xml:space="preserve">ob has registered the road status sensing service from </w:t>
        </w:r>
        <w:r>
          <w:rPr>
            <w:rFonts w:hint="eastAsia"/>
          </w:rPr>
          <w:t>N</w:t>
        </w:r>
        <w:r>
          <w:t>etwork operator “VV”.</w:t>
        </w:r>
      </w:ins>
    </w:p>
    <w:p w14:paraId="3E7FC768" w14:textId="77777777" w:rsidR="006B1978" w:rsidRDefault="006B1978" w:rsidP="006B1978">
      <w:pPr>
        <w:rPr>
          <w:ins w:id="1924" w:author="DT (Vasil)1" w:date="2022-09-04T18:44:00Z"/>
        </w:rPr>
      </w:pPr>
      <w:ins w:id="1925" w:author="DT (Vasil)1" w:date="2022-09-04T18:44:00Z">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these information.</w:t>
        </w:r>
      </w:ins>
    </w:p>
    <w:p w14:paraId="4711A471" w14:textId="77777777" w:rsidR="006B1978" w:rsidRDefault="006B1978" w:rsidP="006B1978">
      <w:pPr>
        <w:rPr>
          <w:ins w:id="1926" w:author="DT (Vasil)1" w:date="2022-09-04T18:44:00Z"/>
        </w:rPr>
      </w:pPr>
      <w:ins w:id="1927" w:author="DT (Vasil)1" w:date="2022-09-04T18:44:00Z">
        <w:r>
          <w:rPr>
            <w:lang w:val="en-US"/>
          </w:rPr>
          <w:t>Tom has a vehicle with the “</w:t>
        </w:r>
        <w:r>
          <w:t>assisted driving service”</w:t>
        </w:r>
        <w:r>
          <w:rPr>
            <w:lang w:val="en-US"/>
          </w:rPr>
          <w:t xml:space="preserve"> provided by the </w:t>
        </w:r>
        <w:r>
          <w:t>map service provider.</w:t>
        </w:r>
      </w:ins>
    </w:p>
    <w:p w14:paraId="0ADE5DB8" w14:textId="77777777" w:rsidR="006B1978" w:rsidRDefault="006B1978" w:rsidP="006B1978">
      <w:pPr>
        <w:rPr>
          <w:ins w:id="1928" w:author="DT (Vasil)1" w:date="2022-09-04T18:44:00Z"/>
          <w:rFonts w:eastAsia="DengXian"/>
          <w:lang w:val="en-US" w:eastAsia="zh-CN"/>
        </w:rPr>
      </w:pPr>
      <w:ins w:id="1929" w:author="DT (Vasil)1" w:date="2022-09-04T18:44:00Z">
        <w:r>
          <w:rPr>
            <w:rFonts w:eastAsia="DengXian" w:hint="eastAsia"/>
            <w:lang w:val="en-US" w:eastAsia="zh-CN"/>
          </w:rPr>
          <w:t>T</w:t>
        </w:r>
        <w:r>
          <w:rPr>
            <w:rFonts w:eastAsia="DengXian"/>
            <w:lang w:val="en-US" w:eastAsia="zh-CN"/>
          </w:rPr>
          <w:t>om drives the vehicle from home to the company in the morning of a working day.</w:t>
        </w:r>
      </w:ins>
    </w:p>
    <w:p w14:paraId="0FBE0715" w14:textId="77777777" w:rsidR="006B1978" w:rsidRDefault="006B1978" w:rsidP="006B1978">
      <w:pPr>
        <w:rPr>
          <w:ins w:id="1930" w:author="DT (Vasil)1" w:date="2022-09-04T18:44:00Z"/>
        </w:rPr>
      </w:pPr>
    </w:p>
    <w:p w14:paraId="08225CB1" w14:textId="77777777" w:rsidR="006B1978" w:rsidRDefault="006B1978" w:rsidP="006B1978">
      <w:pPr>
        <w:rPr>
          <w:ins w:id="1931" w:author="DT (Vasil)1" w:date="2022-09-04T18:44:00Z"/>
        </w:rPr>
      </w:pPr>
      <w:ins w:id="1932" w:author="DT (Vasil)1" w:date="2022-09-04T18:44:00Z">
        <w:r>
          <w:lastRenderedPageBreak/>
          <w:t xml:space="preserve"> </w:t>
        </w:r>
      </w:ins>
    </w:p>
    <w:p w14:paraId="294A9E49" w14:textId="0C495F87" w:rsidR="006B1978" w:rsidRDefault="006B1978" w:rsidP="006B1978">
      <w:pPr>
        <w:pStyle w:val="berschrift3"/>
        <w:rPr>
          <w:ins w:id="1933" w:author="DT (Vasil)1" w:date="2022-09-04T18:44:00Z"/>
          <w:rFonts w:eastAsia="SimSun"/>
        </w:rPr>
      </w:pPr>
      <w:bookmarkStart w:id="1934" w:name="_Toc113213400"/>
      <w:ins w:id="1935" w:author="DT (Vasil)1" w:date="2022-09-04T18:44:00Z">
        <w:r>
          <w:rPr>
            <w:rFonts w:eastAsia="SimSun"/>
          </w:rPr>
          <w:t>5.</w:t>
        </w:r>
      </w:ins>
      <w:ins w:id="1936" w:author="DT (Vasil)1" w:date="2022-09-04T18:48:00Z">
        <w:r>
          <w:rPr>
            <w:rFonts w:eastAsia="SimSun"/>
          </w:rPr>
          <w:t>11</w:t>
        </w:r>
      </w:ins>
      <w:ins w:id="1937" w:author="DT (Vasil)1" w:date="2022-09-04T18:44:00Z">
        <w:r>
          <w:rPr>
            <w:rFonts w:eastAsia="SimSun"/>
          </w:rPr>
          <w:t xml:space="preserve">.3 </w:t>
        </w:r>
        <w:r>
          <w:rPr>
            <w:rFonts w:eastAsia="SimSun" w:hint="eastAsia"/>
          </w:rPr>
          <w:t>Service Flows</w:t>
        </w:r>
        <w:bookmarkEnd w:id="1934"/>
      </w:ins>
    </w:p>
    <w:p w14:paraId="2EA721E6" w14:textId="77777777" w:rsidR="006B1978" w:rsidRDefault="006B1978" w:rsidP="006B1978">
      <w:pPr>
        <w:jc w:val="center"/>
        <w:rPr>
          <w:ins w:id="1938" w:author="DT (Vasil)1" w:date="2022-09-04T18:44:00Z"/>
        </w:rPr>
      </w:pPr>
      <w:ins w:id="1939" w:author="DT (Vasil)1" w:date="2022-09-04T18:44:00Z">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ins>
    </w:p>
    <w:p w14:paraId="5CCC440D" w14:textId="3EACB038" w:rsidR="006B1978" w:rsidRDefault="006B1978" w:rsidP="00046DBA">
      <w:pPr>
        <w:pStyle w:val="TF"/>
        <w:rPr>
          <w:ins w:id="1940" w:author="DT (Vasil)1" w:date="2022-09-04T18:44:00Z"/>
        </w:rPr>
      </w:pPr>
      <w:ins w:id="1941" w:author="DT (Vasil)1" w:date="2022-09-04T18:44:00Z">
        <w:r>
          <w:rPr>
            <w:rFonts w:hint="eastAsia"/>
            <w:lang w:eastAsia="zh-CN"/>
          </w:rPr>
          <w:t>Figure 5.</w:t>
        </w:r>
      </w:ins>
      <w:ins w:id="1942" w:author="DT (Vasil)1" w:date="2022-09-04T18:48:00Z">
        <w:r>
          <w:rPr>
            <w:lang w:eastAsia="zh-CN"/>
          </w:rPr>
          <w:t>11</w:t>
        </w:r>
      </w:ins>
      <w:ins w:id="1943" w:author="DT (Vasil)1" w:date="2022-09-04T18:44:00Z">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ins>
    </w:p>
    <w:p w14:paraId="235B9C36" w14:textId="77777777" w:rsidR="006B1978" w:rsidRDefault="006B1978" w:rsidP="006B1978">
      <w:pPr>
        <w:widowControl w:val="0"/>
        <w:numPr>
          <w:ilvl w:val="0"/>
          <w:numId w:val="15"/>
        </w:numPr>
        <w:jc w:val="both"/>
        <w:rPr>
          <w:ins w:id="1944" w:author="DT (Vasil)1" w:date="2022-09-04T18:44:00Z"/>
        </w:rPr>
      </w:pPr>
      <w:ins w:id="1945" w:author="DT (Vasil)1" w:date="2022-09-04T18:44:00Z">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ins>
    </w:p>
    <w:p w14:paraId="0C849644" w14:textId="77777777" w:rsidR="006B1978" w:rsidRDefault="006B1978" w:rsidP="006B1978">
      <w:pPr>
        <w:widowControl w:val="0"/>
        <w:numPr>
          <w:ilvl w:val="0"/>
          <w:numId w:val="15"/>
        </w:numPr>
        <w:jc w:val="both"/>
        <w:rPr>
          <w:ins w:id="1946" w:author="DT (Vasil)1" w:date="2022-09-04T18:44:00Z"/>
        </w:rPr>
      </w:pPr>
      <w:ins w:id="1947" w:author="DT (Vasil)1" w:date="2022-09-04T18:44:00Z">
        <w:r>
          <w:t xml:space="preserve">In the working day morning, </w:t>
        </w:r>
        <w:r>
          <w:rPr>
            <w:rFonts w:hint="eastAsia"/>
          </w:rPr>
          <w:t xml:space="preserve">Bob </w:t>
        </w:r>
        <w:r>
          <w:t xml:space="preserve">has started his road status sensing service when he begins driving his vehicle to his office. </w:t>
        </w:r>
      </w:ins>
    </w:p>
    <w:p w14:paraId="55856F97" w14:textId="77777777" w:rsidR="006B1978" w:rsidRDefault="006B1978" w:rsidP="006B1978">
      <w:pPr>
        <w:numPr>
          <w:ilvl w:val="0"/>
          <w:numId w:val="15"/>
        </w:numPr>
        <w:rPr>
          <w:ins w:id="1948" w:author="DT (Vasil)1" w:date="2022-09-04T18:44:00Z"/>
        </w:rPr>
      </w:pPr>
      <w:ins w:id="1949" w:author="DT (Vasil)1" w:date="2022-09-04T18:44:00Z">
        <w:r>
          <w:rPr>
            <w:rFonts w:eastAsia="DengXian"/>
            <w:lang w:val="en-US" w:eastAsia="zh-CN"/>
          </w:rPr>
          <w:t>Tom drives his vehicle from home to his office</w:t>
        </w:r>
        <w:r>
          <w:t xml:space="preserve"> and started assisted driving service. The map service provider sends the road sensing request to the 3GPP core network.</w:t>
        </w:r>
      </w:ins>
    </w:p>
    <w:p w14:paraId="7B16D93B" w14:textId="77777777" w:rsidR="006B1978" w:rsidRDefault="006B1978" w:rsidP="006B1978">
      <w:pPr>
        <w:widowControl w:val="0"/>
        <w:numPr>
          <w:ilvl w:val="0"/>
          <w:numId w:val="15"/>
        </w:numPr>
        <w:jc w:val="both"/>
        <w:rPr>
          <w:ins w:id="1950" w:author="DT (Vasil)1" w:date="2022-09-04T18:44:00Z"/>
        </w:rPr>
      </w:pPr>
      <w:ins w:id="1951" w:author="DT (Vasil)1" w:date="2022-09-04T18:44:00Z">
        <w:r>
          <w:rPr>
            <w:rFonts w:eastAsia="DengXian" w:hint="eastAsia"/>
            <w:lang w:eastAsia="zh-CN"/>
          </w:rPr>
          <w:t>I</w:t>
        </w:r>
        <w:r>
          <w:rPr>
            <w:rFonts w:eastAsia="DengXian"/>
            <w:lang w:eastAsia="zh-CN"/>
          </w:rPr>
          <w:t>n the cross road, there are some higher buildings</w:t>
        </w:r>
        <w:r>
          <w:t>.</w:t>
        </w:r>
        <w:r>
          <w:rPr>
            <w:rFonts w:eastAsia="DengXian"/>
            <w:lang w:eastAsia="zh-CN"/>
          </w:rPr>
          <w:t xml:space="preserve"> It is difficult for Tom and Bob to timely detect other vehicles and </w:t>
        </w:r>
        <w:r>
          <w:t>VRUs</w:t>
        </w:r>
        <w:r>
          <w:rPr>
            <w:rFonts w:eastAsia="DengXian"/>
            <w:lang w:eastAsia="zh-CN"/>
          </w:rPr>
          <w:t xml:space="preserve"> in the area. As example in figure 5.x.3.1,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 </w:t>
        </w:r>
      </w:ins>
    </w:p>
    <w:p w14:paraId="3698A36C" w14:textId="77777777" w:rsidR="006B1978" w:rsidRDefault="006B1978" w:rsidP="006B1978">
      <w:pPr>
        <w:widowControl w:val="0"/>
        <w:numPr>
          <w:ilvl w:val="0"/>
          <w:numId w:val="15"/>
        </w:numPr>
        <w:jc w:val="both"/>
        <w:rPr>
          <w:ins w:id="1952" w:author="DT (Vasil)1" w:date="2022-09-04T18:44:00Z"/>
        </w:rPr>
      </w:pPr>
      <w:ins w:id="1953" w:author="DT (Vasil)1" w:date="2022-09-04T18:44:00Z">
        <w:r>
          <w:t xml:space="preserve">Linda’s motorcycle activity is continuously sensed by the base station under the help of other 5G system sensing entities. </w:t>
        </w:r>
      </w:ins>
    </w:p>
    <w:p w14:paraId="18C22ACC" w14:textId="77777777" w:rsidR="006B1978" w:rsidRDefault="006B1978" w:rsidP="006B1978">
      <w:pPr>
        <w:widowControl w:val="0"/>
        <w:numPr>
          <w:ilvl w:val="0"/>
          <w:numId w:val="15"/>
        </w:numPr>
        <w:jc w:val="both"/>
        <w:rPr>
          <w:ins w:id="1954" w:author="DT (Vasil)1" w:date="2022-09-04T18:44:00Z"/>
        </w:rPr>
      </w:pPr>
      <w:ins w:id="1955" w:author="DT (Vasil)1" w:date="2022-09-04T18:44:00Z">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ins>
    </w:p>
    <w:p w14:paraId="6BF08F4D" w14:textId="77777777" w:rsidR="006B1978" w:rsidRDefault="006B1978" w:rsidP="006B1978">
      <w:pPr>
        <w:widowControl w:val="0"/>
        <w:numPr>
          <w:ilvl w:val="0"/>
          <w:numId w:val="15"/>
        </w:numPr>
        <w:jc w:val="both"/>
        <w:rPr>
          <w:ins w:id="1956" w:author="DT (Vasil)1" w:date="2022-09-04T18:44:00Z"/>
        </w:rPr>
      </w:pPr>
      <w:ins w:id="1957" w:author="DT (Vasil)1" w:date="2022-09-04T18:44:00Z">
        <w:r>
          <w:t xml:space="preserve">The other vehicles in the cross road have been sensed and related sensing result are also reported to </w:t>
        </w:r>
        <w:r>
          <w:rPr>
            <w:rFonts w:eastAsia="DengXian"/>
            <w:lang w:val="en-US" w:eastAsia="zh-CN"/>
          </w:rPr>
          <w:t>the map service provider and ITS management platform.</w:t>
        </w:r>
      </w:ins>
    </w:p>
    <w:p w14:paraId="06B669D9" w14:textId="77777777" w:rsidR="006B1978" w:rsidRDefault="006B1978" w:rsidP="006B1978">
      <w:pPr>
        <w:numPr>
          <w:ilvl w:val="0"/>
          <w:numId w:val="15"/>
        </w:numPr>
        <w:rPr>
          <w:ins w:id="1958" w:author="DT (Vasil)1" w:date="2022-09-04T18:44:00Z"/>
          <w:lang w:eastAsia="zh-CN"/>
        </w:rPr>
      </w:pPr>
      <w:ins w:id="1959" w:author="DT (Vasil)1" w:date="2022-09-04T18:44:00Z">
        <w:r>
          <w:rPr>
            <w:rFonts w:eastAsia="DengXian"/>
            <w:lang w:val="en-US" w:eastAsia="zh-CN"/>
          </w:rPr>
          <w:t>The map service provider fuses the sensing result with the map and then sends to the Tom’s vehicle.</w:t>
        </w:r>
      </w:ins>
    </w:p>
    <w:p w14:paraId="1F075A76" w14:textId="77777777" w:rsidR="006B1978" w:rsidRDefault="006B1978" w:rsidP="006B1978">
      <w:pPr>
        <w:widowControl w:val="0"/>
        <w:numPr>
          <w:ilvl w:val="0"/>
          <w:numId w:val="15"/>
        </w:numPr>
        <w:jc w:val="both"/>
        <w:rPr>
          <w:ins w:id="1960" w:author="DT (Vasil)1" w:date="2022-09-04T18:44:00Z"/>
        </w:rPr>
      </w:pPr>
      <w:ins w:id="1961" w:author="DT (Vasil)1" w:date="2022-09-04T18:44:00Z">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 </w:t>
        </w:r>
      </w:ins>
    </w:p>
    <w:p w14:paraId="78263648" w14:textId="77777777" w:rsidR="006B1978" w:rsidRDefault="006B1978" w:rsidP="006B1978">
      <w:pPr>
        <w:ind w:left="-303"/>
        <w:jc w:val="center"/>
        <w:rPr>
          <w:ins w:id="1962" w:author="DT (Vasil)1" w:date="2022-09-04T18:44:00Z"/>
        </w:rPr>
      </w:pPr>
    </w:p>
    <w:p w14:paraId="6CFD6B0E" w14:textId="3269CF5C" w:rsidR="006B1978" w:rsidRDefault="006B1978" w:rsidP="006B1978">
      <w:pPr>
        <w:pStyle w:val="berschrift3"/>
        <w:rPr>
          <w:ins w:id="1963" w:author="DT (Vasil)1" w:date="2022-09-04T18:44:00Z"/>
          <w:rFonts w:eastAsia="SimSun"/>
          <w:b/>
        </w:rPr>
      </w:pPr>
      <w:bookmarkStart w:id="1964" w:name="_Toc113213401"/>
      <w:ins w:id="1965" w:author="DT (Vasil)1" w:date="2022-09-04T18:44:00Z">
        <w:r>
          <w:rPr>
            <w:rFonts w:eastAsia="SimSun"/>
          </w:rPr>
          <w:t>5.</w:t>
        </w:r>
      </w:ins>
      <w:ins w:id="1966" w:author="DT (Vasil)1" w:date="2022-09-04T18:49:00Z">
        <w:r>
          <w:rPr>
            <w:rFonts w:eastAsia="SimSun"/>
          </w:rPr>
          <w:t>11</w:t>
        </w:r>
      </w:ins>
      <w:ins w:id="1967" w:author="DT (Vasil)1" w:date="2022-09-04T18:44:00Z">
        <w:r>
          <w:rPr>
            <w:rFonts w:eastAsia="SimSun"/>
          </w:rPr>
          <w:t xml:space="preserve">.4 </w:t>
        </w:r>
        <w:r>
          <w:rPr>
            <w:rFonts w:eastAsia="SimSun" w:hint="eastAsia"/>
          </w:rPr>
          <w:t>Post Conditions</w:t>
        </w:r>
        <w:bookmarkEnd w:id="1964"/>
      </w:ins>
    </w:p>
    <w:p w14:paraId="5100DE83" w14:textId="79F6F08C" w:rsidR="006B1978" w:rsidRDefault="006B1978" w:rsidP="006B1978">
      <w:pPr>
        <w:rPr>
          <w:ins w:id="1968" w:author="DT (Vasil)1" w:date="2022-09-04T18:44:00Z"/>
        </w:rPr>
      </w:pPr>
      <w:ins w:id="1969" w:author="DT (Vasil)1" w:date="2022-09-04T18:44:00Z">
        <w:r>
          <w:rPr>
            <w:lang w:eastAsia="zh-CN"/>
          </w:rPr>
          <w:t xml:space="preserve">Tom’s vehicle receives the real-time map information which warns Tom that there is another cross-direction motorcycle driving towards his vehicle. Tom stops his vehicle before the </w:t>
        </w:r>
      </w:ins>
      <w:ins w:id="1970" w:author="DT (Vasil)1" w:date="2022-09-04T18:47:00Z">
        <w:r>
          <w:rPr>
            <w:lang w:eastAsia="zh-CN"/>
          </w:rPr>
          <w:t>crossroad</w:t>
        </w:r>
      </w:ins>
      <w:ins w:id="1971" w:author="DT (Vasil)1" w:date="2022-09-04T18:44:00Z">
        <w:r>
          <w:rPr>
            <w:lang w:eastAsia="zh-CN"/>
          </w:rPr>
          <w:t xml:space="preserve"> to avoid a potential collision. </w:t>
        </w:r>
        <w:r>
          <w:t>With the assistance of RAN sensing, Tom arrives in the company safely and easily. Tom starts the daily work in the office.</w:t>
        </w:r>
      </w:ins>
    </w:p>
    <w:p w14:paraId="29652D1F" w14:textId="77777777" w:rsidR="006B1978" w:rsidRDefault="006B1978" w:rsidP="006B1978">
      <w:pPr>
        <w:rPr>
          <w:ins w:id="1972" w:author="DT (Vasil)1" w:date="2022-09-04T18:44:00Z"/>
        </w:rPr>
      </w:pPr>
      <w:ins w:id="1973" w:author="DT (Vasil)1" w:date="2022-09-04T18:44:00Z">
        <w:r>
          <w:rPr>
            <w:rFonts w:hint="eastAsia"/>
          </w:rPr>
          <w:t xml:space="preserve">Bob </w:t>
        </w:r>
        <w:r>
          <w:t xml:space="preserve">receives the warning and </w:t>
        </w:r>
        <w:r>
          <w:rPr>
            <w:rFonts w:hint="eastAsia"/>
          </w:rPr>
          <w:t>drives safely through the crossroads</w:t>
        </w:r>
        <w:r>
          <w:t>.</w:t>
        </w:r>
        <w:r>
          <w:rPr>
            <w:rFonts w:hint="eastAsia"/>
          </w:rPr>
          <w:t xml:space="preserve"> </w:t>
        </w:r>
      </w:ins>
    </w:p>
    <w:p w14:paraId="2980B676" w14:textId="78438E35" w:rsidR="006B1978" w:rsidRDefault="006B1978" w:rsidP="006B1978">
      <w:pPr>
        <w:rPr>
          <w:ins w:id="1974" w:author="DT (Vasil)1" w:date="2022-09-04T18:44:00Z"/>
        </w:rPr>
      </w:pPr>
      <w:ins w:id="1975" w:author="DT (Vasil)1" w:date="2022-09-04T18:44:00Z">
        <w:r>
          <w:lastRenderedPageBreak/>
          <w:t>Linda</w:t>
        </w:r>
        <w:r>
          <w:rPr>
            <w:rFonts w:hint="eastAsia"/>
          </w:rPr>
          <w:t xml:space="preserve"> can also ride safely to the </w:t>
        </w:r>
      </w:ins>
      <w:ins w:id="1976" w:author="DT (Vasil)1" w:date="2022-09-04T18:47:00Z">
        <w:r>
          <w:t>crossroad</w:t>
        </w:r>
      </w:ins>
      <w:ins w:id="1977" w:author="DT (Vasil)1" w:date="2022-09-04T18:44:00Z">
        <w:r>
          <w:rPr>
            <w:rFonts w:hint="eastAsia"/>
          </w:rPr>
          <w:t xml:space="preserve">. The potential risk of collision </w:t>
        </w:r>
        <w:r>
          <w:t>is</w:t>
        </w:r>
        <w:r>
          <w:rPr>
            <w:rFonts w:hint="eastAsia"/>
          </w:rPr>
          <w:t xml:space="preserve"> avoided.</w:t>
        </w:r>
        <w:r>
          <w:t xml:space="preserve"> </w:t>
        </w:r>
      </w:ins>
    </w:p>
    <w:p w14:paraId="49E4892F" w14:textId="77777777" w:rsidR="006B1978" w:rsidRDefault="006B1978" w:rsidP="006B1978">
      <w:pPr>
        <w:rPr>
          <w:ins w:id="1978" w:author="DT (Vasil)1" w:date="2022-09-04T18:44:00Z"/>
        </w:rPr>
      </w:pPr>
    </w:p>
    <w:p w14:paraId="5F6FB261" w14:textId="77777777" w:rsidR="006B1978" w:rsidRDefault="006B1978" w:rsidP="006B1978">
      <w:pPr>
        <w:rPr>
          <w:ins w:id="1979" w:author="DT (Vasil)1" w:date="2022-09-04T18:44:00Z"/>
        </w:rPr>
      </w:pPr>
    </w:p>
    <w:p w14:paraId="5B1B1911" w14:textId="43B78BB1" w:rsidR="006B1978" w:rsidRDefault="006B1978" w:rsidP="006B1978">
      <w:pPr>
        <w:pStyle w:val="berschrift3"/>
        <w:rPr>
          <w:ins w:id="1980" w:author="DT (Vasil)1" w:date="2022-09-04T18:44:00Z"/>
          <w:rFonts w:eastAsia="SimSun"/>
          <w:b/>
        </w:rPr>
      </w:pPr>
      <w:bookmarkStart w:id="1981" w:name="_Toc113213402"/>
      <w:ins w:id="1982" w:author="DT (Vasil)1" w:date="2022-09-04T18:44:00Z">
        <w:r>
          <w:rPr>
            <w:rFonts w:eastAsia="SimSun"/>
          </w:rPr>
          <w:t>5.</w:t>
        </w:r>
      </w:ins>
      <w:ins w:id="1983" w:author="DT (Vasil)1" w:date="2022-09-04T18:49:00Z">
        <w:r>
          <w:rPr>
            <w:rFonts w:eastAsia="SimSun"/>
          </w:rPr>
          <w:t>11</w:t>
        </w:r>
      </w:ins>
      <w:ins w:id="1984" w:author="DT (Vasil)1" w:date="2022-09-04T18:44:00Z">
        <w:r>
          <w:rPr>
            <w:rFonts w:eastAsia="SimSun" w:hint="eastAsia"/>
          </w:rPr>
          <w:t xml:space="preserve">.5 </w:t>
        </w:r>
        <w:r>
          <w:rPr>
            <w:rFonts w:eastAsia="SimSun"/>
          </w:rPr>
          <w:t>Existing features partly or fully covering the use case functionality</w:t>
        </w:r>
        <w:bookmarkEnd w:id="1981"/>
      </w:ins>
    </w:p>
    <w:p w14:paraId="399D753F" w14:textId="77777777" w:rsidR="006B1978" w:rsidRDefault="006B1978" w:rsidP="006B1978">
      <w:pPr>
        <w:spacing w:after="0"/>
        <w:rPr>
          <w:ins w:id="1985" w:author="DT (Vasil)1" w:date="2022-09-04T18:44:00Z"/>
          <w:lang w:eastAsia="zh-CN"/>
        </w:rPr>
      </w:pPr>
    </w:p>
    <w:p w14:paraId="68A7C415" w14:textId="77777777" w:rsidR="006B1978" w:rsidRDefault="006B1978" w:rsidP="006B1978">
      <w:pPr>
        <w:rPr>
          <w:ins w:id="1986" w:author="DT (Vasil)1" w:date="2022-09-04T18:44:00Z"/>
          <w:lang w:bidi="ar"/>
        </w:rPr>
      </w:pPr>
      <w:ins w:id="1987" w:author="DT (Vasil)1" w:date="2022-09-04T18:44:00Z">
        <w:r>
          <w:rPr>
            <w:rFonts w:hint="eastAsia"/>
            <w:lang w:bidi="ar"/>
          </w:rPr>
          <w:t>N</w:t>
        </w:r>
        <w:r>
          <w:rPr>
            <w:lang w:bidi="ar"/>
          </w:rPr>
          <w:t>one.</w:t>
        </w:r>
      </w:ins>
    </w:p>
    <w:p w14:paraId="071A3D70" w14:textId="39156DE2" w:rsidR="006B1978" w:rsidRDefault="006B1978" w:rsidP="006B1978">
      <w:pPr>
        <w:pStyle w:val="berschrift3"/>
        <w:rPr>
          <w:ins w:id="1988" w:author="DT (Vasil)1" w:date="2022-09-04T18:44:00Z"/>
          <w:rFonts w:eastAsia="SimSun"/>
          <w:b/>
        </w:rPr>
      </w:pPr>
      <w:bookmarkStart w:id="1989" w:name="_Toc113213403"/>
      <w:ins w:id="1990" w:author="DT (Vasil)1" w:date="2022-09-04T18:44:00Z">
        <w:r>
          <w:rPr>
            <w:rFonts w:eastAsia="SimSun"/>
          </w:rPr>
          <w:t>5.</w:t>
        </w:r>
      </w:ins>
      <w:ins w:id="1991" w:author="DT (Vasil)1" w:date="2022-09-04T18:47:00Z">
        <w:r>
          <w:rPr>
            <w:rFonts w:eastAsia="SimSun"/>
          </w:rPr>
          <w:t>11</w:t>
        </w:r>
      </w:ins>
      <w:ins w:id="1992" w:author="DT (Vasil)1" w:date="2022-09-04T18:44:00Z">
        <w:r>
          <w:rPr>
            <w:rFonts w:eastAsia="SimSun" w:hint="eastAsia"/>
          </w:rPr>
          <w:t xml:space="preserve">.6 </w:t>
        </w:r>
        <w:r>
          <w:rPr>
            <w:rFonts w:eastAsia="SimSun"/>
          </w:rPr>
          <w:t>Potential New Requirements needed to support the use case</w:t>
        </w:r>
        <w:bookmarkEnd w:id="1989"/>
      </w:ins>
    </w:p>
    <w:p w14:paraId="14B3A311" w14:textId="64FA1C5A" w:rsidR="006B1978" w:rsidRDefault="006B1978" w:rsidP="006B1978">
      <w:pPr>
        <w:rPr>
          <w:ins w:id="1993" w:author="DT (Vasil)1" w:date="2022-09-04T18:44:00Z"/>
          <w:lang w:bidi="ar"/>
        </w:rPr>
      </w:pPr>
      <w:ins w:id="1994" w:author="DT (Vasil)1" w:date="2022-09-04T18:44:00Z">
        <w:r>
          <w:rPr>
            <w:rFonts w:hint="eastAsia"/>
            <w:lang w:bidi="ar"/>
          </w:rPr>
          <w:t>[PR 5.</w:t>
        </w:r>
      </w:ins>
      <w:ins w:id="1995" w:author="DT (Vasil)1" w:date="2022-09-04T18:48:00Z">
        <w:r>
          <w:rPr>
            <w:lang w:bidi="ar"/>
          </w:rPr>
          <w:t>11</w:t>
        </w:r>
      </w:ins>
      <w:ins w:id="1996" w:author="DT (Vasil)1" w:date="2022-09-04T18:44:00Z">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ins>
    </w:p>
    <w:p w14:paraId="4A83918D" w14:textId="754A7BEF" w:rsidR="006B1978" w:rsidRDefault="006B1978" w:rsidP="006B1978">
      <w:pPr>
        <w:ind w:left="100" w:hangingChars="50" w:hanging="100"/>
        <w:rPr>
          <w:ins w:id="1997" w:author="DT (Vasil)1" w:date="2022-09-04T18:44:00Z"/>
          <w:lang w:bidi="ar"/>
        </w:rPr>
      </w:pPr>
      <w:ins w:id="1998" w:author="DT (Vasil)1" w:date="2022-09-04T18:44:00Z">
        <w:r>
          <w:rPr>
            <w:lang w:eastAsia="zh-CN"/>
          </w:rPr>
          <w:t xml:space="preserve"> </w:t>
        </w:r>
        <w:r>
          <w:rPr>
            <w:lang w:bidi="ar"/>
          </w:rPr>
          <w:t>[PR 5.</w:t>
        </w:r>
      </w:ins>
      <w:ins w:id="1999" w:author="DT (Vasil)1" w:date="2022-09-04T18:47:00Z">
        <w:r>
          <w:rPr>
            <w:lang w:bidi="ar"/>
          </w:rPr>
          <w:t>11</w:t>
        </w:r>
      </w:ins>
      <w:ins w:id="2000" w:author="DT (Vasil)1" w:date="2022-09-04T18:44:00Z">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ins>
    </w:p>
    <w:p w14:paraId="3473A7EA" w14:textId="77777777" w:rsidR="006B1978" w:rsidRDefault="006B1978" w:rsidP="006B1978">
      <w:pPr>
        <w:pStyle w:val="NO"/>
        <w:overflowPunct w:val="0"/>
        <w:autoSpaceDE w:val="0"/>
        <w:autoSpaceDN w:val="0"/>
        <w:adjustRightInd w:val="0"/>
        <w:textAlignment w:val="baseline"/>
        <w:rPr>
          <w:ins w:id="2001" w:author="DT (Vasil)1" w:date="2022-09-04T18:44:00Z"/>
          <w:highlight w:val="yellow"/>
          <w:lang w:bidi="ar"/>
        </w:rPr>
      </w:pPr>
      <w:ins w:id="2002" w:author="DT (Vasil)1" w:date="2022-09-04T18:44:00Z">
        <w:r>
          <w:rPr>
            <w:lang w:eastAsia="zh-CN"/>
          </w:rPr>
          <w:t>NOTE 1:</w:t>
        </w:r>
        <w:r>
          <w:rPr>
            <w:lang w:eastAsia="zh-CN"/>
          </w:rPr>
          <w:tab/>
        </w:r>
        <w:r>
          <w:rPr>
            <w:lang w:bidi="ar"/>
          </w:rPr>
          <w:t>The operator policy means to configure the sensing service area location, real time sensing measurement data collection or periodic collection etc.</w:t>
        </w:r>
      </w:ins>
    </w:p>
    <w:p w14:paraId="53FD7FBE" w14:textId="2FCBC132" w:rsidR="006B1978" w:rsidRDefault="006B1978" w:rsidP="006B1978">
      <w:pPr>
        <w:rPr>
          <w:ins w:id="2003" w:author="DT (Vasil)1" w:date="2022-09-04T18:44:00Z"/>
          <w:lang w:bidi="ar"/>
        </w:rPr>
      </w:pPr>
      <w:ins w:id="2004" w:author="DT (Vasil)1" w:date="2022-09-04T18:44:00Z">
        <w:r>
          <w:rPr>
            <w:rFonts w:hint="eastAsia"/>
            <w:lang w:bidi="ar"/>
          </w:rPr>
          <w:t xml:space="preserve"> [PR</w:t>
        </w:r>
        <w:r>
          <w:rPr>
            <w:lang w:bidi="ar"/>
          </w:rPr>
          <w:t xml:space="preserve"> </w:t>
        </w:r>
        <w:r>
          <w:rPr>
            <w:rFonts w:hint="eastAsia"/>
            <w:lang w:bidi="ar"/>
          </w:rPr>
          <w:t>5.</w:t>
        </w:r>
      </w:ins>
      <w:ins w:id="2005" w:author="DT (Vasil)1" w:date="2022-09-04T18:47:00Z">
        <w:r>
          <w:rPr>
            <w:lang w:bidi="ar"/>
          </w:rPr>
          <w:t>11</w:t>
        </w:r>
      </w:ins>
      <w:ins w:id="2006" w:author="DT (Vasil)1" w:date="2022-09-04T18:44:00Z">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ins>
    </w:p>
    <w:p w14:paraId="3F1A7DA8" w14:textId="77777777" w:rsidR="006B1978" w:rsidRDefault="006B1978" w:rsidP="006B1978">
      <w:pPr>
        <w:pStyle w:val="NO"/>
        <w:overflowPunct w:val="0"/>
        <w:autoSpaceDE w:val="0"/>
        <w:autoSpaceDN w:val="0"/>
        <w:adjustRightInd w:val="0"/>
        <w:textAlignment w:val="baseline"/>
        <w:rPr>
          <w:ins w:id="2007" w:author="DT (Vasil)1" w:date="2022-09-04T18:44:00Z"/>
        </w:rPr>
      </w:pPr>
      <w:ins w:id="2008" w:author="DT (Vasil)1" w:date="2022-09-04T18:44:00Z">
        <w:r>
          <w:t>NOTE</w:t>
        </w:r>
        <w:r>
          <w:rPr>
            <w:lang w:eastAsia="zh-CN"/>
          </w:rPr>
          <w:t xml:space="preserve"> 2:</w:t>
        </w:r>
        <w:r>
          <w:rPr>
            <w:lang w:eastAsia="zh-CN"/>
          </w:rPr>
          <w:tab/>
        </w:r>
        <w:r>
          <w:t>The sensing result can be the target object’s size, shape, position, moving direction, moving speed, etc.</w:t>
        </w:r>
      </w:ins>
    </w:p>
    <w:p w14:paraId="76536381" w14:textId="07215289" w:rsidR="006B1978" w:rsidRDefault="006B1978" w:rsidP="006B1978">
      <w:pPr>
        <w:rPr>
          <w:ins w:id="2009" w:author="DT (Vasil)1" w:date="2022-09-04T18:44:00Z"/>
          <w:lang w:bidi="ar"/>
        </w:rPr>
      </w:pPr>
      <w:ins w:id="2010" w:author="DT (Vasil)1" w:date="2022-09-04T18:44:00Z">
        <w:r>
          <w:rPr>
            <w:lang w:bidi="ar"/>
          </w:rPr>
          <w:t>[PR 5.</w:t>
        </w:r>
      </w:ins>
      <w:ins w:id="2011" w:author="DT (Vasil)1" w:date="2022-09-04T18:47:00Z">
        <w:r>
          <w:rPr>
            <w:lang w:bidi="ar"/>
          </w:rPr>
          <w:t>11</w:t>
        </w:r>
      </w:ins>
      <w:ins w:id="2012" w:author="DT (Vasil)1" w:date="2022-09-04T18:44:00Z">
        <w:r>
          <w:rPr>
            <w:lang w:bidi="ar"/>
          </w:rPr>
          <w:t>.6-4] The 5G system shall support means for a trusted 3</w:t>
        </w:r>
        <w:r>
          <w:rPr>
            <w:vertAlign w:val="superscript"/>
            <w:lang w:bidi="ar"/>
          </w:rPr>
          <w:t>rd</w:t>
        </w:r>
        <w:r>
          <w:rPr>
            <w:lang w:bidi="ar"/>
          </w:rPr>
          <w:t xml:space="preserve"> party application, e.g. a map service provider to configure sensing per location.</w:t>
        </w:r>
      </w:ins>
    </w:p>
    <w:p w14:paraId="781D4505" w14:textId="77777777" w:rsidR="006B1978" w:rsidRDefault="006B1978" w:rsidP="006B1978">
      <w:pPr>
        <w:rPr>
          <w:ins w:id="2013" w:author="DT (Vasil)1" w:date="2022-09-04T18:44:00Z"/>
          <w:lang w:bidi="ar"/>
        </w:rPr>
      </w:pPr>
    </w:p>
    <w:p w14:paraId="15EDC615" w14:textId="15A8DFC1" w:rsidR="006B1978" w:rsidRDefault="006B1978" w:rsidP="006B1978">
      <w:pPr>
        <w:rPr>
          <w:ins w:id="2014" w:author="DT (Vasil)1" w:date="2022-09-04T18:44:00Z"/>
        </w:rPr>
      </w:pPr>
      <w:ins w:id="2015" w:author="DT (Vasil)1" w:date="2022-09-04T18:44:00Z">
        <w:r>
          <w:rPr>
            <w:rFonts w:hint="eastAsia"/>
          </w:rPr>
          <w:t>[PR. 5.</w:t>
        </w:r>
      </w:ins>
      <w:ins w:id="2016" w:author="DT (Vasil)1" w:date="2022-09-04T18:47:00Z">
        <w:r>
          <w:t>11</w:t>
        </w:r>
      </w:ins>
      <w:ins w:id="2017" w:author="DT (Vasil)1" w:date="2022-09-04T18:44:00Z">
        <w:r>
          <w:rPr>
            <w:rFonts w:hint="eastAsia"/>
          </w:rPr>
          <w:t>.6-</w:t>
        </w:r>
        <w:r>
          <w:rPr>
            <w:rFonts w:hint="eastAsia"/>
            <w:lang w:val="en-US" w:eastAsia="zh-CN"/>
          </w:rPr>
          <w:t>5</w:t>
        </w:r>
        <w:r>
          <w:rPr>
            <w:rFonts w:hint="eastAsia"/>
          </w:rPr>
          <w:t xml:space="preserve">] The 5G system </w:t>
        </w:r>
      </w:ins>
      <w:ins w:id="2018" w:author="DT (Vasil)1" w:date="2022-09-04T18:54:00Z">
        <w:r w:rsidR="002D6343">
          <w:t>shall be</w:t>
        </w:r>
      </w:ins>
      <w:ins w:id="2019" w:author="DT (Vasil)1" w:date="2022-09-04T18:44:00Z">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ins>
      <w:ins w:id="2020" w:author="DT (Vasil)1" w:date="2022-09-04T18:55:00Z">
        <w:r w:rsidR="0073198C">
          <w:t>11</w:t>
        </w:r>
      </w:ins>
      <w:ins w:id="2021" w:author="DT (Vasil)1" w:date="2022-09-04T18:44:00Z">
        <w:r>
          <w:t>.6-1.</w:t>
        </w:r>
      </w:ins>
    </w:p>
    <w:p w14:paraId="5DD4D171" w14:textId="681F3DA7" w:rsidR="006B1978" w:rsidRDefault="006B1978" w:rsidP="006B1978">
      <w:pPr>
        <w:pStyle w:val="TH"/>
        <w:overflowPunct w:val="0"/>
        <w:autoSpaceDE w:val="0"/>
        <w:autoSpaceDN w:val="0"/>
        <w:adjustRightInd w:val="0"/>
        <w:textAlignment w:val="baseline"/>
        <w:rPr>
          <w:ins w:id="2022" w:author="DT (Vasil)1" w:date="2022-09-04T18:44:00Z"/>
          <w:lang w:eastAsia="en-GB"/>
        </w:rPr>
      </w:pPr>
      <w:ins w:id="2023" w:author="DT (Vasil)1" w:date="2022-09-04T18:44:00Z">
        <w:r>
          <w:rPr>
            <w:lang w:eastAsia="en-GB"/>
          </w:rPr>
          <w:t>Table 5.</w:t>
        </w:r>
      </w:ins>
      <w:ins w:id="2024" w:author="DT (Vasil)1" w:date="2022-09-04T18:47:00Z">
        <w:r>
          <w:rPr>
            <w:lang w:eastAsia="en-GB"/>
          </w:rPr>
          <w:t>11</w:t>
        </w:r>
      </w:ins>
      <w:ins w:id="2025" w:author="DT (Vasil)1" w:date="2022-09-04T18:44:00Z">
        <w:r>
          <w:rPr>
            <w:lang w:eastAsia="en-GB"/>
          </w:rPr>
          <w:t>.6-1 KPI Table of Sensing</w:t>
        </w:r>
      </w:ins>
    </w:p>
    <w:tbl>
      <w:tblPr>
        <w:tblStyle w:val="Tabellenraster"/>
        <w:tblW w:w="9899" w:type="dxa"/>
        <w:tblLayout w:type="fixed"/>
        <w:tblLook w:val="04A0" w:firstRow="1" w:lastRow="0" w:firstColumn="1" w:lastColumn="0" w:noHBand="0" w:noVBand="1"/>
      </w:tblPr>
      <w:tblGrid>
        <w:gridCol w:w="988"/>
        <w:gridCol w:w="708"/>
        <w:gridCol w:w="709"/>
        <w:gridCol w:w="709"/>
        <w:gridCol w:w="709"/>
        <w:gridCol w:w="567"/>
        <w:gridCol w:w="567"/>
        <w:gridCol w:w="708"/>
        <w:gridCol w:w="709"/>
        <w:gridCol w:w="709"/>
        <w:gridCol w:w="992"/>
        <w:gridCol w:w="851"/>
        <w:gridCol w:w="973"/>
      </w:tblGrid>
      <w:tr w:rsidR="006B1978" w14:paraId="0F20CE78" w14:textId="77777777" w:rsidTr="00306FA4">
        <w:trPr>
          <w:trHeight w:val="283"/>
          <w:ins w:id="2026" w:author="DT (Vasil)1" w:date="2022-09-04T18:44:00Z"/>
        </w:trPr>
        <w:tc>
          <w:tcPr>
            <w:tcW w:w="988" w:type="dxa"/>
            <w:vMerge w:val="restart"/>
            <w:shd w:val="clear" w:color="auto" w:fill="D9D9D9" w:themeFill="background1" w:themeFillShade="D9"/>
          </w:tcPr>
          <w:p w14:paraId="4873D6A2" w14:textId="77777777" w:rsidR="006B1978" w:rsidRDefault="006B1978" w:rsidP="00306FA4">
            <w:pPr>
              <w:jc w:val="both"/>
              <w:rPr>
                <w:ins w:id="2027" w:author="DT (Vasil)1" w:date="2022-09-04T18:44:00Z"/>
                <w:rFonts w:ascii="Arial" w:hAnsi="Arial" w:cs="Arial"/>
                <w:b/>
                <w:sz w:val="16"/>
                <w:szCs w:val="18"/>
              </w:rPr>
            </w:pPr>
            <w:ins w:id="2028" w:author="DT (Vasil)1" w:date="2022-09-04T18:44:00Z">
              <w:r>
                <w:rPr>
                  <w:rFonts w:ascii="Arial" w:hAnsi="Arial" w:cs="Arial"/>
                  <w:b/>
                  <w:sz w:val="16"/>
                  <w:szCs w:val="18"/>
                </w:rPr>
                <w:t>Scenario</w:t>
              </w:r>
            </w:ins>
          </w:p>
        </w:tc>
        <w:tc>
          <w:tcPr>
            <w:tcW w:w="2126" w:type="dxa"/>
            <w:gridSpan w:val="3"/>
            <w:shd w:val="clear" w:color="auto" w:fill="D9D9D9" w:themeFill="background1" w:themeFillShade="D9"/>
          </w:tcPr>
          <w:p w14:paraId="1EFDE4FD" w14:textId="77777777" w:rsidR="006B1978" w:rsidRDefault="006B1978" w:rsidP="00306FA4">
            <w:pPr>
              <w:jc w:val="center"/>
              <w:rPr>
                <w:ins w:id="2029" w:author="DT (Vasil)1" w:date="2022-09-04T18:44:00Z"/>
                <w:rFonts w:ascii="Arial" w:hAnsi="Arial" w:cs="Arial"/>
                <w:b/>
                <w:sz w:val="16"/>
                <w:szCs w:val="18"/>
              </w:rPr>
            </w:pPr>
            <w:ins w:id="2030" w:author="DT (Vasil)1" w:date="2022-09-04T18:44:00Z">
              <w:r>
                <w:rPr>
                  <w:rFonts w:ascii="Arial" w:hAnsi="Arial" w:cs="Arial"/>
                  <w:b/>
                  <w:sz w:val="16"/>
                  <w:szCs w:val="18"/>
                </w:rPr>
                <w:t>Sensing Distance</w:t>
              </w:r>
            </w:ins>
          </w:p>
        </w:tc>
        <w:tc>
          <w:tcPr>
            <w:tcW w:w="1843" w:type="dxa"/>
            <w:gridSpan w:val="3"/>
            <w:shd w:val="clear" w:color="auto" w:fill="D9D9D9" w:themeFill="background1" w:themeFillShade="D9"/>
          </w:tcPr>
          <w:p w14:paraId="0D46731D" w14:textId="77777777" w:rsidR="006B1978" w:rsidRDefault="006B1978" w:rsidP="00306FA4">
            <w:pPr>
              <w:jc w:val="center"/>
              <w:rPr>
                <w:ins w:id="2031" w:author="DT (Vasil)1" w:date="2022-09-04T18:44:00Z"/>
                <w:rFonts w:ascii="Arial" w:hAnsi="Arial" w:cs="Arial"/>
                <w:b/>
                <w:sz w:val="16"/>
                <w:szCs w:val="18"/>
              </w:rPr>
            </w:pPr>
            <w:ins w:id="2032" w:author="DT (Vasil)1" w:date="2022-09-04T18:44:00Z">
              <w:r>
                <w:rPr>
                  <w:rFonts w:ascii="Arial" w:hAnsi="Arial" w:cs="Arial"/>
                  <w:b/>
                  <w:sz w:val="16"/>
                  <w:szCs w:val="18"/>
                </w:rPr>
                <w:t xml:space="preserve">Sensing Angle/direction </w:t>
              </w:r>
            </w:ins>
          </w:p>
        </w:tc>
        <w:tc>
          <w:tcPr>
            <w:tcW w:w="2126" w:type="dxa"/>
            <w:gridSpan w:val="3"/>
            <w:shd w:val="clear" w:color="auto" w:fill="D9D9D9" w:themeFill="background1" w:themeFillShade="D9"/>
          </w:tcPr>
          <w:p w14:paraId="62BAD1A9" w14:textId="77777777" w:rsidR="006B1978" w:rsidRDefault="006B1978" w:rsidP="00306FA4">
            <w:pPr>
              <w:jc w:val="center"/>
              <w:rPr>
                <w:ins w:id="2033" w:author="DT (Vasil)1" w:date="2022-09-04T18:44:00Z"/>
                <w:rFonts w:ascii="Arial" w:hAnsi="Arial" w:cs="Arial"/>
                <w:b/>
                <w:sz w:val="16"/>
                <w:szCs w:val="18"/>
                <w:lang w:val="en-US" w:eastAsia="zh-CN"/>
              </w:rPr>
            </w:pPr>
            <w:ins w:id="2034" w:author="DT (Vasil)1" w:date="2022-09-04T18:44:00Z">
              <w:r>
                <w:rPr>
                  <w:rFonts w:ascii="Arial" w:hAnsi="Arial" w:cs="Arial"/>
                  <w:b/>
                  <w:sz w:val="16"/>
                  <w:szCs w:val="18"/>
                </w:rPr>
                <w:t>Moving Speed</w:t>
              </w:r>
              <w:r>
                <w:rPr>
                  <w:rFonts w:ascii="Arial" w:hAnsi="Arial" w:cs="Arial" w:hint="eastAsia"/>
                  <w:b/>
                  <w:sz w:val="16"/>
                  <w:szCs w:val="18"/>
                  <w:lang w:val="en-US" w:eastAsia="zh-CN"/>
                </w:rPr>
                <w:t xml:space="preserve"> of target object</w:t>
              </w:r>
            </w:ins>
          </w:p>
        </w:tc>
        <w:tc>
          <w:tcPr>
            <w:tcW w:w="992" w:type="dxa"/>
            <w:vMerge w:val="restart"/>
            <w:shd w:val="clear" w:color="auto" w:fill="D9D9D9" w:themeFill="background1" w:themeFillShade="D9"/>
          </w:tcPr>
          <w:p w14:paraId="340A2E17" w14:textId="77777777" w:rsidR="006B1978" w:rsidRDefault="006B1978" w:rsidP="00306FA4">
            <w:pPr>
              <w:jc w:val="center"/>
              <w:rPr>
                <w:ins w:id="2035" w:author="DT (Vasil)1" w:date="2022-09-04T18:44:00Z"/>
                <w:rFonts w:ascii="Arial" w:hAnsi="Arial" w:cs="Arial"/>
                <w:b/>
                <w:sz w:val="16"/>
                <w:szCs w:val="18"/>
              </w:rPr>
            </w:pPr>
            <w:ins w:id="2036" w:author="DT (Vasil)1" w:date="2022-09-04T18:44:00Z">
              <w:r>
                <w:rPr>
                  <w:rFonts w:ascii="Arial" w:hAnsi="Arial" w:cs="Arial"/>
                  <w:b/>
                  <w:sz w:val="16"/>
                  <w:szCs w:val="18"/>
                </w:rPr>
                <w:t xml:space="preserve">Interval between two </w:t>
              </w:r>
              <w:r>
                <w:rPr>
                  <w:rFonts w:ascii="Arial" w:hAnsi="Arial" w:cs="Arial" w:hint="eastAsia"/>
                  <w:b/>
                  <w:sz w:val="16"/>
                  <w:szCs w:val="18"/>
                </w:rPr>
                <w:t>consecutive</w:t>
              </w:r>
              <w:r>
                <w:rPr>
                  <w:rFonts w:ascii="Arial" w:hAnsi="Arial" w:cs="Arial"/>
                  <w:b/>
                  <w:sz w:val="16"/>
                  <w:szCs w:val="18"/>
                </w:rPr>
                <w:t xml:space="preserve"> sensing fixes</w:t>
              </w:r>
            </w:ins>
          </w:p>
        </w:tc>
        <w:tc>
          <w:tcPr>
            <w:tcW w:w="851" w:type="dxa"/>
            <w:vMerge w:val="restart"/>
            <w:shd w:val="clear" w:color="auto" w:fill="D9D9D9" w:themeFill="background1" w:themeFillShade="D9"/>
          </w:tcPr>
          <w:p w14:paraId="0596FF34" w14:textId="77777777" w:rsidR="006B1978" w:rsidRDefault="006B1978" w:rsidP="00306FA4">
            <w:pPr>
              <w:jc w:val="center"/>
              <w:rPr>
                <w:ins w:id="2037" w:author="DT (Vasil)1" w:date="2022-09-04T18:44:00Z"/>
                <w:rFonts w:ascii="Arial" w:hAnsi="Arial" w:cs="Arial"/>
                <w:b/>
                <w:sz w:val="16"/>
                <w:szCs w:val="18"/>
              </w:rPr>
            </w:pPr>
            <w:ins w:id="2038" w:author="DT (Vasil)1" w:date="2022-09-04T18:44:00Z">
              <w:r>
                <w:rPr>
                  <w:rFonts w:ascii="Arial" w:hAnsi="Arial" w:cs="Arial"/>
                  <w:b/>
                  <w:sz w:val="16"/>
                  <w:szCs w:val="18"/>
                </w:rPr>
                <w:t>Latency</w:t>
              </w:r>
            </w:ins>
          </w:p>
          <w:p w14:paraId="0CC90F03" w14:textId="77777777" w:rsidR="006B1978" w:rsidRDefault="006B1978" w:rsidP="00306FA4">
            <w:pPr>
              <w:jc w:val="center"/>
              <w:rPr>
                <w:ins w:id="2039" w:author="DT (Vasil)1" w:date="2022-09-04T18:44:00Z"/>
                <w:rFonts w:ascii="Arial" w:hAnsi="Arial" w:cs="Arial"/>
                <w:b/>
                <w:sz w:val="16"/>
                <w:szCs w:val="18"/>
              </w:rPr>
            </w:pPr>
            <w:ins w:id="2040" w:author="DT (Vasil)1" w:date="2022-09-04T18:44:00Z">
              <w:r>
                <w:rPr>
                  <w:rFonts w:ascii="Arial" w:hAnsi="Arial" w:cs="Arial"/>
                  <w:b/>
                  <w:sz w:val="16"/>
                  <w:szCs w:val="18"/>
                </w:rPr>
                <w:t>(ms)</w:t>
              </w:r>
            </w:ins>
          </w:p>
        </w:tc>
        <w:tc>
          <w:tcPr>
            <w:tcW w:w="973" w:type="dxa"/>
            <w:vMerge w:val="restart"/>
            <w:shd w:val="clear" w:color="auto" w:fill="D9D9D9" w:themeFill="background1" w:themeFillShade="D9"/>
          </w:tcPr>
          <w:p w14:paraId="1851A482" w14:textId="77777777" w:rsidR="006B1978" w:rsidRDefault="006B1978" w:rsidP="00306FA4">
            <w:pPr>
              <w:jc w:val="center"/>
              <w:rPr>
                <w:ins w:id="2041" w:author="DT (Vasil)1" w:date="2022-09-04T18:44:00Z"/>
                <w:rFonts w:ascii="Arial" w:hAnsi="Arial" w:cs="Arial"/>
                <w:b/>
                <w:sz w:val="16"/>
                <w:szCs w:val="18"/>
                <w:lang w:eastAsia="zh-CN"/>
              </w:rPr>
            </w:pPr>
            <w:ins w:id="2042" w:author="DT (Vasil)1" w:date="2022-09-04T18:44:00Z">
              <w:r>
                <w:rPr>
                  <w:rFonts w:ascii="Arial" w:hAnsi="Arial" w:cs="Arial" w:hint="eastAsia"/>
                  <w:b/>
                  <w:sz w:val="16"/>
                  <w:szCs w:val="18"/>
                  <w:lang w:eastAsia="zh-CN"/>
                </w:rPr>
                <w:t>S</w:t>
              </w:r>
              <w:r>
                <w:rPr>
                  <w:rFonts w:ascii="Arial" w:hAnsi="Arial" w:cs="Arial"/>
                  <w:b/>
                  <w:sz w:val="16"/>
                  <w:szCs w:val="18"/>
                  <w:lang w:eastAsia="zh-CN"/>
                </w:rPr>
                <w:t>ervice Availability (%)</w:t>
              </w:r>
            </w:ins>
          </w:p>
        </w:tc>
      </w:tr>
      <w:tr w:rsidR="006B1978" w14:paraId="53F07FB0" w14:textId="77777777" w:rsidTr="00306FA4">
        <w:trPr>
          <w:trHeight w:val="1411"/>
          <w:ins w:id="2043" w:author="DT (Vasil)1" w:date="2022-09-04T18:44:00Z"/>
        </w:trPr>
        <w:tc>
          <w:tcPr>
            <w:tcW w:w="988" w:type="dxa"/>
            <w:vMerge/>
          </w:tcPr>
          <w:p w14:paraId="789D90C1" w14:textId="77777777" w:rsidR="006B1978" w:rsidRDefault="006B1978" w:rsidP="00306FA4">
            <w:pPr>
              <w:jc w:val="center"/>
              <w:rPr>
                <w:ins w:id="2044" w:author="DT (Vasil)1" w:date="2022-09-04T18:44:00Z"/>
                <w:rFonts w:ascii="Arial" w:hAnsi="Arial" w:cs="Arial"/>
                <w:b/>
                <w:sz w:val="16"/>
                <w:szCs w:val="18"/>
              </w:rPr>
            </w:pPr>
          </w:p>
        </w:tc>
        <w:tc>
          <w:tcPr>
            <w:tcW w:w="708" w:type="dxa"/>
            <w:shd w:val="clear" w:color="auto" w:fill="D9D9D9" w:themeFill="background1" w:themeFillShade="D9"/>
            <w:textDirection w:val="tbRlV"/>
          </w:tcPr>
          <w:p w14:paraId="4FC74109" w14:textId="77777777" w:rsidR="006B1978" w:rsidRDefault="006B1978" w:rsidP="00306FA4">
            <w:pPr>
              <w:ind w:left="113" w:right="113"/>
              <w:rPr>
                <w:ins w:id="2045" w:author="DT (Vasil)1" w:date="2022-09-04T18:44:00Z"/>
                <w:rFonts w:ascii="Arial" w:hAnsi="Arial" w:cs="Arial"/>
                <w:b/>
                <w:sz w:val="16"/>
                <w:szCs w:val="18"/>
                <w:lang w:val="en-US" w:eastAsia="zh-CN"/>
              </w:rPr>
            </w:pPr>
            <w:ins w:id="2046" w:author="DT (Vasil)1" w:date="2022-09-04T18:44:00Z">
              <w:r>
                <w:rPr>
                  <w:rFonts w:ascii="Arial" w:hAnsi="Arial" w:cs="Arial"/>
                  <w:b/>
                  <w:sz w:val="16"/>
                  <w:szCs w:val="18"/>
                </w:rPr>
                <w:t>Accuracy</w:t>
              </w:r>
              <w:r>
                <w:rPr>
                  <w:rFonts w:ascii="Arial" w:hAnsi="Arial" w:cs="Arial" w:hint="eastAsia"/>
                  <w:b/>
                  <w:sz w:val="16"/>
                  <w:szCs w:val="18"/>
                  <w:lang w:val="en-US" w:eastAsia="zh-CN"/>
                </w:rPr>
                <w:t>(m)</w:t>
              </w:r>
            </w:ins>
          </w:p>
        </w:tc>
        <w:tc>
          <w:tcPr>
            <w:tcW w:w="709" w:type="dxa"/>
            <w:shd w:val="clear" w:color="auto" w:fill="D9D9D9" w:themeFill="background1" w:themeFillShade="D9"/>
            <w:textDirection w:val="tbRlV"/>
          </w:tcPr>
          <w:p w14:paraId="2A16D91A" w14:textId="77777777" w:rsidR="006B1978" w:rsidRDefault="006B1978" w:rsidP="00306FA4">
            <w:pPr>
              <w:ind w:left="113" w:right="113"/>
              <w:rPr>
                <w:ins w:id="2047" w:author="DT (Vasil)1" w:date="2022-09-04T18:44:00Z"/>
                <w:rFonts w:ascii="Arial" w:hAnsi="Arial" w:cs="Arial"/>
                <w:b/>
                <w:sz w:val="16"/>
                <w:szCs w:val="18"/>
                <w:lang w:val="en-US" w:eastAsia="zh-CN"/>
              </w:rPr>
            </w:pPr>
            <w:ins w:id="2048" w:author="DT (Vasil)1" w:date="2022-09-04T18:44:00Z">
              <w:r>
                <w:rPr>
                  <w:rFonts w:ascii="Arial" w:hAnsi="Arial" w:cs="Arial"/>
                  <w:b/>
                  <w:sz w:val="16"/>
                  <w:szCs w:val="18"/>
                </w:rPr>
                <w:t>Resolution</w:t>
              </w:r>
              <w:r>
                <w:rPr>
                  <w:rFonts w:ascii="Arial" w:hAnsi="Arial" w:cs="Arial" w:hint="eastAsia"/>
                  <w:b/>
                  <w:sz w:val="16"/>
                  <w:szCs w:val="18"/>
                  <w:lang w:val="en-US" w:eastAsia="zh-CN"/>
                </w:rPr>
                <w:t>(cm)</w:t>
              </w:r>
            </w:ins>
          </w:p>
        </w:tc>
        <w:tc>
          <w:tcPr>
            <w:tcW w:w="709" w:type="dxa"/>
            <w:shd w:val="clear" w:color="auto" w:fill="D9D9D9" w:themeFill="background1" w:themeFillShade="D9"/>
            <w:textDirection w:val="tbRlV"/>
          </w:tcPr>
          <w:p w14:paraId="49938453" w14:textId="77777777" w:rsidR="006B1978" w:rsidRDefault="006B1978" w:rsidP="00306FA4">
            <w:pPr>
              <w:ind w:left="113" w:right="113"/>
              <w:rPr>
                <w:ins w:id="2049" w:author="DT (Vasil)1" w:date="2022-09-04T18:44:00Z"/>
                <w:rFonts w:ascii="Arial" w:hAnsi="Arial" w:cs="Arial"/>
                <w:b/>
                <w:sz w:val="16"/>
                <w:szCs w:val="18"/>
              </w:rPr>
            </w:pPr>
            <w:ins w:id="2050" w:author="DT (Vasil)1" w:date="2022-09-04T18:44:00Z">
              <w:r>
                <w:rPr>
                  <w:rFonts w:ascii="Arial" w:hAnsi="Arial" w:cs="Arial"/>
                  <w:b/>
                  <w:sz w:val="16"/>
                  <w:szCs w:val="18"/>
                </w:rPr>
                <w:t>Distance Range (m)</w:t>
              </w:r>
            </w:ins>
          </w:p>
        </w:tc>
        <w:tc>
          <w:tcPr>
            <w:tcW w:w="709" w:type="dxa"/>
            <w:shd w:val="clear" w:color="auto" w:fill="D9D9D9" w:themeFill="background1" w:themeFillShade="D9"/>
            <w:textDirection w:val="tbRlV"/>
          </w:tcPr>
          <w:p w14:paraId="3B4841BD" w14:textId="77777777" w:rsidR="006B1978" w:rsidRDefault="006B1978" w:rsidP="00306FA4">
            <w:pPr>
              <w:ind w:left="113" w:right="113"/>
              <w:rPr>
                <w:ins w:id="2051" w:author="DT (Vasil)1" w:date="2022-09-04T18:44:00Z"/>
                <w:rFonts w:ascii="Arial" w:hAnsi="Arial" w:cs="Arial"/>
                <w:b/>
                <w:sz w:val="16"/>
                <w:szCs w:val="18"/>
              </w:rPr>
            </w:pPr>
            <w:ins w:id="2052" w:author="DT (Vasil)1" w:date="2022-09-04T18:44:00Z">
              <w:r>
                <w:rPr>
                  <w:rFonts w:ascii="Arial" w:hAnsi="Arial" w:cs="Arial"/>
                  <w:b/>
                  <w:sz w:val="16"/>
                  <w:szCs w:val="18"/>
                </w:rPr>
                <w:t>Accuracy</w:t>
              </w:r>
            </w:ins>
          </w:p>
        </w:tc>
        <w:tc>
          <w:tcPr>
            <w:tcW w:w="567" w:type="dxa"/>
            <w:shd w:val="clear" w:color="auto" w:fill="D9D9D9" w:themeFill="background1" w:themeFillShade="D9"/>
            <w:textDirection w:val="tbRlV"/>
          </w:tcPr>
          <w:p w14:paraId="5E0EC47A" w14:textId="77777777" w:rsidR="006B1978" w:rsidRDefault="006B1978" w:rsidP="00306FA4">
            <w:pPr>
              <w:ind w:left="113" w:right="113"/>
              <w:rPr>
                <w:ins w:id="2053" w:author="DT (Vasil)1" w:date="2022-09-04T18:44:00Z"/>
                <w:rFonts w:ascii="Arial" w:hAnsi="Arial" w:cs="Arial"/>
                <w:b/>
                <w:sz w:val="16"/>
                <w:szCs w:val="18"/>
              </w:rPr>
            </w:pPr>
            <w:ins w:id="2054" w:author="DT (Vasil)1" w:date="2022-09-04T18:44:00Z">
              <w:r>
                <w:rPr>
                  <w:rFonts w:ascii="Arial" w:hAnsi="Arial" w:cs="Arial"/>
                  <w:b/>
                  <w:sz w:val="16"/>
                  <w:szCs w:val="18"/>
                </w:rPr>
                <w:t>Resolution</w:t>
              </w:r>
            </w:ins>
          </w:p>
        </w:tc>
        <w:tc>
          <w:tcPr>
            <w:tcW w:w="567" w:type="dxa"/>
            <w:shd w:val="clear" w:color="auto" w:fill="D9D9D9" w:themeFill="background1" w:themeFillShade="D9"/>
            <w:textDirection w:val="tbRlV"/>
          </w:tcPr>
          <w:p w14:paraId="77946DD5" w14:textId="77777777" w:rsidR="006B1978" w:rsidRDefault="006B1978" w:rsidP="00306FA4">
            <w:pPr>
              <w:ind w:left="113" w:right="113"/>
              <w:rPr>
                <w:ins w:id="2055" w:author="DT (Vasil)1" w:date="2022-09-04T18:44:00Z"/>
                <w:rFonts w:ascii="Arial" w:hAnsi="Arial" w:cs="Arial"/>
                <w:b/>
                <w:sz w:val="16"/>
                <w:szCs w:val="18"/>
              </w:rPr>
            </w:pPr>
            <w:ins w:id="2056" w:author="DT (Vasil)1" w:date="2022-09-04T18:44:00Z">
              <w:r>
                <w:rPr>
                  <w:rFonts w:ascii="Arial" w:hAnsi="Arial" w:cs="Arial"/>
                  <w:b/>
                  <w:sz w:val="16"/>
                  <w:szCs w:val="18"/>
                </w:rPr>
                <w:t xml:space="preserve">Angle range </w:t>
              </w:r>
            </w:ins>
          </w:p>
        </w:tc>
        <w:tc>
          <w:tcPr>
            <w:tcW w:w="708" w:type="dxa"/>
            <w:shd w:val="clear" w:color="auto" w:fill="D9D9D9" w:themeFill="background1" w:themeFillShade="D9"/>
            <w:textDirection w:val="tbRlV"/>
          </w:tcPr>
          <w:p w14:paraId="14468BB4" w14:textId="77777777" w:rsidR="006B1978" w:rsidRDefault="006B1978" w:rsidP="00306FA4">
            <w:pPr>
              <w:ind w:left="113" w:right="113"/>
              <w:rPr>
                <w:ins w:id="2057" w:author="DT (Vasil)1" w:date="2022-09-04T18:44:00Z"/>
                <w:rFonts w:ascii="Arial" w:hAnsi="Arial" w:cs="Arial"/>
                <w:b/>
                <w:sz w:val="16"/>
                <w:szCs w:val="18"/>
              </w:rPr>
            </w:pPr>
            <w:ins w:id="2058" w:author="DT (Vasil)1" w:date="2022-09-04T18:44:00Z">
              <w:r>
                <w:rPr>
                  <w:rFonts w:ascii="Arial" w:hAnsi="Arial" w:cs="Arial"/>
                  <w:b/>
                  <w:sz w:val="16"/>
                  <w:szCs w:val="18"/>
                </w:rPr>
                <w:t>Accuracy</w:t>
              </w:r>
            </w:ins>
          </w:p>
        </w:tc>
        <w:tc>
          <w:tcPr>
            <w:tcW w:w="709" w:type="dxa"/>
            <w:shd w:val="clear" w:color="auto" w:fill="D9D9D9" w:themeFill="background1" w:themeFillShade="D9"/>
            <w:textDirection w:val="tbRlV"/>
          </w:tcPr>
          <w:p w14:paraId="716A2DA9" w14:textId="77777777" w:rsidR="006B1978" w:rsidRDefault="006B1978" w:rsidP="00306FA4">
            <w:pPr>
              <w:ind w:left="113" w:right="113"/>
              <w:rPr>
                <w:ins w:id="2059" w:author="DT (Vasil)1" w:date="2022-09-04T18:44:00Z"/>
                <w:rFonts w:ascii="Arial" w:hAnsi="Arial" w:cs="Arial"/>
                <w:b/>
                <w:sz w:val="16"/>
                <w:szCs w:val="18"/>
                <w:lang w:val="en-US" w:eastAsia="zh-CN"/>
              </w:rPr>
            </w:pPr>
            <w:ins w:id="2060" w:author="DT (Vasil)1" w:date="2022-09-04T18:44:00Z">
              <w:r>
                <w:rPr>
                  <w:rFonts w:ascii="Arial" w:hAnsi="Arial" w:cs="Arial"/>
                  <w:b/>
                  <w:sz w:val="16"/>
                  <w:szCs w:val="18"/>
                </w:rPr>
                <w:t>Resolution</w:t>
              </w:r>
              <w:r>
                <w:rPr>
                  <w:rFonts w:ascii="Arial" w:hAnsi="Arial" w:cs="Arial" w:hint="eastAsia"/>
                  <w:b/>
                  <w:sz w:val="16"/>
                  <w:szCs w:val="18"/>
                  <w:lang w:val="en-US" w:eastAsia="zh-CN"/>
                </w:rPr>
                <w:t>(m/s)</w:t>
              </w:r>
            </w:ins>
          </w:p>
        </w:tc>
        <w:tc>
          <w:tcPr>
            <w:tcW w:w="709" w:type="dxa"/>
            <w:shd w:val="clear" w:color="auto" w:fill="D9D9D9" w:themeFill="background1" w:themeFillShade="D9"/>
            <w:textDirection w:val="tbRlV"/>
          </w:tcPr>
          <w:p w14:paraId="1166B238" w14:textId="77777777" w:rsidR="006B1978" w:rsidRDefault="006B1978" w:rsidP="00306FA4">
            <w:pPr>
              <w:ind w:left="113" w:right="113"/>
              <w:rPr>
                <w:ins w:id="2061" w:author="DT (Vasil)1" w:date="2022-09-04T18:44:00Z"/>
                <w:rFonts w:ascii="Arial" w:hAnsi="Arial" w:cs="Arial"/>
                <w:b/>
                <w:sz w:val="16"/>
                <w:szCs w:val="18"/>
                <w:lang w:val="en-US" w:eastAsia="zh-CN"/>
              </w:rPr>
            </w:pPr>
            <w:ins w:id="2062" w:author="DT (Vasil)1" w:date="2022-09-04T18:44:00Z">
              <w:r>
                <w:rPr>
                  <w:rFonts w:ascii="Arial" w:hAnsi="Arial" w:cs="Arial"/>
                  <w:b/>
                  <w:sz w:val="16"/>
                  <w:szCs w:val="18"/>
                </w:rPr>
                <w:t>Speed range</w:t>
              </w:r>
              <w:r>
                <w:rPr>
                  <w:rFonts w:ascii="Arial" w:hAnsi="Arial" w:cs="Arial" w:hint="eastAsia"/>
                  <w:b/>
                  <w:sz w:val="16"/>
                  <w:szCs w:val="18"/>
                  <w:lang w:val="en-US" w:eastAsia="zh-CN"/>
                </w:rPr>
                <w:t>(km/h)</w:t>
              </w:r>
            </w:ins>
          </w:p>
        </w:tc>
        <w:tc>
          <w:tcPr>
            <w:tcW w:w="992" w:type="dxa"/>
            <w:vMerge/>
            <w:shd w:val="clear" w:color="auto" w:fill="D9D9D9" w:themeFill="background1" w:themeFillShade="D9"/>
          </w:tcPr>
          <w:p w14:paraId="2BCFD1B5" w14:textId="77777777" w:rsidR="006B1978" w:rsidRDefault="006B1978" w:rsidP="00306FA4">
            <w:pPr>
              <w:jc w:val="center"/>
              <w:rPr>
                <w:ins w:id="2063" w:author="DT (Vasil)1" w:date="2022-09-04T18:44:00Z"/>
                <w:rFonts w:ascii="Arial" w:hAnsi="Arial" w:cs="Arial"/>
                <w:b/>
                <w:sz w:val="16"/>
                <w:szCs w:val="18"/>
              </w:rPr>
            </w:pPr>
          </w:p>
        </w:tc>
        <w:tc>
          <w:tcPr>
            <w:tcW w:w="851" w:type="dxa"/>
            <w:vMerge/>
            <w:shd w:val="clear" w:color="auto" w:fill="F2F2F2" w:themeFill="background1" w:themeFillShade="F2"/>
          </w:tcPr>
          <w:p w14:paraId="5EACCB8B" w14:textId="77777777" w:rsidR="006B1978" w:rsidRDefault="006B1978" w:rsidP="00306FA4">
            <w:pPr>
              <w:jc w:val="center"/>
              <w:rPr>
                <w:ins w:id="2064" w:author="DT (Vasil)1" w:date="2022-09-04T18:44:00Z"/>
                <w:rFonts w:ascii="Arial" w:hAnsi="Arial" w:cs="Arial"/>
                <w:b/>
                <w:sz w:val="16"/>
                <w:szCs w:val="18"/>
                <w:highlight w:val="yellow"/>
              </w:rPr>
            </w:pPr>
          </w:p>
        </w:tc>
        <w:tc>
          <w:tcPr>
            <w:tcW w:w="973" w:type="dxa"/>
            <w:vMerge/>
            <w:shd w:val="clear" w:color="auto" w:fill="F2F2F2" w:themeFill="background1" w:themeFillShade="F2"/>
          </w:tcPr>
          <w:p w14:paraId="26097594" w14:textId="77777777" w:rsidR="006B1978" w:rsidRDefault="006B1978" w:rsidP="00306FA4">
            <w:pPr>
              <w:jc w:val="center"/>
              <w:rPr>
                <w:ins w:id="2065" w:author="DT (Vasil)1" w:date="2022-09-04T18:44:00Z"/>
                <w:rFonts w:ascii="Arial" w:hAnsi="Arial" w:cs="Arial"/>
                <w:b/>
                <w:sz w:val="16"/>
                <w:szCs w:val="18"/>
                <w:highlight w:val="yellow"/>
              </w:rPr>
            </w:pPr>
          </w:p>
        </w:tc>
      </w:tr>
      <w:tr w:rsidR="006B1978" w14:paraId="15758E71" w14:textId="77777777" w:rsidTr="00306FA4">
        <w:trPr>
          <w:trHeight w:val="225"/>
          <w:ins w:id="2066" w:author="DT (Vasil)1" w:date="2022-09-04T18:44:00Z"/>
        </w:trPr>
        <w:tc>
          <w:tcPr>
            <w:tcW w:w="988" w:type="dxa"/>
          </w:tcPr>
          <w:p w14:paraId="4C5F635F" w14:textId="77777777" w:rsidR="006B1978" w:rsidRDefault="006B1978" w:rsidP="00306FA4">
            <w:pPr>
              <w:jc w:val="center"/>
              <w:rPr>
                <w:ins w:id="2067" w:author="DT (Vasil)1" w:date="2022-09-04T18:44:00Z"/>
                <w:rFonts w:ascii="Arial" w:hAnsi="Arial" w:cs="Arial"/>
                <w:sz w:val="18"/>
                <w:szCs w:val="18"/>
                <w:lang w:eastAsia="zh-CN"/>
              </w:rPr>
            </w:pPr>
            <w:ins w:id="2068" w:author="DT (Vasil)1" w:date="2022-09-04T18:44:00Z">
              <w:r>
                <w:rPr>
                  <w:rFonts w:ascii="Arial" w:hAnsi="Arial" w:cs="Arial"/>
                  <w:bCs/>
                  <w:sz w:val="18"/>
                  <w:szCs w:val="18"/>
                </w:rPr>
                <w:t xml:space="preserve">sensing </w:t>
              </w:r>
              <w:r>
                <w:rPr>
                  <w:rFonts w:ascii="Arial" w:hAnsi="Arial" w:cs="Arial" w:hint="eastAsia"/>
                  <w:bCs/>
                  <w:sz w:val="18"/>
                  <w:szCs w:val="18"/>
                  <w:lang w:eastAsia="zh-CN"/>
                </w:rPr>
                <w:t>a</w:t>
              </w:r>
              <w:r>
                <w:rPr>
                  <w:rFonts w:ascii="Arial" w:hAnsi="Arial" w:cs="Arial"/>
                  <w:bCs/>
                  <w:sz w:val="18"/>
                  <w:szCs w:val="18"/>
                  <w:lang w:eastAsia="zh-CN"/>
                </w:rPr>
                <w:t>t crossroads with/without obstacle</w:t>
              </w:r>
            </w:ins>
          </w:p>
        </w:tc>
        <w:tc>
          <w:tcPr>
            <w:tcW w:w="708" w:type="dxa"/>
          </w:tcPr>
          <w:p w14:paraId="02740497" w14:textId="77777777" w:rsidR="006B1978" w:rsidRDefault="006B1978" w:rsidP="00306FA4">
            <w:pPr>
              <w:jc w:val="center"/>
              <w:rPr>
                <w:ins w:id="2069" w:author="DT (Vasil)1" w:date="2022-09-04T18:44:00Z"/>
                <w:rFonts w:ascii="Arial" w:hAnsi="Arial" w:cs="Arial"/>
                <w:sz w:val="18"/>
                <w:szCs w:val="18"/>
                <w:lang w:eastAsia="zh-CN"/>
              </w:rPr>
            </w:pPr>
            <w:ins w:id="2070" w:author="DT (Vasil)1" w:date="2022-09-04T18:44:00Z">
              <w:r>
                <w:rPr>
                  <w:rFonts w:ascii="Arial" w:hAnsi="Arial" w:cs="Arial"/>
                  <w:sz w:val="18"/>
                  <w:szCs w:val="18"/>
                  <w:lang w:eastAsia="zh-CN"/>
                </w:rPr>
                <w:t>[2]</w:t>
              </w:r>
            </w:ins>
          </w:p>
          <w:p w14:paraId="37E0B680" w14:textId="77777777" w:rsidR="006B1978" w:rsidRDefault="006B1978" w:rsidP="00306FA4">
            <w:pPr>
              <w:jc w:val="center"/>
              <w:rPr>
                <w:ins w:id="2071" w:author="DT (Vasil)1" w:date="2022-09-04T18:44:00Z"/>
                <w:rFonts w:ascii="Arial" w:hAnsi="Arial" w:cs="Arial"/>
                <w:sz w:val="18"/>
                <w:szCs w:val="18"/>
                <w:lang w:val="en-US" w:eastAsia="zh-CN"/>
              </w:rPr>
            </w:pPr>
            <w:ins w:id="2072" w:author="DT (Vasil)1" w:date="2022-09-04T18:44:00Z">
              <w:r>
                <w:rPr>
                  <w:rFonts w:ascii="Arial" w:hAnsi="Arial" w:cs="Arial" w:hint="eastAsia"/>
                  <w:sz w:val="18"/>
                  <w:szCs w:val="18"/>
                  <w:lang w:val="en-US" w:eastAsia="zh-CN"/>
                </w:rPr>
                <w:t>(</w:t>
              </w:r>
              <w:r>
                <w:rPr>
                  <w:rFonts w:ascii="Arial" w:hAnsi="Arial" w:cs="Arial"/>
                  <w:sz w:val="18"/>
                  <w:szCs w:val="18"/>
                  <w:lang w:val="en-US" w:eastAsia="zh-CN"/>
                </w:rPr>
                <w:t>note</w:t>
              </w:r>
              <w:r>
                <w:t xml:space="preserve"> </w:t>
              </w:r>
              <w:r>
                <w:rPr>
                  <w:rFonts w:ascii="Arial" w:hAnsi="Arial" w:cs="Arial"/>
                  <w:sz w:val="18"/>
                  <w:szCs w:val="18"/>
                  <w:lang w:val="en-US" w:eastAsia="zh-CN"/>
                </w:rPr>
                <w:t>1)</w:t>
              </w:r>
            </w:ins>
          </w:p>
        </w:tc>
        <w:tc>
          <w:tcPr>
            <w:tcW w:w="709" w:type="dxa"/>
          </w:tcPr>
          <w:p w14:paraId="42C61555" w14:textId="77777777" w:rsidR="006B1978" w:rsidRDefault="006B1978" w:rsidP="00306FA4">
            <w:pPr>
              <w:jc w:val="center"/>
              <w:rPr>
                <w:ins w:id="2073" w:author="DT (Vasil)1" w:date="2022-09-04T18:44:00Z"/>
                <w:rFonts w:ascii="Arial" w:hAnsi="Arial" w:cs="Arial"/>
                <w:sz w:val="18"/>
                <w:szCs w:val="18"/>
                <w:lang w:eastAsia="zh-CN"/>
              </w:rPr>
            </w:pPr>
            <w:ins w:id="2074" w:author="DT (Vasil)1" w:date="2022-09-04T18:44:00Z">
              <w:r>
                <w:rPr>
                  <w:rFonts w:ascii="Arial" w:hAnsi="Arial" w:cs="Arial"/>
                  <w:sz w:val="18"/>
                  <w:szCs w:val="18"/>
                  <w:lang w:eastAsia="zh-CN"/>
                </w:rPr>
                <w:t>[36.6]</w:t>
              </w:r>
            </w:ins>
          </w:p>
          <w:p w14:paraId="442D3DA3" w14:textId="77777777" w:rsidR="006B1978" w:rsidRDefault="006B1978" w:rsidP="00306FA4">
            <w:pPr>
              <w:jc w:val="center"/>
              <w:rPr>
                <w:ins w:id="2075" w:author="DT (Vasil)1" w:date="2022-09-04T18:44:00Z"/>
                <w:rFonts w:ascii="Arial" w:hAnsi="Arial" w:cs="Arial"/>
                <w:sz w:val="18"/>
                <w:szCs w:val="18"/>
                <w:lang w:val="en-US" w:eastAsia="zh-CN"/>
              </w:rPr>
            </w:pPr>
            <w:ins w:id="2076" w:author="DT (Vasil)1" w:date="2022-09-04T18:44:00Z">
              <w:r>
                <w:rPr>
                  <w:rFonts w:ascii="Arial" w:hAnsi="Arial" w:cs="Arial"/>
                  <w:sz w:val="18"/>
                  <w:szCs w:val="18"/>
                  <w:lang w:val="en-US" w:eastAsia="zh-CN"/>
                </w:rPr>
                <w:t>(note</w:t>
              </w:r>
              <w:r>
                <w:t xml:space="preserve"> </w:t>
              </w:r>
              <w:r>
                <w:rPr>
                  <w:rFonts w:ascii="Arial" w:hAnsi="Arial" w:cs="Arial"/>
                  <w:sz w:val="18"/>
                  <w:szCs w:val="18"/>
                  <w:lang w:val="en-US" w:eastAsia="zh-CN"/>
                </w:rPr>
                <w:t>2)</w:t>
              </w:r>
            </w:ins>
          </w:p>
        </w:tc>
        <w:tc>
          <w:tcPr>
            <w:tcW w:w="709" w:type="dxa"/>
          </w:tcPr>
          <w:p w14:paraId="16A2754D" w14:textId="77777777" w:rsidR="006B1978" w:rsidRDefault="006B1978" w:rsidP="00306FA4">
            <w:pPr>
              <w:jc w:val="center"/>
              <w:rPr>
                <w:ins w:id="2077" w:author="DT (Vasil)1" w:date="2022-09-04T18:44:00Z"/>
                <w:rFonts w:ascii="Arial" w:hAnsi="Arial" w:cs="Arial"/>
                <w:sz w:val="18"/>
                <w:szCs w:val="18"/>
                <w:lang w:eastAsia="zh-CN"/>
              </w:rPr>
            </w:pPr>
            <w:ins w:id="2078" w:author="DT (Vasil)1" w:date="2022-09-04T18:44:00Z">
              <w:r>
                <w:rPr>
                  <w:rFonts w:ascii="Arial" w:hAnsi="Arial" w:cs="Arial"/>
                  <w:sz w:val="18"/>
                  <w:szCs w:val="18"/>
                  <w:lang w:eastAsia="zh-CN"/>
                </w:rPr>
                <w:t>[500]</w:t>
              </w:r>
            </w:ins>
          </w:p>
          <w:p w14:paraId="717AD1B4" w14:textId="77777777" w:rsidR="006B1978" w:rsidRDefault="006B1978" w:rsidP="00306FA4">
            <w:pPr>
              <w:jc w:val="center"/>
              <w:rPr>
                <w:ins w:id="2079" w:author="DT (Vasil)1" w:date="2022-09-04T18:44:00Z"/>
                <w:rFonts w:ascii="Arial" w:hAnsi="Arial" w:cs="Arial"/>
                <w:sz w:val="18"/>
                <w:szCs w:val="18"/>
                <w:lang w:eastAsia="zh-CN"/>
              </w:rPr>
            </w:pPr>
            <w:ins w:id="2080" w:author="DT (Vasil)1" w:date="2022-09-04T18:44:00Z">
              <w:r>
                <w:rPr>
                  <w:rFonts w:ascii="Arial" w:hAnsi="Arial" w:cs="Arial"/>
                  <w:sz w:val="18"/>
                  <w:szCs w:val="18"/>
                  <w:lang w:eastAsia="zh-CN"/>
                </w:rPr>
                <w:t>(note</w:t>
              </w:r>
              <w:r>
                <w:t xml:space="preserve"> </w:t>
              </w:r>
              <w:r>
                <w:rPr>
                  <w:rFonts w:ascii="Arial" w:hAnsi="Arial" w:cs="Arial"/>
                  <w:sz w:val="18"/>
                  <w:szCs w:val="18"/>
                  <w:lang w:eastAsia="zh-CN"/>
                </w:rPr>
                <w:t>3)</w:t>
              </w:r>
            </w:ins>
          </w:p>
        </w:tc>
        <w:tc>
          <w:tcPr>
            <w:tcW w:w="709" w:type="dxa"/>
          </w:tcPr>
          <w:p w14:paraId="0FCBD237" w14:textId="77777777" w:rsidR="006B1978" w:rsidRDefault="006B1978" w:rsidP="00306FA4">
            <w:pPr>
              <w:jc w:val="center"/>
              <w:rPr>
                <w:ins w:id="2081" w:author="DT (Vasil)1" w:date="2022-09-04T18:44:00Z"/>
                <w:rFonts w:ascii="Arial" w:hAnsi="Arial" w:cs="Arial"/>
                <w:sz w:val="18"/>
                <w:szCs w:val="18"/>
                <w:lang w:eastAsia="zh-CN"/>
              </w:rPr>
            </w:pPr>
            <w:ins w:id="2082" w:author="DT (Vasil)1" w:date="2022-09-04T18:44:00Z">
              <w:r>
                <w:rPr>
                  <w:rFonts w:ascii="Arial" w:hAnsi="Arial" w:cs="Arial"/>
                  <w:sz w:val="18"/>
                  <w:szCs w:val="18"/>
                  <w:lang w:eastAsia="zh-CN"/>
                </w:rPr>
                <w:t>FFS</w:t>
              </w:r>
            </w:ins>
          </w:p>
        </w:tc>
        <w:tc>
          <w:tcPr>
            <w:tcW w:w="567" w:type="dxa"/>
          </w:tcPr>
          <w:p w14:paraId="194C4A25" w14:textId="77777777" w:rsidR="006B1978" w:rsidRDefault="006B1978" w:rsidP="00306FA4">
            <w:pPr>
              <w:jc w:val="center"/>
              <w:rPr>
                <w:ins w:id="2083" w:author="DT (Vasil)1" w:date="2022-09-04T18:44:00Z"/>
                <w:rFonts w:ascii="Arial" w:hAnsi="Arial" w:cs="Arial"/>
                <w:sz w:val="18"/>
                <w:szCs w:val="18"/>
                <w:lang w:eastAsia="zh-CN"/>
              </w:rPr>
            </w:pPr>
            <w:ins w:id="2084" w:author="DT (Vasil)1" w:date="2022-09-04T18:44:00Z">
              <w:r>
                <w:rPr>
                  <w:rFonts w:ascii="Arial" w:hAnsi="Arial" w:cs="Arial"/>
                  <w:sz w:val="18"/>
                  <w:szCs w:val="18"/>
                  <w:lang w:eastAsia="zh-CN"/>
                </w:rPr>
                <w:t>FFS</w:t>
              </w:r>
            </w:ins>
          </w:p>
        </w:tc>
        <w:tc>
          <w:tcPr>
            <w:tcW w:w="567" w:type="dxa"/>
          </w:tcPr>
          <w:p w14:paraId="1EC52FD5" w14:textId="77777777" w:rsidR="006B1978" w:rsidRDefault="006B1978" w:rsidP="00306FA4">
            <w:pPr>
              <w:jc w:val="center"/>
              <w:rPr>
                <w:ins w:id="2085" w:author="DT (Vasil)1" w:date="2022-09-04T18:44:00Z"/>
                <w:rFonts w:ascii="Arial" w:hAnsi="Arial" w:cs="Arial"/>
                <w:sz w:val="18"/>
                <w:szCs w:val="18"/>
                <w:lang w:eastAsia="zh-CN"/>
              </w:rPr>
            </w:pPr>
            <w:ins w:id="2086" w:author="DT (Vasil)1" w:date="2022-09-04T18:44:00Z">
              <w:r>
                <w:rPr>
                  <w:rFonts w:ascii="Arial" w:hAnsi="Arial" w:cs="Arial"/>
                  <w:sz w:val="18"/>
                  <w:szCs w:val="18"/>
                  <w:lang w:eastAsia="zh-CN"/>
                </w:rPr>
                <w:t>FFS</w:t>
              </w:r>
            </w:ins>
          </w:p>
        </w:tc>
        <w:tc>
          <w:tcPr>
            <w:tcW w:w="708" w:type="dxa"/>
          </w:tcPr>
          <w:p w14:paraId="0DC8AF4F" w14:textId="77777777" w:rsidR="006B1978" w:rsidRDefault="006B1978" w:rsidP="00306FA4">
            <w:pPr>
              <w:jc w:val="center"/>
              <w:rPr>
                <w:ins w:id="2087" w:author="DT (Vasil)1" w:date="2022-09-04T18:44:00Z"/>
                <w:rFonts w:ascii="Arial" w:hAnsi="Arial" w:cs="Arial"/>
                <w:sz w:val="18"/>
                <w:szCs w:val="18"/>
                <w:lang w:eastAsia="zh-CN"/>
              </w:rPr>
            </w:pPr>
            <w:ins w:id="2088" w:author="DT (Vasil)1" w:date="2022-09-04T18:44:00Z">
              <w:r>
                <w:rPr>
                  <w:rFonts w:ascii="Arial" w:hAnsi="Arial" w:cs="Arial"/>
                  <w:sz w:val="18"/>
                  <w:szCs w:val="18"/>
                  <w:lang w:eastAsia="zh-CN"/>
                </w:rPr>
                <w:t>FFS</w:t>
              </w:r>
            </w:ins>
          </w:p>
        </w:tc>
        <w:tc>
          <w:tcPr>
            <w:tcW w:w="709" w:type="dxa"/>
          </w:tcPr>
          <w:p w14:paraId="66FA34A0" w14:textId="77777777" w:rsidR="006B1978" w:rsidRDefault="006B1978" w:rsidP="00306FA4">
            <w:pPr>
              <w:jc w:val="center"/>
              <w:rPr>
                <w:ins w:id="2089" w:author="DT (Vasil)1" w:date="2022-09-04T18:44:00Z"/>
                <w:rFonts w:ascii="Arial" w:hAnsi="Arial" w:cs="Arial"/>
                <w:sz w:val="18"/>
                <w:szCs w:val="18"/>
                <w:lang w:val="en-US" w:eastAsia="zh-CN"/>
              </w:rPr>
            </w:pPr>
            <w:ins w:id="2090" w:author="DT (Vasil)1" w:date="2022-09-04T18:44:00Z">
              <w:r>
                <w:rPr>
                  <w:rFonts w:ascii="Arial" w:hAnsi="Arial" w:cs="Arial"/>
                  <w:sz w:val="18"/>
                  <w:szCs w:val="18"/>
                  <w:lang w:val="en-US" w:eastAsia="zh-CN"/>
                </w:rPr>
                <w:t>[</w:t>
              </w:r>
              <w:r>
                <w:rPr>
                  <w:rFonts w:ascii="Arial" w:hAnsi="Arial" w:cs="Arial" w:hint="eastAsia"/>
                  <w:sz w:val="18"/>
                  <w:szCs w:val="18"/>
                  <w:lang w:val="en-US" w:eastAsia="zh-CN"/>
                </w:rPr>
                <w:t>0.52</w:t>
              </w:r>
              <w:r>
                <w:rPr>
                  <w:rFonts w:ascii="Arial" w:hAnsi="Arial" w:cs="Arial"/>
                  <w:sz w:val="18"/>
                  <w:szCs w:val="18"/>
                  <w:lang w:val="en-US" w:eastAsia="zh-CN"/>
                </w:rPr>
                <w:t>]</w:t>
              </w:r>
            </w:ins>
          </w:p>
          <w:p w14:paraId="27C1D08B" w14:textId="77777777" w:rsidR="006B1978" w:rsidRDefault="006B1978" w:rsidP="00306FA4">
            <w:pPr>
              <w:jc w:val="center"/>
              <w:rPr>
                <w:ins w:id="2091" w:author="DT (Vasil)1" w:date="2022-09-04T18:44:00Z"/>
                <w:rFonts w:ascii="Arial" w:hAnsi="Arial" w:cs="Arial"/>
                <w:sz w:val="18"/>
                <w:szCs w:val="18"/>
                <w:lang w:val="en-US" w:eastAsia="zh-CN"/>
              </w:rPr>
            </w:pPr>
            <w:ins w:id="2092" w:author="DT (Vasil)1" w:date="2022-09-04T18:44:00Z">
              <w:r>
                <w:rPr>
                  <w:rFonts w:ascii="Arial" w:hAnsi="Arial" w:cs="Arial"/>
                  <w:sz w:val="18"/>
                  <w:szCs w:val="18"/>
                  <w:lang w:val="en-US" w:eastAsia="zh-CN"/>
                </w:rPr>
                <w:t>(note</w:t>
              </w:r>
              <w:r>
                <w:t xml:space="preserve"> </w:t>
              </w:r>
              <w:r>
                <w:rPr>
                  <w:rFonts w:ascii="Arial" w:hAnsi="Arial" w:cs="Arial"/>
                  <w:sz w:val="18"/>
                  <w:szCs w:val="18"/>
                  <w:lang w:val="en-US" w:eastAsia="zh-CN"/>
                </w:rPr>
                <w:t>2)</w:t>
              </w:r>
            </w:ins>
          </w:p>
        </w:tc>
        <w:tc>
          <w:tcPr>
            <w:tcW w:w="709" w:type="dxa"/>
          </w:tcPr>
          <w:p w14:paraId="516A25FC" w14:textId="77777777" w:rsidR="006B1978" w:rsidRDefault="006B1978" w:rsidP="00306FA4">
            <w:pPr>
              <w:jc w:val="center"/>
              <w:rPr>
                <w:ins w:id="2093" w:author="DT (Vasil)1" w:date="2022-09-04T18:44:00Z"/>
                <w:rStyle w:val="Kommentarzeichen"/>
              </w:rPr>
            </w:pPr>
            <w:ins w:id="2094" w:author="DT (Vasil)1" w:date="2022-09-04T18:44:00Z">
              <w:r>
                <w:rPr>
                  <w:rFonts w:ascii="Arial" w:hAnsi="Arial" w:cs="Arial"/>
                  <w:sz w:val="18"/>
                  <w:szCs w:val="18"/>
                  <w:lang w:val="en-US" w:eastAsia="zh-CN"/>
                </w:rPr>
                <w:t>[</w:t>
              </w:r>
              <w:r>
                <w:rPr>
                  <w:rFonts w:ascii="Arial" w:hAnsi="Arial" w:cs="Arial" w:hint="eastAsia"/>
                  <w:sz w:val="18"/>
                  <w:szCs w:val="18"/>
                  <w:lang w:val="en-US" w:eastAsia="zh-CN"/>
                </w:rPr>
                <w:t>&lt;=</w:t>
              </w:r>
              <w:r>
                <w:rPr>
                  <w:rFonts w:ascii="Arial" w:hAnsi="Arial" w:cs="Arial"/>
                  <w:sz w:val="18"/>
                  <w:szCs w:val="18"/>
                  <w:lang w:val="en-US" w:eastAsia="zh-CN"/>
                </w:rPr>
                <w:t>7</w:t>
              </w:r>
              <w:r>
                <w:rPr>
                  <w:rFonts w:ascii="Arial" w:hAnsi="Arial" w:cs="Arial" w:hint="eastAsia"/>
                  <w:sz w:val="18"/>
                  <w:szCs w:val="18"/>
                  <w:lang w:val="en-US" w:eastAsia="zh-CN"/>
                </w:rPr>
                <w:t>0</w:t>
              </w:r>
              <w:r>
                <w:rPr>
                  <w:rFonts w:ascii="Arial" w:hAnsi="Arial" w:cs="Arial"/>
                  <w:sz w:val="18"/>
                  <w:szCs w:val="18"/>
                  <w:lang w:val="en-US" w:eastAsia="zh-CN"/>
                </w:rPr>
                <w:t>]</w:t>
              </w:r>
            </w:ins>
          </w:p>
          <w:p w14:paraId="704004F1" w14:textId="77777777" w:rsidR="006B1978" w:rsidRDefault="006B1978" w:rsidP="00306FA4">
            <w:pPr>
              <w:jc w:val="center"/>
              <w:rPr>
                <w:ins w:id="2095" w:author="DT (Vasil)1" w:date="2022-09-04T18:44:00Z"/>
                <w:rFonts w:ascii="Arial" w:hAnsi="Arial" w:cs="Arial"/>
                <w:sz w:val="18"/>
                <w:szCs w:val="18"/>
                <w:lang w:val="en-US" w:eastAsia="zh-CN"/>
              </w:rPr>
            </w:pPr>
            <w:ins w:id="2096" w:author="DT (Vasil)1" w:date="2022-09-04T18:44:00Z">
              <w:r>
                <w:rPr>
                  <w:rFonts w:ascii="Arial" w:hAnsi="Arial" w:cs="Arial"/>
                  <w:sz w:val="18"/>
                  <w:szCs w:val="18"/>
                  <w:lang w:val="en-US" w:eastAsia="zh-CN"/>
                </w:rPr>
                <w:t>(note3)</w:t>
              </w:r>
            </w:ins>
          </w:p>
        </w:tc>
        <w:tc>
          <w:tcPr>
            <w:tcW w:w="992" w:type="dxa"/>
          </w:tcPr>
          <w:p w14:paraId="630A8DEE" w14:textId="77777777" w:rsidR="006B1978" w:rsidRDefault="006B1978" w:rsidP="00306FA4">
            <w:pPr>
              <w:jc w:val="center"/>
              <w:rPr>
                <w:ins w:id="2097" w:author="DT (Vasil)1" w:date="2022-09-04T18:44:00Z"/>
                <w:rFonts w:ascii="Arial" w:hAnsi="Arial" w:cs="Arial"/>
                <w:sz w:val="18"/>
                <w:szCs w:val="18"/>
                <w:lang w:eastAsia="zh-CN"/>
              </w:rPr>
            </w:pPr>
            <w:ins w:id="2098" w:author="DT (Vasil)1" w:date="2022-09-04T18:44:00Z">
              <w:r>
                <w:rPr>
                  <w:rFonts w:ascii="Arial" w:hAnsi="Arial" w:cs="Arial"/>
                  <w:sz w:val="18"/>
                  <w:szCs w:val="18"/>
                  <w:lang w:eastAsia="zh-CN"/>
                </w:rPr>
                <w:t>FFS</w:t>
              </w:r>
            </w:ins>
          </w:p>
          <w:p w14:paraId="26F3D162" w14:textId="77777777" w:rsidR="006B1978" w:rsidRDefault="006B1978" w:rsidP="00306FA4">
            <w:pPr>
              <w:jc w:val="center"/>
              <w:rPr>
                <w:ins w:id="2099" w:author="DT (Vasil)1" w:date="2022-09-04T18:44:00Z"/>
                <w:rFonts w:ascii="Arial" w:hAnsi="Arial" w:cs="Arial"/>
                <w:sz w:val="18"/>
                <w:szCs w:val="18"/>
                <w:lang w:eastAsia="zh-CN"/>
              </w:rPr>
            </w:pPr>
          </w:p>
        </w:tc>
        <w:tc>
          <w:tcPr>
            <w:tcW w:w="851" w:type="dxa"/>
          </w:tcPr>
          <w:p w14:paraId="72B461FB" w14:textId="77777777" w:rsidR="006B1978" w:rsidRDefault="006B1978" w:rsidP="00306FA4">
            <w:pPr>
              <w:jc w:val="center"/>
              <w:rPr>
                <w:ins w:id="2100" w:author="DT (Vasil)1" w:date="2022-09-04T18:44:00Z"/>
                <w:rFonts w:ascii="Arial" w:hAnsi="Arial" w:cs="Arial"/>
                <w:sz w:val="18"/>
                <w:szCs w:val="18"/>
                <w:lang w:eastAsia="zh-CN"/>
              </w:rPr>
            </w:pPr>
            <w:ins w:id="2101" w:author="DT (Vasil)1" w:date="2022-09-04T18:44:00Z">
              <w:r>
                <w:rPr>
                  <w:rFonts w:ascii="Arial" w:hAnsi="Arial" w:cs="Arial"/>
                  <w:sz w:val="18"/>
                  <w:szCs w:val="18"/>
                  <w:lang w:eastAsia="zh-CN"/>
                </w:rPr>
                <w:t>[&lt;100]</w:t>
              </w:r>
            </w:ins>
          </w:p>
          <w:p w14:paraId="0D1FE208" w14:textId="77777777" w:rsidR="006B1978" w:rsidRDefault="006B1978" w:rsidP="00306FA4">
            <w:pPr>
              <w:jc w:val="center"/>
              <w:rPr>
                <w:ins w:id="2102" w:author="DT (Vasil)1" w:date="2022-09-04T18:44:00Z"/>
                <w:rFonts w:ascii="Arial" w:hAnsi="Arial" w:cs="Arial"/>
                <w:sz w:val="18"/>
                <w:szCs w:val="18"/>
                <w:lang w:eastAsia="zh-CN"/>
              </w:rPr>
            </w:pPr>
            <w:ins w:id="2103" w:author="DT (Vasil)1" w:date="2022-09-04T18:44:00Z">
              <w:r>
                <w:rPr>
                  <w:rFonts w:ascii="Arial" w:hAnsi="Arial" w:cs="Arial"/>
                  <w:sz w:val="18"/>
                  <w:szCs w:val="18"/>
                  <w:lang w:val="en-US" w:eastAsia="zh-CN"/>
                </w:rPr>
                <w:t>(note3)</w:t>
              </w:r>
            </w:ins>
          </w:p>
          <w:p w14:paraId="1B2F0C86" w14:textId="77777777" w:rsidR="006B1978" w:rsidRDefault="006B1978" w:rsidP="00306FA4">
            <w:pPr>
              <w:jc w:val="center"/>
              <w:rPr>
                <w:ins w:id="2104" w:author="DT (Vasil)1" w:date="2022-09-04T18:44:00Z"/>
                <w:rFonts w:ascii="Arial" w:hAnsi="Arial" w:cs="Arial"/>
                <w:sz w:val="18"/>
                <w:szCs w:val="18"/>
                <w:lang w:eastAsia="zh-CN"/>
              </w:rPr>
            </w:pPr>
          </w:p>
        </w:tc>
        <w:tc>
          <w:tcPr>
            <w:tcW w:w="973" w:type="dxa"/>
          </w:tcPr>
          <w:p w14:paraId="77002C52" w14:textId="77777777" w:rsidR="006B1978" w:rsidRDefault="006B1978" w:rsidP="00306FA4">
            <w:pPr>
              <w:jc w:val="center"/>
              <w:rPr>
                <w:ins w:id="2105" w:author="DT (Vasil)1" w:date="2022-09-04T18:44:00Z"/>
                <w:rFonts w:ascii="Arial" w:hAnsi="Arial" w:cs="Arial"/>
                <w:sz w:val="18"/>
                <w:szCs w:val="18"/>
                <w:lang w:eastAsia="zh-CN"/>
              </w:rPr>
            </w:pPr>
            <w:ins w:id="2106" w:author="DT (Vasil)1" w:date="2022-09-04T18:44:00Z">
              <w:r>
                <w:rPr>
                  <w:rFonts w:ascii="Arial" w:hAnsi="Arial" w:cs="Arial"/>
                  <w:sz w:val="18"/>
                  <w:szCs w:val="18"/>
                  <w:lang w:eastAsia="zh-CN"/>
                </w:rPr>
                <w:t>[</w:t>
              </w:r>
              <w:r>
                <w:rPr>
                  <w:rFonts w:ascii="Arial" w:hAnsi="Arial" w:cs="Arial" w:hint="eastAsia"/>
                  <w:sz w:val="18"/>
                  <w:szCs w:val="18"/>
                  <w:lang w:eastAsia="zh-CN"/>
                </w:rPr>
                <w:t>9</w:t>
              </w:r>
              <w:r>
                <w:rPr>
                  <w:rFonts w:ascii="Arial" w:hAnsi="Arial" w:cs="Arial"/>
                  <w:sz w:val="18"/>
                  <w:szCs w:val="18"/>
                  <w:lang w:eastAsia="zh-CN"/>
                </w:rPr>
                <w:t>9.9]</w:t>
              </w:r>
            </w:ins>
          </w:p>
          <w:p w14:paraId="5CB1361B" w14:textId="77777777" w:rsidR="006B1978" w:rsidRDefault="006B1978" w:rsidP="00306FA4">
            <w:pPr>
              <w:jc w:val="center"/>
              <w:rPr>
                <w:ins w:id="2107" w:author="DT (Vasil)1" w:date="2022-09-04T18:44:00Z"/>
                <w:rFonts w:ascii="Arial" w:hAnsi="Arial" w:cs="Arial"/>
                <w:sz w:val="18"/>
                <w:szCs w:val="18"/>
                <w:lang w:eastAsia="zh-CN"/>
              </w:rPr>
            </w:pPr>
            <w:ins w:id="2108" w:author="DT (Vasil)1" w:date="2022-09-04T18:44:00Z">
              <w:r>
                <w:rPr>
                  <w:rFonts w:ascii="Arial" w:hAnsi="Arial" w:cs="Arial"/>
                  <w:sz w:val="18"/>
                  <w:szCs w:val="18"/>
                  <w:lang w:val="en-US" w:eastAsia="zh-CN"/>
                </w:rPr>
                <w:t>(note3)</w:t>
              </w:r>
            </w:ins>
          </w:p>
        </w:tc>
      </w:tr>
      <w:tr w:rsidR="006B1978" w14:paraId="7F75B85A" w14:textId="77777777" w:rsidTr="00306FA4">
        <w:trPr>
          <w:trHeight w:val="225"/>
          <w:ins w:id="2109" w:author="DT (Vasil)1" w:date="2022-09-04T18:44:00Z"/>
        </w:trPr>
        <w:tc>
          <w:tcPr>
            <w:tcW w:w="9899" w:type="dxa"/>
            <w:gridSpan w:val="13"/>
          </w:tcPr>
          <w:p w14:paraId="59E6365A" w14:textId="23819339" w:rsidR="006B1978" w:rsidRDefault="006B1978" w:rsidP="00306FA4">
            <w:pPr>
              <w:pStyle w:val="TAN"/>
              <w:overflowPunct w:val="0"/>
              <w:autoSpaceDE w:val="0"/>
              <w:autoSpaceDN w:val="0"/>
              <w:adjustRightInd w:val="0"/>
              <w:textAlignment w:val="baseline"/>
              <w:rPr>
                <w:ins w:id="2110" w:author="DT (Vasil)1" w:date="2022-09-04T18:44:00Z"/>
                <w:lang w:eastAsia="en-GB"/>
              </w:rPr>
            </w:pPr>
            <w:ins w:id="2111" w:author="DT (Vasil)1" w:date="2022-09-04T18:44:00Z">
              <w:r>
                <w:rPr>
                  <w:rFonts w:hint="eastAsia"/>
                  <w:lang w:eastAsia="en-GB"/>
                </w:rPr>
                <w:t>N</w:t>
              </w:r>
              <w:r>
                <w:rPr>
                  <w:lang w:eastAsia="en-GB"/>
                </w:rPr>
                <w:t>OTE 1:</w:t>
              </w:r>
              <w:r>
                <w:t xml:space="preserve"> </w:t>
              </w:r>
              <w:r>
                <w:tab/>
              </w:r>
              <w:r>
                <w:rPr>
                  <w:lang w:eastAsia="en-GB"/>
                </w:rPr>
                <w:t>The value is sourced from [</w:t>
              </w:r>
            </w:ins>
            <w:ins w:id="2112" w:author="DT (Vasil)1" w:date="2022-09-04T18:47:00Z">
              <w:r>
                <w:rPr>
                  <w:lang w:eastAsia="en-GB"/>
                </w:rPr>
                <w:t>26</w:t>
              </w:r>
            </w:ins>
            <w:ins w:id="2113" w:author="DT (Vasil)1" w:date="2022-09-04T18:44:00Z">
              <w:r>
                <w:rPr>
                  <w:lang w:eastAsia="en-GB"/>
                </w:rPr>
                <w:t>].</w:t>
              </w:r>
            </w:ins>
          </w:p>
          <w:p w14:paraId="6FC00876" w14:textId="7CC295B1" w:rsidR="006B1978" w:rsidRDefault="006B1978" w:rsidP="00306FA4">
            <w:pPr>
              <w:pStyle w:val="TAN"/>
              <w:overflowPunct w:val="0"/>
              <w:autoSpaceDE w:val="0"/>
              <w:autoSpaceDN w:val="0"/>
              <w:adjustRightInd w:val="0"/>
              <w:textAlignment w:val="baseline"/>
              <w:rPr>
                <w:ins w:id="2114" w:author="DT (Vasil)1" w:date="2022-09-04T18:44:00Z"/>
                <w:lang w:eastAsia="en-GB"/>
              </w:rPr>
            </w:pPr>
            <w:ins w:id="2115" w:author="DT (Vasil)1" w:date="2022-09-04T18:44:00Z">
              <w:r>
                <w:rPr>
                  <w:lang w:eastAsia="en-GB"/>
                </w:rPr>
                <w:t>NOTE 2:</w:t>
              </w:r>
              <w:r>
                <w:t xml:space="preserve"> </w:t>
              </w:r>
              <w:r>
                <w:tab/>
              </w:r>
              <w:r>
                <w:rPr>
                  <w:lang w:eastAsia="en-GB"/>
                </w:rPr>
                <w:t>The value is sourced from [</w:t>
              </w:r>
            </w:ins>
            <w:ins w:id="2116" w:author="DT (Vasil)1" w:date="2022-09-04T18:47:00Z">
              <w:r>
                <w:rPr>
                  <w:lang w:eastAsia="en-GB"/>
                </w:rPr>
                <w:t>27</w:t>
              </w:r>
            </w:ins>
            <w:ins w:id="2117" w:author="DT (Vasil)1" w:date="2022-09-04T18:44:00Z">
              <w:r>
                <w:rPr>
                  <w:lang w:eastAsia="en-GB"/>
                </w:rPr>
                <w:t>]</w:t>
              </w:r>
            </w:ins>
          </w:p>
          <w:p w14:paraId="35119B0B" w14:textId="1C03850D" w:rsidR="006B1978" w:rsidRDefault="006B1978" w:rsidP="00306FA4">
            <w:pPr>
              <w:pStyle w:val="TAN"/>
              <w:overflowPunct w:val="0"/>
              <w:autoSpaceDE w:val="0"/>
              <w:autoSpaceDN w:val="0"/>
              <w:adjustRightInd w:val="0"/>
              <w:textAlignment w:val="baseline"/>
              <w:rPr>
                <w:ins w:id="2118" w:author="DT (Vasil)1" w:date="2022-09-04T18:44:00Z"/>
                <w:rFonts w:cs="Arial"/>
                <w:szCs w:val="18"/>
                <w:lang w:eastAsia="zh-CN"/>
              </w:rPr>
            </w:pPr>
            <w:ins w:id="2119" w:author="DT (Vasil)1" w:date="2022-09-04T18:44:00Z">
              <w:r>
                <w:rPr>
                  <w:lang w:eastAsia="en-GB"/>
                </w:rPr>
                <w:t>NOTE 3:</w:t>
              </w:r>
              <w:r>
                <w:t xml:space="preserve"> </w:t>
              </w:r>
              <w:r>
                <w:tab/>
              </w:r>
              <w:r>
                <w:rPr>
                  <w:lang w:eastAsia="en-GB"/>
                </w:rPr>
                <w:t>The values are sourced from [</w:t>
              </w:r>
            </w:ins>
            <w:ins w:id="2120" w:author="DT (Vasil)1" w:date="2022-09-04T18:47:00Z">
              <w:r>
                <w:rPr>
                  <w:lang w:eastAsia="en-GB"/>
                </w:rPr>
                <w:t>28</w:t>
              </w:r>
            </w:ins>
            <w:ins w:id="2121" w:author="DT (Vasil)1" w:date="2022-09-04T18:44:00Z">
              <w:r>
                <w:rPr>
                  <w:lang w:eastAsia="en-GB"/>
                </w:rPr>
                <w:t>]</w:t>
              </w:r>
            </w:ins>
          </w:p>
        </w:tc>
      </w:tr>
    </w:tbl>
    <w:p w14:paraId="622E6036" w14:textId="77777777" w:rsidR="006B1978" w:rsidRDefault="006B1978" w:rsidP="006B1978">
      <w:pPr>
        <w:rPr>
          <w:ins w:id="2122" w:author="DT (Vasil)1" w:date="2022-09-04T18:44:00Z"/>
          <w:rStyle w:val="Hervorhebung"/>
          <w:color w:val="FF0000"/>
        </w:rPr>
      </w:pPr>
    </w:p>
    <w:p w14:paraId="282DD9DA" w14:textId="77777777" w:rsidR="006B1978" w:rsidRDefault="006B1978" w:rsidP="006B1978">
      <w:pPr>
        <w:pStyle w:val="EditorsNote"/>
        <w:rPr>
          <w:ins w:id="2123" w:author="DT (Vasil)1" w:date="2022-09-04T18:44:00Z"/>
          <w:lang w:eastAsia="zh-CN"/>
        </w:rPr>
      </w:pPr>
      <w:ins w:id="2124" w:author="DT (Vasil)1" w:date="2022-09-04T18:44:00Z">
        <w:r>
          <w:rPr>
            <w:lang w:eastAsia="zh-CN"/>
          </w:rPr>
          <w:t>Editor’s Note: Other KPIs are FFS.</w:t>
        </w:r>
      </w:ins>
    </w:p>
    <w:p w14:paraId="6DA49D19" w14:textId="3BF1243E" w:rsidR="006B1978" w:rsidRDefault="006B1978" w:rsidP="006B1978">
      <w:pPr>
        <w:pStyle w:val="EditorsNote"/>
        <w:rPr>
          <w:ins w:id="2125" w:author="DT (Vasil)1" w:date="2022-09-04T18:56:00Z"/>
          <w:lang w:eastAsia="zh-CN"/>
        </w:rPr>
      </w:pPr>
      <w:ins w:id="2126" w:author="DT (Vasil)1" w:date="2022-09-04T18:44:00Z">
        <w:r>
          <w:rPr>
            <w:lang w:eastAsia="zh-CN"/>
          </w:rPr>
          <w:t xml:space="preserve">Editor’s Note: The KPI </w:t>
        </w:r>
        <w:r>
          <w:rPr>
            <w:rFonts w:hint="eastAsia"/>
            <w:lang w:eastAsia="zh-CN"/>
          </w:rPr>
          <w:t>term</w:t>
        </w:r>
        <w:r>
          <w:rPr>
            <w:lang w:eastAsia="zh-CN"/>
          </w:rPr>
          <w:t xml:space="preserve"> and table format will be updated.</w:t>
        </w:r>
      </w:ins>
    </w:p>
    <w:p w14:paraId="2C23CEED" w14:textId="34D751F8" w:rsidR="00D54462" w:rsidRPr="00D54462" w:rsidRDefault="00D54462" w:rsidP="00D54462">
      <w:pPr>
        <w:pStyle w:val="berschrift2"/>
        <w:numPr>
          <w:ilvl w:val="255"/>
          <w:numId w:val="0"/>
        </w:numPr>
        <w:spacing w:before="120" w:after="120"/>
        <w:rPr>
          <w:ins w:id="2127" w:author="DT (Vasil)1" w:date="2022-09-04T18:56:00Z"/>
        </w:rPr>
      </w:pPr>
      <w:bookmarkStart w:id="2128" w:name="_Toc360202468"/>
      <w:bookmarkStart w:id="2129" w:name="_Toc113213404"/>
      <w:ins w:id="2130" w:author="DT (Vasil)1" w:date="2022-09-04T18:56:00Z">
        <w:r w:rsidRPr="00D54462">
          <w:lastRenderedPageBreak/>
          <w:t>5</w:t>
        </w:r>
        <w:r>
          <w:t>.</w:t>
        </w:r>
      </w:ins>
      <w:ins w:id="2131" w:author="DT (Vasil)1" w:date="2022-09-04T19:00:00Z">
        <w:r>
          <w:t>12</w:t>
        </w:r>
      </w:ins>
      <w:ins w:id="2132" w:author="DT (Vasil)1" w:date="2022-09-04T18:56:00Z">
        <w:r>
          <w:tab/>
        </w:r>
        <w:bookmarkEnd w:id="2128"/>
        <w:r>
          <w:t>N</w:t>
        </w:r>
        <w:r w:rsidRPr="00D54462">
          <w:t>etwork assisted sensing to avoid UAV collision</w:t>
        </w:r>
        <w:bookmarkEnd w:id="2129"/>
      </w:ins>
    </w:p>
    <w:p w14:paraId="74C62B04" w14:textId="5EDBDF10" w:rsidR="00D54462" w:rsidRDefault="00D54462" w:rsidP="00D54462">
      <w:pPr>
        <w:pStyle w:val="berschrift3"/>
        <w:rPr>
          <w:ins w:id="2133" w:author="DT (Vasil)1" w:date="2022-09-04T18:56:00Z"/>
          <w:rFonts w:cs="Arial"/>
        </w:rPr>
      </w:pPr>
      <w:bookmarkStart w:id="2134" w:name="_Toc360202469"/>
      <w:bookmarkStart w:id="2135" w:name="_Toc113213405"/>
      <w:ins w:id="2136" w:author="DT (Vasil)1" w:date="2022-09-04T18:56:00Z">
        <w:r>
          <w:rPr>
            <w:rFonts w:cs="Arial"/>
            <w:lang w:val="en-US" w:eastAsia="zh-CN"/>
          </w:rPr>
          <w:t>5</w:t>
        </w:r>
        <w:r>
          <w:rPr>
            <w:rFonts w:cs="Arial"/>
          </w:rPr>
          <w:t>.</w:t>
        </w:r>
      </w:ins>
      <w:ins w:id="2137" w:author="DT (Vasil)1" w:date="2022-09-04T19:00:00Z">
        <w:r>
          <w:rPr>
            <w:rFonts w:cs="Arial"/>
            <w:lang w:val="en-US" w:eastAsia="zh-CN"/>
          </w:rPr>
          <w:t>12</w:t>
        </w:r>
      </w:ins>
      <w:ins w:id="2138" w:author="DT (Vasil)1" w:date="2022-09-04T18:56:00Z">
        <w:r>
          <w:rPr>
            <w:rFonts w:cs="Arial"/>
          </w:rPr>
          <w:t>.</w:t>
        </w:r>
        <w:r>
          <w:rPr>
            <w:rFonts w:cs="Arial"/>
            <w:lang w:val="en-US" w:eastAsia="zh-CN"/>
          </w:rPr>
          <w:t>1</w:t>
        </w:r>
      </w:ins>
      <w:ins w:id="2139" w:author="DT (Vasil)1" w:date="2022-09-04T18:57:00Z">
        <w:r>
          <w:rPr>
            <w:rFonts w:cs="Arial"/>
            <w:lang w:val="en-US" w:eastAsia="zh-CN"/>
          </w:rPr>
          <w:t xml:space="preserve"> </w:t>
        </w:r>
      </w:ins>
      <w:ins w:id="2140" w:author="DT (Vasil)1" w:date="2022-09-04T18:56:00Z">
        <w:r>
          <w:rPr>
            <w:rFonts w:cs="Arial"/>
          </w:rPr>
          <w:t>Description</w:t>
        </w:r>
        <w:bookmarkEnd w:id="2134"/>
        <w:bookmarkEnd w:id="2135"/>
      </w:ins>
    </w:p>
    <w:p w14:paraId="716D3F3F" w14:textId="7E084BAA" w:rsidR="00D54462" w:rsidRDefault="00D54462" w:rsidP="00D54462">
      <w:pPr>
        <w:rPr>
          <w:ins w:id="2141" w:author="DT (Vasil)1" w:date="2022-09-04T18:56:00Z"/>
          <w:lang w:val="en-US" w:eastAsia="zh-CN"/>
        </w:rPr>
      </w:pPr>
      <w:ins w:id="2142" w:author="DT (Vasil)1" w:date="2022-09-04T18:56:00Z">
        <w:r>
          <w:rPr>
            <w:rFonts w:hint="eastAsia"/>
            <w:lang w:val="en-US" w:eastAsia="zh-CN"/>
          </w:rPr>
          <w:t xml:space="preserve">With the help of current 5G networks, the commercialization of low-altitude </w:t>
        </w:r>
        <w:r>
          <w:rPr>
            <w:lang w:val="en-US" w:eastAsia="zh-CN"/>
          </w:rPr>
          <w:t>UAV</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ins>
      <w:ins w:id="2143" w:author="DT (Vasil)1" w:date="2022-09-04T19:03:00Z">
        <w:r w:rsidR="00D0591A">
          <w:rPr>
            <w:lang w:val="en-US" w:eastAsia="zh-CN"/>
          </w:rPr>
          <w:t>10-billion-euro</w:t>
        </w:r>
      </w:ins>
      <w:ins w:id="2144" w:author="DT (Vasil)1" w:date="2022-09-04T18:56:00Z">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 </w:t>
        </w:r>
      </w:ins>
    </w:p>
    <w:p w14:paraId="07204B67" w14:textId="36620586" w:rsidR="00D54462" w:rsidRDefault="00D54462" w:rsidP="00D54462">
      <w:pPr>
        <w:rPr>
          <w:ins w:id="2145" w:author="DT (Vasil)1" w:date="2022-09-04T18:56:00Z"/>
          <w:lang w:val="en-US" w:eastAsia="zh-CN"/>
        </w:rPr>
      </w:pPr>
      <w:ins w:id="2146" w:author="DT (Vasil)1" w:date="2022-09-04T18:56:00Z">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ins>
      <w:ins w:id="2147" w:author="DT (Vasil)1" w:date="2022-09-04T19:03:00Z">
        <w:r w:rsidR="00D0591A">
          <w:rPr>
            <w:lang w:val="en-US" w:eastAsia="zh-CN"/>
          </w:rPr>
          <w:t>But</w:t>
        </w:r>
      </w:ins>
      <w:ins w:id="2148" w:author="DT (Vasil)1" w:date="2022-09-04T18:56:00Z">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ins>
    </w:p>
    <w:p w14:paraId="7CF9571A" w14:textId="77777777" w:rsidR="00D54462" w:rsidRDefault="00D54462" w:rsidP="00D54462">
      <w:pPr>
        <w:rPr>
          <w:ins w:id="2149" w:author="DT (Vasil)1" w:date="2022-09-04T18:56:00Z"/>
          <w:lang w:val="en-US" w:eastAsia="zh-CN"/>
        </w:rPr>
      </w:pPr>
      <w:ins w:id="2150" w:author="DT (Vasil)1" w:date="2022-09-04T18:56:00Z">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 </w:t>
        </w:r>
      </w:ins>
    </w:p>
    <w:p w14:paraId="048F727D" w14:textId="33C56162" w:rsidR="00D54462" w:rsidRDefault="00D54462" w:rsidP="00D54462">
      <w:pPr>
        <w:rPr>
          <w:ins w:id="2151" w:author="DT (Vasil)1" w:date="2022-09-04T18:56:00Z"/>
          <w:lang w:val="en-US" w:eastAsia="zh-CN"/>
        </w:rPr>
      </w:pPr>
      <w:ins w:id="2152" w:author="DT (Vasil)1" w:date="2022-09-04T18:56:00Z">
        <w:r>
          <w:rPr>
            <w:lang w:val="en-US" w:eastAsia="zh-CN"/>
          </w:rPr>
          <w:t xml:space="preserve">As </w:t>
        </w:r>
        <w:r>
          <w:rPr>
            <w:rFonts w:hint="eastAsia"/>
            <w:lang w:val="en-US" w:eastAsia="zh-CN"/>
          </w:rPr>
          <w:t>shown in figure 5.</w:t>
        </w:r>
        <w:r>
          <w:rPr>
            <w:lang w:val="en-US" w:eastAsia="zh-CN"/>
          </w:rPr>
          <w:t>x</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 xml:space="preserve">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 </w:t>
        </w:r>
      </w:ins>
      <w:ins w:id="2153" w:author="DT (Vasil)1" w:date="2022-09-04T19:02:00Z">
        <w:r w:rsidR="00D0591A">
          <w:rPr>
            <w:lang w:val="en-US" w:eastAsia="zh-CN"/>
          </w:rPr>
          <w:t>this information</w:t>
        </w:r>
      </w:ins>
      <w:ins w:id="2154" w:author="DT (Vasil)1" w:date="2022-09-04T18:56:00Z">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 barding a UAV and then reported to the UTM.</w:t>
        </w:r>
      </w:ins>
    </w:p>
    <w:p w14:paraId="0E27EA93" w14:textId="77777777" w:rsidR="00D54462" w:rsidRDefault="00D54462" w:rsidP="00D54462">
      <w:pPr>
        <w:rPr>
          <w:ins w:id="2155" w:author="DT (Vasil)1" w:date="2022-09-04T18:56:00Z"/>
          <w:lang w:val="en-US" w:eastAsia="zh-CN"/>
        </w:rPr>
      </w:pPr>
      <w:ins w:id="2156" w:author="DT (Vasil)1" w:date="2022-09-04T18:56:00Z">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ins>
    </w:p>
    <w:p w14:paraId="2FD8BFE3" w14:textId="77777777" w:rsidR="00D54462" w:rsidRDefault="00D54462" w:rsidP="00D54462">
      <w:pPr>
        <w:jc w:val="center"/>
        <w:rPr>
          <w:ins w:id="2157" w:author="DT (Vasil)1" w:date="2022-09-04T18:56:00Z"/>
          <w:lang w:val="en-US" w:eastAsia="zh-CN"/>
        </w:rPr>
      </w:pPr>
      <w:ins w:id="2158" w:author="DT (Vasil)1" w:date="2022-09-04T18:56:00Z">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5105400" cy="4248150"/>
                      </a:xfrm>
                      <a:prstGeom prst="rect">
                        <a:avLst/>
                      </a:prstGeom>
                      <a:noFill/>
                      <a:ln>
                        <a:noFill/>
                      </a:ln>
                    </pic:spPr>
                  </pic:pic>
                </a:graphicData>
              </a:graphic>
            </wp:inline>
          </w:drawing>
        </w:r>
      </w:ins>
    </w:p>
    <w:p w14:paraId="2946401B" w14:textId="1F8AC89A" w:rsidR="00D54462" w:rsidRDefault="00D54462" w:rsidP="00D54462">
      <w:pPr>
        <w:pStyle w:val="TF"/>
        <w:rPr>
          <w:ins w:id="2159" w:author="DT (Vasil)1" w:date="2022-09-04T18:56:00Z"/>
          <w:lang w:val="en-US" w:eastAsia="zh-CN"/>
        </w:rPr>
      </w:pPr>
      <w:ins w:id="2160" w:author="DT (Vasil)1" w:date="2022-09-04T18:56:00Z">
        <w:r>
          <w:rPr>
            <w:rFonts w:hint="eastAsia"/>
            <w:lang w:eastAsia="zh-CN"/>
          </w:rPr>
          <w:lastRenderedPageBreak/>
          <w:t>F</w:t>
        </w:r>
        <w:r>
          <w:rPr>
            <w:lang w:eastAsia="zh-CN"/>
          </w:rPr>
          <w:t>igure 5.</w:t>
        </w:r>
      </w:ins>
      <w:ins w:id="2161" w:author="DT (Vasil)1" w:date="2022-09-04T19:00:00Z">
        <w:r>
          <w:rPr>
            <w:lang w:eastAsia="zh-CN"/>
          </w:rPr>
          <w:t>12</w:t>
        </w:r>
      </w:ins>
      <w:ins w:id="2162" w:author="DT (Vasil)1" w:date="2022-09-04T18:56:00Z">
        <w:r>
          <w:rPr>
            <w:lang w:eastAsia="zh-CN"/>
          </w:rPr>
          <w:t xml:space="preserve">.1-1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ins>
    </w:p>
    <w:p w14:paraId="07162115" w14:textId="77777777" w:rsidR="00D54462" w:rsidRDefault="00D54462" w:rsidP="00D54462">
      <w:pPr>
        <w:autoSpaceDN w:val="0"/>
        <w:rPr>
          <w:ins w:id="2163" w:author="DT (Vasil)1" w:date="2022-09-04T18:56:00Z"/>
          <w:rFonts w:eastAsia="DengXian"/>
          <w:lang w:val="en-US" w:eastAsia="zh-CN" w:bidi="ar"/>
        </w:rPr>
      </w:pPr>
      <w:ins w:id="2164" w:author="DT (Vasil)1" w:date="2022-09-04T18:56:00Z">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 xml:space="preserve">. </w:t>
        </w:r>
      </w:ins>
    </w:p>
    <w:p w14:paraId="76FFCADD" w14:textId="49F0A4BC" w:rsidR="00D54462" w:rsidRDefault="00D54462" w:rsidP="00D54462">
      <w:pPr>
        <w:pStyle w:val="berschrift3"/>
        <w:rPr>
          <w:ins w:id="2165" w:author="DT (Vasil)1" w:date="2022-09-04T18:56:00Z"/>
          <w:rFonts w:cs="Arial"/>
        </w:rPr>
      </w:pPr>
      <w:bookmarkStart w:id="2166" w:name="_Toc360202470"/>
      <w:bookmarkStart w:id="2167" w:name="_Toc113213406"/>
      <w:ins w:id="2168" w:author="DT (Vasil)1" w:date="2022-09-04T18:56:00Z">
        <w:r>
          <w:rPr>
            <w:rFonts w:cs="Arial"/>
            <w:lang w:val="en-US" w:eastAsia="zh-CN"/>
          </w:rPr>
          <w:t>5</w:t>
        </w:r>
        <w:r>
          <w:rPr>
            <w:rFonts w:cs="Arial"/>
          </w:rPr>
          <w:t>.</w:t>
        </w:r>
      </w:ins>
      <w:ins w:id="2169" w:author="DT (Vasil)1" w:date="2022-09-04T19:00:00Z">
        <w:r>
          <w:rPr>
            <w:rFonts w:cs="Arial"/>
            <w:lang w:val="en-US" w:eastAsia="zh-CN"/>
          </w:rPr>
          <w:t>12</w:t>
        </w:r>
      </w:ins>
      <w:ins w:id="2170" w:author="DT (Vasil)1" w:date="2022-09-04T18:56:00Z">
        <w:r>
          <w:rPr>
            <w:rFonts w:cs="Arial"/>
          </w:rPr>
          <w:t>.2</w:t>
        </w:r>
        <w:r>
          <w:rPr>
            <w:rFonts w:cs="Arial"/>
          </w:rPr>
          <w:tab/>
          <w:t>Pre-</w:t>
        </w:r>
        <w:r>
          <w:rPr>
            <w:rFonts w:cs="Arial"/>
            <w:lang w:val="en-US"/>
          </w:rPr>
          <w:t>C</w:t>
        </w:r>
        <w:r>
          <w:rPr>
            <w:rFonts w:cs="Arial"/>
          </w:rPr>
          <w:t>onditions</w:t>
        </w:r>
        <w:bookmarkEnd w:id="2166"/>
        <w:bookmarkEnd w:id="2167"/>
      </w:ins>
    </w:p>
    <w:p w14:paraId="4E166EE1" w14:textId="77777777" w:rsidR="00D54462" w:rsidRDefault="00D54462" w:rsidP="00D54462">
      <w:pPr>
        <w:rPr>
          <w:ins w:id="2171" w:author="DT (Vasil)1" w:date="2022-09-04T18:56:00Z"/>
          <w:lang w:val="en-US" w:eastAsia="zh-CN"/>
        </w:rPr>
      </w:pPr>
      <w:bookmarkStart w:id="2172" w:name="_Toc360202471"/>
      <w:ins w:id="2173" w:author="DT (Vasil)1" w:date="2022-09-04T18:56:00Z">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ins>
    </w:p>
    <w:p w14:paraId="4DA88B79" w14:textId="77777777" w:rsidR="00D54462" w:rsidRDefault="00D54462" w:rsidP="00D54462">
      <w:pPr>
        <w:rPr>
          <w:ins w:id="2174" w:author="DT (Vasil)1" w:date="2022-09-04T18:56:00Z"/>
          <w:lang w:val="en-US" w:eastAsia="zh-CN"/>
        </w:rPr>
      </w:pPr>
      <w:ins w:id="2175" w:author="DT (Vasil)1" w:date="2022-09-04T18:56:00Z">
        <w:r>
          <w:rPr>
            <w:lang w:val="en-US" w:eastAsia="zh-CN"/>
          </w:rPr>
          <w:t>The UAV City Express ‘SS’ uses a specific UTM to assist its retail goods UAV delivery.</w:t>
        </w:r>
      </w:ins>
    </w:p>
    <w:p w14:paraId="55FB83B6" w14:textId="77777777" w:rsidR="00D54462" w:rsidRDefault="00D54462" w:rsidP="00D54462">
      <w:pPr>
        <w:rPr>
          <w:ins w:id="2176" w:author="DT (Vasil)1" w:date="2022-09-04T18:56:00Z"/>
          <w:rFonts w:eastAsia="DengXian"/>
          <w:lang w:val="en-US" w:eastAsia="zh-CN" w:bidi="ar"/>
        </w:rPr>
      </w:pPr>
      <w:ins w:id="2177" w:author="DT (Vasil)1" w:date="2022-09-04T18:56:00Z">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ins>
    </w:p>
    <w:p w14:paraId="2CF8C665" w14:textId="77777777" w:rsidR="00D54462" w:rsidRDefault="00D54462" w:rsidP="00D54462">
      <w:pPr>
        <w:autoSpaceDN w:val="0"/>
        <w:rPr>
          <w:ins w:id="2178" w:author="DT (Vasil)1" w:date="2022-09-04T18:56:00Z"/>
          <w:lang w:val="en-US" w:eastAsia="zh-CN"/>
        </w:rPr>
      </w:pPr>
      <w:ins w:id="2179" w:author="DT (Vasil)1" w:date="2022-09-04T18:56:00Z">
        <w:r>
          <w:rPr>
            <w:rFonts w:hint="eastAsia"/>
            <w:lang w:val="en-US" w:eastAsia="zh-CN"/>
          </w:rPr>
          <w:t>Tom</w:t>
        </w:r>
        <w:r>
          <w:rPr>
            <w:lang w:val="en-US" w:eastAsia="zh-CN"/>
          </w:rPr>
          <w:t xml:space="preserve"> has ordered online daily necessities from a supermarket.  Tom is living in downtown.</w:t>
        </w:r>
      </w:ins>
    </w:p>
    <w:p w14:paraId="5EDFCC08" w14:textId="77777777" w:rsidR="00D54462" w:rsidRDefault="00D54462" w:rsidP="00D54462">
      <w:pPr>
        <w:autoSpaceDN w:val="0"/>
        <w:rPr>
          <w:ins w:id="2180" w:author="DT (Vasil)1" w:date="2022-09-04T18:56:00Z"/>
          <w:lang w:val="en-US" w:eastAsia="zh-CN"/>
        </w:rPr>
      </w:pPr>
      <w:ins w:id="2181" w:author="DT (Vasil)1" w:date="2022-09-04T18:56:00Z">
        <w:r>
          <w:rPr>
            <w:lang w:val="en-US" w:eastAsia="zh-CN"/>
          </w:rPr>
          <w:t>Jerry has also ordered online some food from a supermarket. Jerry is living in countryside.</w:t>
        </w:r>
      </w:ins>
    </w:p>
    <w:p w14:paraId="4AA349B7" w14:textId="77777777" w:rsidR="00D54462" w:rsidRDefault="00D54462" w:rsidP="00D54462">
      <w:pPr>
        <w:autoSpaceDN w:val="0"/>
        <w:rPr>
          <w:ins w:id="2182" w:author="DT (Vasil)1" w:date="2022-09-04T18:56:00Z"/>
          <w:lang w:val="en-US" w:eastAsia="zh-CN"/>
        </w:rPr>
      </w:pPr>
      <w:ins w:id="2183" w:author="DT (Vasil)1" w:date="2022-09-04T18:56:00Z">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ins>
    </w:p>
    <w:p w14:paraId="754FC027" w14:textId="77777777" w:rsidR="00D54462" w:rsidRDefault="00D54462" w:rsidP="00D54462">
      <w:pPr>
        <w:autoSpaceDN w:val="0"/>
        <w:rPr>
          <w:ins w:id="2184" w:author="DT (Vasil)1" w:date="2022-09-04T18:56:00Z"/>
          <w:lang w:val="en-US" w:eastAsia="zh-CN"/>
        </w:rPr>
      </w:pPr>
      <w:ins w:id="2185" w:author="DT (Vasil)1" w:date="2022-09-04T18:56:00Z">
        <w:r>
          <w:rPr>
            <w:lang w:val="en-US" w:eastAsia="zh-CN"/>
          </w:rPr>
          <w:t>City Express ‘SS’ dispatches UAV A for Tom, and UAV B for Jerry.</w:t>
        </w:r>
      </w:ins>
    </w:p>
    <w:p w14:paraId="0F8B8DBC" w14:textId="77777777" w:rsidR="00D54462" w:rsidRDefault="00D54462" w:rsidP="00D54462">
      <w:pPr>
        <w:autoSpaceDN w:val="0"/>
        <w:rPr>
          <w:ins w:id="2186" w:author="DT (Vasil)1" w:date="2022-09-04T18:56:00Z"/>
          <w:lang w:val="en-US" w:eastAsia="zh-CN"/>
        </w:rPr>
      </w:pPr>
      <w:ins w:id="2187" w:author="DT (Vasil)1" w:date="2022-09-04T18:56:00Z">
        <w:r>
          <w:rPr>
            <w:lang w:val="en-US" w:eastAsia="zh-CN"/>
          </w:rPr>
          <w:t>UE A is on board UAV A and UE B is on board UAV B. Both UE A and UE B are subscribed to the 5G network of Operator ‘MM’.</w:t>
        </w:r>
      </w:ins>
    </w:p>
    <w:p w14:paraId="77C9189F" w14:textId="77777777" w:rsidR="00D54462" w:rsidRDefault="00D54462" w:rsidP="00D54462">
      <w:pPr>
        <w:autoSpaceDN w:val="0"/>
        <w:rPr>
          <w:ins w:id="2188" w:author="DT (Vasil)1" w:date="2022-09-04T18:56:00Z"/>
          <w:lang w:val="en-US" w:eastAsia="zh-CN"/>
        </w:rPr>
      </w:pPr>
      <w:ins w:id="2189" w:author="DT (Vasil)1" w:date="2022-09-04T18:56:00Z">
        <w:r>
          <w:rPr>
            <w:lang w:val="en-US" w:eastAsia="zh-CN"/>
          </w:rPr>
          <w:t>Through the communication connections between the 5G base station and the UE A/ UE B, the UE provides its positioning information and UE ID. The 5G network and UTM corelate the UE positioning information, UE ID with associated UAV ID. </w:t>
        </w:r>
      </w:ins>
    </w:p>
    <w:p w14:paraId="57305A8D" w14:textId="0F7E2B7C" w:rsidR="00D54462" w:rsidRDefault="00D54462" w:rsidP="00D54462">
      <w:pPr>
        <w:pStyle w:val="berschrift3"/>
        <w:rPr>
          <w:ins w:id="2190" w:author="DT (Vasil)1" w:date="2022-09-04T18:56:00Z"/>
          <w:rFonts w:cs="Arial"/>
        </w:rPr>
      </w:pPr>
      <w:bookmarkStart w:id="2191" w:name="_Toc113213407"/>
      <w:ins w:id="2192" w:author="DT (Vasil)1" w:date="2022-09-04T18:56:00Z">
        <w:r>
          <w:rPr>
            <w:rFonts w:cs="Arial"/>
            <w:lang w:val="en-US" w:eastAsia="zh-CN"/>
          </w:rPr>
          <w:t>5</w:t>
        </w:r>
        <w:r>
          <w:rPr>
            <w:rFonts w:cs="Arial"/>
          </w:rPr>
          <w:t>.</w:t>
        </w:r>
      </w:ins>
      <w:ins w:id="2193" w:author="DT (Vasil)1" w:date="2022-09-04T19:00:00Z">
        <w:r>
          <w:rPr>
            <w:rFonts w:cs="Arial"/>
            <w:lang w:val="en-US" w:eastAsia="zh-CN"/>
          </w:rPr>
          <w:t>12</w:t>
        </w:r>
      </w:ins>
      <w:ins w:id="2194" w:author="DT (Vasil)1" w:date="2022-09-04T18:56:00Z">
        <w:r>
          <w:rPr>
            <w:rFonts w:cs="Arial"/>
          </w:rPr>
          <w:t>.3</w:t>
        </w:r>
        <w:r>
          <w:rPr>
            <w:rFonts w:cs="Arial"/>
          </w:rPr>
          <w:tab/>
          <w:t>Service Flows</w:t>
        </w:r>
        <w:bookmarkEnd w:id="2172"/>
        <w:bookmarkEnd w:id="2191"/>
      </w:ins>
    </w:p>
    <w:p w14:paraId="750EC722" w14:textId="77777777" w:rsidR="00D54462" w:rsidRDefault="00D54462" w:rsidP="00D54462">
      <w:pPr>
        <w:rPr>
          <w:ins w:id="2195" w:author="DT (Vasil)1" w:date="2022-09-04T18:56:00Z"/>
          <w:rFonts w:cs="Arial"/>
          <w:lang w:val="en-US" w:eastAsia="zh-CN"/>
        </w:rPr>
      </w:pPr>
      <w:ins w:id="2196" w:author="DT (Vasil)1" w:date="2022-09-04T18:56:00Z">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 </w:t>
        </w:r>
      </w:ins>
    </w:p>
    <w:p w14:paraId="52FA637A" w14:textId="77777777" w:rsidR="00D54462" w:rsidRDefault="00D54462" w:rsidP="00D54462">
      <w:pPr>
        <w:tabs>
          <w:tab w:val="left" w:pos="3410"/>
        </w:tabs>
        <w:autoSpaceDN w:val="0"/>
        <w:rPr>
          <w:ins w:id="2197" w:author="DT (Vasil)1" w:date="2022-09-04T18:56:00Z"/>
          <w:lang w:val="en-US" w:eastAsia="zh-CN"/>
        </w:rPr>
      </w:pPr>
      <w:ins w:id="2198" w:author="DT (Vasil)1" w:date="2022-09-04T18:56:00Z">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 xml:space="preserve">altitude of the buildings, obstacles and other UAVs nearby.  </w:t>
        </w:r>
      </w:ins>
    </w:p>
    <w:p w14:paraId="769DE337" w14:textId="77777777" w:rsidR="00D54462" w:rsidRDefault="00D54462" w:rsidP="00D54462">
      <w:pPr>
        <w:tabs>
          <w:tab w:val="left" w:pos="3410"/>
        </w:tabs>
        <w:autoSpaceDN w:val="0"/>
        <w:rPr>
          <w:ins w:id="2199" w:author="DT (Vasil)1" w:date="2022-09-04T18:56:00Z"/>
          <w:lang w:val="en-US" w:eastAsia="zh-CN"/>
        </w:rPr>
      </w:pPr>
      <w:ins w:id="2200" w:author="DT (Vasil)1" w:date="2022-09-04T18:56:00Z">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 xml:space="preserve">obstacles, and other UAVs nearby.  </w:t>
        </w:r>
      </w:ins>
    </w:p>
    <w:p w14:paraId="258B407B" w14:textId="77777777" w:rsidR="00D54462" w:rsidRDefault="00D54462" w:rsidP="00D54462">
      <w:pPr>
        <w:pStyle w:val="Kommentartext"/>
        <w:rPr>
          <w:ins w:id="2201" w:author="DT (Vasil)1" w:date="2022-09-04T18:56:00Z"/>
          <w:strike/>
          <w:lang w:eastAsia="zh-CN"/>
        </w:rPr>
      </w:pPr>
      <w:ins w:id="2202" w:author="DT (Vasil)1" w:date="2022-09-04T18:56:00Z">
        <w:r>
          <w:rPr>
            <w:lang w:eastAsia="zh-CN"/>
          </w:rPr>
          <w:t>T</w:t>
        </w:r>
        <w:r>
          <w:rPr>
            <w:rFonts w:hint="eastAsia"/>
            <w:lang w:eastAsia="zh-CN"/>
          </w:rPr>
          <w:t>h</w:t>
        </w:r>
        <w:r>
          <w:rPr>
            <w:lang w:eastAsia="zh-CN"/>
          </w:rPr>
          <w:t xml:space="preserve">e UTM requests the report period about UAV A and UAV B. </w:t>
        </w:r>
      </w:ins>
    </w:p>
    <w:p w14:paraId="6A3586F2" w14:textId="6D4E3FFD" w:rsidR="00D54462" w:rsidRDefault="00D54462" w:rsidP="00D54462">
      <w:pPr>
        <w:rPr>
          <w:ins w:id="2203" w:author="DT (Vasil)1" w:date="2022-09-04T18:56:00Z"/>
          <w:lang w:val="en-US" w:eastAsia="zh-CN"/>
        </w:rPr>
      </w:pPr>
      <w:ins w:id="2204" w:author="DT (Vasil)1" w:date="2022-09-04T18:56:00Z">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 xml:space="preserve">etc. to UTM. </w:t>
        </w:r>
      </w:ins>
    </w:p>
    <w:p w14:paraId="2286F112" w14:textId="77777777" w:rsidR="00D54462" w:rsidRDefault="00D54462" w:rsidP="00D54462">
      <w:pPr>
        <w:rPr>
          <w:ins w:id="2205" w:author="DT (Vasil)1" w:date="2022-09-04T18:56:00Z"/>
          <w:rFonts w:cs="Arial"/>
          <w:lang w:val="en-US" w:eastAsia="zh-CN"/>
        </w:rPr>
      </w:pPr>
      <w:ins w:id="2206" w:author="DT (Vasil)1" w:date="2022-09-04T18:56:00Z">
        <w:r>
          <w:rPr>
            <w:rFonts w:cs="Arial"/>
            <w:lang w:val="en-US" w:eastAsia="zh-CN"/>
          </w:rPr>
          <w:t xml:space="preserve">Same sensing operation is also for UAV B. </w:t>
        </w:r>
      </w:ins>
    </w:p>
    <w:p w14:paraId="2DDAFC62" w14:textId="77777777" w:rsidR="00D54462" w:rsidRDefault="00D54462" w:rsidP="00D54462">
      <w:pPr>
        <w:rPr>
          <w:ins w:id="2207" w:author="DT (Vasil)1" w:date="2022-09-04T18:56:00Z"/>
          <w:rFonts w:cs="Arial"/>
          <w:lang w:val="en-US" w:eastAsia="zh-CN"/>
        </w:rPr>
      </w:pPr>
      <w:ins w:id="2208" w:author="DT (Vasil)1" w:date="2022-09-04T18:56:00Z">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r>
          <w:rPr>
            <w:rFonts w:cs="Arial"/>
            <w:lang w:val="en-US" w:eastAsia="zh-CN"/>
          </w:rPr>
          <w:t xml:space="preserve"> </w:t>
        </w:r>
      </w:ins>
    </w:p>
    <w:p w14:paraId="451101F6" w14:textId="77777777" w:rsidR="00D54462" w:rsidRDefault="00D54462" w:rsidP="00D54462">
      <w:pPr>
        <w:rPr>
          <w:ins w:id="2209" w:author="DT (Vasil)1" w:date="2022-09-04T18:56:00Z"/>
          <w:rFonts w:cs="Arial"/>
          <w:lang w:val="en-US" w:eastAsia="zh-CN"/>
        </w:rPr>
      </w:pPr>
      <w:ins w:id="2210" w:author="DT (Vasil)1" w:date="2022-09-04T18:56:00Z">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ins>
    </w:p>
    <w:p w14:paraId="38850359" w14:textId="77777777" w:rsidR="00D54462" w:rsidRDefault="00D54462" w:rsidP="00D54462">
      <w:pPr>
        <w:rPr>
          <w:ins w:id="2211" w:author="DT (Vasil)1" w:date="2022-09-04T18:56:00Z"/>
          <w:rFonts w:cs="Arial"/>
          <w:lang w:val="en-US" w:eastAsia="zh-CN"/>
        </w:rPr>
      </w:pPr>
      <w:ins w:id="2212" w:author="DT (Vasil)1" w:date="2022-09-04T18:56:00Z">
        <w:r>
          <w:rPr>
            <w:rFonts w:cs="Arial" w:hint="eastAsia"/>
            <w:lang w:val="en-US" w:eastAsia="zh-CN"/>
          </w:rPr>
          <w:t>C</w:t>
        </w:r>
        <w:r>
          <w:rPr>
            <w:rFonts w:cs="Arial"/>
            <w:lang w:val="en-US" w:eastAsia="zh-CN"/>
          </w:rPr>
          <w:t xml:space="preserve">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 </w:t>
        </w:r>
      </w:ins>
    </w:p>
    <w:p w14:paraId="61DE4406" w14:textId="77777777" w:rsidR="00D54462" w:rsidRDefault="00D54462" w:rsidP="00D54462">
      <w:pPr>
        <w:rPr>
          <w:ins w:id="2213" w:author="DT (Vasil)1" w:date="2022-09-04T18:56:00Z"/>
          <w:lang w:val="en-US" w:eastAsia="zh-CN"/>
        </w:rPr>
      </w:pPr>
    </w:p>
    <w:p w14:paraId="26E47A17" w14:textId="7D77E226" w:rsidR="00D54462" w:rsidRDefault="00D54462" w:rsidP="00D54462">
      <w:pPr>
        <w:pStyle w:val="berschrift3"/>
        <w:rPr>
          <w:ins w:id="2214" w:author="DT (Vasil)1" w:date="2022-09-04T18:56:00Z"/>
          <w:lang w:val="en-US" w:eastAsia="zh-CN"/>
        </w:rPr>
      </w:pPr>
      <w:bookmarkStart w:id="2215" w:name="_Toc360202472"/>
      <w:bookmarkStart w:id="2216" w:name="_Toc113213408"/>
      <w:ins w:id="2217" w:author="DT (Vasil)1" w:date="2022-09-04T18:56:00Z">
        <w:r>
          <w:rPr>
            <w:rFonts w:cs="Arial"/>
            <w:lang w:val="en-US" w:eastAsia="zh-CN"/>
          </w:rPr>
          <w:lastRenderedPageBreak/>
          <w:t>5</w:t>
        </w:r>
        <w:r>
          <w:rPr>
            <w:rFonts w:cs="Arial"/>
          </w:rPr>
          <w:t>.</w:t>
        </w:r>
      </w:ins>
      <w:ins w:id="2218" w:author="DT (Vasil)1" w:date="2022-09-04T19:01:00Z">
        <w:r>
          <w:rPr>
            <w:rFonts w:cs="Arial"/>
            <w:lang w:val="en-US" w:eastAsia="zh-CN"/>
          </w:rPr>
          <w:t>12</w:t>
        </w:r>
      </w:ins>
      <w:ins w:id="2219" w:author="DT (Vasil)1" w:date="2022-09-04T18:56:00Z">
        <w:r>
          <w:rPr>
            <w:rFonts w:cs="Arial"/>
          </w:rPr>
          <w:t>.4</w:t>
        </w:r>
        <w:r>
          <w:rPr>
            <w:rFonts w:cs="Arial"/>
          </w:rPr>
          <w:tab/>
          <w:t>Post-Conditions</w:t>
        </w:r>
        <w:bookmarkEnd w:id="2215"/>
        <w:bookmarkEnd w:id="2216"/>
      </w:ins>
    </w:p>
    <w:p w14:paraId="262C8B04" w14:textId="77777777" w:rsidR="00D54462" w:rsidRDefault="00D54462" w:rsidP="00D54462">
      <w:pPr>
        <w:rPr>
          <w:ins w:id="2220" w:author="DT (Vasil)1" w:date="2022-09-04T18:56:00Z"/>
        </w:rPr>
      </w:pPr>
      <w:ins w:id="2221" w:author="DT (Vasil)1" w:date="2022-09-04T18:56:00Z">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ins>
    </w:p>
    <w:p w14:paraId="15DDD6F2" w14:textId="554496E7" w:rsidR="00D54462" w:rsidRDefault="00D54462" w:rsidP="00D54462">
      <w:pPr>
        <w:pStyle w:val="berschrift3"/>
        <w:rPr>
          <w:ins w:id="2222" w:author="DT (Vasil)1" w:date="2022-09-04T18:56:00Z"/>
          <w:rFonts w:cs="Arial"/>
        </w:rPr>
      </w:pPr>
      <w:bookmarkStart w:id="2223" w:name="_Toc113213409"/>
      <w:ins w:id="2224" w:author="DT (Vasil)1" w:date="2022-09-04T18:56:00Z">
        <w:r>
          <w:rPr>
            <w:rFonts w:cs="Arial"/>
            <w:lang w:val="en-US" w:eastAsia="zh-CN"/>
          </w:rPr>
          <w:t>5</w:t>
        </w:r>
        <w:r>
          <w:rPr>
            <w:rFonts w:cs="Arial"/>
          </w:rPr>
          <w:t>.</w:t>
        </w:r>
      </w:ins>
      <w:ins w:id="2225" w:author="DT (Vasil)1" w:date="2022-09-04T19:01:00Z">
        <w:r>
          <w:rPr>
            <w:rFonts w:cs="Arial"/>
            <w:lang w:val="en-US" w:eastAsia="zh-CN"/>
          </w:rPr>
          <w:t>12</w:t>
        </w:r>
      </w:ins>
      <w:ins w:id="2226" w:author="DT (Vasil)1" w:date="2022-09-04T18:56:00Z">
        <w:r>
          <w:rPr>
            <w:rFonts w:cs="Arial"/>
          </w:rPr>
          <w:t>.</w:t>
        </w:r>
        <w:r>
          <w:rPr>
            <w:rFonts w:cs="Arial"/>
            <w:lang w:val="en-US"/>
          </w:rPr>
          <w:t>5</w:t>
        </w:r>
        <w:r>
          <w:rPr>
            <w:rFonts w:cs="Arial"/>
          </w:rPr>
          <w:tab/>
        </w:r>
        <w:r>
          <w:rPr>
            <w:rFonts w:cs="Arial"/>
            <w:lang w:val="en-US"/>
          </w:rPr>
          <w:t>Existing features partly or fully covering the use case functionality</w:t>
        </w:r>
        <w:bookmarkEnd w:id="2223"/>
      </w:ins>
    </w:p>
    <w:p w14:paraId="7A8BC81E" w14:textId="77777777" w:rsidR="00D54462" w:rsidRPr="00887E0A" w:rsidRDefault="00D54462" w:rsidP="00D54462">
      <w:pPr>
        <w:rPr>
          <w:ins w:id="2227" w:author="DT (Vasil)1" w:date="2022-09-04T18:56:00Z"/>
          <w:lang w:val="en-US" w:eastAsia="zh-CN"/>
        </w:rPr>
      </w:pPr>
      <w:ins w:id="2228" w:author="DT (Vasil)1" w:date="2022-09-04T18:56:00Z">
        <w:r w:rsidRPr="00887E0A">
          <w:rPr>
            <w:rFonts w:hint="eastAsia"/>
            <w:lang w:val="en-US" w:eastAsia="zh-CN"/>
          </w:rPr>
          <w:t>N</w:t>
        </w:r>
        <w:r w:rsidRPr="00887E0A">
          <w:rPr>
            <w:lang w:val="en-US" w:eastAsia="zh-CN"/>
          </w:rPr>
          <w:t>one.</w:t>
        </w:r>
      </w:ins>
    </w:p>
    <w:p w14:paraId="5F892EAB" w14:textId="1E34EFD7" w:rsidR="00D54462" w:rsidRDefault="00D54462" w:rsidP="00D54462">
      <w:pPr>
        <w:pStyle w:val="berschrift3"/>
        <w:rPr>
          <w:ins w:id="2229" w:author="DT (Vasil)1" w:date="2022-09-04T18:56:00Z"/>
          <w:rFonts w:cs="Arial"/>
        </w:rPr>
      </w:pPr>
      <w:bookmarkStart w:id="2230" w:name="_Toc360202473"/>
      <w:bookmarkStart w:id="2231" w:name="_Toc113213410"/>
      <w:ins w:id="2232" w:author="DT (Vasil)1" w:date="2022-09-04T18:56:00Z">
        <w:r>
          <w:rPr>
            <w:rFonts w:cs="Arial"/>
            <w:lang w:val="en-US" w:eastAsia="zh-CN"/>
          </w:rPr>
          <w:t>5</w:t>
        </w:r>
        <w:r>
          <w:rPr>
            <w:rFonts w:cs="Arial"/>
          </w:rPr>
          <w:t>.</w:t>
        </w:r>
      </w:ins>
      <w:ins w:id="2233" w:author="DT (Vasil)1" w:date="2022-09-04T19:01:00Z">
        <w:r>
          <w:rPr>
            <w:rFonts w:cs="Arial"/>
            <w:lang w:val="en-US" w:eastAsia="zh-CN"/>
          </w:rPr>
          <w:t>12</w:t>
        </w:r>
      </w:ins>
      <w:ins w:id="2234" w:author="DT (Vasil)1" w:date="2022-09-04T18:56:00Z">
        <w:r>
          <w:rPr>
            <w:rFonts w:cs="Arial"/>
          </w:rPr>
          <w:t>.</w:t>
        </w:r>
        <w:r>
          <w:rPr>
            <w:rFonts w:cs="Arial"/>
            <w:lang w:val="en-US" w:eastAsia="zh-CN"/>
          </w:rPr>
          <w:t>6</w:t>
        </w:r>
        <w:r>
          <w:rPr>
            <w:rFonts w:cs="Arial"/>
          </w:rPr>
          <w:tab/>
        </w:r>
        <w:bookmarkEnd w:id="2230"/>
        <w:r>
          <w:rPr>
            <w:rFonts w:cs="Arial"/>
          </w:rPr>
          <w:t>Potential New Requirements needed to support the use case</w:t>
        </w:r>
        <w:bookmarkEnd w:id="2231"/>
      </w:ins>
    </w:p>
    <w:p w14:paraId="2CD0350F" w14:textId="77777777" w:rsidR="00D54462" w:rsidRPr="009837D1" w:rsidRDefault="00D54462" w:rsidP="00D54462">
      <w:pPr>
        <w:pStyle w:val="NO"/>
        <w:overflowPunct w:val="0"/>
        <w:autoSpaceDE w:val="0"/>
        <w:autoSpaceDN w:val="0"/>
        <w:adjustRightInd w:val="0"/>
        <w:textAlignment w:val="baseline"/>
        <w:rPr>
          <w:ins w:id="2235" w:author="DT (Vasil)1" w:date="2022-09-04T18:56:00Z"/>
          <w:lang w:eastAsia="zh-CN"/>
        </w:rPr>
      </w:pPr>
      <w:ins w:id="2236" w:author="DT (Vasil)1" w:date="2022-09-04T18:56:00Z">
        <w:r>
          <w:t>Editor's Note: I</w:t>
        </w:r>
        <w:r w:rsidRPr="009837D1">
          <w:rPr>
            <w:lang w:eastAsia="zh-CN"/>
          </w:rPr>
          <w:t>t is FFS if to use target or UAV in these requirements</w:t>
        </w:r>
        <w:r>
          <w:rPr>
            <w:lang w:eastAsia="zh-CN"/>
          </w:rPr>
          <w:t>.</w:t>
        </w:r>
      </w:ins>
    </w:p>
    <w:p w14:paraId="4A90393F" w14:textId="253139AB" w:rsidR="00D54462" w:rsidRDefault="00D54462" w:rsidP="00D54462">
      <w:pPr>
        <w:rPr>
          <w:ins w:id="2237" w:author="DT (Vasil)1" w:date="2022-09-04T18:56:00Z"/>
          <w:lang w:val="en-US" w:eastAsia="zh-CN"/>
        </w:rPr>
      </w:pPr>
      <w:ins w:id="2238" w:author="DT (Vasil)1" w:date="2022-09-04T18:56:00Z">
        <w:r>
          <w:rPr>
            <w:lang w:val="en-US" w:eastAsia="zh-CN"/>
          </w:rPr>
          <w:t>[PR 5.</w:t>
        </w:r>
      </w:ins>
      <w:ins w:id="2239" w:author="DT (Vasil)1" w:date="2022-09-04T19:01:00Z">
        <w:r>
          <w:rPr>
            <w:lang w:val="en-US" w:eastAsia="zh-CN"/>
          </w:rPr>
          <w:t>12</w:t>
        </w:r>
      </w:ins>
      <w:ins w:id="2240" w:author="DT (Vasil)1" w:date="2022-09-04T18:56:00Z">
        <w:r>
          <w:rPr>
            <w:lang w:val="en-US" w:eastAsia="zh-CN"/>
          </w:rPr>
          <w:t>.6 -1] The 5G system shall be able to provide a sensing service to track one or more specific target object and the environment around the target object/s with the assistant information provided by the UE on board the specific target object or authorized 3</w:t>
        </w:r>
        <w:r w:rsidRPr="0054237F">
          <w:rPr>
            <w:vertAlign w:val="superscript"/>
            <w:lang w:val="en-US" w:eastAsia="zh-CN"/>
          </w:rPr>
          <w:t>rd</w:t>
        </w:r>
        <w:r>
          <w:rPr>
            <w:lang w:val="en-US" w:eastAsia="zh-CN"/>
          </w:rPr>
          <w:t xml:space="preserve"> party.</w:t>
        </w:r>
      </w:ins>
    </w:p>
    <w:p w14:paraId="19F0F397" w14:textId="77777777" w:rsidR="00D54462" w:rsidRDefault="00D54462" w:rsidP="00D54462">
      <w:pPr>
        <w:pStyle w:val="NO"/>
        <w:overflowPunct w:val="0"/>
        <w:autoSpaceDE w:val="0"/>
        <w:autoSpaceDN w:val="0"/>
        <w:adjustRightInd w:val="0"/>
        <w:textAlignment w:val="baseline"/>
        <w:rPr>
          <w:ins w:id="2241" w:author="DT (Vasil)1" w:date="2022-09-04T18:56:00Z"/>
          <w:lang w:val="en-US" w:eastAsia="zh-CN"/>
        </w:rPr>
      </w:pPr>
      <w:ins w:id="2242" w:author="DT (Vasil)1" w:date="2022-09-04T18:56:00Z">
        <w:r w:rsidRPr="00C431F4">
          <w:rPr>
            <w:lang w:eastAsia="zh-CN"/>
          </w:rPr>
          <w:t xml:space="preserve">NOTE </w:t>
        </w:r>
        <w:r>
          <w:rPr>
            <w:lang w:eastAsia="zh-CN"/>
          </w:rPr>
          <w:t>1</w:t>
        </w:r>
        <w:r w:rsidRPr="00C431F4">
          <w:rPr>
            <w:lang w:eastAsia="zh-CN"/>
          </w:rPr>
          <w:t xml:space="preserve">: </w:t>
        </w:r>
        <w:r w:rsidRPr="00C431F4">
          <w:rPr>
            <w:lang w:eastAsia="zh-CN"/>
          </w:rPr>
          <w:tab/>
        </w:r>
        <w:r w:rsidRPr="00C431F4">
          <w:t>T</w:t>
        </w:r>
        <w:r w:rsidRPr="0048404C">
          <w:rPr>
            <w:lang w:eastAsia="zh-CN"/>
          </w:rPr>
          <w:t xml:space="preserve">he assistant information for example can be UE position, UE ID. </w:t>
        </w:r>
      </w:ins>
    </w:p>
    <w:p w14:paraId="4BBDA931" w14:textId="3DBC089B" w:rsidR="00D54462" w:rsidRDefault="00D54462" w:rsidP="00D54462">
      <w:pPr>
        <w:rPr>
          <w:ins w:id="2243" w:author="DT (Vasil)1" w:date="2022-09-04T18:56:00Z"/>
          <w:lang w:val="en-US" w:eastAsia="zh-CN"/>
        </w:rPr>
      </w:pPr>
      <w:ins w:id="2244" w:author="DT (Vasil)1" w:date="2022-09-04T18:56:00Z">
        <w:r>
          <w:rPr>
            <w:lang w:val="en-US" w:eastAsia="zh-CN"/>
          </w:rPr>
          <w:t>[PR 5.</w:t>
        </w:r>
      </w:ins>
      <w:ins w:id="2245" w:author="DT (Vasil)1" w:date="2022-09-04T19:01:00Z">
        <w:r>
          <w:rPr>
            <w:lang w:val="en-US" w:eastAsia="zh-CN"/>
          </w:rPr>
          <w:t>12</w:t>
        </w:r>
      </w:ins>
      <w:ins w:id="2246" w:author="DT (Vasil)1" w:date="2022-09-04T18:56:00Z">
        <w:r>
          <w:rPr>
            <w:lang w:val="en-US" w:eastAsia="zh-CN"/>
          </w:rPr>
          <w:t>.6 -2]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ins>
    </w:p>
    <w:p w14:paraId="4610A5A0" w14:textId="77777777" w:rsidR="00D54462" w:rsidRPr="009837D1" w:rsidRDefault="00D54462" w:rsidP="00D54462">
      <w:pPr>
        <w:pStyle w:val="NO"/>
        <w:overflowPunct w:val="0"/>
        <w:autoSpaceDE w:val="0"/>
        <w:autoSpaceDN w:val="0"/>
        <w:adjustRightInd w:val="0"/>
        <w:textAlignment w:val="baseline"/>
        <w:rPr>
          <w:ins w:id="2247" w:author="DT (Vasil)1" w:date="2022-09-04T18:56:00Z"/>
          <w:lang w:eastAsia="zh-CN"/>
        </w:rPr>
      </w:pPr>
      <w:ins w:id="2248" w:author="DT (Vasil)1" w:date="2022-09-04T18:56:00Z">
        <w:r>
          <w:t>Editor's Note: T</w:t>
        </w:r>
        <w:r>
          <w:rPr>
            <w:lang w:eastAsia="zh-CN"/>
          </w:rPr>
          <w:t>he environment in this requirement is FFS.</w:t>
        </w:r>
      </w:ins>
    </w:p>
    <w:p w14:paraId="07AEC963" w14:textId="395ADF01" w:rsidR="00D54462" w:rsidRDefault="00D54462" w:rsidP="00D54462">
      <w:pPr>
        <w:rPr>
          <w:ins w:id="2249" w:author="DT (Vasil)1" w:date="2022-09-04T18:56:00Z"/>
          <w:lang w:val="en-US" w:eastAsia="zh-CN"/>
        </w:rPr>
      </w:pPr>
      <w:ins w:id="2250" w:author="DT (Vasil)1" w:date="2022-09-04T18:56:00Z">
        <w:r w:rsidRPr="009837D1" w:rsidDel="009837D1">
          <w:rPr>
            <w:lang w:eastAsia="zh-CN"/>
          </w:rPr>
          <w:t xml:space="preserve"> </w:t>
        </w:r>
        <w:r>
          <w:rPr>
            <w:lang w:val="en-US" w:eastAsia="zh-CN"/>
          </w:rPr>
          <w:t>[PR 5.</w:t>
        </w:r>
      </w:ins>
      <w:ins w:id="2251" w:author="DT (Vasil)1" w:date="2022-09-04T19:01:00Z">
        <w:r>
          <w:rPr>
            <w:lang w:val="en-US" w:eastAsia="zh-CN"/>
          </w:rPr>
          <w:t>12</w:t>
        </w:r>
      </w:ins>
      <w:ins w:id="2252" w:author="DT (Vasil)1" w:date="2022-09-04T18:56:00Z">
        <w:r>
          <w:rPr>
            <w:lang w:val="en-US" w:eastAsia="zh-CN"/>
          </w:rPr>
          <w:t>.6 -3]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ins>
    </w:p>
    <w:p w14:paraId="5770A1C5" w14:textId="6B949E9B" w:rsidR="00D54462" w:rsidRDefault="00D54462" w:rsidP="00D54462">
      <w:pPr>
        <w:rPr>
          <w:ins w:id="2253" w:author="DT (Vasil)1" w:date="2022-09-04T18:56:00Z"/>
          <w:lang w:val="en-US" w:eastAsia="zh-CN"/>
        </w:rPr>
      </w:pPr>
      <w:ins w:id="2254" w:author="DT (Vasil)1" w:date="2022-09-04T18:56:00Z">
        <w:r>
          <w:rPr>
            <w:lang w:val="en-US" w:eastAsia="zh-CN"/>
          </w:rPr>
          <w:t>[PR 5.</w:t>
        </w:r>
      </w:ins>
      <w:ins w:id="2255" w:author="DT (Vasil)1" w:date="2022-09-04T19:01:00Z">
        <w:r>
          <w:rPr>
            <w:lang w:val="en-US" w:eastAsia="zh-CN"/>
          </w:rPr>
          <w:t>12</w:t>
        </w:r>
      </w:ins>
      <w:ins w:id="2256" w:author="DT (Vasil)1" w:date="2022-09-04T18:56:00Z">
        <w:r>
          <w:rPr>
            <w:lang w:val="en-US" w:eastAsia="zh-CN"/>
          </w:rPr>
          <w:t>.6 -4]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ins>
    </w:p>
    <w:p w14:paraId="16FAF55C" w14:textId="34BADFC5" w:rsidR="00D54462" w:rsidRDefault="00D54462" w:rsidP="00D54462">
      <w:pPr>
        <w:rPr>
          <w:ins w:id="2257" w:author="DT (Vasil)1" w:date="2022-09-04T18:56:00Z"/>
          <w:rFonts w:cs="Arial"/>
          <w:lang w:val="en-US" w:eastAsia="zh-CN"/>
        </w:rPr>
      </w:pPr>
      <w:ins w:id="2258" w:author="DT (Vasil)1" w:date="2022-09-04T18:56:00Z">
        <w:r>
          <w:rPr>
            <w:lang w:val="en-US" w:eastAsia="zh-CN"/>
          </w:rPr>
          <w:t>[PR 5.</w:t>
        </w:r>
      </w:ins>
      <w:ins w:id="2259" w:author="DT (Vasil)1" w:date="2022-09-04T19:01:00Z">
        <w:r>
          <w:rPr>
            <w:lang w:val="en-US" w:eastAsia="zh-CN"/>
          </w:rPr>
          <w:t>12</w:t>
        </w:r>
      </w:ins>
      <w:ins w:id="2260" w:author="DT (Vasil)1" w:date="2022-09-04T18:56:00Z">
        <w:r>
          <w:rPr>
            <w:lang w:val="en-US" w:eastAsia="zh-CN"/>
          </w:rPr>
          <w:t>.6 -5]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 party</w:t>
        </w:r>
        <w:r>
          <w:rPr>
            <w:rFonts w:cs="Arial"/>
            <w:lang w:val="en-US" w:eastAsia="zh-CN"/>
          </w:rPr>
          <w:t>.</w:t>
        </w:r>
      </w:ins>
    </w:p>
    <w:p w14:paraId="34A38863" w14:textId="77777777" w:rsidR="00D54462" w:rsidRDefault="00D54462" w:rsidP="00D54462">
      <w:pPr>
        <w:pStyle w:val="NO"/>
        <w:overflowPunct w:val="0"/>
        <w:autoSpaceDE w:val="0"/>
        <w:autoSpaceDN w:val="0"/>
        <w:adjustRightInd w:val="0"/>
        <w:textAlignment w:val="baseline"/>
        <w:rPr>
          <w:ins w:id="2261" w:author="DT (Vasil)1" w:date="2022-09-04T18:56:00Z"/>
          <w:lang w:eastAsia="zh-CN"/>
        </w:rPr>
      </w:pPr>
      <w:ins w:id="2262" w:author="DT (Vasil)1" w:date="2022-09-04T18:56:00Z">
        <w:r w:rsidRPr="00C431F4">
          <w:rPr>
            <w:lang w:eastAsia="zh-CN"/>
          </w:rPr>
          <w:t xml:space="preserve">NOTE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ins>
    </w:p>
    <w:p w14:paraId="00B42020" w14:textId="77777777" w:rsidR="00D54462" w:rsidRPr="00DD4F98" w:rsidRDefault="00D54462" w:rsidP="00D54462">
      <w:pPr>
        <w:pStyle w:val="NO"/>
        <w:overflowPunct w:val="0"/>
        <w:autoSpaceDE w:val="0"/>
        <w:autoSpaceDN w:val="0"/>
        <w:adjustRightInd w:val="0"/>
        <w:textAlignment w:val="baseline"/>
        <w:rPr>
          <w:ins w:id="2263" w:author="DT (Vasil)1" w:date="2022-09-04T18:56:00Z"/>
          <w:lang w:eastAsia="zh-CN"/>
        </w:rPr>
      </w:pPr>
      <w:ins w:id="2264" w:author="DT (Vasil)1" w:date="2022-09-04T18:56:00Z">
        <w:r>
          <w:t>Editor's Note: T</w:t>
        </w:r>
        <w:r>
          <w:rPr>
            <w:lang w:eastAsia="zh-CN"/>
          </w:rPr>
          <w:t xml:space="preserve">his </w:t>
        </w:r>
        <w:r>
          <w:rPr>
            <w:rFonts w:cs="Arial"/>
            <w:lang w:val="en-US" w:eastAsia="zh-CN"/>
          </w:rPr>
          <w:t>environment</w:t>
        </w:r>
        <w:r>
          <w:rPr>
            <w:lang w:eastAsia="zh-CN"/>
          </w:rPr>
          <w:t xml:space="preserve"> in this requirement is FFS.</w:t>
        </w:r>
      </w:ins>
    </w:p>
    <w:p w14:paraId="19411D28" w14:textId="4F07F779" w:rsidR="00D54462" w:rsidRDefault="00D54462" w:rsidP="00D54462">
      <w:pPr>
        <w:rPr>
          <w:ins w:id="2265" w:author="DT (Vasil)1" w:date="2022-09-04T18:56:00Z"/>
          <w:lang w:val="en-US" w:eastAsia="zh-CN"/>
        </w:rPr>
      </w:pPr>
      <w:ins w:id="2266" w:author="DT (Vasil)1" w:date="2022-09-04T18:56:00Z">
        <w:r>
          <w:rPr>
            <w:lang w:val="en-US" w:eastAsia="zh-CN"/>
          </w:rPr>
          <w:t>[PR 5.</w:t>
        </w:r>
      </w:ins>
      <w:ins w:id="2267" w:author="DT (Vasil)1" w:date="2022-09-04T19:01:00Z">
        <w:r>
          <w:rPr>
            <w:lang w:val="en-US" w:eastAsia="zh-CN"/>
          </w:rPr>
          <w:t>12</w:t>
        </w:r>
      </w:ins>
      <w:ins w:id="2268" w:author="DT (Vasil)1" w:date="2022-09-04T18:56:00Z">
        <w:r>
          <w:rPr>
            <w:lang w:val="en-US" w:eastAsia="zh-CN"/>
          </w:rPr>
          <w:t>.6 -6] The 5G system shall be able to provide sensing service with follow KPIs.</w:t>
        </w:r>
      </w:ins>
    </w:p>
    <w:p w14:paraId="72083D7A" w14:textId="1F87E838" w:rsidR="00D54462" w:rsidRDefault="00D54462" w:rsidP="00D54462">
      <w:pPr>
        <w:pStyle w:val="TH"/>
        <w:overflowPunct w:val="0"/>
        <w:autoSpaceDE w:val="0"/>
        <w:autoSpaceDN w:val="0"/>
        <w:adjustRightInd w:val="0"/>
        <w:textAlignment w:val="baseline"/>
        <w:rPr>
          <w:ins w:id="2269" w:author="DT (Vasil)1" w:date="2022-09-04T18:56:00Z"/>
          <w:lang w:val="en-US" w:eastAsia="zh-CN"/>
        </w:rPr>
      </w:pPr>
      <w:ins w:id="2270" w:author="DT (Vasil)1" w:date="2022-09-04T18:56:00Z">
        <w:r w:rsidRPr="00FF3908">
          <w:rPr>
            <w:lang w:eastAsia="en-GB"/>
          </w:rPr>
          <w:t>Table</w:t>
        </w:r>
        <w:r>
          <w:rPr>
            <w:lang w:eastAsia="en-GB"/>
          </w:rPr>
          <w:t xml:space="preserve"> 5.</w:t>
        </w:r>
      </w:ins>
      <w:ins w:id="2271" w:author="DT (Vasil)1" w:date="2022-09-04T19:01:00Z">
        <w:r w:rsidR="00FC29C8">
          <w:rPr>
            <w:lang w:eastAsia="en-GB"/>
          </w:rPr>
          <w:t>12</w:t>
        </w:r>
      </w:ins>
      <w:ins w:id="2272" w:author="DT (Vasil)1" w:date="2022-09-04T18:56:00Z">
        <w:r>
          <w:rPr>
            <w:lang w:eastAsia="en-GB"/>
          </w:rPr>
          <w:t>.6</w:t>
        </w:r>
        <w:r w:rsidRPr="00FF3908">
          <w:rPr>
            <w:lang w:eastAsia="en-GB"/>
          </w:rPr>
          <w:t xml:space="preserve">-1 </w:t>
        </w:r>
        <w:r>
          <w:rPr>
            <w:lang w:eastAsia="en-GB"/>
          </w:rPr>
          <w:t xml:space="preserve">Sensing KPI for Network Assisted sensing </w:t>
        </w:r>
      </w:ins>
    </w:p>
    <w:tbl>
      <w:tblPr>
        <w:tblStyle w:val="Tabellenraster"/>
        <w:tblW w:w="9746" w:type="dxa"/>
        <w:tblLayout w:type="fixed"/>
        <w:tblLook w:val="04A0" w:firstRow="1" w:lastRow="0" w:firstColumn="1" w:lastColumn="0" w:noHBand="0" w:noVBand="1"/>
      </w:tblPr>
      <w:tblGrid>
        <w:gridCol w:w="783"/>
        <w:gridCol w:w="488"/>
        <w:gridCol w:w="567"/>
        <w:gridCol w:w="709"/>
        <w:gridCol w:w="567"/>
        <w:gridCol w:w="567"/>
        <w:gridCol w:w="567"/>
        <w:gridCol w:w="567"/>
        <w:gridCol w:w="567"/>
        <w:gridCol w:w="567"/>
        <w:gridCol w:w="567"/>
        <w:gridCol w:w="567"/>
        <w:gridCol w:w="567"/>
        <w:gridCol w:w="709"/>
        <w:gridCol w:w="708"/>
        <w:gridCol w:w="679"/>
      </w:tblGrid>
      <w:tr w:rsidR="00D54462" w14:paraId="78628919" w14:textId="77777777" w:rsidTr="00306FA4">
        <w:trPr>
          <w:trHeight w:val="595"/>
          <w:ins w:id="2273" w:author="DT (Vasil)1" w:date="2022-09-04T18:56:00Z"/>
        </w:trPr>
        <w:tc>
          <w:tcPr>
            <w:tcW w:w="783" w:type="dxa"/>
            <w:vMerge w:val="restart"/>
            <w:shd w:val="clear" w:color="auto" w:fill="D9D9D9" w:themeFill="background1" w:themeFillShade="D9"/>
          </w:tcPr>
          <w:p w14:paraId="412B74A2" w14:textId="77777777" w:rsidR="00D54462" w:rsidRDefault="00D54462" w:rsidP="00306FA4">
            <w:pPr>
              <w:spacing w:after="0"/>
              <w:jc w:val="both"/>
              <w:rPr>
                <w:ins w:id="2274" w:author="DT (Vasil)1" w:date="2022-09-04T18:56:00Z"/>
                <w:rFonts w:ascii="Arial" w:eastAsia="SimSun" w:hAnsi="Arial" w:cs="Arial"/>
                <w:b/>
                <w:sz w:val="16"/>
                <w:szCs w:val="18"/>
                <w:lang w:eastAsia="en-GB"/>
              </w:rPr>
            </w:pPr>
            <w:ins w:id="2275" w:author="DT (Vasil)1" w:date="2022-09-04T18:56:00Z">
              <w:r>
                <w:rPr>
                  <w:rFonts w:ascii="Arial" w:eastAsia="SimSun" w:hAnsi="Arial" w:cs="Arial"/>
                  <w:b/>
                  <w:sz w:val="16"/>
                  <w:szCs w:val="18"/>
                  <w:lang w:eastAsia="en-GB"/>
                </w:rPr>
                <w:t>Scenario</w:t>
              </w:r>
            </w:ins>
          </w:p>
        </w:tc>
        <w:tc>
          <w:tcPr>
            <w:tcW w:w="2898" w:type="dxa"/>
            <w:gridSpan w:val="5"/>
            <w:shd w:val="clear" w:color="auto" w:fill="D9D9D9" w:themeFill="background1" w:themeFillShade="D9"/>
          </w:tcPr>
          <w:p w14:paraId="3B263E19" w14:textId="77777777" w:rsidR="00D54462" w:rsidRDefault="00D54462" w:rsidP="00306FA4">
            <w:pPr>
              <w:spacing w:after="0"/>
              <w:jc w:val="both"/>
              <w:rPr>
                <w:ins w:id="2276" w:author="DT (Vasil)1" w:date="2022-09-04T18:56:00Z"/>
                <w:rFonts w:ascii="Arial" w:eastAsia="SimSun" w:hAnsi="Arial" w:cs="Arial"/>
                <w:b/>
                <w:sz w:val="16"/>
                <w:szCs w:val="18"/>
                <w:lang w:eastAsia="en-GB"/>
              </w:rPr>
            </w:pPr>
            <w:ins w:id="2277" w:author="DT (Vasil)1" w:date="2022-09-04T18:56:00Z">
              <w:r>
                <w:rPr>
                  <w:rFonts w:ascii="Arial" w:eastAsia="SimSun" w:hAnsi="Arial" w:cs="Arial"/>
                  <w:b/>
                  <w:sz w:val="16"/>
                  <w:szCs w:val="18"/>
                  <w:lang w:eastAsia="en-GB"/>
                </w:rPr>
                <w:t>Sensing Distance</w:t>
              </w:r>
            </w:ins>
          </w:p>
        </w:tc>
        <w:tc>
          <w:tcPr>
            <w:tcW w:w="1701" w:type="dxa"/>
            <w:gridSpan w:val="3"/>
            <w:shd w:val="clear" w:color="auto" w:fill="D9D9D9" w:themeFill="background1" w:themeFillShade="D9"/>
          </w:tcPr>
          <w:p w14:paraId="4529175A" w14:textId="77777777" w:rsidR="00D54462" w:rsidRDefault="00D54462" w:rsidP="00306FA4">
            <w:pPr>
              <w:spacing w:after="0"/>
              <w:jc w:val="both"/>
              <w:rPr>
                <w:ins w:id="2278" w:author="DT (Vasil)1" w:date="2022-09-04T18:56:00Z"/>
                <w:rFonts w:ascii="Arial" w:eastAsia="SimSun" w:hAnsi="Arial" w:cs="Arial"/>
                <w:b/>
                <w:sz w:val="16"/>
                <w:szCs w:val="18"/>
                <w:lang w:eastAsia="en-GB"/>
              </w:rPr>
            </w:pPr>
            <w:ins w:id="2279" w:author="DT (Vasil)1" w:date="2022-09-04T18:56:00Z">
              <w:r>
                <w:rPr>
                  <w:rFonts w:ascii="Arial" w:eastAsia="SimSun" w:hAnsi="Arial" w:cs="Arial"/>
                  <w:b/>
                  <w:sz w:val="16"/>
                  <w:szCs w:val="18"/>
                  <w:lang w:eastAsia="en-GB"/>
                </w:rPr>
                <w:t xml:space="preserve">Sensing Angle/direction </w:t>
              </w:r>
            </w:ins>
          </w:p>
        </w:tc>
        <w:tc>
          <w:tcPr>
            <w:tcW w:w="2977" w:type="dxa"/>
            <w:gridSpan w:val="5"/>
            <w:shd w:val="clear" w:color="auto" w:fill="D9D9D9" w:themeFill="background1" w:themeFillShade="D9"/>
          </w:tcPr>
          <w:p w14:paraId="5471C278" w14:textId="77777777" w:rsidR="00D54462" w:rsidRDefault="00D54462" w:rsidP="00306FA4">
            <w:pPr>
              <w:spacing w:after="0"/>
              <w:jc w:val="both"/>
              <w:rPr>
                <w:ins w:id="2280" w:author="DT (Vasil)1" w:date="2022-09-04T18:56:00Z"/>
                <w:rFonts w:ascii="Arial" w:eastAsia="SimSun" w:hAnsi="Arial" w:cs="Arial"/>
                <w:b/>
                <w:sz w:val="16"/>
                <w:szCs w:val="18"/>
                <w:lang w:eastAsia="en-GB"/>
              </w:rPr>
            </w:pPr>
            <w:ins w:id="2281" w:author="DT (Vasil)1" w:date="2022-09-04T18:56:00Z">
              <w:r>
                <w:rPr>
                  <w:rFonts w:ascii="Arial" w:eastAsia="SimSun" w:hAnsi="Arial" w:cs="Arial"/>
                  <w:b/>
                  <w:sz w:val="16"/>
                  <w:szCs w:val="18"/>
                  <w:lang w:eastAsia="en-GB"/>
                </w:rPr>
                <w:t>Sensing Speed</w:t>
              </w:r>
            </w:ins>
          </w:p>
        </w:tc>
        <w:tc>
          <w:tcPr>
            <w:tcW w:w="708" w:type="dxa"/>
            <w:vMerge w:val="restart"/>
            <w:shd w:val="clear" w:color="auto" w:fill="D9D9D9" w:themeFill="background1" w:themeFillShade="D9"/>
          </w:tcPr>
          <w:p w14:paraId="2B3E4937" w14:textId="77777777" w:rsidR="00D54462" w:rsidRDefault="00D54462" w:rsidP="00306FA4">
            <w:pPr>
              <w:spacing w:after="0"/>
              <w:jc w:val="both"/>
              <w:rPr>
                <w:ins w:id="2282" w:author="DT (Vasil)1" w:date="2022-09-04T18:56:00Z"/>
                <w:rFonts w:ascii="Arial" w:eastAsia="SimSun" w:hAnsi="Arial" w:cs="Arial"/>
                <w:b/>
                <w:sz w:val="16"/>
                <w:szCs w:val="18"/>
                <w:lang w:eastAsia="en-GB"/>
              </w:rPr>
            </w:pPr>
            <w:ins w:id="2283" w:author="DT (Vasil)1" w:date="2022-09-04T18:56:00Z">
              <w:r>
                <w:rPr>
                  <w:rFonts w:ascii="Arial" w:eastAsia="SimSun" w:hAnsi="Arial" w:cs="Arial"/>
                  <w:b/>
                  <w:sz w:val="16"/>
                  <w:szCs w:val="18"/>
                  <w:lang w:eastAsia="en-GB"/>
                </w:rPr>
                <w:t xml:space="preserve">Interval between two </w:t>
              </w:r>
              <w:r>
                <w:rPr>
                  <w:rFonts w:ascii="Arial" w:eastAsia="SimSun" w:hAnsi="Arial" w:cs="Arial" w:hint="eastAsia"/>
                  <w:b/>
                  <w:sz w:val="16"/>
                  <w:szCs w:val="18"/>
                  <w:lang w:eastAsia="en-GB"/>
                </w:rPr>
                <w:t>consecutive</w:t>
              </w:r>
              <w:r>
                <w:rPr>
                  <w:rFonts w:ascii="Arial" w:eastAsia="SimSun" w:hAnsi="Arial" w:cs="Arial"/>
                  <w:b/>
                  <w:sz w:val="16"/>
                  <w:szCs w:val="18"/>
                  <w:lang w:eastAsia="en-GB"/>
                </w:rPr>
                <w:t xml:space="preserve"> sensing fixes</w:t>
              </w:r>
            </w:ins>
          </w:p>
        </w:tc>
        <w:tc>
          <w:tcPr>
            <w:tcW w:w="679" w:type="dxa"/>
            <w:vMerge w:val="restart"/>
            <w:shd w:val="clear" w:color="auto" w:fill="D9D9D9" w:themeFill="background1" w:themeFillShade="D9"/>
          </w:tcPr>
          <w:p w14:paraId="0F8B91BC" w14:textId="77777777" w:rsidR="00D54462" w:rsidRDefault="00D54462" w:rsidP="00306FA4">
            <w:pPr>
              <w:spacing w:after="0"/>
              <w:jc w:val="both"/>
              <w:rPr>
                <w:ins w:id="2284" w:author="DT (Vasil)1" w:date="2022-09-04T18:56:00Z"/>
                <w:rFonts w:ascii="Arial" w:eastAsia="SimSun" w:hAnsi="Arial" w:cs="Arial"/>
                <w:b/>
                <w:sz w:val="16"/>
                <w:szCs w:val="18"/>
                <w:lang w:eastAsia="en-GB"/>
              </w:rPr>
            </w:pPr>
            <w:ins w:id="2285" w:author="DT (Vasil)1" w:date="2022-09-04T18:56:00Z">
              <w:r>
                <w:rPr>
                  <w:rFonts w:ascii="Arial" w:eastAsia="SimSun" w:hAnsi="Arial" w:cs="Arial"/>
                  <w:b/>
                  <w:sz w:val="16"/>
                  <w:szCs w:val="18"/>
                  <w:lang w:eastAsia="en-GB"/>
                </w:rPr>
                <w:t>Latency</w:t>
              </w:r>
            </w:ins>
          </w:p>
        </w:tc>
      </w:tr>
      <w:tr w:rsidR="00D54462" w14:paraId="307D7E96" w14:textId="77777777" w:rsidTr="00306FA4">
        <w:trPr>
          <w:cantSplit/>
          <w:trHeight w:val="1447"/>
          <w:ins w:id="2286" w:author="DT (Vasil)1" w:date="2022-09-04T18:56:00Z"/>
        </w:trPr>
        <w:tc>
          <w:tcPr>
            <w:tcW w:w="783" w:type="dxa"/>
            <w:vMerge/>
          </w:tcPr>
          <w:p w14:paraId="77327FEF" w14:textId="77777777" w:rsidR="00D54462" w:rsidRDefault="00D54462" w:rsidP="00306FA4">
            <w:pPr>
              <w:spacing w:after="0"/>
              <w:jc w:val="center"/>
              <w:rPr>
                <w:ins w:id="2287" w:author="DT (Vasil)1" w:date="2022-09-04T18:56:00Z"/>
                <w:rFonts w:ascii="Arial" w:eastAsia="SimSun" w:hAnsi="Arial" w:cs="Arial"/>
                <w:b/>
                <w:sz w:val="16"/>
                <w:szCs w:val="18"/>
                <w:lang w:eastAsia="en-GB"/>
              </w:rPr>
            </w:pPr>
          </w:p>
        </w:tc>
        <w:tc>
          <w:tcPr>
            <w:tcW w:w="488" w:type="dxa"/>
            <w:shd w:val="clear" w:color="auto" w:fill="D9D9D9" w:themeFill="background1" w:themeFillShade="D9"/>
            <w:textDirection w:val="tbRlV"/>
          </w:tcPr>
          <w:p w14:paraId="6762FDC4" w14:textId="77777777" w:rsidR="00D54462" w:rsidRDefault="00D54462" w:rsidP="00306FA4">
            <w:pPr>
              <w:spacing w:after="0"/>
              <w:ind w:right="113"/>
              <w:rPr>
                <w:ins w:id="2288" w:author="DT (Vasil)1" w:date="2022-09-04T18:56:00Z"/>
                <w:rFonts w:ascii="Arial" w:eastAsia="SimSun" w:hAnsi="Arial" w:cs="Arial"/>
                <w:b/>
                <w:sz w:val="16"/>
                <w:szCs w:val="18"/>
                <w:lang w:eastAsia="en-GB"/>
              </w:rPr>
            </w:pPr>
            <w:ins w:id="2289" w:author="DT (Vasil)1" w:date="2022-09-04T18:56:00Z">
              <w:r>
                <w:rPr>
                  <w:rFonts w:ascii="Arial" w:eastAsia="SimSun" w:hAnsi="Arial" w:cs="Arial"/>
                  <w:b/>
                  <w:sz w:val="16"/>
                  <w:szCs w:val="18"/>
                  <w:lang w:eastAsia="en-GB"/>
                </w:rPr>
                <w:t>Accuracy</w:t>
              </w:r>
            </w:ins>
          </w:p>
        </w:tc>
        <w:tc>
          <w:tcPr>
            <w:tcW w:w="567" w:type="dxa"/>
            <w:shd w:val="clear" w:color="auto" w:fill="D9D9D9" w:themeFill="background1" w:themeFillShade="D9"/>
            <w:textDirection w:val="tbRlV"/>
          </w:tcPr>
          <w:p w14:paraId="5BAE317A" w14:textId="77777777" w:rsidR="00D54462" w:rsidRDefault="00D54462" w:rsidP="00306FA4">
            <w:pPr>
              <w:spacing w:after="0"/>
              <w:ind w:right="113"/>
              <w:rPr>
                <w:ins w:id="2290" w:author="DT (Vasil)1" w:date="2022-09-04T18:56:00Z"/>
                <w:rFonts w:ascii="Arial" w:eastAsia="SimSun" w:hAnsi="Arial" w:cs="Arial"/>
                <w:b/>
                <w:sz w:val="16"/>
                <w:szCs w:val="18"/>
                <w:lang w:eastAsia="en-GB"/>
              </w:rPr>
            </w:pPr>
            <w:ins w:id="2291" w:author="DT (Vasil)1" w:date="2022-09-04T18:56:00Z">
              <w:r>
                <w:rPr>
                  <w:rFonts w:ascii="Arial" w:eastAsia="SimSun" w:hAnsi="Arial" w:cs="Arial"/>
                  <w:b/>
                  <w:sz w:val="16"/>
                  <w:szCs w:val="18"/>
                  <w:lang w:eastAsia="en-GB"/>
                </w:rPr>
                <w:t>Resolution(m)</w:t>
              </w:r>
            </w:ins>
          </w:p>
        </w:tc>
        <w:tc>
          <w:tcPr>
            <w:tcW w:w="709" w:type="dxa"/>
            <w:shd w:val="clear" w:color="auto" w:fill="D9D9D9" w:themeFill="background1" w:themeFillShade="D9"/>
            <w:textDirection w:val="tbRlV"/>
          </w:tcPr>
          <w:p w14:paraId="44ACF707" w14:textId="77777777" w:rsidR="00D54462" w:rsidRDefault="00D54462" w:rsidP="00306FA4">
            <w:pPr>
              <w:spacing w:after="0"/>
              <w:ind w:right="113"/>
              <w:rPr>
                <w:ins w:id="2292" w:author="DT (Vasil)1" w:date="2022-09-04T18:56:00Z"/>
                <w:rFonts w:ascii="Arial" w:eastAsia="SimSun" w:hAnsi="Arial" w:cs="Arial"/>
                <w:b/>
                <w:sz w:val="16"/>
                <w:szCs w:val="18"/>
                <w:lang w:eastAsia="en-GB"/>
              </w:rPr>
            </w:pPr>
            <w:ins w:id="2293" w:author="DT (Vasil)1" w:date="2022-09-04T18:56:00Z">
              <w:r>
                <w:rPr>
                  <w:rFonts w:ascii="Arial" w:eastAsia="SimSun" w:hAnsi="Arial" w:cs="Arial"/>
                  <w:b/>
                  <w:sz w:val="16"/>
                  <w:szCs w:val="18"/>
                  <w:lang w:eastAsia="en-GB"/>
                </w:rPr>
                <w:t>Distance(m)</w:t>
              </w:r>
            </w:ins>
          </w:p>
          <w:p w14:paraId="3A8D9BFD" w14:textId="77777777" w:rsidR="00D54462" w:rsidRDefault="00D54462" w:rsidP="00306FA4">
            <w:pPr>
              <w:spacing w:after="0"/>
              <w:ind w:right="113"/>
              <w:rPr>
                <w:ins w:id="2294" w:author="DT (Vasil)1" w:date="2022-09-04T18:56:00Z"/>
                <w:rFonts w:ascii="Arial" w:eastAsia="SimSun" w:hAnsi="Arial" w:cs="Arial"/>
                <w:b/>
                <w:sz w:val="16"/>
                <w:szCs w:val="18"/>
                <w:lang w:eastAsia="en-GB"/>
              </w:rPr>
            </w:pPr>
            <w:ins w:id="2295" w:author="DT (Vasil)1" w:date="2022-09-04T18:56:00Z">
              <w:r>
                <w:rPr>
                  <w:rFonts w:ascii="Arial" w:eastAsia="SimSun" w:hAnsi="Arial" w:cs="Arial"/>
                  <w:b/>
                  <w:sz w:val="16"/>
                  <w:szCs w:val="18"/>
                  <w:lang w:eastAsia="en-GB"/>
                </w:rPr>
                <w:t xml:space="preserve">Range </w:t>
              </w:r>
            </w:ins>
          </w:p>
        </w:tc>
        <w:tc>
          <w:tcPr>
            <w:tcW w:w="567" w:type="dxa"/>
            <w:shd w:val="clear" w:color="auto" w:fill="D9D9D9" w:themeFill="background1" w:themeFillShade="D9"/>
            <w:textDirection w:val="tbRlV"/>
          </w:tcPr>
          <w:p w14:paraId="65A60795" w14:textId="77777777" w:rsidR="00D54462" w:rsidRDefault="00D54462" w:rsidP="00306FA4">
            <w:pPr>
              <w:spacing w:after="0"/>
              <w:ind w:right="113"/>
              <w:rPr>
                <w:ins w:id="2296" w:author="DT (Vasil)1" w:date="2022-09-04T18:56:00Z"/>
                <w:rFonts w:ascii="Arial" w:eastAsia="SimSun" w:hAnsi="Arial" w:cs="Arial"/>
                <w:b/>
                <w:sz w:val="16"/>
                <w:szCs w:val="18"/>
                <w:lang w:eastAsia="en-GB"/>
              </w:rPr>
            </w:pPr>
            <w:ins w:id="2297" w:author="DT (Vasil)1" w:date="2022-09-04T18:56:00Z">
              <w:r>
                <w:rPr>
                  <w:rFonts w:ascii="Arial" w:eastAsia="SimSun" w:hAnsi="Arial" w:cs="Arial"/>
                  <w:b/>
                  <w:sz w:val="16"/>
                  <w:szCs w:val="18"/>
                  <w:lang w:eastAsia="en-GB"/>
                </w:rPr>
                <w:t>Vertical accuracy</w:t>
              </w:r>
            </w:ins>
          </w:p>
        </w:tc>
        <w:tc>
          <w:tcPr>
            <w:tcW w:w="567" w:type="dxa"/>
            <w:shd w:val="clear" w:color="auto" w:fill="D9D9D9" w:themeFill="background1" w:themeFillShade="D9"/>
            <w:textDirection w:val="tbRlV"/>
          </w:tcPr>
          <w:p w14:paraId="2D7DD4B1" w14:textId="77777777" w:rsidR="00D54462" w:rsidRDefault="00D54462" w:rsidP="00306FA4">
            <w:pPr>
              <w:spacing w:after="0"/>
              <w:ind w:right="113"/>
              <w:rPr>
                <w:ins w:id="2298" w:author="DT (Vasil)1" w:date="2022-09-04T18:56:00Z"/>
                <w:rFonts w:ascii="Arial" w:eastAsia="SimSun" w:hAnsi="Arial" w:cs="Arial"/>
                <w:b/>
                <w:sz w:val="16"/>
                <w:szCs w:val="18"/>
                <w:lang w:eastAsia="en-GB"/>
              </w:rPr>
            </w:pPr>
            <w:ins w:id="2299" w:author="DT (Vasil)1" w:date="2022-09-04T18:56:00Z">
              <w:r>
                <w:rPr>
                  <w:rFonts w:ascii="Arial" w:eastAsia="SimSun" w:hAnsi="Arial" w:cs="Arial"/>
                  <w:b/>
                  <w:sz w:val="16"/>
                  <w:szCs w:val="18"/>
                  <w:lang w:eastAsia="en-GB"/>
                </w:rPr>
                <w:t>Horizontal l accuracy</w:t>
              </w:r>
            </w:ins>
          </w:p>
        </w:tc>
        <w:tc>
          <w:tcPr>
            <w:tcW w:w="567" w:type="dxa"/>
            <w:shd w:val="clear" w:color="auto" w:fill="D9D9D9" w:themeFill="background1" w:themeFillShade="D9"/>
            <w:textDirection w:val="tbRlV"/>
          </w:tcPr>
          <w:p w14:paraId="4F5563EA" w14:textId="77777777" w:rsidR="00D54462" w:rsidRDefault="00D54462" w:rsidP="00306FA4">
            <w:pPr>
              <w:spacing w:after="0"/>
              <w:ind w:right="113"/>
              <w:rPr>
                <w:ins w:id="2300" w:author="DT (Vasil)1" w:date="2022-09-04T18:56:00Z"/>
                <w:rFonts w:ascii="Arial" w:eastAsia="SimSun" w:hAnsi="Arial" w:cs="Arial"/>
                <w:b/>
                <w:sz w:val="16"/>
                <w:szCs w:val="18"/>
                <w:lang w:eastAsia="en-GB"/>
              </w:rPr>
            </w:pPr>
            <w:ins w:id="2301" w:author="DT (Vasil)1" w:date="2022-09-04T18:56:00Z">
              <w:r>
                <w:rPr>
                  <w:rFonts w:ascii="Arial" w:eastAsia="SimSun" w:hAnsi="Arial" w:cs="Arial"/>
                  <w:b/>
                  <w:sz w:val="16"/>
                  <w:szCs w:val="18"/>
                  <w:lang w:eastAsia="en-GB"/>
                </w:rPr>
                <w:t>Accuracy</w:t>
              </w:r>
            </w:ins>
          </w:p>
        </w:tc>
        <w:tc>
          <w:tcPr>
            <w:tcW w:w="567" w:type="dxa"/>
            <w:shd w:val="clear" w:color="auto" w:fill="D9D9D9" w:themeFill="background1" w:themeFillShade="D9"/>
            <w:textDirection w:val="tbRlV"/>
          </w:tcPr>
          <w:p w14:paraId="19E6EB24" w14:textId="77777777" w:rsidR="00D54462" w:rsidRDefault="00D54462" w:rsidP="00306FA4">
            <w:pPr>
              <w:spacing w:after="0"/>
              <w:ind w:right="113"/>
              <w:rPr>
                <w:ins w:id="2302" w:author="DT (Vasil)1" w:date="2022-09-04T18:56:00Z"/>
                <w:rFonts w:ascii="Arial" w:eastAsia="SimSun" w:hAnsi="Arial" w:cs="Arial"/>
                <w:b/>
                <w:sz w:val="16"/>
                <w:szCs w:val="18"/>
                <w:lang w:eastAsia="en-GB"/>
              </w:rPr>
            </w:pPr>
            <w:ins w:id="2303" w:author="DT (Vasil)1" w:date="2022-09-04T18:56:00Z">
              <w:r>
                <w:rPr>
                  <w:rFonts w:ascii="Arial" w:eastAsia="SimSun" w:hAnsi="Arial" w:cs="Arial"/>
                  <w:b/>
                  <w:sz w:val="16"/>
                  <w:szCs w:val="18"/>
                  <w:lang w:eastAsia="en-GB"/>
                </w:rPr>
                <w:t>Resolution</w:t>
              </w:r>
            </w:ins>
          </w:p>
        </w:tc>
        <w:tc>
          <w:tcPr>
            <w:tcW w:w="567" w:type="dxa"/>
            <w:shd w:val="clear" w:color="auto" w:fill="D9D9D9" w:themeFill="background1" w:themeFillShade="D9"/>
            <w:textDirection w:val="tbRlV"/>
          </w:tcPr>
          <w:p w14:paraId="4AD78378" w14:textId="77777777" w:rsidR="00D54462" w:rsidRDefault="00D54462" w:rsidP="00306FA4">
            <w:pPr>
              <w:spacing w:after="0"/>
              <w:ind w:right="113"/>
              <w:rPr>
                <w:ins w:id="2304" w:author="DT (Vasil)1" w:date="2022-09-04T18:56:00Z"/>
                <w:rFonts w:ascii="Arial" w:eastAsia="SimSun" w:hAnsi="Arial" w:cs="Arial"/>
                <w:b/>
                <w:sz w:val="16"/>
                <w:szCs w:val="18"/>
                <w:lang w:eastAsia="en-GB"/>
              </w:rPr>
            </w:pPr>
            <w:ins w:id="2305" w:author="DT (Vasil)1" w:date="2022-09-04T18:56:00Z">
              <w:r>
                <w:rPr>
                  <w:rFonts w:ascii="Arial" w:eastAsia="SimSun" w:hAnsi="Arial" w:cs="Arial"/>
                  <w:b/>
                  <w:sz w:val="16"/>
                  <w:szCs w:val="18"/>
                  <w:lang w:eastAsia="en-GB"/>
                </w:rPr>
                <w:t xml:space="preserve">Angle range </w:t>
              </w:r>
            </w:ins>
          </w:p>
        </w:tc>
        <w:tc>
          <w:tcPr>
            <w:tcW w:w="567" w:type="dxa"/>
            <w:shd w:val="clear" w:color="auto" w:fill="D9D9D9" w:themeFill="background1" w:themeFillShade="D9"/>
            <w:textDirection w:val="tbRlV"/>
          </w:tcPr>
          <w:p w14:paraId="48DB5FB2" w14:textId="77777777" w:rsidR="00D54462" w:rsidRDefault="00D54462" w:rsidP="00306FA4">
            <w:pPr>
              <w:spacing w:after="0"/>
              <w:ind w:right="113"/>
              <w:rPr>
                <w:ins w:id="2306" w:author="DT (Vasil)1" w:date="2022-09-04T18:56:00Z"/>
                <w:rFonts w:ascii="Arial" w:eastAsia="SimSun" w:hAnsi="Arial" w:cs="Arial"/>
                <w:b/>
                <w:sz w:val="16"/>
                <w:szCs w:val="18"/>
                <w:lang w:eastAsia="en-GB"/>
              </w:rPr>
            </w:pPr>
            <w:ins w:id="2307" w:author="DT (Vasil)1" w:date="2022-09-04T18:56:00Z">
              <w:r>
                <w:rPr>
                  <w:rFonts w:ascii="Arial" w:eastAsia="SimSun" w:hAnsi="Arial" w:cs="Arial"/>
                  <w:b/>
                  <w:sz w:val="16"/>
                  <w:szCs w:val="18"/>
                  <w:lang w:eastAsia="en-GB"/>
                </w:rPr>
                <w:t>Vertical Accuracy</w:t>
              </w:r>
            </w:ins>
          </w:p>
        </w:tc>
        <w:tc>
          <w:tcPr>
            <w:tcW w:w="567" w:type="dxa"/>
            <w:shd w:val="clear" w:color="auto" w:fill="D9D9D9" w:themeFill="background1" w:themeFillShade="D9"/>
            <w:textDirection w:val="tbRlV"/>
          </w:tcPr>
          <w:p w14:paraId="22F305FC" w14:textId="77777777" w:rsidR="00D54462" w:rsidRDefault="00D54462" w:rsidP="00306FA4">
            <w:pPr>
              <w:spacing w:after="0"/>
              <w:ind w:right="113"/>
              <w:rPr>
                <w:ins w:id="2308" w:author="DT (Vasil)1" w:date="2022-09-04T18:56:00Z"/>
                <w:rFonts w:ascii="Arial" w:eastAsia="SimSun" w:hAnsi="Arial" w:cs="Arial"/>
                <w:b/>
                <w:sz w:val="16"/>
                <w:szCs w:val="18"/>
                <w:lang w:eastAsia="en-GB"/>
              </w:rPr>
            </w:pPr>
            <w:ins w:id="2309" w:author="DT (Vasil)1" w:date="2022-09-04T18:56:00Z">
              <w:r>
                <w:rPr>
                  <w:rFonts w:ascii="Arial" w:eastAsia="SimSun" w:hAnsi="Arial" w:cs="Arial"/>
                  <w:b/>
                  <w:sz w:val="16"/>
                  <w:szCs w:val="18"/>
                  <w:lang w:eastAsia="en-GB"/>
                </w:rPr>
                <w:t>Horizontal accuracy</w:t>
              </w:r>
            </w:ins>
          </w:p>
        </w:tc>
        <w:tc>
          <w:tcPr>
            <w:tcW w:w="567" w:type="dxa"/>
            <w:shd w:val="clear" w:color="auto" w:fill="D9D9D9" w:themeFill="background1" w:themeFillShade="D9"/>
            <w:textDirection w:val="tbRlV"/>
          </w:tcPr>
          <w:p w14:paraId="6039519D" w14:textId="77777777" w:rsidR="00D54462" w:rsidRDefault="00D54462" w:rsidP="00306FA4">
            <w:pPr>
              <w:spacing w:after="0"/>
              <w:ind w:right="113"/>
              <w:rPr>
                <w:ins w:id="2310" w:author="DT (Vasil)1" w:date="2022-09-04T18:56:00Z"/>
                <w:rFonts w:ascii="Arial" w:eastAsia="SimSun" w:hAnsi="Arial" w:cs="Arial"/>
                <w:b/>
                <w:sz w:val="16"/>
                <w:szCs w:val="18"/>
                <w:lang w:eastAsia="en-GB"/>
              </w:rPr>
            </w:pPr>
            <w:ins w:id="2311" w:author="DT (Vasil)1" w:date="2022-09-04T18:56:00Z">
              <w:r>
                <w:rPr>
                  <w:rFonts w:ascii="Arial" w:eastAsia="SimSun" w:hAnsi="Arial" w:cs="Arial"/>
                  <w:b/>
                  <w:sz w:val="16"/>
                  <w:szCs w:val="18"/>
                  <w:lang w:eastAsia="en-GB"/>
                </w:rPr>
                <w:t>Resolution(m</w:t>
              </w:r>
              <w:r>
                <w:rPr>
                  <w:rFonts w:ascii="Arial" w:eastAsia="SimSun" w:hAnsi="Arial" w:cs="Arial" w:hint="eastAsia"/>
                  <w:b/>
                  <w:sz w:val="16"/>
                  <w:szCs w:val="18"/>
                  <w:lang w:val="en-US" w:eastAsia="zh-CN"/>
                </w:rPr>
                <w:t>/s</w:t>
              </w:r>
              <w:r>
                <w:rPr>
                  <w:rFonts w:ascii="Arial" w:eastAsia="SimSun" w:hAnsi="Arial" w:cs="Arial"/>
                  <w:b/>
                  <w:sz w:val="16"/>
                  <w:szCs w:val="18"/>
                  <w:lang w:eastAsia="en-GB"/>
                </w:rPr>
                <w:t>)</w:t>
              </w:r>
            </w:ins>
          </w:p>
        </w:tc>
        <w:tc>
          <w:tcPr>
            <w:tcW w:w="567" w:type="dxa"/>
            <w:shd w:val="clear" w:color="auto" w:fill="D9D9D9" w:themeFill="background1" w:themeFillShade="D9"/>
            <w:textDirection w:val="tbRlV"/>
          </w:tcPr>
          <w:p w14:paraId="11FCCF4D" w14:textId="77777777" w:rsidR="00D54462" w:rsidRDefault="00D54462" w:rsidP="00306FA4">
            <w:pPr>
              <w:spacing w:after="0"/>
              <w:ind w:right="113"/>
              <w:rPr>
                <w:ins w:id="2312" w:author="DT (Vasil)1" w:date="2022-09-04T18:56:00Z"/>
                <w:rFonts w:ascii="Arial" w:eastAsia="SimSun" w:hAnsi="Arial" w:cs="Arial"/>
                <w:b/>
                <w:sz w:val="16"/>
                <w:szCs w:val="18"/>
                <w:lang w:eastAsia="en-GB"/>
              </w:rPr>
            </w:pPr>
            <w:ins w:id="2313" w:author="DT (Vasil)1" w:date="2022-09-04T18:56:00Z">
              <w:r>
                <w:rPr>
                  <w:rFonts w:ascii="Arial" w:eastAsia="SimSun" w:hAnsi="Arial" w:cs="Arial"/>
                  <w:b/>
                  <w:sz w:val="16"/>
                  <w:szCs w:val="18"/>
                  <w:lang w:eastAsia="en-GB"/>
                </w:rPr>
                <w:t>Vertical Speed range(m/s)</w:t>
              </w:r>
            </w:ins>
          </w:p>
        </w:tc>
        <w:tc>
          <w:tcPr>
            <w:tcW w:w="709" w:type="dxa"/>
            <w:shd w:val="clear" w:color="auto" w:fill="D9D9D9" w:themeFill="background1" w:themeFillShade="D9"/>
            <w:textDirection w:val="tbRl"/>
          </w:tcPr>
          <w:p w14:paraId="2AA97997" w14:textId="77777777" w:rsidR="00D54462" w:rsidRDefault="00D54462" w:rsidP="00306FA4">
            <w:pPr>
              <w:spacing w:after="0"/>
              <w:ind w:left="113" w:right="113"/>
              <w:jc w:val="center"/>
              <w:rPr>
                <w:ins w:id="2314" w:author="DT (Vasil)1" w:date="2022-09-04T18:56:00Z"/>
                <w:rFonts w:ascii="Arial" w:eastAsia="SimSun" w:hAnsi="Arial" w:cs="Arial"/>
                <w:b/>
                <w:sz w:val="16"/>
                <w:szCs w:val="18"/>
                <w:lang w:eastAsia="en-GB"/>
              </w:rPr>
            </w:pPr>
            <w:ins w:id="2315" w:author="DT (Vasil)1" w:date="2022-09-04T18:56:00Z">
              <w:r>
                <w:rPr>
                  <w:rFonts w:ascii="Arial" w:eastAsia="SimSun" w:hAnsi="Arial" w:cs="Arial"/>
                  <w:b/>
                  <w:sz w:val="16"/>
                  <w:szCs w:val="18"/>
                  <w:lang w:eastAsia="en-GB"/>
                </w:rPr>
                <w:t>horizontal</w:t>
              </w:r>
              <w:r w:rsidRPr="00C34FBF">
                <w:rPr>
                  <w:rFonts w:ascii="Arial" w:eastAsia="SimSun" w:hAnsi="Arial" w:cs="Arial"/>
                  <w:b/>
                  <w:sz w:val="16"/>
                  <w:szCs w:val="18"/>
                  <w:lang w:eastAsia="en-GB"/>
                </w:rPr>
                <w:t xml:space="preserve"> Speed range(m/s)</w:t>
              </w:r>
            </w:ins>
          </w:p>
        </w:tc>
        <w:tc>
          <w:tcPr>
            <w:tcW w:w="708" w:type="dxa"/>
            <w:vMerge/>
            <w:shd w:val="clear" w:color="auto" w:fill="D9D9D9" w:themeFill="background1" w:themeFillShade="D9"/>
          </w:tcPr>
          <w:p w14:paraId="42AA6DAC" w14:textId="77777777" w:rsidR="00D54462" w:rsidRDefault="00D54462" w:rsidP="00306FA4">
            <w:pPr>
              <w:spacing w:after="0"/>
              <w:jc w:val="center"/>
              <w:rPr>
                <w:ins w:id="2316" w:author="DT (Vasil)1" w:date="2022-09-04T18:56:00Z"/>
                <w:rFonts w:ascii="Arial" w:eastAsia="SimSun" w:hAnsi="Arial" w:cs="Arial"/>
                <w:b/>
                <w:sz w:val="16"/>
                <w:szCs w:val="18"/>
                <w:lang w:eastAsia="en-GB"/>
              </w:rPr>
            </w:pPr>
          </w:p>
        </w:tc>
        <w:tc>
          <w:tcPr>
            <w:tcW w:w="679" w:type="dxa"/>
            <w:vMerge/>
            <w:shd w:val="clear" w:color="auto" w:fill="F2F2F2" w:themeFill="background1" w:themeFillShade="F2"/>
          </w:tcPr>
          <w:p w14:paraId="1F3E34D4" w14:textId="77777777" w:rsidR="00D54462" w:rsidRDefault="00D54462" w:rsidP="00306FA4">
            <w:pPr>
              <w:spacing w:after="0"/>
              <w:jc w:val="center"/>
              <w:rPr>
                <w:ins w:id="2317" w:author="DT (Vasil)1" w:date="2022-09-04T18:56:00Z"/>
                <w:rFonts w:ascii="Arial" w:eastAsia="SimSun" w:hAnsi="Arial" w:cs="Arial"/>
                <w:b/>
                <w:sz w:val="16"/>
                <w:szCs w:val="18"/>
                <w:highlight w:val="yellow"/>
                <w:lang w:eastAsia="en-GB"/>
              </w:rPr>
            </w:pPr>
          </w:p>
        </w:tc>
      </w:tr>
      <w:tr w:rsidR="00D54462" w14:paraId="638274C8" w14:textId="77777777" w:rsidTr="00306FA4">
        <w:trPr>
          <w:cantSplit/>
          <w:trHeight w:val="1110"/>
          <w:ins w:id="2318" w:author="DT (Vasil)1" w:date="2022-09-04T18:56:00Z"/>
        </w:trPr>
        <w:tc>
          <w:tcPr>
            <w:tcW w:w="783" w:type="dxa"/>
          </w:tcPr>
          <w:p w14:paraId="596E049A" w14:textId="77777777" w:rsidR="00D54462" w:rsidRPr="001E54AF" w:rsidRDefault="00D54462" w:rsidP="00306FA4">
            <w:pPr>
              <w:pStyle w:val="TAC"/>
              <w:overflowPunct w:val="0"/>
              <w:autoSpaceDE w:val="0"/>
              <w:autoSpaceDN w:val="0"/>
              <w:adjustRightInd w:val="0"/>
              <w:textAlignment w:val="baseline"/>
              <w:rPr>
                <w:ins w:id="2319" w:author="DT (Vasil)1" w:date="2022-09-04T18:56:00Z"/>
                <w:sz w:val="16"/>
                <w:lang w:eastAsia="en-GB"/>
              </w:rPr>
            </w:pPr>
            <w:ins w:id="2320" w:author="DT (Vasil)1" w:date="2022-09-04T18:56:00Z">
              <w:r w:rsidRPr="001E54AF">
                <w:rPr>
                  <w:sz w:val="16"/>
                  <w:lang w:eastAsia="en-GB"/>
                </w:rPr>
                <w:t>Network assisted sensing to avoid UAV collision</w:t>
              </w:r>
            </w:ins>
          </w:p>
        </w:tc>
        <w:tc>
          <w:tcPr>
            <w:tcW w:w="488" w:type="dxa"/>
          </w:tcPr>
          <w:p w14:paraId="6CB3660E" w14:textId="77777777" w:rsidR="00D54462" w:rsidRPr="001E54AF" w:rsidRDefault="00D54462" w:rsidP="00306FA4">
            <w:pPr>
              <w:pStyle w:val="TAC"/>
              <w:overflowPunct w:val="0"/>
              <w:autoSpaceDE w:val="0"/>
              <w:autoSpaceDN w:val="0"/>
              <w:adjustRightInd w:val="0"/>
              <w:textAlignment w:val="baseline"/>
              <w:rPr>
                <w:ins w:id="2321" w:author="DT (Vasil)1" w:date="2022-09-04T18:56:00Z"/>
                <w:sz w:val="16"/>
                <w:lang w:eastAsia="en-GB"/>
              </w:rPr>
            </w:pPr>
            <w:ins w:id="2322" w:author="DT (Vasil)1" w:date="2022-09-04T18:56:00Z">
              <w:r w:rsidRPr="001E54AF">
                <w:rPr>
                  <w:sz w:val="16"/>
                  <w:lang w:eastAsia="en-GB"/>
                </w:rPr>
                <w:t>FFS</w:t>
              </w:r>
            </w:ins>
          </w:p>
        </w:tc>
        <w:tc>
          <w:tcPr>
            <w:tcW w:w="567" w:type="dxa"/>
          </w:tcPr>
          <w:p w14:paraId="395F0652" w14:textId="77777777" w:rsidR="00D54462" w:rsidRPr="001E54AF" w:rsidRDefault="00D54462" w:rsidP="00306FA4">
            <w:pPr>
              <w:pStyle w:val="TAC"/>
              <w:overflowPunct w:val="0"/>
              <w:autoSpaceDE w:val="0"/>
              <w:autoSpaceDN w:val="0"/>
              <w:adjustRightInd w:val="0"/>
              <w:textAlignment w:val="baseline"/>
              <w:rPr>
                <w:ins w:id="2323" w:author="DT (Vasil)1" w:date="2022-09-04T18:56:00Z"/>
                <w:sz w:val="16"/>
                <w:lang w:eastAsia="en-GB"/>
              </w:rPr>
            </w:pPr>
            <w:ins w:id="2324" w:author="DT (Vasil)1" w:date="2022-09-04T18:56:00Z">
              <w:r w:rsidRPr="001E54AF">
                <w:rPr>
                  <w:rFonts w:hint="eastAsia"/>
                  <w:sz w:val="16"/>
                  <w:lang w:eastAsia="en-GB"/>
                </w:rPr>
                <w:t>&lt;1</w:t>
              </w:r>
            </w:ins>
          </w:p>
          <w:p w14:paraId="0D824C89" w14:textId="5ADC7BE5" w:rsidR="00D54462" w:rsidRPr="001E54AF" w:rsidRDefault="00D54462" w:rsidP="00306FA4">
            <w:pPr>
              <w:pStyle w:val="TAC"/>
              <w:overflowPunct w:val="0"/>
              <w:autoSpaceDE w:val="0"/>
              <w:autoSpaceDN w:val="0"/>
              <w:adjustRightInd w:val="0"/>
              <w:textAlignment w:val="baseline"/>
              <w:rPr>
                <w:ins w:id="2325" w:author="DT (Vasil)1" w:date="2022-09-04T18:56:00Z"/>
                <w:sz w:val="16"/>
                <w:lang w:eastAsia="en-GB"/>
              </w:rPr>
            </w:pPr>
            <w:ins w:id="2326" w:author="DT (Vasil)1" w:date="2022-09-04T18:56:00Z">
              <w:r w:rsidRPr="001E54AF">
                <w:rPr>
                  <w:sz w:val="16"/>
                  <w:lang w:eastAsia="en-GB"/>
                </w:rPr>
                <w:t>(</w:t>
              </w:r>
            </w:ins>
            <w:ins w:id="2327" w:author="DT (Vasil)1" w:date="2022-09-04T19:02:00Z">
              <w:r w:rsidR="00837AD6" w:rsidRPr="001E54AF">
                <w:rPr>
                  <w:sz w:val="16"/>
                  <w:lang w:eastAsia="en-GB"/>
                </w:rPr>
                <w:t>Note</w:t>
              </w:r>
            </w:ins>
            <w:ins w:id="2328" w:author="DT (Vasil)1" w:date="2022-09-04T18:56:00Z">
              <w:r w:rsidRPr="001E54AF">
                <w:rPr>
                  <w:sz w:val="16"/>
                  <w:lang w:eastAsia="en-GB"/>
                </w:rPr>
                <w:t xml:space="preserve"> 3)</w:t>
              </w:r>
            </w:ins>
          </w:p>
        </w:tc>
        <w:tc>
          <w:tcPr>
            <w:tcW w:w="709" w:type="dxa"/>
          </w:tcPr>
          <w:p w14:paraId="5ABEE7F4" w14:textId="77777777" w:rsidR="00D54462" w:rsidRPr="001E54AF" w:rsidRDefault="00D54462" w:rsidP="00306FA4">
            <w:pPr>
              <w:pStyle w:val="TAC"/>
              <w:overflowPunct w:val="0"/>
              <w:autoSpaceDE w:val="0"/>
              <w:autoSpaceDN w:val="0"/>
              <w:adjustRightInd w:val="0"/>
              <w:textAlignment w:val="baseline"/>
              <w:rPr>
                <w:ins w:id="2329" w:author="DT (Vasil)1" w:date="2022-09-04T18:56:00Z"/>
                <w:sz w:val="16"/>
                <w:lang w:eastAsia="en-GB"/>
              </w:rPr>
            </w:pPr>
            <w:ins w:id="2330" w:author="DT (Vasil)1" w:date="2022-09-04T18:56:00Z">
              <w:r>
                <w:rPr>
                  <w:sz w:val="16"/>
                  <w:lang w:eastAsia="en-GB"/>
                </w:rPr>
                <w:t>FFS</w:t>
              </w:r>
            </w:ins>
          </w:p>
        </w:tc>
        <w:tc>
          <w:tcPr>
            <w:tcW w:w="567" w:type="dxa"/>
          </w:tcPr>
          <w:p w14:paraId="68D560B7" w14:textId="77777777" w:rsidR="00D54462" w:rsidRPr="001E54AF" w:rsidRDefault="00D54462" w:rsidP="00306FA4">
            <w:pPr>
              <w:pStyle w:val="TAC"/>
              <w:overflowPunct w:val="0"/>
              <w:autoSpaceDE w:val="0"/>
              <w:autoSpaceDN w:val="0"/>
              <w:adjustRightInd w:val="0"/>
              <w:textAlignment w:val="baseline"/>
              <w:rPr>
                <w:ins w:id="2331" w:author="DT (Vasil)1" w:date="2022-09-04T18:56:00Z"/>
                <w:sz w:val="16"/>
                <w:lang w:eastAsia="en-GB"/>
              </w:rPr>
            </w:pPr>
            <w:ins w:id="2332" w:author="DT (Vasil)1" w:date="2022-09-04T18:56:00Z">
              <w:r w:rsidRPr="001E54AF">
                <w:rPr>
                  <w:sz w:val="16"/>
                  <w:lang w:eastAsia="en-GB"/>
                </w:rPr>
                <w:t>FFS</w:t>
              </w:r>
            </w:ins>
          </w:p>
        </w:tc>
        <w:tc>
          <w:tcPr>
            <w:tcW w:w="567" w:type="dxa"/>
          </w:tcPr>
          <w:p w14:paraId="5CEC4DF5" w14:textId="77777777" w:rsidR="00D54462" w:rsidRPr="001E54AF" w:rsidRDefault="00D54462" w:rsidP="00306FA4">
            <w:pPr>
              <w:pStyle w:val="TAC"/>
              <w:overflowPunct w:val="0"/>
              <w:autoSpaceDE w:val="0"/>
              <w:autoSpaceDN w:val="0"/>
              <w:adjustRightInd w:val="0"/>
              <w:textAlignment w:val="baseline"/>
              <w:rPr>
                <w:ins w:id="2333" w:author="DT (Vasil)1" w:date="2022-09-04T18:56:00Z"/>
                <w:sz w:val="16"/>
                <w:lang w:eastAsia="en-GB"/>
              </w:rPr>
            </w:pPr>
            <w:ins w:id="2334" w:author="DT (Vasil)1" w:date="2022-09-04T18:56:00Z">
              <w:r w:rsidRPr="001E54AF">
                <w:rPr>
                  <w:sz w:val="16"/>
                  <w:lang w:eastAsia="en-GB"/>
                </w:rPr>
                <w:t>FFS</w:t>
              </w:r>
            </w:ins>
          </w:p>
        </w:tc>
        <w:tc>
          <w:tcPr>
            <w:tcW w:w="567" w:type="dxa"/>
          </w:tcPr>
          <w:p w14:paraId="7077850B" w14:textId="77777777" w:rsidR="00D54462" w:rsidRPr="001E54AF" w:rsidRDefault="00D54462" w:rsidP="00306FA4">
            <w:pPr>
              <w:pStyle w:val="TAC"/>
              <w:overflowPunct w:val="0"/>
              <w:autoSpaceDE w:val="0"/>
              <w:autoSpaceDN w:val="0"/>
              <w:adjustRightInd w:val="0"/>
              <w:textAlignment w:val="baseline"/>
              <w:rPr>
                <w:ins w:id="2335" w:author="DT (Vasil)1" w:date="2022-09-04T18:56:00Z"/>
                <w:sz w:val="16"/>
                <w:lang w:eastAsia="en-GB"/>
              </w:rPr>
            </w:pPr>
            <w:ins w:id="2336" w:author="DT (Vasil)1" w:date="2022-09-04T18:56:00Z">
              <w:r w:rsidRPr="001E54AF">
                <w:rPr>
                  <w:sz w:val="16"/>
                  <w:lang w:eastAsia="en-GB"/>
                </w:rPr>
                <w:t>FFS</w:t>
              </w:r>
            </w:ins>
          </w:p>
        </w:tc>
        <w:tc>
          <w:tcPr>
            <w:tcW w:w="567" w:type="dxa"/>
          </w:tcPr>
          <w:p w14:paraId="3437FD6B" w14:textId="77777777" w:rsidR="00D54462" w:rsidRPr="001E54AF" w:rsidRDefault="00D54462" w:rsidP="00306FA4">
            <w:pPr>
              <w:pStyle w:val="TAC"/>
              <w:overflowPunct w:val="0"/>
              <w:autoSpaceDE w:val="0"/>
              <w:autoSpaceDN w:val="0"/>
              <w:adjustRightInd w:val="0"/>
              <w:textAlignment w:val="baseline"/>
              <w:rPr>
                <w:ins w:id="2337" w:author="DT (Vasil)1" w:date="2022-09-04T18:56:00Z"/>
                <w:sz w:val="16"/>
                <w:lang w:eastAsia="en-GB"/>
              </w:rPr>
            </w:pPr>
            <w:ins w:id="2338" w:author="DT (Vasil)1" w:date="2022-09-04T18:56:00Z">
              <w:r w:rsidRPr="001E54AF">
                <w:rPr>
                  <w:sz w:val="16"/>
                  <w:lang w:eastAsia="en-GB"/>
                </w:rPr>
                <w:t>FFS</w:t>
              </w:r>
            </w:ins>
          </w:p>
        </w:tc>
        <w:tc>
          <w:tcPr>
            <w:tcW w:w="567" w:type="dxa"/>
          </w:tcPr>
          <w:p w14:paraId="6301C69D" w14:textId="77777777" w:rsidR="00D54462" w:rsidRPr="001E54AF" w:rsidRDefault="00D54462" w:rsidP="00306FA4">
            <w:pPr>
              <w:pStyle w:val="TAC"/>
              <w:overflowPunct w:val="0"/>
              <w:autoSpaceDE w:val="0"/>
              <w:autoSpaceDN w:val="0"/>
              <w:adjustRightInd w:val="0"/>
              <w:textAlignment w:val="baseline"/>
              <w:rPr>
                <w:ins w:id="2339" w:author="DT (Vasil)1" w:date="2022-09-04T18:56:00Z"/>
                <w:sz w:val="16"/>
                <w:lang w:eastAsia="en-GB"/>
              </w:rPr>
            </w:pPr>
            <w:ins w:id="2340" w:author="DT (Vasil)1" w:date="2022-09-04T18:56:00Z">
              <w:r w:rsidRPr="001E54AF">
                <w:rPr>
                  <w:sz w:val="16"/>
                  <w:lang w:eastAsia="en-GB"/>
                </w:rPr>
                <w:t>FFS</w:t>
              </w:r>
            </w:ins>
          </w:p>
        </w:tc>
        <w:tc>
          <w:tcPr>
            <w:tcW w:w="567" w:type="dxa"/>
          </w:tcPr>
          <w:p w14:paraId="562D5F95" w14:textId="77777777" w:rsidR="00D54462" w:rsidRPr="001E54AF" w:rsidRDefault="00D54462" w:rsidP="00306FA4">
            <w:pPr>
              <w:pStyle w:val="TAC"/>
              <w:overflowPunct w:val="0"/>
              <w:autoSpaceDE w:val="0"/>
              <w:autoSpaceDN w:val="0"/>
              <w:adjustRightInd w:val="0"/>
              <w:textAlignment w:val="baseline"/>
              <w:rPr>
                <w:ins w:id="2341" w:author="DT (Vasil)1" w:date="2022-09-04T18:56:00Z"/>
                <w:sz w:val="16"/>
                <w:lang w:eastAsia="en-GB"/>
              </w:rPr>
            </w:pPr>
            <w:ins w:id="2342" w:author="DT (Vasil)1" w:date="2022-09-04T18:56:00Z">
              <w:r w:rsidRPr="001E54AF">
                <w:rPr>
                  <w:sz w:val="16"/>
                  <w:lang w:eastAsia="en-GB"/>
                </w:rPr>
                <w:t>FFS</w:t>
              </w:r>
            </w:ins>
          </w:p>
        </w:tc>
        <w:tc>
          <w:tcPr>
            <w:tcW w:w="567" w:type="dxa"/>
          </w:tcPr>
          <w:p w14:paraId="25B8BC36" w14:textId="77777777" w:rsidR="00D54462" w:rsidRPr="001E54AF" w:rsidRDefault="00D54462" w:rsidP="00306FA4">
            <w:pPr>
              <w:pStyle w:val="TAC"/>
              <w:overflowPunct w:val="0"/>
              <w:autoSpaceDE w:val="0"/>
              <w:autoSpaceDN w:val="0"/>
              <w:adjustRightInd w:val="0"/>
              <w:textAlignment w:val="baseline"/>
              <w:rPr>
                <w:ins w:id="2343" w:author="DT (Vasil)1" w:date="2022-09-04T18:56:00Z"/>
                <w:sz w:val="16"/>
                <w:lang w:eastAsia="en-GB"/>
              </w:rPr>
            </w:pPr>
            <w:ins w:id="2344" w:author="DT (Vasil)1" w:date="2022-09-04T18:56:00Z">
              <w:r w:rsidRPr="001E54AF">
                <w:rPr>
                  <w:sz w:val="16"/>
                  <w:lang w:eastAsia="en-GB"/>
                </w:rPr>
                <w:t>FFS</w:t>
              </w:r>
            </w:ins>
          </w:p>
        </w:tc>
        <w:tc>
          <w:tcPr>
            <w:tcW w:w="567" w:type="dxa"/>
          </w:tcPr>
          <w:p w14:paraId="3B19185E" w14:textId="77777777" w:rsidR="00D54462" w:rsidRPr="001E54AF" w:rsidRDefault="00D54462" w:rsidP="00306FA4">
            <w:pPr>
              <w:pStyle w:val="TAC"/>
              <w:overflowPunct w:val="0"/>
              <w:autoSpaceDE w:val="0"/>
              <w:autoSpaceDN w:val="0"/>
              <w:adjustRightInd w:val="0"/>
              <w:textAlignment w:val="baseline"/>
              <w:rPr>
                <w:ins w:id="2345" w:author="DT (Vasil)1" w:date="2022-09-04T18:56:00Z"/>
                <w:sz w:val="16"/>
                <w:lang w:eastAsia="en-GB"/>
              </w:rPr>
            </w:pPr>
            <w:ins w:id="2346" w:author="DT (Vasil)1" w:date="2022-09-04T18:56:00Z">
              <w:r w:rsidRPr="001E54AF">
                <w:rPr>
                  <w:rFonts w:hint="eastAsia"/>
                  <w:sz w:val="16"/>
                  <w:lang w:eastAsia="en-GB"/>
                </w:rPr>
                <w:t>1</w:t>
              </w:r>
            </w:ins>
          </w:p>
          <w:p w14:paraId="4CC8A331" w14:textId="77777777" w:rsidR="00D54462" w:rsidRPr="001E54AF" w:rsidRDefault="00D54462" w:rsidP="00306FA4">
            <w:pPr>
              <w:pStyle w:val="TAC"/>
              <w:overflowPunct w:val="0"/>
              <w:autoSpaceDE w:val="0"/>
              <w:autoSpaceDN w:val="0"/>
              <w:adjustRightInd w:val="0"/>
              <w:textAlignment w:val="baseline"/>
              <w:rPr>
                <w:ins w:id="2347" w:author="DT (Vasil)1" w:date="2022-09-04T18:56:00Z"/>
                <w:sz w:val="16"/>
                <w:lang w:eastAsia="en-GB"/>
              </w:rPr>
            </w:pPr>
          </w:p>
          <w:p w14:paraId="48296EDC" w14:textId="0E47B8A7" w:rsidR="00D54462" w:rsidRPr="001E54AF" w:rsidRDefault="00D54462" w:rsidP="00306FA4">
            <w:pPr>
              <w:pStyle w:val="TAC"/>
              <w:overflowPunct w:val="0"/>
              <w:autoSpaceDE w:val="0"/>
              <w:autoSpaceDN w:val="0"/>
              <w:adjustRightInd w:val="0"/>
              <w:textAlignment w:val="baseline"/>
              <w:rPr>
                <w:ins w:id="2348" w:author="DT (Vasil)1" w:date="2022-09-04T18:56:00Z"/>
                <w:sz w:val="16"/>
                <w:lang w:eastAsia="en-GB"/>
              </w:rPr>
            </w:pPr>
            <w:ins w:id="2349" w:author="DT (Vasil)1" w:date="2022-09-04T18:56:00Z">
              <w:r w:rsidRPr="001E54AF">
                <w:rPr>
                  <w:sz w:val="16"/>
                  <w:lang w:eastAsia="en-GB"/>
                </w:rPr>
                <w:t>(</w:t>
              </w:r>
            </w:ins>
            <w:ins w:id="2350" w:author="DT (Vasil)1" w:date="2022-09-04T19:01:00Z">
              <w:r w:rsidR="00837AD6" w:rsidRPr="001E54AF">
                <w:rPr>
                  <w:sz w:val="16"/>
                  <w:lang w:eastAsia="en-GB"/>
                </w:rPr>
                <w:t>Note</w:t>
              </w:r>
            </w:ins>
            <w:ins w:id="2351" w:author="DT (Vasil)1" w:date="2022-09-04T18:56:00Z">
              <w:r w:rsidRPr="001E54AF">
                <w:rPr>
                  <w:sz w:val="16"/>
                  <w:lang w:eastAsia="en-GB"/>
                </w:rPr>
                <w:t xml:space="preserve"> 3)</w:t>
              </w:r>
            </w:ins>
          </w:p>
        </w:tc>
        <w:tc>
          <w:tcPr>
            <w:tcW w:w="567" w:type="dxa"/>
          </w:tcPr>
          <w:p w14:paraId="788EC283" w14:textId="77777777" w:rsidR="00D54462" w:rsidRPr="001E54AF" w:rsidRDefault="00D54462" w:rsidP="00306FA4">
            <w:pPr>
              <w:pStyle w:val="TAC"/>
              <w:overflowPunct w:val="0"/>
              <w:autoSpaceDE w:val="0"/>
              <w:autoSpaceDN w:val="0"/>
              <w:adjustRightInd w:val="0"/>
              <w:textAlignment w:val="baseline"/>
              <w:rPr>
                <w:ins w:id="2352" w:author="DT (Vasil)1" w:date="2022-09-04T18:56:00Z"/>
                <w:sz w:val="16"/>
                <w:lang w:eastAsia="en-GB"/>
              </w:rPr>
            </w:pPr>
            <w:ins w:id="2353" w:author="DT (Vasil)1" w:date="2022-09-04T18:56:00Z">
              <w:r w:rsidRPr="001E54AF">
                <w:rPr>
                  <w:rFonts w:hint="eastAsia"/>
                  <w:sz w:val="16"/>
                  <w:lang w:eastAsia="en-GB"/>
                </w:rPr>
                <w:t>&lt;= 90</w:t>
              </w:r>
            </w:ins>
          </w:p>
          <w:p w14:paraId="17C91E91" w14:textId="43BDAB9F" w:rsidR="00D54462" w:rsidRPr="001E54AF" w:rsidRDefault="00D54462" w:rsidP="00306FA4">
            <w:pPr>
              <w:pStyle w:val="TAC"/>
              <w:overflowPunct w:val="0"/>
              <w:autoSpaceDE w:val="0"/>
              <w:autoSpaceDN w:val="0"/>
              <w:adjustRightInd w:val="0"/>
              <w:textAlignment w:val="baseline"/>
              <w:rPr>
                <w:ins w:id="2354" w:author="DT (Vasil)1" w:date="2022-09-04T18:56:00Z"/>
                <w:sz w:val="16"/>
                <w:lang w:eastAsia="en-GB"/>
              </w:rPr>
            </w:pPr>
            <w:ins w:id="2355" w:author="DT (Vasil)1" w:date="2022-09-04T18:56:00Z">
              <w:r w:rsidRPr="001E54AF">
                <w:rPr>
                  <w:sz w:val="16"/>
                  <w:lang w:eastAsia="en-GB"/>
                </w:rPr>
                <w:t>(</w:t>
              </w:r>
            </w:ins>
            <w:ins w:id="2356" w:author="DT (Vasil)1" w:date="2022-09-04T19:02:00Z">
              <w:r w:rsidR="00837AD6" w:rsidRPr="001E54AF">
                <w:rPr>
                  <w:sz w:val="16"/>
                  <w:lang w:eastAsia="en-GB"/>
                </w:rPr>
                <w:t>Note</w:t>
              </w:r>
            </w:ins>
            <w:ins w:id="2357" w:author="DT (Vasil)1" w:date="2022-09-04T18:56:00Z">
              <w:r w:rsidRPr="001E54AF">
                <w:rPr>
                  <w:sz w:val="16"/>
                  <w:lang w:eastAsia="en-GB"/>
                </w:rPr>
                <w:t xml:space="preserve"> 3)</w:t>
              </w:r>
            </w:ins>
          </w:p>
        </w:tc>
        <w:tc>
          <w:tcPr>
            <w:tcW w:w="709" w:type="dxa"/>
            <w:textDirection w:val="tbRl"/>
          </w:tcPr>
          <w:p w14:paraId="19A667A3" w14:textId="77777777" w:rsidR="00D54462" w:rsidRPr="001E54AF" w:rsidRDefault="00D54462" w:rsidP="00306FA4">
            <w:pPr>
              <w:pStyle w:val="TAC"/>
              <w:overflowPunct w:val="0"/>
              <w:autoSpaceDE w:val="0"/>
              <w:autoSpaceDN w:val="0"/>
              <w:adjustRightInd w:val="0"/>
              <w:textAlignment w:val="baseline"/>
              <w:rPr>
                <w:ins w:id="2358" w:author="DT (Vasil)1" w:date="2022-09-04T18:56:00Z"/>
                <w:sz w:val="16"/>
                <w:lang w:eastAsia="en-GB"/>
              </w:rPr>
            </w:pPr>
            <w:ins w:id="2359" w:author="DT (Vasil)1" w:date="2022-09-04T18:56:00Z">
              <w:r w:rsidRPr="001E54AF">
                <w:rPr>
                  <w:sz w:val="16"/>
                  <w:lang w:eastAsia="en-GB"/>
                </w:rPr>
                <w:t>FFS</w:t>
              </w:r>
            </w:ins>
          </w:p>
        </w:tc>
        <w:tc>
          <w:tcPr>
            <w:tcW w:w="708" w:type="dxa"/>
          </w:tcPr>
          <w:p w14:paraId="1FE28C38" w14:textId="77777777" w:rsidR="00D54462" w:rsidRPr="001E54AF" w:rsidRDefault="00D54462" w:rsidP="00306FA4">
            <w:pPr>
              <w:pStyle w:val="TAC"/>
              <w:overflowPunct w:val="0"/>
              <w:autoSpaceDE w:val="0"/>
              <w:autoSpaceDN w:val="0"/>
              <w:adjustRightInd w:val="0"/>
              <w:textAlignment w:val="baseline"/>
              <w:rPr>
                <w:ins w:id="2360" w:author="DT (Vasil)1" w:date="2022-09-04T18:56:00Z"/>
                <w:sz w:val="16"/>
                <w:lang w:eastAsia="en-GB"/>
              </w:rPr>
            </w:pPr>
            <w:ins w:id="2361" w:author="DT (Vasil)1" w:date="2022-09-04T18:56:00Z">
              <w:r w:rsidRPr="001E54AF">
                <w:rPr>
                  <w:sz w:val="16"/>
                  <w:lang w:eastAsia="en-GB"/>
                </w:rPr>
                <w:t>FFS</w:t>
              </w:r>
            </w:ins>
          </w:p>
          <w:p w14:paraId="5129F611" w14:textId="3EC68F3A" w:rsidR="00D54462" w:rsidRPr="001E54AF" w:rsidRDefault="00D54462" w:rsidP="00306FA4">
            <w:pPr>
              <w:pStyle w:val="TAC"/>
              <w:overflowPunct w:val="0"/>
              <w:autoSpaceDE w:val="0"/>
              <w:autoSpaceDN w:val="0"/>
              <w:adjustRightInd w:val="0"/>
              <w:textAlignment w:val="baseline"/>
              <w:rPr>
                <w:ins w:id="2362" w:author="DT (Vasil)1" w:date="2022-09-04T18:56:00Z"/>
                <w:sz w:val="16"/>
                <w:lang w:eastAsia="en-GB"/>
              </w:rPr>
            </w:pPr>
            <w:ins w:id="2363" w:author="DT (Vasil)1" w:date="2022-09-04T18:56:00Z">
              <w:r w:rsidRPr="001E54AF">
                <w:rPr>
                  <w:sz w:val="16"/>
                  <w:lang w:eastAsia="en-GB"/>
                </w:rPr>
                <w:t>(</w:t>
              </w:r>
            </w:ins>
            <w:ins w:id="2364" w:author="DT (Vasil)1" w:date="2022-09-04T19:02:00Z">
              <w:r w:rsidR="00837AD6" w:rsidRPr="001E54AF">
                <w:rPr>
                  <w:sz w:val="16"/>
                  <w:lang w:eastAsia="en-GB"/>
                </w:rPr>
                <w:t>Note</w:t>
              </w:r>
            </w:ins>
            <w:ins w:id="2365" w:author="DT (Vasil)1" w:date="2022-09-04T18:56:00Z">
              <w:r w:rsidRPr="001E54AF">
                <w:rPr>
                  <w:sz w:val="16"/>
                  <w:lang w:eastAsia="en-GB"/>
                </w:rPr>
                <w:t xml:space="preserve"> 1)</w:t>
              </w:r>
            </w:ins>
          </w:p>
        </w:tc>
        <w:tc>
          <w:tcPr>
            <w:tcW w:w="679" w:type="dxa"/>
          </w:tcPr>
          <w:p w14:paraId="51D1CD15" w14:textId="77777777" w:rsidR="00D54462" w:rsidRPr="001E54AF" w:rsidRDefault="00D54462" w:rsidP="00306FA4">
            <w:pPr>
              <w:pStyle w:val="TAC"/>
              <w:overflowPunct w:val="0"/>
              <w:autoSpaceDE w:val="0"/>
              <w:autoSpaceDN w:val="0"/>
              <w:adjustRightInd w:val="0"/>
              <w:textAlignment w:val="baseline"/>
              <w:rPr>
                <w:ins w:id="2366" w:author="DT (Vasil)1" w:date="2022-09-04T18:56:00Z"/>
                <w:sz w:val="16"/>
                <w:lang w:eastAsia="en-GB"/>
              </w:rPr>
            </w:pPr>
            <w:ins w:id="2367" w:author="DT (Vasil)1" w:date="2022-09-04T18:56:00Z">
              <w:r w:rsidRPr="001E54AF">
                <w:rPr>
                  <w:sz w:val="16"/>
                  <w:lang w:eastAsia="en-GB"/>
                </w:rPr>
                <w:t>FFS</w:t>
              </w:r>
            </w:ins>
          </w:p>
          <w:p w14:paraId="78B56F79" w14:textId="1AFDFDBF" w:rsidR="00D54462" w:rsidRPr="001E54AF" w:rsidRDefault="00D54462" w:rsidP="00306FA4">
            <w:pPr>
              <w:pStyle w:val="TAC"/>
              <w:overflowPunct w:val="0"/>
              <w:autoSpaceDE w:val="0"/>
              <w:autoSpaceDN w:val="0"/>
              <w:adjustRightInd w:val="0"/>
              <w:textAlignment w:val="baseline"/>
              <w:rPr>
                <w:ins w:id="2368" w:author="DT (Vasil)1" w:date="2022-09-04T18:56:00Z"/>
                <w:sz w:val="16"/>
                <w:lang w:eastAsia="en-GB"/>
              </w:rPr>
            </w:pPr>
            <w:ins w:id="2369" w:author="DT (Vasil)1" w:date="2022-09-04T18:56:00Z">
              <w:r w:rsidRPr="001E54AF">
                <w:rPr>
                  <w:sz w:val="16"/>
                  <w:lang w:eastAsia="en-GB"/>
                </w:rPr>
                <w:t>(</w:t>
              </w:r>
            </w:ins>
            <w:ins w:id="2370" w:author="DT (Vasil)1" w:date="2022-09-04T19:02:00Z">
              <w:r w:rsidR="00837AD6" w:rsidRPr="001E54AF">
                <w:rPr>
                  <w:sz w:val="16"/>
                  <w:lang w:eastAsia="en-GB"/>
                </w:rPr>
                <w:t>Note</w:t>
              </w:r>
            </w:ins>
            <w:ins w:id="2371" w:author="DT (Vasil)1" w:date="2022-09-04T18:56:00Z">
              <w:r>
                <w:rPr>
                  <w:sz w:val="16"/>
                  <w:lang w:eastAsia="en-GB"/>
                </w:rPr>
                <w:t xml:space="preserve"> </w:t>
              </w:r>
              <w:r w:rsidRPr="001E54AF">
                <w:rPr>
                  <w:rFonts w:hint="eastAsia"/>
                  <w:sz w:val="16"/>
                  <w:lang w:eastAsia="en-GB"/>
                </w:rPr>
                <w:t>2</w:t>
              </w:r>
              <w:r w:rsidRPr="001E54AF">
                <w:rPr>
                  <w:sz w:val="16"/>
                  <w:lang w:eastAsia="en-GB"/>
                </w:rPr>
                <w:t>)</w:t>
              </w:r>
            </w:ins>
          </w:p>
        </w:tc>
      </w:tr>
      <w:tr w:rsidR="00D54462" w14:paraId="794CE82A" w14:textId="77777777" w:rsidTr="00306FA4">
        <w:trPr>
          <w:trHeight w:val="231"/>
          <w:ins w:id="2372" w:author="DT (Vasil)1" w:date="2022-09-04T18:56:00Z"/>
        </w:trPr>
        <w:tc>
          <w:tcPr>
            <w:tcW w:w="9746" w:type="dxa"/>
            <w:gridSpan w:val="16"/>
          </w:tcPr>
          <w:p w14:paraId="1EC7185D" w14:textId="04369366" w:rsidR="00D54462" w:rsidRPr="0048404C" w:rsidRDefault="00D54462" w:rsidP="00306FA4">
            <w:pPr>
              <w:pStyle w:val="TAN"/>
              <w:overflowPunct w:val="0"/>
              <w:autoSpaceDE w:val="0"/>
              <w:autoSpaceDN w:val="0"/>
              <w:adjustRightInd w:val="0"/>
              <w:textAlignment w:val="baseline"/>
              <w:rPr>
                <w:ins w:id="2373" w:author="DT (Vasil)1" w:date="2022-09-04T18:56:00Z"/>
                <w:lang w:eastAsia="en-GB"/>
              </w:rPr>
            </w:pPr>
            <w:ins w:id="2374" w:author="DT (Vasil)1" w:date="2022-09-04T18:56:00Z">
              <w:r w:rsidRPr="0048404C">
                <w:rPr>
                  <w:lang w:eastAsia="en-GB"/>
                </w:rPr>
                <w:t>NOTE 1:</w:t>
              </w:r>
              <w:r w:rsidRPr="00F6268E">
                <w:t xml:space="preserve"> </w:t>
              </w:r>
              <w:r w:rsidRPr="00F6268E">
                <w:tab/>
              </w:r>
              <w:r w:rsidRPr="0048404C">
                <w:rPr>
                  <w:lang w:eastAsia="en-GB"/>
                </w:rPr>
                <w:t xml:space="preserve">Time intervals between successive sensing result reports to a trusted </w:t>
              </w:r>
            </w:ins>
            <w:ins w:id="2375" w:author="DT (Vasil)1" w:date="2022-09-04T19:01:00Z">
              <w:r w:rsidR="00837AD6" w:rsidRPr="0048404C">
                <w:rPr>
                  <w:lang w:eastAsia="en-GB"/>
                </w:rPr>
                <w:t>third-party</w:t>
              </w:r>
            </w:ins>
            <w:ins w:id="2376" w:author="DT (Vasil)1" w:date="2022-09-04T18:56:00Z">
              <w:r w:rsidRPr="0048404C">
                <w:rPr>
                  <w:lang w:eastAsia="en-GB"/>
                </w:rPr>
                <w:t xml:space="preserve"> application.</w:t>
              </w:r>
            </w:ins>
          </w:p>
          <w:p w14:paraId="56FE7D5A" w14:textId="77777777" w:rsidR="00D54462" w:rsidRPr="0048404C" w:rsidRDefault="00D54462" w:rsidP="00306FA4">
            <w:pPr>
              <w:pStyle w:val="TAN"/>
              <w:overflowPunct w:val="0"/>
              <w:autoSpaceDE w:val="0"/>
              <w:autoSpaceDN w:val="0"/>
              <w:adjustRightInd w:val="0"/>
              <w:textAlignment w:val="baseline"/>
              <w:rPr>
                <w:ins w:id="2377" w:author="DT (Vasil)1" w:date="2022-09-04T18:56:00Z"/>
                <w:lang w:eastAsia="en-GB"/>
              </w:rPr>
            </w:pPr>
            <w:ins w:id="2378" w:author="DT (Vasil)1" w:date="2022-09-04T18:56:00Z">
              <w:r w:rsidRPr="0048404C">
                <w:rPr>
                  <w:lang w:eastAsia="en-GB"/>
                </w:rPr>
                <w:t>NOTE 2:</w:t>
              </w:r>
              <w:r w:rsidRPr="00F6268E">
                <w:t xml:space="preserve"> </w:t>
              </w:r>
              <w:r w:rsidRPr="00F6268E">
                <w:tab/>
              </w:r>
              <w:r w:rsidRPr="0048404C">
                <w:rPr>
                  <w:lang w:eastAsia="en-GB"/>
                </w:rPr>
                <w:t>Latency from the gNB to the application server via core network.</w:t>
              </w:r>
            </w:ins>
          </w:p>
          <w:p w14:paraId="7C1BD02A" w14:textId="47397CBA" w:rsidR="00D54462" w:rsidRPr="0048404C" w:rsidRDefault="00D54462" w:rsidP="00306FA4">
            <w:pPr>
              <w:pStyle w:val="TAN"/>
              <w:overflowPunct w:val="0"/>
              <w:autoSpaceDE w:val="0"/>
              <w:autoSpaceDN w:val="0"/>
              <w:adjustRightInd w:val="0"/>
              <w:textAlignment w:val="baseline"/>
              <w:rPr>
                <w:ins w:id="2379" w:author="DT (Vasil)1" w:date="2022-09-04T18:56:00Z"/>
                <w:lang w:eastAsia="en-GB"/>
              </w:rPr>
            </w:pPr>
            <w:ins w:id="2380" w:author="DT (Vasil)1" w:date="2022-09-04T18:56:00Z">
              <w:r w:rsidRPr="0048404C">
                <w:rPr>
                  <w:lang w:eastAsia="en-GB"/>
                </w:rPr>
                <w:t>NOTE 3:</w:t>
              </w:r>
              <w:r w:rsidRPr="00F6268E">
                <w:t xml:space="preserve"> </w:t>
              </w:r>
              <w:r w:rsidRPr="00F6268E">
                <w:tab/>
              </w:r>
              <w:r w:rsidRPr="0048404C">
                <w:rPr>
                  <w:lang w:eastAsia="en-GB"/>
                </w:rPr>
                <w:t>the KPI values are sourced from [</w:t>
              </w:r>
            </w:ins>
            <w:ins w:id="2381" w:author="DT (Vasil)1" w:date="2022-09-04T19:07:00Z">
              <w:r w:rsidR="004219B7">
                <w:rPr>
                  <w:lang w:eastAsia="en-GB"/>
                </w:rPr>
                <w:t>2</w:t>
              </w:r>
            </w:ins>
            <w:ins w:id="2382" w:author="DT (Vasil)1" w:date="2022-09-04T18:56:00Z">
              <w:r w:rsidRPr="0048404C">
                <w:rPr>
                  <w:lang w:eastAsia="en-GB"/>
                </w:rPr>
                <w:t>9]</w:t>
              </w:r>
            </w:ins>
          </w:p>
          <w:p w14:paraId="520DDFBB" w14:textId="77777777" w:rsidR="00D54462" w:rsidRDefault="00D54462" w:rsidP="00306FA4">
            <w:pPr>
              <w:spacing w:after="0"/>
              <w:rPr>
                <w:ins w:id="2383" w:author="DT (Vasil)1" w:date="2022-09-04T18:56:00Z"/>
                <w:rFonts w:ascii="Arial" w:eastAsia="SimSun" w:hAnsi="Arial" w:cs="Arial"/>
                <w:sz w:val="18"/>
                <w:szCs w:val="18"/>
                <w:lang w:eastAsia="en-GB"/>
              </w:rPr>
            </w:pPr>
          </w:p>
        </w:tc>
      </w:tr>
    </w:tbl>
    <w:p w14:paraId="16738E4B" w14:textId="77777777" w:rsidR="00D54462" w:rsidRDefault="00D54462" w:rsidP="00D54462">
      <w:pPr>
        <w:pStyle w:val="EditorsNote"/>
        <w:rPr>
          <w:ins w:id="2384" w:author="DT (Vasil)1" w:date="2022-09-04T18:56:00Z"/>
          <w:lang w:eastAsia="zh-CN"/>
        </w:rPr>
      </w:pPr>
    </w:p>
    <w:p w14:paraId="6A26909C" w14:textId="77777777" w:rsidR="00D54462" w:rsidRDefault="00D54462" w:rsidP="00D54462">
      <w:pPr>
        <w:pStyle w:val="EditorsNote"/>
        <w:rPr>
          <w:ins w:id="2385" w:author="DT (Vasil)1" w:date="2022-09-04T18:56:00Z"/>
          <w:lang w:eastAsia="zh-CN"/>
        </w:rPr>
      </w:pPr>
      <w:ins w:id="2386" w:author="DT (Vasil)1" w:date="2022-09-04T18:56:00Z">
        <w:r>
          <w:lastRenderedPageBreak/>
          <w:t>Editor's Note: T</w:t>
        </w:r>
        <w:r>
          <w:rPr>
            <w:lang w:eastAsia="zh-CN"/>
          </w:rPr>
          <w:t xml:space="preserve">he KPI </w:t>
        </w:r>
        <w:r>
          <w:rPr>
            <w:rFonts w:hint="eastAsia"/>
            <w:lang w:eastAsia="zh-CN"/>
          </w:rPr>
          <w:t>term</w:t>
        </w:r>
        <w:r>
          <w:rPr>
            <w:lang w:eastAsia="zh-CN"/>
          </w:rPr>
          <w:t xml:space="preserve"> and table format will be updated.</w:t>
        </w:r>
      </w:ins>
    </w:p>
    <w:p w14:paraId="6486A7CE" w14:textId="18A330B4" w:rsidR="00D54462" w:rsidRDefault="00D54462" w:rsidP="00D54462">
      <w:pPr>
        <w:pStyle w:val="EditorsNote"/>
        <w:rPr>
          <w:ins w:id="2387" w:author="DT (Vasil)1" w:date="2022-09-04T19:11:00Z"/>
          <w:lang w:eastAsia="zh-CN"/>
        </w:rPr>
      </w:pPr>
      <w:ins w:id="2388" w:author="DT (Vasil)1" w:date="2022-09-04T18:56:00Z">
        <w:r>
          <w:t>Editor's Note: O</w:t>
        </w:r>
        <w:r>
          <w:rPr>
            <w:lang w:eastAsia="zh-CN"/>
          </w:rPr>
          <w:t>ther potential new requirements are FFS.</w:t>
        </w:r>
      </w:ins>
    </w:p>
    <w:p w14:paraId="1B044723" w14:textId="48FCFD6F" w:rsidR="00D76F5A" w:rsidRDefault="00D76F5A" w:rsidP="00D76F5A">
      <w:pPr>
        <w:pStyle w:val="berschrift2"/>
        <w:rPr>
          <w:ins w:id="2389" w:author="DT (Vasil)1" w:date="2022-09-04T19:11:00Z"/>
        </w:rPr>
      </w:pPr>
      <w:bookmarkStart w:id="2390" w:name="_Toc113213411"/>
      <w:ins w:id="2391" w:author="DT (Vasil)1" w:date="2022-09-04T19:11:00Z">
        <w:r>
          <w:rPr>
            <w:lang w:val="en-US"/>
          </w:rPr>
          <w:t>5.</w:t>
        </w:r>
      </w:ins>
      <w:ins w:id="2392" w:author="DT (Vasil)1" w:date="2022-09-04T19:12:00Z">
        <w:r>
          <w:t>13</w:t>
        </w:r>
      </w:ins>
      <w:ins w:id="2393" w:author="DT (Vasil)1" w:date="2022-09-04T19:11:00Z">
        <w:r>
          <w:t>.</w:t>
        </w:r>
        <w:r>
          <w:tab/>
        </w:r>
        <w:r>
          <w:rPr>
            <w:lang w:val="en-US"/>
          </w:rPr>
          <w:t>Use case on s</w:t>
        </w:r>
        <w:r>
          <w:t xml:space="preserve">ensing for </w:t>
        </w:r>
        <w:r>
          <w:rPr>
            <w:rFonts w:hint="eastAsia"/>
          </w:rPr>
          <w:t>UAV</w:t>
        </w:r>
        <w:r>
          <w:rPr>
            <w:lang w:val="en-US"/>
          </w:rPr>
          <w:t xml:space="preserve"> intrusion detection</w:t>
        </w:r>
        <w:bookmarkEnd w:id="2390"/>
      </w:ins>
    </w:p>
    <w:p w14:paraId="0E29D77E" w14:textId="284ADED6" w:rsidR="00D76F5A" w:rsidRDefault="00D76F5A" w:rsidP="00D76F5A">
      <w:pPr>
        <w:pStyle w:val="berschrift3"/>
        <w:rPr>
          <w:ins w:id="2394" w:author="DT (Vasil)1" w:date="2022-09-04T19:11:00Z"/>
        </w:rPr>
      </w:pPr>
      <w:bookmarkStart w:id="2395" w:name="_Toc354586742"/>
      <w:bookmarkStart w:id="2396" w:name="_Toc354590101"/>
      <w:bookmarkStart w:id="2397" w:name="_Toc355779204"/>
      <w:bookmarkStart w:id="2398" w:name="_Toc113213412"/>
      <w:bookmarkEnd w:id="2395"/>
      <w:bookmarkEnd w:id="2396"/>
      <w:bookmarkEnd w:id="2397"/>
      <w:ins w:id="2399" w:author="DT (Vasil)1" w:date="2022-09-04T19:11:00Z">
        <w:r>
          <w:rPr>
            <w:lang w:val="en-US"/>
          </w:rPr>
          <w:t>5.</w:t>
        </w:r>
      </w:ins>
      <w:ins w:id="2400" w:author="DT (Vasil)1" w:date="2022-09-04T19:12:00Z">
        <w:r>
          <w:t>13</w:t>
        </w:r>
      </w:ins>
      <w:ins w:id="2401" w:author="DT (Vasil)1" w:date="2022-09-04T19:11:00Z">
        <w:r>
          <w:t>.1</w:t>
        </w:r>
        <w:r>
          <w:tab/>
          <w:t>Description</w:t>
        </w:r>
        <w:bookmarkEnd w:id="2398"/>
      </w:ins>
    </w:p>
    <w:p w14:paraId="763CC514" w14:textId="77777777" w:rsidR="00D76F5A" w:rsidRDefault="00D76F5A" w:rsidP="00D76F5A">
      <w:pPr>
        <w:rPr>
          <w:ins w:id="2402" w:author="DT (Vasil)1" w:date="2022-09-04T19:11:00Z"/>
          <w:rFonts w:hint="eastAsia"/>
        </w:rPr>
      </w:pPr>
      <w:ins w:id="2403" w:author="DT (Vasil)1" w:date="2022-09-04T19:11:00Z">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2404" w:name="OLE_LINK31"/>
        <w:r>
          <w:rPr>
            <w:rFonts w:hint="eastAsia"/>
          </w:rPr>
          <w:t xml:space="preserve"> geology, meteorology, electric power</w:t>
        </w:r>
        <w:bookmarkEnd w:id="2404"/>
        <w:r>
          <w:rPr>
            <w:rFonts w:hint="eastAsia"/>
          </w:rPr>
          <w:t xml:space="preserve">, </w:t>
        </w:r>
        <w:bookmarkStart w:id="2405" w:name="OLE_LINK24"/>
        <w:r>
          <w:t xml:space="preserve">emergency </w:t>
        </w:r>
        <w:r>
          <w:rPr>
            <w:rFonts w:hint="eastAsia"/>
          </w:rPr>
          <w:t>rescue and disaster relief</w:t>
        </w:r>
        <w:bookmarkEnd w:id="2405"/>
        <w:r>
          <w:t>, etc</w:t>
        </w:r>
        <w:r>
          <w:rPr>
            <w:rFonts w:hint="eastAsia"/>
          </w:rPr>
          <w:t xml:space="preserve">. </w:t>
        </w:r>
        <w:bookmarkStart w:id="2406" w:name="OLE_LINK25"/>
        <w:r>
          <w:t>Especially for the smart city in future</w:t>
        </w:r>
        <w:bookmarkEnd w:id="2406"/>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2407" w:name="OLE_LINK29"/>
        <w:bookmarkStart w:id="2408" w:name="OLE_LINK28"/>
        <w:r>
          <w:rPr>
            <w:rFonts w:hint="eastAsia"/>
          </w:rPr>
          <w:t>industrial inspection</w:t>
        </w:r>
        <w:bookmarkEnd w:id="2407"/>
        <w:bookmarkEnd w:id="2408"/>
        <w:r>
          <w:rPr>
            <w:rFonts w:hint="eastAsia"/>
          </w:rPr>
          <w:t xml:space="preserve">, public security </w:t>
        </w:r>
        <w:bookmarkStart w:id="2409" w:name="OLE_LINK26"/>
        <w:r>
          <w:rPr>
            <w:rFonts w:hint="eastAsia"/>
          </w:rPr>
          <w:t>patrol</w:t>
        </w:r>
        <w:bookmarkEnd w:id="2409"/>
        <w:r>
          <w:rPr>
            <w:rFonts w:hint="eastAsia"/>
          </w:rPr>
          <w:t xml:space="preserve">, </w:t>
        </w:r>
        <w:bookmarkStart w:id="2410" w:name="OLE_LINK27"/>
        <w:r>
          <w:t xml:space="preserve">cargo </w:t>
        </w:r>
        <w:r>
          <w:rPr>
            <w:rFonts w:hint="eastAsia"/>
          </w:rPr>
          <w:t>transportation</w:t>
        </w:r>
        <w:bookmarkEnd w:id="2410"/>
        <w:r>
          <w:t>, live broadcast</w:t>
        </w:r>
        <w:r>
          <w:rPr>
            <w:rFonts w:hint="eastAsia"/>
          </w:rPr>
          <w:t xml:space="preserve"> and</w:t>
        </w:r>
        <w:r>
          <w:t xml:space="preserve"> so on. However, this also brings big challenges on UAV supervision due to </w:t>
        </w:r>
        <w:r>
          <w:rPr>
            <w:rFonts w:hint="eastAsia"/>
          </w:rPr>
          <w:t>the following reasons:</w:t>
        </w:r>
      </w:ins>
    </w:p>
    <w:p w14:paraId="146174F9" w14:textId="77777777" w:rsidR="00D76F5A" w:rsidRDefault="00D76F5A" w:rsidP="00D76F5A">
      <w:pPr>
        <w:rPr>
          <w:ins w:id="2411" w:author="DT (Vasil)1" w:date="2022-09-04T19:11:00Z"/>
          <w:rFonts w:hint="eastAsia"/>
        </w:rPr>
      </w:pPr>
      <w:ins w:id="2412" w:author="DT (Vasil)1" w:date="2022-09-04T19:11:00Z">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ins>
    </w:p>
    <w:p w14:paraId="79D12CBA" w14:textId="77777777" w:rsidR="00D76F5A" w:rsidRDefault="00D76F5A" w:rsidP="00D76F5A">
      <w:pPr>
        <w:rPr>
          <w:ins w:id="2413" w:author="DT (Vasil)1" w:date="2022-09-04T19:11:00Z"/>
          <w:rFonts w:eastAsia="DengXian"/>
          <w:lang w:val="en-US" w:eastAsia="zh-CN" w:bidi="ar"/>
        </w:rPr>
      </w:pPr>
      <w:ins w:id="2414" w:author="DT (Vasil)1" w:date="2022-09-04T19:11:00Z">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Pr>
            <w:color w:val="000000"/>
            <w:lang w:val="en-US"/>
          </w:rPr>
          <w:fldChar w:fldCharType="begin"/>
        </w:r>
        <w:r>
          <w:rPr>
            <w:color w:val="000000"/>
            <w:lang w:val="en-US"/>
          </w:rPr>
          <w:instrText xml:space="preserve"> HYPERLINK "C:/Users/cmcc/AppData/Local/Youdao/dict/Application/8.10.3.0/resultui/html/index.html" \l "/javascript:;" </w:instrText>
        </w:r>
        <w:r>
          <w:rPr>
            <w:color w:val="000000"/>
            <w:lang w:val="en-US"/>
          </w:rPr>
          <w:fldChar w:fldCharType="separate"/>
        </w:r>
        <w:r>
          <w:rPr>
            <w:color w:val="000000"/>
            <w:lang w:val="en-US"/>
          </w:rPr>
          <w:t>m</w:t>
        </w:r>
        <w:r>
          <w:rPr>
            <w:rStyle w:val="Hyperlink"/>
            <w:color w:val="000000"/>
            <w:lang w:val="en-US"/>
          </w:rPr>
          <w:t>ilitary</w:t>
        </w:r>
        <w:r>
          <w:rPr>
            <w:color w:val="000000"/>
            <w:lang w:val="en-US"/>
          </w:rPr>
          <w:fldChar w:fldCharType="end"/>
        </w:r>
        <w:r>
          <w:rPr>
            <w:color w:val="000000"/>
            <w:lang w:val="en-US"/>
          </w:rPr>
          <w:t> </w:t>
        </w:r>
        <w:r>
          <w:rPr>
            <w:color w:val="000000"/>
            <w:lang w:val="en-US"/>
          </w:rPr>
          <w:fldChar w:fldCharType="begin"/>
        </w:r>
        <w:r>
          <w:rPr>
            <w:color w:val="000000"/>
            <w:lang w:val="en-US"/>
          </w:rPr>
          <w:instrText xml:space="preserve"> HYPERLINK "C:/Users/cmcc/AppData/Local/Youdao/dict/Application/8.10.3.0/resultui/html/index.html" \l "/javascript:;" </w:instrText>
        </w:r>
        <w:r>
          <w:rPr>
            <w:color w:val="000000"/>
            <w:lang w:val="en-US"/>
          </w:rPr>
          <w:fldChar w:fldCharType="separate"/>
        </w:r>
        <w:r>
          <w:rPr>
            <w:color w:val="000000"/>
            <w:lang w:val="en-US"/>
          </w:rPr>
          <w:t>b</w:t>
        </w:r>
        <w:r>
          <w:rPr>
            <w:rStyle w:val="Hyperlink"/>
            <w:color w:val="000000"/>
            <w:lang w:val="en-US"/>
          </w:rPr>
          <w:t>ase</w:t>
        </w:r>
        <w:r>
          <w:rPr>
            <w:color w:val="000000"/>
            <w:lang w:val="en-US"/>
          </w:rPr>
          <w:fldChar w:fldCharType="end"/>
        </w:r>
        <w:r>
          <w:rPr>
            <w:lang w:val="en-US"/>
          </w:rPr>
          <w:t xml:space="preserve">) </w:t>
        </w:r>
        <w:bookmarkStart w:id="2415" w:name="OLE_LINK36"/>
        <w:r>
          <w:rPr>
            <w:lang w:val="en-US"/>
          </w:rPr>
          <w:t>intentionally</w:t>
        </w:r>
        <w:bookmarkEnd w:id="2415"/>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ins>
    </w:p>
    <w:p w14:paraId="68ADC538" w14:textId="29138047" w:rsidR="00D76F5A" w:rsidRDefault="00D76F5A" w:rsidP="00D76F5A">
      <w:pPr>
        <w:rPr>
          <w:ins w:id="2416" w:author="DT (Vasil)1" w:date="2022-09-04T19:11:00Z"/>
          <w:lang w:val="en-US"/>
        </w:rPr>
      </w:pPr>
      <w:ins w:id="2417" w:author="DT (Vasil)1" w:date="2022-09-04T19:11:00Z">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 xml:space="preserve">5GS could provide sensing service by processing sensing data and output </w:t>
        </w:r>
        <w:r>
          <w:rPr>
            <w:lang w:val="en-US" w:eastAsia="zh-CN"/>
          </w:rPr>
          <w:t>sensing information (e.g. relative position, altitude, distance, velocity, direction).</w:t>
        </w:r>
        <w:r>
          <w:rPr>
            <w:lang w:val="en-US"/>
          </w:rPr>
          <w:t xml:space="preserve">  In this case, 5GS could be used for sensing the UAV intrusion in the scenarios of UAV illegal flying in restricted area include: light rail, airports, government facilities, research institutes, high-speed railway stations, temporary performance venue and other permanent or temporary restricted areas.</w:t>
        </w:r>
      </w:ins>
    </w:p>
    <w:p w14:paraId="6D73D3AD" w14:textId="77777777" w:rsidR="00D76F5A" w:rsidRDefault="00D76F5A" w:rsidP="00D76F5A">
      <w:pPr>
        <w:rPr>
          <w:ins w:id="2418" w:author="DT (Vasil)1" w:date="2022-09-04T19:11:00Z"/>
          <w:rFonts w:hint="eastAsia"/>
          <w:lang w:val="en-US"/>
        </w:rPr>
      </w:pPr>
      <w:ins w:id="2419" w:author="DT (Vasil)1" w:date="2022-09-04T19:11:00Z">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ins>
    </w:p>
    <w:p w14:paraId="0F8C87FD" w14:textId="58C7AAF5" w:rsidR="00D76F5A" w:rsidRDefault="00D76F5A" w:rsidP="00D76F5A">
      <w:pPr>
        <w:jc w:val="center"/>
        <w:rPr>
          <w:ins w:id="2420" w:author="DT (Vasil)1" w:date="2022-09-04T19:11:00Z"/>
          <w:lang w:val="en-US" w:eastAsia="zh-CN"/>
        </w:rPr>
      </w:pPr>
      <w:ins w:id="2421" w:author="DT (Vasil)1" w:date="2022-09-04T19:11:00Z">
        <w:r>
          <w:rPr>
            <w:noProof/>
            <w:lang w:val="en-US" w:eastAsia="zh-CN"/>
          </w:rPr>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ins>
    </w:p>
    <w:p w14:paraId="1D49BD5E" w14:textId="236ECC7C" w:rsidR="00D76F5A" w:rsidRDefault="00D76F5A" w:rsidP="00D76F5A">
      <w:pPr>
        <w:pStyle w:val="TF"/>
        <w:overflowPunct w:val="0"/>
        <w:autoSpaceDE w:val="0"/>
        <w:autoSpaceDN w:val="0"/>
        <w:adjustRightInd w:val="0"/>
        <w:textAlignment w:val="baseline"/>
        <w:rPr>
          <w:ins w:id="2422" w:author="DT (Vasil)1" w:date="2022-09-04T19:11:00Z"/>
          <w:lang w:eastAsia="zh-CN"/>
        </w:rPr>
      </w:pPr>
      <w:ins w:id="2423" w:author="DT (Vasil)1" w:date="2022-09-04T19:11:00Z">
        <w:r>
          <w:rPr>
            <w:lang w:val="en-US" w:eastAsia="zh-CN" w:bidi="ar"/>
          </w:rPr>
          <w:t>Figure 5.</w:t>
        </w:r>
      </w:ins>
      <w:ins w:id="2424" w:author="DT (Vasil)1" w:date="2022-09-04T19:14:00Z">
        <w:r w:rsidR="00ED714B">
          <w:rPr>
            <w:lang w:val="en-US" w:eastAsia="zh-CN" w:bidi="ar"/>
          </w:rPr>
          <w:t>13</w:t>
        </w:r>
      </w:ins>
      <w:ins w:id="2425" w:author="DT (Vasil)1" w:date="2022-09-04T19:11:00Z">
        <w:r>
          <w:rPr>
            <w:lang w:val="en-US" w:eastAsia="zh-CN" w:bidi="ar"/>
          </w:rPr>
          <w:t>.1-1 UAV collision risks at light rail</w:t>
        </w:r>
      </w:ins>
    </w:p>
    <w:p w14:paraId="30F28B6D" w14:textId="77777777" w:rsidR="00D76F5A" w:rsidRDefault="00D76F5A" w:rsidP="00D76F5A">
      <w:pPr>
        <w:rPr>
          <w:ins w:id="2426" w:author="DT (Vasil)1" w:date="2022-09-04T19:11:00Z"/>
        </w:rPr>
      </w:pPr>
    </w:p>
    <w:p w14:paraId="63DBAAFD" w14:textId="6E62517F" w:rsidR="00D76F5A" w:rsidRDefault="00D76F5A" w:rsidP="00D76F5A">
      <w:pPr>
        <w:pStyle w:val="berschrift3"/>
        <w:rPr>
          <w:ins w:id="2427" w:author="DT (Vasil)1" w:date="2022-09-04T19:11:00Z"/>
          <w:lang w:val="en-US"/>
        </w:rPr>
      </w:pPr>
      <w:bookmarkStart w:id="2428" w:name="_Toc355779205"/>
      <w:bookmarkStart w:id="2429" w:name="_Toc354586743"/>
      <w:bookmarkStart w:id="2430" w:name="_Toc354590102"/>
      <w:bookmarkStart w:id="2431" w:name="_Toc113213413"/>
      <w:bookmarkEnd w:id="2428"/>
      <w:bookmarkEnd w:id="2429"/>
      <w:bookmarkEnd w:id="2430"/>
      <w:ins w:id="2432" w:author="DT (Vasil)1" w:date="2022-09-04T19:11:00Z">
        <w:r>
          <w:rPr>
            <w:lang w:val="en-US"/>
          </w:rPr>
          <w:t>5.</w:t>
        </w:r>
      </w:ins>
      <w:ins w:id="2433" w:author="DT (Vasil)1" w:date="2022-09-04T19:12:00Z">
        <w:r>
          <w:t>13</w:t>
        </w:r>
      </w:ins>
      <w:ins w:id="2434" w:author="DT (Vasil)1" w:date="2022-09-04T19:11:00Z">
        <w:r>
          <w:t>.2</w:t>
        </w:r>
        <w:r>
          <w:tab/>
          <w:t>Pre-conditions</w:t>
        </w:r>
        <w:bookmarkEnd w:id="2431"/>
      </w:ins>
    </w:p>
    <w:p w14:paraId="7D3B964E" w14:textId="77777777" w:rsidR="00D76F5A" w:rsidRDefault="00D76F5A" w:rsidP="00D76F5A">
      <w:pPr>
        <w:rPr>
          <w:ins w:id="2435" w:author="DT (Vasil)1" w:date="2022-09-04T19:11:00Z"/>
          <w:rStyle w:val="Kommentarzeichen"/>
          <w:lang w:val="en-US"/>
        </w:rPr>
      </w:pPr>
      <w:ins w:id="2436" w:author="DT (Vasil)1" w:date="2022-09-04T19:11:00Z">
        <w:r>
          <w:rPr>
            <w:lang w:val="en-US" w:eastAsia="zh-CN"/>
          </w:rPr>
          <w:t xml:space="preserve">Network operator ‘MM’ provides 5G sensing service for the park and the light rail area with its 5G network covering the park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area, and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[Y] clause 3.1.</w:t>
        </w:r>
      </w:ins>
    </w:p>
    <w:p w14:paraId="72022BD7" w14:textId="77777777" w:rsidR="00D76F5A" w:rsidRDefault="00D76F5A" w:rsidP="00D76F5A">
      <w:pPr>
        <w:rPr>
          <w:ins w:id="2437" w:author="DT (Vasil)1" w:date="2022-09-04T19:11:00Z"/>
          <w:lang w:val="en-US" w:eastAsia="zh-CN"/>
        </w:rPr>
      </w:pPr>
      <w:ins w:id="2438" w:author="DT (Vasil)1" w:date="2022-09-04T19:11:00Z">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ins>
    </w:p>
    <w:p w14:paraId="5858BA89" w14:textId="77777777" w:rsidR="00D76F5A" w:rsidRDefault="00D76F5A" w:rsidP="00D76F5A">
      <w:pPr>
        <w:rPr>
          <w:ins w:id="2439" w:author="DT (Vasil)1" w:date="2022-09-04T19:11:00Z"/>
          <w:lang w:eastAsia="zh-CN"/>
        </w:rPr>
      </w:pPr>
      <w:ins w:id="2440" w:author="DT (Vasil)1" w:date="2022-09-04T19:11:00Z">
        <w:r>
          <w:rPr>
            <w:lang w:val="en-US" w:eastAsia="zh-CN"/>
          </w:rPr>
          <w:lastRenderedPageBreak/>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r>
          <w:rPr>
            <w:lang w:eastAsia="zh-CN"/>
          </w:rPr>
          <w:t xml:space="preserve"> </w:t>
        </w:r>
      </w:ins>
    </w:p>
    <w:p w14:paraId="5EF8F51B" w14:textId="77777777" w:rsidR="00D76F5A" w:rsidRDefault="00D76F5A" w:rsidP="00D76F5A">
      <w:pPr>
        <w:rPr>
          <w:ins w:id="2441" w:author="DT (Vasil)1" w:date="2022-09-04T19:11:00Z"/>
          <w:rFonts w:eastAsia="DengXian"/>
          <w:lang w:val="en-US" w:eastAsia="zh-CN" w:bidi="ar"/>
        </w:rPr>
      </w:pPr>
      <w:ins w:id="2442" w:author="DT (Vasil)1" w:date="2022-09-04T19:11:00Z">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ins>
    </w:p>
    <w:p w14:paraId="0FDFF6C3" w14:textId="77777777" w:rsidR="00D76F5A" w:rsidRDefault="00D76F5A" w:rsidP="00D76F5A">
      <w:pPr>
        <w:rPr>
          <w:ins w:id="2443" w:author="DT (Vasil)1" w:date="2022-09-04T19:11:00Z"/>
          <w:lang w:val="en-US" w:eastAsia="zh-CN"/>
        </w:rPr>
      </w:pPr>
      <w:ins w:id="2444" w:author="DT (Vasil)1" w:date="2022-09-04T19:11:00Z">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 xml:space="preserve">is less than 10m, the 5G system should report the event to the UTM. </w:t>
        </w:r>
      </w:ins>
    </w:p>
    <w:p w14:paraId="1E0A442D" w14:textId="77777777" w:rsidR="00D76F5A" w:rsidRDefault="00D76F5A" w:rsidP="00D76F5A">
      <w:pPr>
        <w:rPr>
          <w:ins w:id="2445" w:author="DT (Vasil)1" w:date="2022-09-04T19:11:00Z"/>
          <w:lang w:val="en-US" w:eastAsia="zh-CN"/>
        </w:rPr>
      </w:pPr>
      <w:ins w:id="2446" w:author="DT (Vasil)1" w:date="2022-09-04T19:11:00Z">
        <w:r>
          <w:rPr>
            <w:lang w:val="en-US" w:eastAsia="zh-CN"/>
          </w:rPr>
          <w:t xml:space="preserve">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 </w:t>
        </w:r>
      </w:ins>
    </w:p>
    <w:p w14:paraId="0AE621B5" w14:textId="77777777" w:rsidR="00D76F5A" w:rsidRDefault="00D76F5A" w:rsidP="00D76F5A">
      <w:pPr>
        <w:rPr>
          <w:ins w:id="2447" w:author="DT (Vasil)1" w:date="2022-09-04T19:11:00Z"/>
          <w:lang w:val="en-US"/>
        </w:rPr>
      </w:pPr>
      <w:ins w:id="2448" w:author="DT (Vasil)1" w:date="2022-09-04T19:11:00Z">
        <w:r>
          <w:rPr>
            <w:lang w:val="en-US" w:eastAsia="zh-CN"/>
          </w:rPr>
          <w:t>The light rail works from 5:30 am to 23:00 pm every day.</w:t>
        </w:r>
      </w:ins>
    </w:p>
    <w:p w14:paraId="74C1468D" w14:textId="49F67622" w:rsidR="00D76F5A" w:rsidRDefault="00D76F5A" w:rsidP="00D76F5A">
      <w:pPr>
        <w:pStyle w:val="berschrift3"/>
        <w:rPr>
          <w:ins w:id="2449" w:author="DT (Vasil)1" w:date="2022-09-04T19:11:00Z"/>
          <w:rFonts w:hint="eastAsia"/>
          <w:lang w:eastAsia="zh-CN"/>
        </w:rPr>
      </w:pPr>
      <w:bookmarkStart w:id="2450" w:name="_Toc113213414"/>
      <w:ins w:id="2451" w:author="DT (Vasil)1" w:date="2022-09-04T19:11:00Z">
        <w:r>
          <w:rPr>
            <w:lang w:val="en-US"/>
          </w:rPr>
          <w:t>5.</w:t>
        </w:r>
      </w:ins>
      <w:ins w:id="2452" w:author="DT (Vasil)1" w:date="2022-09-04T19:12:00Z">
        <w:r>
          <w:t>13</w:t>
        </w:r>
      </w:ins>
      <w:ins w:id="2453" w:author="DT (Vasil)1" w:date="2022-09-04T19:11:00Z">
        <w:r>
          <w:t>.3</w:t>
        </w:r>
        <w:r>
          <w:tab/>
          <w:t>Service Flows</w:t>
        </w:r>
        <w:bookmarkEnd w:id="2450"/>
      </w:ins>
    </w:p>
    <w:p w14:paraId="35BC9592" w14:textId="1F2E290C" w:rsidR="00D76F5A" w:rsidRDefault="00D76F5A" w:rsidP="00D76F5A">
      <w:pPr>
        <w:jc w:val="center"/>
        <w:rPr>
          <w:ins w:id="2454" w:author="DT (Vasil)1" w:date="2022-09-04T19:11:00Z"/>
          <w:lang w:val="en-US" w:eastAsia="zh-CN"/>
        </w:rPr>
      </w:pPr>
      <w:ins w:id="2455" w:author="DT (Vasil)1" w:date="2022-09-04T19:11:00Z">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ins>
    </w:p>
    <w:p w14:paraId="1EC2CFBE" w14:textId="0041420A" w:rsidR="00D76F5A" w:rsidRDefault="00D76F5A" w:rsidP="00D76F5A">
      <w:pPr>
        <w:pStyle w:val="TF"/>
        <w:overflowPunct w:val="0"/>
        <w:autoSpaceDE w:val="0"/>
        <w:autoSpaceDN w:val="0"/>
        <w:adjustRightInd w:val="0"/>
        <w:textAlignment w:val="baseline"/>
        <w:rPr>
          <w:ins w:id="2456" w:author="DT (Vasil)1" w:date="2022-09-04T19:11:00Z"/>
          <w:lang w:val="en-US" w:eastAsia="zh-CN"/>
        </w:rPr>
      </w:pPr>
      <w:ins w:id="2457" w:author="DT (Vasil)1" w:date="2022-09-04T19:11:00Z">
        <w:r>
          <w:rPr>
            <w:lang w:eastAsia="zh-CN"/>
          </w:rPr>
          <w:t>Figure 5.</w:t>
        </w:r>
      </w:ins>
      <w:ins w:id="2458" w:author="DT (Vasil)1" w:date="2022-09-04T19:14:00Z">
        <w:r w:rsidR="00ED714B">
          <w:rPr>
            <w:lang w:eastAsia="zh-CN"/>
          </w:rPr>
          <w:t>13</w:t>
        </w:r>
      </w:ins>
      <w:ins w:id="2459" w:author="DT (Vasil)1" w:date="2022-09-04T19:11:00Z">
        <w:r>
          <w:rPr>
            <w:lang w:eastAsia="zh-CN"/>
          </w:rPr>
          <w:t>.3</w:t>
        </w:r>
        <w:r>
          <w:rPr>
            <w:lang w:val="en-US" w:eastAsia="zh-CN"/>
          </w:rPr>
          <w:t>-1</w:t>
        </w:r>
        <w:r>
          <w:rPr>
            <w:lang w:eastAsia="zh-CN"/>
          </w:rPr>
          <w:t xml:space="preserve">: </w:t>
        </w:r>
        <w:r>
          <w:rPr>
            <w:lang w:val="en-US" w:eastAsia="zh-CN"/>
          </w:rPr>
          <w:t>Sensing for UAV intrusion detection</w:t>
        </w:r>
      </w:ins>
    </w:p>
    <w:p w14:paraId="32A86D5D" w14:textId="77777777" w:rsidR="00D76F5A" w:rsidRDefault="00D76F5A" w:rsidP="00D76F5A">
      <w:pPr>
        <w:rPr>
          <w:ins w:id="2460" w:author="DT (Vasil)1" w:date="2022-09-04T19:11:00Z"/>
          <w:lang w:val="en-US" w:eastAsia="zh-CN"/>
        </w:rPr>
      </w:pPr>
      <w:ins w:id="2461" w:author="DT (Vasil)1" w:date="2022-09-04T19:11:00Z">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 and the light rail area</w:t>
        </w:r>
        <w:r>
          <w:rPr>
            <w:rFonts w:hint="eastAsia"/>
            <w:lang w:val="en-US" w:eastAsia="zh-CN"/>
          </w:rPr>
          <w:t xml:space="preserve">. </w:t>
        </w:r>
      </w:ins>
    </w:p>
    <w:p w14:paraId="02784B40" w14:textId="77777777" w:rsidR="00D76F5A" w:rsidRDefault="00D76F5A" w:rsidP="00D76F5A">
      <w:pPr>
        <w:rPr>
          <w:ins w:id="2462" w:author="DT (Vasil)1" w:date="2022-09-04T19:11:00Z"/>
          <w:rFonts w:hint="eastAsia"/>
          <w:lang w:eastAsia="zh-CN"/>
        </w:rPr>
      </w:pPr>
      <w:ins w:id="2463" w:author="DT (Vasil)1" w:date="2022-09-04T19:11:00Z">
        <w:r>
          <w:rPr>
            <w:lang w:val="en-US" w:eastAsia="zh-CN"/>
          </w:rPr>
          <w:t>There are three UAVs(A,B,C) flying around the restricted areas</w:t>
        </w:r>
        <w:r>
          <w:rPr>
            <w:rFonts w:hint="eastAsia"/>
            <w:lang w:eastAsia="zh-CN"/>
          </w:rPr>
          <w:t xml:space="preserve">. </w:t>
        </w:r>
      </w:ins>
    </w:p>
    <w:p w14:paraId="5BEB8E25" w14:textId="77777777" w:rsidR="00D76F5A" w:rsidRDefault="00D76F5A" w:rsidP="00D76F5A">
      <w:pPr>
        <w:rPr>
          <w:ins w:id="2464" w:author="DT (Vasil)1" w:date="2022-09-04T19:11:00Z"/>
          <w:lang w:val="en-US" w:eastAsia="zh-CN"/>
        </w:rPr>
      </w:pPr>
      <w:ins w:id="2465" w:author="DT (Vasil)1" w:date="2022-09-04T19:11:00Z">
        <w:r>
          <w:rPr>
            <w:rFonts w:hint="eastAsia"/>
            <w:lang w:val="en-US" w:eastAsia="zh-CN"/>
          </w:rPr>
          <w:t xml:space="preserve">When </w:t>
        </w:r>
        <w:r>
          <w:rPr>
            <w:rFonts w:eastAsia="DengXian" w:hint="eastAsia"/>
            <w:lang w:val="en-US" w:eastAsia="zh-CN" w:bidi="ar"/>
          </w:rPr>
          <w:t xml:space="preserve">UAV </w:t>
        </w:r>
        <w:r>
          <w:rPr>
            <w:rFonts w:eastAsia="DengXian"/>
            <w:lang w:val="en-US" w:eastAsia="zh-CN" w:bidi="ar"/>
          </w:rPr>
          <w:t>C 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ins>
    </w:p>
    <w:p w14:paraId="76B90E9C" w14:textId="77777777" w:rsidR="00D76F5A" w:rsidRDefault="00D76F5A" w:rsidP="00D76F5A">
      <w:pPr>
        <w:rPr>
          <w:ins w:id="2466" w:author="DT (Vasil)1" w:date="2022-09-04T19:11:00Z"/>
          <w:lang w:val="en-US" w:eastAsia="zh-CN"/>
        </w:rPr>
      </w:pPr>
      <w:ins w:id="2467" w:author="DT (Vasil)1" w:date="2022-09-04T19:11:00Z">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ins>
    </w:p>
    <w:p w14:paraId="34728077" w14:textId="77777777" w:rsidR="00D76F5A" w:rsidRDefault="00D76F5A" w:rsidP="00D76F5A">
      <w:pPr>
        <w:rPr>
          <w:ins w:id="2468" w:author="DT (Vasil)1" w:date="2022-09-04T19:11:00Z"/>
          <w:lang w:eastAsia="zh-CN"/>
        </w:rPr>
      </w:pPr>
      <w:ins w:id="2469" w:author="DT (Vasil)1" w:date="2022-09-04T19:11:00Z">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ins>
    </w:p>
    <w:p w14:paraId="27B73092" w14:textId="77777777" w:rsidR="00D76F5A" w:rsidRDefault="00D76F5A" w:rsidP="00D76F5A">
      <w:pPr>
        <w:rPr>
          <w:ins w:id="2470" w:author="DT (Vasil)1" w:date="2022-09-04T19:11:00Z"/>
          <w:lang w:val="en-US"/>
        </w:rPr>
      </w:pPr>
      <w:ins w:id="2471" w:author="DT (Vasil)1" w:date="2022-09-04T19:11:00Z">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ins>
    </w:p>
    <w:p w14:paraId="39CF14A0" w14:textId="77777777" w:rsidR="00D76F5A" w:rsidRDefault="00D76F5A" w:rsidP="00D76F5A">
      <w:pPr>
        <w:rPr>
          <w:ins w:id="2472" w:author="DT (Vasil)1" w:date="2022-09-04T19:11:00Z"/>
          <w:lang w:val="en-US" w:eastAsia="zh-CN"/>
        </w:rPr>
      </w:pPr>
      <w:ins w:id="2473" w:author="DT (Vasil)1" w:date="2022-09-04T19:11:00Z">
        <w:r>
          <w:rPr>
            <w:lang w:val="en-US" w:eastAsia="zh-CN"/>
          </w:rPr>
          <w:t>When the ceremony has been finished, the 5G system would stop sensing operation based on the request from UTM. And when the light rail stops operation between 23:00 pm to 5:00am next morning, the 5G system stops sensing operation to save energy.</w:t>
        </w:r>
      </w:ins>
    </w:p>
    <w:p w14:paraId="585711D2" w14:textId="77777777" w:rsidR="00D76F5A" w:rsidRDefault="00D76F5A" w:rsidP="00D76F5A">
      <w:pPr>
        <w:rPr>
          <w:ins w:id="2474" w:author="DT (Vasil)1" w:date="2022-09-04T19:11:00Z"/>
          <w:lang w:eastAsia="zh-CN"/>
        </w:rPr>
      </w:pPr>
    </w:p>
    <w:p w14:paraId="1F537B02" w14:textId="19EAB754" w:rsidR="00D76F5A" w:rsidRDefault="00D76F5A" w:rsidP="00D76F5A">
      <w:pPr>
        <w:pStyle w:val="berschrift3"/>
        <w:rPr>
          <w:ins w:id="2475" w:author="DT (Vasil)1" w:date="2022-09-04T19:11:00Z"/>
        </w:rPr>
      </w:pPr>
      <w:bookmarkStart w:id="2476" w:name="_Toc113213415"/>
      <w:ins w:id="2477" w:author="DT (Vasil)1" w:date="2022-09-04T19:11:00Z">
        <w:r>
          <w:rPr>
            <w:lang w:val="en-US"/>
          </w:rPr>
          <w:lastRenderedPageBreak/>
          <w:t>5.</w:t>
        </w:r>
      </w:ins>
      <w:ins w:id="2478" w:author="DT (Vasil)1" w:date="2022-09-04T19:12:00Z">
        <w:r>
          <w:t>13</w:t>
        </w:r>
      </w:ins>
      <w:ins w:id="2479" w:author="DT (Vasil)1" w:date="2022-09-04T19:11:00Z">
        <w:r>
          <w:t>.4</w:t>
        </w:r>
        <w:r>
          <w:tab/>
          <w:t>Post-conditions</w:t>
        </w:r>
        <w:bookmarkEnd w:id="2476"/>
      </w:ins>
    </w:p>
    <w:p w14:paraId="60A2CDC5" w14:textId="77777777" w:rsidR="00D76F5A" w:rsidRDefault="00D76F5A" w:rsidP="00D76F5A">
      <w:pPr>
        <w:rPr>
          <w:ins w:id="2480" w:author="DT (Vasil)1" w:date="2022-09-04T19:11:00Z"/>
          <w:lang w:val="en-US" w:eastAsia="zh-CN"/>
        </w:rPr>
      </w:pPr>
      <w:ins w:id="2481" w:author="DT (Vasil)1" w:date="2022-09-04T19:11:00Z">
        <w:r>
          <w:rPr>
            <w:lang w:val="en-US" w:eastAsia="zh-CN"/>
          </w:rPr>
          <w:t>The mobile network can provide sensing service for UAV intrusion detection with high quality and continuity, to improve the accuracy and efficiency of public safety supervision and management.</w:t>
        </w:r>
      </w:ins>
    </w:p>
    <w:p w14:paraId="60BCFACC" w14:textId="77777777" w:rsidR="00D76F5A" w:rsidRDefault="00D76F5A" w:rsidP="00D76F5A">
      <w:pPr>
        <w:rPr>
          <w:ins w:id="2482" w:author="DT (Vasil)1" w:date="2022-09-04T19:11:00Z"/>
          <w:lang w:val="en-US" w:eastAsia="zh-CN"/>
        </w:rPr>
      </w:pPr>
      <w:ins w:id="2483" w:author="DT (Vasil)1" w:date="2022-09-04T19:11:00Z">
        <w:r>
          <w:rPr>
            <w:lang w:val="en-US"/>
          </w:rPr>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ins>
    </w:p>
    <w:p w14:paraId="4CEE4418" w14:textId="77777777" w:rsidR="00D76F5A" w:rsidRDefault="00D76F5A" w:rsidP="00D76F5A">
      <w:pPr>
        <w:rPr>
          <w:ins w:id="2484" w:author="DT (Vasil)1" w:date="2022-09-04T19:11:00Z"/>
          <w:lang w:val="en-US" w:eastAsia="zh-CN"/>
        </w:rPr>
      </w:pPr>
    </w:p>
    <w:p w14:paraId="6BB71A58" w14:textId="06911312" w:rsidR="00D76F5A" w:rsidRDefault="00D76F5A" w:rsidP="00D76F5A">
      <w:pPr>
        <w:pStyle w:val="berschrift3"/>
        <w:rPr>
          <w:ins w:id="2485" w:author="DT (Vasil)1" w:date="2022-09-04T19:11:00Z"/>
        </w:rPr>
      </w:pPr>
      <w:bookmarkStart w:id="2486" w:name="_Toc113213416"/>
      <w:ins w:id="2487" w:author="DT (Vasil)1" w:date="2022-09-04T19:11:00Z">
        <w:r>
          <w:rPr>
            <w:lang w:val="en-US"/>
          </w:rPr>
          <w:t>5.</w:t>
        </w:r>
      </w:ins>
      <w:ins w:id="2488" w:author="DT (Vasil)1" w:date="2022-09-04T19:12:00Z">
        <w:r>
          <w:t>13</w:t>
        </w:r>
      </w:ins>
      <w:ins w:id="2489" w:author="DT (Vasil)1" w:date="2022-09-04T19:11:00Z">
        <w:r>
          <w:t>.5</w:t>
        </w:r>
        <w:r>
          <w:tab/>
          <w:t>Existing features partly or fully covering the use case functionality</w:t>
        </w:r>
        <w:bookmarkEnd w:id="2486"/>
      </w:ins>
    </w:p>
    <w:p w14:paraId="6A7A82B3" w14:textId="77777777" w:rsidR="00D76F5A" w:rsidRDefault="00D76F5A" w:rsidP="00D76F5A">
      <w:pPr>
        <w:spacing w:after="0"/>
        <w:rPr>
          <w:ins w:id="2490" w:author="DT (Vasil)1" w:date="2022-09-04T19:11:00Z"/>
          <w:lang w:val="en-US" w:eastAsia="zh-CN"/>
        </w:rPr>
      </w:pPr>
      <w:ins w:id="2491" w:author="DT (Vasil)1" w:date="2022-09-04T19:11:00Z">
        <w:r>
          <w:rPr>
            <w:lang w:val="en-US" w:eastAsia="zh-CN"/>
          </w:rPr>
          <w:t>None.</w:t>
        </w:r>
      </w:ins>
    </w:p>
    <w:p w14:paraId="78F4FA0B" w14:textId="77777777" w:rsidR="00D76F5A" w:rsidRDefault="00D76F5A" w:rsidP="00D76F5A">
      <w:pPr>
        <w:spacing w:after="0"/>
        <w:rPr>
          <w:ins w:id="2492" w:author="DT (Vasil)1" w:date="2022-09-04T19:11:00Z"/>
          <w:rFonts w:ascii="Arial" w:eastAsia="DengXian" w:hAnsi="Arial"/>
        </w:rPr>
      </w:pPr>
    </w:p>
    <w:p w14:paraId="69298336" w14:textId="13896F7F" w:rsidR="00D76F5A" w:rsidRDefault="00D76F5A" w:rsidP="00D76F5A">
      <w:pPr>
        <w:pStyle w:val="berschrift3"/>
        <w:rPr>
          <w:ins w:id="2493" w:author="DT (Vasil)1" w:date="2022-09-04T19:11:00Z"/>
        </w:rPr>
      </w:pPr>
      <w:bookmarkStart w:id="2494" w:name="_Toc113213417"/>
      <w:ins w:id="2495" w:author="DT (Vasil)1" w:date="2022-09-04T19:11:00Z">
        <w:r>
          <w:rPr>
            <w:lang w:val="en-US"/>
          </w:rPr>
          <w:t>5.</w:t>
        </w:r>
      </w:ins>
      <w:ins w:id="2496" w:author="DT (Vasil)1" w:date="2022-09-04T19:12:00Z">
        <w:r>
          <w:t>13</w:t>
        </w:r>
      </w:ins>
      <w:ins w:id="2497" w:author="DT (Vasil)1" w:date="2022-09-04T19:11:00Z">
        <w:r>
          <w:t>.6</w:t>
        </w:r>
        <w:r>
          <w:tab/>
          <w:t>Potential New Requirements needed to support the use case</w:t>
        </w:r>
        <w:bookmarkEnd w:id="2494"/>
      </w:ins>
    </w:p>
    <w:p w14:paraId="789B9B56" w14:textId="5CB0A8D5" w:rsidR="00D76F5A" w:rsidRDefault="00D76F5A" w:rsidP="00D76F5A">
      <w:pPr>
        <w:rPr>
          <w:ins w:id="2498" w:author="DT (Vasil)1" w:date="2022-09-04T19:11:00Z"/>
          <w:lang w:val="en-US" w:eastAsia="zh-CN"/>
        </w:rPr>
      </w:pPr>
      <w:ins w:id="2499" w:author="DT (Vasil)1" w:date="2022-09-04T19:11: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2500" w:author="DT (Vasil)1" w:date="2022-09-04T19:12:00Z">
        <w:r>
          <w:rPr>
            <w:rFonts w:eastAsia="Malgun Gothic"/>
            <w:lang w:eastAsia="ko-KR"/>
          </w:rPr>
          <w:t>13</w:t>
        </w:r>
      </w:ins>
      <w:ins w:id="2501" w:author="DT (Vasil)1" w:date="2022-09-04T19:11:00Z">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r>
          <w:rPr>
            <w:rFonts w:hint="eastAsia"/>
            <w:lang w:val="en-US" w:eastAsia="zh-CN"/>
          </w:rPr>
          <w:t xml:space="preserve"> </w:t>
        </w:r>
      </w:ins>
    </w:p>
    <w:p w14:paraId="04A32197" w14:textId="078FC891" w:rsidR="00D76F5A" w:rsidRDefault="00D76F5A" w:rsidP="00D76F5A">
      <w:pPr>
        <w:rPr>
          <w:ins w:id="2502" w:author="DT (Vasil)1" w:date="2022-09-04T19:11:00Z"/>
          <w:lang w:val="en-US" w:eastAsia="zh-CN"/>
        </w:rPr>
      </w:pPr>
      <w:ins w:id="2503" w:author="DT (Vasil)1" w:date="2022-09-04T19:11:00Z">
        <w:r>
          <w:rPr>
            <w:lang w:val="en-US" w:eastAsia="zh-CN"/>
          </w:rPr>
          <w:t>[P.R 5.</w:t>
        </w:r>
      </w:ins>
      <w:ins w:id="2504" w:author="DT (Vasil)1" w:date="2022-09-04T19:12:00Z">
        <w:r>
          <w:rPr>
            <w:lang w:val="en-US" w:eastAsia="zh-CN"/>
          </w:rPr>
          <w:t>13</w:t>
        </w:r>
      </w:ins>
      <w:ins w:id="2505" w:author="DT (Vasil)1" w:date="2022-09-04T19:11:00Z">
        <w:r>
          <w:rPr>
            <w:lang w:val="en-US" w:eastAsia="zh-CN"/>
          </w:rPr>
          <w:t>.6-002]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ins>
    </w:p>
    <w:p w14:paraId="014C4E57" w14:textId="2093201C" w:rsidR="00D76F5A" w:rsidRDefault="00D76F5A" w:rsidP="00D76F5A">
      <w:pPr>
        <w:rPr>
          <w:ins w:id="2506" w:author="DT (Vasil)1" w:date="2022-09-04T19:11:00Z"/>
          <w:lang w:val="en-US" w:eastAsia="zh-CN"/>
        </w:rPr>
      </w:pPr>
      <w:ins w:id="2507" w:author="DT (Vasil)1" w:date="2022-09-04T19:11: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2508" w:author="DT (Vasil)1" w:date="2022-09-04T19:13:00Z">
        <w:r>
          <w:rPr>
            <w:rFonts w:eastAsia="Malgun Gothic"/>
            <w:lang w:eastAsia="ko-KR"/>
          </w:rPr>
          <w:t>13</w:t>
        </w:r>
      </w:ins>
      <w:ins w:id="2509" w:author="DT (Vasil)1" w:date="2022-09-04T19:11:00Z">
        <w:r>
          <w:rPr>
            <w:rFonts w:eastAsia="Malgun Gothic"/>
            <w:lang w:eastAsia="ko-KR"/>
          </w:rPr>
          <w:t>.6</w:t>
        </w:r>
        <w:r>
          <w:rPr>
            <w:rFonts w:eastAsia="Malgun Gothic" w:hint="eastAsia"/>
            <w:lang w:eastAsia="ko-KR"/>
          </w:rPr>
          <w:t>-</w:t>
        </w:r>
        <w:r>
          <w:rPr>
            <w:rFonts w:eastAsia="Malgun Gothic"/>
            <w:lang w:val="en-US" w:eastAsia="ko-KR"/>
          </w:rPr>
          <w:t>003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ins>
    </w:p>
    <w:p w14:paraId="676600B9" w14:textId="067CF526" w:rsidR="00D76F5A" w:rsidRDefault="00D76F5A" w:rsidP="00D76F5A">
      <w:pPr>
        <w:rPr>
          <w:ins w:id="2510" w:author="DT (Vasil)1" w:date="2022-09-04T19:11:00Z"/>
          <w:lang w:val="en-US" w:eastAsia="zh-CN"/>
        </w:rPr>
      </w:pPr>
      <w:ins w:id="2511" w:author="DT (Vasil)1" w:date="2022-09-04T19:11:00Z">
        <w:r>
          <w:rPr>
            <w:lang w:val="en-US" w:eastAsia="zh-CN"/>
          </w:rPr>
          <w:t>[P.R 5.</w:t>
        </w:r>
      </w:ins>
      <w:ins w:id="2512" w:author="DT (Vasil)1" w:date="2022-09-04T19:13:00Z">
        <w:r>
          <w:rPr>
            <w:lang w:val="en-US" w:eastAsia="zh-CN"/>
          </w:rPr>
          <w:t>13</w:t>
        </w:r>
      </w:ins>
      <w:ins w:id="2513" w:author="DT (Vasil)1" w:date="2022-09-04T19:11:00Z">
        <w:r>
          <w:rPr>
            <w:lang w:val="en-US" w:eastAsia="zh-CN"/>
          </w:rPr>
          <w:t xml:space="preserve">.6-004]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for a certain amount of time</w:t>
        </w:r>
        <w:r>
          <w:rPr>
            <w:lang w:val="en-US" w:eastAsia="zh-CN"/>
          </w:rPr>
          <w:t>..</w:t>
        </w:r>
      </w:ins>
    </w:p>
    <w:p w14:paraId="4F369DFC" w14:textId="1D61A741" w:rsidR="00D76F5A" w:rsidRDefault="00D76F5A" w:rsidP="00D76F5A">
      <w:pPr>
        <w:rPr>
          <w:ins w:id="2514" w:author="DT (Vasil)1" w:date="2022-09-04T19:11:00Z"/>
          <w:lang w:val="en-US" w:eastAsia="zh-CN"/>
        </w:rPr>
      </w:pPr>
      <w:ins w:id="2515" w:author="DT (Vasil)1" w:date="2022-09-04T19:11: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2516" w:author="DT (Vasil)1" w:date="2022-09-04T19:13:00Z">
        <w:r>
          <w:rPr>
            <w:rFonts w:eastAsia="Malgun Gothic"/>
            <w:lang w:eastAsia="ko-KR"/>
          </w:rPr>
          <w:t>13</w:t>
        </w:r>
      </w:ins>
      <w:ins w:id="2517" w:author="DT (Vasil)1" w:date="2022-09-04T19:11:00Z">
        <w:r>
          <w:rPr>
            <w:rFonts w:eastAsia="Malgun Gothic"/>
            <w:lang w:eastAsia="ko-KR"/>
          </w:rPr>
          <w:t>.6</w:t>
        </w:r>
        <w:r>
          <w:rPr>
            <w:rFonts w:eastAsia="Malgun Gothic" w:hint="eastAsia"/>
            <w:lang w:eastAsia="ko-KR"/>
          </w:rPr>
          <w:t>-</w:t>
        </w:r>
        <w:r>
          <w:rPr>
            <w:rFonts w:eastAsia="Malgun Gothic"/>
            <w:lang w:val="en-US" w:eastAsia="ko-KR"/>
          </w:rPr>
          <w:t>005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ins>
    </w:p>
    <w:p w14:paraId="7D57BD9C" w14:textId="024A9342" w:rsidR="00D76F5A" w:rsidRDefault="00D76F5A" w:rsidP="00D76F5A">
      <w:pPr>
        <w:rPr>
          <w:ins w:id="2518" w:author="DT (Vasil)1" w:date="2022-09-04T19:11:00Z"/>
          <w:lang w:val="en-US" w:eastAsia="zh-CN"/>
        </w:rPr>
      </w:pPr>
      <w:ins w:id="2519" w:author="DT (Vasil)1" w:date="2022-09-04T19:11:00Z">
        <w:r>
          <w:rPr>
            <w:lang w:val="en-US" w:eastAsia="zh-CN"/>
          </w:rPr>
          <w:t>[P.R 5.</w:t>
        </w:r>
      </w:ins>
      <w:ins w:id="2520" w:author="DT (Vasil)1" w:date="2022-09-04T19:13:00Z">
        <w:r>
          <w:rPr>
            <w:lang w:val="en-US" w:eastAsia="zh-CN"/>
          </w:rPr>
          <w:t>13</w:t>
        </w:r>
      </w:ins>
      <w:ins w:id="2521" w:author="DT (Vasil)1" w:date="2022-09-04T19:11:00Z">
        <w:r>
          <w:rPr>
            <w:lang w:val="en-US" w:eastAsia="zh-CN"/>
          </w:rPr>
          <w:t xml:space="preserve">.6-006] The 5G system shall provide a mechanism controllable by the operator, according to a business agreement, to report sensing </w:t>
        </w:r>
      </w:ins>
      <w:ins w:id="2522" w:author="DT (Vasil)1" w:date="2022-09-04T19:13:00Z">
        <w:r w:rsidR="00ED714B">
          <w:rPr>
            <w:lang w:val="en-US" w:eastAsia="zh-CN"/>
          </w:rPr>
          <w:t>result to</w:t>
        </w:r>
      </w:ins>
      <w:ins w:id="2523" w:author="DT (Vasil)1" w:date="2022-09-04T19:11:00Z">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ins>
    </w:p>
    <w:p w14:paraId="2A120D8C" w14:textId="2BBF0A4F" w:rsidR="00D76F5A" w:rsidRDefault="00D76F5A" w:rsidP="00D76F5A">
      <w:pPr>
        <w:pStyle w:val="NO"/>
        <w:overflowPunct w:val="0"/>
        <w:autoSpaceDE w:val="0"/>
        <w:autoSpaceDN w:val="0"/>
        <w:adjustRightInd w:val="0"/>
        <w:textAlignment w:val="baseline"/>
        <w:rPr>
          <w:ins w:id="2524" w:author="DT (Vasil)1" w:date="2022-09-04T19:11:00Z"/>
          <w:lang w:val="en-US" w:eastAsia="zh-CN"/>
        </w:rPr>
      </w:pPr>
      <w:ins w:id="2525" w:author="DT (Vasil)1" w:date="2022-09-04T19:11:00Z">
        <w:r>
          <w:rPr>
            <w:lang w:val="en-US" w:eastAsia="zh-CN"/>
          </w:rPr>
          <w:t xml:space="preserve"> Note: These condition</w:t>
        </w:r>
      </w:ins>
      <w:ins w:id="2526" w:author="DT (Vasil)1" w:date="2022-09-04T19:13:00Z">
        <w:r w:rsidR="00ED714B">
          <w:rPr>
            <w:lang w:val="en-US" w:eastAsia="zh-CN"/>
          </w:rPr>
          <w:t>s</w:t>
        </w:r>
      </w:ins>
      <w:ins w:id="2527" w:author="DT (Vasil)1" w:date="2022-09-04T19:11:00Z">
        <w:r>
          <w:rPr>
            <w:lang w:val="en-US" w:eastAsia="zh-CN"/>
          </w:rPr>
          <w:t xml:space="preserve"> could be the target object distance from the restricted area border less than 10m or entering restricted area. </w:t>
        </w:r>
      </w:ins>
    </w:p>
    <w:p w14:paraId="119E81B7" w14:textId="1B963D0D" w:rsidR="00D76F5A" w:rsidRDefault="00D76F5A" w:rsidP="00D76F5A">
      <w:pPr>
        <w:rPr>
          <w:ins w:id="2528" w:author="DT (Vasil)1" w:date="2022-09-04T19:11:00Z"/>
          <w:lang w:val="en-US" w:eastAsia="zh-CN"/>
        </w:rPr>
      </w:pPr>
      <w:ins w:id="2529" w:author="DT (Vasil)1" w:date="2022-09-04T19:11:00Z">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ins>
      <w:ins w:id="2530" w:author="DT (Vasil)1" w:date="2022-09-04T19:13:00Z">
        <w:r>
          <w:rPr>
            <w:rFonts w:eastAsia="Malgun Gothic"/>
            <w:lang w:eastAsia="ko-KR"/>
          </w:rPr>
          <w:t>13</w:t>
        </w:r>
      </w:ins>
      <w:ins w:id="2531" w:author="DT (Vasil)1" w:date="2022-09-04T19:11:00Z">
        <w:r>
          <w:rPr>
            <w:rFonts w:eastAsia="Malgun Gothic"/>
            <w:lang w:eastAsia="ko-KR"/>
          </w:rPr>
          <w:t>.6</w:t>
        </w:r>
        <w:r>
          <w:rPr>
            <w:rFonts w:eastAsia="Malgun Gothic" w:hint="eastAsia"/>
            <w:lang w:eastAsia="ko-KR"/>
          </w:rPr>
          <w:t>-</w:t>
        </w:r>
        <w:r>
          <w:rPr>
            <w:rFonts w:eastAsia="Malgun Gothic"/>
            <w:lang w:val="en-US" w:eastAsia="ko-KR"/>
          </w:rPr>
          <w:t>007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ins>
    </w:p>
    <w:p w14:paraId="08E2F265" w14:textId="37F83C3A" w:rsidR="00D76F5A" w:rsidRDefault="00D76F5A" w:rsidP="00D76F5A">
      <w:pPr>
        <w:rPr>
          <w:ins w:id="2532" w:author="DT (Vasil)1" w:date="2022-09-04T19:11:00Z"/>
          <w:rFonts w:hint="eastAsia"/>
          <w:lang w:val="en-US" w:eastAsia="zh-CN"/>
        </w:rPr>
      </w:pPr>
      <w:ins w:id="2533" w:author="DT (Vasil)1" w:date="2022-09-04T19:11:00Z">
        <w:r>
          <w:rPr>
            <w:rFonts w:hint="eastAsia"/>
            <w:lang w:val="en-US" w:eastAsia="zh-CN"/>
          </w:rPr>
          <w:t>[P</w:t>
        </w:r>
        <w:r>
          <w:rPr>
            <w:lang w:val="en-US" w:eastAsia="zh-CN"/>
          </w:rPr>
          <w:t>.</w:t>
        </w:r>
        <w:r>
          <w:rPr>
            <w:rFonts w:hint="eastAsia"/>
            <w:lang w:val="en-US" w:eastAsia="zh-CN"/>
          </w:rPr>
          <w:t>R 5.</w:t>
        </w:r>
      </w:ins>
      <w:ins w:id="2534" w:author="DT (Vasil)1" w:date="2022-09-04T19:13:00Z">
        <w:r>
          <w:rPr>
            <w:lang w:val="en-US" w:eastAsia="zh-CN"/>
          </w:rPr>
          <w:t>13</w:t>
        </w:r>
      </w:ins>
      <w:ins w:id="2535" w:author="DT (Vasil)1" w:date="2022-09-04T19:11:00Z">
        <w:r>
          <w:rPr>
            <w:rFonts w:hint="eastAsia"/>
            <w:lang w:val="en-US" w:eastAsia="zh-CN"/>
          </w:rPr>
          <w:t>.6-</w:t>
        </w:r>
        <w:r>
          <w:rPr>
            <w:lang w:val="en-US" w:eastAsia="zh-CN"/>
          </w:rPr>
          <w:t>008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ins>
    </w:p>
    <w:p w14:paraId="0579C6EA" w14:textId="77777777" w:rsidR="00D76F5A" w:rsidRDefault="00D76F5A" w:rsidP="00D76F5A">
      <w:pPr>
        <w:pStyle w:val="NO"/>
        <w:overflowPunct w:val="0"/>
        <w:autoSpaceDE w:val="0"/>
        <w:autoSpaceDN w:val="0"/>
        <w:adjustRightInd w:val="0"/>
        <w:textAlignment w:val="baseline"/>
        <w:rPr>
          <w:ins w:id="2536" w:author="DT (Vasil)1" w:date="2022-09-04T19:11:00Z"/>
          <w:lang w:val="en-US" w:eastAsia="zh-CN"/>
        </w:rPr>
      </w:pPr>
      <w:ins w:id="2537" w:author="DT (Vasil)1" w:date="2022-09-04T19:11:00Z">
        <w:r>
          <w:rPr>
            <w:color w:val="FF0000"/>
            <w:lang w:val="en-US" w:eastAsia="en-GB"/>
          </w:rPr>
          <w:t>Editor’ Note: Capturing 3rd party request is FFS.</w:t>
        </w:r>
        <w:r>
          <w:rPr>
            <w:lang w:val="en-US" w:eastAsia="zh-CN"/>
          </w:rPr>
          <w:t xml:space="preserve"> </w:t>
        </w:r>
      </w:ins>
    </w:p>
    <w:p w14:paraId="2BD0B7A8" w14:textId="5631203A" w:rsidR="00D76F5A" w:rsidRDefault="00D76F5A" w:rsidP="00D76F5A">
      <w:pPr>
        <w:rPr>
          <w:ins w:id="2538" w:author="DT (Vasil)1" w:date="2022-09-04T19:11:00Z"/>
          <w:rFonts w:ascii="Arial" w:hAnsi="Arial"/>
          <w:b/>
          <w:lang w:eastAsia="ja-JP"/>
        </w:rPr>
      </w:pPr>
      <w:ins w:id="2539" w:author="DT (Vasil)1" w:date="2022-09-04T19:11:00Z">
        <w:r>
          <w:rPr>
            <w:rFonts w:hint="eastAsia"/>
          </w:rPr>
          <w:t>[P</w:t>
        </w:r>
        <w:r>
          <w:rPr>
            <w:lang w:val="en-US"/>
          </w:rPr>
          <w:t>.</w:t>
        </w:r>
        <w:r>
          <w:rPr>
            <w:rFonts w:hint="eastAsia"/>
          </w:rPr>
          <w:t>R</w:t>
        </w:r>
        <w:r>
          <w:t xml:space="preserve"> </w:t>
        </w:r>
        <w:r>
          <w:rPr>
            <w:rFonts w:hint="eastAsia"/>
          </w:rPr>
          <w:t>5.</w:t>
        </w:r>
      </w:ins>
      <w:ins w:id="2540" w:author="DT (Vasil)1" w:date="2022-09-04T19:13:00Z">
        <w:r>
          <w:t>13</w:t>
        </w:r>
      </w:ins>
      <w:ins w:id="2541" w:author="DT (Vasil)1" w:date="2022-09-04T19:11:00Z">
        <w:r>
          <w:t>.6</w:t>
        </w:r>
        <w:r>
          <w:rPr>
            <w:rFonts w:hint="eastAsia"/>
          </w:rPr>
          <w:t>-</w:t>
        </w:r>
        <w:r>
          <w:rPr>
            <w:lang w:val="en-US"/>
          </w:rPr>
          <w:t>009</w:t>
        </w:r>
        <w:r>
          <w:rPr>
            <w:rFonts w:hint="eastAsia"/>
          </w:rPr>
          <w:t xml:space="preserve">] The 5G system shall be able to provide </w:t>
        </w:r>
        <w:r>
          <w:t>sensing</w:t>
        </w:r>
        <w:r>
          <w:rPr>
            <w:rFonts w:hint="eastAsia"/>
          </w:rPr>
          <w:t xml:space="preserve"> with following KPIs.</w:t>
        </w:r>
      </w:ins>
    </w:p>
    <w:p w14:paraId="012267CD" w14:textId="46767D9D" w:rsidR="00D76F5A" w:rsidRDefault="00D76F5A" w:rsidP="00D76F5A">
      <w:pPr>
        <w:pStyle w:val="TH"/>
        <w:overflowPunct w:val="0"/>
        <w:autoSpaceDE w:val="0"/>
        <w:autoSpaceDN w:val="0"/>
        <w:adjustRightInd w:val="0"/>
        <w:textAlignment w:val="baseline"/>
        <w:rPr>
          <w:ins w:id="2542" w:author="DT (Vasil)1" w:date="2022-09-04T19:11:00Z"/>
          <w:lang w:eastAsia="ja-JP"/>
        </w:rPr>
      </w:pPr>
      <w:ins w:id="2543" w:author="DT (Vasil)1" w:date="2022-09-04T19:11:00Z">
        <w:r>
          <w:rPr>
            <w:lang w:eastAsia="ja-JP"/>
          </w:rPr>
          <w:t>Table 5.</w:t>
        </w:r>
      </w:ins>
      <w:ins w:id="2544" w:author="DT (Vasil)1" w:date="2022-09-04T19:13:00Z">
        <w:r>
          <w:rPr>
            <w:lang w:eastAsia="ja-JP"/>
          </w:rPr>
          <w:t>13</w:t>
        </w:r>
      </w:ins>
      <w:ins w:id="2545" w:author="DT (Vasil)1" w:date="2022-09-04T19:11:00Z">
        <w:r>
          <w:rPr>
            <w:lang w:eastAsia="ja-JP"/>
          </w:rPr>
          <w:t>.6-1 KPI Table of UAV intrusion detection</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7"/>
        <w:gridCol w:w="613"/>
        <w:gridCol w:w="709"/>
        <w:gridCol w:w="708"/>
        <w:gridCol w:w="709"/>
        <w:gridCol w:w="709"/>
        <w:gridCol w:w="709"/>
        <w:gridCol w:w="634"/>
        <w:gridCol w:w="567"/>
        <w:gridCol w:w="709"/>
        <w:gridCol w:w="992"/>
        <w:gridCol w:w="851"/>
      </w:tblGrid>
      <w:tr w:rsidR="00D76F5A" w14:paraId="79FAF68F" w14:textId="77777777" w:rsidTr="00306FA4">
        <w:trPr>
          <w:trHeight w:val="297"/>
          <w:ins w:id="2546" w:author="DT (Vasil)1" w:date="2022-09-04T19:11:00Z"/>
        </w:trPr>
        <w:tc>
          <w:tcPr>
            <w:tcW w:w="1129" w:type="dxa"/>
            <w:vMerge w:val="restart"/>
            <w:shd w:val="clear" w:color="auto" w:fill="D8D8D8"/>
          </w:tcPr>
          <w:p w14:paraId="1FF4C6B1" w14:textId="77777777" w:rsidR="00D76F5A" w:rsidRDefault="00D76F5A" w:rsidP="00306FA4">
            <w:pPr>
              <w:ind w:firstLine="321"/>
              <w:jc w:val="center"/>
              <w:rPr>
                <w:ins w:id="2547" w:author="DT (Vasil)1" w:date="2022-09-04T19:11:00Z"/>
                <w:rFonts w:ascii="Arial" w:hAnsi="Arial" w:cs="Arial"/>
                <w:b/>
                <w:sz w:val="16"/>
                <w:szCs w:val="18"/>
              </w:rPr>
            </w:pPr>
            <w:ins w:id="2548" w:author="DT (Vasil)1" w:date="2022-09-04T19:11:00Z">
              <w:r>
                <w:rPr>
                  <w:rFonts w:ascii="Arial" w:hAnsi="Arial" w:cs="Arial"/>
                  <w:b/>
                  <w:sz w:val="16"/>
                  <w:szCs w:val="18"/>
                </w:rPr>
                <w:t>Scenario</w:t>
              </w:r>
            </w:ins>
          </w:p>
        </w:tc>
        <w:tc>
          <w:tcPr>
            <w:tcW w:w="1889" w:type="dxa"/>
            <w:gridSpan w:val="3"/>
            <w:shd w:val="clear" w:color="auto" w:fill="D8D8D8"/>
          </w:tcPr>
          <w:p w14:paraId="0C773604" w14:textId="77777777" w:rsidR="00D76F5A" w:rsidRDefault="00D76F5A" w:rsidP="00306FA4">
            <w:pPr>
              <w:jc w:val="center"/>
              <w:rPr>
                <w:ins w:id="2549" w:author="DT (Vasil)1" w:date="2022-09-04T19:11:00Z"/>
                <w:rFonts w:ascii="Arial" w:hAnsi="Arial" w:cs="Arial"/>
                <w:b/>
                <w:sz w:val="16"/>
                <w:szCs w:val="18"/>
              </w:rPr>
            </w:pPr>
            <w:ins w:id="2550" w:author="DT (Vasil)1" w:date="2022-09-04T19:11:00Z">
              <w:r>
                <w:rPr>
                  <w:rFonts w:ascii="Arial" w:hAnsi="Arial" w:cs="Arial"/>
                  <w:b/>
                  <w:sz w:val="16"/>
                  <w:szCs w:val="18"/>
                </w:rPr>
                <w:t>Sensing Distance</w:t>
              </w:r>
            </w:ins>
          </w:p>
        </w:tc>
        <w:tc>
          <w:tcPr>
            <w:tcW w:w="2126" w:type="dxa"/>
            <w:gridSpan w:val="3"/>
            <w:shd w:val="clear" w:color="auto" w:fill="D8D8D8"/>
          </w:tcPr>
          <w:p w14:paraId="546001E5" w14:textId="77777777" w:rsidR="00D76F5A" w:rsidRDefault="00D76F5A" w:rsidP="00306FA4">
            <w:pPr>
              <w:jc w:val="center"/>
              <w:rPr>
                <w:ins w:id="2551" w:author="DT (Vasil)1" w:date="2022-09-04T19:11:00Z"/>
                <w:rFonts w:ascii="Arial" w:hAnsi="Arial" w:cs="Arial"/>
                <w:b/>
                <w:sz w:val="16"/>
                <w:szCs w:val="18"/>
              </w:rPr>
            </w:pPr>
            <w:ins w:id="2552" w:author="DT (Vasil)1" w:date="2022-09-04T19:11:00Z">
              <w:r>
                <w:rPr>
                  <w:rFonts w:ascii="Arial" w:hAnsi="Arial" w:cs="Arial"/>
                  <w:b/>
                  <w:sz w:val="16"/>
                  <w:szCs w:val="18"/>
                </w:rPr>
                <w:t xml:space="preserve">Sensing Angle/direction </w:t>
              </w:r>
            </w:ins>
          </w:p>
        </w:tc>
        <w:tc>
          <w:tcPr>
            <w:tcW w:w="1910" w:type="dxa"/>
            <w:gridSpan w:val="3"/>
            <w:shd w:val="clear" w:color="auto" w:fill="D8D8D8"/>
          </w:tcPr>
          <w:p w14:paraId="02358680" w14:textId="77777777" w:rsidR="00D76F5A" w:rsidRDefault="00D76F5A" w:rsidP="00306FA4">
            <w:pPr>
              <w:jc w:val="center"/>
              <w:rPr>
                <w:ins w:id="2553" w:author="DT (Vasil)1" w:date="2022-09-04T19:11:00Z"/>
                <w:rFonts w:ascii="Arial" w:hAnsi="Arial" w:cs="Arial"/>
                <w:b/>
                <w:sz w:val="16"/>
                <w:szCs w:val="18"/>
              </w:rPr>
            </w:pPr>
            <w:ins w:id="2554" w:author="DT (Vasil)1" w:date="2022-09-04T19:11:00Z">
              <w:r>
                <w:rPr>
                  <w:rFonts w:ascii="Arial" w:hAnsi="Arial" w:cs="Arial"/>
                  <w:b/>
                  <w:sz w:val="16"/>
                  <w:szCs w:val="18"/>
                </w:rPr>
                <w:t>Moving Speed of target object</w:t>
              </w:r>
            </w:ins>
          </w:p>
        </w:tc>
        <w:tc>
          <w:tcPr>
            <w:tcW w:w="709" w:type="dxa"/>
            <w:shd w:val="clear" w:color="auto" w:fill="D8D8D8"/>
          </w:tcPr>
          <w:p w14:paraId="5A757F44" w14:textId="77777777" w:rsidR="00D76F5A" w:rsidRDefault="00D76F5A" w:rsidP="00306FA4">
            <w:pPr>
              <w:jc w:val="center"/>
              <w:rPr>
                <w:ins w:id="2555" w:author="DT (Vasil)1" w:date="2022-09-04T19:11:00Z"/>
                <w:rFonts w:ascii="Arial" w:eastAsia="SimSun" w:hAnsi="Arial" w:cs="Arial" w:hint="eastAsia"/>
                <w:b/>
                <w:sz w:val="16"/>
                <w:szCs w:val="18"/>
                <w:lang w:eastAsia="zh-CN"/>
              </w:rPr>
            </w:pPr>
            <w:ins w:id="2556" w:author="DT (Vasil)1" w:date="2022-09-04T19:11:00Z">
              <w:r>
                <w:rPr>
                  <w:rFonts w:ascii="Arial" w:eastAsia="SimSun" w:hAnsi="Arial" w:cs="Arial"/>
                  <w:b/>
                  <w:sz w:val="16"/>
                  <w:szCs w:val="18"/>
                  <w:lang w:eastAsia="zh-CN"/>
                </w:rPr>
                <w:t>altitude</w:t>
              </w:r>
            </w:ins>
          </w:p>
        </w:tc>
        <w:tc>
          <w:tcPr>
            <w:tcW w:w="992" w:type="dxa"/>
            <w:shd w:val="clear" w:color="auto" w:fill="D8D8D8"/>
          </w:tcPr>
          <w:p w14:paraId="68A03855" w14:textId="77777777" w:rsidR="00D76F5A" w:rsidRDefault="00D76F5A" w:rsidP="00306FA4">
            <w:pPr>
              <w:jc w:val="center"/>
              <w:rPr>
                <w:ins w:id="2557" w:author="DT (Vasil)1" w:date="2022-09-04T19:11:00Z"/>
                <w:rFonts w:ascii="Arial" w:hAnsi="Arial" w:cs="Arial"/>
                <w:b/>
                <w:sz w:val="16"/>
                <w:szCs w:val="18"/>
              </w:rPr>
            </w:pPr>
            <w:ins w:id="2558" w:author="DT (Vasil)1" w:date="2022-09-04T19:11:00Z">
              <w:r>
                <w:rPr>
                  <w:rFonts w:ascii="Arial" w:hAnsi="Arial" w:cs="Arial"/>
                  <w:b/>
                  <w:sz w:val="16"/>
                  <w:szCs w:val="18"/>
                </w:rPr>
                <w:t xml:space="preserve">Interval between two </w:t>
              </w:r>
              <w:r>
                <w:rPr>
                  <w:rFonts w:ascii="Arial" w:hAnsi="Arial" w:cs="Arial" w:hint="eastAsia"/>
                  <w:b/>
                  <w:sz w:val="16"/>
                  <w:szCs w:val="18"/>
                </w:rPr>
                <w:t>consecutive</w:t>
              </w:r>
              <w:r>
                <w:rPr>
                  <w:rFonts w:ascii="Arial" w:hAnsi="Arial" w:cs="Arial"/>
                  <w:b/>
                  <w:sz w:val="16"/>
                  <w:szCs w:val="18"/>
                </w:rPr>
                <w:t xml:space="preserve"> sensing fixes</w:t>
              </w:r>
            </w:ins>
          </w:p>
        </w:tc>
        <w:tc>
          <w:tcPr>
            <w:tcW w:w="851" w:type="dxa"/>
            <w:shd w:val="clear" w:color="auto" w:fill="D8D8D8"/>
          </w:tcPr>
          <w:p w14:paraId="659E038C" w14:textId="77777777" w:rsidR="00D76F5A" w:rsidRDefault="00D76F5A" w:rsidP="00306FA4">
            <w:pPr>
              <w:jc w:val="center"/>
              <w:rPr>
                <w:ins w:id="2559" w:author="DT (Vasil)1" w:date="2022-09-04T19:11:00Z"/>
                <w:rFonts w:ascii="Arial" w:hAnsi="Arial" w:cs="Arial"/>
                <w:b/>
                <w:sz w:val="16"/>
                <w:szCs w:val="18"/>
              </w:rPr>
            </w:pPr>
            <w:ins w:id="2560" w:author="DT (Vasil)1" w:date="2022-09-04T19:11:00Z">
              <w:r>
                <w:rPr>
                  <w:rFonts w:ascii="Arial" w:hAnsi="Arial" w:cs="Arial"/>
                  <w:b/>
                  <w:sz w:val="16"/>
                  <w:szCs w:val="18"/>
                </w:rPr>
                <w:t>Latency</w:t>
              </w:r>
            </w:ins>
          </w:p>
        </w:tc>
      </w:tr>
      <w:tr w:rsidR="00D76F5A" w14:paraId="7D467D48" w14:textId="77777777" w:rsidTr="00306FA4">
        <w:trPr>
          <w:trHeight w:val="1478"/>
          <w:ins w:id="2561" w:author="DT (Vasil)1" w:date="2022-09-04T19:11:00Z"/>
        </w:trPr>
        <w:tc>
          <w:tcPr>
            <w:tcW w:w="1129" w:type="dxa"/>
            <w:vMerge/>
            <w:shd w:val="clear" w:color="auto" w:fill="auto"/>
          </w:tcPr>
          <w:p w14:paraId="2BD1D0F3" w14:textId="77777777" w:rsidR="00D76F5A" w:rsidRDefault="00D76F5A" w:rsidP="00306FA4">
            <w:pPr>
              <w:jc w:val="center"/>
              <w:rPr>
                <w:ins w:id="2562" w:author="DT (Vasil)1" w:date="2022-09-04T19:11:00Z"/>
                <w:rFonts w:ascii="Arial" w:hAnsi="Arial" w:cs="Arial"/>
                <w:b/>
                <w:sz w:val="16"/>
                <w:szCs w:val="18"/>
              </w:rPr>
            </w:pPr>
          </w:p>
        </w:tc>
        <w:tc>
          <w:tcPr>
            <w:tcW w:w="567" w:type="dxa"/>
            <w:shd w:val="clear" w:color="auto" w:fill="D8D8D8"/>
            <w:textDirection w:val="tbRlV"/>
          </w:tcPr>
          <w:p w14:paraId="2B49BDA4" w14:textId="77777777" w:rsidR="00D76F5A" w:rsidRDefault="00D76F5A" w:rsidP="00306FA4">
            <w:pPr>
              <w:ind w:left="113" w:right="113"/>
              <w:rPr>
                <w:ins w:id="2563" w:author="DT (Vasil)1" w:date="2022-09-04T19:11:00Z"/>
                <w:rFonts w:ascii="Arial" w:hAnsi="Arial" w:cs="Arial"/>
                <w:b/>
                <w:sz w:val="16"/>
                <w:szCs w:val="18"/>
              </w:rPr>
            </w:pPr>
            <w:ins w:id="2564" w:author="DT (Vasil)1" w:date="2022-09-04T19:11:00Z">
              <w:r>
                <w:rPr>
                  <w:rFonts w:ascii="Arial" w:hAnsi="Arial" w:cs="Arial"/>
                  <w:b/>
                  <w:sz w:val="16"/>
                  <w:szCs w:val="18"/>
                </w:rPr>
                <w:t>Accuracy</w:t>
              </w:r>
            </w:ins>
          </w:p>
        </w:tc>
        <w:tc>
          <w:tcPr>
            <w:tcW w:w="613" w:type="dxa"/>
            <w:shd w:val="clear" w:color="auto" w:fill="D8D8D8"/>
            <w:textDirection w:val="tbRlV"/>
          </w:tcPr>
          <w:p w14:paraId="46FCFB5E" w14:textId="77777777" w:rsidR="00D76F5A" w:rsidRDefault="00D76F5A" w:rsidP="00306FA4">
            <w:pPr>
              <w:ind w:left="113" w:right="113"/>
              <w:rPr>
                <w:ins w:id="2565" w:author="DT (Vasil)1" w:date="2022-09-04T19:11:00Z"/>
                <w:rFonts w:ascii="Arial" w:hAnsi="Arial" w:cs="Arial"/>
                <w:b/>
                <w:sz w:val="16"/>
                <w:szCs w:val="18"/>
              </w:rPr>
            </w:pPr>
            <w:ins w:id="2566" w:author="DT (Vasil)1" w:date="2022-09-04T19:11:00Z">
              <w:r>
                <w:rPr>
                  <w:rFonts w:ascii="Arial" w:hAnsi="Arial" w:cs="Arial"/>
                  <w:b/>
                  <w:sz w:val="16"/>
                  <w:szCs w:val="18"/>
                </w:rPr>
                <w:t>Resolution(m)</w:t>
              </w:r>
            </w:ins>
          </w:p>
        </w:tc>
        <w:tc>
          <w:tcPr>
            <w:tcW w:w="709" w:type="dxa"/>
            <w:shd w:val="clear" w:color="auto" w:fill="D8D8D8"/>
            <w:textDirection w:val="tbRlV"/>
          </w:tcPr>
          <w:p w14:paraId="7244273A" w14:textId="77777777" w:rsidR="00D76F5A" w:rsidRDefault="00D76F5A" w:rsidP="00306FA4">
            <w:pPr>
              <w:ind w:left="113" w:right="113"/>
              <w:rPr>
                <w:ins w:id="2567" w:author="DT (Vasil)1" w:date="2022-09-04T19:11:00Z"/>
                <w:rFonts w:ascii="Arial" w:hAnsi="Arial" w:cs="Arial"/>
                <w:b/>
                <w:sz w:val="16"/>
                <w:szCs w:val="18"/>
              </w:rPr>
            </w:pPr>
            <w:ins w:id="2568" w:author="DT (Vasil)1" w:date="2022-09-04T19:11:00Z">
              <w:r>
                <w:rPr>
                  <w:rFonts w:ascii="Arial" w:hAnsi="Arial" w:cs="Arial"/>
                  <w:b/>
                  <w:sz w:val="16"/>
                  <w:szCs w:val="18"/>
                </w:rPr>
                <w:t xml:space="preserve">Distance Range(Km) </w:t>
              </w:r>
            </w:ins>
          </w:p>
        </w:tc>
        <w:tc>
          <w:tcPr>
            <w:tcW w:w="708" w:type="dxa"/>
            <w:shd w:val="clear" w:color="auto" w:fill="D8D8D8"/>
            <w:textDirection w:val="tbRlV"/>
          </w:tcPr>
          <w:p w14:paraId="3BA1D35B" w14:textId="77777777" w:rsidR="00D76F5A" w:rsidRDefault="00D76F5A" w:rsidP="00306FA4">
            <w:pPr>
              <w:ind w:left="113" w:right="113"/>
              <w:rPr>
                <w:ins w:id="2569" w:author="DT (Vasil)1" w:date="2022-09-04T19:11:00Z"/>
                <w:rFonts w:ascii="Arial" w:hAnsi="Arial" w:cs="Arial"/>
                <w:b/>
                <w:sz w:val="16"/>
                <w:szCs w:val="18"/>
              </w:rPr>
            </w:pPr>
            <w:ins w:id="2570" w:author="DT (Vasil)1" w:date="2022-09-04T19:11:00Z">
              <w:r>
                <w:rPr>
                  <w:rFonts w:ascii="Arial" w:hAnsi="Arial" w:cs="Arial"/>
                  <w:b/>
                  <w:sz w:val="16"/>
                  <w:szCs w:val="18"/>
                </w:rPr>
                <w:t>Accuracy</w:t>
              </w:r>
            </w:ins>
          </w:p>
        </w:tc>
        <w:tc>
          <w:tcPr>
            <w:tcW w:w="709" w:type="dxa"/>
            <w:shd w:val="clear" w:color="auto" w:fill="D8D8D8"/>
            <w:textDirection w:val="tbRlV"/>
          </w:tcPr>
          <w:p w14:paraId="4A362A7E" w14:textId="77777777" w:rsidR="00D76F5A" w:rsidRDefault="00D76F5A" w:rsidP="00306FA4">
            <w:pPr>
              <w:ind w:left="113" w:right="113"/>
              <w:rPr>
                <w:ins w:id="2571" w:author="DT (Vasil)1" w:date="2022-09-04T19:11:00Z"/>
                <w:rFonts w:ascii="Arial" w:hAnsi="Arial" w:cs="Arial"/>
                <w:b/>
                <w:sz w:val="16"/>
                <w:szCs w:val="18"/>
              </w:rPr>
            </w:pPr>
            <w:ins w:id="2572" w:author="DT (Vasil)1" w:date="2022-09-04T19:11:00Z">
              <w:r>
                <w:rPr>
                  <w:rFonts w:ascii="Arial" w:hAnsi="Arial" w:cs="Arial"/>
                  <w:b/>
                  <w:sz w:val="16"/>
                  <w:szCs w:val="18"/>
                </w:rPr>
                <w:t>Resolution</w:t>
              </w:r>
            </w:ins>
          </w:p>
        </w:tc>
        <w:tc>
          <w:tcPr>
            <w:tcW w:w="709" w:type="dxa"/>
            <w:shd w:val="clear" w:color="auto" w:fill="D8D8D8"/>
            <w:textDirection w:val="tbRlV"/>
          </w:tcPr>
          <w:p w14:paraId="1B08F4D9" w14:textId="77777777" w:rsidR="00D76F5A" w:rsidRDefault="00D76F5A" w:rsidP="00306FA4">
            <w:pPr>
              <w:ind w:left="113" w:right="113"/>
              <w:rPr>
                <w:ins w:id="2573" w:author="DT (Vasil)1" w:date="2022-09-04T19:11:00Z"/>
                <w:rFonts w:ascii="Arial" w:hAnsi="Arial" w:cs="Arial"/>
                <w:b/>
                <w:sz w:val="16"/>
                <w:szCs w:val="18"/>
              </w:rPr>
            </w:pPr>
            <w:ins w:id="2574" w:author="DT (Vasil)1" w:date="2022-09-04T19:11:00Z">
              <w:r>
                <w:rPr>
                  <w:rFonts w:ascii="Arial" w:hAnsi="Arial" w:cs="Arial"/>
                  <w:b/>
                  <w:sz w:val="16"/>
                  <w:szCs w:val="18"/>
                </w:rPr>
                <w:t xml:space="preserve">Angle range </w:t>
              </w:r>
            </w:ins>
          </w:p>
        </w:tc>
        <w:tc>
          <w:tcPr>
            <w:tcW w:w="709" w:type="dxa"/>
            <w:shd w:val="clear" w:color="auto" w:fill="D8D8D8"/>
            <w:textDirection w:val="tbRlV"/>
          </w:tcPr>
          <w:p w14:paraId="41A5F0D7" w14:textId="77777777" w:rsidR="00D76F5A" w:rsidRDefault="00D76F5A" w:rsidP="00306FA4">
            <w:pPr>
              <w:ind w:left="113" w:right="113"/>
              <w:rPr>
                <w:ins w:id="2575" w:author="DT (Vasil)1" w:date="2022-09-04T19:11:00Z"/>
                <w:rFonts w:ascii="Arial" w:hAnsi="Arial" w:cs="Arial"/>
                <w:b/>
                <w:sz w:val="16"/>
                <w:szCs w:val="18"/>
              </w:rPr>
            </w:pPr>
            <w:ins w:id="2576" w:author="DT (Vasil)1" w:date="2022-09-04T19:11:00Z">
              <w:r>
                <w:rPr>
                  <w:rFonts w:ascii="Arial" w:hAnsi="Arial" w:cs="Arial"/>
                  <w:b/>
                  <w:sz w:val="16"/>
                  <w:szCs w:val="18"/>
                </w:rPr>
                <w:t>Accuracy</w:t>
              </w:r>
            </w:ins>
          </w:p>
        </w:tc>
        <w:tc>
          <w:tcPr>
            <w:tcW w:w="634" w:type="dxa"/>
            <w:shd w:val="clear" w:color="auto" w:fill="D8D8D8"/>
            <w:textDirection w:val="tbRlV"/>
          </w:tcPr>
          <w:p w14:paraId="161530F0" w14:textId="77777777" w:rsidR="00D76F5A" w:rsidRDefault="00D76F5A" w:rsidP="00306FA4">
            <w:pPr>
              <w:ind w:left="113" w:right="113"/>
              <w:rPr>
                <w:ins w:id="2577" w:author="DT (Vasil)1" w:date="2022-09-04T19:11:00Z"/>
                <w:rFonts w:ascii="Arial" w:hAnsi="Arial" w:cs="Arial"/>
                <w:b/>
                <w:sz w:val="16"/>
                <w:szCs w:val="18"/>
              </w:rPr>
            </w:pPr>
            <w:ins w:id="2578" w:author="DT (Vasil)1" w:date="2022-09-04T19:11:00Z">
              <w:r>
                <w:rPr>
                  <w:rFonts w:ascii="Arial" w:hAnsi="Arial" w:cs="Arial"/>
                  <w:b/>
                  <w:sz w:val="16"/>
                  <w:szCs w:val="18"/>
                </w:rPr>
                <w:t>Resolution(m/s)</w:t>
              </w:r>
            </w:ins>
          </w:p>
        </w:tc>
        <w:tc>
          <w:tcPr>
            <w:tcW w:w="567" w:type="dxa"/>
            <w:shd w:val="clear" w:color="auto" w:fill="D8D8D8"/>
            <w:textDirection w:val="tbRlV"/>
          </w:tcPr>
          <w:p w14:paraId="46032FF1" w14:textId="77777777" w:rsidR="00D76F5A" w:rsidRDefault="00D76F5A" w:rsidP="00306FA4">
            <w:pPr>
              <w:ind w:left="113" w:right="113"/>
              <w:rPr>
                <w:ins w:id="2579" w:author="DT (Vasil)1" w:date="2022-09-04T19:11:00Z"/>
                <w:rFonts w:ascii="Arial" w:hAnsi="Arial" w:cs="Arial"/>
                <w:b/>
                <w:sz w:val="16"/>
                <w:szCs w:val="18"/>
              </w:rPr>
            </w:pPr>
            <w:ins w:id="2580" w:author="DT (Vasil)1" w:date="2022-09-04T19:11:00Z">
              <w:r>
                <w:rPr>
                  <w:rFonts w:ascii="Arial" w:hAnsi="Arial" w:cs="Arial"/>
                  <w:b/>
                  <w:sz w:val="16"/>
                  <w:szCs w:val="18"/>
                </w:rPr>
                <w:t>Speed range(km/h)</w:t>
              </w:r>
            </w:ins>
          </w:p>
        </w:tc>
        <w:tc>
          <w:tcPr>
            <w:tcW w:w="709" w:type="dxa"/>
            <w:shd w:val="clear" w:color="auto" w:fill="D8D8D8"/>
          </w:tcPr>
          <w:p w14:paraId="035318B5" w14:textId="77777777" w:rsidR="00D76F5A" w:rsidRDefault="00D76F5A" w:rsidP="00306FA4">
            <w:pPr>
              <w:jc w:val="center"/>
              <w:rPr>
                <w:ins w:id="2581" w:author="DT (Vasil)1" w:date="2022-09-04T19:11:00Z"/>
                <w:rFonts w:ascii="Arial" w:eastAsia="SimSun" w:hAnsi="Arial" w:cs="Arial" w:hint="eastAsia"/>
                <w:b/>
                <w:sz w:val="16"/>
                <w:szCs w:val="18"/>
                <w:lang w:eastAsia="zh-CN"/>
              </w:rPr>
            </w:pPr>
            <w:ins w:id="2582" w:author="DT (Vasil)1" w:date="2022-09-04T19:11:00Z">
              <w:r>
                <w:rPr>
                  <w:rFonts w:ascii="Arial" w:eastAsia="SimSun" w:hAnsi="Arial" w:cs="Arial"/>
                  <w:b/>
                  <w:sz w:val="16"/>
                  <w:szCs w:val="18"/>
                  <w:lang w:eastAsia="zh-CN"/>
                </w:rPr>
                <w:t xml:space="preserve"> (m)</w:t>
              </w:r>
            </w:ins>
          </w:p>
        </w:tc>
        <w:tc>
          <w:tcPr>
            <w:tcW w:w="992" w:type="dxa"/>
            <w:shd w:val="clear" w:color="auto" w:fill="D8D8D8"/>
          </w:tcPr>
          <w:p w14:paraId="25E7774D" w14:textId="77777777" w:rsidR="00D76F5A" w:rsidRDefault="00D76F5A" w:rsidP="00306FA4">
            <w:pPr>
              <w:jc w:val="center"/>
              <w:rPr>
                <w:ins w:id="2583" w:author="DT (Vasil)1" w:date="2022-09-04T19:11:00Z"/>
                <w:rFonts w:ascii="Arial" w:hAnsi="Arial" w:cs="Arial"/>
                <w:b/>
                <w:sz w:val="16"/>
                <w:szCs w:val="18"/>
              </w:rPr>
            </w:pPr>
          </w:p>
        </w:tc>
        <w:tc>
          <w:tcPr>
            <w:tcW w:w="851" w:type="dxa"/>
            <w:shd w:val="clear" w:color="auto" w:fill="F1F1F1"/>
          </w:tcPr>
          <w:p w14:paraId="3BD88A82" w14:textId="77777777" w:rsidR="00D76F5A" w:rsidRDefault="00D76F5A" w:rsidP="00306FA4">
            <w:pPr>
              <w:jc w:val="center"/>
              <w:rPr>
                <w:ins w:id="2584" w:author="DT (Vasil)1" w:date="2022-09-04T19:11:00Z"/>
                <w:rFonts w:ascii="Arial" w:eastAsia="SimSun" w:hAnsi="Arial" w:cs="Arial" w:hint="eastAsia"/>
                <w:b/>
                <w:sz w:val="16"/>
                <w:szCs w:val="18"/>
                <w:highlight w:val="yellow"/>
                <w:lang w:eastAsia="zh-CN"/>
              </w:rPr>
            </w:pPr>
            <w:ins w:id="2585" w:author="DT (Vasil)1" w:date="2022-09-04T19:11:00Z">
              <w:r>
                <w:rPr>
                  <w:rFonts w:ascii="Arial" w:eastAsia="SimSun" w:hAnsi="Arial" w:cs="Arial" w:hint="eastAsia"/>
                  <w:b/>
                  <w:sz w:val="16"/>
                  <w:szCs w:val="18"/>
                  <w:lang w:eastAsia="zh-CN"/>
                </w:rPr>
                <w:t>(</w:t>
              </w:r>
              <w:r>
                <w:rPr>
                  <w:rFonts w:ascii="Arial" w:eastAsia="SimSun" w:hAnsi="Arial" w:cs="Arial"/>
                  <w:b/>
                  <w:sz w:val="16"/>
                  <w:szCs w:val="18"/>
                  <w:lang w:eastAsia="zh-CN"/>
                </w:rPr>
                <w:t>ms)</w:t>
              </w:r>
            </w:ins>
          </w:p>
        </w:tc>
      </w:tr>
      <w:tr w:rsidR="00D76F5A" w14:paraId="03DC01D0" w14:textId="77777777" w:rsidTr="00306FA4">
        <w:trPr>
          <w:trHeight w:val="236"/>
          <w:ins w:id="2586" w:author="DT (Vasil)1" w:date="2022-09-04T19:11:00Z"/>
        </w:trPr>
        <w:tc>
          <w:tcPr>
            <w:tcW w:w="1129" w:type="dxa"/>
          </w:tcPr>
          <w:p w14:paraId="14412E1E" w14:textId="77777777" w:rsidR="00D76F5A" w:rsidRDefault="00D76F5A" w:rsidP="00306FA4">
            <w:pPr>
              <w:jc w:val="center"/>
              <w:rPr>
                <w:ins w:id="2587" w:author="DT (Vasil)1" w:date="2022-09-04T19:11:00Z"/>
                <w:rFonts w:ascii="Arial" w:hAnsi="Arial" w:cs="Arial"/>
                <w:sz w:val="18"/>
                <w:szCs w:val="18"/>
                <w:lang w:eastAsia="zh-CN"/>
              </w:rPr>
            </w:pPr>
            <w:ins w:id="2588" w:author="DT (Vasil)1" w:date="2022-09-04T19:11:00Z">
              <w:r>
                <w:rPr>
                  <w:rFonts w:ascii="Arial" w:hAnsi="Arial" w:cs="Arial" w:hint="eastAsia"/>
                  <w:sz w:val="18"/>
                  <w:szCs w:val="18"/>
                  <w:lang w:eastAsia="zh-CN"/>
                </w:rPr>
                <w:t>Sensing for UAV intrusion detection</w:t>
              </w:r>
            </w:ins>
          </w:p>
        </w:tc>
        <w:tc>
          <w:tcPr>
            <w:tcW w:w="567" w:type="dxa"/>
          </w:tcPr>
          <w:p w14:paraId="2392EB39" w14:textId="77777777" w:rsidR="00D76F5A" w:rsidRDefault="00D76F5A" w:rsidP="00306FA4">
            <w:pPr>
              <w:jc w:val="center"/>
              <w:rPr>
                <w:ins w:id="2589" w:author="DT (Vasil)1" w:date="2022-09-04T19:11:00Z"/>
                <w:rFonts w:ascii="Arial" w:hAnsi="Arial" w:cs="Arial"/>
                <w:sz w:val="18"/>
                <w:szCs w:val="18"/>
                <w:lang w:eastAsia="zh-CN"/>
              </w:rPr>
            </w:pPr>
            <w:ins w:id="2590" w:author="DT (Vasil)1" w:date="2022-09-04T19:11:00Z">
              <w:r>
                <w:rPr>
                  <w:rFonts w:ascii="Arial" w:hAnsi="Arial" w:cs="Arial"/>
                  <w:sz w:val="18"/>
                  <w:szCs w:val="18"/>
                  <w:lang w:eastAsia="zh-CN"/>
                </w:rPr>
                <w:t>FFS</w:t>
              </w:r>
            </w:ins>
          </w:p>
        </w:tc>
        <w:tc>
          <w:tcPr>
            <w:tcW w:w="613" w:type="dxa"/>
          </w:tcPr>
          <w:p w14:paraId="5656B7A2" w14:textId="77777777" w:rsidR="00D76F5A" w:rsidRDefault="00D76F5A" w:rsidP="00306FA4">
            <w:pPr>
              <w:jc w:val="center"/>
              <w:rPr>
                <w:ins w:id="2591" w:author="DT (Vasil)1" w:date="2022-09-04T19:11:00Z"/>
                <w:rFonts w:ascii="Arial" w:hAnsi="Arial" w:cs="Arial"/>
                <w:sz w:val="18"/>
                <w:szCs w:val="18"/>
                <w:lang w:eastAsia="zh-CN"/>
              </w:rPr>
            </w:pPr>
            <w:ins w:id="2592" w:author="DT (Vasil)1" w:date="2022-09-04T19:11:00Z">
              <w:r>
                <w:rPr>
                  <w:rFonts w:ascii="Arial" w:hAnsi="Arial" w:cs="Arial"/>
                  <w:sz w:val="18"/>
                  <w:szCs w:val="18"/>
                  <w:lang w:eastAsia="zh-CN"/>
                </w:rPr>
                <w:t>10</w:t>
              </w:r>
            </w:ins>
          </w:p>
        </w:tc>
        <w:tc>
          <w:tcPr>
            <w:tcW w:w="709" w:type="dxa"/>
          </w:tcPr>
          <w:p w14:paraId="57CF9818" w14:textId="77777777" w:rsidR="00D76F5A" w:rsidRDefault="00D76F5A" w:rsidP="00306FA4">
            <w:pPr>
              <w:jc w:val="center"/>
              <w:rPr>
                <w:ins w:id="2593" w:author="DT (Vasil)1" w:date="2022-09-04T19:11:00Z"/>
                <w:rFonts w:ascii="Arial" w:hAnsi="Arial" w:cs="Arial"/>
                <w:sz w:val="18"/>
                <w:szCs w:val="18"/>
                <w:lang w:eastAsia="zh-CN"/>
              </w:rPr>
            </w:pPr>
            <w:ins w:id="2594" w:author="DT (Vasil)1" w:date="2022-09-04T19:11:00Z">
              <w:r>
                <w:rPr>
                  <w:rFonts w:ascii="Arial" w:hAnsi="Arial" w:cs="Arial"/>
                  <w:sz w:val="18"/>
                  <w:szCs w:val="18"/>
                  <w:lang w:eastAsia="zh-CN"/>
                </w:rPr>
                <w:t>1</w:t>
              </w:r>
            </w:ins>
          </w:p>
        </w:tc>
        <w:tc>
          <w:tcPr>
            <w:tcW w:w="708" w:type="dxa"/>
          </w:tcPr>
          <w:p w14:paraId="520AAD2E" w14:textId="77777777" w:rsidR="00D76F5A" w:rsidRDefault="00D76F5A" w:rsidP="00306FA4">
            <w:pPr>
              <w:jc w:val="center"/>
              <w:rPr>
                <w:ins w:id="2595" w:author="DT (Vasil)1" w:date="2022-09-04T19:11:00Z"/>
                <w:rFonts w:ascii="Arial" w:hAnsi="Arial" w:cs="Arial"/>
                <w:sz w:val="18"/>
                <w:szCs w:val="18"/>
                <w:lang w:eastAsia="zh-CN"/>
              </w:rPr>
            </w:pPr>
            <w:ins w:id="2596" w:author="DT (Vasil)1" w:date="2022-09-04T19:11:00Z">
              <w:r>
                <w:rPr>
                  <w:rFonts w:ascii="Arial" w:hAnsi="Arial" w:cs="Arial"/>
                  <w:sz w:val="18"/>
                  <w:szCs w:val="18"/>
                  <w:lang w:eastAsia="zh-CN"/>
                </w:rPr>
                <w:t>FFS</w:t>
              </w:r>
            </w:ins>
          </w:p>
        </w:tc>
        <w:tc>
          <w:tcPr>
            <w:tcW w:w="709" w:type="dxa"/>
          </w:tcPr>
          <w:p w14:paraId="7EA29D17" w14:textId="77777777" w:rsidR="00D76F5A" w:rsidRDefault="00D76F5A" w:rsidP="00306FA4">
            <w:pPr>
              <w:jc w:val="center"/>
              <w:rPr>
                <w:ins w:id="2597" w:author="DT (Vasil)1" w:date="2022-09-04T19:11:00Z"/>
                <w:rFonts w:ascii="Arial" w:hAnsi="Arial" w:cs="Arial"/>
                <w:sz w:val="18"/>
                <w:szCs w:val="18"/>
                <w:lang w:eastAsia="zh-CN"/>
              </w:rPr>
            </w:pPr>
            <w:ins w:id="2598" w:author="DT (Vasil)1" w:date="2022-09-04T19:11:00Z">
              <w:r>
                <w:rPr>
                  <w:rFonts w:ascii="Arial" w:hAnsi="Arial" w:cs="Arial"/>
                  <w:sz w:val="18"/>
                  <w:szCs w:val="18"/>
                  <w:lang w:eastAsia="zh-CN"/>
                </w:rPr>
                <w:t>FFS</w:t>
              </w:r>
            </w:ins>
          </w:p>
        </w:tc>
        <w:tc>
          <w:tcPr>
            <w:tcW w:w="709" w:type="dxa"/>
          </w:tcPr>
          <w:p w14:paraId="3F718453" w14:textId="77777777" w:rsidR="00D76F5A" w:rsidRDefault="00D76F5A" w:rsidP="00306FA4">
            <w:pPr>
              <w:jc w:val="center"/>
              <w:rPr>
                <w:ins w:id="2599" w:author="DT (Vasil)1" w:date="2022-09-04T19:11:00Z"/>
                <w:rFonts w:ascii="Arial" w:hAnsi="Arial" w:cs="Arial"/>
                <w:sz w:val="18"/>
                <w:szCs w:val="18"/>
                <w:lang w:eastAsia="zh-CN"/>
              </w:rPr>
            </w:pPr>
            <w:ins w:id="2600" w:author="DT (Vasil)1" w:date="2022-09-04T19:11:00Z">
              <w:r>
                <w:rPr>
                  <w:rFonts w:ascii="Arial" w:hAnsi="Arial" w:cs="Arial"/>
                  <w:sz w:val="18"/>
                  <w:szCs w:val="18"/>
                  <w:lang w:eastAsia="zh-CN"/>
                </w:rPr>
                <w:t>FFS</w:t>
              </w:r>
            </w:ins>
          </w:p>
        </w:tc>
        <w:tc>
          <w:tcPr>
            <w:tcW w:w="709" w:type="dxa"/>
          </w:tcPr>
          <w:p w14:paraId="00EE3F7E" w14:textId="77777777" w:rsidR="00D76F5A" w:rsidRDefault="00D76F5A" w:rsidP="00306FA4">
            <w:pPr>
              <w:jc w:val="center"/>
              <w:rPr>
                <w:ins w:id="2601" w:author="DT (Vasil)1" w:date="2022-09-04T19:11:00Z"/>
                <w:rFonts w:ascii="Arial" w:hAnsi="Arial" w:cs="Arial"/>
                <w:sz w:val="18"/>
                <w:szCs w:val="18"/>
                <w:lang w:eastAsia="zh-CN"/>
              </w:rPr>
            </w:pPr>
            <w:ins w:id="2602" w:author="DT (Vasil)1" w:date="2022-09-04T19:11:00Z">
              <w:r>
                <w:rPr>
                  <w:rFonts w:ascii="Arial" w:hAnsi="Arial" w:cs="Arial"/>
                  <w:sz w:val="18"/>
                  <w:szCs w:val="18"/>
                  <w:lang w:eastAsia="zh-CN"/>
                </w:rPr>
                <w:t>FFS</w:t>
              </w:r>
            </w:ins>
          </w:p>
        </w:tc>
        <w:tc>
          <w:tcPr>
            <w:tcW w:w="634" w:type="dxa"/>
          </w:tcPr>
          <w:p w14:paraId="4F06885C" w14:textId="77777777" w:rsidR="00D76F5A" w:rsidRDefault="00D76F5A" w:rsidP="00306FA4">
            <w:pPr>
              <w:jc w:val="center"/>
              <w:rPr>
                <w:ins w:id="2603" w:author="DT (Vasil)1" w:date="2022-09-04T19:11:00Z"/>
                <w:rFonts w:ascii="Arial" w:hAnsi="Arial" w:cs="Arial"/>
                <w:sz w:val="18"/>
                <w:szCs w:val="18"/>
                <w:lang w:eastAsia="zh-CN"/>
              </w:rPr>
            </w:pPr>
            <w:ins w:id="2604" w:author="DT (Vasil)1" w:date="2022-09-04T19:11:00Z">
              <w:r>
                <w:rPr>
                  <w:rFonts w:ascii="Arial" w:hAnsi="Arial" w:cs="Arial" w:hint="eastAsia"/>
                  <w:sz w:val="18"/>
                  <w:szCs w:val="18"/>
                  <w:lang w:val="en-US" w:eastAsia="zh-CN"/>
                </w:rPr>
                <w:t>10</w:t>
              </w:r>
            </w:ins>
          </w:p>
        </w:tc>
        <w:tc>
          <w:tcPr>
            <w:tcW w:w="567" w:type="dxa"/>
          </w:tcPr>
          <w:p w14:paraId="48AA051E" w14:textId="77777777" w:rsidR="00D76F5A" w:rsidRDefault="00D76F5A" w:rsidP="00306FA4">
            <w:pPr>
              <w:jc w:val="center"/>
              <w:rPr>
                <w:ins w:id="2605" w:author="DT (Vasil)1" w:date="2022-09-04T19:11:00Z"/>
                <w:rFonts w:ascii="Arial" w:hAnsi="Arial" w:cs="Arial"/>
                <w:sz w:val="18"/>
                <w:szCs w:val="18"/>
                <w:lang w:eastAsia="zh-CN"/>
              </w:rPr>
            </w:pPr>
            <w:ins w:id="2606" w:author="DT (Vasil)1" w:date="2022-09-04T19:11:00Z">
              <w:r>
                <w:rPr>
                  <w:rFonts w:ascii="Arial" w:hAnsi="Arial" w:cs="Arial"/>
                  <w:sz w:val="18"/>
                  <w:szCs w:val="18"/>
                  <w:lang w:val="en-US" w:eastAsia="zh-CN"/>
                </w:rPr>
                <w:t>≤</w:t>
              </w:r>
              <w:r>
                <w:rPr>
                  <w:rFonts w:ascii="Arial" w:hAnsi="Arial" w:cs="Arial" w:hint="eastAsia"/>
                  <w:sz w:val="18"/>
                  <w:szCs w:val="18"/>
                  <w:lang w:val="en-US" w:eastAsia="zh-CN"/>
                </w:rPr>
                <w:t>90</w:t>
              </w:r>
            </w:ins>
          </w:p>
        </w:tc>
        <w:tc>
          <w:tcPr>
            <w:tcW w:w="709" w:type="dxa"/>
          </w:tcPr>
          <w:p w14:paraId="3D933115" w14:textId="77777777" w:rsidR="00D76F5A" w:rsidRDefault="00D76F5A" w:rsidP="00306FA4">
            <w:pPr>
              <w:jc w:val="center"/>
              <w:rPr>
                <w:ins w:id="2607" w:author="DT (Vasil)1" w:date="2022-09-04T19:11:00Z"/>
                <w:rFonts w:ascii="Arial" w:eastAsia="SimSun" w:hAnsi="Arial" w:cs="Arial" w:hint="eastAsia"/>
                <w:sz w:val="18"/>
                <w:szCs w:val="18"/>
                <w:lang w:eastAsia="zh-CN"/>
              </w:rPr>
            </w:pPr>
            <w:ins w:id="2608" w:author="DT (Vasil)1" w:date="2022-09-04T19:11:00Z">
              <w:r>
                <w:rPr>
                  <w:rFonts w:ascii="Arial" w:eastAsia="SimSun" w:hAnsi="Arial" w:cs="Arial" w:hint="eastAsia"/>
                  <w:sz w:val="18"/>
                  <w:szCs w:val="18"/>
                  <w:lang w:eastAsia="zh-CN"/>
                </w:rPr>
                <w:t>&lt;</w:t>
              </w:r>
              <w:r>
                <w:rPr>
                  <w:rFonts w:ascii="Arial" w:eastAsia="SimSun" w:hAnsi="Arial" w:cs="Arial"/>
                  <w:sz w:val="18"/>
                  <w:szCs w:val="18"/>
                  <w:lang w:eastAsia="zh-CN"/>
                </w:rPr>
                <w:t>300</w:t>
              </w:r>
            </w:ins>
          </w:p>
        </w:tc>
        <w:tc>
          <w:tcPr>
            <w:tcW w:w="992" w:type="dxa"/>
          </w:tcPr>
          <w:p w14:paraId="52CEBCA8" w14:textId="77777777" w:rsidR="00D76F5A" w:rsidRDefault="00D76F5A" w:rsidP="00306FA4">
            <w:pPr>
              <w:jc w:val="center"/>
              <w:rPr>
                <w:ins w:id="2609" w:author="DT (Vasil)1" w:date="2022-09-04T19:11:00Z"/>
                <w:rFonts w:ascii="Arial" w:hAnsi="Arial" w:cs="Arial"/>
                <w:sz w:val="18"/>
                <w:szCs w:val="18"/>
                <w:lang w:eastAsia="zh-CN"/>
              </w:rPr>
            </w:pPr>
            <w:ins w:id="2610" w:author="DT (Vasil)1" w:date="2022-09-04T19:11:00Z">
              <w:r>
                <w:rPr>
                  <w:rFonts w:ascii="Arial" w:hAnsi="Arial" w:cs="Arial"/>
                  <w:sz w:val="18"/>
                  <w:szCs w:val="18"/>
                  <w:lang w:eastAsia="zh-CN"/>
                </w:rPr>
                <w:t>FFS</w:t>
              </w:r>
            </w:ins>
          </w:p>
          <w:p w14:paraId="6028648D" w14:textId="77777777" w:rsidR="00D76F5A" w:rsidRDefault="00D76F5A" w:rsidP="00306FA4">
            <w:pPr>
              <w:jc w:val="center"/>
              <w:rPr>
                <w:ins w:id="2611" w:author="DT (Vasil)1" w:date="2022-09-04T19:11:00Z"/>
                <w:rFonts w:ascii="Arial" w:hAnsi="Arial" w:cs="Arial"/>
                <w:sz w:val="18"/>
                <w:szCs w:val="18"/>
                <w:lang w:eastAsia="zh-CN"/>
              </w:rPr>
            </w:pPr>
          </w:p>
        </w:tc>
        <w:tc>
          <w:tcPr>
            <w:tcW w:w="851" w:type="dxa"/>
          </w:tcPr>
          <w:p w14:paraId="08A6682B" w14:textId="77777777" w:rsidR="00D76F5A" w:rsidRDefault="00D76F5A" w:rsidP="00306FA4">
            <w:pPr>
              <w:jc w:val="center"/>
              <w:rPr>
                <w:ins w:id="2612" w:author="DT (Vasil)1" w:date="2022-09-04T19:11:00Z"/>
                <w:rFonts w:ascii="Arial" w:hAnsi="Arial" w:cs="Arial"/>
                <w:sz w:val="18"/>
                <w:szCs w:val="18"/>
                <w:lang w:eastAsia="zh-CN"/>
              </w:rPr>
            </w:pPr>
            <w:ins w:id="2613" w:author="DT (Vasil)1" w:date="2022-09-04T19:11:00Z">
              <w:r>
                <w:rPr>
                  <w:rFonts w:ascii="Arial" w:hAnsi="Arial" w:cs="Arial"/>
                  <w:sz w:val="18"/>
                  <w:szCs w:val="18"/>
                  <w:lang w:eastAsia="zh-CN"/>
                </w:rPr>
                <w:t>FFS</w:t>
              </w:r>
            </w:ins>
          </w:p>
          <w:p w14:paraId="72F6DF28" w14:textId="77777777" w:rsidR="00D76F5A" w:rsidRDefault="00D76F5A" w:rsidP="00306FA4">
            <w:pPr>
              <w:jc w:val="center"/>
              <w:rPr>
                <w:ins w:id="2614" w:author="DT (Vasil)1" w:date="2022-09-04T19:11:00Z"/>
                <w:rFonts w:ascii="Arial" w:hAnsi="Arial" w:cs="Arial"/>
                <w:sz w:val="18"/>
                <w:szCs w:val="18"/>
                <w:lang w:eastAsia="zh-CN"/>
              </w:rPr>
            </w:pPr>
          </w:p>
        </w:tc>
      </w:tr>
      <w:tr w:rsidR="00D76F5A" w14:paraId="30641F60" w14:textId="77777777" w:rsidTr="00306FA4">
        <w:trPr>
          <w:trHeight w:val="236"/>
          <w:ins w:id="2615" w:author="DT (Vasil)1" w:date="2022-09-04T19:11:00Z"/>
        </w:trPr>
        <w:tc>
          <w:tcPr>
            <w:tcW w:w="9606" w:type="dxa"/>
            <w:gridSpan w:val="13"/>
          </w:tcPr>
          <w:p w14:paraId="2A3E3AD7" w14:textId="46AEB8E1" w:rsidR="00D76F5A" w:rsidRDefault="00D76F5A" w:rsidP="00306FA4">
            <w:pPr>
              <w:rPr>
                <w:ins w:id="2616" w:author="DT (Vasil)1" w:date="2022-09-04T19:11:00Z"/>
                <w:rFonts w:ascii="Arial" w:hAnsi="Arial" w:cs="Arial"/>
                <w:sz w:val="18"/>
                <w:szCs w:val="18"/>
                <w:lang w:eastAsia="zh-CN"/>
              </w:rPr>
            </w:pPr>
            <w:ins w:id="2617" w:author="DT (Vasil)1" w:date="2022-09-04T19:11:00Z">
              <w:r>
                <w:rPr>
                  <w:rFonts w:ascii="Arial" w:hAnsi="Arial" w:cs="Arial" w:hint="eastAsia"/>
                  <w:sz w:val="18"/>
                  <w:szCs w:val="18"/>
                  <w:lang w:eastAsia="zh-CN"/>
                </w:rPr>
                <w:t>N</w:t>
              </w:r>
              <w:r>
                <w:rPr>
                  <w:rFonts w:ascii="Arial" w:hAnsi="Arial" w:cs="Arial"/>
                  <w:sz w:val="18"/>
                  <w:szCs w:val="18"/>
                  <w:lang w:eastAsia="zh-CN"/>
                </w:rPr>
                <w:t>OTE:  The KPI values are sourced from [</w:t>
              </w:r>
            </w:ins>
            <w:ins w:id="2618" w:author="DT (Vasil)1" w:date="2022-09-04T19:16:00Z">
              <w:r w:rsidR="0019577E">
                <w:rPr>
                  <w:rFonts w:ascii="Arial" w:hAnsi="Arial" w:cs="Arial"/>
                  <w:sz w:val="18"/>
                  <w:szCs w:val="18"/>
                  <w:lang w:val="en-US" w:eastAsia="zh-CN"/>
                </w:rPr>
                <w:t>3</w:t>
              </w:r>
            </w:ins>
            <w:ins w:id="2619" w:author="DT (Vasil)1" w:date="2022-09-04T19:17:00Z">
              <w:r w:rsidR="0019577E">
                <w:rPr>
                  <w:rFonts w:ascii="Arial" w:hAnsi="Arial" w:cs="Arial"/>
                  <w:sz w:val="18"/>
                  <w:szCs w:val="18"/>
                  <w:lang w:val="en-US" w:eastAsia="zh-CN"/>
                </w:rPr>
                <w:t>0</w:t>
              </w:r>
            </w:ins>
            <w:ins w:id="2620" w:author="DT (Vasil)1" w:date="2022-09-04T19:11:00Z">
              <w:r>
                <w:rPr>
                  <w:rFonts w:ascii="Arial" w:hAnsi="Arial" w:cs="Arial"/>
                  <w:sz w:val="18"/>
                  <w:szCs w:val="18"/>
                  <w:lang w:eastAsia="zh-CN"/>
                </w:rPr>
                <w:t>]</w:t>
              </w:r>
            </w:ins>
          </w:p>
        </w:tc>
      </w:tr>
    </w:tbl>
    <w:p w14:paraId="0C14747A" w14:textId="77777777" w:rsidR="00D76F5A" w:rsidRDefault="00D76F5A" w:rsidP="00D76F5A">
      <w:pPr>
        <w:pStyle w:val="TH"/>
        <w:overflowPunct w:val="0"/>
        <w:autoSpaceDE w:val="0"/>
        <w:autoSpaceDN w:val="0"/>
        <w:adjustRightInd w:val="0"/>
        <w:jc w:val="both"/>
        <w:textAlignment w:val="baseline"/>
        <w:rPr>
          <w:ins w:id="2621" w:author="DT (Vasil)1" w:date="2022-09-04T19:11:00Z"/>
          <w:lang w:eastAsia="en-GB"/>
        </w:rPr>
      </w:pPr>
    </w:p>
    <w:p w14:paraId="47902E06" w14:textId="07C5348E" w:rsidR="00D76F5A" w:rsidRDefault="00D76F5A" w:rsidP="00D76F5A">
      <w:pPr>
        <w:pStyle w:val="EditorsNote"/>
        <w:rPr>
          <w:ins w:id="2622" w:author="DT (Vasil)1" w:date="2022-09-04T18:56:00Z"/>
          <w:lang w:eastAsia="zh-CN"/>
        </w:rPr>
      </w:pPr>
      <w:ins w:id="2623" w:author="DT (Vasil)1" w:date="2022-09-04T19:11:00Z">
        <w:r>
          <w:rPr>
            <w:lang w:val="en-US" w:eastAsia="en-GB"/>
          </w:rPr>
          <w:t>Editor’ Note: The KPI requirements for UAV intrusion detection are FFS.</w:t>
        </w:r>
      </w:ins>
    </w:p>
    <w:p w14:paraId="19434502" w14:textId="01F91E08" w:rsidR="00A65294" w:rsidRDefault="00A65294" w:rsidP="00A65294">
      <w:pPr>
        <w:pStyle w:val="berschrift2"/>
        <w:rPr>
          <w:ins w:id="2624" w:author="DT (Vasil)1" w:date="2022-09-04T19:19:00Z"/>
        </w:rPr>
      </w:pPr>
      <w:bookmarkStart w:id="2625" w:name="_Toc113213418"/>
      <w:ins w:id="2626" w:author="DT (Vasil)1" w:date="2022-09-04T19:19:00Z">
        <w:r>
          <w:rPr>
            <w:lang w:val="en-US"/>
          </w:rPr>
          <w:t>5.</w:t>
        </w:r>
        <w:r>
          <w:t>14</w:t>
        </w:r>
        <w:r>
          <w:t>.</w:t>
        </w:r>
        <w:r>
          <w:tab/>
          <w:t>Use case on s</w:t>
        </w:r>
        <w:r>
          <w:rPr>
            <w:rFonts w:hint="eastAsia"/>
          </w:rPr>
          <w:t>ensing for tourist spot traffic management</w:t>
        </w:r>
        <w:bookmarkEnd w:id="2625"/>
      </w:ins>
    </w:p>
    <w:p w14:paraId="44BB1459" w14:textId="5BF255AD" w:rsidR="00A65294" w:rsidRDefault="00A65294" w:rsidP="00A65294">
      <w:pPr>
        <w:pStyle w:val="berschrift3"/>
        <w:rPr>
          <w:ins w:id="2627" w:author="DT (Vasil)1" w:date="2022-09-04T19:19:00Z"/>
        </w:rPr>
      </w:pPr>
      <w:bookmarkStart w:id="2628" w:name="_Toc113213419"/>
      <w:ins w:id="2629" w:author="DT (Vasil)1" w:date="2022-09-04T19:19:00Z">
        <w:r>
          <w:rPr>
            <w:lang w:val="en-US"/>
          </w:rPr>
          <w:t>5.</w:t>
        </w:r>
        <w:r>
          <w:t>14</w:t>
        </w:r>
        <w:r>
          <w:t>.1</w:t>
        </w:r>
        <w:r>
          <w:tab/>
          <w:t>Description</w:t>
        </w:r>
        <w:bookmarkEnd w:id="2628"/>
      </w:ins>
    </w:p>
    <w:p w14:paraId="58088421" w14:textId="77777777" w:rsidR="00A65294" w:rsidRDefault="00A65294" w:rsidP="00A65294">
      <w:pPr>
        <w:rPr>
          <w:ins w:id="2630" w:author="DT (Vasil)1" w:date="2022-09-04T19:19:00Z"/>
          <w:rFonts w:hint="eastAsia"/>
        </w:rPr>
      </w:pPr>
      <w:ins w:id="2631" w:author="DT (Vasil)1" w:date="2022-09-04T19:19:00Z">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ins>
    </w:p>
    <w:p w14:paraId="59C1D21C" w14:textId="77777777" w:rsidR="00A65294" w:rsidRDefault="00A65294" w:rsidP="00A65294">
      <w:pPr>
        <w:rPr>
          <w:ins w:id="2632" w:author="DT (Vasil)1" w:date="2022-09-04T19:19:00Z"/>
          <w:rFonts w:hint="eastAsia"/>
        </w:rPr>
      </w:pPr>
      <w:ins w:id="2633" w:author="DT (Vasil)1" w:date="2022-09-04T19:19:00Z">
        <w:r>
          <w:rPr>
            <w:rFonts w:hint="eastAsia"/>
          </w:rPr>
          <w:t>The scenic area controls the traffic flow through real-time monitoring, diversion of traffic and early warning and reporting. The flow control of tourist spots includes two aspects: passenger-flow management and vehicle-flow management.</w:t>
        </w:r>
      </w:ins>
    </w:p>
    <w:p w14:paraId="7BA65A21" w14:textId="77777777" w:rsidR="00A65294" w:rsidRDefault="00A65294" w:rsidP="00A65294">
      <w:pPr>
        <w:rPr>
          <w:ins w:id="2634" w:author="DT (Vasil)1" w:date="2022-09-04T19:19:00Z"/>
        </w:rPr>
      </w:pPr>
      <w:ins w:id="2635" w:author="DT (Vasil)1" w:date="2022-09-04T19:19:00Z">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ins>
    </w:p>
    <w:p w14:paraId="37DC9BA6" w14:textId="693B0716" w:rsidR="00A65294" w:rsidRDefault="00A65294" w:rsidP="00A65294">
      <w:pPr>
        <w:pStyle w:val="berschrift3"/>
        <w:rPr>
          <w:ins w:id="2636" w:author="DT (Vasil)1" w:date="2022-09-04T19:19:00Z"/>
          <w:lang w:val="en-US"/>
        </w:rPr>
      </w:pPr>
      <w:bookmarkStart w:id="2637" w:name="_Toc113213420"/>
      <w:ins w:id="2638" w:author="DT (Vasil)1" w:date="2022-09-04T19:19:00Z">
        <w:r>
          <w:rPr>
            <w:lang w:val="en-US"/>
          </w:rPr>
          <w:t>5.</w:t>
        </w:r>
        <w:r>
          <w:t>14</w:t>
        </w:r>
        <w:r>
          <w:t>.2</w:t>
        </w:r>
        <w:r>
          <w:tab/>
          <w:t>Pre-conditions</w:t>
        </w:r>
        <w:bookmarkEnd w:id="2637"/>
      </w:ins>
    </w:p>
    <w:p w14:paraId="254C0C4B" w14:textId="77777777" w:rsidR="00A65294" w:rsidRDefault="00A65294" w:rsidP="00A65294">
      <w:pPr>
        <w:rPr>
          <w:ins w:id="2639" w:author="DT (Vasil)1" w:date="2022-09-04T19:19:00Z"/>
          <w:rFonts w:hint="eastAsia"/>
          <w:lang w:val="en-US"/>
        </w:rPr>
      </w:pPr>
      <w:ins w:id="2640" w:author="DT (Vasil)1" w:date="2022-09-04T19:19:00Z">
        <w:r>
          <w:rPr>
            <w:rFonts w:hint="eastAsia"/>
            <w:lang w:val="en-US"/>
          </w:rPr>
          <w:t xml:space="preserve">Network Operator A provides 5G services for a famous tourist spot. </w:t>
        </w:r>
      </w:ins>
    </w:p>
    <w:p w14:paraId="71805CAE" w14:textId="77777777" w:rsidR="00A65294" w:rsidRDefault="00A65294" w:rsidP="00A65294">
      <w:pPr>
        <w:rPr>
          <w:ins w:id="2641" w:author="DT (Vasil)1" w:date="2022-09-04T19:19:00Z"/>
          <w:rFonts w:hint="eastAsia"/>
          <w:lang w:val="en-US"/>
        </w:rPr>
      </w:pPr>
      <w:ins w:id="2642" w:author="DT (Vasil)1" w:date="2022-09-04T19:19:00Z">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 xml:space="preserve">including the vehicles and passengers) constantly. </w:t>
        </w:r>
      </w:ins>
    </w:p>
    <w:p w14:paraId="64706B55" w14:textId="77777777" w:rsidR="00A65294" w:rsidRDefault="00A65294" w:rsidP="00A65294">
      <w:pPr>
        <w:rPr>
          <w:ins w:id="2643" w:author="DT (Vasil)1" w:date="2022-09-04T19:19:00Z"/>
          <w:lang w:val="en-US"/>
        </w:rPr>
      </w:pPr>
      <w:ins w:id="2644" w:author="DT (Vasil)1" w:date="2022-09-04T19:19:00Z">
        <w:r>
          <w:rPr>
            <w:rFonts w:hint="eastAsia"/>
            <w:lang w:val="en-US"/>
          </w:rPr>
          <w:t>Jim is the worker of the tourist spot and responsible for traffic management</w:t>
        </w:r>
        <w:r>
          <w:rPr>
            <w:lang w:val="en-US"/>
          </w:rPr>
          <w:t>.</w:t>
        </w:r>
      </w:ins>
    </w:p>
    <w:p w14:paraId="47D279EA" w14:textId="77777777" w:rsidR="00A65294" w:rsidRDefault="00A65294" w:rsidP="00A65294">
      <w:pPr>
        <w:jc w:val="center"/>
        <w:rPr>
          <w:ins w:id="2645" w:author="DT (Vasil)1" w:date="2022-09-04T19:19:00Z"/>
          <w:lang w:val="en-US" w:eastAsia="zh-CN"/>
        </w:rPr>
      </w:pPr>
    </w:p>
    <w:p w14:paraId="709BDE45" w14:textId="2E9A4E21" w:rsidR="00A65294" w:rsidRDefault="00A65294" w:rsidP="00A65294">
      <w:pPr>
        <w:pStyle w:val="berschrift3"/>
        <w:rPr>
          <w:ins w:id="2646" w:author="DT (Vasil)1" w:date="2022-09-04T19:19:00Z"/>
          <w:rFonts w:hint="eastAsia"/>
          <w:lang w:eastAsia="zh-CN"/>
        </w:rPr>
      </w:pPr>
      <w:bookmarkStart w:id="2647" w:name="_Toc113213421"/>
      <w:ins w:id="2648" w:author="DT (Vasil)1" w:date="2022-09-04T19:19:00Z">
        <w:r>
          <w:rPr>
            <w:lang w:val="en-US"/>
          </w:rPr>
          <w:lastRenderedPageBreak/>
          <w:t>5.</w:t>
        </w:r>
        <w:r>
          <w:t>14</w:t>
        </w:r>
        <w:r>
          <w:t>.3</w:t>
        </w:r>
        <w:r>
          <w:tab/>
          <w:t>Service Flows</w:t>
        </w:r>
        <w:bookmarkEnd w:id="2647"/>
      </w:ins>
    </w:p>
    <w:p w14:paraId="26AAFC39" w14:textId="669A3869" w:rsidR="00A65294" w:rsidRDefault="00A65294" w:rsidP="00A65294">
      <w:pPr>
        <w:jc w:val="center"/>
        <w:rPr>
          <w:ins w:id="2649" w:author="DT (Vasil)1" w:date="2022-09-04T19:19:00Z"/>
          <w:rFonts w:ascii="Arial" w:hAnsi="Arial"/>
          <w:b/>
          <w:lang w:val="en-US" w:eastAsia="zh-CN"/>
        </w:rPr>
      </w:pPr>
      <w:ins w:id="2650" w:author="DT (Vasil)1" w:date="2022-09-04T19:19:00Z">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ins>
    </w:p>
    <w:p w14:paraId="089AD3A1" w14:textId="2F2CC676" w:rsidR="00A65294" w:rsidRDefault="00A65294" w:rsidP="00A65294">
      <w:pPr>
        <w:pStyle w:val="TF"/>
        <w:overflowPunct w:val="0"/>
        <w:autoSpaceDE w:val="0"/>
        <w:autoSpaceDN w:val="0"/>
        <w:adjustRightInd w:val="0"/>
        <w:textAlignment w:val="baseline"/>
        <w:rPr>
          <w:ins w:id="2651" w:author="DT (Vasil)1" w:date="2022-09-04T19:19:00Z"/>
          <w:lang w:val="en-US" w:eastAsia="zh-CN"/>
        </w:rPr>
      </w:pPr>
      <w:ins w:id="2652" w:author="DT (Vasil)1" w:date="2022-09-04T19:19:00Z">
        <w:r>
          <w:rPr>
            <w:lang w:eastAsia="zh-CN"/>
          </w:rPr>
          <w:t>Figure 5.</w:t>
        </w:r>
        <w:r>
          <w:rPr>
            <w:lang w:eastAsia="zh-CN"/>
          </w:rPr>
          <w:t>14</w:t>
        </w:r>
        <w:r>
          <w:rPr>
            <w:lang w:eastAsia="zh-CN"/>
          </w:rPr>
          <w:t>.3</w:t>
        </w:r>
        <w:r>
          <w:rPr>
            <w:lang w:val="en-US" w:eastAsia="zh-CN"/>
          </w:rPr>
          <w:t>-1</w:t>
        </w:r>
        <w:r>
          <w:rPr>
            <w:lang w:eastAsia="zh-CN"/>
          </w:rPr>
          <w:t xml:space="preserve">: </w:t>
        </w:r>
        <w:r>
          <w:rPr>
            <w:lang w:val="en-US" w:eastAsia="zh-CN"/>
          </w:rPr>
          <w:t>Sensing for tourist spot traffic management</w:t>
        </w:r>
      </w:ins>
    </w:p>
    <w:p w14:paraId="36B56E74" w14:textId="77777777" w:rsidR="00A65294" w:rsidRDefault="00A65294" w:rsidP="00A65294">
      <w:pPr>
        <w:pStyle w:val="B1"/>
        <w:overflowPunct w:val="0"/>
        <w:autoSpaceDE w:val="0"/>
        <w:autoSpaceDN w:val="0"/>
        <w:adjustRightInd w:val="0"/>
        <w:textAlignment w:val="baseline"/>
        <w:rPr>
          <w:ins w:id="2653" w:author="DT (Vasil)1" w:date="2022-09-04T19:19:00Z"/>
          <w:rFonts w:hint="eastAsia"/>
          <w:lang w:val="en-US" w:eastAsia="zh-CN"/>
        </w:rPr>
      </w:pPr>
      <w:ins w:id="2654" w:author="DT (Vasil)1" w:date="2022-09-04T19:19:00Z">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ins>
    </w:p>
    <w:p w14:paraId="695B1CFF" w14:textId="77777777" w:rsidR="00A65294" w:rsidRDefault="00A65294" w:rsidP="00A65294">
      <w:pPr>
        <w:pStyle w:val="B1"/>
        <w:overflowPunct w:val="0"/>
        <w:autoSpaceDE w:val="0"/>
        <w:autoSpaceDN w:val="0"/>
        <w:adjustRightInd w:val="0"/>
        <w:textAlignment w:val="baseline"/>
        <w:rPr>
          <w:ins w:id="2655" w:author="DT (Vasil)1" w:date="2022-09-04T19:19:00Z"/>
          <w:rFonts w:hint="eastAsia"/>
          <w:lang w:val="en-US" w:eastAsia="zh-CN"/>
        </w:rPr>
      </w:pPr>
      <w:ins w:id="2656" w:author="DT (Vasil)1" w:date="2022-09-04T19:19:00Z">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ins>
    </w:p>
    <w:p w14:paraId="67746011" w14:textId="77777777" w:rsidR="00A65294" w:rsidRDefault="00A65294" w:rsidP="00A65294">
      <w:pPr>
        <w:pStyle w:val="B1"/>
        <w:overflowPunct w:val="0"/>
        <w:autoSpaceDE w:val="0"/>
        <w:autoSpaceDN w:val="0"/>
        <w:adjustRightInd w:val="0"/>
        <w:textAlignment w:val="baseline"/>
        <w:rPr>
          <w:ins w:id="2657" w:author="DT (Vasil)1" w:date="2022-09-04T19:19:00Z"/>
          <w:rFonts w:hint="eastAsia"/>
          <w:lang w:val="en-US" w:eastAsia="zh-CN"/>
        </w:rPr>
      </w:pPr>
      <w:ins w:id="2658" w:author="DT (Vasil)1" w:date="2022-09-04T19:19:00Z">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ins>
    </w:p>
    <w:p w14:paraId="7696488F" w14:textId="77777777" w:rsidR="00A65294" w:rsidRDefault="00A65294" w:rsidP="00A65294">
      <w:pPr>
        <w:pStyle w:val="B1"/>
        <w:overflowPunct w:val="0"/>
        <w:autoSpaceDE w:val="0"/>
        <w:autoSpaceDN w:val="0"/>
        <w:adjustRightInd w:val="0"/>
        <w:textAlignment w:val="baseline"/>
        <w:rPr>
          <w:ins w:id="2659" w:author="DT (Vasil)1" w:date="2022-09-04T19:19:00Z"/>
          <w:rFonts w:hint="eastAsia"/>
          <w:lang w:val="en-US" w:eastAsia="zh-CN"/>
        </w:rPr>
      </w:pPr>
      <w:ins w:id="2660" w:author="DT (Vasil)1" w:date="2022-09-04T19:19:00Z">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status  and decides whether the traffic in  the </w:t>
        </w:r>
        <w:r>
          <w:rPr>
            <w:rFonts w:hint="eastAsia"/>
            <w:lang w:val="en-US" w:eastAsia="zh-CN"/>
          </w:rPr>
          <w:t>area</w:t>
        </w:r>
        <w:r>
          <w:rPr>
            <w:lang w:val="en-US" w:eastAsia="zh-CN"/>
          </w:rPr>
          <w:t xml:space="preserve"> is congested</w:t>
        </w:r>
        <w:r>
          <w:rPr>
            <w:rFonts w:hint="eastAsia"/>
            <w:lang w:val="en-US" w:eastAsia="zh-CN"/>
          </w:rPr>
          <w:t>.</w:t>
        </w:r>
      </w:ins>
    </w:p>
    <w:p w14:paraId="7E6A94B9" w14:textId="77777777" w:rsidR="00A65294" w:rsidRDefault="00A65294" w:rsidP="00A65294">
      <w:pPr>
        <w:pStyle w:val="B1"/>
        <w:overflowPunct w:val="0"/>
        <w:autoSpaceDE w:val="0"/>
        <w:autoSpaceDN w:val="0"/>
        <w:adjustRightInd w:val="0"/>
        <w:textAlignment w:val="baseline"/>
        <w:rPr>
          <w:ins w:id="2661" w:author="DT (Vasil)1" w:date="2022-09-04T19:19:00Z"/>
          <w:lang w:val="en-US"/>
        </w:rPr>
      </w:pPr>
      <w:ins w:id="2662" w:author="DT (Vasil)1" w:date="2022-09-04T19:19:00Z">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ins>
    </w:p>
    <w:p w14:paraId="59D88A4C" w14:textId="77777777" w:rsidR="00A65294" w:rsidRDefault="00A65294" w:rsidP="00A65294">
      <w:pPr>
        <w:pStyle w:val="B1"/>
        <w:overflowPunct w:val="0"/>
        <w:autoSpaceDE w:val="0"/>
        <w:autoSpaceDN w:val="0"/>
        <w:adjustRightInd w:val="0"/>
        <w:textAlignment w:val="baseline"/>
        <w:rPr>
          <w:ins w:id="2663" w:author="DT (Vasil)1" w:date="2022-09-04T19:19:00Z"/>
          <w:lang w:eastAsia="zh-CN"/>
        </w:rPr>
      </w:pPr>
    </w:p>
    <w:p w14:paraId="633E60A5" w14:textId="2463D014" w:rsidR="00A65294" w:rsidRDefault="00A65294" w:rsidP="00A65294">
      <w:pPr>
        <w:pStyle w:val="berschrift3"/>
        <w:rPr>
          <w:ins w:id="2664" w:author="DT (Vasil)1" w:date="2022-09-04T19:19:00Z"/>
          <w:lang w:val="en-US"/>
        </w:rPr>
      </w:pPr>
      <w:bookmarkStart w:id="2665" w:name="_Toc113213422"/>
      <w:ins w:id="2666" w:author="DT (Vasil)1" w:date="2022-09-04T19:19:00Z">
        <w:r>
          <w:rPr>
            <w:lang w:val="en-US"/>
          </w:rPr>
          <w:t>5.</w:t>
        </w:r>
        <w:r>
          <w:rPr>
            <w:lang w:val="en-US"/>
          </w:rPr>
          <w:t>14</w:t>
        </w:r>
        <w:r>
          <w:rPr>
            <w:lang w:val="en-US"/>
          </w:rPr>
          <w:t>.4</w:t>
        </w:r>
        <w:r>
          <w:rPr>
            <w:lang w:val="en-US"/>
          </w:rPr>
          <w:tab/>
          <w:t>Post-conditions</w:t>
        </w:r>
        <w:bookmarkEnd w:id="2665"/>
      </w:ins>
    </w:p>
    <w:p w14:paraId="6B0E8E61" w14:textId="77777777" w:rsidR="00A65294" w:rsidRDefault="00A65294" w:rsidP="00A65294">
      <w:pPr>
        <w:rPr>
          <w:ins w:id="2667" w:author="DT (Vasil)1" w:date="2022-09-04T19:19:00Z"/>
          <w:lang w:val="en-US" w:eastAsia="zh-CN"/>
        </w:rPr>
      </w:pPr>
      <w:ins w:id="2668" w:author="DT (Vasil)1" w:date="2022-09-04T19:19:00Z">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ins>
    </w:p>
    <w:p w14:paraId="2879036B" w14:textId="4730CAA8" w:rsidR="00A65294" w:rsidRDefault="00A65294" w:rsidP="00A65294">
      <w:pPr>
        <w:pStyle w:val="berschrift3"/>
        <w:rPr>
          <w:ins w:id="2669" w:author="DT (Vasil)1" w:date="2022-09-04T19:19:00Z"/>
        </w:rPr>
      </w:pPr>
      <w:bookmarkStart w:id="2670" w:name="_Toc113213423"/>
      <w:ins w:id="2671" w:author="DT (Vasil)1" w:date="2022-09-04T19:19:00Z">
        <w:r>
          <w:rPr>
            <w:lang w:val="en-US"/>
          </w:rPr>
          <w:t>5.</w:t>
        </w:r>
        <w:r>
          <w:t>14</w:t>
        </w:r>
        <w:r>
          <w:t>.5</w:t>
        </w:r>
        <w:r>
          <w:tab/>
          <w:t>Existing features partly or fully covering the use case functionality</w:t>
        </w:r>
        <w:bookmarkEnd w:id="2670"/>
      </w:ins>
    </w:p>
    <w:p w14:paraId="4584F42A" w14:textId="77777777" w:rsidR="00A65294" w:rsidRDefault="00A65294" w:rsidP="00A65294">
      <w:pPr>
        <w:spacing w:after="0"/>
        <w:rPr>
          <w:ins w:id="2672" w:author="DT (Vasil)1" w:date="2022-09-04T19:19:00Z"/>
          <w:rFonts w:ascii="Arial" w:eastAsia="DengXian" w:hAnsi="Arial"/>
        </w:rPr>
      </w:pPr>
      <w:ins w:id="2673" w:author="DT (Vasil)1" w:date="2022-09-04T19:19:00Z">
        <w:r>
          <w:rPr>
            <w:lang w:val="en-US" w:eastAsia="zh-CN"/>
          </w:rPr>
          <w:t>None.</w:t>
        </w:r>
      </w:ins>
    </w:p>
    <w:p w14:paraId="1897D65D" w14:textId="72AFDC0C" w:rsidR="00A65294" w:rsidRDefault="00A65294" w:rsidP="00A65294">
      <w:pPr>
        <w:pStyle w:val="berschrift3"/>
        <w:rPr>
          <w:ins w:id="2674" w:author="DT (Vasil)1" w:date="2022-09-04T19:19:00Z"/>
        </w:rPr>
      </w:pPr>
      <w:bookmarkStart w:id="2675" w:name="_Toc113213424"/>
      <w:ins w:id="2676" w:author="DT (Vasil)1" w:date="2022-09-04T19:19:00Z">
        <w:r>
          <w:rPr>
            <w:lang w:val="en-US"/>
          </w:rPr>
          <w:t>5.</w:t>
        </w:r>
        <w:r>
          <w:t>14</w:t>
        </w:r>
        <w:r>
          <w:t>.6</w:t>
        </w:r>
        <w:r>
          <w:tab/>
          <w:t>Potential New Requirements needed to support the use case</w:t>
        </w:r>
        <w:bookmarkEnd w:id="2675"/>
      </w:ins>
    </w:p>
    <w:p w14:paraId="14075EDE" w14:textId="17607F36" w:rsidR="00A65294" w:rsidRDefault="00A65294" w:rsidP="00A65294">
      <w:pPr>
        <w:rPr>
          <w:ins w:id="2677" w:author="DT (Vasil)1" w:date="2022-09-04T19:19:00Z"/>
          <w:rFonts w:eastAsia="Malgun Gothic" w:hint="eastAsia"/>
          <w:lang w:eastAsia="ko-KR"/>
        </w:rPr>
      </w:pPr>
      <w:ins w:id="2678" w:author="DT (Vasil)1" w:date="2022-09-04T19:19:00Z">
        <w:r>
          <w:rPr>
            <w:rFonts w:eastAsia="Malgun Gothic" w:hint="eastAsia"/>
            <w:lang w:eastAsia="ko-KR"/>
          </w:rPr>
          <w:t>[P.R 5.</w:t>
        </w:r>
        <w:r>
          <w:rPr>
            <w:rFonts w:eastAsia="Malgun Gothic"/>
            <w:lang w:eastAsia="ko-KR"/>
          </w:rPr>
          <w:t>14</w:t>
        </w:r>
        <w:r>
          <w:rPr>
            <w:rFonts w:eastAsia="Malgun Gothic" w:hint="eastAsia"/>
            <w:lang w:eastAsia="ko-KR"/>
          </w:rPr>
          <w:t>.6-001] The 5G system shall be able to</w:t>
        </w:r>
        <w:r>
          <w:rPr>
            <w:rFonts w:eastAsia="Malgun Gothic"/>
            <w:lang w:val="en-US" w:eastAsia="ko-KR"/>
          </w:rPr>
          <w:t xml:space="preserve"> provide means to use base stations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w:t>
        </w:r>
      </w:ins>
    </w:p>
    <w:p w14:paraId="79CF1D26" w14:textId="77777777" w:rsidR="00A65294" w:rsidRDefault="00A65294" w:rsidP="00A65294">
      <w:pPr>
        <w:pStyle w:val="EditorsNote"/>
        <w:rPr>
          <w:ins w:id="2679" w:author="DT (Vasil)1" w:date="2022-09-04T19:19:00Z"/>
          <w:rFonts w:eastAsia="Malgun Gothic" w:hint="eastAsia"/>
          <w:lang w:eastAsia="ko-KR"/>
        </w:rPr>
      </w:pPr>
      <w:ins w:id="2680" w:author="DT (Vasil)1" w:date="2022-09-04T19:19:00Z">
        <w:r>
          <w:rPr>
            <w:rFonts w:eastAsia="Malgun Gothic" w:hint="eastAsia"/>
            <w:lang w:eastAsia="ko-KR"/>
          </w:rPr>
          <w:t xml:space="preserve"> </w:t>
        </w:r>
        <w:r>
          <w:rPr>
            <w:rFonts w:eastAsia="Yu Mincho"/>
          </w:rPr>
          <w:t>Editor</w:t>
        </w:r>
        <w:r>
          <w:t xml:space="preserve">'s </w:t>
        </w:r>
        <w:r>
          <w:rPr>
            <w:rFonts w:eastAsia="Yu Mincho"/>
          </w:rPr>
          <w:t>Note: T</w:t>
        </w:r>
        <w:r w:rsidRPr="00306FA4">
          <w:rPr>
            <w:rFonts w:eastAsia="Yu Mincho" w:hint="eastAsia"/>
          </w:rPr>
          <w:t>his requirement is FF</w:t>
        </w:r>
        <w:r>
          <w:rPr>
            <w:rFonts w:eastAsia="Yu Mincho"/>
          </w:rPr>
          <w:t>S.</w:t>
        </w:r>
      </w:ins>
    </w:p>
    <w:p w14:paraId="199E24FB" w14:textId="4C103AC2" w:rsidR="00A65294" w:rsidRDefault="00A65294" w:rsidP="00A65294">
      <w:pPr>
        <w:rPr>
          <w:ins w:id="2681" w:author="DT (Vasil)1" w:date="2022-09-04T19:19:00Z"/>
          <w:rFonts w:eastAsia="Malgun Gothic" w:hint="eastAsia"/>
          <w:lang w:eastAsia="ko-KR"/>
        </w:rPr>
      </w:pPr>
      <w:ins w:id="2682" w:author="DT (Vasil)1" w:date="2022-09-04T19:19:00Z">
        <w:r>
          <w:rPr>
            <w:rFonts w:eastAsia="Malgun Gothic" w:hint="eastAsia"/>
            <w:lang w:eastAsia="ko-KR"/>
          </w:rPr>
          <w:t>[P.R 5.</w:t>
        </w:r>
      </w:ins>
      <w:ins w:id="2683" w:author="DT (Vasil)1" w:date="2022-09-04T19:20:00Z">
        <w:r>
          <w:rPr>
            <w:rFonts w:eastAsia="Malgun Gothic"/>
            <w:lang w:eastAsia="ko-KR"/>
          </w:rPr>
          <w:t>14</w:t>
        </w:r>
      </w:ins>
      <w:ins w:id="2684" w:author="DT (Vasil)1" w:date="2022-09-04T19:19:00Z">
        <w:r>
          <w:rPr>
            <w:rFonts w:eastAsia="Malgun Gothic" w:hint="eastAsia"/>
            <w:lang w:eastAsia="ko-KR"/>
          </w:rPr>
          <w:t>.6-00</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ins>
    </w:p>
    <w:p w14:paraId="62FD737E" w14:textId="7BB5A423" w:rsidR="00A65294" w:rsidRDefault="00A65294" w:rsidP="00A65294">
      <w:pPr>
        <w:rPr>
          <w:ins w:id="2685" w:author="DT (Vasil)1" w:date="2022-09-04T19:19:00Z"/>
          <w:color w:val="7030A0"/>
          <w:lang w:val="en-US" w:eastAsia="zh-CN"/>
        </w:rPr>
      </w:pPr>
      <w:ins w:id="2686" w:author="DT (Vasil)1" w:date="2022-09-04T19:19:00Z">
        <w:r>
          <w:rPr>
            <w:rFonts w:eastAsia="Malgun Gothic" w:hint="eastAsia"/>
            <w:lang w:eastAsia="ko-KR"/>
          </w:rPr>
          <w:t>[P.R 5.</w:t>
        </w:r>
      </w:ins>
      <w:ins w:id="2687" w:author="DT (Vasil)1" w:date="2022-09-04T19:20:00Z">
        <w:r>
          <w:rPr>
            <w:rFonts w:eastAsia="Malgun Gothic"/>
            <w:lang w:eastAsia="ko-KR"/>
          </w:rPr>
          <w:t>14</w:t>
        </w:r>
      </w:ins>
      <w:ins w:id="2688" w:author="DT (Vasil)1" w:date="2022-09-04T19:19:00Z">
        <w:r>
          <w:rPr>
            <w:rFonts w:eastAsia="Malgun Gothic" w:hint="eastAsia"/>
            <w:lang w:eastAsia="ko-KR"/>
          </w:rPr>
          <w:t>.6-00</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r>
          <w:rPr>
            <w:rFonts w:eastAsia="Malgun Gothic" w:hint="eastAsia"/>
            <w:lang w:eastAsia="ko-KR"/>
          </w:rPr>
          <w:t xml:space="preserve"> </w:t>
        </w:r>
      </w:ins>
    </w:p>
    <w:p w14:paraId="30449F76" w14:textId="204A8420" w:rsidR="00A65294" w:rsidRDefault="00A65294" w:rsidP="00A65294">
      <w:pPr>
        <w:rPr>
          <w:ins w:id="2689" w:author="DT (Vasil)1" w:date="2022-09-04T19:19:00Z"/>
          <w:b/>
          <w:bCs/>
          <w:lang w:val="en-US" w:eastAsia="zh-CN"/>
        </w:rPr>
      </w:pPr>
      <w:ins w:id="2690" w:author="DT (Vasil)1" w:date="2022-09-04T19:19:00Z">
        <w:r>
          <w:rPr>
            <w:rFonts w:hint="eastAsia"/>
            <w:lang w:val="en-US" w:eastAsia="zh-CN"/>
          </w:rPr>
          <w:t>[P</w:t>
        </w:r>
        <w:r>
          <w:rPr>
            <w:lang w:val="en-US" w:eastAsia="zh-CN"/>
          </w:rPr>
          <w:t>.</w:t>
        </w:r>
        <w:r>
          <w:rPr>
            <w:rFonts w:hint="eastAsia"/>
            <w:lang w:val="en-US" w:eastAsia="zh-CN"/>
          </w:rPr>
          <w:t>R 5.</w:t>
        </w:r>
      </w:ins>
      <w:ins w:id="2691" w:author="DT (Vasil)1" w:date="2022-09-04T19:20:00Z">
        <w:r>
          <w:rPr>
            <w:lang w:val="en-US" w:eastAsia="zh-CN"/>
          </w:rPr>
          <w:t>14</w:t>
        </w:r>
      </w:ins>
      <w:ins w:id="2692" w:author="DT (Vasil)1" w:date="2022-09-04T19:19:00Z">
        <w:r>
          <w:rPr>
            <w:rFonts w:hint="eastAsia"/>
            <w:lang w:val="en-US" w:eastAsia="zh-CN"/>
          </w:rPr>
          <w:t>.6-</w:t>
        </w:r>
        <w:r>
          <w:rPr>
            <w:lang w:val="en-US" w:eastAsia="zh-CN"/>
          </w:rPr>
          <w:t>004</w:t>
        </w:r>
        <w:r>
          <w:rPr>
            <w:rFonts w:hint="eastAsia"/>
            <w:lang w:val="en-US" w:eastAsia="zh-CN"/>
          </w:rPr>
          <w:t>] The 5G system shall be able to provide sensing service with KPIs given in Table 5.</w:t>
        </w:r>
      </w:ins>
      <w:ins w:id="2693" w:author="DT (Vasil)1" w:date="2022-09-04T19:20:00Z">
        <w:r w:rsidR="0064667C">
          <w:rPr>
            <w:lang w:val="en-US" w:eastAsia="zh-CN"/>
          </w:rPr>
          <w:t>14</w:t>
        </w:r>
      </w:ins>
      <w:ins w:id="2694" w:author="DT (Vasil)1" w:date="2022-09-04T19:19:00Z">
        <w:r>
          <w:rPr>
            <w:rFonts w:hint="eastAsia"/>
            <w:lang w:val="en-US" w:eastAsia="zh-CN"/>
          </w:rPr>
          <w:t>.6-1.</w:t>
        </w:r>
      </w:ins>
    </w:p>
    <w:p w14:paraId="53A640EA" w14:textId="12CF859E" w:rsidR="00A65294" w:rsidRDefault="00A65294" w:rsidP="00A65294">
      <w:pPr>
        <w:pStyle w:val="TH"/>
        <w:overflowPunct w:val="0"/>
        <w:autoSpaceDE w:val="0"/>
        <w:autoSpaceDN w:val="0"/>
        <w:adjustRightInd w:val="0"/>
        <w:textAlignment w:val="baseline"/>
        <w:rPr>
          <w:ins w:id="2695" w:author="DT (Vasil)1" w:date="2022-09-04T19:19:00Z"/>
          <w:lang w:eastAsia="en-GB"/>
        </w:rPr>
      </w:pPr>
      <w:ins w:id="2696" w:author="DT (Vasil)1" w:date="2022-09-04T19:19:00Z">
        <w:r>
          <w:rPr>
            <w:lang w:eastAsia="en-GB"/>
          </w:rPr>
          <w:lastRenderedPageBreak/>
          <w:t>Table 5.</w:t>
        </w:r>
      </w:ins>
      <w:ins w:id="2697" w:author="DT (Vasil)1" w:date="2022-09-04T19:20:00Z">
        <w:r>
          <w:rPr>
            <w:lang w:val="en-US" w:eastAsia="en-GB"/>
          </w:rPr>
          <w:t>14</w:t>
        </w:r>
      </w:ins>
      <w:ins w:id="2698" w:author="DT (Vasil)1" w:date="2022-09-04T19:19:00Z">
        <w:r>
          <w:rPr>
            <w:lang w:eastAsia="en-GB"/>
          </w:rPr>
          <w:t xml:space="preserve">.6-1 KPI Table of </w:t>
        </w:r>
        <w:r>
          <w:rPr>
            <w:rFonts w:hint="eastAsia"/>
            <w:lang w:eastAsia="en-GB"/>
          </w:rPr>
          <w:t>tourist spot traffic management</w:t>
        </w:r>
      </w:ins>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7"/>
        <w:gridCol w:w="613"/>
        <w:gridCol w:w="709"/>
        <w:gridCol w:w="708"/>
        <w:gridCol w:w="709"/>
        <w:gridCol w:w="709"/>
        <w:gridCol w:w="709"/>
        <w:gridCol w:w="634"/>
        <w:gridCol w:w="567"/>
        <w:gridCol w:w="992"/>
        <w:gridCol w:w="851"/>
      </w:tblGrid>
      <w:tr w:rsidR="00A65294" w14:paraId="14E66338" w14:textId="77777777" w:rsidTr="00306FA4">
        <w:trPr>
          <w:trHeight w:val="297"/>
          <w:ins w:id="2699" w:author="DT (Vasil)1" w:date="2022-09-04T19:19:00Z"/>
        </w:trPr>
        <w:tc>
          <w:tcPr>
            <w:tcW w:w="1129" w:type="dxa"/>
            <w:vMerge w:val="restart"/>
            <w:shd w:val="clear" w:color="auto" w:fill="D8D8D8"/>
          </w:tcPr>
          <w:p w14:paraId="2C15430D" w14:textId="77777777" w:rsidR="00A65294" w:rsidRDefault="00A65294" w:rsidP="00306FA4">
            <w:pPr>
              <w:ind w:firstLine="321"/>
              <w:jc w:val="center"/>
              <w:rPr>
                <w:ins w:id="2700" w:author="DT (Vasil)1" w:date="2022-09-04T19:19:00Z"/>
                <w:rFonts w:ascii="Arial" w:hAnsi="Arial" w:cs="Arial"/>
                <w:b/>
                <w:sz w:val="16"/>
                <w:szCs w:val="18"/>
              </w:rPr>
            </w:pPr>
            <w:ins w:id="2701" w:author="DT (Vasil)1" w:date="2022-09-04T19:19:00Z">
              <w:r>
                <w:rPr>
                  <w:rFonts w:ascii="Arial" w:hAnsi="Arial" w:cs="Arial"/>
                  <w:b/>
                  <w:sz w:val="16"/>
                  <w:szCs w:val="18"/>
                </w:rPr>
                <w:t>Scenario</w:t>
              </w:r>
            </w:ins>
          </w:p>
        </w:tc>
        <w:tc>
          <w:tcPr>
            <w:tcW w:w="1889" w:type="dxa"/>
            <w:gridSpan w:val="3"/>
            <w:shd w:val="clear" w:color="auto" w:fill="D8D8D8"/>
          </w:tcPr>
          <w:p w14:paraId="46BA0EBB" w14:textId="77777777" w:rsidR="00A65294" w:rsidRDefault="00A65294" w:rsidP="00306FA4">
            <w:pPr>
              <w:jc w:val="center"/>
              <w:rPr>
                <w:ins w:id="2702" w:author="DT (Vasil)1" w:date="2022-09-04T19:19:00Z"/>
                <w:rFonts w:ascii="Arial" w:hAnsi="Arial" w:cs="Arial"/>
                <w:b/>
                <w:sz w:val="16"/>
                <w:szCs w:val="18"/>
              </w:rPr>
            </w:pPr>
            <w:ins w:id="2703" w:author="DT (Vasil)1" w:date="2022-09-04T19:19:00Z">
              <w:r>
                <w:rPr>
                  <w:rFonts w:ascii="Arial" w:hAnsi="Arial" w:cs="Arial"/>
                  <w:b/>
                  <w:sz w:val="16"/>
                  <w:szCs w:val="18"/>
                </w:rPr>
                <w:t>Sensing Distance</w:t>
              </w:r>
            </w:ins>
          </w:p>
        </w:tc>
        <w:tc>
          <w:tcPr>
            <w:tcW w:w="2126" w:type="dxa"/>
            <w:gridSpan w:val="3"/>
            <w:shd w:val="clear" w:color="auto" w:fill="D8D8D8"/>
          </w:tcPr>
          <w:p w14:paraId="6AD400EF" w14:textId="77777777" w:rsidR="00A65294" w:rsidRDefault="00A65294" w:rsidP="00306FA4">
            <w:pPr>
              <w:jc w:val="center"/>
              <w:rPr>
                <w:ins w:id="2704" w:author="DT (Vasil)1" w:date="2022-09-04T19:19:00Z"/>
                <w:rFonts w:ascii="Arial" w:hAnsi="Arial" w:cs="Arial"/>
                <w:b/>
                <w:sz w:val="16"/>
                <w:szCs w:val="18"/>
              </w:rPr>
            </w:pPr>
            <w:ins w:id="2705" w:author="DT (Vasil)1" w:date="2022-09-04T19:19:00Z">
              <w:r>
                <w:rPr>
                  <w:rFonts w:ascii="Arial" w:hAnsi="Arial" w:cs="Arial"/>
                  <w:b/>
                  <w:sz w:val="16"/>
                  <w:szCs w:val="18"/>
                </w:rPr>
                <w:t xml:space="preserve">Sensing Angle/direction </w:t>
              </w:r>
            </w:ins>
          </w:p>
        </w:tc>
        <w:tc>
          <w:tcPr>
            <w:tcW w:w="1910" w:type="dxa"/>
            <w:gridSpan w:val="3"/>
            <w:shd w:val="clear" w:color="auto" w:fill="D8D8D8"/>
          </w:tcPr>
          <w:p w14:paraId="6234CB55" w14:textId="77777777" w:rsidR="00A65294" w:rsidRDefault="00A65294" w:rsidP="00306FA4">
            <w:pPr>
              <w:jc w:val="center"/>
              <w:rPr>
                <w:ins w:id="2706" w:author="DT (Vasil)1" w:date="2022-09-04T19:19:00Z"/>
                <w:rFonts w:ascii="Arial" w:hAnsi="Arial" w:cs="Arial"/>
                <w:b/>
                <w:sz w:val="16"/>
                <w:szCs w:val="18"/>
              </w:rPr>
            </w:pPr>
            <w:ins w:id="2707" w:author="DT (Vasil)1" w:date="2022-09-04T19:19:00Z">
              <w:r>
                <w:rPr>
                  <w:rFonts w:ascii="Arial" w:hAnsi="Arial" w:cs="Arial"/>
                  <w:b/>
                  <w:sz w:val="16"/>
                  <w:szCs w:val="18"/>
                </w:rPr>
                <w:t>Moving Speed of target object</w:t>
              </w:r>
            </w:ins>
          </w:p>
        </w:tc>
        <w:tc>
          <w:tcPr>
            <w:tcW w:w="992" w:type="dxa"/>
            <w:shd w:val="clear" w:color="auto" w:fill="D8D8D8"/>
          </w:tcPr>
          <w:p w14:paraId="1E69551F" w14:textId="77777777" w:rsidR="00A65294" w:rsidRDefault="00A65294" w:rsidP="00306FA4">
            <w:pPr>
              <w:jc w:val="center"/>
              <w:rPr>
                <w:ins w:id="2708" w:author="DT (Vasil)1" w:date="2022-09-04T19:19:00Z"/>
                <w:rFonts w:ascii="Arial" w:hAnsi="Arial" w:cs="Arial"/>
                <w:b/>
                <w:sz w:val="16"/>
                <w:szCs w:val="18"/>
              </w:rPr>
            </w:pPr>
            <w:ins w:id="2709" w:author="DT (Vasil)1" w:date="2022-09-04T19:19:00Z">
              <w:r>
                <w:rPr>
                  <w:rFonts w:ascii="Arial" w:hAnsi="Arial" w:cs="Arial"/>
                  <w:b/>
                  <w:sz w:val="16"/>
                  <w:szCs w:val="18"/>
                </w:rPr>
                <w:t xml:space="preserve">Interval between two </w:t>
              </w:r>
              <w:r>
                <w:rPr>
                  <w:rFonts w:ascii="Arial" w:hAnsi="Arial" w:cs="Arial" w:hint="eastAsia"/>
                  <w:b/>
                  <w:sz w:val="16"/>
                  <w:szCs w:val="18"/>
                </w:rPr>
                <w:t>consecutive</w:t>
              </w:r>
              <w:r>
                <w:rPr>
                  <w:rFonts w:ascii="Arial" w:hAnsi="Arial" w:cs="Arial"/>
                  <w:b/>
                  <w:sz w:val="16"/>
                  <w:szCs w:val="18"/>
                </w:rPr>
                <w:t xml:space="preserve"> sensing fixes</w:t>
              </w:r>
            </w:ins>
          </w:p>
        </w:tc>
        <w:tc>
          <w:tcPr>
            <w:tcW w:w="851" w:type="dxa"/>
            <w:shd w:val="clear" w:color="auto" w:fill="D8D8D8"/>
          </w:tcPr>
          <w:p w14:paraId="49F3468D" w14:textId="77777777" w:rsidR="00A65294" w:rsidRDefault="00A65294" w:rsidP="00306FA4">
            <w:pPr>
              <w:jc w:val="center"/>
              <w:rPr>
                <w:ins w:id="2710" w:author="DT (Vasil)1" w:date="2022-09-04T19:19:00Z"/>
                <w:rFonts w:ascii="Arial" w:hAnsi="Arial" w:cs="Arial"/>
                <w:b/>
                <w:sz w:val="16"/>
                <w:szCs w:val="18"/>
              </w:rPr>
            </w:pPr>
            <w:ins w:id="2711" w:author="DT (Vasil)1" w:date="2022-09-04T19:19:00Z">
              <w:r>
                <w:rPr>
                  <w:rFonts w:ascii="Arial" w:hAnsi="Arial" w:cs="Arial"/>
                  <w:b/>
                  <w:sz w:val="16"/>
                  <w:szCs w:val="18"/>
                </w:rPr>
                <w:t>Latency</w:t>
              </w:r>
            </w:ins>
          </w:p>
        </w:tc>
      </w:tr>
      <w:tr w:rsidR="00A65294" w14:paraId="6BBA46B4" w14:textId="77777777" w:rsidTr="00306FA4">
        <w:trPr>
          <w:trHeight w:val="1478"/>
          <w:ins w:id="2712" w:author="DT (Vasil)1" w:date="2022-09-04T19:19:00Z"/>
        </w:trPr>
        <w:tc>
          <w:tcPr>
            <w:tcW w:w="1129" w:type="dxa"/>
            <w:vMerge/>
            <w:shd w:val="clear" w:color="auto" w:fill="auto"/>
          </w:tcPr>
          <w:p w14:paraId="65792692" w14:textId="77777777" w:rsidR="00A65294" w:rsidRDefault="00A65294" w:rsidP="00306FA4">
            <w:pPr>
              <w:jc w:val="center"/>
              <w:rPr>
                <w:ins w:id="2713" w:author="DT (Vasil)1" w:date="2022-09-04T19:19:00Z"/>
                <w:rFonts w:ascii="Arial" w:hAnsi="Arial" w:cs="Arial"/>
                <w:b/>
                <w:sz w:val="16"/>
                <w:szCs w:val="18"/>
              </w:rPr>
            </w:pPr>
          </w:p>
        </w:tc>
        <w:tc>
          <w:tcPr>
            <w:tcW w:w="567" w:type="dxa"/>
            <w:shd w:val="clear" w:color="auto" w:fill="D8D8D8"/>
            <w:textDirection w:val="tbRlV"/>
          </w:tcPr>
          <w:p w14:paraId="73C996F6" w14:textId="77777777" w:rsidR="00A65294" w:rsidRDefault="00A65294" w:rsidP="00306FA4">
            <w:pPr>
              <w:ind w:left="113" w:right="113"/>
              <w:rPr>
                <w:ins w:id="2714" w:author="DT (Vasil)1" w:date="2022-09-04T19:19:00Z"/>
                <w:rFonts w:ascii="Arial" w:hAnsi="Arial" w:cs="Arial"/>
                <w:b/>
                <w:sz w:val="16"/>
                <w:szCs w:val="18"/>
              </w:rPr>
            </w:pPr>
            <w:ins w:id="2715" w:author="DT (Vasil)1" w:date="2022-09-04T19:19:00Z">
              <w:r>
                <w:rPr>
                  <w:rFonts w:ascii="Arial" w:hAnsi="Arial" w:cs="Arial"/>
                  <w:b/>
                  <w:sz w:val="16"/>
                  <w:szCs w:val="18"/>
                </w:rPr>
                <w:t>Accuracy</w:t>
              </w:r>
            </w:ins>
          </w:p>
        </w:tc>
        <w:tc>
          <w:tcPr>
            <w:tcW w:w="613" w:type="dxa"/>
            <w:shd w:val="clear" w:color="auto" w:fill="D8D8D8"/>
            <w:textDirection w:val="tbRlV"/>
          </w:tcPr>
          <w:p w14:paraId="17B1591A" w14:textId="77777777" w:rsidR="00A65294" w:rsidRDefault="00A65294" w:rsidP="00306FA4">
            <w:pPr>
              <w:ind w:left="113" w:right="113"/>
              <w:rPr>
                <w:ins w:id="2716" w:author="DT (Vasil)1" w:date="2022-09-04T19:19:00Z"/>
                <w:rFonts w:ascii="Arial" w:hAnsi="Arial" w:cs="Arial"/>
                <w:b/>
                <w:sz w:val="16"/>
                <w:szCs w:val="18"/>
              </w:rPr>
            </w:pPr>
            <w:ins w:id="2717" w:author="DT (Vasil)1" w:date="2022-09-04T19:19:00Z">
              <w:r>
                <w:rPr>
                  <w:rFonts w:ascii="Arial" w:hAnsi="Arial" w:cs="Arial"/>
                  <w:b/>
                  <w:sz w:val="16"/>
                  <w:szCs w:val="18"/>
                </w:rPr>
                <w:t>Resolution(m)</w:t>
              </w:r>
            </w:ins>
          </w:p>
        </w:tc>
        <w:tc>
          <w:tcPr>
            <w:tcW w:w="709" w:type="dxa"/>
            <w:shd w:val="clear" w:color="auto" w:fill="D8D8D8"/>
            <w:textDirection w:val="tbRlV"/>
          </w:tcPr>
          <w:p w14:paraId="09B3E622" w14:textId="77777777" w:rsidR="00A65294" w:rsidRDefault="00A65294" w:rsidP="00306FA4">
            <w:pPr>
              <w:ind w:left="113" w:right="113"/>
              <w:rPr>
                <w:ins w:id="2718" w:author="DT (Vasil)1" w:date="2022-09-04T19:19:00Z"/>
                <w:rFonts w:ascii="Arial" w:hAnsi="Arial" w:cs="Arial"/>
                <w:b/>
                <w:sz w:val="16"/>
                <w:szCs w:val="18"/>
              </w:rPr>
            </w:pPr>
            <w:ins w:id="2719" w:author="DT (Vasil)1" w:date="2022-09-04T19:19:00Z">
              <w:r>
                <w:rPr>
                  <w:rFonts w:ascii="Arial" w:hAnsi="Arial" w:cs="Arial"/>
                  <w:b/>
                  <w:sz w:val="16"/>
                  <w:szCs w:val="18"/>
                </w:rPr>
                <w:t xml:space="preserve">Distance Range(Km) </w:t>
              </w:r>
            </w:ins>
          </w:p>
        </w:tc>
        <w:tc>
          <w:tcPr>
            <w:tcW w:w="708" w:type="dxa"/>
            <w:shd w:val="clear" w:color="auto" w:fill="D8D8D8"/>
            <w:textDirection w:val="tbRlV"/>
          </w:tcPr>
          <w:p w14:paraId="559055DB" w14:textId="77777777" w:rsidR="00A65294" w:rsidRDefault="00A65294" w:rsidP="00306FA4">
            <w:pPr>
              <w:ind w:left="113" w:right="113"/>
              <w:rPr>
                <w:ins w:id="2720" w:author="DT (Vasil)1" w:date="2022-09-04T19:19:00Z"/>
                <w:rFonts w:ascii="Arial" w:hAnsi="Arial" w:cs="Arial"/>
                <w:b/>
                <w:sz w:val="16"/>
                <w:szCs w:val="18"/>
              </w:rPr>
            </w:pPr>
            <w:ins w:id="2721" w:author="DT (Vasil)1" w:date="2022-09-04T19:19:00Z">
              <w:r>
                <w:rPr>
                  <w:rFonts w:ascii="Arial" w:hAnsi="Arial" w:cs="Arial"/>
                  <w:b/>
                  <w:sz w:val="16"/>
                  <w:szCs w:val="18"/>
                </w:rPr>
                <w:t>Accuracy</w:t>
              </w:r>
            </w:ins>
          </w:p>
        </w:tc>
        <w:tc>
          <w:tcPr>
            <w:tcW w:w="709" w:type="dxa"/>
            <w:shd w:val="clear" w:color="auto" w:fill="D8D8D8"/>
            <w:textDirection w:val="tbRlV"/>
          </w:tcPr>
          <w:p w14:paraId="1D3A928B" w14:textId="77777777" w:rsidR="00A65294" w:rsidRDefault="00A65294" w:rsidP="00306FA4">
            <w:pPr>
              <w:ind w:left="113" w:right="113"/>
              <w:rPr>
                <w:ins w:id="2722" w:author="DT (Vasil)1" w:date="2022-09-04T19:19:00Z"/>
                <w:rFonts w:ascii="Arial" w:hAnsi="Arial" w:cs="Arial"/>
                <w:b/>
                <w:sz w:val="16"/>
                <w:szCs w:val="18"/>
              </w:rPr>
            </w:pPr>
            <w:ins w:id="2723" w:author="DT (Vasil)1" w:date="2022-09-04T19:19:00Z">
              <w:r>
                <w:rPr>
                  <w:rFonts w:ascii="Arial" w:hAnsi="Arial" w:cs="Arial"/>
                  <w:b/>
                  <w:sz w:val="16"/>
                  <w:szCs w:val="18"/>
                </w:rPr>
                <w:t>Resolution</w:t>
              </w:r>
            </w:ins>
          </w:p>
        </w:tc>
        <w:tc>
          <w:tcPr>
            <w:tcW w:w="709" w:type="dxa"/>
            <w:shd w:val="clear" w:color="auto" w:fill="D8D8D8"/>
            <w:textDirection w:val="tbRlV"/>
          </w:tcPr>
          <w:p w14:paraId="6B14AC1F" w14:textId="77777777" w:rsidR="00A65294" w:rsidRDefault="00A65294" w:rsidP="00306FA4">
            <w:pPr>
              <w:ind w:left="113" w:right="113"/>
              <w:rPr>
                <w:ins w:id="2724" w:author="DT (Vasil)1" w:date="2022-09-04T19:19:00Z"/>
                <w:rFonts w:ascii="Arial" w:hAnsi="Arial" w:cs="Arial"/>
                <w:b/>
                <w:sz w:val="16"/>
                <w:szCs w:val="18"/>
              </w:rPr>
            </w:pPr>
            <w:ins w:id="2725" w:author="DT (Vasil)1" w:date="2022-09-04T19:19:00Z">
              <w:r>
                <w:rPr>
                  <w:rFonts w:ascii="Arial" w:hAnsi="Arial" w:cs="Arial"/>
                  <w:b/>
                  <w:sz w:val="16"/>
                  <w:szCs w:val="18"/>
                </w:rPr>
                <w:t xml:space="preserve">Angle range </w:t>
              </w:r>
            </w:ins>
          </w:p>
        </w:tc>
        <w:tc>
          <w:tcPr>
            <w:tcW w:w="709" w:type="dxa"/>
            <w:shd w:val="clear" w:color="auto" w:fill="D8D8D8"/>
            <w:textDirection w:val="tbRlV"/>
          </w:tcPr>
          <w:p w14:paraId="131C01FF" w14:textId="77777777" w:rsidR="00A65294" w:rsidRDefault="00A65294" w:rsidP="00306FA4">
            <w:pPr>
              <w:ind w:left="113" w:right="113"/>
              <w:rPr>
                <w:ins w:id="2726" w:author="DT (Vasil)1" w:date="2022-09-04T19:19:00Z"/>
                <w:rFonts w:ascii="Arial" w:hAnsi="Arial" w:cs="Arial"/>
                <w:b/>
                <w:sz w:val="16"/>
                <w:szCs w:val="18"/>
              </w:rPr>
            </w:pPr>
            <w:ins w:id="2727" w:author="DT (Vasil)1" w:date="2022-09-04T19:19:00Z">
              <w:r>
                <w:rPr>
                  <w:rFonts w:ascii="Arial" w:hAnsi="Arial" w:cs="Arial"/>
                  <w:b/>
                  <w:sz w:val="16"/>
                  <w:szCs w:val="18"/>
                </w:rPr>
                <w:t>Accuracy</w:t>
              </w:r>
            </w:ins>
          </w:p>
        </w:tc>
        <w:tc>
          <w:tcPr>
            <w:tcW w:w="634" w:type="dxa"/>
            <w:shd w:val="clear" w:color="auto" w:fill="D8D8D8"/>
            <w:textDirection w:val="tbRlV"/>
          </w:tcPr>
          <w:p w14:paraId="34855A4C" w14:textId="77777777" w:rsidR="00A65294" w:rsidRDefault="00A65294" w:rsidP="00306FA4">
            <w:pPr>
              <w:ind w:left="113" w:right="113"/>
              <w:rPr>
                <w:ins w:id="2728" w:author="DT (Vasil)1" w:date="2022-09-04T19:19:00Z"/>
                <w:rFonts w:ascii="Arial" w:hAnsi="Arial" w:cs="Arial"/>
                <w:b/>
                <w:sz w:val="16"/>
                <w:szCs w:val="18"/>
              </w:rPr>
            </w:pPr>
            <w:ins w:id="2729" w:author="DT (Vasil)1" w:date="2022-09-04T19:19:00Z">
              <w:r>
                <w:rPr>
                  <w:rFonts w:ascii="Arial" w:hAnsi="Arial" w:cs="Arial"/>
                  <w:b/>
                  <w:sz w:val="16"/>
                  <w:szCs w:val="18"/>
                </w:rPr>
                <w:t>Resolution(m/s)</w:t>
              </w:r>
            </w:ins>
          </w:p>
        </w:tc>
        <w:tc>
          <w:tcPr>
            <w:tcW w:w="567" w:type="dxa"/>
            <w:shd w:val="clear" w:color="auto" w:fill="D8D8D8"/>
            <w:textDirection w:val="tbRlV"/>
          </w:tcPr>
          <w:p w14:paraId="7AE5D419" w14:textId="77777777" w:rsidR="00A65294" w:rsidRDefault="00A65294" w:rsidP="00306FA4">
            <w:pPr>
              <w:ind w:left="113" w:right="113"/>
              <w:rPr>
                <w:ins w:id="2730" w:author="DT (Vasil)1" w:date="2022-09-04T19:19:00Z"/>
                <w:rFonts w:ascii="Arial" w:hAnsi="Arial" w:cs="Arial"/>
                <w:b/>
                <w:sz w:val="16"/>
                <w:szCs w:val="18"/>
              </w:rPr>
            </w:pPr>
            <w:ins w:id="2731" w:author="DT (Vasil)1" w:date="2022-09-04T19:19:00Z">
              <w:r>
                <w:rPr>
                  <w:rFonts w:ascii="Arial" w:hAnsi="Arial" w:cs="Arial"/>
                  <w:b/>
                  <w:sz w:val="16"/>
                  <w:szCs w:val="18"/>
                </w:rPr>
                <w:t>Speed range(km/h)</w:t>
              </w:r>
            </w:ins>
          </w:p>
        </w:tc>
        <w:tc>
          <w:tcPr>
            <w:tcW w:w="992" w:type="dxa"/>
            <w:shd w:val="clear" w:color="auto" w:fill="D8D8D8"/>
          </w:tcPr>
          <w:p w14:paraId="5E06AFA7" w14:textId="77777777" w:rsidR="00A65294" w:rsidRDefault="00A65294" w:rsidP="00306FA4">
            <w:pPr>
              <w:jc w:val="center"/>
              <w:rPr>
                <w:ins w:id="2732" w:author="DT (Vasil)1" w:date="2022-09-04T19:19:00Z"/>
                <w:rFonts w:ascii="Arial" w:hAnsi="Arial" w:cs="Arial"/>
                <w:b/>
                <w:sz w:val="16"/>
                <w:szCs w:val="18"/>
              </w:rPr>
            </w:pPr>
          </w:p>
        </w:tc>
        <w:tc>
          <w:tcPr>
            <w:tcW w:w="851" w:type="dxa"/>
            <w:shd w:val="clear" w:color="auto" w:fill="F1F1F1"/>
          </w:tcPr>
          <w:p w14:paraId="418D7B26" w14:textId="77777777" w:rsidR="00A65294" w:rsidRDefault="00A65294" w:rsidP="00306FA4">
            <w:pPr>
              <w:jc w:val="center"/>
              <w:rPr>
                <w:ins w:id="2733" w:author="DT (Vasil)1" w:date="2022-09-04T19:19:00Z"/>
                <w:rFonts w:ascii="Arial" w:eastAsia="SimSun" w:hAnsi="Arial" w:cs="Arial" w:hint="eastAsia"/>
                <w:b/>
                <w:sz w:val="16"/>
                <w:szCs w:val="18"/>
                <w:highlight w:val="yellow"/>
                <w:lang w:eastAsia="zh-CN"/>
              </w:rPr>
            </w:pPr>
            <w:ins w:id="2734" w:author="DT (Vasil)1" w:date="2022-09-04T19:19:00Z">
              <w:r>
                <w:rPr>
                  <w:rFonts w:ascii="Arial" w:eastAsia="SimSun" w:hAnsi="Arial" w:cs="Arial" w:hint="eastAsia"/>
                  <w:b/>
                  <w:sz w:val="16"/>
                  <w:szCs w:val="18"/>
                  <w:lang w:eastAsia="zh-CN"/>
                </w:rPr>
                <w:t>(</w:t>
              </w:r>
              <w:r>
                <w:rPr>
                  <w:rFonts w:ascii="Arial" w:eastAsia="SimSun" w:hAnsi="Arial" w:cs="Arial"/>
                  <w:b/>
                  <w:sz w:val="16"/>
                  <w:szCs w:val="18"/>
                  <w:lang w:eastAsia="zh-CN"/>
                </w:rPr>
                <w:t>ms)</w:t>
              </w:r>
            </w:ins>
          </w:p>
        </w:tc>
      </w:tr>
      <w:tr w:rsidR="00A65294" w14:paraId="666A9DF3" w14:textId="77777777" w:rsidTr="00306FA4">
        <w:trPr>
          <w:trHeight w:val="236"/>
          <w:ins w:id="2735" w:author="DT (Vasil)1" w:date="2022-09-04T19:19:00Z"/>
        </w:trPr>
        <w:tc>
          <w:tcPr>
            <w:tcW w:w="1129" w:type="dxa"/>
          </w:tcPr>
          <w:p w14:paraId="643768CA" w14:textId="77777777" w:rsidR="00A65294" w:rsidRDefault="00A65294" w:rsidP="00306FA4">
            <w:pPr>
              <w:jc w:val="center"/>
              <w:rPr>
                <w:ins w:id="2736" w:author="DT (Vasil)1" w:date="2022-09-04T19:19:00Z"/>
                <w:rFonts w:ascii="Arial" w:hAnsi="Arial" w:cs="Arial"/>
                <w:sz w:val="18"/>
                <w:szCs w:val="18"/>
                <w:lang w:eastAsia="zh-CN"/>
              </w:rPr>
            </w:pPr>
            <w:ins w:id="2737" w:author="DT (Vasil)1" w:date="2022-09-04T19:19:00Z">
              <w:r>
                <w:rPr>
                  <w:rFonts w:ascii="Arial" w:hAnsi="Arial" w:cs="Arial" w:hint="eastAsia"/>
                  <w:sz w:val="18"/>
                  <w:szCs w:val="18"/>
                  <w:lang w:eastAsia="zh-CN"/>
                </w:rPr>
                <w:t>Sensing for tourist spot traffic management</w:t>
              </w:r>
            </w:ins>
          </w:p>
        </w:tc>
        <w:tc>
          <w:tcPr>
            <w:tcW w:w="567" w:type="dxa"/>
          </w:tcPr>
          <w:p w14:paraId="3CBC01E6" w14:textId="77777777" w:rsidR="00A65294" w:rsidRDefault="00A65294" w:rsidP="00306FA4">
            <w:pPr>
              <w:jc w:val="center"/>
              <w:rPr>
                <w:ins w:id="2738" w:author="DT (Vasil)1" w:date="2022-09-04T19:19:00Z"/>
                <w:rFonts w:ascii="Arial" w:hAnsi="Arial" w:cs="Arial"/>
                <w:sz w:val="18"/>
                <w:szCs w:val="18"/>
                <w:lang w:eastAsia="zh-CN"/>
              </w:rPr>
            </w:pPr>
            <w:ins w:id="2739" w:author="DT (Vasil)1" w:date="2022-09-04T19:19:00Z">
              <w:r>
                <w:rPr>
                  <w:rFonts w:ascii="Arial" w:hAnsi="Arial" w:cs="Arial"/>
                  <w:sz w:val="18"/>
                  <w:szCs w:val="18"/>
                  <w:lang w:eastAsia="zh-CN"/>
                </w:rPr>
                <w:t>FFS</w:t>
              </w:r>
            </w:ins>
          </w:p>
        </w:tc>
        <w:tc>
          <w:tcPr>
            <w:tcW w:w="613" w:type="dxa"/>
          </w:tcPr>
          <w:p w14:paraId="13A19958" w14:textId="77777777" w:rsidR="00A65294" w:rsidRDefault="00A65294" w:rsidP="00306FA4">
            <w:pPr>
              <w:jc w:val="center"/>
              <w:rPr>
                <w:ins w:id="2740" w:author="DT (Vasil)1" w:date="2022-09-04T19:19:00Z"/>
                <w:rFonts w:ascii="Arial" w:hAnsi="Arial" w:cs="Arial"/>
                <w:sz w:val="18"/>
                <w:szCs w:val="18"/>
                <w:lang w:eastAsia="zh-CN"/>
              </w:rPr>
            </w:pPr>
            <w:ins w:id="2741" w:author="DT (Vasil)1" w:date="2022-09-04T19:19:00Z">
              <w:r>
                <w:rPr>
                  <w:rFonts w:ascii="Arial" w:hAnsi="Arial" w:cs="Arial"/>
                  <w:sz w:val="18"/>
                  <w:szCs w:val="18"/>
                  <w:lang w:eastAsia="zh-CN"/>
                </w:rPr>
                <w:t>FFS</w:t>
              </w:r>
            </w:ins>
          </w:p>
        </w:tc>
        <w:tc>
          <w:tcPr>
            <w:tcW w:w="709" w:type="dxa"/>
          </w:tcPr>
          <w:p w14:paraId="39846EB4" w14:textId="77777777" w:rsidR="00A65294" w:rsidRDefault="00A65294" w:rsidP="00306FA4">
            <w:pPr>
              <w:jc w:val="center"/>
              <w:rPr>
                <w:ins w:id="2742" w:author="DT (Vasil)1" w:date="2022-09-04T19:19:00Z"/>
                <w:rFonts w:ascii="Arial" w:hAnsi="Arial" w:cs="Arial"/>
                <w:sz w:val="18"/>
                <w:szCs w:val="18"/>
                <w:lang w:eastAsia="zh-CN"/>
              </w:rPr>
            </w:pPr>
            <w:ins w:id="2743" w:author="DT (Vasil)1" w:date="2022-09-04T19:19:00Z">
              <w:r>
                <w:rPr>
                  <w:rFonts w:ascii="Arial" w:hAnsi="Arial" w:cs="Arial"/>
                  <w:sz w:val="18"/>
                  <w:szCs w:val="18"/>
                  <w:lang w:eastAsia="zh-CN"/>
                </w:rPr>
                <w:t>FFS</w:t>
              </w:r>
            </w:ins>
          </w:p>
        </w:tc>
        <w:tc>
          <w:tcPr>
            <w:tcW w:w="708" w:type="dxa"/>
          </w:tcPr>
          <w:p w14:paraId="2897CFE6" w14:textId="77777777" w:rsidR="00A65294" w:rsidRDefault="00A65294" w:rsidP="00306FA4">
            <w:pPr>
              <w:jc w:val="center"/>
              <w:rPr>
                <w:ins w:id="2744" w:author="DT (Vasil)1" w:date="2022-09-04T19:19:00Z"/>
                <w:rFonts w:ascii="Arial" w:hAnsi="Arial" w:cs="Arial"/>
                <w:sz w:val="18"/>
                <w:szCs w:val="18"/>
                <w:lang w:eastAsia="zh-CN"/>
              </w:rPr>
            </w:pPr>
            <w:ins w:id="2745" w:author="DT (Vasil)1" w:date="2022-09-04T19:19:00Z">
              <w:r>
                <w:rPr>
                  <w:rFonts w:ascii="Arial" w:hAnsi="Arial" w:cs="Arial"/>
                  <w:sz w:val="18"/>
                  <w:szCs w:val="18"/>
                  <w:lang w:eastAsia="zh-CN"/>
                </w:rPr>
                <w:t>FFS</w:t>
              </w:r>
            </w:ins>
          </w:p>
        </w:tc>
        <w:tc>
          <w:tcPr>
            <w:tcW w:w="709" w:type="dxa"/>
          </w:tcPr>
          <w:p w14:paraId="630F8298" w14:textId="77777777" w:rsidR="00A65294" w:rsidRDefault="00A65294" w:rsidP="00306FA4">
            <w:pPr>
              <w:jc w:val="center"/>
              <w:rPr>
                <w:ins w:id="2746" w:author="DT (Vasil)1" w:date="2022-09-04T19:19:00Z"/>
                <w:rFonts w:ascii="Arial" w:hAnsi="Arial" w:cs="Arial"/>
                <w:sz w:val="18"/>
                <w:szCs w:val="18"/>
                <w:lang w:eastAsia="zh-CN"/>
              </w:rPr>
            </w:pPr>
            <w:ins w:id="2747" w:author="DT (Vasil)1" w:date="2022-09-04T19:19:00Z">
              <w:r>
                <w:rPr>
                  <w:rFonts w:ascii="Arial" w:hAnsi="Arial" w:cs="Arial"/>
                  <w:sz w:val="18"/>
                  <w:szCs w:val="18"/>
                  <w:lang w:eastAsia="zh-CN"/>
                </w:rPr>
                <w:t>FFS</w:t>
              </w:r>
            </w:ins>
          </w:p>
        </w:tc>
        <w:tc>
          <w:tcPr>
            <w:tcW w:w="709" w:type="dxa"/>
          </w:tcPr>
          <w:p w14:paraId="6511EB77" w14:textId="77777777" w:rsidR="00A65294" w:rsidRDefault="00A65294" w:rsidP="00306FA4">
            <w:pPr>
              <w:jc w:val="center"/>
              <w:rPr>
                <w:ins w:id="2748" w:author="DT (Vasil)1" w:date="2022-09-04T19:19:00Z"/>
                <w:rFonts w:ascii="Arial" w:hAnsi="Arial" w:cs="Arial"/>
                <w:sz w:val="18"/>
                <w:szCs w:val="18"/>
                <w:lang w:eastAsia="zh-CN"/>
              </w:rPr>
            </w:pPr>
            <w:ins w:id="2749" w:author="DT (Vasil)1" w:date="2022-09-04T19:19:00Z">
              <w:r>
                <w:rPr>
                  <w:rFonts w:ascii="Arial" w:hAnsi="Arial" w:cs="Arial"/>
                  <w:sz w:val="18"/>
                  <w:szCs w:val="18"/>
                  <w:lang w:eastAsia="zh-CN"/>
                </w:rPr>
                <w:t>FFS</w:t>
              </w:r>
            </w:ins>
          </w:p>
        </w:tc>
        <w:tc>
          <w:tcPr>
            <w:tcW w:w="709" w:type="dxa"/>
          </w:tcPr>
          <w:p w14:paraId="7B8323CC" w14:textId="77777777" w:rsidR="00A65294" w:rsidRDefault="00A65294" w:rsidP="00306FA4">
            <w:pPr>
              <w:jc w:val="center"/>
              <w:rPr>
                <w:ins w:id="2750" w:author="DT (Vasil)1" w:date="2022-09-04T19:19:00Z"/>
                <w:rFonts w:ascii="Arial" w:hAnsi="Arial" w:cs="Arial"/>
                <w:sz w:val="18"/>
                <w:szCs w:val="18"/>
                <w:lang w:eastAsia="zh-CN"/>
              </w:rPr>
            </w:pPr>
            <w:ins w:id="2751" w:author="DT (Vasil)1" w:date="2022-09-04T19:19:00Z">
              <w:r>
                <w:rPr>
                  <w:rFonts w:ascii="Arial" w:hAnsi="Arial" w:cs="Arial"/>
                  <w:sz w:val="18"/>
                  <w:szCs w:val="18"/>
                  <w:lang w:eastAsia="zh-CN"/>
                </w:rPr>
                <w:t>FFS</w:t>
              </w:r>
            </w:ins>
          </w:p>
        </w:tc>
        <w:tc>
          <w:tcPr>
            <w:tcW w:w="634" w:type="dxa"/>
          </w:tcPr>
          <w:p w14:paraId="710134B4" w14:textId="77777777" w:rsidR="00A65294" w:rsidRDefault="00A65294" w:rsidP="00306FA4">
            <w:pPr>
              <w:jc w:val="center"/>
              <w:rPr>
                <w:ins w:id="2752" w:author="DT (Vasil)1" w:date="2022-09-04T19:19:00Z"/>
                <w:rFonts w:ascii="Arial" w:hAnsi="Arial" w:cs="Arial"/>
                <w:sz w:val="18"/>
                <w:szCs w:val="18"/>
                <w:lang w:eastAsia="zh-CN"/>
              </w:rPr>
            </w:pPr>
            <w:ins w:id="2753" w:author="DT (Vasil)1" w:date="2022-09-04T19:19:00Z">
              <w:r>
                <w:rPr>
                  <w:rFonts w:ascii="Arial" w:hAnsi="Arial" w:cs="Arial"/>
                  <w:sz w:val="18"/>
                  <w:szCs w:val="18"/>
                  <w:lang w:eastAsia="zh-CN"/>
                </w:rPr>
                <w:t>FFS</w:t>
              </w:r>
            </w:ins>
          </w:p>
        </w:tc>
        <w:tc>
          <w:tcPr>
            <w:tcW w:w="567" w:type="dxa"/>
          </w:tcPr>
          <w:p w14:paraId="564FD74C" w14:textId="77777777" w:rsidR="00A65294" w:rsidRDefault="00A65294" w:rsidP="00306FA4">
            <w:pPr>
              <w:jc w:val="center"/>
              <w:rPr>
                <w:ins w:id="2754" w:author="DT (Vasil)1" w:date="2022-09-04T19:19:00Z"/>
                <w:rFonts w:ascii="Arial" w:hAnsi="Arial" w:cs="Arial"/>
                <w:sz w:val="18"/>
                <w:szCs w:val="18"/>
                <w:lang w:eastAsia="zh-CN"/>
              </w:rPr>
            </w:pPr>
            <w:ins w:id="2755" w:author="DT (Vasil)1" w:date="2022-09-04T19:19:00Z">
              <w:r>
                <w:rPr>
                  <w:rFonts w:ascii="Arial" w:hAnsi="Arial" w:cs="Arial"/>
                  <w:sz w:val="18"/>
                  <w:szCs w:val="18"/>
                  <w:lang w:eastAsia="zh-CN"/>
                </w:rPr>
                <w:t>FFS</w:t>
              </w:r>
            </w:ins>
          </w:p>
        </w:tc>
        <w:tc>
          <w:tcPr>
            <w:tcW w:w="992" w:type="dxa"/>
          </w:tcPr>
          <w:p w14:paraId="50036CD4" w14:textId="77777777" w:rsidR="00A65294" w:rsidRDefault="00A65294" w:rsidP="00306FA4">
            <w:pPr>
              <w:jc w:val="center"/>
              <w:rPr>
                <w:ins w:id="2756" w:author="DT (Vasil)1" w:date="2022-09-04T19:19:00Z"/>
                <w:rFonts w:ascii="Arial" w:hAnsi="Arial" w:cs="Arial"/>
                <w:sz w:val="18"/>
                <w:szCs w:val="18"/>
                <w:lang w:eastAsia="zh-CN"/>
              </w:rPr>
            </w:pPr>
            <w:ins w:id="2757" w:author="DT (Vasil)1" w:date="2022-09-04T19:19:00Z">
              <w:r>
                <w:rPr>
                  <w:rFonts w:ascii="Arial" w:hAnsi="Arial" w:cs="Arial"/>
                  <w:sz w:val="18"/>
                  <w:szCs w:val="18"/>
                  <w:lang w:eastAsia="zh-CN"/>
                </w:rPr>
                <w:t>FFS</w:t>
              </w:r>
            </w:ins>
          </w:p>
          <w:p w14:paraId="2E72E246" w14:textId="77777777" w:rsidR="00A65294" w:rsidRDefault="00A65294" w:rsidP="00306FA4">
            <w:pPr>
              <w:jc w:val="center"/>
              <w:rPr>
                <w:ins w:id="2758" w:author="DT (Vasil)1" w:date="2022-09-04T19:19:00Z"/>
                <w:rFonts w:ascii="Arial" w:hAnsi="Arial" w:cs="Arial"/>
                <w:sz w:val="18"/>
                <w:szCs w:val="18"/>
                <w:lang w:eastAsia="zh-CN"/>
              </w:rPr>
            </w:pPr>
          </w:p>
        </w:tc>
        <w:tc>
          <w:tcPr>
            <w:tcW w:w="851" w:type="dxa"/>
          </w:tcPr>
          <w:p w14:paraId="085F686E" w14:textId="77777777" w:rsidR="00A65294" w:rsidRDefault="00A65294" w:rsidP="00306FA4">
            <w:pPr>
              <w:jc w:val="center"/>
              <w:rPr>
                <w:ins w:id="2759" w:author="DT (Vasil)1" w:date="2022-09-04T19:19:00Z"/>
                <w:rFonts w:ascii="Arial" w:hAnsi="Arial" w:cs="Arial"/>
                <w:sz w:val="18"/>
                <w:szCs w:val="18"/>
                <w:lang w:eastAsia="zh-CN"/>
              </w:rPr>
            </w:pPr>
            <w:ins w:id="2760" w:author="DT (Vasil)1" w:date="2022-09-04T19:19:00Z">
              <w:r>
                <w:rPr>
                  <w:rFonts w:ascii="Arial" w:hAnsi="Arial" w:cs="Arial"/>
                  <w:sz w:val="18"/>
                  <w:szCs w:val="18"/>
                  <w:lang w:eastAsia="zh-CN"/>
                </w:rPr>
                <w:t>FFS</w:t>
              </w:r>
            </w:ins>
          </w:p>
          <w:p w14:paraId="4F360500" w14:textId="77777777" w:rsidR="00A65294" w:rsidRDefault="00A65294" w:rsidP="00306FA4">
            <w:pPr>
              <w:jc w:val="center"/>
              <w:rPr>
                <w:ins w:id="2761" w:author="DT (Vasil)1" w:date="2022-09-04T19:19:00Z"/>
                <w:rFonts w:ascii="Arial" w:hAnsi="Arial" w:cs="Arial"/>
                <w:sz w:val="18"/>
                <w:szCs w:val="18"/>
                <w:lang w:eastAsia="zh-CN"/>
              </w:rPr>
            </w:pPr>
          </w:p>
        </w:tc>
      </w:tr>
    </w:tbl>
    <w:p w14:paraId="2D083930" w14:textId="7A05DBCD" w:rsidR="00D54462" w:rsidRDefault="00A65294" w:rsidP="006B1978">
      <w:pPr>
        <w:pStyle w:val="EditorsNote"/>
        <w:rPr>
          <w:ins w:id="2762" w:author="DT (Vasil)1" w:date="2022-09-04T19:23:00Z"/>
          <w:rFonts w:eastAsia="Yu Mincho"/>
        </w:rPr>
      </w:pPr>
      <w:ins w:id="2763" w:author="DT (Vasil)1" w:date="2022-09-04T19:19:00Z">
        <w:r>
          <w:rPr>
            <w:rFonts w:eastAsia="Yu Mincho"/>
          </w:rPr>
          <w:t>Editor</w:t>
        </w:r>
        <w:r>
          <w:t xml:space="preserve">'s </w:t>
        </w:r>
        <w:r w:rsidRPr="00306FA4">
          <w:rPr>
            <w:rFonts w:eastAsia="Yu Mincho"/>
          </w:rPr>
          <w:t>Note: The KPI requirements for tourist spot traffic management are FFS.</w:t>
        </w:r>
      </w:ins>
    </w:p>
    <w:p w14:paraId="167C04F1" w14:textId="70B54DB7" w:rsidR="001E220A" w:rsidRPr="005E7CE7" w:rsidRDefault="001E220A" w:rsidP="001E220A">
      <w:pPr>
        <w:pStyle w:val="berschrift2"/>
        <w:rPr>
          <w:ins w:id="2764" w:author="DT (Vasil)1" w:date="2022-09-04T19:23:00Z"/>
          <w:lang w:eastAsia="zh-CN"/>
        </w:rPr>
      </w:pPr>
      <w:bookmarkStart w:id="2765" w:name="_Toc113213425"/>
      <w:ins w:id="2766" w:author="DT (Vasil)1" w:date="2022-09-04T19:23:00Z">
        <w:r w:rsidRPr="005E7CE7">
          <w:t>5.</w:t>
        </w:r>
        <w:r>
          <w:t>15</w:t>
        </w:r>
        <w:r w:rsidRPr="005E7CE7">
          <w:tab/>
          <w:t>Use case of contactless sleep monitoring service</w:t>
        </w:r>
        <w:bookmarkEnd w:id="2765"/>
      </w:ins>
    </w:p>
    <w:p w14:paraId="2ED64BB2" w14:textId="29E94174" w:rsidR="001E220A" w:rsidRPr="005E7CE7" w:rsidRDefault="001E220A" w:rsidP="001E220A">
      <w:pPr>
        <w:pStyle w:val="berschrift3"/>
        <w:rPr>
          <w:ins w:id="2767" w:author="DT (Vasil)1" w:date="2022-09-04T19:23:00Z"/>
        </w:rPr>
      </w:pPr>
      <w:bookmarkStart w:id="2768" w:name="_Toc101896243"/>
      <w:bookmarkStart w:id="2769" w:name="_Toc113213426"/>
      <w:ins w:id="2770" w:author="DT (Vasil)1" w:date="2022-09-04T19:23:00Z">
        <w:r w:rsidRPr="005E7CE7">
          <w:t>5.</w:t>
        </w:r>
        <w:r>
          <w:t>15</w:t>
        </w:r>
        <w:r w:rsidRPr="005E7CE7">
          <w:t>.1</w:t>
        </w:r>
        <w:r w:rsidRPr="005E7CE7">
          <w:tab/>
          <w:t>Description</w:t>
        </w:r>
        <w:bookmarkEnd w:id="2768"/>
        <w:bookmarkEnd w:id="2769"/>
      </w:ins>
    </w:p>
    <w:p w14:paraId="6E22C3B4" w14:textId="77777777" w:rsidR="001E220A" w:rsidRPr="005E7CE7" w:rsidRDefault="001E220A" w:rsidP="001E220A">
      <w:pPr>
        <w:rPr>
          <w:ins w:id="2771" w:author="DT (Vasil)1" w:date="2022-09-04T19:23:00Z"/>
          <w:lang w:val="en-US" w:eastAsia="zh-CN" w:bidi="ar"/>
        </w:rPr>
      </w:pPr>
      <w:ins w:id="2772" w:author="DT (Vasil)1" w:date="2022-09-04T19:23:00Z">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ins>
    </w:p>
    <w:p w14:paraId="46BABAA4" w14:textId="3E353D6F" w:rsidR="001E220A" w:rsidRPr="005E7CE7" w:rsidRDefault="001E220A" w:rsidP="001E220A">
      <w:pPr>
        <w:rPr>
          <w:ins w:id="2773" w:author="DT (Vasil)1" w:date="2022-09-04T19:23:00Z"/>
          <w:lang w:val="en-US" w:eastAsia="zh-CN" w:bidi="ar"/>
        </w:rPr>
      </w:pPr>
      <w:ins w:id="2774" w:author="DT (Vasil)1" w:date="2022-09-04T19:23:00Z">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ins>
      <w:ins w:id="2775" w:author="DT (Vasil)1" w:date="2022-09-04T19:26:00Z">
        <w:r w:rsidR="000D0C12">
          <w:rPr>
            <w:lang w:val="en-US" w:eastAsia="zh-CN" w:bidi="ar"/>
          </w:rPr>
          <w:t>31</w:t>
        </w:r>
      </w:ins>
      <w:ins w:id="2776" w:author="DT (Vasil)1" w:date="2022-09-04T19:23:00Z">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r w:rsidRPr="005E7CE7">
          <w:rPr>
            <w:lang w:val="en-US" w:eastAsia="zh-CN"/>
          </w:rPr>
          <w:t xml:space="preserve"> </w:t>
        </w:r>
      </w:ins>
    </w:p>
    <w:p w14:paraId="0496EEF0" w14:textId="7DEC42E4" w:rsidR="001E220A" w:rsidRPr="005E7CE7" w:rsidRDefault="001E220A" w:rsidP="001E220A">
      <w:pPr>
        <w:rPr>
          <w:ins w:id="2777" w:author="DT (Vasil)1" w:date="2022-09-04T19:23:00Z"/>
          <w:lang w:val="en-US"/>
        </w:rPr>
      </w:pPr>
      <w:ins w:id="2778" w:author="DT (Vasil)1" w:date="2022-09-04T19:23:00Z">
        <w:r w:rsidRPr="005E7CE7">
          <w:rPr>
            <w:lang w:val="en-US" w:eastAsia="zh-CN"/>
          </w:rPr>
          <w:t>Figure 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 xml:space="preserve">regular chest rise and fall will cause additional vibration of the target object when detecting the doppler, this is defined as the </w:t>
        </w:r>
        <w:r w:rsidRPr="005E7CE7">
          <w:rPr>
            <w:b/>
            <w:bCs/>
            <w:lang w:eastAsia="zh-CN"/>
          </w:rPr>
          <w:t>micro doppler effect</w:t>
        </w:r>
        <w:r w:rsidRPr="005E7CE7">
          <w:rPr>
            <w:lang w:eastAsia="zh-CN"/>
          </w:rPr>
          <w:t xml:space="preserve"> in radar [</w:t>
        </w:r>
      </w:ins>
      <w:ins w:id="2779" w:author="DT (Vasil)1" w:date="2022-09-04T19:26:00Z">
        <w:r w:rsidR="000D0C12">
          <w:rPr>
            <w:lang w:eastAsia="zh-CN"/>
          </w:rPr>
          <w:t>32</w:t>
        </w:r>
      </w:ins>
      <w:ins w:id="2780" w:author="DT (Vasil)1" w:date="2022-09-04T19:23:00Z">
        <w:r w:rsidRPr="005E7CE7">
          <w:rPr>
            <w:lang w:eastAsia="zh-CN"/>
          </w:rPr>
          <w:t xml:space="preserve">]. </w:t>
        </w:r>
        <w:r w:rsidRPr="005E7CE7">
          <w:t>By observing the micro doppler</w:t>
        </w:r>
        <w:r w:rsidRPr="005E7CE7">
          <w:rPr>
            <w:lang w:eastAsia="zh-CN"/>
          </w:rPr>
          <w:t xml:space="preserve"> effect, people’s respiration rate per minute can be counted. </w:t>
        </w:r>
      </w:ins>
    </w:p>
    <w:p w14:paraId="2D5919FF" w14:textId="77777777" w:rsidR="001E220A" w:rsidRPr="005E7CE7" w:rsidRDefault="001E220A" w:rsidP="001E220A">
      <w:pPr>
        <w:jc w:val="center"/>
        <w:rPr>
          <w:ins w:id="2781" w:author="DT (Vasil)1" w:date="2022-09-04T19:23:00Z"/>
          <w:lang w:val="en-US" w:eastAsia="zh-CN"/>
        </w:rPr>
      </w:pPr>
      <w:ins w:id="2782" w:author="DT (Vasil)1" w:date="2022-09-04T19:23:00Z">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ins>
    </w:p>
    <w:p w14:paraId="4E4716F0" w14:textId="692F8EA9" w:rsidR="001E220A" w:rsidRPr="005E7CE7" w:rsidRDefault="001E220A" w:rsidP="001E220A">
      <w:pPr>
        <w:pStyle w:val="TF"/>
        <w:rPr>
          <w:ins w:id="2783" w:author="DT (Vasil)1" w:date="2022-09-04T19:23:00Z"/>
          <w:lang w:val="en-US" w:eastAsia="zh-CN"/>
        </w:rPr>
      </w:pPr>
      <w:ins w:id="2784" w:author="DT (Vasil)1" w:date="2022-09-04T19:23:00Z">
        <w:r w:rsidRPr="005E7CE7">
          <w:rPr>
            <w:lang w:val="en-US" w:eastAsia="zh-CN"/>
          </w:rPr>
          <w:t>Figure 5.</w:t>
        </w:r>
        <w:r>
          <w:rPr>
            <w:lang w:val="en-US" w:eastAsia="zh-CN"/>
          </w:rPr>
          <w:t>15</w:t>
        </w:r>
        <w:r w:rsidRPr="005E7CE7">
          <w:rPr>
            <w:lang w:val="en-US" w:eastAsia="zh-CN"/>
          </w:rPr>
          <w:t>.1-1: People’s respiration affected 3GPP wireless signal propagation in an indoor environment</w:t>
        </w:r>
      </w:ins>
    </w:p>
    <w:p w14:paraId="1847E416" w14:textId="1D9C08B0" w:rsidR="001E220A" w:rsidRPr="005E7CE7" w:rsidRDefault="001E220A" w:rsidP="001E220A">
      <w:pPr>
        <w:pStyle w:val="NO"/>
        <w:rPr>
          <w:ins w:id="2785" w:author="DT (Vasil)1" w:date="2022-09-04T19:23:00Z"/>
          <w:lang w:val="en-US" w:eastAsia="zh-CN"/>
        </w:rPr>
      </w:pPr>
      <w:ins w:id="2786" w:author="DT (Vasil)1" w:date="2022-09-04T19:23:00Z">
        <w:r w:rsidRPr="005E7CE7">
          <w:rPr>
            <w:lang w:val="en-US" w:eastAsia="zh-CN"/>
          </w:rPr>
          <w:lastRenderedPageBreak/>
          <w:t>NOTE 1: The transmitter as shown in Figure 5.</w:t>
        </w:r>
        <w:r>
          <w:rPr>
            <w:lang w:val="en-US" w:eastAsia="zh-CN"/>
          </w:rPr>
          <w:t>15</w:t>
        </w:r>
        <w:r w:rsidRPr="005E7CE7">
          <w:rPr>
            <w:lang w:val="en-US" w:eastAsia="zh-CN"/>
          </w:rPr>
          <w:t>.1-1 is an indoor small base station as described in TS22.261 [</w:t>
        </w:r>
      </w:ins>
      <w:ins w:id="2787" w:author="DT (Vasil)1" w:date="2022-09-04T19:26:00Z">
        <w:r w:rsidR="000D0C12">
          <w:rPr>
            <w:lang w:val="en-US" w:eastAsia="zh-CN"/>
          </w:rPr>
          <w:t>33</w:t>
        </w:r>
      </w:ins>
      <w:ins w:id="2788" w:author="DT (Vasil)1" w:date="2022-09-04T19:23:00Z">
        <w:r w:rsidRPr="005E7CE7">
          <w:rPr>
            <w:lang w:val="en-US" w:eastAsia="zh-CN"/>
          </w:rPr>
          <w:t>].</w:t>
        </w:r>
      </w:ins>
    </w:p>
    <w:p w14:paraId="1905CCE0" w14:textId="78CAD389" w:rsidR="001E220A" w:rsidRPr="005E7CE7" w:rsidRDefault="001E220A" w:rsidP="001E220A">
      <w:pPr>
        <w:pStyle w:val="NO"/>
        <w:rPr>
          <w:ins w:id="2789" w:author="DT (Vasil)1" w:date="2022-09-04T19:23:00Z"/>
          <w:lang w:val="en-US" w:eastAsia="zh-CN"/>
        </w:rPr>
      </w:pPr>
      <w:ins w:id="2790" w:author="DT (Vasil)1" w:date="2022-09-04T19:23:00Z">
        <w:r w:rsidRPr="005E7CE7">
          <w:rPr>
            <w:lang w:val="en-US" w:eastAsia="zh-CN"/>
          </w:rPr>
          <w:t>NOTE 2: The transmitter as shown in Figure 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 xml:space="preserve">for this service. </w:t>
        </w:r>
      </w:ins>
    </w:p>
    <w:p w14:paraId="0E917FA6" w14:textId="2B9D5F0C" w:rsidR="001E220A" w:rsidRPr="005E7CE7" w:rsidRDefault="001E220A" w:rsidP="001E220A">
      <w:pPr>
        <w:pStyle w:val="berschrift3"/>
        <w:rPr>
          <w:ins w:id="2791" w:author="DT (Vasil)1" w:date="2022-09-04T19:23:00Z"/>
        </w:rPr>
      </w:pPr>
      <w:bookmarkStart w:id="2792" w:name="_Toc101896244"/>
      <w:bookmarkStart w:id="2793" w:name="_Toc113213427"/>
      <w:ins w:id="2794" w:author="DT (Vasil)1" w:date="2022-09-04T19:23:00Z">
        <w:r w:rsidRPr="005E7CE7">
          <w:t>5.</w:t>
        </w:r>
        <w:r>
          <w:t>15</w:t>
        </w:r>
        <w:r w:rsidRPr="005E7CE7">
          <w:t>.2</w:t>
        </w:r>
        <w:r w:rsidRPr="005E7CE7">
          <w:tab/>
          <w:t>Pre-conditions</w:t>
        </w:r>
        <w:bookmarkEnd w:id="2792"/>
        <w:bookmarkEnd w:id="2793"/>
      </w:ins>
    </w:p>
    <w:p w14:paraId="7EDAC7B6" w14:textId="77777777" w:rsidR="001E220A" w:rsidRPr="005E7CE7" w:rsidRDefault="001E220A" w:rsidP="001E220A">
      <w:pPr>
        <w:rPr>
          <w:ins w:id="2795" w:author="DT (Vasil)1" w:date="2022-09-04T19:23:00Z"/>
        </w:rPr>
      </w:pPr>
      <w:ins w:id="2796" w:author="DT (Vasil)1" w:date="2022-09-04T19:23:00Z">
        <w:r w:rsidRPr="005E7CE7">
          <w:t xml:space="preserve">The device installing </w:t>
        </w:r>
        <w:r w:rsidRPr="005E7CE7">
          <w:rPr>
            <w:rFonts w:hint="eastAsia"/>
            <w:lang w:eastAsia="zh-CN"/>
          </w:rPr>
          <w:t>this</w:t>
        </w:r>
        <w:r w:rsidRPr="005E7CE7">
          <w:t xml:space="preserve"> sleep monitoring application is 5G UE.</w:t>
        </w:r>
      </w:ins>
    </w:p>
    <w:p w14:paraId="2A2C8B1A" w14:textId="77777777" w:rsidR="001E220A" w:rsidRPr="005E7CE7" w:rsidRDefault="001E220A" w:rsidP="001E220A">
      <w:pPr>
        <w:rPr>
          <w:ins w:id="2797" w:author="DT (Vasil)1" w:date="2022-09-04T19:23:00Z"/>
        </w:rPr>
      </w:pPr>
      <w:bookmarkStart w:id="2798" w:name="_Toc101896245"/>
      <w:ins w:id="2799" w:author="DT (Vasil)1" w:date="2022-09-04T19:23:00Z">
        <w:r w:rsidRPr="005E7CE7">
          <w:t>There is a service agreement between MNO and sleep monitoring operator. The MNO can also be the sleep monitoring application provider.</w:t>
        </w:r>
      </w:ins>
    </w:p>
    <w:p w14:paraId="09E13333" w14:textId="45065D4C" w:rsidR="001E220A" w:rsidRPr="005E7CE7" w:rsidRDefault="001E220A" w:rsidP="001E220A">
      <w:pPr>
        <w:pStyle w:val="berschrift3"/>
        <w:ind w:left="0" w:firstLine="0"/>
        <w:rPr>
          <w:ins w:id="2800" w:author="DT (Vasil)1" w:date="2022-09-04T19:23:00Z"/>
        </w:rPr>
      </w:pPr>
      <w:bookmarkStart w:id="2801" w:name="_Toc113213428"/>
      <w:ins w:id="2802" w:author="DT (Vasil)1" w:date="2022-09-04T19:23:00Z">
        <w:r w:rsidRPr="005E7CE7">
          <w:t>5.</w:t>
        </w:r>
        <w:r w:rsidR="00B22784">
          <w:t>15</w:t>
        </w:r>
        <w:r w:rsidRPr="005E7CE7">
          <w:t>.3</w:t>
        </w:r>
        <w:r w:rsidRPr="005E7CE7">
          <w:tab/>
          <w:t>Service Flows</w:t>
        </w:r>
        <w:bookmarkEnd w:id="2798"/>
        <w:bookmarkEnd w:id="2801"/>
      </w:ins>
    </w:p>
    <w:p w14:paraId="1F75DB55" w14:textId="77777777" w:rsidR="001E220A" w:rsidRPr="005E7CE7" w:rsidRDefault="001E220A" w:rsidP="001E220A">
      <w:pPr>
        <w:pStyle w:val="B1"/>
        <w:rPr>
          <w:ins w:id="2803" w:author="DT (Vasil)1" w:date="2022-09-04T19:23:00Z"/>
        </w:rPr>
      </w:pPr>
      <w:ins w:id="2804" w:author="DT (Vasil)1" w:date="2022-09-04T19:23:00Z">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Pr="005E7CE7">
          <w:t>.</w:t>
        </w:r>
      </w:ins>
    </w:p>
    <w:p w14:paraId="076C2160" w14:textId="77777777" w:rsidR="001E220A" w:rsidRPr="005E7CE7" w:rsidRDefault="001E220A" w:rsidP="001E220A">
      <w:pPr>
        <w:pStyle w:val="B1"/>
        <w:rPr>
          <w:ins w:id="2805" w:author="DT (Vasil)1" w:date="2022-09-04T19:23:00Z"/>
        </w:rPr>
      </w:pPr>
      <w:ins w:id="2806" w:author="DT (Vasil)1" w:date="2022-09-04T19:23:00Z">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ins>
    </w:p>
    <w:p w14:paraId="5A491D04" w14:textId="77777777" w:rsidR="001E220A" w:rsidRPr="005E7CE7" w:rsidRDefault="001E220A" w:rsidP="001E220A">
      <w:pPr>
        <w:pStyle w:val="B1"/>
        <w:rPr>
          <w:ins w:id="2807" w:author="DT (Vasil)1" w:date="2022-09-04T19:23:00Z"/>
          <w:lang w:val="en-US" w:eastAsia="zh-CN"/>
        </w:rPr>
      </w:pPr>
      <w:ins w:id="2808" w:author="DT (Vasil)1" w:date="2022-09-04T19:23:00Z">
        <w:r w:rsidRPr="005E7CE7">
          <w:t xml:space="preserve">3. The </w:t>
        </w:r>
        <w:r w:rsidRPr="005E7CE7">
          <w:rPr>
            <w:lang w:eastAsia="zh-CN"/>
          </w:rPr>
          <w:t xml:space="preserve">base station </w:t>
        </w:r>
        <w:r w:rsidRPr="005E7CE7">
          <w:rPr>
            <w:lang w:val="en-US" w:eastAsia="zh-CN"/>
          </w:rPr>
          <w:t xml:space="preserve"> (or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ins>
    </w:p>
    <w:p w14:paraId="41EB04AF" w14:textId="77777777" w:rsidR="001E220A" w:rsidRPr="005E7CE7" w:rsidRDefault="001E220A" w:rsidP="001E220A">
      <w:pPr>
        <w:pStyle w:val="B1"/>
        <w:rPr>
          <w:ins w:id="2809" w:author="DT (Vasil)1" w:date="2022-09-04T19:23:00Z"/>
          <w:lang w:val="en-US" w:eastAsia="zh-CN"/>
        </w:rPr>
      </w:pPr>
      <w:ins w:id="2810" w:author="DT (Vasil)1" w:date="2022-09-04T19:23:00Z">
        <w:r w:rsidRPr="005E7CE7">
          <w:rPr>
            <w:lang w:val="en-US" w:eastAsia="zh-CN"/>
          </w:rPr>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ins>
    </w:p>
    <w:p w14:paraId="701F8C6E" w14:textId="77777777" w:rsidR="001E220A" w:rsidRPr="005E7CE7" w:rsidRDefault="001E220A" w:rsidP="001E220A">
      <w:pPr>
        <w:pStyle w:val="B1"/>
        <w:rPr>
          <w:ins w:id="2811" w:author="DT (Vasil)1" w:date="2022-09-04T19:23:00Z"/>
        </w:rPr>
      </w:pPr>
      <w:ins w:id="2812" w:author="DT (Vasil)1" w:date="2022-09-04T19:23:00Z">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ins>
    </w:p>
    <w:p w14:paraId="055B5685" w14:textId="115EFA05" w:rsidR="001E220A" w:rsidRPr="005E7CE7" w:rsidRDefault="001E220A" w:rsidP="001E220A">
      <w:pPr>
        <w:pStyle w:val="berschrift3"/>
        <w:rPr>
          <w:ins w:id="2813" w:author="DT (Vasil)1" w:date="2022-09-04T19:23:00Z"/>
        </w:rPr>
      </w:pPr>
      <w:bookmarkStart w:id="2814" w:name="_Toc101896246"/>
      <w:bookmarkStart w:id="2815" w:name="_Toc113213429"/>
      <w:ins w:id="2816" w:author="DT (Vasil)1" w:date="2022-09-04T19:23:00Z">
        <w:r w:rsidRPr="005E7CE7">
          <w:t>5.</w:t>
        </w:r>
        <w:r w:rsidR="00B22784">
          <w:t>15</w:t>
        </w:r>
        <w:r w:rsidRPr="005E7CE7">
          <w:t>.4</w:t>
        </w:r>
        <w:r w:rsidRPr="005E7CE7">
          <w:tab/>
          <w:t>Post-conditions</w:t>
        </w:r>
        <w:bookmarkEnd w:id="2814"/>
        <w:bookmarkEnd w:id="2815"/>
      </w:ins>
    </w:p>
    <w:p w14:paraId="1C12D7DA" w14:textId="77777777" w:rsidR="001E220A" w:rsidRPr="005E7CE7" w:rsidRDefault="001E220A" w:rsidP="001E220A">
      <w:pPr>
        <w:rPr>
          <w:ins w:id="2817" w:author="DT (Vasil)1" w:date="2022-09-04T19:23:00Z"/>
        </w:rPr>
      </w:pPr>
      <w:ins w:id="2818" w:author="DT (Vasil)1" w:date="2022-09-04T19:23:00Z">
        <w:r w:rsidRPr="005E7CE7">
          <w:t>The user experiences the sleep monitoring application enabled by the 5G network.</w:t>
        </w:r>
      </w:ins>
    </w:p>
    <w:p w14:paraId="19EF8E21" w14:textId="656FC707" w:rsidR="001E220A" w:rsidRPr="005E7CE7" w:rsidRDefault="001E220A" w:rsidP="001E220A">
      <w:pPr>
        <w:pStyle w:val="berschrift3"/>
        <w:rPr>
          <w:ins w:id="2819" w:author="DT (Vasil)1" w:date="2022-09-04T19:23:00Z"/>
        </w:rPr>
      </w:pPr>
      <w:bookmarkStart w:id="2820" w:name="_Toc101896247"/>
      <w:bookmarkStart w:id="2821" w:name="_Toc113213430"/>
      <w:ins w:id="2822" w:author="DT (Vasil)1" w:date="2022-09-04T19:23:00Z">
        <w:r w:rsidRPr="005E7CE7">
          <w:t>5.</w:t>
        </w:r>
        <w:r w:rsidR="00B22784">
          <w:t>15</w:t>
        </w:r>
        <w:r w:rsidRPr="005E7CE7">
          <w:t>.5</w:t>
        </w:r>
        <w:r w:rsidRPr="005E7CE7">
          <w:tab/>
          <w:t>Existing feature partly or fully covering use case functionality</w:t>
        </w:r>
        <w:bookmarkEnd w:id="2820"/>
        <w:bookmarkEnd w:id="2821"/>
      </w:ins>
    </w:p>
    <w:p w14:paraId="162C49DA" w14:textId="77777777" w:rsidR="001E220A" w:rsidRPr="005E7CE7" w:rsidRDefault="001E220A" w:rsidP="001E220A">
      <w:pPr>
        <w:rPr>
          <w:ins w:id="2823" w:author="DT (Vasil)1" w:date="2022-09-04T19:23:00Z"/>
        </w:rPr>
      </w:pPr>
      <w:ins w:id="2824" w:author="DT (Vasil)1" w:date="2022-09-04T19:23:00Z">
        <w:r w:rsidRPr="005E7CE7">
          <w:t>None</w:t>
        </w:r>
      </w:ins>
    </w:p>
    <w:p w14:paraId="3C19FD13" w14:textId="0CD34914" w:rsidR="001E220A" w:rsidRPr="005E7CE7" w:rsidRDefault="001E220A" w:rsidP="001E220A">
      <w:pPr>
        <w:pStyle w:val="berschrift3"/>
        <w:rPr>
          <w:ins w:id="2825" w:author="DT (Vasil)1" w:date="2022-09-04T19:23:00Z"/>
        </w:rPr>
      </w:pPr>
      <w:bookmarkStart w:id="2826" w:name="_Toc101896248"/>
      <w:bookmarkStart w:id="2827" w:name="_Toc113213431"/>
      <w:ins w:id="2828" w:author="DT (Vasil)1" w:date="2022-09-04T19:23:00Z">
        <w:r w:rsidRPr="005E7CE7">
          <w:t>5.</w:t>
        </w:r>
        <w:r w:rsidR="00B22784">
          <w:t>1</w:t>
        </w:r>
      </w:ins>
      <w:ins w:id="2829" w:author="DT (Vasil)1" w:date="2022-09-04T19:24:00Z">
        <w:r w:rsidR="00B22784">
          <w:t>5</w:t>
        </w:r>
      </w:ins>
      <w:ins w:id="2830" w:author="DT (Vasil)1" w:date="2022-09-04T19:23:00Z">
        <w:r w:rsidRPr="005E7CE7">
          <w:t>.6</w:t>
        </w:r>
        <w:r w:rsidRPr="005E7CE7">
          <w:tab/>
          <w:t>Potential New Requirements needed to support the use case</w:t>
        </w:r>
        <w:bookmarkEnd w:id="2826"/>
        <w:bookmarkEnd w:id="2827"/>
      </w:ins>
    </w:p>
    <w:p w14:paraId="4C0E8350" w14:textId="77777777" w:rsidR="001E220A" w:rsidRPr="005E7CE7" w:rsidRDefault="001E220A" w:rsidP="001E220A">
      <w:pPr>
        <w:pStyle w:val="EditorsNote"/>
        <w:rPr>
          <w:ins w:id="2831" w:author="DT (Vasil)1" w:date="2022-09-04T19:23:00Z"/>
          <w:noProof/>
          <w:lang w:val="en-US"/>
        </w:rPr>
      </w:pPr>
      <w:ins w:id="2832" w:author="DT (Vasil)1" w:date="2022-09-04T19:23:00Z">
        <w:r w:rsidRPr="005E7CE7">
          <w:rPr>
            <w:noProof/>
            <w:lang w:val="en-US"/>
          </w:rPr>
          <w:t>Editor’s Note: it is FFS of whether there are or what additional requirements are needed to support this use case.</w:t>
        </w:r>
      </w:ins>
    </w:p>
    <w:p w14:paraId="63D083DB" w14:textId="78959102" w:rsidR="001E220A" w:rsidRPr="005E7CE7" w:rsidRDefault="001E220A" w:rsidP="001E220A">
      <w:pPr>
        <w:tabs>
          <w:tab w:val="left" w:pos="1032"/>
        </w:tabs>
        <w:rPr>
          <w:ins w:id="2833" w:author="DT (Vasil)1" w:date="2022-09-04T19:23:00Z"/>
          <w:noProof/>
          <w:lang w:val="en-US"/>
        </w:rPr>
      </w:pPr>
      <w:bookmarkStart w:id="2834" w:name="_Hlk112258372"/>
      <w:ins w:id="2835" w:author="DT (Vasil)1" w:date="2022-09-04T19:23:00Z">
        <w:r w:rsidRPr="005E7CE7">
          <w:rPr>
            <w:noProof/>
            <w:lang w:val="en-US"/>
          </w:rPr>
          <w:t>[PR.5.</w:t>
        </w:r>
      </w:ins>
      <w:ins w:id="2836" w:author="DT (Vasil)1" w:date="2022-09-04T19:24:00Z">
        <w:r w:rsidR="00B22784">
          <w:rPr>
            <w:noProof/>
            <w:lang w:val="en-US"/>
          </w:rPr>
          <w:t>15</w:t>
        </w:r>
      </w:ins>
      <w:ins w:id="2837" w:author="DT (Vasil)1" w:date="2022-09-04T19:23:00Z">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surements in a certain sensing location area.</w:t>
        </w:r>
      </w:ins>
    </w:p>
    <w:p w14:paraId="515F42B2" w14:textId="77777777" w:rsidR="001E220A" w:rsidRPr="005E7CE7" w:rsidRDefault="001E220A" w:rsidP="001E220A">
      <w:pPr>
        <w:pStyle w:val="EditorsNote"/>
        <w:rPr>
          <w:ins w:id="2838" w:author="DT (Vasil)1" w:date="2022-09-04T19:23:00Z"/>
          <w:noProof/>
          <w:lang w:val="en-US"/>
        </w:rPr>
      </w:pPr>
      <w:ins w:id="2839" w:author="DT (Vasil)1" w:date="2022-09-04T19:23:00Z">
        <w:r w:rsidRPr="005E7CE7">
          <w:rPr>
            <w:noProof/>
            <w:lang w:val="en-US"/>
          </w:rPr>
          <w:t xml:space="preserve">Editor’s Note: </w:t>
        </w:r>
        <w:r w:rsidRPr="005E7CE7">
          <w:t>This requirement is FFS.</w:t>
        </w:r>
      </w:ins>
    </w:p>
    <w:p w14:paraId="4DCE4B0C" w14:textId="6D4C58A8" w:rsidR="001E220A" w:rsidRDefault="001E220A" w:rsidP="00B22784">
      <w:pPr>
        <w:rPr>
          <w:ins w:id="2840" w:author="DT (Vasil)1" w:date="2022-09-04T19:27:00Z"/>
          <w:lang w:val="en-US"/>
        </w:rPr>
      </w:pPr>
      <w:ins w:id="2841" w:author="DT (Vasil)1" w:date="2022-09-04T19:23:00Z">
        <w:r w:rsidRPr="005E7CE7">
          <w:rPr>
            <w:noProof/>
            <w:lang w:val="en-US"/>
          </w:rPr>
          <w:t>[PR.5.</w:t>
        </w:r>
      </w:ins>
      <w:ins w:id="2842" w:author="DT (Vasil)1" w:date="2022-09-04T19:24:00Z">
        <w:r w:rsidR="00B22784">
          <w:rPr>
            <w:noProof/>
            <w:lang w:val="en-US"/>
          </w:rPr>
          <w:t>15</w:t>
        </w:r>
      </w:ins>
      <w:ins w:id="2843" w:author="DT (Vasil)1" w:date="2022-09-04T19:23:00Z">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ins>
      <w:bookmarkEnd w:id="2834"/>
    </w:p>
    <w:p w14:paraId="65D7035C" w14:textId="6A9FD16B" w:rsidR="004D25FB" w:rsidRPr="000D6532" w:rsidRDefault="004D25FB" w:rsidP="004D25FB">
      <w:pPr>
        <w:pStyle w:val="berschrift2"/>
        <w:rPr>
          <w:ins w:id="2844" w:author="DT (Vasil)1" w:date="2022-09-04T19:27:00Z"/>
        </w:rPr>
      </w:pPr>
      <w:bookmarkStart w:id="2845" w:name="_Toc113213432"/>
      <w:ins w:id="2846" w:author="DT (Vasil)1" w:date="2022-09-04T19:27:00Z">
        <w:r>
          <w:t>5.</w:t>
        </w:r>
        <w:r>
          <w:t>16</w:t>
        </w:r>
        <w:r w:rsidRPr="000D6532">
          <w:tab/>
          <w:t xml:space="preserve">Use case </w:t>
        </w:r>
        <w:r>
          <w:t>on Protection of Sensing Information</w:t>
        </w:r>
        <w:bookmarkEnd w:id="2845"/>
      </w:ins>
    </w:p>
    <w:p w14:paraId="04A8CF78" w14:textId="336D1F65" w:rsidR="004D25FB" w:rsidRPr="000D6532" w:rsidRDefault="004D25FB" w:rsidP="004D25FB">
      <w:pPr>
        <w:pStyle w:val="berschrift3"/>
        <w:rPr>
          <w:ins w:id="2847" w:author="DT (Vasil)1" w:date="2022-09-04T19:27:00Z"/>
        </w:rPr>
      </w:pPr>
      <w:bookmarkStart w:id="2848" w:name="_Toc113213433"/>
      <w:ins w:id="2849" w:author="DT (Vasil)1" w:date="2022-09-04T19:27:00Z">
        <w:r>
          <w:t>5.</w:t>
        </w:r>
      </w:ins>
      <w:ins w:id="2850" w:author="DT (Vasil)1" w:date="2022-09-04T19:28:00Z">
        <w:r>
          <w:t>16</w:t>
        </w:r>
      </w:ins>
      <w:ins w:id="2851" w:author="DT (Vasil)1" w:date="2022-09-04T19:27:00Z">
        <w:r w:rsidRPr="000D6532">
          <w:t>.1</w:t>
        </w:r>
        <w:r w:rsidRPr="000D6532">
          <w:tab/>
          <w:t>Description</w:t>
        </w:r>
        <w:bookmarkEnd w:id="2848"/>
      </w:ins>
    </w:p>
    <w:p w14:paraId="5B2BE969" w14:textId="77777777" w:rsidR="004D25FB" w:rsidRPr="00774F52" w:rsidRDefault="004D25FB" w:rsidP="004D25FB">
      <w:pPr>
        <w:rPr>
          <w:ins w:id="2852" w:author="DT (Vasil)1" w:date="2022-09-04T19:27:00Z"/>
        </w:rPr>
      </w:pPr>
      <w:ins w:id="2853" w:author="DT (Vasil)1" w:date="2022-09-04T19:27:00Z">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ins>
    </w:p>
    <w:p w14:paraId="3EA6518A" w14:textId="0719B323" w:rsidR="004D25FB" w:rsidRPr="000D6532" w:rsidRDefault="004D25FB" w:rsidP="004D25FB">
      <w:pPr>
        <w:pStyle w:val="berschrift3"/>
        <w:rPr>
          <w:ins w:id="2854" w:author="DT (Vasil)1" w:date="2022-09-04T19:27:00Z"/>
        </w:rPr>
      </w:pPr>
      <w:bookmarkStart w:id="2855" w:name="_Toc113213434"/>
      <w:ins w:id="2856" w:author="DT (Vasil)1" w:date="2022-09-04T19:27:00Z">
        <w:r>
          <w:lastRenderedPageBreak/>
          <w:t>5.</w:t>
        </w:r>
      </w:ins>
      <w:ins w:id="2857" w:author="DT (Vasil)1" w:date="2022-09-04T19:28:00Z">
        <w:r>
          <w:t>16</w:t>
        </w:r>
      </w:ins>
      <w:ins w:id="2858" w:author="DT (Vasil)1" w:date="2022-09-04T19:27:00Z">
        <w:r w:rsidRPr="000D6532">
          <w:t>.2</w:t>
        </w:r>
        <w:r w:rsidRPr="000D6532">
          <w:tab/>
          <w:t>Pre-conditions</w:t>
        </w:r>
        <w:bookmarkEnd w:id="2855"/>
      </w:ins>
    </w:p>
    <w:p w14:paraId="0D92E04C" w14:textId="77777777" w:rsidR="004D25FB" w:rsidRPr="000D6532" w:rsidRDefault="004D25FB" w:rsidP="004D25FB">
      <w:pPr>
        <w:rPr>
          <w:ins w:id="2859" w:author="DT (Vasil)1" w:date="2022-09-04T19:27:00Z"/>
          <w:rFonts w:eastAsia="Calibri"/>
        </w:rPr>
      </w:pPr>
      <w:ins w:id="2860" w:author="DT (Vasil)1" w:date="2022-09-04T19:27:00Z">
        <w:r>
          <w:t>Refer to use case 5.1 where 5G CPEs (i.e. UEs) are set up to detect intruders when Mary's home is vacant as her family is on holiday.</w:t>
        </w:r>
      </w:ins>
    </w:p>
    <w:p w14:paraId="56B369D2" w14:textId="4E19A96D" w:rsidR="004D25FB" w:rsidRPr="000D6532" w:rsidRDefault="004D25FB" w:rsidP="004D25FB">
      <w:pPr>
        <w:pStyle w:val="berschrift3"/>
        <w:rPr>
          <w:ins w:id="2861" w:author="DT (Vasil)1" w:date="2022-09-04T19:27:00Z"/>
        </w:rPr>
      </w:pPr>
      <w:bookmarkStart w:id="2862" w:name="_Toc113213435"/>
      <w:ins w:id="2863" w:author="DT (Vasil)1" w:date="2022-09-04T19:27:00Z">
        <w:r>
          <w:t>5.</w:t>
        </w:r>
      </w:ins>
      <w:ins w:id="2864" w:author="DT (Vasil)1" w:date="2022-09-04T19:28:00Z">
        <w:r>
          <w:t>16</w:t>
        </w:r>
      </w:ins>
      <w:ins w:id="2865" w:author="DT (Vasil)1" w:date="2022-09-04T19:27:00Z">
        <w:r w:rsidRPr="000D6532">
          <w:t>.3</w:t>
        </w:r>
        <w:r w:rsidRPr="000D6532">
          <w:tab/>
          <w:t>Service Flows</w:t>
        </w:r>
        <w:bookmarkEnd w:id="2862"/>
      </w:ins>
    </w:p>
    <w:p w14:paraId="3BEF8F8E" w14:textId="77777777" w:rsidR="004D25FB" w:rsidRDefault="004D25FB" w:rsidP="004D25FB">
      <w:pPr>
        <w:rPr>
          <w:ins w:id="2866" w:author="DT (Vasil)1" w:date="2022-09-04T19:27:00Z"/>
          <w:rFonts w:eastAsia="Calibri"/>
        </w:rPr>
      </w:pPr>
      <w:ins w:id="2867" w:author="DT (Vasil)1" w:date="2022-09-04T19:27:00Z">
        <w:r>
          <w:rPr>
            <w:rFonts w:eastAsia="Calibri"/>
          </w:rPr>
          <w:t>An unauthorised user is in the vicinity of Mary's home.</w:t>
        </w:r>
      </w:ins>
    </w:p>
    <w:p w14:paraId="7063147F" w14:textId="77777777" w:rsidR="004D25FB" w:rsidRDefault="004D25FB" w:rsidP="004D25FB">
      <w:pPr>
        <w:rPr>
          <w:ins w:id="2868" w:author="DT (Vasil)1" w:date="2022-09-04T19:27:00Z"/>
          <w:rFonts w:eastAsia="Calibri"/>
        </w:rPr>
      </w:pPr>
      <w:ins w:id="2869" w:author="DT (Vasil)1" w:date="2022-09-04T19:27:00Z">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ins>
    </w:p>
    <w:p w14:paraId="24164B24" w14:textId="77777777" w:rsidR="004D25FB" w:rsidRPr="000D6532" w:rsidRDefault="004D25FB" w:rsidP="004D25FB">
      <w:pPr>
        <w:rPr>
          <w:ins w:id="2870" w:author="DT (Vasil)1" w:date="2022-09-04T19:27:00Z"/>
          <w:rFonts w:eastAsia="Calibri"/>
        </w:rPr>
      </w:pPr>
      <w:ins w:id="2871" w:author="DT (Vasil)1" w:date="2022-09-04T19:27:00Z">
        <w:r>
          <w:rPr>
            <w:rFonts w:eastAsia="Calibri"/>
          </w:rPr>
          <w:t>As the 5G signals from the CPEs in Mary's home are protected, the unauthorised user's device fails to derive any sensing information.</w:t>
        </w:r>
      </w:ins>
    </w:p>
    <w:p w14:paraId="064D796D" w14:textId="2BA209EB" w:rsidR="004D25FB" w:rsidRPr="000D6532" w:rsidRDefault="004D25FB" w:rsidP="004D25FB">
      <w:pPr>
        <w:pStyle w:val="berschrift3"/>
        <w:rPr>
          <w:ins w:id="2872" w:author="DT (Vasil)1" w:date="2022-09-04T19:27:00Z"/>
        </w:rPr>
      </w:pPr>
      <w:bookmarkStart w:id="2873" w:name="_Toc113213436"/>
      <w:ins w:id="2874" w:author="DT (Vasil)1" w:date="2022-09-04T19:27:00Z">
        <w:r>
          <w:t>5.</w:t>
        </w:r>
      </w:ins>
      <w:ins w:id="2875" w:author="DT (Vasil)1" w:date="2022-09-04T19:28:00Z">
        <w:r>
          <w:t>16</w:t>
        </w:r>
      </w:ins>
      <w:ins w:id="2876" w:author="DT (Vasil)1" w:date="2022-09-04T19:27:00Z">
        <w:r w:rsidRPr="000D6532">
          <w:t>.4</w:t>
        </w:r>
        <w:r w:rsidRPr="000D6532">
          <w:tab/>
          <w:t>Post-conditions</w:t>
        </w:r>
        <w:bookmarkEnd w:id="2873"/>
      </w:ins>
    </w:p>
    <w:p w14:paraId="6537F9CD" w14:textId="77777777" w:rsidR="004D25FB" w:rsidRDefault="004D25FB" w:rsidP="004D25FB">
      <w:pPr>
        <w:rPr>
          <w:ins w:id="2877" w:author="DT (Vasil)1" w:date="2022-09-04T19:27:00Z"/>
        </w:rPr>
      </w:pPr>
      <w:ins w:id="2878" w:author="DT (Vasil)1" w:date="2022-09-04T19:27:00Z">
        <w:r>
          <w:t>The privacy of sensing information in Mary's home is preserved.</w:t>
        </w:r>
      </w:ins>
    </w:p>
    <w:p w14:paraId="2F7717F2" w14:textId="77777777" w:rsidR="004D25FB" w:rsidRPr="003B277A" w:rsidRDefault="004D25FB" w:rsidP="004D25FB">
      <w:pPr>
        <w:rPr>
          <w:ins w:id="2879" w:author="DT (Vasil)1" w:date="2022-09-04T19:27:00Z"/>
        </w:rPr>
      </w:pPr>
      <w:ins w:id="2880" w:author="DT (Vasil)1" w:date="2022-09-04T19:27:00Z">
        <w:r>
          <w:t>The unauthorised user cannot use the 5G signals to detect that the family is not at home.</w:t>
        </w:r>
      </w:ins>
    </w:p>
    <w:p w14:paraId="06DE7D07" w14:textId="5281564E" w:rsidR="004D25FB" w:rsidRPr="000D6532" w:rsidRDefault="004D25FB" w:rsidP="004D25FB">
      <w:pPr>
        <w:pStyle w:val="berschrift3"/>
        <w:rPr>
          <w:ins w:id="2881" w:author="DT (Vasil)1" w:date="2022-09-04T19:27:00Z"/>
        </w:rPr>
      </w:pPr>
      <w:bookmarkStart w:id="2882" w:name="_Toc113213437"/>
      <w:ins w:id="2883" w:author="DT (Vasil)1" w:date="2022-09-04T19:27:00Z">
        <w:r>
          <w:t>5.</w:t>
        </w:r>
      </w:ins>
      <w:ins w:id="2884" w:author="DT (Vasil)1" w:date="2022-09-04T19:28:00Z">
        <w:r>
          <w:t>16</w:t>
        </w:r>
      </w:ins>
      <w:ins w:id="2885" w:author="DT (Vasil)1" w:date="2022-09-04T19:27:00Z">
        <w:r w:rsidRPr="000D6532">
          <w:t>.5</w:t>
        </w:r>
        <w:r w:rsidRPr="000D6532">
          <w:tab/>
        </w:r>
        <w:r>
          <w:t>Existing</w:t>
        </w:r>
        <w:r w:rsidRPr="000D6532">
          <w:t xml:space="preserve"> </w:t>
        </w:r>
        <w:r>
          <w:t>features partly or fully covering the use case functionality</w:t>
        </w:r>
        <w:bookmarkEnd w:id="2882"/>
      </w:ins>
    </w:p>
    <w:p w14:paraId="206F2E6A" w14:textId="77777777" w:rsidR="004D25FB" w:rsidRPr="000D6532" w:rsidRDefault="004D25FB" w:rsidP="004D25FB">
      <w:pPr>
        <w:rPr>
          <w:ins w:id="2886" w:author="DT (Vasil)1" w:date="2022-09-04T19:27:00Z"/>
          <w:rFonts w:eastAsia="Calibri"/>
        </w:rPr>
      </w:pPr>
      <w:ins w:id="2887" w:author="DT (Vasil)1" w:date="2022-09-04T19:27:00Z">
        <w:r>
          <w:t>None</w:t>
        </w:r>
      </w:ins>
    </w:p>
    <w:p w14:paraId="64546D2D" w14:textId="5EE01E8A" w:rsidR="004D25FB" w:rsidRPr="000D6532" w:rsidRDefault="004D25FB" w:rsidP="004D25FB">
      <w:pPr>
        <w:pStyle w:val="berschrift3"/>
        <w:rPr>
          <w:ins w:id="2888" w:author="DT (Vasil)1" w:date="2022-09-04T19:27:00Z"/>
        </w:rPr>
      </w:pPr>
      <w:bookmarkStart w:id="2889" w:name="_Toc113213438"/>
      <w:ins w:id="2890" w:author="DT (Vasil)1" w:date="2022-09-04T19:27:00Z">
        <w:r>
          <w:t>5.</w:t>
        </w:r>
      </w:ins>
      <w:ins w:id="2891" w:author="DT (Vasil)1" w:date="2022-09-04T19:28:00Z">
        <w:r>
          <w:t>16</w:t>
        </w:r>
      </w:ins>
      <w:ins w:id="2892" w:author="DT (Vasil)1" w:date="2022-09-04T19:27:00Z">
        <w:r w:rsidRPr="000D6532">
          <w:t>.6</w:t>
        </w:r>
        <w:r w:rsidRPr="000D6532">
          <w:tab/>
        </w:r>
        <w:r>
          <w:t>Potential</w:t>
        </w:r>
        <w:r w:rsidRPr="000D6532">
          <w:t xml:space="preserve"> </w:t>
        </w:r>
        <w:r>
          <w:t xml:space="preserve">New </w:t>
        </w:r>
        <w:r w:rsidRPr="000D6532">
          <w:t>Requirements</w:t>
        </w:r>
        <w:r>
          <w:t xml:space="preserve"> needed to support the use case</w:t>
        </w:r>
        <w:bookmarkEnd w:id="2889"/>
      </w:ins>
    </w:p>
    <w:p w14:paraId="24F22456" w14:textId="1824750B" w:rsidR="004D25FB" w:rsidRDefault="004D25FB" w:rsidP="004D25FB">
      <w:pPr>
        <w:rPr>
          <w:ins w:id="2893" w:author="DT (Vasil)1" w:date="2022-09-04T19:29:00Z"/>
          <w:rFonts w:eastAsia="SimSun"/>
          <w:szCs w:val="21"/>
          <w:shd w:val="clear" w:color="auto" w:fill="FFFFFF"/>
        </w:rPr>
      </w:pPr>
      <w:ins w:id="2894" w:author="DT (Vasil)1" w:date="2022-09-04T19:27:00Z">
        <w:r>
          <w:rPr>
            <w:rFonts w:eastAsia="SimSun"/>
            <w:szCs w:val="21"/>
            <w:shd w:val="clear" w:color="auto" w:fill="FFFFFF"/>
          </w:rPr>
          <w:t>[PR 5.</w:t>
        </w:r>
      </w:ins>
      <w:ins w:id="2895" w:author="DT (Vasil)1" w:date="2022-09-04T19:28:00Z">
        <w:r>
          <w:rPr>
            <w:rFonts w:eastAsia="SimSun"/>
            <w:szCs w:val="21"/>
            <w:shd w:val="clear" w:color="auto" w:fill="FFFFFF"/>
          </w:rPr>
          <w:t>16</w:t>
        </w:r>
      </w:ins>
      <w:ins w:id="2896" w:author="DT (Vasil)1" w:date="2022-09-04T19:27:00Z">
        <w:r>
          <w:rPr>
            <w:rFonts w:eastAsia="SimSun"/>
            <w:szCs w:val="21"/>
            <w:shd w:val="clear" w:color="auto" w:fill="FFFFFF"/>
          </w:rPr>
          <w:t xml:space="preserve">.6-1]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ins>
    </w:p>
    <w:p w14:paraId="1E01F26B" w14:textId="4695CE8D" w:rsidR="005652CF" w:rsidRPr="0066047B" w:rsidRDefault="005652CF" w:rsidP="005652CF">
      <w:pPr>
        <w:pStyle w:val="berschrift2"/>
        <w:rPr>
          <w:ins w:id="2897" w:author="DT (Vasil)1" w:date="2022-09-04T19:29:00Z"/>
          <w:rFonts w:eastAsia="Calibri" w:cs="Arial"/>
          <w:iCs/>
          <w:szCs w:val="32"/>
          <w:lang w:val="en-US"/>
        </w:rPr>
      </w:pPr>
      <w:bookmarkStart w:id="2898" w:name="_Toc113213439"/>
      <w:ins w:id="2899" w:author="DT (Vasil)1" w:date="2022-09-04T19:29:00Z">
        <w:r w:rsidRPr="0066047B">
          <w:rPr>
            <w:rFonts w:eastAsia="Calibri" w:cs="Arial"/>
            <w:iCs/>
            <w:szCs w:val="32"/>
            <w:lang w:val="en-US"/>
          </w:rPr>
          <w:t>5.</w:t>
        </w:r>
        <w:r>
          <w:rPr>
            <w:rFonts w:eastAsia="Calibri" w:cs="Arial"/>
            <w:iCs/>
            <w:szCs w:val="32"/>
            <w:lang w:val="en-US"/>
          </w:rPr>
          <w:t>17</w:t>
        </w:r>
        <w:r w:rsidRPr="0066047B">
          <w:rPr>
            <w:rFonts w:eastAsia="Calibri" w:cs="Arial"/>
            <w:iCs/>
            <w:szCs w:val="32"/>
            <w:lang w:val="en-US"/>
          </w:rPr>
          <w:t xml:space="preserve"> </w:t>
        </w:r>
        <w:r w:rsidRPr="005652CF">
          <w:t>Use</w:t>
        </w:r>
        <w:r>
          <w:rPr>
            <w:rFonts w:eastAsia="Calibri" w:cs="Arial"/>
            <w:iCs/>
            <w:szCs w:val="32"/>
            <w:lang w:val="en-US"/>
          </w:rPr>
          <w:t xml:space="preserve"> case on health monitoring at home</w:t>
        </w:r>
        <w:bookmarkEnd w:id="2898"/>
        <w:r>
          <w:rPr>
            <w:rFonts w:eastAsia="Calibri" w:cs="Arial"/>
            <w:iCs/>
            <w:szCs w:val="32"/>
            <w:lang w:val="en-US"/>
          </w:rPr>
          <w:t xml:space="preserve"> </w:t>
        </w:r>
      </w:ins>
    </w:p>
    <w:p w14:paraId="4BBDAF56" w14:textId="015D3FFD" w:rsidR="005652CF" w:rsidRPr="002C663E" w:rsidRDefault="005652CF" w:rsidP="005652CF">
      <w:pPr>
        <w:pStyle w:val="berschrift3"/>
        <w:rPr>
          <w:ins w:id="2900" w:author="DT (Vasil)1" w:date="2022-09-04T19:29:00Z"/>
          <w:lang w:val="en-US"/>
        </w:rPr>
      </w:pPr>
      <w:bookmarkStart w:id="2901" w:name="_Toc113213440"/>
      <w:ins w:id="2902" w:author="DT (Vasil)1" w:date="2022-09-04T19:29:00Z">
        <w:r w:rsidRPr="002C663E">
          <w:rPr>
            <w:lang w:val="en-US"/>
          </w:rPr>
          <w:t>5.</w:t>
        </w:r>
        <w:r>
          <w:rPr>
            <w:lang w:val="en-US"/>
          </w:rPr>
          <w:t>17</w:t>
        </w:r>
        <w:r w:rsidRPr="002C663E">
          <w:rPr>
            <w:lang w:val="en-US"/>
          </w:rPr>
          <w:t xml:space="preserve">.1 </w:t>
        </w:r>
        <w:r w:rsidRPr="002C663E">
          <w:rPr>
            <w:lang w:val="en-US"/>
          </w:rPr>
          <w:tab/>
          <w:t>Description</w:t>
        </w:r>
        <w:bookmarkEnd w:id="2901"/>
      </w:ins>
    </w:p>
    <w:p w14:paraId="46FC667C" w14:textId="77378583" w:rsidR="005652CF" w:rsidRDefault="005652CF" w:rsidP="005652CF">
      <w:pPr>
        <w:pStyle w:val="B1"/>
        <w:ind w:left="0" w:firstLine="0"/>
        <w:rPr>
          <w:ins w:id="2903" w:author="DT (Vasil)1" w:date="2022-09-04T19:29:00Z"/>
          <w:lang w:val="en-US" w:eastAsia="zh-CN"/>
        </w:rPr>
      </w:pPr>
      <w:ins w:id="2904" w:author="DT (Vasil)1" w:date="2022-09-04T19:29:00Z">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ins>
      <w:ins w:id="2905" w:author="DT (Vasil)1" w:date="2022-09-04T19:32:00Z">
        <w:r w:rsidR="00E0089C">
          <w:rPr>
            <w:lang w:val="en-US" w:eastAsia="zh-CN"/>
          </w:rPr>
          <w:t>34</w:t>
        </w:r>
      </w:ins>
      <w:ins w:id="2906" w:author="DT (Vasil)1" w:date="2022-09-04T19:29:00Z">
        <w:r>
          <w:rPr>
            <w:lang w:val="en-US" w:eastAsia="zh-CN"/>
          </w:rPr>
          <w:t>]</w:t>
        </w:r>
      </w:ins>
      <w:ins w:id="2907" w:author="DT (Vasil)1" w:date="2022-09-04T19:32:00Z">
        <w:r w:rsidR="00BA04D3">
          <w:rPr>
            <w:lang w:val="en-US" w:eastAsia="zh-CN"/>
          </w:rPr>
          <w:t xml:space="preserve"> </w:t>
        </w:r>
      </w:ins>
      <w:ins w:id="2908" w:author="DT (Vasil)1" w:date="2022-09-04T19:29:00Z">
        <w:r>
          <w:rPr>
            <w:lang w:val="en-US" w:eastAsia="zh-CN"/>
          </w:rPr>
          <w:t>[</w:t>
        </w:r>
      </w:ins>
      <w:ins w:id="2909" w:author="DT (Vasil)1" w:date="2022-09-04T19:32:00Z">
        <w:r w:rsidR="00E0089C">
          <w:rPr>
            <w:lang w:val="en-US" w:eastAsia="zh-CN"/>
          </w:rPr>
          <w:t>35</w:t>
        </w:r>
      </w:ins>
      <w:ins w:id="2910" w:author="DT (Vasil)1" w:date="2022-09-04T19:29:00Z">
        <w:r>
          <w:rPr>
            <w:lang w:val="en-US" w:eastAsia="zh-CN"/>
          </w:rPr>
          <w:t>]</w:t>
        </w:r>
      </w:ins>
      <w:ins w:id="2911" w:author="DT (Vasil)1" w:date="2022-09-04T19:32:00Z">
        <w:r w:rsidR="00BA04D3">
          <w:rPr>
            <w:lang w:val="en-US" w:eastAsia="zh-CN"/>
          </w:rPr>
          <w:t xml:space="preserve"> </w:t>
        </w:r>
      </w:ins>
      <w:ins w:id="2912" w:author="DT (Vasil)1" w:date="2022-09-04T19:29:00Z">
        <w:r>
          <w:rPr>
            <w:lang w:val="en-US" w:eastAsia="zh-CN"/>
          </w:rPr>
          <w:t>[</w:t>
        </w:r>
      </w:ins>
      <w:ins w:id="2913" w:author="DT (Vasil)1" w:date="2022-09-04T19:32:00Z">
        <w:r w:rsidR="00E0089C">
          <w:rPr>
            <w:lang w:val="en-US" w:eastAsia="zh-CN"/>
          </w:rPr>
          <w:t>36</w:t>
        </w:r>
      </w:ins>
      <w:ins w:id="2914" w:author="DT (Vasil)1" w:date="2022-09-04T19:29:00Z">
        <w:r>
          <w:rPr>
            <w:lang w:val="en-US" w:eastAsia="zh-CN"/>
          </w:rPr>
          <w:t>]</w:t>
        </w:r>
      </w:ins>
      <w:ins w:id="2915" w:author="DT (Vasil)1" w:date="2022-09-04T19:32:00Z">
        <w:r w:rsidR="00BA04D3">
          <w:rPr>
            <w:lang w:val="en-US" w:eastAsia="zh-CN"/>
          </w:rPr>
          <w:t xml:space="preserve"> </w:t>
        </w:r>
      </w:ins>
      <w:ins w:id="2916" w:author="DT (Vasil)1" w:date="2022-09-04T19:29:00Z">
        <w:r>
          <w:rPr>
            <w:lang w:val="en-US" w:eastAsia="zh-CN"/>
          </w:rPr>
          <w:t>[</w:t>
        </w:r>
      </w:ins>
      <w:ins w:id="2917" w:author="DT (Vasil)1" w:date="2022-09-04T19:32:00Z">
        <w:r w:rsidR="00E0089C">
          <w:rPr>
            <w:lang w:val="en-US" w:eastAsia="zh-CN"/>
          </w:rPr>
          <w:t>37</w:t>
        </w:r>
      </w:ins>
      <w:ins w:id="2918" w:author="DT (Vasil)1" w:date="2022-09-04T19:29:00Z">
        <w:r>
          <w:rPr>
            <w:lang w:val="en-US" w:eastAsia="zh-CN"/>
          </w:rPr>
          <w:t>] that does not require a person to wear a health monitoring device on his/her body (which people may forget, requires recharging, and can be uncomfortable to wear over long periods of time).</w:t>
        </w:r>
      </w:ins>
    </w:p>
    <w:p w14:paraId="5BF480A2" w14:textId="77777777" w:rsidR="005652CF" w:rsidRDefault="005652CF" w:rsidP="005652CF">
      <w:pPr>
        <w:pStyle w:val="B1"/>
        <w:ind w:left="0" w:firstLine="0"/>
        <w:rPr>
          <w:ins w:id="2919" w:author="DT (Vasil)1" w:date="2022-09-04T19:29:00Z"/>
          <w:lang w:val="en-US" w:eastAsia="zh-CN"/>
        </w:rPr>
      </w:pPr>
      <w:ins w:id="2920" w:author="DT (Vasil)1" w:date="2022-09-04T19:29:00Z">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ins>
    </w:p>
    <w:p w14:paraId="4DF79BAB" w14:textId="77777777" w:rsidR="005652CF" w:rsidRDefault="005652CF" w:rsidP="005652CF">
      <w:pPr>
        <w:pStyle w:val="B1"/>
        <w:ind w:left="0" w:firstLine="0"/>
        <w:rPr>
          <w:ins w:id="2921" w:author="DT (Vasil)1" w:date="2022-09-04T19:29:00Z"/>
          <w:lang w:val="en-US" w:eastAsia="zh-CN"/>
        </w:rPr>
      </w:pPr>
      <w:ins w:id="2922" w:author="DT (Vasil)1" w:date="2022-09-04T19:29:00Z">
        <w:r>
          <w:rPr>
            <w:noProof/>
          </w:rPr>
          <w:t>Fig. 5.x.1.1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ins>
    </w:p>
    <w:p w14:paraId="2F1BE0A4" w14:textId="77777777" w:rsidR="005652CF" w:rsidRDefault="005652CF" w:rsidP="005652CF">
      <w:pPr>
        <w:pStyle w:val="B1"/>
        <w:ind w:left="0" w:firstLine="0"/>
        <w:jc w:val="center"/>
        <w:rPr>
          <w:ins w:id="2923" w:author="DT (Vasil)1" w:date="2022-09-04T19:29:00Z"/>
          <w:lang w:val="en-US" w:eastAsia="zh-CN"/>
        </w:rPr>
      </w:pPr>
      <w:ins w:id="2924" w:author="DT (Vasil)1" w:date="2022-09-04T19:29:00Z">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ins>
    </w:p>
    <w:p w14:paraId="5B85AE2C" w14:textId="7A0D6EF6" w:rsidR="005652CF" w:rsidRDefault="005652CF" w:rsidP="005652CF">
      <w:pPr>
        <w:pStyle w:val="TF"/>
        <w:rPr>
          <w:ins w:id="2925" w:author="DT (Vasil)1" w:date="2022-09-04T19:29:00Z"/>
          <w:lang w:eastAsia="zh-CN"/>
        </w:rPr>
      </w:pPr>
      <w:ins w:id="2926" w:author="DT (Vasil)1" w:date="2022-09-04T19:29:00Z">
        <w:r>
          <w:rPr>
            <w:lang w:eastAsia="zh-CN"/>
          </w:rPr>
          <w:t>Figure 5.</w:t>
        </w:r>
      </w:ins>
      <w:ins w:id="2927" w:author="DT (Vasil)1" w:date="2022-09-04T19:30:00Z">
        <w:r>
          <w:rPr>
            <w:lang w:eastAsia="zh-CN"/>
          </w:rPr>
          <w:t>17</w:t>
        </w:r>
      </w:ins>
      <w:ins w:id="2928" w:author="DT (Vasil)1" w:date="2022-09-04T19:29:00Z">
        <w:r>
          <w:rPr>
            <w:lang w:eastAsia="zh-CN"/>
          </w:rPr>
          <w:t xml:space="preserve">.1-1: </w:t>
        </w:r>
        <w:r w:rsidRPr="00155F3E">
          <w:rPr>
            <w:lang w:eastAsia="zh-CN"/>
          </w:rPr>
          <w:t>Example of a distributed sensing system (incl. two base stations, a UE and a Sensing function).</w:t>
        </w:r>
      </w:ins>
    </w:p>
    <w:p w14:paraId="3277A979" w14:textId="77777777" w:rsidR="005652CF" w:rsidRPr="00155F3E" w:rsidRDefault="005652CF" w:rsidP="005652CF">
      <w:pPr>
        <w:pStyle w:val="B1"/>
        <w:ind w:left="0" w:firstLine="0"/>
        <w:jc w:val="center"/>
        <w:rPr>
          <w:ins w:id="2929" w:author="DT (Vasil)1" w:date="2022-09-04T19:29:00Z"/>
          <w:b/>
          <w:bCs/>
        </w:rPr>
      </w:pPr>
    </w:p>
    <w:p w14:paraId="33AD587B" w14:textId="04E94DD5" w:rsidR="005652CF" w:rsidRDefault="005652CF" w:rsidP="005652CF">
      <w:pPr>
        <w:pStyle w:val="berschrift3"/>
        <w:rPr>
          <w:ins w:id="2930" w:author="DT (Vasil)1" w:date="2022-09-04T19:29:00Z"/>
          <w:lang w:val="en-US"/>
        </w:rPr>
      </w:pPr>
      <w:bookmarkStart w:id="2931" w:name="_Toc113213441"/>
      <w:ins w:id="2932" w:author="DT (Vasil)1" w:date="2022-09-04T19:29:00Z">
        <w:r>
          <w:rPr>
            <w:lang w:val="en-US"/>
          </w:rPr>
          <w:t>5.</w:t>
        </w:r>
      </w:ins>
      <w:ins w:id="2933" w:author="DT (Vasil)1" w:date="2022-09-04T19:30:00Z">
        <w:r>
          <w:rPr>
            <w:lang w:val="en-US"/>
          </w:rPr>
          <w:t>17</w:t>
        </w:r>
      </w:ins>
      <w:ins w:id="2934" w:author="DT (Vasil)1" w:date="2022-09-04T19:29:00Z">
        <w:r>
          <w:rPr>
            <w:lang w:val="en-US"/>
          </w:rPr>
          <w:t>.2</w:t>
        </w:r>
        <w:r>
          <w:rPr>
            <w:lang w:val="en-US"/>
          </w:rPr>
          <w:tab/>
        </w:r>
        <w:r w:rsidRPr="004640D0">
          <w:t>Pre</w:t>
        </w:r>
        <w:r>
          <w:rPr>
            <w:lang w:val="en-US"/>
          </w:rPr>
          <w:t>-conditions</w:t>
        </w:r>
        <w:bookmarkEnd w:id="2931"/>
      </w:ins>
    </w:p>
    <w:p w14:paraId="1C283224" w14:textId="77777777" w:rsidR="005652CF" w:rsidRDefault="005652CF" w:rsidP="005652CF">
      <w:pPr>
        <w:pStyle w:val="B1"/>
        <w:rPr>
          <w:ins w:id="2935" w:author="DT (Vasil)1" w:date="2022-09-04T19:29:00Z"/>
          <w:lang w:val="en-US"/>
        </w:rPr>
      </w:pPr>
      <w:ins w:id="2936" w:author="DT (Vasil)1" w:date="2022-09-04T19:29:00Z">
        <w:r>
          <w:rPr>
            <w:lang w:val="en-US"/>
          </w:rPr>
          <w:t>1.</w:t>
        </w:r>
        <w:r>
          <w:rPr>
            <w:lang w:val="en-US"/>
          </w:rPr>
          <w:tab/>
        </w:r>
        <w:r w:rsidRPr="002C05D4">
          <w:rPr>
            <w:lang w:val="en-US"/>
          </w:rPr>
          <w:t>Tom has subscribed to the sensing service offered by an MNO.</w:t>
        </w:r>
      </w:ins>
    </w:p>
    <w:p w14:paraId="4D183F2E" w14:textId="77777777" w:rsidR="005652CF" w:rsidRDefault="005652CF" w:rsidP="005652CF">
      <w:pPr>
        <w:pStyle w:val="B1"/>
        <w:rPr>
          <w:ins w:id="2937" w:author="DT (Vasil)1" w:date="2022-09-04T19:29:00Z"/>
          <w:lang w:val="en-US"/>
        </w:rPr>
      </w:pPr>
      <w:ins w:id="2938" w:author="DT (Vasil)1" w:date="2022-09-04T19:29:00Z">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ins>
    </w:p>
    <w:p w14:paraId="363CB914" w14:textId="77777777" w:rsidR="005652CF" w:rsidRDefault="005652CF" w:rsidP="005652CF">
      <w:pPr>
        <w:pStyle w:val="B1"/>
        <w:rPr>
          <w:ins w:id="2939" w:author="DT (Vasil)1" w:date="2022-09-04T19:29:00Z"/>
          <w:lang w:val="en-US"/>
        </w:rPr>
      </w:pPr>
      <w:ins w:id="2940" w:author="DT (Vasil)1" w:date="2022-09-04T19:29:00Z">
        <w:r>
          <w:rPr>
            <w:lang w:val="en-US"/>
          </w:rPr>
          <w:t>3.</w:t>
        </w:r>
        <w:r>
          <w:rPr>
            <w:lang w:val="en-US"/>
          </w:rPr>
          <w:tab/>
        </w:r>
        <w:r w:rsidRPr="00E92E5F">
          <w:rPr>
            <w:lang w:val="en-US"/>
          </w:rPr>
          <w:t>Tom has a mobile phone that is capable of detecting wireless sensing signals. Tom can use it to directly and/or more accurately sense his health state.</w:t>
        </w:r>
      </w:ins>
    </w:p>
    <w:p w14:paraId="52950749" w14:textId="77777777" w:rsidR="005652CF" w:rsidRPr="00E92E5F" w:rsidRDefault="005652CF" w:rsidP="005652CF">
      <w:pPr>
        <w:pStyle w:val="B1"/>
        <w:rPr>
          <w:ins w:id="2941" w:author="DT (Vasil)1" w:date="2022-09-04T19:29:00Z"/>
          <w:lang w:val="en-US"/>
        </w:rPr>
      </w:pPr>
      <w:ins w:id="2942" w:author="DT (Vasil)1" w:date="2022-09-04T19:29:00Z">
        <w:r>
          <w:rPr>
            <w:lang w:val="en-US"/>
          </w:rPr>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ins>
    </w:p>
    <w:p w14:paraId="3A455F40" w14:textId="269C5FAF" w:rsidR="005652CF" w:rsidRPr="00156809" w:rsidRDefault="005652CF" w:rsidP="005652CF">
      <w:pPr>
        <w:pStyle w:val="berschrift3"/>
        <w:rPr>
          <w:ins w:id="2943" w:author="DT (Vasil)1" w:date="2022-09-04T19:29:00Z"/>
          <w:lang w:val="en-US"/>
        </w:rPr>
      </w:pPr>
      <w:bookmarkStart w:id="2944" w:name="_Toc49943788"/>
      <w:bookmarkStart w:id="2945" w:name="_Toc49944501"/>
      <w:bookmarkStart w:id="2946" w:name="_Toc113213442"/>
      <w:ins w:id="2947" w:author="DT (Vasil)1" w:date="2022-09-04T19:29:00Z">
        <w:r w:rsidRPr="00156809">
          <w:rPr>
            <w:lang w:val="en-US"/>
          </w:rPr>
          <w:t>5.</w:t>
        </w:r>
      </w:ins>
      <w:ins w:id="2948" w:author="DT (Vasil)1" w:date="2022-09-04T19:30:00Z">
        <w:r>
          <w:rPr>
            <w:lang w:val="en-US"/>
          </w:rPr>
          <w:t>17</w:t>
        </w:r>
      </w:ins>
      <w:ins w:id="2949" w:author="DT (Vasil)1" w:date="2022-09-04T19:29:00Z">
        <w:r w:rsidRPr="00156809">
          <w:rPr>
            <w:lang w:val="en-US"/>
          </w:rPr>
          <w:t>.3</w:t>
        </w:r>
        <w:r w:rsidRPr="00156809">
          <w:rPr>
            <w:lang w:val="en-US"/>
          </w:rPr>
          <w:tab/>
          <w:t>Service Flows</w:t>
        </w:r>
        <w:bookmarkEnd w:id="2944"/>
        <w:bookmarkEnd w:id="2945"/>
        <w:bookmarkEnd w:id="2946"/>
      </w:ins>
    </w:p>
    <w:p w14:paraId="1263EB07" w14:textId="77777777" w:rsidR="005652CF" w:rsidRDefault="005652CF" w:rsidP="005652CF">
      <w:pPr>
        <w:pStyle w:val="B1"/>
        <w:rPr>
          <w:ins w:id="2950" w:author="DT (Vasil)1" w:date="2022-09-04T19:29:00Z"/>
          <w:lang w:val="en-US"/>
        </w:rPr>
      </w:pPr>
      <w:ins w:id="2951" w:author="DT (Vasil)1" w:date="2022-09-04T19:29:00Z">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ins>
    </w:p>
    <w:p w14:paraId="1E3C17AE" w14:textId="77777777" w:rsidR="005652CF" w:rsidRDefault="005652CF" w:rsidP="005652CF">
      <w:pPr>
        <w:pStyle w:val="B1"/>
        <w:rPr>
          <w:ins w:id="2952" w:author="DT (Vasil)1" w:date="2022-09-04T19:29:00Z"/>
          <w:lang w:val="en-US"/>
        </w:rPr>
      </w:pPr>
      <w:ins w:id="2953" w:author="DT (Vasil)1" w:date="2022-09-04T19:29:00Z">
        <w:r>
          <w:rPr>
            <w:lang w:val="en-US"/>
          </w:rPr>
          <w:t>2.</w:t>
        </w:r>
        <w:r>
          <w:rPr>
            <w:lang w:val="en-US"/>
          </w:rPr>
          <w:tab/>
        </w:r>
        <w:r w:rsidRPr="00EB207F">
          <w:rPr>
            <w:lang w:val="en-US"/>
          </w:rPr>
          <w:t>Base station A starts transmitting the wireless sensing signal.</w:t>
        </w:r>
      </w:ins>
    </w:p>
    <w:p w14:paraId="0265212B" w14:textId="77777777" w:rsidR="005652CF" w:rsidRDefault="005652CF" w:rsidP="005652CF">
      <w:pPr>
        <w:pStyle w:val="B1"/>
        <w:rPr>
          <w:ins w:id="2954" w:author="DT (Vasil)1" w:date="2022-09-04T19:29:00Z"/>
          <w:lang w:val="en-US"/>
        </w:rPr>
      </w:pPr>
      <w:ins w:id="2955" w:author="DT (Vasil)1" w:date="2022-09-04T19:29:00Z">
        <w:r>
          <w:rPr>
            <w:lang w:val="en-US"/>
          </w:rPr>
          <w:t>3.</w:t>
        </w:r>
        <w:r>
          <w:rPr>
            <w:lang w:val="en-US"/>
          </w:rPr>
          <w:tab/>
        </w:r>
        <w:r w:rsidRPr="00EB207F">
          <w:rPr>
            <w:lang w:val="en-US"/>
          </w:rPr>
          <w:t>Tom is currently located in the living room. If Tom is at this location, base station A can hardly receive the reflection of its transmitted sensing signal. However, base station B can receive a strong reflection of that sensing signal. Base station A and B coordinate with each other  so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ins>
    </w:p>
    <w:p w14:paraId="7CB60F83" w14:textId="11135565" w:rsidR="005652CF" w:rsidRDefault="005652CF" w:rsidP="005652CF">
      <w:pPr>
        <w:pStyle w:val="B1"/>
        <w:rPr>
          <w:ins w:id="2956" w:author="DT (Vasil)1" w:date="2022-09-04T19:29:00Z"/>
          <w:lang w:val="en-US"/>
        </w:rPr>
      </w:pPr>
      <w:ins w:id="2957" w:author="DT (Vasil)1" w:date="2022-09-04T19:29:00Z">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w:t>
        </w:r>
        <w:r w:rsidRPr="00EB207F">
          <w:rPr>
            <w:lang w:val="en-US"/>
          </w:rPr>
          <w:lastRenderedPageBreak/>
          <w:t>phone to coordinate wireless sensing with Base station A, which includes for example exchanging of capabilities (since the sensing capabilities can differ per phone</w:t>
        </w:r>
      </w:ins>
      <w:ins w:id="2958" w:author="DT (Vasil)1" w:date="2022-09-04T19:30:00Z">
        <w:r w:rsidR="006C1378" w:rsidRPr="00EB207F">
          <w:rPr>
            <w:lang w:val="en-US"/>
          </w:rPr>
          <w:t>) and</w:t>
        </w:r>
      </w:ins>
      <w:ins w:id="2959" w:author="DT (Vasil)1" w:date="2022-09-04T19:29:00Z">
        <w:r w:rsidRPr="00EB207F">
          <w:rPr>
            <w:lang w:val="en-US"/>
          </w:rPr>
          <w:t xml:space="preserve"> coordinating of timing/frequencies of sensing signals. 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ins>
    </w:p>
    <w:p w14:paraId="6F7E0AD4" w14:textId="77777777" w:rsidR="005652CF" w:rsidRPr="00DD0545" w:rsidRDefault="005652CF" w:rsidP="005652CF">
      <w:pPr>
        <w:pStyle w:val="B1"/>
        <w:rPr>
          <w:ins w:id="2960" w:author="DT (Vasil)1" w:date="2022-09-04T19:29:00Z"/>
          <w:lang w:val="en-US"/>
        </w:rPr>
      </w:pPr>
      <w:ins w:id="2961" w:author="DT (Vasil)1" w:date="2022-09-04T19:29:00Z">
        <w:r>
          <w:rPr>
            <w:lang w:val="en-US"/>
          </w:rPr>
          <w:t>5.</w:t>
        </w:r>
        <w:r>
          <w:rPr>
            <w:lang w:val="en-US"/>
          </w:rPr>
          <w:tab/>
        </w:r>
        <w:r w:rsidRPr="00EB207F">
          <w:rPr>
            <w:lang w:val="en-US"/>
          </w:rPr>
          <w:t>When Tom’s health state is determined to be in danger, e.g., when Tom falls or stops moving, the family or emergency services gets alerted of such event.</w:t>
        </w:r>
      </w:ins>
    </w:p>
    <w:p w14:paraId="517249B2" w14:textId="0DC0B3B9" w:rsidR="005652CF" w:rsidRPr="000D6532" w:rsidRDefault="005652CF" w:rsidP="005652CF">
      <w:pPr>
        <w:pStyle w:val="berschrift3"/>
        <w:rPr>
          <w:ins w:id="2962" w:author="DT (Vasil)1" w:date="2022-09-04T19:29:00Z"/>
        </w:rPr>
      </w:pPr>
      <w:bookmarkStart w:id="2963" w:name="_Toc49943789"/>
      <w:bookmarkStart w:id="2964" w:name="_Toc49944502"/>
      <w:bookmarkStart w:id="2965" w:name="_Toc113213443"/>
      <w:ins w:id="2966" w:author="DT (Vasil)1" w:date="2022-09-04T19:29:00Z">
        <w:r>
          <w:t>5.</w:t>
        </w:r>
      </w:ins>
      <w:ins w:id="2967" w:author="DT (Vasil)1" w:date="2022-09-04T19:30:00Z">
        <w:r>
          <w:t>17</w:t>
        </w:r>
      </w:ins>
      <w:ins w:id="2968" w:author="DT (Vasil)1" w:date="2022-09-04T19:29:00Z">
        <w:r w:rsidRPr="000D6532">
          <w:t>.4</w:t>
        </w:r>
        <w:r w:rsidRPr="000D6532">
          <w:tab/>
          <w:t>Post-conditions</w:t>
        </w:r>
        <w:bookmarkEnd w:id="2963"/>
        <w:bookmarkEnd w:id="2964"/>
        <w:bookmarkEnd w:id="2965"/>
      </w:ins>
    </w:p>
    <w:p w14:paraId="2882140C" w14:textId="77777777" w:rsidR="005652CF" w:rsidRDefault="005652CF" w:rsidP="005652CF">
      <w:pPr>
        <w:rPr>
          <w:ins w:id="2969" w:author="DT (Vasil)1" w:date="2022-09-04T19:29:00Z"/>
        </w:rPr>
      </w:pPr>
      <w:ins w:id="2970" w:author="DT (Vasil)1" w:date="2022-09-04T19:29:00Z">
        <w:r>
          <w:t>The sensing service/application receives accurate sensing measurements about Tom and can generate alerts if an adverse event happens to Tom.</w:t>
        </w:r>
      </w:ins>
    </w:p>
    <w:p w14:paraId="2147D6CB" w14:textId="3D70AEE0" w:rsidR="005652CF" w:rsidRDefault="005652CF" w:rsidP="005652CF">
      <w:pPr>
        <w:pStyle w:val="berschrift3"/>
        <w:rPr>
          <w:ins w:id="2971" w:author="DT (Vasil)1" w:date="2022-09-04T19:29:00Z"/>
        </w:rPr>
      </w:pPr>
      <w:bookmarkStart w:id="2972" w:name="_Toc49943790"/>
      <w:bookmarkStart w:id="2973" w:name="_Toc49944503"/>
      <w:bookmarkStart w:id="2974" w:name="_Toc113213444"/>
      <w:ins w:id="2975" w:author="DT (Vasil)1" w:date="2022-09-04T19:29:00Z">
        <w:r>
          <w:t>5.</w:t>
        </w:r>
      </w:ins>
      <w:ins w:id="2976" w:author="DT (Vasil)1" w:date="2022-09-04T19:30:00Z">
        <w:r>
          <w:t>17</w:t>
        </w:r>
      </w:ins>
      <w:ins w:id="2977" w:author="DT (Vasil)1" w:date="2022-09-04T19:29:00Z">
        <w:r w:rsidRPr="000D6532">
          <w:t>.5</w:t>
        </w:r>
        <w:r w:rsidRPr="000D6532">
          <w:tab/>
        </w:r>
        <w:r>
          <w:t>Existing</w:t>
        </w:r>
        <w:r w:rsidRPr="000D6532">
          <w:t xml:space="preserve"> </w:t>
        </w:r>
        <w:r>
          <w:t>features partly or fully covering the use case functionality</w:t>
        </w:r>
        <w:bookmarkStart w:id="2978" w:name="_Toc49943791"/>
        <w:bookmarkStart w:id="2979" w:name="_Toc49944504"/>
        <w:bookmarkEnd w:id="2972"/>
        <w:bookmarkEnd w:id="2973"/>
        <w:bookmarkEnd w:id="2974"/>
      </w:ins>
    </w:p>
    <w:p w14:paraId="5C07F9B1" w14:textId="77777777" w:rsidR="005652CF" w:rsidRPr="00D271A5" w:rsidRDefault="005652CF" w:rsidP="005652CF">
      <w:pPr>
        <w:rPr>
          <w:ins w:id="2980" w:author="DT (Vasil)1" w:date="2022-09-04T19:29:00Z"/>
        </w:rPr>
      </w:pPr>
      <w:ins w:id="2981" w:author="DT (Vasil)1" w:date="2022-09-04T19:29:00Z">
        <w:r>
          <w:t>None</w:t>
        </w:r>
      </w:ins>
    </w:p>
    <w:p w14:paraId="3902F43C" w14:textId="442A9CC0" w:rsidR="005652CF" w:rsidRDefault="005652CF" w:rsidP="005652CF">
      <w:pPr>
        <w:pStyle w:val="berschrift3"/>
        <w:rPr>
          <w:ins w:id="2982" w:author="DT (Vasil)1" w:date="2022-09-04T19:29:00Z"/>
        </w:rPr>
      </w:pPr>
      <w:bookmarkStart w:id="2983" w:name="_Toc113213445"/>
      <w:ins w:id="2984" w:author="DT (Vasil)1" w:date="2022-09-04T19:29:00Z">
        <w:r>
          <w:t>5.</w:t>
        </w:r>
      </w:ins>
      <w:ins w:id="2985" w:author="DT (Vasil)1" w:date="2022-09-04T19:30:00Z">
        <w:r>
          <w:t>17</w:t>
        </w:r>
      </w:ins>
      <w:ins w:id="2986" w:author="DT (Vasil)1" w:date="2022-09-04T19:29:00Z">
        <w:r w:rsidRPr="000D6532">
          <w:t>.6</w:t>
        </w:r>
        <w:r w:rsidRPr="000D6532">
          <w:tab/>
        </w:r>
        <w:r>
          <w:t>Potential</w:t>
        </w:r>
        <w:r w:rsidRPr="000D6532">
          <w:t xml:space="preserve"> </w:t>
        </w:r>
        <w:r>
          <w:t xml:space="preserve">New </w:t>
        </w:r>
        <w:r w:rsidRPr="000D6532">
          <w:t>Requirements</w:t>
        </w:r>
        <w:r>
          <w:t xml:space="preserve"> needed to support the use case</w:t>
        </w:r>
        <w:bookmarkEnd w:id="2978"/>
        <w:bookmarkEnd w:id="2979"/>
        <w:bookmarkEnd w:id="2983"/>
      </w:ins>
    </w:p>
    <w:p w14:paraId="41608214" w14:textId="003E4D2B" w:rsidR="005652CF" w:rsidRDefault="005652CF" w:rsidP="005652CF">
      <w:pPr>
        <w:rPr>
          <w:ins w:id="2987" w:author="DT (Vasil)1" w:date="2022-09-04T19:29:00Z"/>
          <w:rFonts w:eastAsia="SimSun"/>
          <w:lang w:val="en-US" w:eastAsia="zh-CN" w:bidi="ar"/>
        </w:rPr>
      </w:pPr>
      <w:ins w:id="2988" w:author="DT (Vasil)1" w:date="2022-09-04T19:29:00Z">
        <w:r>
          <w:rPr>
            <w:rFonts w:eastAsia="SimSun"/>
            <w:lang w:val="en-US" w:eastAsia="zh-CN" w:bidi="ar"/>
          </w:rPr>
          <w:t>[PR 5.</w:t>
        </w:r>
      </w:ins>
      <w:ins w:id="2989" w:author="DT (Vasil)1" w:date="2022-09-04T19:30:00Z">
        <w:r>
          <w:rPr>
            <w:rFonts w:eastAsia="SimSun"/>
            <w:lang w:val="en-US" w:eastAsia="zh-CN" w:bidi="ar"/>
          </w:rPr>
          <w:t>17</w:t>
        </w:r>
      </w:ins>
      <w:ins w:id="2990" w:author="DT (Vasil)1" w:date="2022-09-04T19:29:00Z">
        <w:r>
          <w:rPr>
            <w:rFonts w:eastAsia="SimSun"/>
            <w:lang w:val="en-US" w:eastAsia="zh-CN" w:bidi="ar"/>
          </w:rPr>
          <w:t xml:space="preserve">.6-1]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ins>
    </w:p>
    <w:p w14:paraId="2E6B22C4" w14:textId="308F2D1A" w:rsidR="005652CF" w:rsidRDefault="005652CF" w:rsidP="005652CF">
      <w:pPr>
        <w:rPr>
          <w:ins w:id="2991" w:author="DT (Vasil)1" w:date="2022-09-04T19:29:00Z"/>
          <w:rFonts w:eastAsia="SimSun"/>
          <w:lang w:val="en-US" w:eastAsia="zh-CN" w:bidi="ar"/>
        </w:rPr>
      </w:pPr>
      <w:ins w:id="2992" w:author="DT (Vasil)1" w:date="2022-09-04T19:29:00Z">
        <w:r>
          <w:rPr>
            <w:rFonts w:eastAsia="SimSun"/>
            <w:lang w:val="en-US" w:eastAsia="zh-CN" w:bidi="ar"/>
          </w:rPr>
          <w:t>[PR 5.</w:t>
        </w:r>
      </w:ins>
      <w:ins w:id="2993" w:author="DT (Vasil)1" w:date="2022-09-04T19:30:00Z">
        <w:r>
          <w:rPr>
            <w:rFonts w:eastAsia="SimSun"/>
            <w:lang w:val="en-US" w:eastAsia="zh-CN" w:bidi="ar"/>
          </w:rPr>
          <w:t>17</w:t>
        </w:r>
      </w:ins>
      <w:ins w:id="2994" w:author="DT (Vasil)1" w:date="2022-09-04T19:29:00Z">
        <w:r>
          <w:rPr>
            <w:rFonts w:eastAsia="SimSun"/>
            <w:lang w:val="en-US" w:eastAsia="zh-CN" w:bidi="ar"/>
          </w:rPr>
          <w:t xml:space="preserve">.6-2] </w:t>
        </w:r>
        <w:r w:rsidRPr="009F56EA">
          <w:rPr>
            <w:rFonts w:eastAsia="SimSun"/>
            <w:lang w:val="en-US" w:eastAsia="zh-CN" w:bidi="ar"/>
          </w:rPr>
          <w:t xml:space="preserve">The 5G system shall </w:t>
        </w:r>
        <w:r>
          <w:rPr>
            <w:rFonts w:eastAsia="SimSun"/>
            <w:lang w:val="en-US" w:eastAsia="zh-CN" w:bidi="ar"/>
          </w:rPr>
          <w:t xml:space="preserve"> 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995" w:name="_Hlk112333527"/>
      </w:ins>
    </w:p>
    <w:p w14:paraId="5F218973" w14:textId="37C3CE9E" w:rsidR="005652CF" w:rsidRDefault="005652CF" w:rsidP="005652CF">
      <w:pPr>
        <w:rPr>
          <w:ins w:id="2996" w:author="DT (Vasil)1" w:date="2022-09-04T19:29:00Z"/>
          <w:rFonts w:eastAsia="SimSun"/>
          <w:lang w:val="en-US" w:eastAsia="zh-CN" w:bidi="ar"/>
        </w:rPr>
      </w:pPr>
      <w:ins w:id="2997" w:author="DT (Vasil)1" w:date="2022-09-04T19:29:00Z">
        <w:r>
          <w:rPr>
            <w:rFonts w:eastAsia="SimSun"/>
            <w:lang w:val="en-US" w:eastAsia="zh-CN" w:bidi="ar"/>
          </w:rPr>
          <w:t>[PR 5.</w:t>
        </w:r>
      </w:ins>
      <w:ins w:id="2998" w:author="DT (Vasil)1" w:date="2022-09-04T19:30:00Z">
        <w:r>
          <w:rPr>
            <w:rFonts w:eastAsia="SimSun"/>
            <w:lang w:val="en-US" w:eastAsia="zh-CN" w:bidi="ar"/>
          </w:rPr>
          <w:t>17</w:t>
        </w:r>
      </w:ins>
      <w:ins w:id="2999" w:author="DT (Vasil)1" w:date="2022-09-04T19:29:00Z">
        <w:r>
          <w:rPr>
            <w:rFonts w:eastAsia="SimSun"/>
            <w:lang w:val="en-US" w:eastAsia="zh-CN" w:bidi="ar"/>
          </w:rPr>
          <w:t xml:space="preserve">.6-3] </w:t>
        </w:r>
        <w:bookmarkEnd w:id="2995"/>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ins>
    </w:p>
    <w:p w14:paraId="49AAD993" w14:textId="1489F280" w:rsidR="005652CF" w:rsidRDefault="005652CF" w:rsidP="005652CF">
      <w:pPr>
        <w:rPr>
          <w:ins w:id="3000" w:author="DT (Vasil)1" w:date="2022-09-04T19:34:00Z"/>
          <w:rFonts w:eastAsia="SimSun"/>
          <w:lang w:val="en-US" w:eastAsia="zh-CN" w:bidi="ar"/>
        </w:rPr>
      </w:pPr>
      <w:ins w:id="3001" w:author="DT (Vasil)1" w:date="2022-09-04T19:29:00Z">
        <w:r>
          <w:rPr>
            <w:rFonts w:eastAsia="SimSun"/>
            <w:lang w:val="en-US" w:eastAsia="zh-CN" w:bidi="ar"/>
          </w:rPr>
          <w:t>[PR 5.</w:t>
        </w:r>
      </w:ins>
      <w:ins w:id="3002" w:author="DT (Vasil)1" w:date="2022-09-04T19:30:00Z">
        <w:r>
          <w:rPr>
            <w:rFonts w:eastAsia="SimSun"/>
            <w:lang w:val="en-US" w:eastAsia="zh-CN" w:bidi="ar"/>
          </w:rPr>
          <w:t>17</w:t>
        </w:r>
      </w:ins>
      <w:ins w:id="3003" w:author="DT (Vasil)1" w:date="2022-09-04T19:29:00Z">
        <w:r>
          <w:rPr>
            <w:rFonts w:eastAsia="SimSun"/>
            <w:lang w:val="en-US" w:eastAsia="zh-CN" w:bidi="ar"/>
          </w:rPr>
          <w:t>.6-4] The 5G system shall support a mechanism to provide wireless sensing capable UEs and RAN entities with information of which network entity or destination server to send the sensing measurement data to.</w:t>
        </w:r>
      </w:ins>
    </w:p>
    <w:p w14:paraId="07F35A37" w14:textId="6FD50318" w:rsidR="00D443E4" w:rsidRPr="003336C4" w:rsidRDefault="00D443E4" w:rsidP="00D443E4">
      <w:pPr>
        <w:pStyle w:val="berschrift2"/>
        <w:rPr>
          <w:ins w:id="3004" w:author="DT (Vasil)1" w:date="2022-09-04T19:34:00Z"/>
          <w:rFonts w:eastAsia="Calibri" w:cs="Arial"/>
          <w:iCs/>
          <w:szCs w:val="32"/>
          <w:lang w:val="en-US"/>
        </w:rPr>
      </w:pPr>
      <w:bookmarkStart w:id="3005" w:name="_Toc113213446"/>
      <w:ins w:id="3006" w:author="DT (Vasil)1" w:date="2022-09-04T19:34:00Z">
        <w:r w:rsidRPr="003336C4">
          <w:rPr>
            <w:rFonts w:eastAsia="Calibri" w:cs="Arial"/>
            <w:iCs/>
            <w:szCs w:val="32"/>
            <w:lang w:val="en-US"/>
          </w:rPr>
          <w:t>5.</w:t>
        </w:r>
        <w:r>
          <w:rPr>
            <w:rFonts w:eastAsia="Calibri" w:cs="Arial"/>
            <w:iCs/>
            <w:szCs w:val="32"/>
            <w:lang w:val="en-US"/>
          </w:rPr>
          <w:t>18</w:t>
        </w:r>
        <w:r w:rsidRPr="003336C4">
          <w:rPr>
            <w:rFonts w:eastAsia="Calibri" w:cs="Arial"/>
            <w:iCs/>
            <w:szCs w:val="32"/>
            <w:lang w:val="en-US"/>
          </w:rPr>
          <w:t xml:space="preserve"> </w:t>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3005"/>
      </w:ins>
    </w:p>
    <w:p w14:paraId="1DD8B5BE" w14:textId="19D07F9C" w:rsidR="00D443E4" w:rsidRPr="00CD3C6A" w:rsidRDefault="00D443E4" w:rsidP="00D443E4">
      <w:pPr>
        <w:pStyle w:val="berschrift3"/>
        <w:rPr>
          <w:ins w:id="3007" w:author="DT (Vasil)1" w:date="2022-09-04T19:34:00Z"/>
          <w:lang w:val="en-US"/>
        </w:rPr>
      </w:pPr>
      <w:bookmarkStart w:id="3008" w:name="_Toc113213447"/>
      <w:ins w:id="3009" w:author="DT (Vasil)1" w:date="2022-09-04T19:34:00Z">
        <w:r w:rsidRPr="00CD3C6A">
          <w:rPr>
            <w:lang w:val="en-US"/>
          </w:rPr>
          <w:t>5.</w:t>
        </w:r>
        <w:r>
          <w:rPr>
            <w:lang w:val="en-US"/>
          </w:rPr>
          <w:t>18</w:t>
        </w:r>
        <w:r w:rsidRPr="00CD3C6A">
          <w:rPr>
            <w:lang w:val="en-US"/>
          </w:rPr>
          <w:t xml:space="preserve">.1 </w:t>
        </w:r>
        <w:r w:rsidRPr="00CD3C6A">
          <w:rPr>
            <w:lang w:val="en-US"/>
          </w:rPr>
          <w:tab/>
          <w:t>Description</w:t>
        </w:r>
        <w:bookmarkEnd w:id="3008"/>
      </w:ins>
    </w:p>
    <w:p w14:paraId="1DC0F19F" w14:textId="7965727E" w:rsidR="00D443E4" w:rsidRDefault="00D443E4" w:rsidP="00D443E4">
      <w:pPr>
        <w:pStyle w:val="B1"/>
        <w:ind w:left="0" w:firstLine="0"/>
        <w:rPr>
          <w:ins w:id="3010" w:author="DT (Vasil)1" w:date="2022-09-04T19:34:00Z"/>
        </w:rPr>
      </w:pPr>
      <w:ins w:id="3011" w:author="DT (Vasil)1" w:date="2022-09-04T19:34:00Z">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 5.</w:t>
        </w:r>
        <w:r>
          <w:t>18</w:t>
        </w:r>
        <w:r>
          <w:t>.1-1</w:t>
        </w:r>
        <w:r w:rsidRPr="0032586F">
          <w:t>. The deployed 5G</w:t>
        </w:r>
        <w:r>
          <w:t xml:space="preserve"> system</w:t>
        </w:r>
        <w:r w:rsidRPr="0032586F">
          <w:t xml:space="preserve"> includes multiple sensing devices, e.g., base stations, providing connectivity and sensing capabilities</w:t>
        </w:r>
        <w:r>
          <w:t>. These sensing devices can perform wireless sensing of a target, in this case, health monitoring (e.g. fall/activity detection [</w:t>
        </w:r>
        <w:r>
          <w:t>34</w:t>
        </w:r>
        <w:r>
          <w:t>][</w:t>
        </w:r>
        <w:r>
          <w:t>35</w:t>
        </w:r>
        <w:r>
          <w:t>][</w:t>
        </w:r>
        <w:r>
          <w:t>36</w:t>
        </w:r>
        <w:r>
          <w:t xml:space="preserve">] or wireless sensing of </w:t>
        </w:r>
        <w:r w:rsidRPr="0032586F">
          <w:t xml:space="preserve">vital signs such as heart rate </w:t>
        </w:r>
        <w:r>
          <w:t>[</w:t>
        </w:r>
      </w:ins>
      <w:ins w:id="3012" w:author="DT (Vasil)1" w:date="2022-09-04T19:38:00Z">
        <w:r w:rsidR="00865AD4">
          <w:t>38</w:t>
        </w:r>
      </w:ins>
      <w:ins w:id="3013" w:author="DT (Vasil)1" w:date="2022-09-04T19:34:00Z">
        <w:r>
          <w:t xml:space="preserve">] </w:t>
        </w:r>
        <w:r w:rsidRPr="0032586F">
          <w:t>or breathing rate</w:t>
        </w:r>
        <w:r>
          <w:t xml:space="preserve"> [</w:t>
        </w:r>
      </w:ins>
      <w:ins w:id="3014" w:author="DT (Vasil)1" w:date="2022-09-04T19:35:00Z">
        <w:r>
          <w:t>37</w:t>
        </w:r>
      </w:ins>
      <w:ins w:id="3015" w:author="DT (Vasil)1" w:date="2022-09-04T19:34:00Z">
        <w:r>
          <w:t>]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 xml:space="preserve">The staff of the elderly home really likes this new 5G wireless sensing feature because it is unobtrusive and offers various advantages over the old system that they use with body worn sensors. For example, they don’t need to recharge or replace the batteries of body worn sensors </w:t>
        </w:r>
      </w:ins>
      <w:ins w:id="3016" w:author="DT (Vasil)1" w:date="2022-09-04T19:35:00Z">
        <w:r>
          <w:t>anymore and</w:t>
        </w:r>
      </w:ins>
      <w:ins w:id="3017" w:author="DT (Vasil)1" w:date="2022-09-04T19:34:00Z">
        <w:r>
          <w:t xml:space="preserve">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ins>
    </w:p>
    <w:p w14:paraId="0E023210" w14:textId="77777777" w:rsidR="00D443E4" w:rsidRDefault="00D443E4" w:rsidP="00D443E4">
      <w:pPr>
        <w:pStyle w:val="B1"/>
        <w:ind w:left="0" w:firstLine="0"/>
        <w:rPr>
          <w:ins w:id="3018" w:author="DT (Vasil)1" w:date="2022-09-04T19:34:00Z"/>
        </w:rPr>
      </w:pPr>
      <w:ins w:id="3019" w:author="DT (Vasil)1" w:date="2022-09-04T19:34:00Z">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w:t>
        </w:r>
        <w:r>
          <w:lastRenderedPageBreak/>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 xml:space="preserve">. </w:t>
        </w:r>
      </w:ins>
    </w:p>
    <w:p w14:paraId="0547465D" w14:textId="77777777" w:rsidR="00D443E4" w:rsidRDefault="00D443E4" w:rsidP="00D443E4">
      <w:pPr>
        <w:pStyle w:val="B1"/>
        <w:ind w:left="0" w:firstLine="0"/>
        <w:rPr>
          <w:ins w:id="3020" w:author="DT (Vasil)1" w:date="2022-09-04T19:34:00Z"/>
        </w:rPr>
      </w:pPr>
      <w:ins w:id="3021" w:author="DT (Vasil)1" w:date="2022-09-04T19:34:00Z">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ins>
    </w:p>
    <w:p w14:paraId="1A631A41" w14:textId="07B27974" w:rsidR="00D443E4" w:rsidRDefault="00D443E4" w:rsidP="00D443E4">
      <w:pPr>
        <w:pStyle w:val="TF"/>
        <w:rPr>
          <w:ins w:id="3022" w:author="DT (Vasil)1" w:date="2022-09-04T19:34:00Z"/>
          <w:lang w:eastAsia="zh-CN"/>
        </w:rPr>
      </w:pPr>
      <w:ins w:id="3023" w:author="DT (Vasil)1" w:date="2022-09-04T19:34:00Z">
        <w:r>
          <w:rPr>
            <w:lang w:eastAsia="zh-CN"/>
          </w:rPr>
          <w:t>Figure 5.</w:t>
        </w:r>
      </w:ins>
      <w:ins w:id="3024" w:author="DT (Vasil)1" w:date="2022-09-04T19:35:00Z">
        <w:r>
          <w:rPr>
            <w:lang w:eastAsia="zh-CN"/>
          </w:rPr>
          <w:t>18</w:t>
        </w:r>
      </w:ins>
      <w:ins w:id="3025" w:author="DT (Vasil)1" w:date="2022-09-04T19:34:00Z">
        <w:r>
          <w:rPr>
            <w:lang w:eastAsia="zh-CN"/>
          </w:rPr>
          <w:t xml:space="preserve">.1-1: </w:t>
        </w:r>
        <w:r w:rsidRPr="00155F3E">
          <w:rPr>
            <w:lang w:eastAsia="zh-CN"/>
          </w:rPr>
          <w:t xml:space="preserve">Example of </w:t>
        </w:r>
        <w:r w:rsidRPr="00EB1889">
          <w:rPr>
            <w:lang w:eastAsia="zh-CN"/>
          </w:rPr>
          <w:t>service continuity between Base stations A, B and C.</w:t>
        </w:r>
      </w:ins>
    </w:p>
    <w:p w14:paraId="66F2F97E" w14:textId="2E1324BC" w:rsidR="00D443E4" w:rsidRPr="00A95D40" w:rsidRDefault="00D443E4" w:rsidP="00D443E4">
      <w:pPr>
        <w:pStyle w:val="berschrift3"/>
        <w:rPr>
          <w:ins w:id="3026" w:author="DT (Vasil)1" w:date="2022-09-04T19:34:00Z"/>
          <w:lang w:val="en-US"/>
        </w:rPr>
      </w:pPr>
      <w:bookmarkStart w:id="3027" w:name="_Toc113213448"/>
      <w:ins w:id="3028" w:author="DT (Vasil)1" w:date="2022-09-04T19:34:00Z">
        <w:r w:rsidRPr="00A95D40">
          <w:rPr>
            <w:lang w:val="en-US"/>
          </w:rPr>
          <w:t>5.</w:t>
        </w:r>
      </w:ins>
      <w:ins w:id="3029" w:author="DT (Vasil)1" w:date="2022-09-04T19:35:00Z">
        <w:r>
          <w:rPr>
            <w:lang w:val="en-US"/>
          </w:rPr>
          <w:t>18</w:t>
        </w:r>
      </w:ins>
      <w:ins w:id="3030" w:author="DT (Vasil)1" w:date="2022-09-04T19:34:00Z">
        <w:r w:rsidRPr="00A95D40">
          <w:rPr>
            <w:lang w:val="en-US"/>
          </w:rPr>
          <w:t>.2</w:t>
        </w:r>
        <w:r w:rsidRPr="00A95D40">
          <w:rPr>
            <w:lang w:val="en-US"/>
          </w:rPr>
          <w:tab/>
          <w:t>Pre-conditions</w:t>
        </w:r>
        <w:bookmarkEnd w:id="3027"/>
      </w:ins>
    </w:p>
    <w:p w14:paraId="125A345D" w14:textId="77777777" w:rsidR="00D443E4" w:rsidRPr="005217F4" w:rsidRDefault="00D443E4" w:rsidP="00D443E4">
      <w:pPr>
        <w:pStyle w:val="B1"/>
        <w:rPr>
          <w:ins w:id="3031" w:author="DT (Vasil)1" w:date="2022-09-04T19:34:00Z"/>
          <w:lang w:val="en-US" w:eastAsia="zh-CN"/>
        </w:rPr>
      </w:pPr>
      <w:ins w:id="3032" w:author="DT (Vasil)1" w:date="2022-09-04T19:34:00Z">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 5.x.1-1.</w:t>
        </w:r>
      </w:ins>
    </w:p>
    <w:p w14:paraId="2997823E" w14:textId="77777777" w:rsidR="00D443E4" w:rsidRPr="0032586F" w:rsidRDefault="00D443E4" w:rsidP="00D443E4">
      <w:pPr>
        <w:pStyle w:val="B1"/>
        <w:rPr>
          <w:ins w:id="3033" w:author="DT (Vasil)1" w:date="2022-09-04T19:34:00Z"/>
          <w:lang w:val="en-US" w:eastAsia="zh-CN"/>
        </w:rPr>
      </w:pPr>
      <w:ins w:id="3034" w:author="DT (Vasil)1" w:date="2022-09-04T19:34:00Z">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ins>
    </w:p>
    <w:p w14:paraId="346C4FAD" w14:textId="5BAACC93" w:rsidR="00D443E4" w:rsidRPr="00156809" w:rsidRDefault="00D443E4" w:rsidP="00D443E4">
      <w:pPr>
        <w:pStyle w:val="berschrift3"/>
        <w:rPr>
          <w:ins w:id="3035" w:author="DT (Vasil)1" w:date="2022-09-04T19:34:00Z"/>
          <w:lang w:val="en-US"/>
        </w:rPr>
      </w:pPr>
      <w:bookmarkStart w:id="3036" w:name="_Toc113213449"/>
      <w:ins w:id="3037" w:author="DT (Vasil)1" w:date="2022-09-04T19:34:00Z">
        <w:r w:rsidRPr="00156809">
          <w:rPr>
            <w:lang w:val="en-US"/>
          </w:rPr>
          <w:t>5.</w:t>
        </w:r>
      </w:ins>
      <w:ins w:id="3038" w:author="DT (Vasil)1" w:date="2022-09-04T19:35:00Z">
        <w:r>
          <w:rPr>
            <w:lang w:val="en-US"/>
          </w:rPr>
          <w:t>18</w:t>
        </w:r>
      </w:ins>
      <w:ins w:id="3039" w:author="DT (Vasil)1" w:date="2022-09-04T19:34:00Z">
        <w:r w:rsidRPr="00156809">
          <w:rPr>
            <w:lang w:val="en-US"/>
          </w:rPr>
          <w:t>.3</w:t>
        </w:r>
        <w:r w:rsidRPr="00156809">
          <w:rPr>
            <w:lang w:val="en-US"/>
          </w:rPr>
          <w:tab/>
          <w:t>Service Flows</w:t>
        </w:r>
        <w:bookmarkEnd w:id="3036"/>
      </w:ins>
    </w:p>
    <w:p w14:paraId="3A3980CE" w14:textId="2E9A140D" w:rsidR="00D443E4" w:rsidRPr="005217F4" w:rsidRDefault="00D443E4" w:rsidP="00D443E4">
      <w:pPr>
        <w:pStyle w:val="B1"/>
        <w:rPr>
          <w:ins w:id="3040" w:author="DT (Vasil)1" w:date="2022-09-04T19:34:00Z"/>
          <w:lang w:val="en-US" w:eastAsia="zh-CN"/>
        </w:rPr>
      </w:pPr>
      <w:ins w:id="3041" w:author="DT (Vasil)1" w:date="2022-09-04T19:34:00Z">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ins>
      <w:ins w:id="3042" w:author="DT (Vasil)1" w:date="2022-09-04T19:36:00Z">
        <w:r w:rsidR="007C693E">
          <w:rPr>
            <w:lang w:val="en-US" w:eastAsia="zh-CN"/>
          </w:rPr>
          <w:t xml:space="preserve"> </w:t>
        </w:r>
      </w:ins>
      <w:ins w:id="3043" w:author="DT (Vasil)1" w:date="2022-09-04T19:34:00Z">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ins>
    </w:p>
    <w:p w14:paraId="4B0F3A53" w14:textId="77777777" w:rsidR="00D443E4" w:rsidRPr="0032586F" w:rsidRDefault="00D443E4" w:rsidP="00D443E4">
      <w:pPr>
        <w:pStyle w:val="B1"/>
        <w:rPr>
          <w:ins w:id="3044" w:author="DT (Vasil)1" w:date="2022-09-04T19:34:00Z"/>
          <w:lang w:val="en-US" w:eastAsia="zh-CN"/>
        </w:rPr>
      </w:pPr>
      <w:ins w:id="3045" w:author="DT (Vasil)1" w:date="2022-09-04T19:34:00Z">
        <w:r w:rsidRPr="0032586F">
          <w:rPr>
            <w:lang w:val="en-US" w:eastAsia="zh-CN"/>
          </w:rPr>
          <w:t xml:space="preserve">2. </w:t>
        </w:r>
        <w:r w:rsidRPr="0032586F">
          <w:rPr>
            <w:lang w:val="en-US" w:eastAsia="zh-CN"/>
          </w:rPr>
          <w:tab/>
          <w:t>Robert starts moving toward the garden.</w:t>
        </w:r>
      </w:ins>
    </w:p>
    <w:p w14:paraId="223D53AD" w14:textId="77777777" w:rsidR="00D443E4" w:rsidRPr="0032586F" w:rsidRDefault="00D443E4" w:rsidP="00D443E4">
      <w:pPr>
        <w:pStyle w:val="B1"/>
        <w:rPr>
          <w:ins w:id="3046" w:author="DT (Vasil)1" w:date="2022-09-04T19:34:00Z"/>
          <w:lang w:val="en-US" w:eastAsia="zh-CN"/>
        </w:rPr>
      </w:pPr>
      <w:ins w:id="3047" w:author="DT (Vasil)1" w:date="2022-09-04T19:34:00Z">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 </w:t>
        </w:r>
      </w:ins>
    </w:p>
    <w:p w14:paraId="25BFDF4D" w14:textId="77777777" w:rsidR="00D443E4" w:rsidRPr="0032586F" w:rsidRDefault="00D443E4" w:rsidP="00D443E4">
      <w:pPr>
        <w:pStyle w:val="B1"/>
        <w:rPr>
          <w:ins w:id="3048" w:author="DT (Vasil)1" w:date="2022-09-04T19:34:00Z"/>
          <w:lang w:val="en-US" w:eastAsia="zh-CN"/>
        </w:rPr>
      </w:pPr>
      <w:ins w:id="3049" w:author="DT (Vasil)1" w:date="2022-09-04T19:34:00Z">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ins>
    </w:p>
    <w:p w14:paraId="4CE66370" w14:textId="77777777" w:rsidR="00D443E4" w:rsidRPr="0032586F" w:rsidRDefault="00D443E4" w:rsidP="00D443E4">
      <w:pPr>
        <w:pStyle w:val="B1"/>
        <w:rPr>
          <w:ins w:id="3050" w:author="DT (Vasil)1" w:date="2022-09-04T19:34:00Z"/>
          <w:lang w:val="en-US" w:eastAsia="zh-CN"/>
        </w:rPr>
      </w:pPr>
      <w:ins w:id="3051" w:author="DT (Vasil)1" w:date="2022-09-04T19:34:00Z">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ins>
    </w:p>
    <w:p w14:paraId="3D81B10E" w14:textId="77777777" w:rsidR="00D443E4" w:rsidRDefault="00D443E4" w:rsidP="00D443E4">
      <w:pPr>
        <w:pStyle w:val="B1"/>
        <w:rPr>
          <w:ins w:id="3052" w:author="DT (Vasil)1" w:date="2022-09-04T19:34:00Z"/>
          <w:lang w:val="en-US" w:eastAsia="zh-CN"/>
        </w:rPr>
      </w:pPr>
      <w:ins w:id="3053" w:author="DT (Vasil)1" w:date="2022-09-04T19:34:00Z">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ins>
    </w:p>
    <w:p w14:paraId="3372391C" w14:textId="77777777" w:rsidR="00D443E4" w:rsidRDefault="00D443E4" w:rsidP="00D443E4">
      <w:pPr>
        <w:pStyle w:val="B1"/>
        <w:rPr>
          <w:ins w:id="3054" w:author="DT (Vasil)1" w:date="2022-09-04T19:34:00Z"/>
          <w:lang w:val="en-US" w:eastAsia="zh-CN"/>
        </w:rPr>
      </w:pPr>
      <w:ins w:id="3055" w:author="DT (Vasil)1" w:date="2022-09-04T19:34:00Z">
        <w:r>
          <w:rPr>
            <w:lang w:val="en-US" w:eastAsia="zh-CN"/>
          </w:rPr>
          <w:t xml:space="preserve">7. </w:t>
        </w:r>
        <w:r>
          <w:rPr>
            <w:lang w:val="en-US" w:eastAsia="zh-CN"/>
          </w:rPr>
          <w:tab/>
          <w:t>When leaving the elderly home and entering the garden, Base Station C continues the sensing of Robert.</w:t>
        </w:r>
      </w:ins>
    </w:p>
    <w:p w14:paraId="4005A48A" w14:textId="3CD8E4B4" w:rsidR="00D443E4" w:rsidRPr="000D6532" w:rsidRDefault="00D443E4" w:rsidP="00D443E4">
      <w:pPr>
        <w:pStyle w:val="berschrift3"/>
        <w:rPr>
          <w:ins w:id="3056" w:author="DT (Vasil)1" w:date="2022-09-04T19:34:00Z"/>
        </w:rPr>
      </w:pPr>
      <w:bookmarkStart w:id="3057" w:name="_Toc113213450"/>
      <w:ins w:id="3058" w:author="DT (Vasil)1" w:date="2022-09-04T19:34:00Z">
        <w:r>
          <w:lastRenderedPageBreak/>
          <w:t>5.</w:t>
        </w:r>
      </w:ins>
      <w:ins w:id="3059" w:author="DT (Vasil)1" w:date="2022-09-04T19:35:00Z">
        <w:r>
          <w:t>18</w:t>
        </w:r>
      </w:ins>
      <w:ins w:id="3060" w:author="DT (Vasil)1" w:date="2022-09-04T19:34:00Z">
        <w:r w:rsidRPr="000D6532">
          <w:t>.4</w:t>
        </w:r>
        <w:r w:rsidRPr="000D6532">
          <w:tab/>
          <w:t>Post-conditions</w:t>
        </w:r>
        <w:bookmarkEnd w:id="3057"/>
      </w:ins>
    </w:p>
    <w:p w14:paraId="338612E8" w14:textId="77777777" w:rsidR="00D443E4" w:rsidRDefault="00D443E4" w:rsidP="00D443E4">
      <w:pPr>
        <w:pStyle w:val="berschrift3"/>
        <w:rPr>
          <w:ins w:id="3061" w:author="DT (Vasil)1" w:date="2022-09-04T19:34:00Z"/>
          <w:rFonts w:ascii="Times New Roman" w:hAnsi="Times New Roman"/>
          <w:sz w:val="20"/>
        </w:rPr>
      </w:pPr>
      <w:bookmarkStart w:id="3062" w:name="_Toc113213451"/>
      <w:ins w:id="3063" w:author="DT (Vasil)1" w:date="2022-09-04T19:34:00Z">
        <w:r w:rsidRPr="00482681">
          <w:rPr>
            <w:rFonts w:ascii="Times New Roman" w:hAnsi="Times New Roman"/>
            <w:sz w:val="20"/>
          </w:rPr>
          <w:t xml:space="preserve">Robert’s vital signs are monitored without interruption independently of </w:t>
        </w:r>
        <w:r>
          <w:rPr>
            <w:rFonts w:ascii="Times New Roman" w:hAnsi="Times New Roman"/>
            <w:sz w:val="20"/>
          </w:rPr>
          <w:t>his</w:t>
        </w:r>
        <w:r w:rsidRPr="00482681">
          <w:rPr>
            <w:rFonts w:ascii="Times New Roman" w:hAnsi="Times New Roman"/>
            <w:sz w:val="20"/>
          </w:rPr>
          <w:t xml:space="preserve"> location.</w:t>
        </w:r>
        <w:bookmarkEnd w:id="3062"/>
        <w:r w:rsidRPr="00482681">
          <w:rPr>
            <w:rFonts w:ascii="Times New Roman" w:hAnsi="Times New Roman"/>
            <w:sz w:val="20"/>
          </w:rPr>
          <w:t xml:space="preserve"> </w:t>
        </w:r>
      </w:ins>
    </w:p>
    <w:p w14:paraId="399020C7" w14:textId="5CDFC64A" w:rsidR="00D443E4" w:rsidRDefault="00D443E4" w:rsidP="00D443E4">
      <w:pPr>
        <w:pStyle w:val="berschrift3"/>
        <w:rPr>
          <w:ins w:id="3064" w:author="DT (Vasil)1" w:date="2022-09-04T19:34:00Z"/>
        </w:rPr>
      </w:pPr>
      <w:bookmarkStart w:id="3065" w:name="_Toc113213452"/>
      <w:ins w:id="3066" w:author="DT (Vasil)1" w:date="2022-09-04T19:34:00Z">
        <w:r>
          <w:t>5.</w:t>
        </w:r>
      </w:ins>
      <w:ins w:id="3067" w:author="DT (Vasil)1" w:date="2022-09-04T19:35:00Z">
        <w:r>
          <w:t>18</w:t>
        </w:r>
      </w:ins>
      <w:ins w:id="3068" w:author="DT (Vasil)1" w:date="2022-09-04T19:34:00Z">
        <w:r w:rsidRPr="000D6532">
          <w:t>.5</w:t>
        </w:r>
        <w:r w:rsidRPr="000D6532">
          <w:tab/>
        </w:r>
        <w:r>
          <w:t>Existing</w:t>
        </w:r>
        <w:r w:rsidRPr="000D6532">
          <w:t xml:space="preserve"> </w:t>
        </w:r>
        <w:r>
          <w:t>features partly or fully covering the use case functionality</w:t>
        </w:r>
        <w:bookmarkEnd w:id="3065"/>
      </w:ins>
    </w:p>
    <w:p w14:paraId="69464B9B" w14:textId="77777777" w:rsidR="00D443E4" w:rsidRDefault="00D443E4" w:rsidP="00D443E4">
      <w:pPr>
        <w:rPr>
          <w:ins w:id="3069" w:author="DT (Vasil)1" w:date="2022-09-04T19:34:00Z"/>
        </w:rPr>
      </w:pPr>
      <w:ins w:id="3070" w:author="DT (Vasil)1" w:date="2022-09-04T19:34:00Z">
        <w:r>
          <w:t>None</w:t>
        </w:r>
      </w:ins>
    </w:p>
    <w:p w14:paraId="48CF66EE" w14:textId="0AFB11D8" w:rsidR="00D443E4" w:rsidRDefault="00D443E4" w:rsidP="00D443E4">
      <w:pPr>
        <w:pStyle w:val="berschrift3"/>
        <w:rPr>
          <w:ins w:id="3071" w:author="DT (Vasil)1" w:date="2022-09-04T19:34:00Z"/>
        </w:rPr>
      </w:pPr>
      <w:bookmarkStart w:id="3072" w:name="_Toc113213453"/>
      <w:ins w:id="3073" w:author="DT (Vasil)1" w:date="2022-09-04T19:34:00Z">
        <w:r>
          <w:t>5.</w:t>
        </w:r>
      </w:ins>
      <w:ins w:id="3074" w:author="DT (Vasil)1" w:date="2022-09-04T19:35:00Z">
        <w:r>
          <w:t>18</w:t>
        </w:r>
      </w:ins>
      <w:ins w:id="3075" w:author="DT (Vasil)1" w:date="2022-09-04T19:34:00Z">
        <w:r w:rsidRPr="000D6532">
          <w:t>.6</w:t>
        </w:r>
        <w:r w:rsidRPr="000D6532">
          <w:tab/>
        </w:r>
        <w:r>
          <w:t>Potential</w:t>
        </w:r>
        <w:r w:rsidRPr="000D6532">
          <w:t xml:space="preserve"> </w:t>
        </w:r>
        <w:r>
          <w:t xml:space="preserve">New </w:t>
        </w:r>
        <w:r w:rsidRPr="000D6532">
          <w:t>Requirements</w:t>
        </w:r>
        <w:r>
          <w:t xml:space="preserve"> needed to support the use case</w:t>
        </w:r>
        <w:bookmarkEnd w:id="3072"/>
      </w:ins>
    </w:p>
    <w:p w14:paraId="57AC8855" w14:textId="2DDB02A9" w:rsidR="00D443E4" w:rsidRDefault="00D443E4" w:rsidP="00D443E4">
      <w:pPr>
        <w:jc w:val="both"/>
        <w:rPr>
          <w:ins w:id="3076" w:author="DT (Vasil)1" w:date="2022-09-04T19:34:00Z"/>
        </w:rPr>
      </w:pPr>
      <w:ins w:id="3077" w:author="DT (Vasil)1" w:date="2022-09-04T19:34:00Z">
        <w:r>
          <w:rPr>
            <w:rFonts w:eastAsia="SimSun"/>
            <w:lang w:val="en-US" w:eastAsia="zh-CN" w:bidi="ar"/>
          </w:rPr>
          <w:t>[PR 5.</w:t>
        </w:r>
      </w:ins>
      <w:ins w:id="3078" w:author="DT (Vasil)1" w:date="2022-09-04T19:35:00Z">
        <w:r>
          <w:rPr>
            <w:rFonts w:eastAsia="SimSun"/>
            <w:lang w:val="en-US" w:eastAsia="zh-CN" w:bidi="ar"/>
          </w:rPr>
          <w:t>18</w:t>
        </w:r>
      </w:ins>
      <w:ins w:id="3079" w:author="DT (Vasil)1" w:date="2022-09-04T19:34:00Z">
        <w:r>
          <w:rPr>
            <w:rFonts w:eastAsia="SimSun"/>
            <w:lang w:val="en-US" w:eastAsia="zh-CN" w:bidi="ar"/>
          </w:rPr>
          <w:t xml:space="preserve">.6.1] The </w:t>
        </w:r>
        <w:r>
          <w:t>5G system shall support service continuity for wireless sensing of a target between different sensing devices.</w:t>
        </w:r>
      </w:ins>
    </w:p>
    <w:p w14:paraId="10F716D9" w14:textId="58B0CF6F" w:rsidR="00D443E4" w:rsidRDefault="00D443E4" w:rsidP="00D443E4">
      <w:pPr>
        <w:pStyle w:val="EditorsNote"/>
        <w:rPr>
          <w:ins w:id="3080" w:author="DT (Vasil)1" w:date="2022-09-04T19:34:00Z"/>
        </w:rPr>
      </w:pPr>
      <w:ins w:id="3081" w:author="DT (Vasil)1" w:date="2022-09-04T19:34:00Z">
        <w:r w:rsidRPr="003679B2">
          <w:t xml:space="preserve">Editor’s Note: </w:t>
        </w:r>
        <w:r>
          <w:t>It is FFS if</w:t>
        </w:r>
        <w:r w:rsidRPr="003679B2">
          <w:t xml:space="preserve"> [PR 5.</w:t>
        </w:r>
      </w:ins>
      <w:ins w:id="3082" w:author="DT (Vasil)1" w:date="2022-09-04T19:35:00Z">
        <w:r>
          <w:t>18</w:t>
        </w:r>
      </w:ins>
      <w:ins w:id="3083" w:author="DT (Vasil)1" w:date="2022-09-04T19:34:00Z">
        <w:r>
          <w:t>.6.1]</w:t>
        </w:r>
        <w:r w:rsidRPr="003679B2">
          <w:t xml:space="preserve"> </w:t>
        </w:r>
        <w:r>
          <w:t>can be solved at application layer.</w:t>
        </w:r>
      </w:ins>
    </w:p>
    <w:p w14:paraId="723440DF" w14:textId="51C69918" w:rsidR="00D443E4" w:rsidRDefault="00D443E4" w:rsidP="00D443E4">
      <w:pPr>
        <w:jc w:val="both"/>
        <w:rPr>
          <w:ins w:id="3084" w:author="DT (Vasil)1" w:date="2022-09-04T19:34:00Z"/>
        </w:rPr>
      </w:pPr>
      <w:ins w:id="3085" w:author="DT (Vasil)1" w:date="2022-09-04T19:34:00Z">
        <w:r>
          <w:rPr>
            <w:rFonts w:eastAsia="SimSun"/>
            <w:lang w:val="en-US" w:eastAsia="zh-CN" w:bidi="ar"/>
          </w:rPr>
          <w:t>[PR 5.</w:t>
        </w:r>
      </w:ins>
      <w:ins w:id="3086" w:author="DT (Vasil)1" w:date="2022-09-04T19:35:00Z">
        <w:r>
          <w:rPr>
            <w:rFonts w:eastAsia="SimSun"/>
            <w:lang w:val="en-US" w:eastAsia="zh-CN" w:bidi="ar"/>
          </w:rPr>
          <w:t>18</w:t>
        </w:r>
      </w:ins>
      <w:ins w:id="3087" w:author="DT (Vasil)1" w:date="2022-09-04T19:34:00Z">
        <w:r>
          <w:rPr>
            <w:rFonts w:eastAsia="SimSun"/>
            <w:lang w:val="en-US" w:eastAsia="zh-CN" w:bidi="ar"/>
          </w:rPr>
          <w:t xml:space="preserve">.6.2]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ins>
    </w:p>
    <w:p w14:paraId="0B28CBD4" w14:textId="77777777" w:rsidR="00D443E4" w:rsidRPr="00DD7CD4" w:rsidRDefault="00D443E4" w:rsidP="005652CF"/>
    <w:p w14:paraId="1CF1A4BE" w14:textId="01DED042" w:rsidR="00C23A19" w:rsidRDefault="001F5809" w:rsidP="00C23A19">
      <w:pPr>
        <w:pStyle w:val="berschrift1"/>
      </w:pPr>
      <w:bookmarkStart w:id="3088" w:name="_Toc113213454"/>
      <w:r>
        <w:t>6</w:t>
      </w:r>
      <w:r w:rsidR="00C23A19">
        <w:tab/>
        <w:t>Considerations</w:t>
      </w:r>
      <w:bookmarkEnd w:id="822"/>
      <w:bookmarkEnd w:id="3088"/>
    </w:p>
    <w:p w14:paraId="7D49BCC0" w14:textId="5705AE05" w:rsidR="00C23A19" w:rsidRDefault="00C23A19" w:rsidP="00C23A19">
      <w:pPr>
        <w:pStyle w:val="EditorsNote"/>
        <w:rPr>
          <w:ins w:id="3089" w:author="DT (Vasil)1" w:date="2022-09-04T19:39:00Z"/>
        </w:rPr>
      </w:pPr>
      <w:r>
        <w:t xml:space="preserve">Editor's Note: This clause </w:t>
      </w:r>
      <w:r w:rsidR="004F7F10">
        <w:t>can</w:t>
      </w:r>
      <w:r>
        <w:t xml:space="preserve"> capture privacy, charging, public safety </w:t>
      </w:r>
      <w:r w:rsidR="00B87CA5">
        <w:t>considerations</w:t>
      </w:r>
      <w:r>
        <w:t>.</w:t>
      </w:r>
    </w:p>
    <w:p w14:paraId="1F392445" w14:textId="77777777" w:rsidR="00D7138B" w:rsidRPr="00306FA4" w:rsidRDefault="00D7138B" w:rsidP="009A0180">
      <w:pPr>
        <w:pStyle w:val="EditorsNote"/>
        <w:rPr>
          <w:ins w:id="3090" w:author="DT (Vasil)1" w:date="2022-09-04T19:39:00Z"/>
        </w:rPr>
      </w:pPr>
      <w:ins w:id="3091" w:author="DT (Vasil)1" w:date="2022-09-04T19:39:00Z">
        <w:r w:rsidRPr="00306FA4">
          <w:t xml:space="preserve">Editor’s note: This chapter is FFS </w:t>
        </w:r>
      </w:ins>
    </w:p>
    <w:p w14:paraId="6E3124D5" w14:textId="314A6F79" w:rsidR="00D7138B" w:rsidRPr="00AD7C25" w:rsidRDefault="00D7138B" w:rsidP="00D7138B">
      <w:pPr>
        <w:pStyle w:val="berschrift2"/>
        <w:rPr>
          <w:ins w:id="3092" w:author="DT (Vasil)1" w:date="2022-09-04T19:39:00Z"/>
          <w:noProof/>
          <w:lang w:val="en-US"/>
        </w:rPr>
      </w:pPr>
      <w:bookmarkStart w:id="3093" w:name="_Toc113213455"/>
      <w:ins w:id="3094" w:author="DT (Vasil)1" w:date="2022-09-04T19:39:00Z">
        <w:r>
          <w:rPr>
            <w:noProof/>
            <w:lang w:val="en-US"/>
          </w:rPr>
          <w:t>6.</w:t>
        </w:r>
        <w:r>
          <w:rPr>
            <w:noProof/>
            <w:lang w:val="en-US"/>
          </w:rPr>
          <w:t>1</w:t>
        </w:r>
        <w:r>
          <w:rPr>
            <w:noProof/>
            <w:lang w:val="en-US"/>
          </w:rPr>
          <w:tab/>
          <w:t xml:space="preserve">Considerations </w:t>
        </w:r>
        <w:r w:rsidRPr="0031734B">
          <w:rPr>
            <w:noProof/>
            <w:lang w:val="en-US"/>
          </w:rPr>
          <w:t xml:space="preserve">on </w:t>
        </w:r>
        <w:r>
          <w:rPr>
            <w:noProof/>
            <w:lang w:val="en-US"/>
          </w:rPr>
          <w:t>confidentiality and integrity</w:t>
        </w:r>
        <w:r w:rsidRPr="0031734B">
          <w:rPr>
            <w:noProof/>
            <w:lang w:val="en-US"/>
          </w:rPr>
          <w:t>,</w:t>
        </w:r>
        <w:bookmarkEnd w:id="3093"/>
        <w:r w:rsidRPr="0031734B">
          <w:rPr>
            <w:noProof/>
            <w:lang w:val="en-US"/>
          </w:rPr>
          <w:t xml:space="preserve"> </w:t>
        </w:r>
      </w:ins>
    </w:p>
    <w:p w14:paraId="6E5F014D" w14:textId="05D9BF0E" w:rsidR="00D7138B" w:rsidRDefault="00D7138B" w:rsidP="00D7138B">
      <w:pPr>
        <w:pStyle w:val="berschrift3"/>
        <w:rPr>
          <w:ins w:id="3095" w:author="DT (Vasil)1" w:date="2022-09-04T19:39:00Z"/>
        </w:rPr>
      </w:pPr>
      <w:bookmarkStart w:id="3096" w:name="_Toc113213456"/>
      <w:ins w:id="3097" w:author="DT (Vasil)1" w:date="2022-09-04T19:39:00Z">
        <w:r>
          <w:t>6.</w:t>
        </w:r>
        <w:r>
          <w:t>1</w:t>
        </w:r>
        <w:r>
          <w:t>.1</w:t>
        </w:r>
        <w:r>
          <w:tab/>
          <w:t>General</w:t>
        </w:r>
        <w:bookmarkEnd w:id="3096"/>
        <w:r>
          <w:t xml:space="preserve"> </w:t>
        </w:r>
      </w:ins>
    </w:p>
    <w:p w14:paraId="4DC1E5FA" w14:textId="77777777" w:rsidR="00D7138B" w:rsidRDefault="00D7138B" w:rsidP="00D7138B">
      <w:pPr>
        <w:rPr>
          <w:ins w:id="3098" w:author="DT (Vasil)1" w:date="2022-09-04T19:39:00Z"/>
          <w:noProof/>
        </w:rPr>
      </w:pPr>
      <w:ins w:id="3099" w:author="DT (Vasil)1" w:date="2022-09-04T19:39:00Z">
        <w:r>
          <w:rPr>
            <w:lang w:val="en-US"/>
          </w:rPr>
          <w:t xml:space="preserve">When introducing sensing technology, new aspects on </w:t>
        </w:r>
        <w:r>
          <w:rPr>
            <w:noProof/>
          </w:rPr>
          <w:t>confidentiality, integrity</w:t>
        </w:r>
        <w:r w:rsidRPr="00BD0C23">
          <w:rPr>
            <w:noProof/>
          </w:rPr>
          <w:t xml:space="preserve">, </w:t>
        </w:r>
        <w:r>
          <w:rPr>
            <w:noProof/>
          </w:rPr>
          <w:t xml:space="preserve">and </w:t>
        </w:r>
        <w:r w:rsidRPr="00BD0C23">
          <w:rPr>
            <w:noProof/>
          </w:rPr>
          <w:t>availability</w:t>
        </w:r>
        <w:r>
          <w:rPr>
            <w:noProof/>
          </w:rPr>
          <w:t xml:space="preserve"> </w:t>
        </w:r>
        <w:r>
          <w:rPr>
            <w:lang w:val="en-US"/>
          </w:rPr>
          <w:t>need to be considered, to ensure that these aspects are considered already when proposing service requirements.</w:t>
        </w:r>
        <w:r>
          <w:rPr>
            <w:noProof/>
          </w:rPr>
          <w:t xml:space="preserve"> </w:t>
        </w:r>
      </w:ins>
    </w:p>
    <w:p w14:paraId="22A07D2A" w14:textId="77777777" w:rsidR="00D7138B" w:rsidRDefault="00D7138B" w:rsidP="00D7138B">
      <w:pPr>
        <w:rPr>
          <w:ins w:id="3100" w:author="DT (Vasil)1" w:date="2022-09-04T19:39:00Z"/>
          <w:noProof/>
        </w:rPr>
      </w:pPr>
      <w:ins w:id="3101" w:author="DT (Vasil)1" w:date="2022-09-04T19:39:00Z">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ins>
    </w:p>
    <w:p w14:paraId="01EE89D4" w14:textId="77777777" w:rsidR="00D7138B" w:rsidRDefault="00D7138B" w:rsidP="00D7138B">
      <w:pPr>
        <w:rPr>
          <w:ins w:id="3102" w:author="DT (Vasil)1" w:date="2022-09-04T19:39:00Z"/>
          <w:noProof/>
        </w:rPr>
      </w:pPr>
      <w:ins w:id="3103" w:author="DT (Vasil)1" w:date="2022-09-04T19:39:00Z">
        <w:r>
          <w:rPr>
            <w:noProof/>
          </w:rPr>
          <w:t xml:space="preserve">Of course, factors such as resolution, updating frequency, and type of application influence the security implications. </w:t>
        </w:r>
      </w:ins>
    </w:p>
    <w:p w14:paraId="372A4E20" w14:textId="77777777" w:rsidR="00D7138B" w:rsidRDefault="00D7138B" w:rsidP="00D7138B">
      <w:pPr>
        <w:rPr>
          <w:ins w:id="3104" w:author="DT (Vasil)1" w:date="2022-09-04T19:39:00Z"/>
          <w:noProof/>
        </w:rPr>
      </w:pPr>
      <w:ins w:id="3105" w:author="DT (Vasil)1" w:date="2022-09-04T19:39:00Z">
        <w:r>
          <w:rPr>
            <w:noProof/>
          </w:rPr>
          <w:t>Requirements to minimize the risk of unwanted usage and awareness of the usage needs to be considered in stage 1. These are captured in the next chapter.</w:t>
        </w:r>
      </w:ins>
    </w:p>
    <w:p w14:paraId="6D03FFBC" w14:textId="36212254" w:rsidR="00D7138B" w:rsidRDefault="00D7138B" w:rsidP="00D7138B">
      <w:pPr>
        <w:pStyle w:val="berschrift3"/>
        <w:rPr>
          <w:ins w:id="3106" w:author="DT (Vasil)1" w:date="2022-09-04T19:39:00Z"/>
        </w:rPr>
      </w:pPr>
      <w:bookmarkStart w:id="3107" w:name="_Toc113213457"/>
      <w:ins w:id="3108" w:author="DT (Vasil)1" w:date="2022-09-04T19:39:00Z">
        <w:r>
          <w:t>6.</w:t>
        </w:r>
        <w:r>
          <w:t>1</w:t>
        </w:r>
        <w:r>
          <w:t>.2</w:t>
        </w:r>
        <w:r>
          <w:tab/>
          <w:t>Potential New Requirements</w:t>
        </w:r>
        <w:bookmarkEnd w:id="3107"/>
        <w:r>
          <w:t xml:space="preserve"> </w:t>
        </w:r>
      </w:ins>
    </w:p>
    <w:p w14:paraId="4D76C589" w14:textId="77777777" w:rsidR="00D7138B" w:rsidRDefault="00D7138B" w:rsidP="00D7138B">
      <w:pPr>
        <w:rPr>
          <w:ins w:id="3109" w:author="DT (Vasil)1" w:date="2022-09-04T19:39:00Z"/>
          <w:noProof/>
        </w:rPr>
      </w:pPr>
      <w:ins w:id="3110" w:author="DT (Vasil)1" w:date="2022-09-04T19:39:00Z">
        <w:r>
          <w:rPr>
            <w:noProof/>
          </w:rPr>
          <w:t>A set of general new requirements can be identified:</w:t>
        </w:r>
      </w:ins>
    </w:p>
    <w:p w14:paraId="6084E485" w14:textId="5F212274" w:rsidR="00D7138B" w:rsidRPr="00F83133" w:rsidRDefault="00D7138B" w:rsidP="00D7138B">
      <w:pPr>
        <w:rPr>
          <w:ins w:id="3111" w:author="DT (Vasil)1" w:date="2022-09-04T19:39:00Z"/>
          <w:noProof/>
        </w:rPr>
      </w:pPr>
      <w:ins w:id="3112" w:author="DT (Vasil)1" w:date="2022-09-04T19:39:00Z">
        <w:r w:rsidRPr="00F83133">
          <w:rPr>
            <w:lang w:val="en-US"/>
          </w:rPr>
          <w:t>[P.R.6.</w:t>
        </w:r>
        <w:r>
          <w:rPr>
            <w:lang w:val="en-US"/>
          </w:rPr>
          <w:t>1</w:t>
        </w:r>
        <w:r w:rsidRPr="00F83133">
          <w:rPr>
            <w:lang w:val="en-US"/>
          </w:rPr>
          <w:t xml:space="preserve">.2-1] </w:t>
        </w:r>
        <w:r w:rsidRPr="00F83133">
          <w:rPr>
            <w:noProof/>
          </w:rPr>
          <w:t>The 5G system shall limit the sensing information to users authorized to receive that information.</w:t>
        </w:r>
      </w:ins>
    </w:p>
    <w:p w14:paraId="653FB4A8" w14:textId="6F8B248F" w:rsidR="00D7138B" w:rsidRPr="00F83133" w:rsidRDefault="00D7138B" w:rsidP="00D7138B">
      <w:pPr>
        <w:rPr>
          <w:ins w:id="3113" w:author="DT (Vasil)1" w:date="2022-09-04T19:39:00Z"/>
          <w:noProof/>
        </w:rPr>
      </w:pPr>
      <w:ins w:id="3114" w:author="DT (Vasil)1" w:date="2022-09-04T19:39:00Z">
        <w:r w:rsidRPr="00F83133">
          <w:rPr>
            <w:lang w:val="en-US"/>
          </w:rPr>
          <w:t>[P.R.6.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ins>
    </w:p>
    <w:p w14:paraId="0FF1E288" w14:textId="55E03876" w:rsidR="00D7138B" w:rsidRDefault="00D7138B" w:rsidP="00D7138B">
      <w:pPr>
        <w:rPr>
          <w:ins w:id="3115" w:author="DT (Vasil)1" w:date="2022-09-04T19:40:00Z"/>
          <w:noProof/>
        </w:rPr>
      </w:pPr>
      <w:ins w:id="3116" w:author="DT (Vasil)1" w:date="2022-09-04T19:39:00Z">
        <w:r w:rsidRPr="00F83133">
          <w:rPr>
            <w:lang w:val="en-US"/>
          </w:rPr>
          <w:t>[P.R.6.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ins>
    </w:p>
    <w:p w14:paraId="526B4937" w14:textId="48DF26E6" w:rsidR="00497856" w:rsidRDefault="00497856" w:rsidP="00497856">
      <w:pPr>
        <w:pStyle w:val="berschrift2"/>
        <w:rPr>
          <w:ins w:id="3117" w:author="DT (Vasil)1" w:date="2022-09-04T19:40:00Z"/>
          <w:lang w:eastAsia="zh-CN"/>
        </w:rPr>
      </w:pPr>
      <w:bookmarkStart w:id="3118" w:name="_Toc113213458"/>
      <w:ins w:id="3119" w:author="DT (Vasil)1" w:date="2022-09-04T19:40:00Z">
        <w:r>
          <w:rPr>
            <w:rFonts w:hint="eastAsia"/>
            <w:lang w:eastAsia="zh-CN"/>
          </w:rPr>
          <w:lastRenderedPageBreak/>
          <w:t>6</w:t>
        </w:r>
        <w:r>
          <w:rPr>
            <w:lang w:eastAsia="zh-CN"/>
          </w:rPr>
          <w:t>.</w:t>
        </w:r>
        <w:r>
          <w:rPr>
            <w:lang w:eastAsia="zh-CN"/>
          </w:rPr>
          <w:t>2</w:t>
        </w:r>
        <w:r>
          <w:rPr>
            <w:lang w:eastAsia="zh-CN"/>
          </w:rPr>
          <w:t xml:space="preserve"> Privacy</w:t>
        </w:r>
        <w:bookmarkEnd w:id="3118"/>
        <w:r>
          <w:rPr>
            <w:lang w:eastAsia="zh-CN"/>
          </w:rPr>
          <w:t xml:space="preserve"> </w:t>
        </w:r>
      </w:ins>
    </w:p>
    <w:p w14:paraId="78E49746" w14:textId="77777777" w:rsidR="00497856" w:rsidRDefault="00497856" w:rsidP="00497856">
      <w:pPr>
        <w:rPr>
          <w:ins w:id="3120" w:author="DT (Vasil)1" w:date="2022-09-04T19:40:00Z"/>
          <w:lang w:eastAsia="zh-CN"/>
        </w:rPr>
      </w:pPr>
      <w:ins w:id="3121" w:author="DT (Vasil)1" w:date="2022-09-04T19:40:00Z">
        <w:r>
          <w:rPr>
            <w:lang w:eastAsia="zh-CN"/>
          </w:rPr>
          <w:t>Since Sensing is almost for the whole environment under the RF signal coverage, the privacy of sensing operation is an important</w:t>
        </w:r>
        <w:r w:rsidRPr="00B67CA3">
          <w:rPr>
            <w:lang w:eastAsia="zh-CN"/>
          </w:rPr>
          <w:t xml:space="preserve"> </w:t>
        </w:r>
        <w:r>
          <w:rPr>
            <w:lang w:eastAsia="zh-CN"/>
          </w:rPr>
          <w:t>consideration factor for real deployment.</w:t>
        </w:r>
      </w:ins>
    </w:p>
    <w:p w14:paraId="748C3F87" w14:textId="2F987370" w:rsidR="00497856" w:rsidRDefault="00497856" w:rsidP="00497856">
      <w:pPr>
        <w:rPr>
          <w:ins w:id="3122" w:author="DT (Vasil)1" w:date="2022-09-04T19:40:00Z"/>
          <w:lang w:eastAsia="zh-CN"/>
        </w:rPr>
      </w:pPr>
      <w:ins w:id="3123" w:author="DT (Vasil)1" w:date="2022-09-04T19:40:00Z">
        <w:r>
          <w:rPr>
            <w:lang w:eastAsia="zh-CN"/>
          </w:rPr>
          <w:t>For the private area</w:t>
        </w:r>
        <w:r w:rsidRPr="00B67CA3">
          <w:rPr>
            <w:lang w:eastAsia="zh-CN"/>
          </w:rPr>
          <w:t>,</w:t>
        </w:r>
        <w:r w:rsidRPr="00AB7030">
          <w:rPr>
            <w:lang w:eastAsia="zh-CN"/>
          </w:rPr>
          <w:t xml:space="preserve"> </w:t>
        </w:r>
        <w:r>
          <w:rPr>
            <w:lang w:eastAsia="zh-CN"/>
          </w:rPr>
          <w:t xml:space="preserve">the </w:t>
        </w:r>
        <w:r w:rsidRPr="00B67CA3">
          <w:rPr>
            <w:lang w:eastAsia="zh-CN"/>
          </w:rPr>
          <w:t>private permission is required</w:t>
        </w:r>
        <w:r>
          <w:rPr>
            <w:lang w:eastAsia="zh-CN"/>
          </w:rPr>
          <w:t xml:space="preserve"> for sensing operation from</w:t>
        </w:r>
        <w:r w:rsidRPr="0008754F">
          <w:rPr>
            <w:lang w:eastAsia="zh-CN"/>
          </w:rPr>
          <w:t xml:space="preserve"> </w:t>
        </w:r>
        <w:r w:rsidRPr="00B67CA3">
          <w:rPr>
            <w:lang w:eastAsia="zh-CN"/>
          </w:rPr>
          <w:t xml:space="preserve">such as the </w:t>
        </w:r>
      </w:ins>
      <w:ins w:id="3124" w:author="DT (Vasil)1" w:date="2022-09-04T19:41:00Z">
        <w:r w:rsidR="002B4752" w:rsidRPr="00B67CA3">
          <w:rPr>
            <w:lang w:eastAsia="zh-CN"/>
          </w:rPr>
          <w:t>homeowner</w:t>
        </w:r>
      </w:ins>
      <w:ins w:id="3125" w:author="DT (Vasil)1" w:date="2022-09-04T19:40:00Z">
        <w:r w:rsidRPr="00B67CA3">
          <w:rPr>
            <w:lang w:eastAsia="zh-CN"/>
          </w:rPr>
          <w:t xml:space="preserve"> </w:t>
        </w:r>
        <w:r>
          <w:rPr>
            <w:lang w:eastAsia="zh-CN"/>
          </w:rPr>
          <w:t xml:space="preserve">for in-home sensing </w:t>
        </w:r>
        <w:r w:rsidRPr="00B67CA3">
          <w:rPr>
            <w:lang w:eastAsia="zh-CN"/>
          </w:rPr>
          <w:t>o</w:t>
        </w:r>
        <w:r>
          <w:rPr>
            <w:lang w:eastAsia="zh-CN"/>
          </w:rPr>
          <w:t xml:space="preserve">r the building management for the in-building </w:t>
        </w:r>
        <w:r w:rsidR="00BE5DAF">
          <w:rPr>
            <w:lang w:eastAsia="zh-CN"/>
          </w:rPr>
          <w:t>sensing.</w:t>
        </w:r>
      </w:ins>
    </w:p>
    <w:p w14:paraId="436E1BD9" w14:textId="77777777" w:rsidR="00497856" w:rsidRDefault="00497856" w:rsidP="00497856">
      <w:pPr>
        <w:rPr>
          <w:ins w:id="3126" w:author="DT (Vasil)1" w:date="2022-09-04T19:40:00Z"/>
          <w:lang w:eastAsia="zh-CN"/>
        </w:rPr>
      </w:pPr>
      <w:ins w:id="3127" w:author="DT (Vasil)1" w:date="2022-09-04T19:40:00Z">
        <w:r>
          <w:rPr>
            <w:lang w:eastAsia="zh-CN"/>
          </w:rPr>
          <w:t>For the public area</w:t>
        </w:r>
        <w:r w:rsidRPr="00B67CA3">
          <w:rPr>
            <w:lang w:eastAsia="zh-CN"/>
          </w:rPr>
          <w:t>,</w:t>
        </w:r>
        <w:r w:rsidRPr="00AB7030">
          <w:rPr>
            <w:lang w:eastAsia="zh-CN"/>
          </w:rPr>
          <w:t xml:space="preserve"> </w:t>
        </w:r>
        <w:r w:rsidRPr="00B67CA3">
          <w:rPr>
            <w:lang w:eastAsia="zh-CN"/>
          </w:rPr>
          <w:t>suc</w:t>
        </w:r>
        <w:r>
          <w:rPr>
            <w:lang w:eastAsia="zh-CN"/>
          </w:rPr>
          <w:t>h as the public road, park and airport,</w:t>
        </w:r>
        <w:r w:rsidRPr="00B67CA3">
          <w:rPr>
            <w:lang w:eastAsia="zh-CN"/>
          </w:rPr>
          <w:t xml:space="preserve"> it is required to obtain the permi</w:t>
        </w:r>
        <w:r>
          <w:rPr>
            <w:lang w:eastAsia="zh-CN"/>
          </w:rPr>
          <w:t>ssion of the public area management.</w:t>
        </w:r>
      </w:ins>
    </w:p>
    <w:p w14:paraId="722F2CC5" w14:textId="77777777" w:rsidR="00497856" w:rsidRDefault="00497856" w:rsidP="00497856">
      <w:pPr>
        <w:rPr>
          <w:ins w:id="3128" w:author="DT (Vasil)1" w:date="2022-09-04T19:40:00Z"/>
          <w:lang w:eastAsia="zh-CN"/>
        </w:rPr>
      </w:pPr>
      <w:ins w:id="3129" w:author="DT (Vasil)1" w:date="2022-09-04T19:40:00Z">
        <w:r w:rsidRPr="00B67CA3">
          <w:rPr>
            <w:lang w:eastAsia="zh-CN"/>
          </w:rPr>
          <w:t xml:space="preserve">For </w:t>
        </w:r>
        <w:r>
          <w:rPr>
            <w:lang w:eastAsia="zh-CN"/>
          </w:rPr>
          <w:t>the</w:t>
        </w:r>
        <w:r w:rsidRPr="00B67CA3">
          <w:rPr>
            <w:lang w:eastAsia="zh-CN"/>
          </w:rPr>
          <w:t xml:space="preserve"> </w:t>
        </w:r>
        <w:r>
          <w:rPr>
            <w:lang w:eastAsia="zh-CN"/>
          </w:rPr>
          <w:t xml:space="preserve">specific </w:t>
        </w:r>
        <w:r w:rsidRPr="00B67CA3">
          <w:rPr>
            <w:lang w:eastAsia="zh-CN"/>
          </w:rPr>
          <w:t>object</w:t>
        </w:r>
        <w:r>
          <w:rPr>
            <w:lang w:eastAsia="zh-CN"/>
          </w:rPr>
          <w:t xml:space="preserve"> (e.g. rain)</w:t>
        </w:r>
        <w:r w:rsidRPr="00B67CA3">
          <w:rPr>
            <w:lang w:eastAsia="zh-CN"/>
          </w:rPr>
          <w:t xml:space="preserve">, the content of the </w:t>
        </w:r>
        <w:r>
          <w:rPr>
            <w:lang w:eastAsia="zh-CN"/>
          </w:rPr>
          <w:t>sensing</w:t>
        </w:r>
        <w:r w:rsidRPr="00B67CA3">
          <w:rPr>
            <w:lang w:eastAsia="zh-CN"/>
          </w:rPr>
          <w:t xml:space="preserve"> </w:t>
        </w:r>
        <w:r>
          <w:rPr>
            <w:lang w:eastAsia="zh-CN"/>
          </w:rPr>
          <w:t xml:space="preserve">result </w:t>
        </w:r>
        <w:r w:rsidRPr="00B67CA3">
          <w:rPr>
            <w:lang w:eastAsia="zh-CN"/>
          </w:rPr>
          <w:t xml:space="preserve">report is limited according to the authority of the </w:t>
        </w:r>
        <w:r>
          <w:rPr>
            <w:lang w:eastAsia="zh-CN"/>
          </w:rPr>
          <w:t>sensing</w:t>
        </w:r>
        <w:r w:rsidRPr="00B67CA3">
          <w:rPr>
            <w:lang w:eastAsia="zh-CN"/>
          </w:rPr>
          <w:t xml:space="preserve"> r</w:t>
        </w:r>
        <w:r>
          <w:rPr>
            <w:lang w:eastAsia="zh-CN"/>
          </w:rPr>
          <w:t>equester, for example, the climate and</w:t>
        </w:r>
        <w:r w:rsidRPr="00B67CA3">
          <w:rPr>
            <w:lang w:eastAsia="zh-CN"/>
          </w:rPr>
          <w:t xml:space="preserve"> rainfall detection can be reporte</w:t>
        </w:r>
        <w:r>
          <w:rPr>
            <w:lang w:eastAsia="zh-CN"/>
          </w:rPr>
          <w:t>d to the Meteorological Bureau.</w:t>
        </w:r>
      </w:ins>
    </w:p>
    <w:p w14:paraId="16D572B6" w14:textId="77777777" w:rsidR="00497856" w:rsidRDefault="00497856" w:rsidP="00497856">
      <w:pPr>
        <w:rPr>
          <w:ins w:id="3130" w:author="DT (Vasil)1" w:date="2022-09-04T19:40:00Z"/>
          <w:lang w:eastAsia="zh-CN"/>
        </w:rPr>
      </w:pPr>
      <w:ins w:id="3131" w:author="DT (Vasil)1" w:date="2022-09-04T19:40:00Z">
        <w:r w:rsidRPr="00B67CA3">
          <w:rPr>
            <w:lang w:eastAsia="zh-CN"/>
          </w:rPr>
          <w:t xml:space="preserve">For </w:t>
        </w:r>
        <w:r>
          <w:rPr>
            <w:lang w:eastAsia="zh-CN"/>
          </w:rPr>
          <w:t xml:space="preserve">the sensed </w:t>
        </w:r>
        <w:r w:rsidRPr="00B67CA3">
          <w:rPr>
            <w:lang w:eastAsia="zh-CN"/>
          </w:rPr>
          <w:t xml:space="preserve">object that supports </w:t>
        </w:r>
        <w:r>
          <w:rPr>
            <w:lang w:eastAsia="zh-CN"/>
          </w:rPr>
          <w:t>3GPP UE capability, the 5GS</w:t>
        </w:r>
        <w:r w:rsidRPr="00B67CA3">
          <w:rPr>
            <w:lang w:eastAsia="zh-CN"/>
          </w:rPr>
          <w:t xml:space="preserve"> should notify the UE</w:t>
        </w:r>
        <w:r>
          <w:rPr>
            <w:lang w:eastAsia="zh-CN"/>
          </w:rPr>
          <w:t xml:space="preserve"> about the sensing event and request consent of the user before sensing the object</w:t>
        </w:r>
        <w:r w:rsidRPr="00B67CA3">
          <w:rPr>
            <w:lang w:eastAsia="zh-CN"/>
          </w:rPr>
          <w:t xml:space="preserve">. </w:t>
        </w:r>
      </w:ins>
    </w:p>
    <w:p w14:paraId="159E6E63" w14:textId="77777777" w:rsidR="00497856" w:rsidRDefault="00497856" w:rsidP="00497856">
      <w:pPr>
        <w:rPr>
          <w:ins w:id="3132" w:author="DT (Vasil)1" w:date="2022-09-04T19:40:00Z"/>
          <w:lang w:eastAsia="zh-CN"/>
        </w:rPr>
      </w:pPr>
      <w:ins w:id="3133" w:author="DT (Vasil)1" w:date="2022-09-04T19:40:00Z">
        <w:r w:rsidRPr="00B67CA3">
          <w:rPr>
            <w:lang w:eastAsia="zh-CN"/>
          </w:rPr>
          <w:t xml:space="preserve">These privacy policies need to be configured on the </w:t>
        </w:r>
        <w:r>
          <w:rPr>
            <w:lang w:eastAsia="zh-CN"/>
          </w:rPr>
          <w:t>5GS</w:t>
        </w:r>
        <w:r w:rsidRPr="00B67CA3">
          <w:rPr>
            <w:lang w:eastAsia="zh-CN"/>
          </w:rPr>
          <w:t xml:space="preserve"> and </w:t>
        </w:r>
        <w:r>
          <w:rPr>
            <w:lang w:eastAsia="zh-CN"/>
          </w:rPr>
          <w:t>can be flexible modified by the related parties under the operator control</w:t>
        </w:r>
        <w:r w:rsidRPr="00B67CA3">
          <w:rPr>
            <w:lang w:eastAsia="zh-CN"/>
          </w:rPr>
          <w:t>.</w:t>
        </w:r>
      </w:ins>
    </w:p>
    <w:p w14:paraId="4FA6C836" w14:textId="43C79ACF" w:rsidR="00881266" w:rsidRDefault="00881266" w:rsidP="00881266">
      <w:pPr>
        <w:pStyle w:val="berschrift2"/>
        <w:rPr>
          <w:ins w:id="3134" w:author="DT (Vasil)1" w:date="2022-09-04T19:41:00Z"/>
          <w:lang w:eastAsia="zh-CN"/>
        </w:rPr>
      </w:pPr>
      <w:bookmarkStart w:id="3135" w:name="_Toc113213459"/>
      <w:ins w:id="3136" w:author="DT (Vasil)1" w:date="2022-09-04T19:41:00Z">
        <w:r>
          <w:rPr>
            <w:lang w:eastAsia="zh-CN"/>
          </w:rPr>
          <w:t>6.</w:t>
        </w:r>
        <w:r>
          <w:rPr>
            <w:lang w:eastAsia="zh-CN"/>
          </w:rPr>
          <w:t>3</w:t>
        </w:r>
        <w:r>
          <w:rPr>
            <w:lang w:eastAsia="zh-CN"/>
          </w:rPr>
          <w:t xml:space="preserve"> </w:t>
        </w:r>
        <w:r w:rsidRPr="00333BEC">
          <w:rPr>
            <w:lang w:eastAsia="zh-CN"/>
          </w:rPr>
          <w:t>Mission Critical</w:t>
        </w:r>
        <w:r>
          <w:rPr>
            <w:lang w:eastAsia="zh-CN"/>
          </w:rPr>
          <w:t xml:space="preserve"> </w:t>
        </w:r>
        <w:r w:rsidRPr="0096036C">
          <w:rPr>
            <w:lang w:eastAsia="zh-CN"/>
          </w:rPr>
          <w:t>and other priority services</w:t>
        </w:r>
        <w:bookmarkEnd w:id="3135"/>
      </w:ins>
    </w:p>
    <w:p w14:paraId="4C5B981B" w14:textId="77777777" w:rsidR="00881266" w:rsidRDefault="00881266" w:rsidP="00881266">
      <w:pPr>
        <w:rPr>
          <w:ins w:id="3137" w:author="DT (Vasil)1" w:date="2022-09-04T19:41:00Z"/>
        </w:rPr>
      </w:pPr>
      <w:ins w:id="3138" w:author="DT (Vasil)1" w:date="2022-09-04T19:41:00Z">
        <w:r w:rsidRPr="00254DD6">
          <w:t xml:space="preserve">The </w:t>
        </w:r>
        <w:r>
          <w:t>sensing operation in 5GS</w:t>
        </w:r>
        <w:r w:rsidRPr="00254DD6">
          <w:t xml:space="preserve"> </w:t>
        </w:r>
        <w:r>
          <w:t>shall</w:t>
        </w:r>
        <w:r w:rsidRPr="00254DD6">
          <w:t xml:space="preserve"> support commercial </w:t>
        </w:r>
        <w:r w:rsidRPr="00B96614">
          <w:t>services</w:t>
        </w:r>
        <w:r w:rsidRPr="00254DD6">
          <w:t xml:space="preserve"> (</w:t>
        </w:r>
        <w:r>
          <w:t>e.g.</w:t>
        </w:r>
        <w:r w:rsidRPr="00254DD6">
          <w:t xml:space="preserve"> </w:t>
        </w:r>
        <w:r w:rsidRPr="00F71683">
          <w:t>driving assistance</w:t>
        </w:r>
        <w:r w:rsidRPr="00254DD6">
          <w:t>)</w:t>
        </w:r>
        <w:r>
          <w:t>,</w:t>
        </w:r>
        <w:r w:rsidRPr="00254DD6">
          <w:t xml:space="preserve"> </w:t>
        </w:r>
        <w:r w:rsidRPr="00333BEC">
          <w:t>Mission Critical</w:t>
        </w:r>
        <w:r w:rsidRPr="00254DD6">
          <w:t xml:space="preserve"> </w:t>
        </w:r>
        <w:r w:rsidRPr="00B96614">
          <w:t>services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other priority services (e.g. MPS) </w:t>
        </w:r>
        <w:r w:rsidRPr="00254DD6">
          <w:t>with requirements for priority treatment.</w:t>
        </w:r>
      </w:ins>
    </w:p>
    <w:p w14:paraId="15E2F2D7" w14:textId="70E73180" w:rsidR="00497856" w:rsidRPr="00785A5D" w:rsidRDefault="00881266" w:rsidP="00881266">
      <w:ins w:id="3139" w:author="DT (Vasil)1" w:date="2022-09-04T19:41:00Z">
        <w:r>
          <w:t>T</w:t>
        </w:r>
        <w:r w:rsidRPr="005A1750">
          <w:t xml:space="preserve">he </w:t>
        </w:r>
        <w:r>
          <w:t>5G</w:t>
        </w:r>
        <w:r w:rsidRPr="005A1750">
          <w:t xml:space="preserve"> system should allow flexible means to </w:t>
        </w:r>
        <w:r w:rsidRPr="00333BEC">
          <w:t xml:space="preserve">provide relative priority treatment </w:t>
        </w:r>
        <w:r w:rsidRPr="007468FE">
          <w:t>among the</w:t>
        </w:r>
        <w:r>
          <w:t xml:space="preserve"> sensing</w:t>
        </w:r>
        <w:r w:rsidRPr="007468FE">
          <w:t xml:space="preserve"> services (</w:t>
        </w:r>
        <w:r>
          <w:t xml:space="preserve">e.g. </w:t>
        </w:r>
        <w:r w:rsidRPr="00F71683">
          <w:t>driving assistance</w:t>
        </w:r>
        <w:r w:rsidRPr="007468FE">
          <w:t xml:space="preserve">, </w:t>
        </w:r>
        <w:r w:rsidRPr="00333BEC">
          <w:t>Mission Critical</w:t>
        </w:r>
        <w:r>
          <w:t>, MPS</w:t>
        </w:r>
        <w:r w:rsidRPr="007468FE">
          <w:t xml:space="preserve">) and among </w:t>
        </w:r>
        <w:r>
          <w:t xml:space="preserve">the </w:t>
        </w:r>
        <w:r w:rsidRPr="007468FE">
          <w:t>users of these services</w:t>
        </w:r>
        <w:r>
          <w:t xml:space="preserve"> </w:t>
        </w:r>
        <w:r w:rsidRPr="00333BEC">
          <w:t>subject to regional/national regulatory rules and operator policy</w:t>
        </w:r>
        <w:r w:rsidRPr="007468FE">
          <w:t>.</w:t>
        </w:r>
      </w:ins>
    </w:p>
    <w:p w14:paraId="5A8069A0" w14:textId="5F823121" w:rsidR="00B71E2F" w:rsidRDefault="001F5809" w:rsidP="00B71E2F">
      <w:pPr>
        <w:pStyle w:val="berschrift1"/>
      </w:pPr>
      <w:bookmarkStart w:id="3140" w:name="_Toc99442485"/>
      <w:bookmarkStart w:id="3141" w:name="_Toc113213460"/>
      <w:bookmarkEnd w:id="823"/>
      <w:r>
        <w:t>7</w:t>
      </w:r>
      <w:r w:rsidR="00B71E2F">
        <w:tab/>
        <w:t>Consolidated potential requirements and KPIs</w:t>
      </w:r>
      <w:bookmarkEnd w:id="3140"/>
      <w:bookmarkEnd w:id="3141"/>
    </w:p>
    <w:p w14:paraId="0B60FC44" w14:textId="37CB5077" w:rsidR="00B71E2F" w:rsidRDefault="001F5809" w:rsidP="00B71E2F">
      <w:pPr>
        <w:pStyle w:val="berschrift2"/>
      </w:pPr>
      <w:bookmarkStart w:id="3142" w:name="_Toc99442486"/>
      <w:bookmarkStart w:id="3143" w:name="_Toc113213461"/>
      <w:r>
        <w:t>7</w:t>
      </w:r>
      <w:r w:rsidR="00B71E2F">
        <w:t>.1</w:t>
      </w:r>
      <w:r w:rsidR="00B71E2F">
        <w:tab/>
        <w:t>Consolidated potential requirements</w:t>
      </w:r>
      <w:bookmarkEnd w:id="3142"/>
      <w:bookmarkEnd w:id="3143"/>
    </w:p>
    <w:p w14:paraId="22BA67B7" w14:textId="0115B20B" w:rsidR="00B71E2F" w:rsidRPr="00785A5D" w:rsidRDefault="001F5809" w:rsidP="00B71E2F">
      <w:pPr>
        <w:pStyle w:val="berschrift2"/>
      </w:pPr>
      <w:bookmarkStart w:id="3144" w:name="_Toc99442487"/>
      <w:bookmarkStart w:id="3145" w:name="_Toc113213462"/>
      <w:r>
        <w:t>7</w:t>
      </w:r>
      <w:r w:rsidR="00B71E2F">
        <w:t>.2</w:t>
      </w:r>
      <w:r w:rsidR="00B71E2F">
        <w:tab/>
        <w:t>Consolidated potential KPIs</w:t>
      </w:r>
      <w:bookmarkEnd w:id="3144"/>
      <w:bookmarkEnd w:id="3145"/>
    </w:p>
    <w:p w14:paraId="642994FF" w14:textId="50828575" w:rsidR="00B71E2F" w:rsidRPr="00785A5D" w:rsidRDefault="001F5809" w:rsidP="00B71E2F">
      <w:pPr>
        <w:pStyle w:val="berschrift1"/>
      </w:pPr>
      <w:bookmarkStart w:id="3146" w:name="_Toc99442488"/>
      <w:bookmarkStart w:id="3147" w:name="_Toc113213463"/>
      <w:r>
        <w:t>8</w:t>
      </w:r>
      <w:r w:rsidR="00B71E2F">
        <w:tab/>
        <w:t>Conclusion and recommendations</w:t>
      </w:r>
      <w:bookmarkEnd w:id="3146"/>
      <w:bookmarkEnd w:id="3147"/>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3148" w:name="startOfAnnexes"/>
      <w:bookmarkEnd w:id="3148"/>
      <w:r>
        <w:br w:type="page"/>
      </w:r>
    </w:p>
    <w:p w14:paraId="5252B20E" w14:textId="10B84108" w:rsidR="00B71E2F" w:rsidRPr="00235394" w:rsidRDefault="00B71E2F" w:rsidP="008C096F">
      <w:pPr>
        <w:pStyle w:val="berschrift8"/>
      </w:pPr>
      <w:bookmarkStart w:id="3149" w:name="_Toc99442491"/>
      <w:bookmarkStart w:id="3150" w:name="_Toc113213464"/>
      <w:r w:rsidRPr="004D3578">
        <w:lastRenderedPageBreak/>
        <w:t>Annex &lt;</w:t>
      </w:r>
      <w:r>
        <w:t>Z</w:t>
      </w:r>
      <w:r w:rsidRPr="004D3578">
        <w:t>&gt; (informative):</w:t>
      </w:r>
      <w:r w:rsidRPr="004D3578">
        <w:br/>
        <w:t>Change history</w:t>
      </w:r>
      <w:bookmarkStart w:id="3151" w:name="historyclause"/>
      <w:bookmarkEnd w:id="3149"/>
      <w:bookmarkEnd w:id="3150"/>
      <w:bookmarkEnd w:id="31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212D67">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212D67">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77777777" w:rsidR="00B71E2F" w:rsidRPr="00235394" w:rsidRDefault="00B71E2F" w:rsidP="00212D67">
            <w:pPr>
              <w:pStyle w:val="TAL"/>
              <w:rPr>
                <w:b/>
                <w:sz w:val="16"/>
              </w:rPr>
            </w:pPr>
            <w:r w:rsidRPr="00235394">
              <w:rPr>
                <w:b/>
                <w:sz w:val="16"/>
              </w:rPr>
              <w:t>TDoc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212D67">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212D67">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212D67">
        <w:trPr>
          <w:ins w:id="3152" w:author="DT (Vasil)1" w:date="2022-09-04T19:42:00Z"/>
        </w:trPr>
        <w:tc>
          <w:tcPr>
            <w:tcW w:w="800" w:type="dxa"/>
            <w:shd w:val="solid" w:color="FFFFFF" w:fill="auto"/>
          </w:tcPr>
          <w:p w14:paraId="7CDACF8E" w14:textId="113498BF" w:rsidR="00FA534E" w:rsidRDefault="00FA534E" w:rsidP="00212D67">
            <w:pPr>
              <w:pStyle w:val="TAC"/>
              <w:jc w:val="left"/>
              <w:rPr>
                <w:ins w:id="3153" w:author="DT (Vasil)1" w:date="2022-09-04T19:42:00Z"/>
                <w:sz w:val="16"/>
                <w:szCs w:val="16"/>
              </w:rPr>
            </w:pPr>
            <w:ins w:id="3154" w:author="DT (Vasil)1" w:date="2022-09-04T19:42:00Z">
              <w:r>
                <w:rPr>
                  <w:sz w:val="16"/>
                  <w:szCs w:val="16"/>
                </w:rPr>
                <w:t>9.2022</w:t>
              </w:r>
            </w:ins>
          </w:p>
        </w:tc>
        <w:tc>
          <w:tcPr>
            <w:tcW w:w="800" w:type="dxa"/>
            <w:shd w:val="solid" w:color="FFFFFF" w:fill="auto"/>
          </w:tcPr>
          <w:p w14:paraId="71596B5A" w14:textId="43A170F1" w:rsidR="00FA534E" w:rsidRDefault="00FA534E" w:rsidP="00212D67">
            <w:pPr>
              <w:pStyle w:val="TAC"/>
              <w:rPr>
                <w:ins w:id="3155" w:author="DT (Vasil)1" w:date="2022-09-04T19:42:00Z"/>
                <w:sz w:val="16"/>
                <w:szCs w:val="16"/>
              </w:rPr>
            </w:pPr>
            <w:ins w:id="3156" w:author="DT (Vasil)1" w:date="2022-09-04T19:42:00Z">
              <w:r>
                <w:rPr>
                  <w:sz w:val="16"/>
                  <w:szCs w:val="16"/>
                </w:rPr>
                <w:t>SA1#99e</w:t>
              </w:r>
            </w:ins>
          </w:p>
        </w:tc>
        <w:tc>
          <w:tcPr>
            <w:tcW w:w="1094" w:type="dxa"/>
            <w:shd w:val="solid" w:color="FFFFFF" w:fill="auto"/>
          </w:tcPr>
          <w:p w14:paraId="4B73FCF4" w14:textId="550C09DF" w:rsidR="00FA534E" w:rsidRDefault="00FA534E" w:rsidP="00212D67">
            <w:pPr>
              <w:pStyle w:val="TAC"/>
              <w:jc w:val="left"/>
              <w:rPr>
                <w:ins w:id="3157" w:author="DT (Vasil)1" w:date="2022-09-04T19:43:00Z"/>
                <w:sz w:val="16"/>
                <w:szCs w:val="16"/>
              </w:rPr>
            </w:pPr>
            <w:ins w:id="3158" w:author="DT (Vasil)1" w:date="2022-09-04T19:42:00Z">
              <w:r>
                <w:rPr>
                  <w:sz w:val="16"/>
                  <w:szCs w:val="16"/>
                </w:rPr>
                <w:t>S1-222</w:t>
              </w:r>
            </w:ins>
            <w:ins w:id="3159" w:author="DT (Vasil)1" w:date="2022-09-04T19:44:00Z">
              <w:r w:rsidR="004C3777">
                <w:rPr>
                  <w:sz w:val="16"/>
                  <w:szCs w:val="16"/>
                </w:rPr>
                <w:t>3</w:t>
              </w:r>
            </w:ins>
            <w:ins w:id="3160" w:author="DT (Vasil)1" w:date="2022-09-04T19:42:00Z">
              <w:r>
                <w:rPr>
                  <w:sz w:val="16"/>
                  <w:szCs w:val="16"/>
                </w:rPr>
                <w:t>00</w:t>
              </w:r>
            </w:ins>
          </w:p>
          <w:p w14:paraId="381CD326" w14:textId="2783E012" w:rsidR="00FA534E" w:rsidRDefault="00FA534E" w:rsidP="00212D67">
            <w:pPr>
              <w:pStyle w:val="TAC"/>
              <w:jc w:val="left"/>
              <w:rPr>
                <w:ins w:id="3161" w:author="DT (Vasil)1" w:date="2022-09-04T19:43:00Z"/>
                <w:sz w:val="16"/>
                <w:szCs w:val="16"/>
              </w:rPr>
            </w:pPr>
            <w:ins w:id="3162" w:author="DT (Vasil)1" w:date="2022-09-04T19:43:00Z">
              <w:r>
                <w:rPr>
                  <w:sz w:val="16"/>
                  <w:szCs w:val="16"/>
                </w:rPr>
                <w:t>S1-222</w:t>
              </w:r>
            </w:ins>
            <w:ins w:id="3163" w:author="DT (Vasil)1" w:date="2022-09-04T19:44:00Z">
              <w:r w:rsidR="004C3777">
                <w:rPr>
                  <w:sz w:val="16"/>
                  <w:szCs w:val="16"/>
                </w:rPr>
                <w:t>3</w:t>
              </w:r>
            </w:ins>
            <w:ins w:id="3164" w:author="DT (Vasil)1" w:date="2022-09-04T19:43:00Z">
              <w:r>
                <w:rPr>
                  <w:sz w:val="16"/>
                  <w:szCs w:val="16"/>
                </w:rPr>
                <w:t>0</w:t>
              </w:r>
              <w:r>
                <w:rPr>
                  <w:sz w:val="16"/>
                  <w:szCs w:val="16"/>
                </w:rPr>
                <w:t>1</w:t>
              </w:r>
            </w:ins>
          </w:p>
          <w:p w14:paraId="448FEE8F" w14:textId="708B87C0" w:rsidR="00FA534E" w:rsidRDefault="00FA534E" w:rsidP="00212D67">
            <w:pPr>
              <w:pStyle w:val="TAC"/>
              <w:jc w:val="left"/>
              <w:rPr>
                <w:ins w:id="3165" w:author="DT (Vasil)1" w:date="2022-09-04T19:43:00Z"/>
                <w:sz w:val="16"/>
                <w:szCs w:val="16"/>
              </w:rPr>
            </w:pPr>
            <w:ins w:id="3166" w:author="DT (Vasil)1" w:date="2022-09-04T19:43:00Z">
              <w:r>
                <w:rPr>
                  <w:sz w:val="16"/>
                  <w:szCs w:val="16"/>
                </w:rPr>
                <w:t>S1-222</w:t>
              </w:r>
            </w:ins>
            <w:ins w:id="3167" w:author="DT (Vasil)1" w:date="2022-09-04T19:45:00Z">
              <w:r w:rsidR="004C3777">
                <w:rPr>
                  <w:sz w:val="16"/>
                  <w:szCs w:val="16"/>
                </w:rPr>
                <w:t>3</w:t>
              </w:r>
            </w:ins>
            <w:ins w:id="3168" w:author="DT (Vasil)1" w:date="2022-09-04T19:43:00Z">
              <w:r>
                <w:rPr>
                  <w:sz w:val="16"/>
                  <w:szCs w:val="16"/>
                </w:rPr>
                <w:t>0</w:t>
              </w:r>
              <w:r>
                <w:rPr>
                  <w:sz w:val="16"/>
                  <w:szCs w:val="16"/>
                </w:rPr>
                <w:t>2</w:t>
              </w:r>
            </w:ins>
          </w:p>
          <w:p w14:paraId="0A183DC6" w14:textId="5E43B7DA" w:rsidR="00FA534E" w:rsidRDefault="00FA534E" w:rsidP="00212D67">
            <w:pPr>
              <w:pStyle w:val="TAC"/>
              <w:jc w:val="left"/>
              <w:rPr>
                <w:ins w:id="3169" w:author="DT (Vasil)1" w:date="2022-09-04T19:43:00Z"/>
                <w:sz w:val="16"/>
                <w:szCs w:val="16"/>
              </w:rPr>
            </w:pPr>
            <w:ins w:id="3170" w:author="DT (Vasil)1" w:date="2022-09-04T19:43:00Z">
              <w:r>
                <w:rPr>
                  <w:sz w:val="16"/>
                  <w:szCs w:val="16"/>
                </w:rPr>
                <w:t>S1-222</w:t>
              </w:r>
            </w:ins>
            <w:ins w:id="3171" w:author="DT (Vasil)1" w:date="2022-09-04T19:45:00Z">
              <w:r w:rsidR="004C3777">
                <w:rPr>
                  <w:sz w:val="16"/>
                  <w:szCs w:val="16"/>
                </w:rPr>
                <w:t>3</w:t>
              </w:r>
            </w:ins>
            <w:ins w:id="3172" w:author="DT (Vasil)1" w:date="2022-09-04T19:43:00Z">
              <w:r>
                <w:rPr>
                  <w:sz w:val="16"/>
                  <w:szCs w:val="16"/>
                </w:rPr>
                <w:t>0</w:t>
              </w:r>
              <w:r>
                <w:rPr>
                  <w:sz w:val="16"/>
                  <w:szCs w:val="16"/>
                </w:rPr>
                <w:t>3</w:t>
              </w:r>
            </w:ins>
          </w:p>
          <w:p w14:paraId="4A6A2A68" w14:textId="6C3D5187" w:rsidR="00FA534E" w:rsidRDefault="00FA534E" w:rsidP="00212D67">
            <w:pPr>
              <w:pStyle w:val="TAC"/>
              <w:jc w:val="left"/>
              <w:rPr>
                <w:ins w:id="3173" w:author="DT (Vasil)1" w:date="2022-09-04T19:43:00Z"/>
                <w:sz w:val="16"/>
                <w:szCs w:val="16"/>
              </w:rPr>
            </w:pPr>
            <w:ins w:id="3174" w:author="DT (Vasil)1" w:date="2022-09-04T19:43:00Z">
              <w:r>
                <w:rPr>
                  <w:sz w:val="16"/>
                  <w:szCs w:val="16"/>
                </w:rPr>
                <w:t>S1-222</w:t>
              </w:r>
            </w:ins>
            <w:ins w:id="3175" w:author="DT (Vasil)1" w:date="2022-09-04T19:45:00Z">
              <w:r w:rsidR="004C3777">
                <w:rPr>
                  <w:sz w:val="16"/>
                  <w:szCs w:val="16"/>
                </w:rPr>
                <w:t>3</w:t>
              </w:r>
            </w:ins>
            <w:ins w:id="3176" w:author="DT (Vasil)1" w:date="2022-09-04T19:43:00Z">
              <w:r>
                <w:rPr>
                  <w:sz w:val="16"/>
                  <w:szCs w:val="16"/>
                </w:rPr>
                <w:t>0</w:t>
              </w:r>
              <w:r>
                <w:rPr>
                  <w:sz w:val="16"/>
                  <w:szCs w:val="16"/>
                </w:rPr>
                <w:t>4</w:t>
              </w:r>
            </w:ins>
          </w:p>
          <w:p w14:paraId="2B1539F5" w14:textId="29312B47" w:rsidR="00FA534E" w:rsidRDefault="00FA534E" w:rsidP="00212D67">
            <w:pPr>
              <w:pStyle w:val="TAC"/>
              <w:jc w:val="left"/>
              <w:rPr>
                <w:ins w:id="3177" w:author="DT (Vasil)1" w:date="2022-09-04T19:43:00Z"/>
                <w:sz w:val="16"/>
                <w:szCs w:val="16"/>
              </w:rPr>
            </w:pPr>
            <w:ins w:id="3178" w:author="DT (Vasil)1" w:date="2022-09-04T19:43:00Z">
              <w:r>
                <w:rPr>
                  <w:sz w:val="16"/>
                  <w:szCs w:val="16"/>
                </w:rPr>
                <w:t>S1-222</w:t>
              </w:r>
            </w:ins>
            <w:ins w:id="3179" w:author="DT (Vasil)1" w:date="2022-09-04T19:45:00Z">
              <w:r w:rsidR="004C3777">
                <w:rPr>
                  <w:sz w:val="16"/>
                  <w:szCs w:val="16"/>
                </w:rPr>
                <w:t>3</w:t>
              </w:r>
            </w:ins>
            <w:ins w:id="3180" w:author="DT (Vasil)1" w:date="2022-09-04T19:43:00Z">
              <w:r>
                <w:rPr>
                  <w:sz w:val="16"/>
                  <w:szCs w:val="16"/>
                </w:rPr>
                <w:t>0</w:t>
              </w:r>
              <w:r>
                <w:rPr>
                  <w:sz w:val="16"/>
                  <w:szCs w:val="16"/>
                </w:rPr>
                <w:t>5</w:t>
              </w:r>
            </w:ins>
          </w:p>
          <w:p w14:paraId="7029237F" w14:textId="0F0A630E" w:rsidR="00FA534E" w:rsidRDefault="00FA534E" w:rsidP="00212D67">
            <w:pPr>
              <w:pStyle w:val="TAC"/>
              <w:jc w:val="left"/>
              <w:rPr>
                <w:ins w:id="3181" w:author="DT (Vasil)1" w:date="2022-09-04T19:43:00Z"/>
                <w:sz w:val="16"/>
                <w:szCs w:val="16"/>
              </w:rPr>
            </w:pPr>
            <w:ins w:id="3182" w:author="DT (Vasil)1" w:date="2022-09-04T19:43:00Z">
              <w:r>
                <w:rPr>
                  <w:sz w:val="16"/>
                  <w:szCs w:val="16"/>
                </w:rPr>
                <w:t>S1-222</w:t>
              </w:r>
            </w:ins>
            <w:ins w:id="3183" w:author="DT (Vasil)1" w:date="2022-09-04T19:45:00Z">
              <w:r w:rsidR="004C3777">
                <w:rPr>
                  <w:sz w:val="16"/>
                  <w:szCs w:val="16"/>
                </w:rPr>
                <w:t>3</w:t>
              </w:r>
            </w:ins>
            <w:ins w:id="3184" w:author="DT (Vasil)1" w:date="2022-09-04T19:43:00Z">
              <w:r>
                <w:rPr>
                  <w:sz w:val="16"/>
                  <w:szCs w:val="16"/>
                </w:rPr>
                <w:t>0</w:t>
              </w:r>
              <w:r>
                <w:rPr>
                  <w:sz w:val="16"/>
                  <w:szCs w:val="16"/>
                </w:rPr>
                <w:t>6</w:t>
              </w:r>
            </w:ins>
          </w:p>
          <w:p w14:paraId="45FD844F" w14:textId="1AFF909E" w:rsidR="00FA534E" w:rsidRDefault="00FA534E" w:rsidP="00212D67">
            <w:pPr>
              <w:pStyle w:val="TAC"/>
              <w:jc w:val="left"/>
              <w:rPr>
                <w:ins w:id="3185" w:author="DT (Vasil)1" w:date="2022-09-04T19:43:00Z"/>
                <w:sz w:val="16"/>
                <w:szCs w:val="16"/>
              </w:rPr>
            </w:pPr>
            <w:ins w:id="3186" w:author="DT (Vasil)1" w:date="2022-09-04T19:43:00Z">
              <w:r>
                <w:rPr>
                  <w:sz w:val="16"/>
                  <w:szCs w:val="16"/>
                </w:rPr>
                <w:t>S1-222</w:t>
              </w:r>
            </w:ins>
            <w:ins w:id="3187" w:author="DT (Vasil)1" w:date="2022-09-04T19:45:00Z">
              <w:r w:rsidR="004C3777">
                <w:rPr>
                  <w:sz w:val="16"/>
                  <w:szCs w:val="16"/>
                </w:rPr>
                <w:t>3</w:t>
              </w:r>
            </w:ins>
            <w:ins w:id="3188" w:author="DT (Vasil)1" w:date="2022-09-04T19:43:00Z">
              <w:r>
                <w:rPr>
                  <w:sz w:val="16"/>
                  <w:szCs w:val="16"/>
                </w:rPr>
                <w:t>0</w:t>
              </w:r>
              <w:r>
                <w:rPr>
                  <w:sz w:val="16"/>
                  <w:szCs w:val="16"/>
                </w:rPr>
                <w:t>7</w:t>
              </w:r>
            </w:ins>
          </w:p>
          <w:p w14:paraId="2320F33F" w14:textId="10768F0D" w:rsidR="00FA534E" w:rsidRDefault="00FA534E" w:rsidP="00212D67">
            <w:pPr>
              <w:pStyle w:val="TAC"/>
              <w:jc w:val="left"/>
              <w:rPr>
                <w:ins w:id="3189" w:author="DT (Vasil)1" w:date="2022-09-04T19:43:00Z"/>
                <w:sz w:val="16"/>
                <w:szCs w:val="16"/>
              </w:rPr>
            </w:pPr>
            <w:ins w:id="3190" w:author="DT (Vasil)1" w:date="2022-09-04T19:43:00Z">
              <w:r>
                <w:rPr>
                  <w:sz w:val="16"/>
                  <w:szCs w:val="16"/>
                </w:rPr>
                <w:t>S1-222</w:t>
              </w:r>
            </w:ins>
            <w:ins w:id="3191" w:author="DT (Vasil)1" w:date="2022-09-04T19:45:00Z">
              <w:r w:rsidR="004C3777">
                <w:rPr>
                  <w:sz w:val="16"/>
                  <w:szCs w:val="16"/>
                </w:rPr>
                <w:t>3</w:t>
              </w:r>
            </w:ins>
            <w:ins w:id="3192" w:author="DT (Vasil)1" w:date="2022-09-04T19:43:00Z">
              <w:r>
                <w:rPr>
                  <w:sz w:val="16"/>
                  <w:szCs w:val="16"/>
                </w:rPr>
                <w:t>0</w:t>
              </w:r>
              <w:r>
                <w:rPr>
                  <w:sz w:val="16"/>
                  <w:szCs w:val="16"/>
                </w:rPr>
                <w:t>8</w:t>
              </w:r>
            </w:ins>
          </w:p>
          <w:p w14:paraId="68901E4F" w14:textId="06CE8113" w:rsidR="00FA534E" w:rsidRDefault="00FA534E" w:rsidP="00212D67">
            <w:pPr>
              <w:pStyle w:val="TAC"/>
              <w:jc w:val="left"/>
              <w:rPr>
                <w:ins w:id="3193" w:author="DT (Vasil)1" w:date="2022-09-04T19:43:00Z"/>
                <w:sz w:val="16"/>
                <w:szCs w:val="16"/>
              </w:rPr>
            </w:pPr>
            <w:ins w:id="3194" w:author="DT (Vasil)1" w:date="2022-09-04T19:43:00Z">
              <w:r>
                <w:rPr>
                  <w:sz w:val="16"/>
                  <w:szCs w:val="16"/>
                </w:rPr>
                <w:t>S1-222</w:t>
              </w:r>
            </w:ins>
            <w:ins w:id="3195" w:author="DT (Vasil)1" w:date="2022-09-04T19:45:00Z">
              <w:r w:rsidR="004C3777">
                <w:rPr>
                  <w:sz w:val="16"/>
                  <w:szCs w:val="16"/>
                </w:rPr>
                <w:t>3</w:t>
              </w:r>
            </w:ins>
            <w:ins w:id="3196" w:author="DT (Vasil)1" w:date="2022-09-04T19:43:00Z">
              <w:r>
                <w:rPr>
                  <w:sz w:val="16"/>
                  <w:szCs w:val="16"/>
                </w:rPr>
                <w:t>0</w:t>
              </w:r>
              <w:r>
                <w:rPr>
                  <w:sz w:val="16"/>
                  <w:szCs w:val="16"/>
                </w:rPr>
                <w:t>9</w:t>
              </w:r>
            </w:ins>
          </w:p>
          <w:p w14:paraId="7D744AB2" w14:textId="78A4D9A2" w:rsidR="00FA534E" w:rsidRDefault="00FA534E" w:rsidP="00212D67">
            <w:pPr>
              <w:pStyle w:val="TAC"/>
              <w:jc w:val="left"/>
              <w:rPr>
                <w:ins w:id="3197" w:author="DT (Vasil)1" w:date="2022-09-04T19:43:00Z"/>
                <w:sz w:val="16"/>
                <w:szCs w:val="16"/>
              </w:rPr>
            </w:pPr>
            <w:ins w:id="3198" w:author="DT (Vasil)1" w:date="2022-09-04T19:43:00Z">
              <w:r>
                <w:rPr>
                  <w:sz w:val="16"/>
                  <w:szCs w:val="16"/>
                </w:rPr>
                <w:t>S1-222</w:t>
              </w:r>
            </w:ins>
            <w:ins w:id="3199" w:author="DT (Vasil)1" w:date="2022-09-04T19:45:00Z">
              <w:r w:rsidR="004C3777">
                <w:rPr>
                  <w:sz w:val="16"/>
                  <w:szCs w:val="16"/>
                </w:rPr>
                <w:t>3</w:t>
              </w:r>
            </w:ins>
            <w:ins w:id="3200" w:author="DT (Vasil)1" w:date="2022-09-04T19:44:00Z">
              <w:r>
                <w:rPr>
                  <w:sz w:val="16"/>
                  <w:szCs w:val="16"/>
                </w:rPr>
                <w:t>10</w:t>
              </w:r>
            </w:ins>
          </w:p>
          <w:p w14:paraId="367C9A2A" w14:textId="00753865" w:rsidR="00FA534E" w:rsidRDefault="00FA534E" w:rsidP="00212D67">
            <w:pPr>
              <w:pStyle w:val="TAC"/>
              <w:jc w:val="left"/>
              <w:rPr>
                <w:ins w:id="3201" w:author="DT (Vasil)1" w:date="2022-09-04T19:43:00Z"/>
                <w:sz w:val="16"/>
                <w:szCs w:val="16"/>
              </w:rPr>
            </w:pPr>
            <w:ins w:id="3202" w:author="DT (Vasil)1" w:date="2022-09-04T19:43:00Z">
              <w:r>
                <w:rPr>
                  <w:sz w:val="16"/>
                  <w:szCs w:val="16"/>
                </w:rPr>
                <w:t>S1-222</w:t>
              </w:r>
            </w:ins>
            <w:ins w:id="3203" w:author="DT (Vasil)1" w:date="2022-09-04T19:45:00Z">
              <w:r w:rsidR="004C3777">
                <w:rPr>
                  <w:sz w:val="16"/>
                  <w:szCs w:val="16"/>
                </w:rPr>
                <w:t>3</w:t>
              </w:r>
            </w:ins>
            <w:ins w:id="3204" w:author="DT (Vasil)1" w:date="2022-09-04T19:44:00Z">
              <w:r>
                <w:rPr>
                  <w:sz w:val="16"/>
                  <w:szCs w:val="16"/>
                </w:rPr>
                <w:t>11</w:t>
              </w:r>
            </w:ins>
          </w:p>
          <w:p w14:paraId="2488C4B3" w14:textId="13E3AA76" w:rsidR="00FA534E" w:rsidRDefault="00FA534E" w:rsidP="00212D67">
            <w:pPr>
              <w:pStyle w:val="TAC"/>
              <w:jc w:val="left"/>
              <w:rPr>
                <w:ins w:id="3205" w:author="DT (Vasil)1" w:date="2022-09-04T19:43:00Z"/>
                <w:sz w:val="16"/>
                <w:szCs w:val="16"/>
              </w:rPr>
            </w:pPr>
            <w:ins w:id="3206" w:author="DT (Vasil)1" w:date="2022-09-04T19:43:00Z">
              <w:r>
                <w:rPr>
                  <w:sz w:val="16"/>
                  <w:szCs w:val="16"/>
                </w:rPr>
                <w:t>S1-222</w:t>
              </w:r>
            </w:ins>
            <w:ins w:id="3207" w:author="DT (Vasil)1" w:date="2022-09-04T19:45:00Z">
              <w:r w:rsidR="004C3777">
                <w:rPr>
                  <w:sz w:val="16"/>
                  <w:szCs w:val="16"/>
                </w:rPr>
                <w:t>3</w:t>
              </w:r>
            </w:ins>
            <w:ins w:id="3208" w:author="DT (Vasil)1" w:date="2022-09-04T19:44:00Z">
              <w:r>
                <w:rPr>
                  <w:sz w:val="16"/>
                  <w:szCs w:val="16"/>
                </w:rPr>
                <w:t>12</w:t>
              </w:r>
            </w:ins>
          </w:p>
          <w:p w14:paraId="5B309876" w14:textId="3445BD30" w:rsidR="00FA534E" w:rsidRDefault="00FA534E" w:rsidP="00212D67">
            <w:pPr>
              <w:pStyle w:val="TAC"/>
              <w:jc w:val="left"/>
              <w:rPr>
                <w:ins w:id="3209" w:author="DT (Vasil)1" w:date="2022-09-04T19:43:00Z"/>
                <w:sz w:val="16"/>
                <w:szCs w:val="16"/>
              </w:rPr>
            </w:pPr>
            <w:ins w:id="3210" w:author="DT (Vasil)1" w:date="2022-09-04T19:43:00Z">
              <w:r>
                <w:rPr>
                  <w:sz w:val="16"/>
                  <w:szCs w:val="16"/>
                </w:rPr>
                <w:t>S1-222</w:t>
              </w:r>
            </w:ins>
            <w:ins w:id="3211" w:author="DT (Vasil)1" w:date="2022-09-04T19:45:00Z">
              <w:r w:rsidR="004C3777">
                <w:rPr>
                  <w:sz w:val="16"/>
                  <w:szCs w:val="16"/>
                </w:rPr>
                <w:t>3</w:t>
              </w:r>
            </w:ins>
            <w:ins w:id="3212" w:author="DT (Vasil)1" w:date="2022-09-04T19:44:00Z">
              <w:r>
                <w:rPr>
                  <w:sz w:val="16"/>
                  <w:szCs w:val="16"/>
                </w:rPr>
                <w:t>13</w:t>
              </w:r>
            </w:ins>
          </w:p>
          <w:p w14:paraId="3FB8F57A" w14:textId="63CDC19E" w:rsidR="00FA534E" w:rsidRDefault="00FA534E" w:rsidP="00212D67">
            <w:pPr>
              <w:pStyle w:val="TAC"/>
              <w:jc w:val="left"/>
              <w:rPr>
                <w:ins w:id="3213" w:author="DT (Vasil)1" w:date="2022-09-04T19:43:00Z"/>
                <w:sz w:val="16"/>
                <w:szCs w:val="16"/>
              </w:rPr>
            </w:pPr>
            <w:ins w:id="3214" w:author="DT (Vasil)1" w:date="2022-09-04T19:43:00Z">
              <w:r>
                <w:rPr>
                  <w:sz w:val="16"/>
                  <w:szCs w:val="16"/>
                </w:rPr>
                <w:t>S1-222</w:t>
              </w:r>
            </w:ins>
            <w:ins w:id="3215" w:author="DT (Vasil)1" w:date="2022-09-04T19:45:00Z">
              <w:r w:rsidR="004C3777">
                <w:rPr>
                  <w:sz w:val="16"/>
                  <w:szCs w:val="16"/>
                </w:rPr>
                <w:t>3</w:t>
              </w:r>
            </w:ins>
            <w:ins w:id="3216" w:author="DT (Vasil)1" w:date="2022-09-04T19:44:00Z">
              <w:r>
                <w:rPr>
                  <w:sz w:val="16"/>
                  <w:szCs w:val="16"/>
                </w:rPr>
                <w:t>14</w:t>
              </w:r>
            </w:ins>
          </w:p>
          <w:p w14:paraId="6B7C59F8" w14:textId="4DE2EEA6" w:rsidR="00FA534E" w:rsidRDefault="00FA534E" w:rsidP="00212D67">
            <w:pPr>
              <w:pStyle w:val="TAC"/>
              <w:jc w:val="left"/>
              <w:rPr>
                <w:ins w:id="3217" w:author="DT (Vasil)1" w:date="2022-09-04T19:43:00Z"/>
                <w:sz w:val="16"/>
                <w:szCs w:val="16"/>
              </w:rPr>
            </w:pPr>
            <w:ins w:id="3218" w:author="DT (Vasil)1" w:date="2022-09-04T19:43:00Z">
              <w:r>
                <w:rPr>
                  <w:sz w:val="16"/>
                  <w:szCs w:val="16"/>
                </w:rPr>
                <w:t>S1-222</w:t>
              </w:r>
            </w:ins>
            <w:ins w:id="3219" w:author="DT (Vasil)1" w:date="2022-09-04T19:45:00Z">
              <w:r w:rsidR="004C3777">
                <w:rPr>
                  <w:sz w:val="16"/>
                  <w:szCs w:val="16"/>
                </w:rPr>
                <w:t>3</w:t>
              </w:r>
            </w:ins>
            <w:ins w:id="3220" w:author="DT (Vasil)1" w:date="2022-09-04T19:44:00Z">
              <w:r>
                <w:rPr>
                  <w:sz w:val="16"/>
                  <w:szCs w:val="16"/>
                </w:rPr>
                <w:t>15</w:t>
              </w:r>
            </w:ins>
          </w:p>
          <w:p w14:paraId="4C1E7743" w14:textId="0BE977F6" w:rsidR="00FA534E" w:rsidRDefault="00FA534E" w:rsidP="00212D67">
            <w:pPr>
              <w:pStyle w:val="TAC"/>
              <w:jc w:val="left"/>
              <w:rPr>
                <w:ins w:id="3221" w:author="DT (Vasil)1" w:date="2022-09-04T19:43:00Z"/>
                <w:sz w:val="16"/>
                <w:szCs w:val="16"/>
              </w:rPr>
            </w:pPr>
            <w:ins w:id="3222" w:author="DT (Vasil)1" w:date="2022-09-04T19:43:00Z">
              <w:r>
                <w:rPr>
                  <w:sz w:val="16"/>
                  <w:szCs w:val="16"/>
                </w:rPr>
                <w:t>S1-222</w:t>
              </w:r>
            </w:ins>
            <w:ins w:id="3223" w:author="DT (Vasil)1" w:date="2022-09-04T19:45:00Z">
              <w:r w:rsidR="004C3777">
                <w:rPr>
                  <w:sz w:val="16"/>
                  <w:szCs w:val="16"/>
                </w:rPr>
                <w:t>3</w:t>
              </w:r>
            </w:ins>
            <w:ins w:id="3224" w:author="DT (Vasil)1" w:date="2022-09-04T19:44:00Z">
              <w:r>
                <w:rPr>
                  <w:sz w:val="16"/>
                  <w:szCs w:val="16"/>
                </w:rPr>
                <w:t>16</w:t>
              </w:r>
            </w:ins>
          </w:p>
          <w:p w14:paraId="01943C1C" w14:textId="34F8C5B3" w:rsidR="00FA534E" w:rsidRDefault="00FA534E" w:rsidP="00212D67">
            <w:pPr>
              <w:pStyle w:val="TAC"/>
              <w:jc w:val="left"/>
              <w:rPr>
                <w:ins w:id="3225" w:author="DT (Vasil)1" w:date="2022-09-04T19:43:00Z"/>
                <w:sz w:val="16"/>
                <w:szCs w:val="16"/>
              </w:rPr>
            </w:pPr>
            <w:ins w:id="3226" w:author="DT (Vasil)1" w:date="2022-09-04T19:43:00Z">
              <w:r>
                <w:rPr>
                  <w:sz w:val="16"/>
                  <w:szCs w:val="16"/>
                </w:rPr>
                <w:t>S1-222</w:t>
              </w:r>
            </w:ins>
            <w:ins w:id="3227" w:author="DT (Vasil)1" w:date="2022-09-04T19:45:00Z">
              <w:r w:rsidR="004C3777">
                <w:rPr>
                  <w:sz w:val="16"/>
                  <w:szCs w:val="16"/>
                </w:rPr>
                <w:t>3</w:t>
              </w:r>
            </w:ins>
            <w:ins w:id="3228" w:author="DT (Vasil)1" w:date="2022-09-04T19:44:00Z">
              <w:r>
                <w:rPr>
                  <w:sz w:val="16"/>
                  <w:szCs w:val="16"/>
                </w:rPr>
                <w:t>17</w:t>
              </w:r>
            </w:ins>
          </w:p>
          <w:p w14:paraId="044A4DC0" w14:textId="4F5723F7" w:rsidR="00FA534E" w:rsidRDefault="00FA534E" w:rsidP="00212D67">
            <w:pPr>
              <w:pStyle w:val="TAC"/>
              <w:jc w:val="left"/>
              <w:rPr>
                <w:ins w:id="3229" w:author="DT (Vasil)1" w:date="2022-09-04T19:43:00Z"/>
                <w:sz w:val="16"/>
                <w:szCs w:val="16"/>
              </w:rPr>
            </w:pPr>
            <w:ins w:id="3230" w:author="DT (Vasil)1" w:date="2022-09-04T19:43:00Z">
              <w:r>
                <w:rPr>
                  <w:sz w:val="16"/>
                  <w:szCs w:val="16"/>
                </w:rPr>
                <w:t>S1-222</w:t>
              </w:r>
            </w:ins>
            <w:ins w:id="3231" w:author="DT (Vasil)1" w:date="2022-09-04T19:45:00Z">
              <w:r w:rsidR="004C3777">
                <w:rPr>
                  <w:sz w:val="16"/>
                  <w:szCs w:val="16"/>
                </w:rPr>
                <w:t>3</w:t>
              </w:r>
            </w:ins>
            <w:ins w:id="3232" w:author="DT (Vasil)1" w:date="2022-09-04T19:44:00Z">
              <w:r>
                <w:rPr>
                  <w:sz w:val="16"/>
                  <w:szCs w:val="16"/>
                </w:rPr>
                <w:t>18</w:t>
              </w:r>
            </w:ins>
          </w:p>
          <w:p w14:paraId="527F62AF" w14:textId="42117147" w:rsidR="00FA534E" w:rsidRDefault="00FA534E" w:rsidP="00212D67">
            <w:pPr>
              <w:pStyle w:val="TAC"/>
              <w:jc w:val="left"/>
              <w:rPr>
                <w:ins w:id="3233" w:author="DT (Vasil)1" w:date="2022-09-04T19:43:00Z"/>
                <w:sz w:val="16"/>
                <w:szCs w:val="16"/>
              </w:rPr>
            </w:pPr>
            <w:ins w:id="3234" w:author="DT (Vasil)1" w:date="2022-09-04T19:43:00Z">
              <w:r>
                <w:rPr>
                  <w:sz w:val="16"/>
                  <w:szCs w:val="16"/>
                </w:rPr>
                <w:t>S1-222</w:t>
              </w:r>
            </w:ins>
            <w:ins w:id="3235" w:author="DT (Vasil)1" w:date="2022-09-04T19:45:00Z">
              <w:r w:rsidR="004C3777">
                <w:rPr>
                  <w:sz w:val="16"/>
                  <w:szCs w:val="16"/>
                </w:rPr>
                <w:t>3</w:t>
              </w:r>
            </w:ins>
            <w:ins w:id="3236" w:author="DT (Vasil)1" w:date="2022-09-04T19:44:00Z">
              <w:r>
                <w:rPr>
                  <w:sz w:val="16"/>
                  <w:szCs w:val="16"/>
                </w:rPr>
                <w:t>19</w:t>
              </w:r>
            </w:ins>
          </w:p>
          <w:p w14:paraId="19ACA50C" w14:textId="677F078D" w:rsidR="00FA534E" w:rsidRDefault="00FA534E" w:rsidP="00212D67">
            <w:pPr>
              <w:pStyle w:val="TAC"/>
              <w:jc w:val="left"/>
              <w:rPr>
                <w:ins w:id="3237" w:author="DT (Vasil)1" w:date="2022-09-04T19:43:00Z"/>
                <w:sz w:val="16"/>
                <w:szCs w:val="16"/>
              </w:rPr>
            </w:pPr>
            <w:ins w:id="3238" w:author="DT (Vasil)1" w:date="2022-09-04T19:43:00Z">
              <w:r>
                <w:rPr>
                  <w:sz w:val="16"/>
                  <w:szCs w:val="16"/>
                </w:rPr>
                <w:t>S1-222</w:t>
              </w:r>
            </w:ins>
            <w:ins w:id="3239" w:author="DT (Vasil)1" w:date="2022-09-04T19:45:00Z">
              <w:r w:rsidR="004C3777">
                <w:rPr>
                  <w:sz w:val="16"/>
                  <w:szCs w:val="16"/>
                </w:rPr>
                <w:t>3</w:t>
              </w:r>
            </w:ins>
            <w:ins w:id="3240" w:author="DT (Vasil)1" w:date="2022-09-04T19:44:00Z">
              <w:r>
                <w:rPr>
                  <w:sz w:val="16"/>
                  <w:szCs w:val="16"/>
                </w:rPr>
                <w:t>20</w:t>
              </w:r>
            </w:ins>
          </w:p>
          <w:p w14:paraId="53329144" w14:textId="12843408" w:rsidR="00FA534E" w:rsidRDefault="00FA534E" w:rsidP="00212D67">
            <w:pPr>
              <w:pStyle w:val="TAC"/>
              <w:jc w:val="left"/>
              <w:rPr>
                <w:ins w:id="3241" w:author="DT (Vasil)1" w:date="2022-09-04T19:43:00Z"/>
                <w:sz w:val="16"/>
                <w:szCs w:val="16"/>
              </w:rPr>
            </w:pPr>
            <w:ins w:id="3242" w:author="DT (Vasil)1" w:date="2022-09-04T19:43:00Z">
              <w:r>
                <w:rPr>
                  <w:sz w:val="16"/>
                  <w:szCs w:val="16"/>
                </w:rPr>
                <w:t>S1-222</w:t>
              </w:r>
            </w:ins>
            <w:ins w:id="3243" w:author="DT (Vasil)1" w:date="2022-09-04T19:45:00Z">
              <w:r w:rsidR="004C3777">
                <w:rPr>
                  <w:sz w:val="16"/>
                  <w:szCs w:val="16"/>
                </w:rPr>
                <w:t>3</w:t>
              </w:r>
            </w:ins>
            <w:ins w:id="3244" w:author="DT (Vasil)1" w:date="2022-09-04T19:44:00Z">
              <w:r>
                <w:rPr>
                  <w:sz w:val="16"/>
                  <w:szCs w:val="16"/>
                </w:rPr>
                <w:t>21</w:t>
              </w:r>
            </w:ins>
          </w:p>
          <w:p w14:paraId="0E7843C6" w14:textId="7215A0CF" w:rsidR="00FA534E" w:rsidRDefault="00FA534E" w:rsidP="00212D67">
            <w:pPr>
              <w:pStyle w:val="TAC"/>
              <w:jc w:val="left"/>
              <w:rPr>
                <w:ins w:id="3245" w:author="DT (Vasil)1" w:date="2022-09-04T19:42:00Z"/>
                <w:sz w:val="16"/>
                <w:szCs w:val="16"/>
              </w:rPr>
            </w:pPr>
            <w:ins w:id="3246" w:author="DT (Vasil)1" w:date="2022-09-04T19:43:00Z">
              <w:r>
                <w:rPr>
                  <w:sz w:val="16"/>
                  <w:szCs w:val="16"/>
                </w:rPr>
                <w:t>S1-222</w:t>
              </w:r>
            </w:ins>
            <w:ins w:id="3247" w:author="DT (Vasil)1" w:date="2022-09-04T19:45:00Z">
              <w:r w:rsidR="004C3777">
                <w:rPr>
                  <w:sz w:val="16"/>
                  <w:szCs w:val="16"/>
                </w:rPr>
                <w:t>3</w:t>
              </w:r>
            </w:ins>
            <w:ins w:id="3248" w:author="DT (Vasil)1" w:date="2022-09-04T19:44:00Z">
              <w:r>
                <w:rPr>
                  <w:sz w:val="16"/>
                  <w:szCs w:val="16"/>
                </w:rPr>
                <w:t>22</w:t>
              </w:r>
            </w:ins>
          </w:p>
        </w:tc>
        <w:tc>
          <w:tcPr>
            <w:tcW w:w="425" w:type="dxa"/>
            <w:shd w:val="solid" w:color="FFFFFF" w:fill="auto"/>
          </w:tcPr>
          <w:p w14:paraId="36CCC1F2" w14:textId="7A545DB7" w:rsidR="00FA534E" w:rsidRDefault="00FA534E" w:rsidP="00212D67">
            <w:pPr>
              <w:pStyle w:val="TAL"/>
              <w:jc w:val="center"/>
              <w:rPr>
                <w:ins w:id="3249" w:author="DT (Vasil)1" w:date="2022-09-04T19:42:00Z"/>
                <w:sz w:val="16"/>
                <w:szCs w:val="16"/>
              </w:rPr>
            </w:pPr>
            <w:ins w:id="3250" w:author="DT (Vasil)1" w:date="2022-09-04T19:43:00Z">
              <w:r>
                <w:rPr>
                  <w:sz w:val="16"/>
                  <w:szCs w:val="16"/>
                </w:rPr>
                <w:t>-</w:t>
              </w:r>
            </w:ins>
          </w:p>
        </w:tc>
        <w:tc>
          <w:tcPr>
            <w:tcW w:w="425" w:type="dxa"/>
            <w:shd w:val="solid" w:color="FFFFFF" w:fill="auto"/>
          </w:tcPr>
          <w:p w14:paraId="68393189" w14:textId="0C033CD0" w:rsidR="00FA534E" w:rsidRDefault="00FA534E" w:rsidP="00212D67">
            <w:pPr>
              <w:pStyle w:val="TAR"/>
              <w:jc w:val="center"/>
              <w:rPr>
                <w:ins w:id="3251" w:author="DT (Vasil)1" w:date="2022-09-04T19:42:00Z"/>
                <w:sz w:val="16"/>
                <w:szCs w:val="16"/>
              </w:rPr>
            </w:pPr>
            <w:ins w:id="3252" w:author="DT (Vasil)1" w:date="2022-09-04T19:43:00Z">
              <w:r>
                <w:rPr>
                  <w:sz w:val="16"/>
                  <w:szCs w:val="16"/>
                </w:rPr>
                <w:t>-</w:t>
              </w:r>
            </w:ins>
          </w:p>
        </w:tc>
        <w:tc>
          <w:tcPr>
            <w:tcW w:w="425" w:type="dxa"/>
            <w:shd w:val="solid" w:color="FFFFFF" w:fill="auto"/>
          </w:tcPr>
          <w:p w14:paraId="752E3FB0" w14:textId="585C5EF2" w:rsidR="00FA534E" w:rsidRDefault="00FA534E" w:rsidP="00212D67">
            <w:pPr>
              <w:pStyle w:val="TAC"/>
              <w:rPr>
                <w:ins w:id="3253" w:author="DT (Vasil)1" w:date="2022-09-04T19:42:00Z"/>
                <w:sz w:val="16"/>
                <w:szCs w:val="16"/>
              </w:rPr>
            </w:pPr>
            <w:ins w:id="3254" w:author="DT (Vasil)1" w:date="2022-09-04T19:43:00Z">
              <w:r>
                <w:rPr>
                  <w:sz w:val="16"/>
                  <w:szCs w:val="16"/>
                </w:rPr>
                <w:t>-</w:t>
              </w:r>
            </w:ins>
          </w:p>
        </w:tc>
        <w:tc>
          <w:tcPr>
            <w:tcW w:w="4962" w:type="dxa"/>
            <w:shd w:val="solid" w:color="FFFFFF" w:fill="auto"/>
          </w:tcPr>
          <w:p w14:paraId="0A4E4ADC" w14:textId="72B615F9" w:rsidR="00FA534E" w:rsidRDefault="00FA534E" w:rsidP="00212D67">
            <w:pPr>
              <w:pStyle w:val="TAL"/>
              <w:rPr>
                <w:ins w:id="3255" w:author="DT (Vasil)1" w:date="2022-09-04T19:42:00Z"/>
                <w:sz w:val="16"/>
                <w:szCs w:val="16"/>
              </w:rPr>
            </w:pPr>
            <w:ins w:id="3256" w:author="DT (Vasil)1" w:date="2022-09-04T19:43:00Z">
              <w:r>
                <w:rPr>
                  <w:sz w:val="16"/>
                  <w:szCs w:val="16"/>
                </w:rPr>
                <w:t>Output of approved pCRs from SA1 #9</w:t>
              </w:r>
              <w:r>
                <w:rPr>
                  <w:sz w:val="16"/>
                  <w:szCs w:val="16"/>
                </w:rPr>
                <w:t>9</w:t>
              </w:r>
              <w:r>
                <w:rPr>
                  <w:sz w:val="16"/>
                  <w:szCs w:val="16"/>
                </w:rPr>
                <w:t>e</w:t>
              </w:r>
            </w:ins>
          </w:p>
        </w:tc>
        <w:tc>
          <w:tcPr>
            <w:tcW w:w="708" w:type="dxa"/>
            <w:shd w:val="solid" w:color="FFFFFF" w:fill="auto"/>
          </w:tcPr>
          <w:p w14:paraId="789AA093" w14:textId="2D180879" w:rsidR="00FA534E" w:rsidRDefault="00FA534E" w:rsidP="00212D67">
            <w:pPr>
              <w:pStyle w:val="TAC"/>
              <w:rPr>
                <w:ins w:id="3257" w:author="DT (Vasil)1" w:date="2022-09-04T19:42:00Z"/>
                <w:sz w:val="16"/>
                <w:szCs w:val="16"/>
              </w:rPr>
            </w:pPr>
            <w:ins w:id="3258" w:author="DT (Vasil)1" w:date="2022-09-04T19:43:00Z">
              <w:r>
                <w:rPr>
                  <w:sz w:val="16"/>
                  <w:szCs w:val="16"/>
                </w:rPr>
                <w:t>0.2.0</w:t>
              </w:r>
            </w:ins>
          </w:p>
        </w:tc>
      </w:tr>
    </w:tbl>
    <w:p w14:paraId="077667E4" w14:textId="77777777" w:rsidR="00B71E2F" w:rsidRDefault="00B71E2F" w:rsidP="00B71E2F">
      <w:pPr>
        <w:pStyle w:val="Guidance"/>
      </w:pPr>
    </w:p>
    <w:sectPr w:rsidR="00B71E2F">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77DDE" w14:textId="77777777" w:rsidR="00E249EC" w:rsidRDefault="00E249EC">
      <w:r>
        <w:separator/>
      </w:r>
    </w:p>
  </w:endnote>
  <w:endnote w:type="continuationSeparator" w:id="0">
    <w:p w14:paraId="55C9DB80" w14:textId="77777777" w:rsidR="00E249EC" w:rsidRDefault="00E24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7439D" w14:textId="77777777" w:rsidR="00E249EC" w:rsidRDefault="00E249EC">
      <w:r>
        <w:separator/>
      </w:r>
    </w:p>
  </w:footnote>
  <w:footnote w:type="continuationSeparator" w:id="0">
    <w:p w14:paraId="1D11D5B7" w14:textId="77777777" w:rsidR="00E249EC" w:rsidRDefault="00E24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0B146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23FA">
      <w:rPr>
        <w:rFonts w:ascii="Arial" w:hAnsi="Arial" w:cs="Arial"/>
        <w:b/>
        <w:noProof/>
        <w:sz w:val="18"/>
        <w:szCs w:val="18"/>
      </w:rPr>
      <w:t>3GPP TR 22.837 V0.1.0 (2022-05)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BF4782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23F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hybridMultilevel"/>
    <w:tmpl w:val="2EBC40B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26B73B"/>
    <w:multiLevelType w:val="singleLevel"/>
    <w:tmpl w:val="1326B73B"/>
    <w:lvl w:ilvl="0">
      <w:start w:val="1"/>
      <w:numFmt w:val="decimal"/>
      <w:suff w:val="space"/>
      <w:lvlText w:val="%1."/>
      <w:lvlJc w:val="left"/>
    </w:lvl>
  </w:abstractNum>
  <w:abstractNum w:abstractNumId="6"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7B5C4CA1"/>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3"/>
  </w:num>
  <w:num w:numId="6">
    <w:abstractNumId w:val="4"/>
  </w:num>
  <w:num w:numId="7">
    <w:abstractNumId w:val="2"/>
  </w:num>
  <w:num w:numId="8">
    <w:abstractNumId w:val="13"/>
  </w:num>
  <w:num w:numId="9">
    <w:abstractNumId w:val="11"/>
  </w:num>
  <w:num w:numId="10">
    <w:abstractNumId w:val="6"/>
  </w:num>
  <w:num w:numId="11">
    <w:abstractNumId w:val="7"/>
  </w:num>
  <w:num w:numId="12">
    <w:abstractNumId w:val="8"/>
  </w:num>
  <w:num w:numId="13">
    <w:abstractNumId w:val="12"/>
  </w:num>
  <w:num w:numId="14">
    <w:abstractNumId w:val="9"/>
  </w:num>
  <w:num w:numId="1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 (Vasil)1">
    <w15:presenceInfo w15:providerId="None" w15:userId="DT (Vasil)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B4"/>
    <w:rsid w:val="00033397"/>
    <w:rsid w:val="00040095"/>
    <w:rsid w:val="00046DBA"/>
    <w:rsid w:val="00051834"/>
    <w:rsid w:val="00052794"/>
    <w:rsid w:val="00054A22"/>
    <w:rsid w:val="00055E8B"/>
    <w:rsid w:val="00062023"/>
    <w:rsid w:val="0006517E"/>
    <w:rsid w:val="000655A6"/>
    <w:rsid w:val="000767E6"/>
    <w:rsid w:val="00080512"/>
    <w:rsid w:val="00091676"/>
    <w:rsid w:val="000A0F00"/>
    <w:rsid w:val="000A6146"/>
    <w:rsid w:val="000B4C36"/>
    <w:rsid w:val="000B58B4"/>
    <w:rsid w:val="000C47C3"/>
    <w:rsid w:val="000D0C12"/>
    <w:rsid w:val="000D58AB"/>
    <w:rsid w:val="0011126C"/>
    <w:rsid w:val="00113E4A"/>
    <w:rsid w:val="0013041F"/>
    <w:rsid w:val="001311D1"/>
    <w:rsid w:val="00133525"/>
    <w:rsid w:val="00160D33"/>
    <w:rsid w:val="00162710"/>
    <w:rsid w:val="001844CB"/>
    <w:rsid w:val="00193464"/>
    <w:rsid w:val="0019577E"/>
    <w:rsid w:val="001A1454"/>
    <w:rsid w:val="001A4C42"/>
    <w:rsid w:val="001A7420"/>
    <w:rsid w:val="001B6637"/>
    <w:rsid w:val="001C21C3"/>
    <w:rsid w:val="001C5A15"/>
    <w:rsid w:val="001D02C2"/>
    <w:rsid w:val="001E220A"/>
    <w:rsid w:val="001E3570"/>
    <w:rsid w:val="001F0C1D"/>
    <w:rsid w:val="001F1132"/>
    <w:rsid w:val="001F168B"/>
    <w:rsid w:val="001F5809"/>
    <w:rsid w:val="002347A2"/>
    <w:rsid w:val="002443B7"/>
    <w:rsid w:val="00252647"/>
    <w:rsid w:val="002577A9"/>
    <w:rsid w:val="002675F0"/>
    <w:rsid w:val="00267737"/>
    <w:rsid w:val="002760EE"/>
    <w:rsid w:val="002A28C9"/>
    <w:rsid w:val="002B4752"/>
    <w:rsid w:val="002B6339"/>
    <w:rsid w:val="002C5F87"/>
    <w:rsid w:val="002D6343"/>
    <w:rsid w:val="002E00EE"/>
    <w:rsid w:val="003172DC"/>
    <w:rsid w:val="00324E3A"/>
    <w:rsid w:val="003253B6"/>
    <w:rsid w:val="003324C8"/>
    <w:rsid w:val="00353F8C"/>
    <w:rsid w:val="0035462D"/>
    <w:rsid w:val="00356555"/>
    <w:rsid w:val="003567FE"/>
    <w:rsid w:val="00365A52"/>
    <w:rsid w:val="003765B8"/>
    <w:rsid w:val="003C3971"/>
    <w:rsid w:val="003F3794"/>
    <w:rsid w:val="00402890"/>
    <w:rsid w:val="00403D26"/>
    <w:rsid w:val="00412242"/>
    <w:rsid w:val="004146FD"/>
    <w:rsid w:val="004219B7"/>
    <w:rsid w:val="0042278F"/>
    <w:rsid w:val="00423334"/>
    <w:rsid w:val="004345EC"/>
    <w:rsid w:val="004412D8"/>
    <w:rsid w:val="0044319B"/>
    <w:rsid w:val="00465515"/>
    <w:rsid w:val="004770C9"/>
    <w:rsid w:val="0048282E"/>
    <w:rsid w:val="00490461"/>
    <w:rsid w:val="0049751D"/>
    <w:rsid w:val="00497856"/>
    <w:rsid w:val="004A5B41"/>
    <w:rsid w:val="004C30AC"/>
    <w:rsid w:val="004C3777"/>
    <w:rsid w:val="004D25FB"/>
    <w:rsid w:val="004D3578"/>
    <w:rsid w:val="004E213A"/>
    <w:rsid w:val="004F0988"/>
    <w:rsid w:val="004F3340"/>
    <w:rsid w:val="004F7F10"/>
    <w:rsid w:val="0053388B"/>
    <w:rsid w:val="00535773"/>
    <w:rsid w:val="00543E6C"/>
    <w:rsid w:val="00565087"/>
    <w:rsid w:val="005652CF"/>
    <w:rsid w:val="00566296"/>
    <w:rsid w:val="00570FD4"/>
    <w:rsid w:val="00597B11"/>
    <w:rsid w:val="005B4209"/>
    <w:rsid w:val="005B6C06"/>
    <w:rsid w:val="005C63D8"/>
    <w:rsid w:val="005D2E01"/>
    <w:rsid w:val="005D72DD"/>
    <w:rsid w:val="005D7526"/>
    <w:rsid w:val="005E4BB2"/>
    <w:rsid w:val="005F788A"/>
    <w:rsid w:val="00602AEA"/>
    <w:rsid w:val="00614FDF"/>
    <w:rsid w:val="0063543D"/>
    <w:rsid w:val="0064667C"/>
    <w:rsid w:val="00647114"/>
    <w:rsid w:val="0065159A"/>
    <w:rsid w:val="00666153"/>
    <w:rsid w:val="00675EB3"/>
    <w:rsid w:val="006864F4"/>
    <w:rsid w:val="00690D9A"/>
    <w:rsid w:val="006912E9"/>
    <w:rsid w:val="006A323F"/>
    <w:rsid w:val="006A3A49"/>
    <w:rsid w:val="006B1978"/>
    <w:rsid w:val="006B30D0"/>
    <w:rsid w:val="006C1378"/>
    <w:rsid w:val="006C3D95"/>
    <w:rsid w:val="006C54DF"/>
    <w:rsid w:val="006D4932"/>
    <w:rsid w:val="006D744E"/>
    <w:rsid w:val="006E5C86"/>
    <w:rsid w:val="006E5EC6"/>
    <w:rsid w:val="006F7272"/>
    <w:rsid w:val="00701116"/>
    <w:rsid w:val="0071174C"/>
    <w:rsid w:val="00713C44"/>
    <w:rsid w:val="0073198C"/>
    <w:rsid w:val="00734A5B"/>
    <w:rsid w:val="0074026F"/>
    <w:rsid w:val="007429F6"/>
    <w:rsid w:val="00744AE3"/>
    <w:rsid w:val="00744E76"/>
    <w:rsid w:val="00760DD5"/>
    <w:rsid w:val="00765EA3"/>
    <w:rsid w:val="00774DA4"/>
    <w:rsid w:val="00781F0F"/>
    <w:rsid w:val="00785D3B"/>
    <w:rsid w:val="007A2BC5"/>
    <w:rsid w:val="007A7452"/>
    <w:rsid w:val="007B600E"/>
    <w:rsid w:val="007C693E"/>
    <w:rsid w:val="007D5D86"/>
    <w:rsid w:val="007E14C2"/>
    <w:rsid w:val="007E69F2"/>
    <w:rsid w:val="007F0F4A"/>
    <w:rsid w:val="008028A4"/>
    <w:rsid w:val="00830747"/>
    <w:rsid w:val="00832E6C"/>
    <w:rsid w:val="00837AD6"/>
    <w:rsid w:val="00865AD4"/>
    <w:rsid w:val="00875CD1"/>
    <w:rsid w:val="008768CA"/>
    <w:rsid w:val="00881266"/>
    <w:rsid w:val="00885C00"/>
    <w:rsid w:val="008A605D"/>
    <w:rsid w:val="008C096F"/>
    <w:rsid w:val="008C384C"/>
    <w:rsid w:val="008E23FA"/>
    <w:rsid w:val="008E2D68"/>
    <w:rsid w:val="008E5A09"/>
    <w:rsid w:val="008E667B"/>
    <w:rsid w:val="008E6756"/>
    <w:rsid w:val="008F2CA2"/>
    <w:rsid w:val="0090271F"/>
    <w:rsid w:val="00902E23"/>
    <w:rsid w:val="009114D7"/>
    <w:rsid w:val="0091348E"/>
    <w:rsid w:val="00917680"/>
    <w:rsid w:val="00917CCB"/>
    <w:rsid w:val="009278E6"/>
    <w:rsid w:val="0093032A"/>
    <w:rsid w:val="00931DE8"/>
    <w:rsid w:val="00933FB0"/>
    <w:rsid w:val="0094108D"/>
    <w:rsid w:val="00942EC2"/>
    <w:rsid w:val="00980DA1"/>
    <w:rsid w:val="009838B4"/>
    <w:rsid w:val="00987899"/>
    <w:rsid w:val="009A0180"/>
    <w:rsid w:val="009B3B92"/>
    <w:rsid w:val="009D3EF0"/>
    <w:rsid w:val="009E487E"/>
    <w:rsid w:val="009F37B7"/>
    <w:rsid w:val="009F61EA"/>
    <w:rsid w:val="00A10F02"/>
    <w:rsid w:val="00A164B4"/>
    <w:rsid w:val="00A212BA"/>
    <w:rsid w:val="00A26956"/>
    <w:rsid w:val="00A27486"/>
    <w:rsid w:val="00A52695"/>
    <w:rsid w:val="00A53724"/>
    <w:rsid w:val="00A56066"/>
    <w:rsid w:val="00A65294"/>
    <w:rsid w:val="00A6733C"/>
    <w:rsid w:val="00A73129"/>
    <w:rsid w:val="00A810B5"/>
    <w:rsid w:val="00A82346"/>
    <w:rsid w:val="00A92BA1"/>
    <w:rsid w:val="00A95A32"/>
    <w:rsid w:val="00AA41DC"/>
    <w:rsid w:val="00AB4A5D"/>
    <w:rsid w:val="00AC6BC6"/>
    <w:rsid w:val="00AD4E08"/>
    <w:rsid w:val="00AE65E2"/>
    <w:rsid w:val="00AF1460"/>
    <w:rsid w:val="00B034BE"/>
    <w:rsid w:val="00B15449"/>
    <w:rsid w:val="00B22784"/>
    <w:rsid w:val="00B3100D"/>
    <w:rsid w:val="00B31CCE"/>
    <w:rsid w:val="00B559DC"/>
    <w:rsid w:val="00B55CD6"/>
    <w:rsid w:val="00B617CD"/>
    <w:rsid w:val="00B702A5"/>
    <w:rsid w:val="00B703E8"/>
    <w:rsid w:val="00B717C8"/>
    <w:rsid w:val="00B71E2F"/>
    <w:rsid w:val="00B77552"/>
    <w:rsid w:val="00B855C6"/>
    <w:rsid w:val="00B87CA5"/>
    <w:rsid w:val="00B93086"/>
    <w:rsid w:val="00BA04D3"/>
    <w:rsid w:val="00BA19ED"/>
    <w:rsid w:val="00BA4B8D"/>
    <w:rsid w:val="00BC0F7D"/>
    <w:rsid w:val="00BC31D2"/>
    <w:rsid w:val="00BD188F"/>
    <w:rsid w:val="00BD7D31"/>
    <w:rsid w:val="00BE3255"/>
    <w:rsid w:val="00BE5DAF"/>
    <w:rsid w:val="00BF128E"/>
    <w:rsid w:val="00C0203D"/>
    <w:rsid w:val="00C02D53"/>
    <w:rsid w:val="00C037A7"/>
    <w:rsid w:val="00C04924"/>
    <w:rsid w:val="00C074DD"/>
    <w:rsid w:val="00C12EDC"/>
    <w:rsid w:val="00C1496A"/>
    <w:rsid w:val="00C16D49"/>
    <w:rsid w:val="00C20C27"/>
    <w:rsid w:val="00C23A19"/>
    <w:rsid w:val="00C33079"/>
    <w:rsid w:val="00C33ED0"/>
    <w:rsid w:val="00C45231"/>
    <w:rsid w:val="00C455B2"/>
    <w:rsid w:val="00C47591"/>
    <w:rsid w:val="00C51250"/>
    <w:rsid w:val="00C551FF"/>
    <w:rsid w:val="00C612AF"/>
    <w:rsid w:val="00C72833"/>
    <w:rsid w:val="00C72A38"/>
    <w:rsid w:val="00C80F1D"/>
    <w:rsid w:val="00C839B2"/>
    <w:rsid w:val="00C84113"/>
    <w:rsid w:val="00C8713D"/>
    <w:rsid w:val="00C91962"/>
    <w:rsid w:val="00C93F40"/>
    <w:rsid w:val="00CA0515"/>
    <w:rsid w:val="00CA3D0C"/>
    <w:rsid w:val="00D0591A"/>
    <w:rsid w:val="00D1502B"/>
    <w:rsid w:val="00D443E4"/>
    <w:rsid w:val="00D54462"/>
    <w:rsid w:val="00D57972"/>
    <w:rsid w:val="00D579B8"/>
    <w:rsid w:val="00D675A9"/>
    <w:rsid w:val="00D7138B"/>
    <w:rsid w:val="00D73193"/>
    <w:rsid w:val="00D738D6"/>
    <w:rsid w:val="00D755EB"/>
    <w:rsid w:val="00D76048"/>
    <w:rsid w:val="00D76F5A"/>
    <w:rsid w:val="00D82E6F"/>
    <w:rsid w:val="00D862D3"/>
    <w:rsid w:val="00D87E00"/>
    <w:rsid w:val="00D9134D"/>
    <w:rsid w:val="00DA0ADD"/>
    <w:rsid w:val="00DA670C"/>
    <w:rsid w:val="00DA7A03"/>
    <w:rsid w:val="00DB002A"/>
    <w:rsid w:val="00DB1818"/>
    <w:rsid w:val="00DC0ADE"/>
    <w:rsid w:val="00DC309B"/>
    <w:rsid w:val="00DC3723"/>
    <w:rsid w:val="00DC4DA2"/>
    <w:rsid w:val="00DC71F8"/>
    <w:rsid w:val="00DD0434"/>
    <w:rsid w:val="00DD4C17"/>
    <w:rsid w:val="00DD74A5"/>
    <w:rsid w:val="00DF2B1F"/>
    <w:rsid w:val="00DF62CD"/>
    <w:rsid w:val="00E0089C"/>
    <w:rsid w:val="00E16509"/>
    <w:rsid w:val="00E249EC"/>
    <w:rsid w:val="00E44582"/>
    <w:rsid w:val="00E5171D"/>
    <w:rsid w:val="00E70BA4"/>
    <w:rsid w:val="00E77645"/>
    <w:rsid w:val="00E83F07"/>
    <w:rsid w:val="00EA0A86"/>
    <w:rsid w:val="00EA15B0"/>
    <w:rsid w:val="00EA3816"/>
    <w:rsid w:val="00EA5EA7"/>
    <w:rsid w:val="00EB3B56"/>
    <w:rsid w:val="00EC4A25"/>
    <w:rsid w:val="00ED714B"/>
    <w:rsid w:val="00EF608C"/>
    <w:rsid w:val="00F025A2"/>
    <w:rsid w:val="00F04712"/>
    <w:rsid w:val="00F06FE7"/>
    <w:rsid w:val="00F078AC"/>
    <w:rsid w:val="00F13187"/>
    <w:rsid w:val="00F13360"/>
    <w:rsid w:val="00F22EC7"/>
    <w:rsid w:val="00F325C8"/>
    <w:rsid w:val="00F424DF"/>
    <w:rsid w:val="00F653B8"/>
    <w:rsid w:val="00F71F00"/>
    <w:rsid w:val="00F73793"/>
    <w:rsid w:val="00F9008D"/>
    <w:rsid w:val="00F90B50"/>
    <w:rsid w:val="00FA1266"/>
    <w:rsid w:val="00FA534E"/>
    <w:rsid w:val="00FB1A69"/>
    <w:rsid w:val="00FB6F1C"/>
    <w:rsid w:val="00FC1192"/>
    <w:rsid w:val="00FC1B76"/>
    <w:rsid w:val="00FC1E5A"/>
    <w:rsid w:val="00FC29C8"/>
    <w:rsid w:val="00FD0AC9"/>
    <w:rsid w:val="00FF16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4.png"/><Relationship Id="rId39" Type="http://schemas.microsoft.com/office/2011/relationships/people" Target="people.xml"/><Relationship Id="rId21" Type="http://schemas.openxmlformats.org/officeDocument/2006/relationships/image" Target="media/image11.jpe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hyperlink" Target="https://onlinepubs.trb.org/onlinepubs/webinars/201118.pdf" TargetMode="External"/><Relationship Id="rId17" Type="http://schemas.openxmlformats.org/officeDocument/2006/relationships/image" Target="media/image7.png"/><Relationship Id="rId25" Type="http://schemas.openxmlformats.org/officeDocument/2006/relationships/package" Target="embeddings/Microsoft_Visio-Zeichnung1.vsdx"/><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package" Target="embeddings/Microsoft_Visio-Zeichnung.vsdx"/><Relationship Id="rId28" Type="http://schemas.openxmlformats.org/officeDocument/2006/relationships/image" Target="media/image16.jpe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54</Pages>
  <Words>18464</Words>
  <Characters>116329</Characters>
  <Application>Microsoft Office Word</Application>
  <DocSecurity>0</DocSecurity>
  <Lines>969</Lines>
  <Paragraphs>269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134524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 (Vasil)1</cp:lastModifiedBy>
  <cp:revision>99</cp:revision>
  <cp:lastPrinted>2019-02-25T14:05:00Z</cp:lastPrinted>
  <dcterms:created xsi:type="dcterms:W3CDTF">2022-09-04T14:34:00Z</dcterms:created>
  <dcterms:modified xsi:type="dcterms:W3CDTF">2022-09-04T17:56:00Z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