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09852A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5746BD" w:rsidRPr="005746BD">
        <w:rPr>
          <w:rFonts w:ascii="Arial" w:eastAsia="ＭＳ 明朝" w:hAnsi="Arial" w:cs="Arial"/>
          <w:b/>
          <w:sz w:val="24"/>
          <w:szCs w:val="24"/>
          <w:lang w:eastAsia="ja-JP"/>
        </w:rPr>
        <w:t>S1-222097</w:t>
      </w:r>
    </w:p>
    <w:p w14:paraId="37928451" w14:textId="18B3E9E7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2B97BE8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70B03">
        <w:rPr>
          <w:rFonts w:ascii="Arial" w:hAnsi="Arial" w:cs="Arial"/>
          <w:b/>
          <w:bCs/>
          <w:lang w:eastAsia="ja-JP"/>
        </w:rPr>
        <w:t>NTT DOCOMO</w:t>
      </w:r>
      <w:r w:rsidR="00505A82">
        <w:rPr>
          <w:rFonts w:ascii="Arial" w:hAnsi="Arial" w:cs="Arial"/>
          <w:b/>
          <w:bCs/>
          <w:lang w:eastAsia="ja-JP"/>
        </w:rPr>
        <w:t>, NTT</w:t>
      </w:r>
    </w:p>
    <w:p w14:paraId="4711311D" w14:textId="3228E9D1" w:rsidR="0009108F" w:rsidRPr="00D70B0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70B03" w:rsidRPr="00D70B03">
        <w:rPr>
          <w:rFonts w:ascii="Arial" w:hAnsi="Arial" w:cs="Arial"/>
          <w:b/>
          <w:bCs/>
        </w:rPr>
        <w:t>Use case of sensing for railway intrusion detection</w:t>
      </w:r>
    </w:p>
    <w:p w14:paraId="7996084A" w14:textId="3059F46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70B03">
        <w:rPr>
          <w:rFonts w:ascii="Arial" w:hAnsi="Arial" w:cs="Arial"/>
          <w:b/>
          <w:bCs/>
        </w:rPr>
        <w:t xml:space="preserve">22.837 </w:t>
      </w:r>
      <w:r>
        <w:rPr>
          <w:rFonts w:ascii="Arial" w:hAnsi="Arial" w:cs="Arial"/>
          <w:b/>
          <w:bCs/>
        </w:rPr>
        <w:t>version</w:t>
      </w:r>
      <w:r w:rsidR="00D70B03">
        <w:rPr>
          <w:rFonts w:ascii="Arial" w:hAnsi="Arial" w:cs="Arial"/>
          <w:b/>
          <w:bCs/>
        </w:rPr>
        <w:t xml:space="preserve"> 0.1.0</w:t>
      </w:r>
    </w:p>
    <w:p w14:paraId="0BC8E829" w14:textId="43C1541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15D5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2782CF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83149" w:rsidRPr="00283149">
        <w:rPr>
          <w:rFonts w:ascii="Arial" w:hAnsi="Arial" w:cs="Arial"/>
          <w:b/>
          <w:bCs/>
        </w:rPr>
        <w:t xml:space="preserve">Atsushi Minokuchi, </w:t>
      </w:r>
      <w:hyperlink r:id="rId9" w:history="1">
        <w:r w:rsidR="00283149" w:rsidRPr="00715B2C">
          <w:rPr>
            <w:rStyle w:val="a8"/>
            <w:rFonts w:ascii="Arial" w:hAnsi="Arial" w:cs="Arial"/>
            <w:b/>
            <w:bCs/>
          </w:rPr>
          <w:t>minokuchi@nttdocomo.com</w:t>
        </w:r>
      </w:hyperlink>
    </w:p>
    <w:p w14:paraId="5EA441BC" w14:textId="77777777" w:rsidR="00283149" w:rsidRDefault="00283149" w:rsidP="00283149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Yutaka Musaka, </w:t>
      </w:r>
      <w:hyperlink r:id="rId10" w:history="1">
        <w:r w:rsidRPr="006944E2">
          <w:rPr>
            <w:rStyle w:val="a8"/>
            <w:rFonts w:ascii="Arial" w:hAnsi="Arial" w:cs="Arial"/>
            <w:b/>
            <w:bCs/>
          </w:rPr>
          <w:t>yutaka.musaka.nw@nttdocomo.com</w:t>
        </w:r>
      </w:hyperlink>
    </w:p>
    <w:p w14:paraId="5C1666CB" w14:textId="355AFA5D" w:rsidR="00283149" w:rsidRDefault="00283149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283149">
        <w:rPr>
          <w:rFonts w:ascii="Arial" w:hAnsi="Arial" w:cs="Arial"/>
          <w:b/>
          <w:bCs/>
        </w:rPr>
        <w:t xml:space="preserve">Yoshifumi Morihiro, </w:t>
      </w:r>
      <w:hyperlink r:id="rId11" w:history="1">
        <w:r w:rsidRPr="00715B2C">
          <w:rPr>
            <w:rStyle w:val="a8"/>
            <w:rFonts w:ascii="Arial" w:hAnsi="Arial" w:cs="Arial"/>
            <w:b/>
            <w:bCs/>
          </w:rPr>
          <w:t>morihiro@nttdocomo.com</w:t>
        </w:r>
      </w:hyperlink>
    </w:p>
    <w:p w14:paraId="7E29C125" w14:textId="5A0560D2" w:rsidR="00283149" w:rsidRDefault="00283149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283149">
        <w:rPr>
          <w:rFonts w:ascii="Arial" w:hAnsi="Arial" w:cs="Arial"/>
          <w:b/>
          <w:bCs/>
        </w:rPr>
        <w:t xml:space="preserve">Shinya Otsuki, </w:t>
      </w:r>
      <w:hyperlink r:id="rId12" w:history="1">
        <w:r w:rsidRPr="00715B2C">
          <w:rPr>
            <w:rStyle w:val="a8"/>
            <w:rFonts w:ascii="Arial" w:hAnsi="Arial" w:cs="Arial"/>
            <w:b/>
            <w:bCs/>
          </w:rPr>
          <w:t>shinya.otsuki.ma@hco.ntt.co.jp</w:t>
        </w:r>
      </w:hyperlink>
    </w:p>
    <w:p w14:paraId="10CDC717" w14:textId="65FE3203" w:rsidR="00283149" w:rsidRDefault="00283149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283149">
        <w:rPr>
          <w:rFonts w:ascii="Arial" w:hAnsi="Arial" w:cs="Arial"/>
          <w:b/>
          <w:bCs/>
        </w:rPr>
        <w:t xml:space="preserve">Tomoki Murakami, </w:t>
      </w:r>
      <w:hyperlink r:id="rId13" w:history="1">
        <w:r w:rsidRPr="00715B2C">
          <w:rPr>
            <w:rStyle w:val="a8"/>
            <w:rFonts w:ascii="Arial" w:hAnsi="Arial" w:cs="Arial"/>
            <w:b/>
            <w:bCs/>
          </w:rPr>
          <w:t>tomoki.murakami.nm@hco.ntt.co.jp</w:t>
        </w:r>
      </w:hyperlink>
    </w:p>
    <w:p w14:paraId="1BE55A2C" w14:textId="7E185BC3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67A5809B" w:rsidR="008D05CF" w:rsidRPr="00964F60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964F60">
        <w:rPr>
          <w:rFonts w:ascii="Arial" w:eastAsia="Calibri" w:hAnsi="Arial" w:cs="Arial"/>
          <w:i/>
          <w:sz w:val="22"/>
          <w:szCs w:val="22"/>
        </w:rPr>
        <w:t xml:space="preserve"> </w:t>
      </w:r>
      <w:r w:rsidR="00964F60" w:rsidRPr="00964F60">
        <w:rPr>
          <w:rFonts w:ascii="Arial" w:eastAsia="Calibri" w:hAnsi="Arial" w:cs="Arial"/>
          <w:i/>
          <w:sz w:val="22"/>
          <w:szCs w:val="22"/>
        </w:rPr>
        <w:t xml:space="preserve">This contribution proposes a new </w:t>
      </w:r>
      <w:r w:rsidR="00964F60">
        <w:rPr>
          <w:rFonts w:ascii="Arial" w:eastAsia="Calibri" w:hAnsi="Arial" w:cs="Arial"/>
          <w:i/>
          <w:sz w:val="22"/>
          <w:szCs w:val="22"/>
        </w:rPr>
        <w:t>use case</w:t>
      </w:r>
      <w:r w:rsidR="00964F60" w:rsidRPr="00964F60">
        <w:rPr>
          <w:rFonts w:ascii="Arial" w:eastAsia="Calibri" w:hAnsi="Arial" w:cs="Arial"/>
          <w:i/>
          <w:sz w:val="22"/>
          <w:szCs w:val="22"/>
        </w:rPr>
        <w:t xml:space="preserve"> for </w:t>
      </w:r>
      <w:r w:rsidR="00964F60">
        <w:rPr>
          <w:rFonts w:ascii="Arial" w:eastAsia="Calibri" w:hAnsi="Arial" w:cs="Arial"/>
          <w:i/>
          <w:sz w:val="22"/>
          <w:szCs w:val="22"/>
        </w:rPr>
        <w:t>FS_Sensing</w:t>
      </w:r>
      <w:r w:rsidR="00964F60" w:rsidRPr="00964F60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8406926" w:rsidR="0009108F" w:rsidRPr="008A5E86" w:rsidRDefault="00264EE9" w:rsidP="0009108F">
      <w:pPr>
        <w:rPr>
          <w:noProof/>
          <w:lang w:val="en-US"/>
        </w:rPr>
      </w:pPr>
      <w:r w:rsidRPr="00264EE9">
        <w:t>This contribution proposes a new use case</w:t>
      </w:r>
      <w: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124420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264EE9">
        <w:rPr>
          <w:noProof/>
          <w:lang w:val="en-US"/>
        </w:rPr>
        <w:t xml:space="preserve"> 22.837 version 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8AC6FA0" w14:textId="77777777" w:rsidR="00122FEE" w:rsidRPr="004D3578" w:rsidRDefault="00122FEE" w:rsidP="00122FEE">
      <w:pPr>
        <w:pStyle w:val="1"/>
      </w:pPr>
      <w:bookmarkStart w:id="0" w:name="_Toc104210757"/>
      <w:r w:rsidRPr="004D3578">
        <w:t>2</w:t>
      </w:r>
      <w:r w:rsidRPr="004D3578">
        <w:tab/>
        <w:t>References</w:t>
      </w:r>
      <w:bookmarkEnd w:id="0"/>
    </w:p>
    <w:p w14:paraId="0A4338CD" w14:textId="77777777" w:rsidR="00122FEE" w:rsidRPr="004D3578" w:rsidRDefault="00122FEE" w:rsidP="00122FEE">
      <w:r w:rsidRPr="004D3578">
        <w:t>The following documents contain provisions which, through reference in this text, constitute provisions of the present document.</w:t>
      </w:r>
    </w:p>
    <w:p w14:paraId="4FE6C4B2" w14:textId="77777777" w:rsidR="00122FEE" w:rsidRPr="004D3578" w:rsidRDefault="00122FEE" w:rsidP="00122FE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314D1A7" w14:textId="77777777" w:rsidR="00122FEE" w:rsidRPr="004D3578" w:rsidRDefault="00122FEE" w:rsidP="00122FE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0BBF093" w14:textId="77777777" w:rsidR="00122FEE" w:rsidRPr="004D3578" w:rsidRDefault="00122FEE" w:rsidP="00122FE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5090960" w14:textId="77777777" w:rsidR="00122FEE" w:rsidRPr="004D3578" w:rsidRDefault="00122FEE" w:rsidP="00122FE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6B976C6" w14:textId="77777777" w:rsidR="00122FEE" w:rsidRDefault="00122FEE" w:rsidP="00122FEE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>W. Favoreel, "Pedestrian sensing for increased traffic safety and efficiency at signalized intersections," </w:t>
      </w:r>
      <w:r w:rsidRPr="00C92A61">
        <w:t>2011 8th IEEE International Conference on Advanced Video and Signal Based Surveillance (AVSS)</w:t>
      </w:r>
      <w:r w:rsidRPr="000A3978">
        <w:t>, 2011, pp. 539-542, doi: 10.1109/AVSS.2011.6027406.</w:t>
      </w:r>
    </w:p>
    <w:p w14:paraId="040E6E0A" w14:textId="77777777" w:rsidR="00122FEE" w:rsidRDefault="00122FEE" w:rsidP="00122FEE">
      <w:pPr>
        <w:pStyle w:val="EX"/>
      </w:pPr>
      <w:r w:rsidRPr="00C61563">
        <w:lastRenderedPageBreak/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14" w:history="1">
        <w:r w:rsidRPr="00C92A61">
          <w:t>https://highways.dot.gov/public-roads/septoct-2009/advances-wildlife-crossing-technologies</w:t>
        </w:r>
      </w:hyperlink>
      <w:r>
        <w:t>.</w:t>
      </w:r>
    </w:p>
    <w:p w14:paraId="38A01C85" w14:textId="77777777" w:rsidR="00122FEE" w:rsidRDefault="00122FEE" w:rsidP="00122FEE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5" w:history="1">
        <w:r w:rsidRPr="00C92A61">
          <w:t>https://onlinepubs.trb.org/onlinepubs/webinars/201118.pdf</w:t>
        </w:r>
      </w:hyperlink>
      <w:r>
        <w:t>.</w:t>
      </w:r>
    </w:p>
    <w:p w14:paraId="7172FE91" w14:textId="77777777" w:rsidR="00122FEE" w:rsidRDefault="00122FEE" w:rsidP="00122FEE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>F. Liu et al., "Integrated Sensing and Communications: Towards Dual-functional Wireless Networks for 6G and Beyond," in IEEE Journal on Selected Areas in Communications, doi: 10.1109/JSAC.2022.3156632.</w:t>
      </w:r>
    </w:p>
    <w:p w14:paraId="639D023A" w14:textId="77777777" w:rsidR="00122FEE" w:rsidRDefault="00122FEE" w:rsidP="00122FEE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>T. S. Rappaport, G. R. MacCartney, M. K. Samimi and S. Sun, "Wideband Millimeter-Wave Propagation Measurements and Channel Models for Future Wireless Communication System Design," in IEEE Transactions on Communications, vol. 63, no. 9, pp. 3029-3056, Sept. 2015, doi: 10.1109/TCOMM.2015.2434384.</w:t>
      </w:r>
    </w:p>
    <w:p w14:paraId="196B4729" w14:textId="77777777" w:rsidR="00122FEE" w:rsidRDefault="00122FEE" w:rsidP="00122FEE">
      <w:pPr>
        <w:pStyle w:val="EX"/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>C. Han, Y. Bi, S. Duan and G. Lu, "Rain Rate Retrieval Test From 25-GHz, 28-GHz, and 38-GHz Millimeter-Wave Link Measurement in Beijing," in IEEE Journal of Selected Topics in Applied Earth Observations and Remote Sensing, vol. 12, no. 8, pp. 2835-2847, Aug. 2019, doi: 10.1109/JSTARS.2019.2918507.</w:t>
      </w:r>
    </w:p>
    <w:p w14:paraId="52A844DB" w14:textId="541B606C" w:rsidR="00944AA2" w:rsidRDefault="00944AA2" w:rsidP="00944AA2">
      <w:pPr>
        <w:pStyle w:val="EX"/>
        <w:rPr>
          <w:ins w:id="1" w:author="NTT DOCOMO" w:date="2022-08-08T17:11:00Z"/>
        </w:rPr>
      </w:pPr>
      <w:ins w:id="2" w:author="NTT DOCOMO" w:date="2022-08-08T17:11:00Z">
        <w:r>
          <w:t>[</w:t>
        </w:r>
      </w:ins>
      <w:ins w:id="3" w:author="NTT DOCOMO" w:date="2022-08-08T17:12:00Z">
        <w:r>
          <w:t>x</w:t>
        </w:r>
      </w:ins>
      <w:ins w:id="4" w:author="NTT DOCOMO" w:date="2022-08-08T17:11:00Z">
        <w:r>
          <w:t>]</w:t>
        </w:r>
      </w:ins>
      <w:ins w:id="5" w:author="NTT DOCOMO" w:date="2022-08-08T17:12:00Z">
        <w:r>
          <w:tab/>
        </w:r>
      </w:ins>
      <w:ins w:id="6" w:author="NTT DOCOMO" w:date="2022-08-08T17:11:00Z">
        <w:r>
          <w:t>Eradication of elephant mortality and injury due to railway accidents through automatic tracking and alert system</w:t>
        </w:r>
      </w:ins>
      <w:ins w:id="7" w:author="NTT DOCOMO" w:date="2022-08-08T17:13:00Z">
        <w:r>
          <w:t xml:space="preserve"> in </w:t>
        </w:r>
      </w:ins>
      <w:ins w:id="8" w:author="NTT DOCOMO" w:date="2022-08-08T17:11:00Z">
        <w:r>
          <w:t>IEEE Conference Publication</w:t>
        </w:r>
      </w:ins>
      <w:ins w:id="9" w:author="NTT DOCOMO" w:date="2022-08-08T17:13:00Z">
        <w:r>
          <w:t xml:space="preserve">, </w:t>
        </w:r>
      </w:ins>
      <w:ins w:id="10" w:author="NTT DOCOMO" w:date="2022-08-08T17:11:00Z">
        <w:r>
          <w:t>IEEE Xplore</w:t>
        </w:r>
      </w:ins>
    </w:p>
    <w:p w14:paraId="4395AC70" w14:textId="5F284DA5" w:rsidR="00122FEE" w:rsidRPr="00944AA2" w:rsidDel="00944AA2" w:rsidRDefault="00944AA2" w:rsidP="00944AA2">
      <w:pPr>
        <w:pStyle w:val="EX"/>
        <w:rPr>
          <w:del w:id="11" w:author="NTT DOCOMO" w:date="2022-08-08T17:13:00Z"/>
        </w:rPr>
      </w:pPr>
      <w:ins w:id="12" w:author="NTT DOCOMO" w:date="2022-08-08T17:12:00Z">
        <w:r>
          <w:t>[y]</w:t>
        </w:r>
        <w:r>
          <w:tab/>
        </w:r>
      </w:ins>
      <w:ins w:id="13" w:author="NTT DOCOMO" w:date="2022-08-08T17:11:00Z">
        <w:r>
          <w:t>Impact of wild animals (deer and bears) on train operations 210616_KO_Animal2.pdf (jrhokkaido.co.jp) (in Japanese)</w:t>
        </w:r>
      </w:ins>
    </w:p>
    <w:p w14:paraId="703C8726" w14:textId="31F6F907" w:rsidR="0009108F" w:rsidRPr="00122FEE" w:rsidRDefault="0009108F" w:rsidP="00944AA2">
      <w:pPr>
        <w:pStyle w:val="EX"/>
        <w:rPr>
          <w:noProof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2BC66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  <w:r w:rsidR="00D56F2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(all new)</w:t>
      </w:r>
    </w:p>
    <w:p w14:paraId="1203316A" w14:textId="24CC77B9" w:rsidR="00495B26" w:rsidRPr="00495B26" w:rsidRDefault="00495B26" w:rsidP="00495B26">
      <w:pPr>
        <w:pStyle w:val="2"/>
        <w:rPr>
          <w:noProof/>
          <w:lang w:val="en-US"/>
        </w:rPr>
      </w:pPr>
      <w:r>
        <w:rPr>
          <w:noProof/>
          <w:lang w:val="en-US"/>
        </w:rPr>
        <w:t>5.x</w:t>
      </w:r>
      <w:r>
        <w:rPr>
          <w:noProof/>
          <w:lang w:val="en-US"/>
        </w:rPr>
        <w:tab/>
      </w:r>
      <w:r w:rsidRPr="00495B26">
        <w:rPr>
          <w:noProof/>
          <w:lang w:val="en-US"/>
        </w:rPr>
        <w:t>Use case of sensing for railway intrusion detection</w:t>
      </w:r>
    </w:p>
    <w:p w14:paraId="1F8B69F4" w14:textId="707B8342" w:rsidR="00495B26" w:rsidRPr="00495B26" w:rsidRDefault="00495B26" w:rsidP="00495B26">
      <w:pPr>
        <w:pStyle w:val="3"/>
        <w:rPr>
          <w:noProof/>
          <w:lang w:val="en-US"/>
        </w:rPr>
      </w:pPr>
      <w:r>
        <w:rPr>
          <w:noProof/>
          <w:lang w:val="en-US"/>
        </w:rPr>
        <w:t>5.x.1</w:t>
      </w:r>
      <w:r>
        <w:rPr>
          <w:noProof/>
          <w:lang w:val="en-US"/>
        </w:rPr>
        <w:tab/>
      </w:r>
      <w:r w:rsidRPr="00495B26">
        <w:rPr>
          <w:noProof/>
          <w:lang w:val="en-US"/>
        </w:rPr>
        <w:t>Description</w:t>
      </w:r>
    </w:p>
    <w:p w14:paraId="426C8331" w14:textId="7599CAD5" w:rsidR="00495B26" w:rsidRPr="00495B26" w:rsidRDefault="00495B26" w:rsidP="00495B26">
      <w:pPr>
        <w:rPr>
          <w:noProof/>
          <w:lang w:val="en-US"/>
        </w:rPr>
      </w:pPr>
      <w:r w:rsidRPr="00495B26">
        <w:rPr>
          <w:noProof/>
          <w:lang w:val="en-US"/>
        </w:rPr>
        <w:t xml:space="preserve">Extensive railway deployment and the changing wildlife habitat </w:t>
      </w:r>
      <w:r w:rsidR="00751AA3">
        <w:rPr>
          <w:noProof/>
          <w:lang w:val="en-US"/>
        </w:rPr>
        <w:t xml:space="preserve">area </w:t>
      </w:r>
      <w:r w:rsidRPr="00495B26">
        <w:rPr>
          <w:noProof/>
          <w:lang w:val="en-US"/>
        </w:rPr>
        <w:t>due to the changing global environment has led to increase of crash of wildlife to trains. Once a crush happens, its recovery costs, takes time, and impairs convenience. Such a crush should be avoided, but it appears difficult to proactively predict wildlife</w:t>
      </w:r>
      <w:r w:rsidR="00573473" w:rsidRPr="00573473">
        <w:rPr>
          <w:noProof/>
          <w:lang w:val="en-US"/>
        </w:rPr>
        <w:t>'</w:t>
      </w:r>
      <w:r w:rsidRPr="00495B26">
        <w:rPr>
          <w:noProof/>
          <w:lang w:val="en-US"/>
        </w:rPr>
        <w:t>s intrusion onto railway track. It</w:t>
      </w:r>
      <w:r w:rsidR="006A4B44" w:rsidRPr="006A4B44">
        <w:rPr>
          <w:noProof/>
          <w:lang w:val="en-US"/>
        </w:rPr>
        <w:t>'</w:t>
      </w:r>
      <w:r w:rsidRPr="00495B26">
        <w:rPr>
          <w:noProof/>
          <w:lang w:val="en-US"/>
        </w:rPr>
        <w:t xml:space="preserve">s different from e.g., weather forecast. </w:t>
      </w:r>
      <w:r w:rsidR="00470AFD">
        <w:rPr>
          <w:noProof/>
          <w:lang w:val="en-US"/>
        </w:rPr>
        <w:t>Passively d</w:t>
      </w:r>
      <w:r w:rsidRPr="00495B26">
        <w:rPr>
          <w:noProof/>
          <w:lang w:val="en-US"/>
        </w:rPr>
        <w:t>etecti</w:t>
      </w:r>
      <w:r w:rsidR="00470AFD">
        <w:rPr>
          <w:noProof/>
          <w:lang w:val="en-US"/>
        </w:rPr>
        <w:t xml:space="preserve">ng </w:t>
      </w:r>
      <w:r w:rsidRPr="00495B26">
        <w:rPr>
          <w:noProof/>
          <w:lang w:val="en-US"/>
        </w:rPr>
        <w:t>wildlife</w:t>
      </w:r>
      <w:r w:rsidR="00573473" w:rsidRPr="009F4DFD">
        <w:rPr>
          <w:lang w:eastAsia="zh-CN"/>
        </w:rPr>
        <w:t>'</w:t>
      </w:r>
      <w:r w:rsidRPr="00495B26">
        <w:rPr>
          <w:noProof/>
          <w:lang w:val="en-US"/>
        </w:rPr>
        <w:t>s intrusion onto railway track appears an option to take. Monitoring with cameras serves the same purpose. However, this requires LOS (i.e., line of sight) and a dense deployment of cameras, which is not necessarily efficient.</w:t>
      </w:r>
    </w:p>
    <w:p w14:paraId="71A82D60" w14:textId="50C8EC54" w:rsidR="00495B26" w:rsidRPr="00495B26" w:rsidRDefault="00F44854" w:rsidP="00F44854">
      <w:pPr>
        <w:pStyle w:val="3"/>
        <w:rPr>
          <w:noProof/>
          <w:lang w:val="en-US"/>
        </w:rPr>
      </w:pPr>
      <w:r>
        <w:rPr>
          <w:noProof/>
          <w:lang w:val="en-US"/>
        </w:rPr>
        <w:t>5.x.2</w:t>
      </w:r>
      <w:r>
        <w:rPr>
          <w:noProof/>
          <w:lang w:val="en-US"/>
        </w:rPr>
        <w:tab/>
      </w:r>
      <w:r w:rsidR="00495B26" w:rsidRPr="00495B26">
        <w:rPr>
          <w:noProof/>
          <w:lang w:val="en-US"/>
        </w:rPr>
        <w:t>Pre-conditions</w:t>
      </w:r>
    </w:p>
    <w:p w14:paraId="5BE1BFBF" w14:textId="77777777" w:rsidR="00495B26" w:rsidRPr="00495B26" w:rsidRDefault="00495B26" w:rsidP="00495B26">
      <w:pPr>
        <w:rPr>
          <w:noProof/>
          <w:lang w:val="en-US"/>
        </w:rPr>
      </w:pPr>
      <w:r w:rsidRPr="00495B26">
        <w:rPr>
          <w:noProof/>
          <w:lang w:val="en-US"/>
        </w:rPr>
        <w:t>gNBs are deployed near and along a railway track. Signaling transmitted by a gNB is monitored by the gNB and other gNBs. Sensing outcome is being notified to a railway operator. The railway operator knows locations of trains.</w:t>
      </w:r>
    </w:p>
    <w:p w14:paraId="74524137" w14:textId="5383032B" w:rsidR="00495B26" w:rsidRPr="00495B26" w:rsidRDefault="00D02DB5" w:rsidP="00D02DB5">
      <w:pPr>
        <w:pStyle w:val="3"/>
        <w:rPr>
          <w:noProof/>
          <w:lang w:val="en-US"/>
        </w:rPr>
      </w:pPr>
      <w:r>
        <w:rPr>
          <w:noProof/>
          <w:lang w:val="en-US"/>
        </w:rPr>
        <w:lastRenderedPageBreak/>
        <w:t>5.x.3</w:t>
      </w:r>
      <w:r>
        <w:rPr>
          <w:noProof/>
          <w:lang w:val="en-US"/>
        </w:rPr>
        <w:tab/>
      </w:r>
      <w:r w:rsidR="00495B26" w:rsidRPr="00495B26">
        <w:rPr>
          <w:noProof/>
          <w:lang w:val="en-US"/>
        </w:rPr>
        <w:t>Service Flows</w:t>
      </w:r>
    </w:p>
    <w:p w14:paraId="129CE214" w14:textId="38141B15" w:rsidR="00495B26" w:rsidRPr="00495B26" w:rsidRDefault="009F25AB" w:rsidP="009F25AB">
      <w:pPr>
        <w:jc w:val="center"/>
        <w:rPr>
          <w:noProof/>
          <w:lang w:val="en-US" w:eastAsia="ja-JP"/>
        </w:rPr>
      </w:pPr>
      <w:r w:rsidRPr="009F25AB">
        <w:rPr>
          <w:noProof/>
        </w:rPr>
        <w:drawing>
          <wp:inline distT="0" distB="0" distL="0" distR="0" wp14:anchorId="5CEA0951" wp14:editId="29DDABCA">
            <wp:extent cx="5629275" cy="560070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560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304596" w14:textId="7F63F582" w:rsidR="00495B26" w:rsidRPr="00E658E1" w:rsidRDefault="00495B26" w:rsidP="00E658E1">
      <w:pPr>
        <w:pStyle w:val="TF"/>
      </w:pPr>
      <w:r w:rsidRPr="00E658E1">
        <w:t>Figure 5.x.3-1 Railway intrusion detection</w:t>
      </w:r>
    </w:p>
    <w:p w14:paraId="37EA7810" w14:textId="77777777" w:rsidR="00495B26" w:rsidRPr="00E658E1" w:rsidRDefault="00495B26" w:rsidP="00E658E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ja-JP"/>
        </w:rPr>
      </w:pPr>
      <w:r w:rsidRPr="00E658E1">
        <w:rPr>
          <w:rFonts w:eastAsia="SimSun"/>
          <w:color w:val="000000"/>
          <w:lang w:eastAsia="ja-JP"/>
        </w:rPr>
        <w:t>1.</w:t>
      </w:r>
      <w:r w:rsidRPr="00E658E1">
        <w:rPr>
          <w:rFonts w:eastAsia="SimSun"/>
          <w:color w:val="000000"/>
          <w:lang w:eastAsia="ja-JP"/>
        </w:rPr>
        <w:tab/>
        <w:t>gNBs are deployed near and along a railway track. A railway operator using the railway track receives sensing information from a mobile network operator.</w:t>
      </w:r>
    </w:p>
    <w:p w14:paraId="390CDF38" w14:textId="77777777" w:rsidR="00495B26" w:rsidRPr="00E658E1" w:rsidRDefault="00495B26" w:rsidP="00E658E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ja-JP"/>
        </w:rPr>
      </w:pPr>
      <w:r w:rsidRPr="00E658E1">
        <w:rPr>
          <w:rFonts w:eastAsia="SimSun"/>
          <w:color w:val="000000"/>
          <w:lang w:eastAsia="ja-JP"/>
        </w:rPr>
        <w:t>2.</w:t>
      </w:r>
      <w:r w:rsidRPr="00E658E1">
        <w:rPr>
          <w:rFonts w:eastAsia="SimSun"/>
          <w:color w:val="000000"/>
          <w:lang w:eastAsia="ja-JP"/>
        </w:rPr>
        <w:tab/>
        <w:t xml:space="preserve">Trains running on the railway track measure their own location and velocity. These trains inform </w:t>
      </w:r>
      <w:proofErr w:type="gramStart"/>
      <w:r w:rsidRPr="00E658E1">
        <w:rPr>
          <w:rFonts w:eastAsia="SimSun"/>
          <w:color w:val="000000"/>
          <w:lang w:eastAsia="ja-JP"/>
        </w:rPr>
        <w:t>those information</w:t>
      </w:r>
      <w:proofErr w:type="gramEnd"/>
      <w:r w:rsidRPr="00E658E1">
        <w:rPr>
          <w:rFonts w:eastAsia="SimSun"/>
          <w:color w:val="000000"/>
          <w:lang w:eastAsia="ja-JP"/>
        </w:rPr>
        <w:t xml:space="preserve"> to a controller of the railway operator.</w:t>
      </w:r>
    </w:p>
    <w:p w14:paraId="3DDC4647" w14:textId="6F1045A8" w:rsidR="00495B26" w:rsidRPr="00E658E1" w:rsidRDefault="00495B26" w:rsidP="00E658E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ja-JP"/>
        </w:rPr>
      </w:pPr>
      <w:r w:rsidRPr="00E658E1">
        <w:rPr>
          <w:rFonts w:eastAsia="SimSun"/>
          <w:color w:val="000000"/>
          <w:lang w:eastAsia="ja-JP"/>
        </w:rPr>
        <w:t>3.</w:t>
      </w:r>
      <w:r w:rsidRPr="00E658E1">
        <w:rPr>
          <w:rFonts w:eastAsia="SimSun"/>
          <w:color w:val="000000"/>
          <w:lang w:eastAsia="ja-JP"/>
        </w:rPr>
        <w:tab/>
        <w:t>The controller identifies a train that is affected by a</w:t>
      </w:r>
      <w:r w:rsidR="0099555F">
        <w:rPr>
          <w:rFonts w:eastAsia="SimSun"/>
          <w:color w:val="000000"/>
          <w:lang w:eastAsia="ja-JP"/>
        </w:rPr>
        <w:t>n</w:t>
      </w:r>
      <w:r w:rsidRPr="00E658E1">
        <w:rPr>
          <w:rFonts w:eastAsia="SimSun"/>
          <w:color w:val="000000"/>
          <w:lang w:eastAsia="ja-JP"/>
        </w:rPr>
        <w:t xml:space="preserve"> intruder based on the sensing information and train</w:t>
      </w:r>
      <w:r w:rsidR="00BD0AC3" w:rsidRPr="00BD0AC3">
        <w:rPr>
          <w:rFonts w:eastAsia="SimSun"/>
          <w:color w:val="000000"/>
          <w:lang w:eastAsia="ja-JP"/>
        </w:rPr>
        <w:t>'</w:t>
      </w:r>
      <w:r w:rsidRPr="00E658E1">
        <w:rPr>
          <w:rFonts w:eastAsia="SimSun"/>
          <w:color w:val="000000"/>
          <w:lang w:eastAsia="ja-JP"/>
        </w:rPr>
        <w:t>s location and velocity.</w:t>
      </w:r>
    </w:p>
    <w:p w14:paraId="4680F0F4" w14:textId="77777777" w:rsidR="00495B26" w:rsidRPr="00E658E1" w:rsidRDefault="00495B26" w:rsidP="00E658E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ja-JP"/>
        </w:rPr>
      </w:pPr>
      <w:r w:rsidRPr="00E658E1">
        <w:rPr>
          <w:rFonts w:eastAsia="SimSun"/>
          <w:color w:val="000000"/>
          <w:lang w:eastAsia="ja-JP"/>
        </w:rPr>
        <w:t>4.</w:t>
      </w:r>
      <w:r w:rsidRPr="00E658E1">
        <w:rPr>
          <w:rFonts w:eastAsia="SimSun"/>
          <w:color w:val="000000"/>
          <w:lang w:eastAsia="ja-JP"/>
        </w:rPr>
        <w:tab/>
        <w:t>The controller orders the train to slow down or stop.</w:t>
      </w:r>
    </w:p>
    <w:p w14:paraId="6C69874E" w14:textId="62EF2533" w:rsidR="00495B26" w:rsidRPr="00495B26" w:rsidRDefault="000B72E4" w:rsidP="000B72E4">
      <w:pPr>
        <w:pStyle w:val="3"/>
        <w:rPr>
          <w:noProof/>
          <w:lang w:val="en-US"/>
        </w:rPr>
      </w:pPr>
      <w:r>
        <w:rPr>
          <w:rFonts w:hint="eastAsia"/>
          <w:noProof/>
          <w:lang w:val="en-US" w:eastAsia="ja-JP"/>
        </w:rPr>
        <w:t>5</w:t>
      </w:r>
      <w:r>
        <w:rPr>
          <w:noProof/>
          <w:lang w:val="en-US" w:eastAsia="ja-JP"/>
        </w:rPr>
        <w:t>.x.4</w:t>
      </w:r>
      <w:r>
        <w:rPr>
          <w:noProof/>
          <w:lang w:val="en-US" w:eastAsia="ja-JP"/>
        </w:rPr>
        <w:tab/>
      </w:r>
      <w:r w:rsidR="00495B26" w:rsidRPr="00495B26">
        <w:rPr>
          <w:noProof/>
          <w:lang w:val="en-US"/>
        </w:rPr>
        <w:t>Post-conditions</w:t>
      </w:r>
    </w:p>
    <w:p w14:paraId="2778A42A" w14:textId="77777777" w:rsidR="00495B26" w:rsidRPr="00495B26" w:rsidRDefault="00495B26" w:rsidP="00495B26">
      <w:pPr>
        <w:rPr>
          <w:noProof/>
          <w:lang w:val="en-US"/>
        </w:rPr>
      </w:pPr>
      <w:r w:rsidRPr="00495B26">
        <w:rPr>
          <w:noProof/>
          <w:lang w:val="en-US"/>
        </w:rPr>
        <w:t>The controller judges the intruder is gone and safety can be ensured. The controller permits the train to start again or speed up.</w:t>
      </w:r>
    </w:p>
    <w:p w14:paraId="5A3E973A" w14:textId="2E3A7478" w:rsidR="00495B26" w:rsidRDefault="007240AC" w:rsidP="007240AC">
      <w:pPr>
        <w:pStyle w:val="3"/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lastRenderedPageBreak/>
        <w:t>5</w:t>
      </w:r>
      <w:r>
        <w:rPr>
          <w:noProof/>
          <w:lang w:val="en-US" w:eastAsia="ja-JP"/>
        </w:rPr>
        <w:t>.x.5</w:t>
      </w:r>
      <w:r>
        <w:rPr>
          <w:noProof/>
          <w:lang w:val="en-US" w:eastAsia="ja-JP"/>
        </w:rPr>
        <w:tab/>
      </w:r>
      <w:r w:rsidRPr="007240AC">
        <w:rPr>
          <w:noProof/>
          <w:lang w:val="en-US" w:eastAsia="ja-JP"/>
        </w:rPr>
        <w:t>Existing feature partly or fully covering use case functionality</w:t>
      </w:r>
    </w:p>
    <w:p w14:paraId="2CA18C72" w14:textId="65FEB3BD" w:rsidR="00106352" w:rsidRDefault="00106352" w:rsidP="00495B26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T</w:t>
      </w:r>
      <w:r>
        <w:rPr>
          <w:noProof/>
          <w:lang w:val="en-US" w:eastAsia="ja-JP"/>
        </w:rPr>
        <w:t>BD.</w:t>
      </w:r>
    </w:p>
    <w:p w14:paraId="1151B24F" w14:textId="08369086" w:rsidR="007240AC" w:rsidRPr="00106352" w:rsidRDefault="007240AC" w:rsidP="00106352">
      <w:pPr>
        <w:pStyle w:val="3"/>
        <w:rPr>
          <w:noProof/>
          <w:lang w:eastAsia="ja-JP"/>
        </w:rPr>
      </w:pPr>
      <w:r>
        <w:rPr>
          <w:rFonts w:hint="eastAsia"/>
          <w:noProof/>
          <w:lang w:val="en-US" w:eastAsia="ja-JP"/>
        </w:rPr>
        <w:t>5</w:t>
      </w:r>
      <w:r>
        <w:rPr>
          <w:noProof/>
          <w:lang w:val="en-US" w:eastAsia="ja-JP"/>
        </w:rPr>
        <w:t>.x.6</w:t>
      </w:r>
      <w:r w:rsidR="00106352">
        <w:rPr>
          <w:noProof/>
          <w:lang w:val="en-US" w:eastAsia="ja-JP"/>
        </w:rPr>
        <w:tab/>
      </w:r>
      <w:r w:rsidR="00106352" w:rsidRPr="00106352">
        <w:rPr>
          <w:noProof/>
          <w:lang w:val="en-US" w:eastAsia="ja-JP"/>
        </w:rPr>
        <w:t>Potential New Requirements needed to support the use case</w:t>
      </w:r>
    </w:p>
    <w:p w14:paraId="0A960EFA" w14:textId="0020838E" w:rsidR="0009108F" w:rsidRPr="00C21836" w:rsidRDefault="00106352" w:rsidP="0009108F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[</w:t>
      </w:r>
      <w:r w:rsidRPr="00106352">
        <w:rPr>
          <w:noProof/>
          <w:lang w:val="en-US" w:eastAsia="ja-JP"/>
        </w:rPr>
        <w:t>PR.</w:t>
      </w:r>
      <w:r>
        <w:rPr>
          <w:noProof/>
          <w:lang w:val="en-US" w:eastAsia="ja-JP"/>
        </w:rPr>
        <w:t xml:space="preserve"> </w:t>
      </w:r>
      <w:r w:rsidRPr="00106352">
        <w:rPr>
          <w:noProof/>
          <w:lang w:val="en-US" w:eastAsia="ja-JP"/>
        </w:rPr>
        <w:t>5.</w:t>
      </w:r>
      <w:r>
        <w:rPr>
          <w:noProof/>
          <w:lang w:val="en-US" w:eastAsia="ja-JP"/>
        </w:rPr>
        <w:t>x</w:t>
      </w:r>
      <w:r w:rsidRPr="00106352">
        <w:rPr>
          <w:noProof/>
          <w:lang w:val="en-US" w:eastAsia="ja-JP"/>
        </w:rPr>
        <w:t>.6 - 001</w:t>
      </w:r>
      <w:r>
        <w:rPr>
          <w:noProof/>
          <w:lang w:val="en-US" w:eastAsia="ja-JP"/>
        </w:rPr>
        <w:t xml:space="preserve">] </w:t>
      </w:r>
      <w:r w:rsidR="00495B26" w:rsidRPr="00495B26">
        <w:rPr>
          <w:noProof/>
          <w:lang w:val="en-US"/>
        </w:rPr>
        <w:t>The 5G system shall be able to collect sensing information from gNBs, aggregate them, and provide to a subscribed third party.</w:t>
      </w:r>
    </w:p>
    <w:p w14:paraId="39C93881" w14:textId="0110766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371FF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2371F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2371F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F509A" w14:textId="77777777" w:rsidR="007A60B1" w:rsidRDefault="007A60B1">
      <w:r>
        <w:separator/>
      </w:r>
    </w:p>
  </w:endnote>
  <w:endnote w:type="continuationSeparator" w:id="0">
    <w:p w14:paraId="437E497C" w14:textId="77777777" w:rsidR="007A60B1" w:rsidRDefault="007A6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FA7B6" w14:textId="77777777" w:rsidR="007A60B1" w:rsidRDefault="007A60B1">
      <w:r>
        <w:separator/>
      </w:r>
    </w:p>
  </w:footnote>
  <w:footnote w:type="continuationSeparator" w:id="0">
    <w:p w14:paraId="3660AF89" w14:textId="77777777" w:rsidR="007A60B1" w:rsidRDefault="007A6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B72E4"/>
    <w:rsid w:val="000C47C3"/>
    <w:rsid w:val="000D58AB"/>
    <w:rsid w:val="00106352"/>
    <w:rsid w:val="00122FEE"/>
    <w:rsid w:val="00133525"/>
    <w:rsid w:val="00183840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371FF"/>
    <w:rsid w:val="00264EE9"/>
    <w:rsid w:val="002675F0"/>
    <w:rsid w:val="002760EE"/>
    <w:rsid w:val="00283149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70AFD"/>
    <w:rsid w:val="00491018"/>
    <w:rsid w:val="00495B26"/>
    <w:rsid w:val="0049751D"/>
    <w:rsid w:val="004C30AC"/>
    <w:rsid w:val="004D3578"/>
    <w:rsid w:val="004E213A"/>
    <w:rsid w:val="004F0988"/>
    <w:rsid w:val="004F3340"/>
    <w:rsid w:val="00505A82"/>
    <w:rsid w:val="0053388B"/>
    <w:rsid w:val="00535773"/>
    <w:rsid w:val="00543E6C"/>
    <w:rsid w:val="00565087"/>
    <w:rsid w:val="00573473"/>
    <w:rsid w:val="005746BD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2CF1"/>
    <w:rsid w:val="006912E9"/>
    <w:rsid w:val="00696D23"/>
    <w:rsid w:val="006A323F"/>
    <w:rsid w:val="006A4B44"/>
    <w:rsid w:val="006B30D0"/>
    <w:rsid w:val="006C3D95"/>
    <w:rsid w:val="006E5C86"/>
    <w:rsid w:val="006F2A36"/>
    <w:rsid w:val="00701116"/>
    <w:rsid w:val="0071174C"/>
    <w:rsid w:val="00713C44"/>
    <w:rsid w:val="007240AC"/>
    <w:rsid w:val="00734A5B"/>
    <w:rsid w:val="0074026F"/>
    <w:rsid w:val="007429F6"/>
    <w:rsid w:val="00744E76"/>
    <w:rsid w:val="00751AA3"/>
    <w:rsid w:val="00765EA3"/>
    <w:rsid w:val="00774DA4"/>
    <w:rsid w:val="00781F0F"/>
    <w:rsid w:val="007A60B1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44AA2"/>
    <w:rsid w:val="00964F60"/>
    <w:rsid w:val="0099555F"/>
    <w:rsid w:val="009F25AB"/>
    <w:rsid w:val="009F37B7"/>
    <w:rsid w:val="00A10F02"/>
    <w:rsid w:val="00A164B4"/>
    <w:rsid w:val="00A26956"/>
    <w:rsid w:val="00A27486"/>
    <w:rsid w:val="00A42893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015D5"/>
    <w:rsid w:val="00B15449"/>
    <w:rsid w:val="00B93086"/>
    <w:rsid w:val="00BA19ED"/>
    <w:rsid w:val="00BA4B8D"/>
    <w:rsid w:val="00BC0F7D"/>
    <w:rsid w:val="00BD0AC3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57E12"/>
    <w:rsid w:val="00C64D21"/>
    <w:rsid w:val="00C72833"/>
    <w:rsid w:val="00C80F1D"/>
    <w:rsid w:val="00C91962"/>
    <w:rsid w:val="00C93F40"/>
    <w:rsid w:val="00CA3D0C"/>
    <w:rsid w:val="00D02DB5"/>
    <w:rsid w:val="00D56F21"/>
    <w:rsid w:val="00D57972"/>
    <w:rsid w:val="00D675A9"/>
    <w:rsid w:val="00D70B03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58E1"/>
    <w:rsid w:val="00E77645"/>
    <w:rsid w:val="00EA15B0"/>
    <w:rsid w:val="00EA5EA7"/>
    <w:rsid w:val="00EC4A25"/>
    <w:rsid w:val="00EF608C"/>
    <w:rsid w:val="00F025A2"/>
    <w:rsid w:val="00F04712"/>
    <w:rsid w:val="00F13360"/>
    <w:rsid w:val="00F2285B"/>
    <w:rsid w:val="00F22EC7"/>
    <w:rsid w:val="00F325C8"/>
    <w:rsid w:val="00F4485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696D2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E658E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moki.murakami.nm@hco.ntt.co.j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shinya.otsuki.ma@hco.ntt.co.j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morihiro@nttdocomo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onlinepubs.trb.org/onlinepubs/webinars/201118.pdf" TargetMode="External"/><Relationship Id="rId10" Type="http://schemas.openxmlformats.org/officeDocument/2006/relationships/hyperlink" Target="mailto:yutaka.musaka.nw@nttdocomo.co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mailto:minokuchi@nttdocomo.com" TargetMode="External"/><Relationship Id="rId14" Type="http://schemas.openxmlformats.org/officeDocument/2006/relationships/hyperlink" Target="https://highways.dot.gov/public-roads/septoct-2009/advances-wildlife-crossing-technologi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837</Words>
  <Characters>4774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5600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</cp:lastModifiedBy>
  <cp:revision>42</cp:revision>
  <cp:lastPrinted>2019-02-25T14:05:00Z</cp:lastPrinted>
  <dcterms:created xsi:type="dcterms:W3CDTF">2021-07-14T09:19:00Z</dcterms:created>
  <dcterms:modified xsi:type="dcterms:W3CDTF">2022-08-11T23:30:00Z</dcterms:modified>
</cp:coreProperties>
</file>