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4FF55B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63866">
        <w:rPr>
          <w:rFonts w:ascii="Arial" w:eastAsia="MS Mincho" w:hAnsi="Arial" w:cs="Arial"/>
          <w:b/>
          <w:sz w:val="24"/>
          <w:szCs w:val="24"/>
          <w:lang w:eastAsia="ja-JP"/>
        </w:rPr>
        <w:t>032</w:t>
      </w:r>
    </w:p>
    <w:p w14:paraId="37928451" w14:textId="0EACE2D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A78BE">
        <w:rPr>
          <w:rFonts w:ascii="Arial" w:eastAsia="MS Mincho" w:hAnsi="Arial" w:cs="Arial"/>
          <w:i/>
          <w:sz w:val="24"/>
          <w:szCs w:val="24"/>
          <w:lang w:eastAsia="ja-JP"/>
        </w:rPr>
        <w:t>2zzz</w:t>
      </w:r>
      <w:proofErr w:type="spellEnd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D16DB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Samsung</w:t>
      </w:r>
    </w:p>
    <w:p w14:paraId="4711311D" w14:textId="7899314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0861">
        <w:rPr>
          <w:rFonts w:ascii="Arial" w:hAnsi="Arial" w:cs="Arial"/>
          <w:b/>
          <w:bCs/>
        </w:rPr>
        <w:t>Update to 5.1</w:t>
      </w:r>
    </w:p>
    <w:p w14:paraId="7996084A" w14:textId="56840A4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8A78BE">
        <w:rPr>
          <w:rFonts w:ascii="Arial" w:hAnsi="Arial" w:cs="Arial"/>
          <w:b/>
          <w:bCs/>
        </w:rPr>
        <w:t>22.856-010</w:t>
      </w:r>
    </w:p>
    <w:p w14:paraId="0BC8E829" w14:textId="6129D78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70861">
        <w:rPr>
          <w:rFonts w:ascii="Arial" w:hAnsi="Arial" w:cs="Arial"/>
          <w:b/>
          <w:bCs/>
        </w:rPr>
        <w:t>7.4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6EFD7E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78BE">
        <w:rPr>
          <w:rFonts w:ascii="Arial" w:hAnsi="Arial" w:cs="Arial"/>
          <w:b/>
          <w:bCs/>
        </w:rPr>
        <w:t>Erik Guttman</w:t>
      </w:r>
    </w:p>
    <w:p w14:paraId="2A39738F" w14:textId="2E282083" w:rsidR="008A78BE" w:rsidRPr="00C524DD" w:rsidRDefault="008A78B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erik.guttman@samsung.com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EEAD86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459AB">
        <w:rPr>
          <w:rFonts w:ascii="Arial" w:eastAsia="Calibri" w:hAnsi="Arial" w:cs="Arial"/>
          <w:i/>
          <w:sz w:val="22"/>
          <w:szCs w:val="22"/>
        </w:rPr>
        <w:t>Seeks to address editor's notes added to clause 5.1.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79D4A7" w:rsidR="0009108F" w:rsidRPr="0009108F" w:rsidRDefault="004459AB" w:rsidP="0009108F">
      <w:pPr>
        <w:rPr>
          <w:noProof/>
        </w:rPr>
      </w:pPr>
      <w:r w:rsidRPr="004459AB">
        <w:rPr>
          <w:noProof/>
        </w:rPr>
        <w:t>Seeks to address editor's notes added to clause 5.1.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5320D2" w:rsidR="0009108F" w:rsidRDefault="006E610E" w:rsidP="0009108F">
      <w:pPr>
        <w:rPr>
          <w:noProof/>
          <w:lang w:val="en-US"/>
        </w:rPr>
      </w:pPr>
      <w:r>
        <w:rPr>
          <w:noProof/>
          <w:lang w:val="en-US"/>
        </w:rPr>
        <w:t>The following changes were made, with the corresponding rationale.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6E610E" w14:paraId="75AB5041" w14:textId="77777777" w:rsidTr="006E610E">
        <w:tc>
          <w:tcPr>
            <w:tcW w:w="4815" w:type="dxa"/>
          </w:tcPr>
          <w:p w14:paraId="4A237008" w14:textId="28BDE7D0" w:rsidR="006E610E" w:rsidRDefault="006E610E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</w:t>
            </w:r>
          </w:p>
        </w:tc>
        <w:tc>
          <w:tcPr>
            <w:tcW w:w="4816" w:type="dxa"/>
          </w:tcPr>
          <w:p w14:paraId="4C8DC42A" w14:textId="0FEC5DC7" w:rsidR="006E610E" w:rsidRDefault="006E610E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Rationale</w:t>
            </w:r>
          </w:p>
        </w:tc>
      </w:tr>
      <w:tr w:rsidR="006E610E" w14:paraId="168F892A" w14:textId="77777777" w:rsidTr="006E610E">
        <w:tc>
          <w:tcPr>
            <w:tcW w:w="4815" w:type="dxa"/>
          </w:tcPr>
          <w:p w14:paraId="47A68E6F" w14:textId="77777777" w:rsidR="006E610E" w:rsidRDefault="006E610E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Delete EN in 5.1.2</w:t>
            </w:r>
          </w:p>
          <w:p w14:paraId="4832B504" w14:textId="6F009B25" w:rsidR="006E610E" w:rsidRDefault="006E610E" w:rsidP="006E610E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Editor's Note: The nature of this anchor and how it is defined and managed is not the focus of this use case. This will be further developed in another use case.</w:t>
            </w:r>
          </w:p>
        </w:tc>
        <w:tc>
          <w:tcPr>
            <w:tcW w:w="4816" w:type="dxa"/>
          </w:tcPr>
          <w:p w14:paraId="5C572767" w14:textId="3C057E07" w:rsidR="006E610E" w:rsidRDefault="006E610E" w:rsidP="00D31F1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 new </w:t>
            </w:r>
            <w:r w:rsidR="00D31F15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patial </w:t>
            </w:r>
            <w:r w:rsidR="00D31F15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 xml:space="preserve">nchor </w:t>
            </w:r>
            <w:r w:rsidR="00D31F15">
              <w:rPr>
                <w:noProof/>
                <w:lang w:val="en-US"/>
              </w:rPr>
              <w:t>E</w:t>
            </w:r>
            <w:bookmarkStart w:id="0" w:name="_GoBack"/>
            <w:bookmarkEnd w:id="0"/>
            <w:r>
              <w:rPr>
                <w:noProof/>
                <w:lang w:val="en-US"/>
              </w:rPr>
              <w:t>nabler use case is proposed at this meeting that clarifies this concept.</w:t>
            </w:r>
          </w:p>
        </w:tc>
      </w:tr>
      <w:tr w:rsidR="006E610E" w14:paraId="5C5F7976" w14:textId="77777777" w:rsidTr="006E610E">
        <w:tc>
          <w:tcPr>
            <w:tcW w:w="4815" w:type="dxa"/>
          </w:tcPr>
          <w:p w14:paraId="0A760292" w14:textId="77777777" w:rsidR="006E610E" w:rsidRDefault="006E610E" w:rsidP="0009108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Delete ENs in 5.1.3</w:t>
            </w:r>
          </w:p>
          <w:p w14:paraId="2F69A1C8" w14:textId="77777777" w:rsidR="006E610E" w:rsidRPr="00D6409D" w:rsidRDefault="006E610E" w:rsidP="006E610E">
            <w:pPr>
              <w:pStyle w:val="EditorsNote"/>
            </w:pPr>
            <w:r w:rsidRPr="00D6409D">
              <w:t xml:space="preserve">Editor's Note: It is for further study how the </w:t>
            </w:r>
            <w:proofErr w:type="spellStart"/>
            <w:r w:rsidRPr="00D6409D">
              <w:t>UE</w:t>
            </w:r>
            <w:proofErr w:type="spellEnd"/>
            <w:r w:rsidRPr="00D6409D">
              <w:t xml:space="preserve"> can obtain information regarding spatial positions that (in step b) are 'locations' that can be compared to 'spatially defined access points.' </w:t>
            </w:r>
          </w:p>
          <w:p w14:paraId="1B8DD592" w14:textId="4067155F" w:rsidR="006E610E" w:rsidRPr="006E610E" w:rsidRDefault="006E610E" w:rsidP="006E610E">
            <w:pPr>
              <w:pStyle w:val="EditorsNote"/>
            </w:pPr>
            <w:r w:rsidRPr="00D6409D">
              <w:t xml:space="preserve">Editor's Note: It is for </w:t>
            </w:r>
            <w:proofErr w:type="spellStart"/>
            <w:r w:rsidRPr="00D6409D">
              <w:t>futher</w:t>
            </w:r>
            <w:proofErr w:type="spellEnd"/>
            <w:r w:rsidRPr="00D6409D">
              <w:t xml:space="preserve"> study if this 'acquisition' and use (in this use case for 'search' and 'matching' with spatially defined service access points) is in scope of </w:t>
            </w:r>
            <w:proofErr w:type="spellStart"/>
            <w:r w:rsidRPr="00D6409D">
              <w:t>3GPP</w:t>
            </w:r>
            <w:proofErr w:type="spellEnd"/>
            <w:r w:rsidRPr="00D6409D">
              <w:t>.</w:t>
            </w:r>
          </w:p>
        </w:tc>
        <w:tc>
          <w:tcPr>
            <w:tcW w:w="4816" w:type="dxa"/>
          </w:tcPr>
          <w:p w14:paraId="2B46F631" w14:textId="7B504D1F" w:rsidR="006E610E" w:rsidRPr="006E610E" w:rsidRDefault="006E610E" w:rsidP="00B4274B">
            <w:pPr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6B3D17" w:rsidRPr="007704DA">
              <w:rPr>
                <w:noProof/>
              </w:rPr>
              <w:t xml:space="preserve">Spatial Mapping and Localization Service Enabler </w:t>
            </w:r>
            <w:r>
              <w:rPr>
                <w:noProof/>
              </w:rPr>
              <w:t>use case addresses these points.</w:t>
            </w:r>
          </w:p>
        </w:tc>
      </w:tr>
      <w:tr w:rsidR="00B4274B" w14:paraId="064FF568" w14:textId="77777777" w:rsidTr="006E610E">
        <w:tc>
          <w:tcPr>
            <w:tcW w:w="4815" w:type="dxa"/>
          </w:tcPr>
          <w:p w14:paraId="5B03ED20" w14:textId="77777777" w:rsidR="00B4274B" w:rsidRDefault="00B4274B" w:rsidP="0009108F">
            <w:pPr>
              <w:rPr>
                <w:noProof/>
              </w:rPr>
            </w:pPr>
            <w:r>
              <w:rPr>
                <w:noProof/>
              </w:rPr>
              <w:t>Delete ENs in 5.1.6</w:t>
            </w:r>
          </w:p>
          <w:p w14:paraId="31CA3286" w14:textId="111C4380" w:rsidR="00B4274B" w:rsidRPr="00B4274B" w:rsidRDefault="00B4274B" w:rsidP="00B4274B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 xml:space="preserve">Editor's Note: It is for further study whether P.R.-5.1.6-3 is in </w:t>
            </w:r>
            <w:proofErr w:type="spellStart"/>
            <w:r>
              <w:rPr>
                <w:lang w:val="en-US"/>
              </w:rPr>
              <w:t>3GPP</w:t>
            </w:r>
            <w:proofErr w:type="spellEnd"/>
            <w:r>
              <w:rPr>
                <w:lang w:val="en-US"/>
              </w:rPr>
              <w:t xml:space="preserve"> scope.</w:t>
            </w:r>
          </w:p>
        </w:tc>
        <w:tc>
          <w:tcPr>
            <w:tcW w:w="4816" w:type="dxa"/>
          </w:tcPr>
          <w:p w14:paraId="35011A05" w14:textId="39F866F3" w:rsidR="00B4274B" w:rsidRPr="00B4274B" w:rsidRDefault="007704DA" w:rsidP="007704DA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new S</w:t>
            </w:r>
            <w:r w:rsidR="00B4274B">
              <w:rPr>
                <w:noProof/>
                <w:lang w:val="en-US"/>
              </w:rPr>
              <w:t xml:space="preserve">patial </w:t>
            </w:r>
            <w:r>
              <w:rPr>
                <w:noProof/>
                <w:lang w:val="en-US"/>
              </w:rPr>
              <w:t>A</w:t>
            </w:r>
            <w:r w:rsidR="00B4274B">
              <w:rPr>
                <w:noProof/>
                <w:lang w:val="en-US"/>
              </w:rPr>
              <w:t xml:space="preserve">nchor </w:t>
            </w:r>
            <w:r>
              <w:rPr>
                <w:noProof/>
                <w:lang w:val="en-US"/>
              </w:rPr>
              <w:t>E</w:t>
            </w:r>
            <w:r w:rsidR="00B4274B">
              <w:rPr>
                <w:noProof/>
                <w:lang w:val="en-US"/>
              </w:rPr>
              <w:t xml:space="preserve">nabler use case and </w:t>
            </w:r>
            <w:r w:rsidRPr="007704DA">
              <w:rPr>
                <w:noProof/>
              </w:rPr>
              <w:t xml:space="preserve">Spatial Mapping and Localization Service Enabler </w:t>
            </w:r>
            <w:r w:rsidR="00B4274B">
              <w:rPr>
                <w:noProof/>
              </w:rPr>
              <w:t>use case</w:t>
            </w:r>
            <w:r w:rsidR="00B4274B">
              <w:rPr>
                <w:noProof/>
              </w:rPr>
              <w:t xml:space="preserve"> demonstrate that P.R.-5.1.6-3 is in 3GPP scope.</w:t>
            </w:r>
          </w:p>
        </w:tc>
      </w:tr>
    </w:tbl>
    <w:p w14:paraId="721F00F6" w14:textId="77777777" w:rsidR="006E610E" w:rsidRPr="008A5E86" w:rsidRDefault="006E610E" w:rsidP="0009108F">
      <w:pPr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ECB4EE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459AB">
        <w:rPr>
          <w:noProof/>
          <w:lang w:val="en-US"/>
        </w:rPr>
        <w:t>TR 22.856-010.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4A2D1FE" w14:textId="77777777" w:rsidR="00F70861" w:rsidRPr="006A3CC3" w:rsidRDefault="00F70861" w:rsidP="00F708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8"/>
          <w:szCs w:val="28"/>
          <w:lang w:val="en-US"/>
        </w:rPr>
      </w:pPr>
      <w:r w:rsidRPr="006A3CC3">
        <w:rPr>
          <w:rFonts w:ascii="Arial Black" w:hAnsi="Arial Black" w:cs="Arial"/>
          <w:noProof/>
          <w:sz w:val="28"/>
          <w:szCs w:val="28"/>
          <w:lang w:val="en-US"/>
        </w:rPr>
        <w:lastRenderedPageBreak/>
        <w:t>Begin Changes</w:t>
      </w:r>
    </w:p>
    <w:p w14:paraId="1FE8C98D" w14:textId="77777777" w:rsidR="00F70861" w:rsidRDefault="00F70861" w:rsidP="00F70861">
      <w:pPr>
        <w:pStyle w:val="Heading3"/>
        <w:rPr>
          <w:noProof/>
          <w:lang w:val="en-US"/>
        </w:rPr>
      </w:pPr>
      <w:r>
        <w:rPr>
          <w:noProof/>
          <w:lang w:val="en-US"/>
        </w:rPr>
        <w:t>5.1.2</w:t>
      </w:r>
      <w:r>
        <w:rPr>
          <w:noProof/>
          <w:lang w:val="en-US"/>
        </w:rPr>
        <w:tab/>
        <w:t>Pre-conditions</w:t>
      </w:r>
    </w:p>
    <w:p w14:paraId="4088F832" w14:textId="77777777" w:rsidR="00F70861" w:rsidRDefault="00F70861" w:rsidP="00F70861">
      <w:pPr>
        <w:rPr>
          <w:lang w:val="en-US"/>
        </w:rPr>
      </w:pPr>
      <w:r>
        <w:rPr>
          <w:lang w:val="en-US"/>
        </w:rPr>
        <w:t xml:space="preserve">Ulysses uses his AR capable glasses while travelling. These are tethered to a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that he carries. This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receives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service from the mobile network operator he has a subscription with, M.  </w:t>
      </w:r>
    </w:p>
    <w:p w14:paraId="61A66510" w14:textId="77777777" w:rsidR="00F70861" w:rsidRDefault="00F70861" w:rsidP="00F70861">
      <w:pPr>
        <w:rPr>
          <w:lang w:val="en-US"/>
        </w:rPr>
      </w:pPr>
      <w:r>
        <w:rPr>
          <w:lang w:val="en-US"/>
        </w:rPr>
        <w:t xml:space="preserve">Ulysses is interested in using his AR capable glasses to receive relevant information, so he has selected </w:t>
      </w:r>
      <w:r>
        <w:rPr>
          <w:i/>
          <w:lang w:val="en-US"/>
        </w:rPr>
        <w:t>which applications</w:t>
      </w:r>
      <w:r>
        <w:rPr>
          <w:lang w:val="en-US"/>
        </w:rPr>
        <w:t xml:space="preserve"> are 'relevant.' These applications are therefore configured with the operator M to be 'active.' The purpose of this </w:t>
      </w:r>
      <w:proofErr w:type="spellStart"/>
      <w:r>
        <w:rPr>
          <w:lang w:val="en-US"/>
        </w:rPr>
        <w:t>configuraiton</w:t>
      </w:r>
      <w:proofErr w:type="spellEnd"/>
      <w:r>
        <w:rPr>
          <w:lang w:val="en-US"/>
        </w:rPr>
        <w:t xml:space="preserve"> will be described below.</w:t>
      </w:r>
    </w:p>
    <w:p w14:paraId="477FFAEB" w14:textId="77777777" w:rsidR="00F70861" w:rsidRDefault="00F70861" w:rsidP="00F70861">
      <w:pPr>
        <w:rPr>
          <w:lang w:val="en-US"/>
        </w:rPr>
      </w:pPr>
      <w:r>
        <w:rPr>
          <w:lang w:val="en-US"/>
        </w:rPr>
        <w:t xml:space="preserve">Local services, that is services that are localized, have anchors that can be relevant to applications. A pre-condition of this use case is that such services exist and have </w:t>
      </w:r>
      <w:r>
        <w:rPr>
          <w:i/>
          <w:lang w:val="en-US"/>
        </w:rPr>
        <w:t xml:space="preserve">spatially defined </w:t>
      </w:r>
      <w:r>
        <w:rPr>
          <w:lang w:val="en-US"/>
        </w:rPr>
        <w:t>access. This is considered in this use case as an 'anchor.' The local service provider associates a service with an anchor, potentially as well as metadata concerning the service (e.g. 'is a restaurant'.) This information is available to M, either because the local services have been registered with M directly, or are available in maps, registries, or other information sources that M has access to.</w:t>
      </w:r>
    </w:p>
    <w:p w14:paraId="13C9D6A0" w14:textId="6D061F66" w:rsidR="00F70861" w:rsidRPr="00816E79" w:rsidDel="006E610E" w:rsidRDefault="00F70861" w:rsidP="00F70861">
      <w:pPr>
        <w:pStyle w:val="EditorsNote"/>
        <w:rPr>
          <w:del w:id="1" w:author="Samsung" w:date="2022-08-02T10:18:00Z"/>
          <w:lang w:val="en-US"/>
        </w:rPr>
      </w:pPr>
      <w:del w:id="2" w:author="Samsung" w:date="2022-08-02T10:18:00Z">
        <w:r w:rsidDel="006E610E">
          <w:rPr>
            <w:lang w:val="en-US"/>
          </w:rPr>
          <w:delText>Editor's Note: The nature of this anchor and how it is defined and managed is not the focus of this use case. This will be further developed in another use case.</w:delText>
        </w:r>
      </w:del>
    </w:p>
    <w:p w14:paraId="703C8726" w14:textId="420A4AEA" w:rsidR="0009108F" w:rsidRPr="00AD7C25" w:rsidRDefault="0009108F" w:rsidP="0009108F">
      <w:pPr>
        <w:rPr>
          <w:noProof/>
          <w:lang w:val="en-US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0FFF8146" w14:textId="77777777" w:rsidR="00F70861" w:rsidRPr="006A3CC3" w:rsidRDefault="00F70861" w:rsidP="00F708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 w:rsidRPr="006A3CC3">
        <w:rPr>
          <w:rFonts w:ascii="Arial Black" w:hAnsi="Arial Black" w:cs="Arial"/>
          <w:noProof/>
          <w:sz w:val="28"/>
          <w:szCs w:val="28"/>
        </w:rPr>
        <w:t>Next Change</w:t>
      </w:r>
    </w:p>
    <w:p w14:paraId="2483312D" w14:textId="77777777" w:rsidR="00F70861" w:rsidRDefault="00F70861" w:rsidP="00F70861">
      <w:pPr>
        <w:pStyle w:val="Heading3"/>
        <w:rPr>
          <w:noProof/>
          <w:lang w:val="en-US"/>
        </w:rPr>
      </w:pPr>
      <w:r>
        <w:rPr>
          <w:noProof/>
          <w:lang w:val="en-US"/>
        </w:rPr>
        <w:t>5.1.3</w:t>
      </w:r>
      <w:r>
        <w:rPr>
          <w:noProof/>
          <w:lang w:val="en-US"/>
        </w:rPr>
        <w:tab/>
        <w:t>Service Flows</w:t>
      </w:r>
    </w:p>
    <w:p w14:paraId="580253A7" w14:textId="77777777" w:rsidR="00F70861" w:rsidRDefault="00F70861" w:rsidP="00F70861">
      <w:pPr>
        <w:rPr>
          <w:lang w:val="en-US"/>
        </w:rPr>
      </w:pPr>
      <w:r>
        <w:rPr>
          <w:lang w:val="en-US"/>
        </w:rPr>
        <w:t>Ulysses transfers at the Osaka train station. He has some time before he catches his connecting train. As he is hungry, he activates a 'persistent search' on his mobile device to inform him of opportunities to eat as he traverses the station. He also has a shopping list (a set of items of interest) from retail stores. He makes use of a navigation facility so that he will neither lose his way nor lose track of time.</w:t>
      </w:r>
    </w:p>
    <w:p w14:paraId="6C50125F" w14:textId="77777777" w:rsidR="00F70861" w:rsidRDefault="00F70861" w:rsidP="00F70861">
      <w:pPr>
        <w:rPr>
          <w:lang w:val="en-US"/>
        </w:rPr>
      </w:pPr>
      <w:r>
        <w:rPr>
          <w:lang w:val="en-US"/>
        </w:rPr>
        <w:t>This has the following consequences:</w:t>
      </w:r>
    </w:p>
    <w:p w14:paraId="56DDA525" w14:textId="77777777" w:rsidR="00F70861" w:rsidRDefault="00F70861" w:rsidP="00F7086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As a result of the applications activated by the user, and the user's preferences,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requests the 'localized mobile </w:t>
      </w:r>
      <w:proofErr w:type="spellStart"/>
      <w:r>
        <w:rPr>
          <w:lang w:val="en-US"/>
        </w:rPr>
        <w:t>metaverse</w:t>
      </w:r>
      <w:proofErr w:type="spellEnd"/>
      <w:r>
        <w:rPr>
          <w:lang w:val="en-US"/>
        </w:rPr>
        <w:t xml:space="preserve">' service enabler offered by M, providing a list of 'persistent search' information. </w:t>
      </w:r>
    </w:p>
    <w:p w14:paraId="1015662B" w14:textId="77777777" w:rsidR="00F70861" w:rsidRDefault="00F70861" w:rsidP="00F7086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M receiving the persistent search, engages localized service activation. The location of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is compared against the search criteria and information available to M of spatially defined access points. </w:t>
      </w:r>
    </w:p>
    <w:p w14:paraId="1FFD3E6A" w14:textId="1A0033E3" w:rsidR="00F70861" w:rsidRPr="00D6409D" w:rsidDel="006E610E" w:rsidRDefault="00F70861" w:rsidP="00F70861">
      <w:pPr>
        <w:pStyle w:val="EditorsNote"/>
        <w:rPr>
          <w:del w:id="3" w:author="Samsung" w:date="2022-08-02T10:21:00Z"/>
        </w:rPr>
      </w:pPr>
      <w:del w:id="4" w:author="Samsung" w:date="2022-08-02T10:21:00Z">
        <w:r w:rsidRPr="00D6409D" w:rsidDel="006E610E">
          <w:delText xml:space="preserve">Editor's Note: It is for further study how the UE can obtain information regarding spatial positions that (in step b) are 'locations' that can be compared to 'spatially defined access points.' </w:delText>
        </w:r>
      </w:del>
    </w:p>
    <w:p w14:paraId="5150243A" w14:textId="065EFE05" w:rsidR="00F70861" w:rsidRPr="00CB14C6" w:rsidRDefault="00F70861" w:rsidP="00F70861">
      <w:pPr>
        <w:pStyle w:val="EditorsNote"/>
      </w:pPr>
      <w:del w:id="5" w:author="Samsung" w:date="2022-08-02T10:21:00Z">
        <w:r w:rsidRPr="00D6409D" w:rsidDel="006E610E">
          <w:delText>Editor's Note: It is for futher study if this 'acquisition' and use (in this use case for 'search' and 'matching' with spatially defined service access points) is in scope of 3GPP.</w:delText>
        </w:r>
      </w:del>
    </w:p>
    <w:p w14:paraId="0A8A95FF" w14:textId="77777777" w:rsidR="00F70861" w:rsidRDefault="00F70861" w:rsidP="00F70861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M identifies a match - essentially a 'JOIN' of user preferences / application persistent search criteria "restaurants" AND location (in the user's field of view) AND local spatially defined access exists</w:t>
      </w:r>
      <w:proofErr w:type="gramStart"/>
      <w:r>
        <w:rPr>
          <w:lang w:val="en-US"/>
        </w:rPr>
        <w:t>. ]</w:t>
      </w:r>
      <w:proofErr w:type="gramEnd"/>
    </w:p>
    <w:p w14:paraId="01A911B6" w14:textId="77777777" w:rsidR="00F70861" w:rsidRDefault="00F70861" w:rsidP="00F70861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This match is provided to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, for further processing by the application. </w:t>
      </w:r>
    </w:p>
    <w:p w14:paraId="4E191DD3" w14:textId="77777777" w:rsidR="00F70861" w:rsidRDefault="00F70861" w:rsidP="00F70861">
      <w:pPr>
        <w:pStyle w:val="EX"/>
        <w:rPr>
          <w:lang w:val="en-US"/>
        </w:rPr>
      </w:pPr>
      <w:r>
        <w:rPr>
          <w:lang w:val="en-US"/>
        </w:rPr>
        <w:t xml:space="preserve">Example 1: </w:t>
      </w:r>
      <w:r>
        <w:rPr>
          <w:lang w:val="en-US"/>
        </w:rPr>
        <w:tab/>
        <w:t xml:space="preserve">The application [service] associated with 'restaurants' has stored information the user has eaten there and indicated it was 'good.' Thus the annotation 'Soup you liked last time' is displayed. </w:t>
      </w:r>
    </w:p>
    <w:p w14:paraId="349A1606" w14:textId="77777777" w:rsidR="00F70861" w:rsidRDefault="00F70861" w:rsidP="00F70861">
      <w:pPr>
        <w:pStyle w:val="EX"/>
        <w:rPr>
          <w:lang w:val="en-US"/>
        </w:rPr>
      </w:pPr>
      <w:r>
        <w:rPr>
          <w:lang w:val="en-US"/>
        </w:rPr>
        <w:t>Example 2:</w:t>
      </w:r>
      <w:r>
        <w:rPr>
          <w:lang w:val="en-US"/>
        </w:rPr>
        <w:tab/>
        <w:t>The application [service] associated with 'shopping' has stored a shopping list. When a local 'shopping service access point' has been identified, the shopping application queries the service provider directly. If there is success, the result is displayed. Here: "Blue Lotion you want ¥2000."</w:t>
      </w:r>
    </w:p>
    <w:p w14:paraId="76B7F745" w14:textId="30C22E9E" w:rsidR="0009108F" w:rsidRPr="00C21836" w:rsidRDefault="0009108F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580F195E" w14:textId="77777777" w:rsidR="00F70861" w:rsidRPr="006A3CC3" w:rsidRDefault="00F70861" w:rsidP="00F708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 w:rsidRPr="006A3CC3">
        <w:rPr>
          <w:rFonts w:ascii="Arial Black" w:hAnsi="Arial Black" w:cs="Arial"/>
          <w:noProof/>
          <w:sz w:val="28"/>
          <w:szCs w:val="28"/>
        </w:rPr>
        <w:lastRenderedPageBreak/>
        <w:t>Next Change</w:t>
      </w:r>
    </w:p>
    <w:p w14:paraId="5E57E823" w14:textId="77777777" w:rsidR="00F70861" w:rsidRDefault="00F70861" w:rsidP="00F70861">
      <w:pPr>
        <w:pStyle w:val="Heading3"/>
        <w:rPr>
          <w:noProof/>
          <w:lang w:val="en-US"/>
        </w:rPr>
      </w:pPr>
      <w:r>
        <w:rPr>
          <w:noProof/>
          <w:lang w:val="en-US"/>
        </w:rPr>
        <w:t>5.1.6</w:t>
      </w:r>
      <w:r>
        <w:rPr>
          <w:noProof/>
          <w:lang w:val="en-US"/>
        </w:rPr>
        <w:tab/>
        <w:t>Potential New Requirements</w:t>
      </w:r>
    </w:p>
    <w:p w14:paraId="6D71718F" w14:textId="77777777" w:rsidR="00F70861" w:rsidRPr="008C51C2" w:rsidRDefault="00F70861" w:rsidP="00F70861">
      <w:pPr>
        <w:rPr>
          <w:lang w:val="en-US"/>
        </w:rPr>
      </w:pPr>
      <w:r>
        <w:rPr>
          <w:lang w:val="en-US"/>
        </w:rPr>
        <w:t xml:space="preserve">[P.R.-5.1.6-1] The </w:t>
      </w:r>
      <w:proofErr w:type="spellStart"/>
      <w:r>
        <w:rPr>
          <w:lang w:val="en-US"/>
        </w:rPr>
        <w:t>5GS</w:t>
      </w:r>
      <w:proofErr w:type="spellEnd"/>
      <w:r>
        <w:rPr>
          <w:lang w:val="en-US"/>
        </w:rPr>
        <w:t xml:space="preserve"> shall enable third parties to make known the availability of application services (i.e. provided by Application Servers) associated with a precise location. </w:t>
      </w:r>
    </w:p>
    <w:p w14:paraId="341E7BE7" w14:textId="77777777" w:rsidR="00F70861" w:rsidRDefault="00F70861" w:rsidP="00F70861">
      <w:pPr>
        <w:rPr>
          <w:lang w:val="en-US"/>
        </w:rPr>
      </w:pPr>
      <w:r>
        <w:rPr>
          <w:lang w:val="en-US"/>
        </w:rPr>
        <w:t xml:space="preserve">[P.R.-5.1.6-2] The </w:t>
      </w:r>
      <w:proofErr w:type="spellStart"/>
      <w:r>
        <w:rPr>
          <w:lang w:val="en-US"/>
        </w:rPr>
        <w:t>5GS</w:t>
      </w:r>
      <w:proofErr w:type="spellEnd"/>
      <w:r>
        <w:rPr>
          <w:lang w:val="en-US"/>
        </w:rPr>
        <w:t xml:space="preserve"> shall provide suitable exposure mechanisms for application services (i.e. provided by Application Servers) associated with a precise location available in the user's proximity (e.g. within line of sight), such that the application services can conform </w:t>
      </w:r>
      <w:proofErr w:type="spellStart"/>
      <w:r>
        <w:rPr>
          <w:lang w:val="en-US"/>
        </w:rPr>
        <w:t>tospecific</w:t>
      </w:r>
      <w:proofErr w:type="spellEnd"/>
      <w:r>
        <w:rPr>
          <w:lang w:val="en-US"/>
        </w:rPr>
        <w:t xml:space="preserve"> service constraints.</w:t>
      </w:r>
    </w:p>
    <w:p w14:paraId="108417A0" w14:textId="77777777" w:rsidR="00F70861" w:rsidRDefault="00F70861" w:rsidP="00F70861">
      <w:pPr>
        <w:pStyle w:val="EditorsNote"/>
        <w:rPr>
          <w:lang w:val="en-US"/>
        </w:rPr>
      </w:pPr>
      <w:r>
        <w:rPr>
          <w:lang w:val="en-US"/>
        </w:rPr>
        <w:t xml:space="preserve">Editor's Note: As </w:t>
      </w:r>
      <w:proofErr w:type="spellStart"/>
      <w:r w:rsidRPr="00547BAC">
        <w:rPr>
          <w:lang w:val="en-US"/>
        </w:rPr>
        <w:t>EdgeApp</w:t>
      </w:r>
      <w:proofErr w:type="spellEnd"/>
      <w:r w:rsidRPr="00547BAC">
        <w:rPr>
          <w:lang w:val="en-US"/>
        </w:rPr>
        <w:t xml:space="preserve"> (</w:t>
      </w:r>
      <w:proofErr w:type="spellStart"/>
      <w:r w:rsidRPr="00547BAC">
        <w:rPr>
          <w:lang w:val="en-US"/>
        </w:rPr>
        <w:t>SA6</w:t>
      </w:r>
      <w:proofErr w:type="spellEnd"/>
      <w:r w:rsidRPr="00547BAC">
        <w:rPr>
          <w:lang w:val="en-US"/>
        </w:rPr>
        <w:t xml:space="preserve">) already supports the </w:t>
      </w:r>
      <w:proofErr w:type="spellStart"/>
      <w:r w:rsidRPr="00547BAC">
        <w:rPr>
          <w:lang w:val="en-US"/>
        </w:rPr>
        <w:t>EAS</w:t>
      </w:r>
      <w:proofErr w:type="spellEnd"/>
      <w:r w:rsidRPr="00547BAC">
        <w:rPr>
          <w:lang w:val="en-US"/>
        </w:rPr>
        <w:t xml:space="preserve"> registration with location information</w:t>
      </w:r>
      <w:r>
        <w:rPr>
          <w:lang w:val="en-US"/>
        </w:rPr>
        <w:t xml:space="preserve"> it is </w:t>
      </w:r>
      <w:proofErr w:type="spellStart"/>
      <w:r>
        <w:rPr>
          <w:lang w:val="en-US"/>
        </w:rPr>
        <w:t>FFS</w:t>
      </w:r>
      <w:proofErr w:type="spellEnd"/>
      <w:r>
        <w:rPr>
          <w:lang w:val="en-US"/>
        </w:rPr>
        <w:t xml:space="preserve"> to demonstrate that this requirement is not an already supported feature.</w:t>
      </w:r>
    </w:p>
    <w:p w14:paraId="368B0C46" w14:textId="77777777" w:rsidR="00F70861" w:rsidRDefault="00F70861" w:rsidP="00F70861">
      <w:pPr>
        <w:rPr>
          <w:lang w:val="en-US"/>
        </w:rPr>
      </w:pPr>
      <w:r>
        <w:rPr>
          <w:lang w:val="en-US"/>
        </w:rPr>
        <w:t xml:space="preserve">[P.R.-5.1.6-3] The </w:t>
      </w:r>
      <w:proofErr w:type="spellStart"/>
      <w:r>
        <w:rPr>
          <w:lang w:val="en-US"/>
        </w:rPr>
        <w:t>5GS</w:t>
      </w:r>
      <w:proofErr w:type="spellEnd"/>
      <w:r>
        <w:rPr>
          <w:lang w:val="en-US"/>
        </w:rPr>
        <w:t xml:space="preserve"> shall provide suitable means to discover application services (i.e. provided by Application Servers) associated with a precise location available in the user's proximity. </w:t>
      </w:r>
    </w:p>
    <w:p w14:paraId="0F62A749" w14:textId="6FE5B15B" w:rsidR="00F70861" w:rsidDel="00B4274B" w:rsidRDefault="00F70861" w:rsidP="00F70861">
      <w:pPr>
        <w:pStyle w:val="EditorsNote"/>
        <w:rPr>
          <w:del w:id="6" w:author="Samsung" w:date="2022-08-09T17:46:00Z"/>
          <w:lang w:val="en-US"/>
        </w:rPr>
      </w:pPr>
      <w:del w:id="7" w:author="Samsung" w:date="2022-08-09T17:46:00Z">
        <w:r w:rsidDel="00B4274B">
          <w:rPr>
            <w:lang w:val="en-US"/>
          </w:rPr>
          <w:delText>Editor's Note: It is for further study whether P.R.-5.1.6-3 is in 3GPP scope.</w:delText>
        </w:r>
      </w:del>
    </w:p>
    <w:p w14:paraId="56B8446E" w14:textId="77777777" w:rsidR="00F70861" w:rsidRPr="00555AA9" w:rsidRDefault="00F70861" w:rsidP="00F70861">
      <w:pPr>
        <w:pStyle w:val="EditorsNote"/>
        <w:rPr>
          <w:lang w:val="en-US"/>
        </w:rPr>
      </w:pPr>
      <w:r>
        <w:rPr>
          <w:lang w:val="en-US"/>
        </w:rPr>
        <w:t xml:space="preserve">Editor's Note: The term 'Application Service' in the above potential requirements is for </w:t>
      </w:r>
      <w:proofErr w:type="spellStart"/>
      <w:r>
        <w:rPr>
          <w:lang w:val="en-US"/>
        </w:rPr>
        <w:t>futher</w:t>
      </w:r>
      <w:proofErr w:type="spellEnd"/>
      <w:r>
        <w:rPr>
          <w:lang w:val="en-US"/>
        </w:rPr>
        <w:t xml:space="preserve"> study, as it needs to be further explained.</w:t>
      </w:r>
    </w:p>
    <w:p w14:paraId="778982BA" w14:textId="0E048466" w:rsidR="0009108F" w:rsidRPr="00AD7C25" w:rsidRDefault="0009108F" w:rsidP="0009108F">
      <w:pPr>
        <w:rPr>
          <w:noProof/>
          <w:lang w:val="en-US"/>
        </w:rPr>
      </w:pPr>
    </w:p>
    <w:p w14:paraId="6AE5F0B0" w14:textId="7A57B88F" w:rsidR="00080512" w:rsidRPr="00F70861" w:rsidRDefault="00F70861" w:rsidP="00F708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>End of</w:t>
      </w:r>
      <w:r w:rsidRPr="006A3CC3">
        <w:rPr>
          <w:rFonts w:ascii="Arial Black" w:hAnsi="Arial Black" w:cs="Arial"/>
          <w:noProof/>
          <w:sz w:val="28"/>
          <w:szCs w:val="28"/>
        </w:rPr>
        <w:t xml:space="preserve"> Change</w:t>
      </w:r>
      <w:r>
        <w:rPr>
          <w:rFonts w:ascii="Arial Black" w:hAnsi="Arial Black" w:cs="Arial"/>
          <w:noProof/>
          <w:sz w:val="28"/>
          <w:szCs w:val="28"/>
        </w:rPr>
        <w:t>s</w:t>
      </w:r>
    </w:p>
    <w:sectPr w:rsidR="00080512" w:rsidRPr="00F7086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966A2" w14:textId="77777777" w:rsidR="00B20600" w:rsidRDefault="00B20600">
      <w:r>
        <w:separator/>
      </w:r>
    </w:p>
  </w:endnote>
  <w:endnote w:type="continuationSeparator" w:id="0">
    <w:p w14:paraId="5F88E8AB" w14:textId="77777777" w:rsidR="00B20600" w:rsidRDefault="00B2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BAA95" w14:textId="77777777" w:rsidR="00B20600" w:rsidRDefault="00B20600">
      <w:r>
        <w:separator/>
      </w:r>
    </w:p>
  </w:footnote>
  <w:footnote w:type="continuationSeparator" w:id="0">
    <w:p w14:paraId="26A61339" w14:textId="77777777" w:rsidR="00B20600" w:rsidRDefault="00B20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211F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266BA"/>
    <w:rsid w:val="0035462D"/>
    <w:rsid w:val="00356555"/>
    <w:rsid w:val="00363866"/>
    <w:rsid w:val="003765B8"/>
    <w:rsid w:val="003C3971"/>
    <w:rsid w:val="00423334"/>
    <w:rsid w:val="004345EC"/>
    <w:rsid w:val="004459AB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1100"/>
    <w:rsid w:val="00602AEA"/>
    <w:rsid w:val="00604CC7"/>
    <w:rsid w:val="00614FDF"/>
    <w:rsid w:val="0063543D"/>
    <w:rsid w:val="00647114"/>
    <w:rsid w:val="006912E9"/>
    <w:rsid w:val="006A323F"/>
    <w:rsid w:val="006B30D0"/>
    <w:rsid w:val="006B3D17"/>
    <w:rsid w:val="006C3D95"/>
    <w:rsid w:val="006E5C86"/>
    <w:rsid w:val="006E610E"/>
    <w:rsid w:val="006F2A36"/>
    <w:rsid w:val="00701116"/>
    <w:rsid w:val="0071174C"/>
    <w:rsid w:val="00713C44"/>
    <w:rsid w:val="00722290"/>
    <w:rsid w:val="00734A5B"/>
    <w:rsid w:val="0074026F"/>
    <w:rsid w:val="007429F6"/>
    <w:rsid w:val="00744E76"/>
    <w:rsid w:val="00765EA3"/>
    <w:rsid w:val="007704DA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A78B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0600"/>
    <w:rsid w:val="00B36CEC"/>
    <w:rsid w:val="00B4274B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516E"/>
    <w:rsid w:val="00C91962"/>
    <w:rsid w:val="00C93F40"/>
    <w:rsid w:val="00CA3D0C"/>
    <w:rsid w:val="00D31F15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0861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F708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1673B-51BF-4FA7-B549-157AC56B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5</cp:revision>
  <cp:lastPrinted>2019-02-25T14:05:00Z</cp:lastPrinted>
  <dcterms:created xsi:type="dcterms:W3CDTF">2022-08-09T15:48:00Z</dcterms:created>
  <dcterms:modified xsi:type="dcterms:W3CDTF">2022-08-09T15:50:00Z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