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43725518"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w:t>
      </w:r>
      <w:r w:rsidR="009029DE">
        <w:rPr>
          <w:rFonts w:ascii="Arial" w:eastAsia="MS Mincho" w:hAnsi="Arial" w:cs="Arial"/>
          <w:b/>
          <w:sz w:val="24"/>
          <w:szCs w:val="24"/>
          <w:lang w:eastAsia="ja-JP"/>
        </w:rPr>
        <w:t>2018</w:t>
      </w:r>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xml:space="preserve">, </w:t>
      </w:r>
      <w:r w:rsidR="00CC3D44">
        <w:rPr>
          <w:rFonts w:ascii="Arial" w:hAnsi="Arial" w:cs="Arial"/>
          <w:b/>
          <w:bCs/>
        </w:rPr>
        <w:t>Charter Communications</w:t>
      </w:r>
    </w:p>
    <w:p w14:paraId="7E81F9CE" w14:textId="0316923F"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bookmarkStart w:id="0" w:name="_GoBack"/>
      <w:bookmarkEnd w:id="0"/>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74690A">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2D772711" w:rsidR="00864E01" w:rsidRDefault="00864E01">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1" w:name="_Toc103966492"/>
    </w:p>
    <w:p w14:paraId="6F854B28" w14:textId="77777777" w:rsidR="00DC7E0E" w:rsidRPr="0009108F"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32260C8" w14:textId="7707566A" w:rsidR="00864E01" w:rsidRDefault="009349E1">
      <w:pPr>
        <w:pStyle w:val="berschrift1"/>
      </w:pPr>
      <w:r>
        <w:rPr>
          <w:rFonts w:hint="eastAsia"/>
          <w:lang w:eastAsia="zh-CN"/>
        </w:rPr>
        <w:lastRenderedPageBreak/>
        <w:t>5</w:t>
      </w:r>
      <w:r>
        <w:tab/>
        <w:t>Use case</w:t>
      </w:r>
      <w:r>
        <w:rPr>
          <w:rFonts w:hint="eastAsia"/>
        </w:rPr>
        <w:t>s</w:t>
      </w:r>
      <w:bookmarkEnd w:id="1"/>
    </w:p>
    <w:p w14:paraId="28E78F0E" w14:textId="77777777" w:rsidR="00864E01" w:rsidRDefault="009349E1">
      <w:pPr>
        <w:pStyle w:val="berschrift2"/>
        <w:rPr>
          <w:lang w:val="en-US" w:eastAsia="zh-CN"/>
        </w:rPr>
      </w:pPr>
      <w:bookmarkStart w:id="2"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2"/>
    </w:p>
    <w:p w14:paraId="5667E0FB" w14:textId="77777777" w:rsidR="00864E01" w:rsidRDefault="009349E1">
      <w:pPr>
        <w:pStyle w:val="berschrift3"/>
      </w:pPr>
      <w:bookmarkStart w:id="3" w:name="_Toc100862437"/>
      <w:bookmarkStart w:id="4" w:name="_Toc103966494"/>
      <w:r>
        <w:t>5.</w:t>
      </w:r>
      <w:r>
        <w:rPr>
          <w:rFonts w:eastAsia="SimSun" w:hint="eastAsia"/>
          <w:lang w:val="en-US" w:eastAsia="zh-CN"/>
        </w:rPr>
        <w:t>1</w:t>
      </w:r>
      <w:r>
        <w:t>.1</w:t>
      </w:r>
      <w:r>
        <w:tab/>
        <w:t>Description</w:t>
      </w:r>
      <w:bookmarkEnd w:id="3"/>
      <w:bookmarkEnd w:id="4"/>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77777777" w:rsidR="00864E01" w:rsidRDefault="009349E1">
      <w:r>
        <w:rPr>
          <w:rFonts w:hint="eastAsia"/>
        </w:rPr>
        <w:t>Sharing networks and network infrastructure has become more important part of 3GPP systems.</w:t>
      </w:r>
      <w:r>
        <w:tab/>
      </w:r>
    </w:p>
    <w:p w14:paraId="768033D8" w14:textId="77777777" w:rsidR="00864E01" w:rsidRDefault="009349E1">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5" w:name="_Toc103966495"/>
      <w:bookmarkStart w:id="6" w:name="_Toc100862438"/>
      <w:bookmarkStart w:id="7" w:name="_Hlk101441008"/>
      <w:r>
        <w:rPr>
          <w:rFonts w:hint="eastAsia"/>
          <w:lang w:eastAsia="zh-CN"/>
        </w:rPr>
        <w:t>5.</w:t>
      </w:r>
      <w:r>
        <w:rPr>
          <w:rFonts w:eastAsia="SimSun" w:hint="eastAsia"/>
          <w:lang w:val="en-US" w:eastAsia="zh-CN"/>
        </w:rPr>
        <w:t>1</w:t>
      </w:r>
      <w:r>
        <w:t>.2</w:t>
      </w:r>
      <w:r>
        <w:tab/>
        <w:t>Pre-conditions</w:t>
      </w:r>
      <w:bookmarkEnd w:id="5"/>
      <w:bookmarkEnd w:id="6"/>
    </w:p>
    <w:bookmarkEnd w:id="7"/>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8" w:author="ZTE rev" w:date="2022-08-09T13:23:00Z">
        <w:r w:rsidR="00BE24FF">
          <w:t xml:space="preserve">. </w:t>
        </w:r>
      </w:ins>
      <w:ins w:id="9"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77777777" w:rsidR="00864E01" w:rsidRDefault="009349E1">
      <w:r>
        <w:t xml:space="preserve">4. </w:t>
      </w:r>
      <w:r>
        <w:rPr>
          <w:rFonts w:hint="eastAsia"/>
        </w:rPr>
        <w:t>NG-RAN</w:t>
      </w:r>
      <w:r>
        <w:t xml:space="preserve"> does have direct connections between the shared access and the core network of the participating operator </w:t>
      </w:r>
      <w:r>
        <w:rPr>
          <w:rFonts w:hint="eastAsia"/>
        </w:rPr>
        <w:t>OP</w:t>
      </w:r>
      <w:r>
        <w:t>4</w:t>
      </w:r>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77777777" w:rsidR="00864E01" w:rsidRDefault="009349E1">
      <w:pPr>
        <w:rPr>
          <w:lang w:eastAsia="zh-CN"/>
        </w:rPr>
      </w:pPr>
      <w:r>
        <w:rPr>
          <w:noProof/>
          <w:lang w:val="en-US" w:eastAsia="zh-CN"/>
        </w:rPr>
        <w:lastRenderedPageBreak/>
        <mc:AlternateContent>
          <mc:Choice Requires="wpc">
            <w:drawing>
              <wp:inline distT="0" distB="0" distL="0" distR="0" wp14:anchorId="3CE5895C" wp14:editId="20FDB640">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10" w:author="wq" w:date="2022-07-14T14:09:00Z"/>
                                  <w:color w:val="000000" w:themeColor="text1"/>
                                  <w:sz w:val="21"/>
                                  <w:szCs w:val="21"/>
                                  <w:lang w:val="en-US" w:eastAsia="zh-CN"/>
                                </w:rPr>
                              </w:pPr>
                              <w:ins w:id="11"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12" w:author="wq" w:date="2022-07-14T14:09:00Z"/>
                                  <w:color w:val="FFFFFF" w:themeColor="background1"/>
                                  <w:sz w:val="24"/>
                                  <w:szCs w:val="24"/>
                                  <w:lang w:val="en-US" w:eastAsia="zh-CN"/>
                                </w:rPr>
                              </w:pPr>
                              <w:ins w:id="13" w:author="wq" w:date="2022-07-14T14:09:00Z">
                                <w:r>
                                  <w:rPr>
                                    <w:rFonts w:hint="eastAsia"/>
                                    <w:color w:val="FFFFFF" w:themeColor="background1"/>
                                    <w:sz w:val="24"/>
                                    <w:szCs w:val="24"/>
                                    <w:lang w:val="en-US" w:eastAsia="zh-CN"/>
                                  </w:rPr>
                                  <w:t xml:space="preserve">OP 2 </w:t>
                                </w:r>
                              </w:ins>
                              <w:ins w:id="14" w:author="ZTE rev" w:date="2022-08-03T17:43:00Z">
                                <w:r w:rsidR="000A257C">
                                  <w:rPr>
                                    <w:color w:val="FFFFFF" w:themeColor="background1"/>
                                    <w:sz w:val="24"/>
                                    <w:szCs w:val="24"/>
                                    <w:lang w:val="en-US" w:eastAsia="zh-CN"/>
                                  </w:rPr>
                                  <w:t>Core N</w:t>
                                </w:r>
                              </w:ins>
                              <w:ins w:id="15"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16" w:author="wq" w:date="2022-07-14T14:09:00Z"/>
                                  <w:color w:val="FFFFFF" w:themeColor="background1"/>
                                  <w:sz w:val="24"/>
                                  <w:szCs w:val="24"/>
                                  <w:lang w:val="en-US" w:eastAsia="zh-CN"/>
                                </w:rPr>
                              </w:pPr>
                              <w:ins w:id="17" w:author="wq" w:date="2022-07-14T14:09:00Z">
                                <w:r>
                                  <w:rPr>
                                    <w:rFonts w:hint="eastAsia"/>
                                    <w:color w:val="FFFFFF" w:themeColor="background1"/>
                                    <w:sz w:val="24"/>
                                    <w:szCs w:val="24"/>
                                    <w:lang w:val="en-US" w:eastAsia="zh-CN"/>
                                  </w:rPr>
                                  <w:t xml:space="preserve">OP 3 </w:t>
                                </w:r>
                              </w:ins>
                              <w:ins w:id="18" w:author="ZTE rev" w:date="2022-08-03T17:44:00Z">
                                <w:r w:rsidR="000A257C">
                                  <w:rPr>
                                    <w:color w:val="FFFFFF" w:themeColor="background1"/>
                                    <w:sz w:val="24"/>
                                    <w:szCs w:val="24"/>
                                    <w:lang w:val="en-US" w:eastAsia="zh-CN"/>
                                  </w:rPr>
                                  <w:t>Core N</w:t>
                                </w:r>
                              </w:ins>
                              <w:ins w:id="19"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20"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21" w:author="wq" w:date="2022-07-14T14:09:00Z"/>
                                  <w:color w:val="FFFFFF" w:themeColor="background1"/>
                                  <w:sz w:val="24"/>
                                  <w:szCs w:val="24"/>
                                  <w:lang w:val="en-US" w:eastAsia="zh-CN"/>
                                </w:rPr>
                              </w:pPr>
                              <w:ins w:id="22" w:author="wq" w:date="2022-07-14T14:09:00Z">
                                <w:r>
                                  <w:rPr>
                                    <w:rFonts w:hint="eastAsia"/>
                                    <w:color w:val="FFFFFF" w:themeColor="background1"/>
                                    <w:sz w:val="24"/>
                                    <w:szCs w:val="24"/>
                                    <w:lang w:val="en-US" w:eastAsia="zh-CN"/>
                                  </w:rPr>
                                  <w:t>OP 4</w:t>
                                </w:r>
                              </w:ins>
                              <w:ins w:id="23" w:author="ZTE rev" w:date="2022-08-03T17:44:00Z">
                                <w:r w:rsidR="000A257C">
                                  <w:rPr>
                                    <w:color w:val="FFFFFF" w:themeColor="background1"/>
                                    <w:sz w:val="24"/>
                                    <w:szCs w:val="24"/>
                                    <w:lang w:val="en-US" w:eastAsia="zh-CN"/>
                                  </w:rPr>
                                  <w:t xml:space="preserve"> Core N</w:t>
                                </w:r>
                              </w:ins>
                              <w:ins w:id="24"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2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26" w:author="wq" w:date="2022-07-14T14:09:00Z"/>
                                  <w:color w:val="FFFFFF" w:themeColor="background1"/>
                                  <w:sz w:val="24"/>
                                  <w:szCs w:val="24"/>
                                  <w:lang w:val="en-US" w:eastAsia="zh-CN"/>
                                </w:rPr>
                              </w:pPr>
                              <w:ins w:id="27" w:author="wq" w:date="2022-07-14T14:09:00Z">
                                <w:r>
                                  <w:rPr>
                                    <w:rFonts w:hint="eastAsia"/>
                                    <w:color w:val="FFFFFF" w:themeColor="background1"/>
                                    <w:sz w:val="24"/>
                                    <w:szCs w:val="24"/>
                                    <w:lang w:val="en-US" w:eastAsia="zh-CN"/>
                                  </w:rPr>
                                  <w:t xml:space="preserve">OP 1 </w:t>
                                </w:r>
                              </w:ins>
                              <w:ins w:id="28" w:author="ZTE rev" w:date="2022-08-03T17:45:00Z">
                                <w:r w:rsidR="000A257C">
                                  <w:rPr>
                                    <w:color w:val="FFFFFF" w:themeColor="background1"/>
                                    <w:sz w:val="24"/>
                                    <w:szCs w:val="24"/>
                                    <w:lang w:val="en-US" w:eastAsia="zh-CN"/>
                                  </w:rPr>
                                  <w:t>Core N</w:t>
                                </w:r>
                              </w:ins>
                              <w:ins w:id="29"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30"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503199" y="1449334"/>
                            <a:ext cx="1201420" cy="287655"/>
                          </a:xfrm>
                          <a:prstGeom prst="rect">
                            <a:avLst/>
                          </a:prstGeom>
                          <a:noFill/>
                          <a:ln w="6350">
                            <a:noFill/>
                          </a:ln>
                        </wps:spPr>
                        <wps:txbx>
                          <w:txbxContent>
                            <w:p w14:paraId="29452182" w14:textId="726684BA" w:rsidR="00864E01" w:rsidRPr="006F67E6" w:rsidRDefault="003C6254">
                              <w:pPr>
                                <w:rPr>
                                  <w:ins w:id="31" w:author="wq" w:date="2022-07-14T14:09:00Z"/>
                                  <w:lang w:eastAsia="zh-CN"/>
                                </w:rPr>
                              </w:pPr>
                              <w:ins w:id="32" w:author="ZTE rev" w:date="2022-08-08T13:35:00Z">
                                <w:r w:rsidRPr="006F67E6">
                                  <w:rPr>
                                    <w:lang w:eastAsia="zh-CN"/>
                                  </w:rPr>
                                  <w:t>Indirect Connection</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496285" y="966823"/>
                            <a:ext cx="1201420" cy="287655"/>
                          </a:xfrm>
                          <a:prstGeom prst="rect">
                            <a:avLst/>
                          </a:prstGeom>
                          <a:noFill/>
                          <a:ln w="6350">
                            <a:noFill/>
                          </a:ln>
                        </wps:spPr>
                        <wps:txbx>
                          <w:txbxContent>
                            <w:p w14:paraId="3D350F0C" w14:textId="5C7E6508" w:rsidR="00864E01" w:rsidRPr="006F67E6" w:rsidRDefault="003C6254">
                              <w:pPr>
                                <w:rPr>
                                  <w:ins w:id="33" w:author="wq" w:date="2022-07-14T14:09:00Z"/>
                                  <w:lang w:eastAsia="zh-CN"/>
                                </w:rPr>
                              </w:pPr>
                              <w:ins w:id="34" w:author="ZTE rev" w:date="2022-08-08T13:34:00Z">
                                <w:r w:rsidRPr="006F67E6">
                                  <w:rPr>
                                    <w:lang w:eastAsia="zh-CN"/>
                                  </w:rPr>
                                  <w:t>Indirect Connection</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35" w:author="wq" w:date="2022-07-14T14:09:00Z"/>
                                  <w:sz w:val="24"/>
                                  <w:szCs w:val="24"/>
                                  <w:lang w:eastAsia="zh-CN"/>
                                </w:rPr>
                              </w:pPr>
                              <w:ins w:id="36"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37" w:author="wq" w:date="2022-07-14T14:09:00Z"/>
                                  <w:sz w:val="24"/>
                                  <w:szCs w:val="24"/>
                                  <w:lang w:eastAsia="zh-CN"/>
                                </w:rPr>
                              </w:pPr>
                              <w:ins w:id="38"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3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40"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41"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42"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43" w:author="wq" w:date="2022-07-14T14:09:00Z"/>
                                  <w:sz w:val="24"/>
                                  <w:szCs w:val="24"/>
                                  <w:lang w:val="en-US" w:eastAsia="zh-CN"/>
                                </w:rPr>
                              </w:pPr>
                              <w:ins w:id="4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45" w:author="wq" w:date="2022-07-14T14:09:00Z"/>
                                  <w:sz w:val="24"/>
                                  <w:szCs w:val="24"/>
                                  <w:lang w:val="en-US" w:eastAsia="zh-CN"/>
                                </w:rPr>
                              </w:pPr>
                              <w:ins w:id="4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47" w:author="wq" w:date="2022-07-14T14:09:00Z"/>
                                  <w:sz w:val="24"/>
                                  <w:szCs w:val="24"/>
                                  <w:lang w:val="en-US" w:eastAsia="zh-CN"/>
                                </w:rPr>
                              </w:pPr>
                              <w:ins w:id="4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49"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50" w:author="wq" w:date="2022-07-14T14:09:00Z"/>
                                  <w:sz w:val="24"/>
                                  <w:szCs w:val="24"/>
                                  <w:lang w:val="en-US" w:eastAsia="zh-CN"/>
                                </w:rPr>
                              </w:pPr>
                              <w:ins w:id="5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52"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53" w:author="wq" w:date="2022-07-14T14:09:00Z"/>
                                  <w:sz w:val="21"/>
                                  <w:szCs w:val="21"/>
                                  <w:lang w:val="en-US" w:eastAsia="zh-CN"/>
                                </w:rPr>
                              </w:pPr>
                              <w:ins w:id="54"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55" w:author="wq" w:date="2022-07-14T14:09:00Z"/>
                                  <w:sz w:val="21"/>
                                  <w:szCs w:val="21"/>
                                  <w:lang w:eastAsia="zh-CN"/>
                                </w:rPr>
                              </w:pPr>
                              <w:ins w:id="56"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57" w:author="wq" w:date="2022-07-14T14:09:00Z"/>
                                  <w:sz w:val="21"/>
                                  <w:szCs w:val="21"/>
                                  <w:lang w:val="en-US" w:eastAsia="zh-CN"/>
                                </w:rPr>
                              </w:pPr>
                              <w:ins w:id="58"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3CE5895C"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&#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58" w:author="wq" w:date="2022-07-14T14:09:00Z"/>
                            <w:color w:val="000000" w:themeColor="text1"/>
                            <w:sz w:val="21"/>
                            <w:szCs w:val="21"/>
                            <w:lang w:val="en-US" w:eastAsia="zh-CN"/>
                          </w:rPr>
                        </w:pPr>
                        <w:ins w:id="5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29" style="position:absolute;left:1197;top:10259;width:16524;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60" w:author="wq" w:date="2022-07-14T14:09:00Z"/>
                            <w:color w:val="FFFFFF" w:themeColor="background1"/>
                            <w:sz w:val="24"/>
                            <w:szCs w:val="24"/>
                            <w:lang w:val="en-US" w:eastAsia="zh-CN"/>
                          </w:rPr>
                        </w:pPr>
                        <w:ins w:id="61" w:author="wq" w:date="2022-07-14T14:09:00Z">
                          <w:r>
                            <w:rPr>
                              <w:rFonts w:hint="eastAsia"/>
                              <w:color w:val="FFFFFF" w:themeColor="background1"/>
                              <w:sz w:val="24"/>
                              <w:szCs w:val="24"/>
                              <w:lang w:val="en-US" w:eastAsia="zh-CN"/>
                            </w:rPr>
                            <w:t xml:space="preserve">OP 2 </w:t>
                          </w:r>
                        </w:ins>
                        <w:ins w:id="62" w:author="ZTE rev" w:date="2022-08-03T17:43:00Z">
                          <w:r w:rsidR="000A257C">
                            <w:rPr>
                              <w:color w:val="FFFFFF" w:themeColor="background1"/>
                              <w:sz w:val="24"/>
                              <w:szCs w:val="24"/>
                              <w:lang w:val="en-US" w:eastAsia="zh-CN"/>
                            </w:rPr>
                            <w:t>Core N</w:t>
                          </w:r>
                        </w:ins>
                        <w:ins w:id="63" w:author="wq" w:date="2022-07-14T14:09:00Z">
                          <w:r>
                            <w:rPr>
                              <w:rFonts w:hint="eastAsia"/>
                              <w:color w:val="FFFFFF" w:themeColor="background1"/>
                              <w:sz w:val="24"/>
                              <w:szCs w:val="24"/>
                              <w:lang w:val="en-US" w:eastAsia="zh-CN"/>
                            </w:rPr>
                            <w:t>etwork</w:t>
                          </w:r>
                        </w:ins>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64" w:author="wq" w:date="2022-07-14T14:09:00Z"/>
                            <w:color w:val="FFFFFF" w:themeColor="background1"/>
                            <w:sz w:val="24"/>
                            <w:szCs w:val="24"/>
                            <w:lang w:val="en-US" w:eastAsia="zh-CN"/>
                          </w:rPr>
                        </w:pPr>
                        <w:ins w:id="65" w:author="wq" w:date="2022-07-14T14:09:00Z">
                          <w:r>
                            <w:rPr>
                              <w:rFonts w:hint="eastAsia"/>
                              <w:color w:val="FFFFFF" w:themeColor="background1"/>
                              <w:sz w:val="24"/>
                              <w:szCs w:val="24"/>
                              <w:lang w:val="en-US" w:eastAsia="zh-CN"/>
                            </w:rPr>
                            <w:t xml:space="preserve">OP 3 </w:t>
                          </w:r>
                        </w:ins>
                        <w:ins w:id="66" w:author="ZTE rev" w:date="2022-08-03T17:44:00Z">
                          <w:r w:rsidR="000A257C">
                            <w:rPr>
                              <w:color w:val="FFFFFF" w:themeColor="background1"/>
                              <w:sz w:val="24"/>
                              <w:szCs w:val="24"/>
                              <w:lang w:val="en-US" w:eastAsia="zh-CN"/>
                            </w:rPr>
                            <w:t>Core N</w:t>
                          </w:r>
                        </w:ins>
                        <w:ins w:id="67"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68" w:author="wq" w:date="2022-07-14T14:09:00Z"/>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69" w:author="wq" w:date="2022-07-14T14:09:00Z"/>
                            <w:color w:val="FFFFFF" w:themeColor="background1"/>
                            <w:sz w:val="24"/>
                            <w:szCs w:val="24"/>
                            <w:lang w:val="en-US" w:eastAsia="zh-CN"/>
                          </w:rPr>
                        </w:pPr>
                        <w:ins w:id="70" w:author="wq" w:date="2022-07-14T14:09:00Z">
                          <w:r>
                            <w:rPr>
                              <w:rFonts w:hint="eastAsia"/>
                              <w:color w:val="FFFFFF" w:themeColor="background1"/>
                              <w:sz w:val="24"/>
                              <w:szCs w:val="24"/>
                              <w:lang w:val="en-US" w:eastAsia="zh-CN"/>
                            </w:rPr>
                            <w:t>OP 4</w:t>
                          </w:r>
                        </w:ins>
                        <w:ins w:id="71" w:author="ZTE rev" w:date="2022-08-03T17:44:00Z">
                          <w:r w:rsidR="000A257C">
                            <w:rPr>
                              <w:color w:val="FFFFFF" w:themeColor="background1"/>
                              <w:sz w:val="24"/>
                              <w:szCs w:val="24"/>
                              <w:lang w:val="en-US" w:eastAsia="zh-CN"/>
                            </w:rPr>
                            <w:t xml:space="preserve"> Core N</w:t>
                          </w:r>
                        </w:ins>
                        <w:ins w:id="72"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73" w:author="wq" w:date="2022-07-14T14:09:00Z"/>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74" w:author="wq" w:date="2022-07-14T14:09:00Z"/>
                            <w:color w:val="FFFFFF" w:themeColor="background1"/>
                            <w:sz w:val="24"/>
                            <w:szCs w:val="24"/>
                            <w:lang w:val="en-US" w:eastAsia="zh-CN"/>
                          </w:rPr>
                        </w:pPr>
                        <w:ins w:id="75" w:author="wq" w:date="2022-07-14T14:09:00Z">
                          <w:r>
                            <w:rPr>
                              <w:rFonts w:hint="eastAsia"/>
                              <w:color w:val="FFFFFF" w:themeColor="background1"/>
                              <w:sz w:val="24"/>
                              <w:szCs w:val="24"/>
                              <w:lang w:val="en-US" w:eastAsia="zh-CN"/>
                            </w:rPr>
                            <w:t xml:space="preserve">OP 1 </w:t>
                          </w:r>
                        </w:ins>
                        <w:ins w:id="76" w:author="ZTE rev" w:date="2022-08-03T17:45:00Z">
                          <w:r w:rsidR="000A257C">
                            <w:rPr>
                              <w:color w:val="FFFFFF" w:themeColor="background1"/>
                              <w:sz w:val="24"/>
                              <w:szCs w:val="24"/>
                              <w:lang w:val="en-US" w:eastAsia="zh-CN"/>
                            </w:rPr>
                            <w:t>Core N</w:t>
                          </w:r>
                        </w:ins>
                        <w:ins w:id="77"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78" w:author="wq" w:date="2022-07-14T14:09:00Z"/>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5031;top:14493;width:1201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726684BA" w:rsidR="00864E01" w:rsidRPr="006F67E6" w:rsidRDefault="003C6254">
                        <w:pPr>
                          <w:rPr>
                            <w:ins w:id="79" w:author="wq" w:date="2022-07-14T14:09:00Z"/>
                            <w:lang w:eastAsia="zh-CN"/>
                          </w:rPr>
                        </w:pPr>
                        <w:ins w:id="80" w:author="ZTE rev" w:date="2022-08-08T13:35:00Z">
                          <w:r w:rsidRPr="006F67E6">
                            <w:rPr>
                              <w:lang w:eastAsia="zh-CN"/>
                            </w:rPr>
                            <w:t>Indirect Connection</w:t>
                          </w:r>
                        </w:ins>
                      </w:p>
                    </w:txbxContent>
                  </v:textbox>
                </v:shape>
                <v:shape id="文本框 12" o:spid="_x0000_s1038" type="#_x0000_t202" style="position:absolute;left:24962;top:9668;width:1201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5C7E6508" w:rsidR="00864E01" w:rsidRPr="006F67E6" w:rsidRDefault="003C6254">
                        <w:pPr>
                          <w:rPr>
                            <w:ins w:id="81" w:author="wq" w:date="2022-07-14T14:09:00Z"/>
                            <w:lang w:eastAsia="zh-CN"/>
                          </w:rPr>
                        </w:pPr>
                        <w:ins w:id="82" w:author="ZTE rev" w:date="2022-08-08T13:34:00Z">
                          <w:r w:rsidRPr="006F67E6">
                            <w:rPr>
                              <w:lang w:eastAsia="zh-CN"/>
                            </w:rPr>
                            <w:t>Indirect Connection</w:t>
                          </w:r>
                        </w:ins>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83" w:author="wq" w:date="2022-07-14T14:09:00Z"/>
                            <w:sz w:val="24"/>
                            <w:szCs w:val="24"/>
                            <w:lang w:eastAsia="zh-CN"/>
                          </w:rPr>
                        </w:pPr>
                        <w:ins w:id="84" w:author="wq" w:date="2022-07-14T14:09:00Z">
                          <w:r>
                            <w:rPr>
                              <w:sz w:val="24"/>
                              <w:szCs w:val="24"/>
                              <w:lang w:eastAsia="zh-CN"/>
                            </w:rPr>
                            <w:t>N2</w:t>
                          </w:r>
                        </w:ins>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85" w:author="wq" w:date="2022-07-14T14:09:00Z"/>
                            <w:sz w:val="24"/>
                            <w:szCs w:val="24"/>
                            <w:lang w:eastAsia="zh-CN"/>
                          </w:rPr>
                        </w:pPr>
                        <w:ins w:id="86" w:author="wq" w:date="2022-07-14T14:09:00Z">
                          <w:r>
                            <w:rPr>
                              <w:sz w:val="24"/>
                              <w:szCs w:val="24"/>
                              <w:lang w:eastAsia="zh-CN"/>
                            </w:rPr>
                            <w:t>N2</w:t>
                          </w:r>
                        </w:ins>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87" w:author="wq" w:date="2022-07-14T14:09:00Z"/>
                          </w:rP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88" w:author="wq" w:date="2022-07-14T14:09:00Z"/>
                          </w:rP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89" w:author="wq" w:date="2022-07-14T14:09:00Z"/>
                          </w:rP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90" w:author="wq" w:date="2022-07-14T14:09:00Z"/>
                          </w:rP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91" w:author="wq" w:date="2022-07-14T14:09:00Z"/>
                            <w:sz w:val="24"/>
                            <w:szCs w:val="24"/>
                            <w:lang w:val="en-US" w:eastAsia="zh-CN"/>
                          </w:rPr>
                        </w:pPr>
                        <w:ins w:id="92"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93" w:author="wq" w:date="2022-07-14T14:09:00Z"/>
                            <w:sz w:val="24"/>
                            <w:szCs w:val="24"/>
                            <w:lang w:val="en-US" w:eastAsia="zh-CN"/>
                          </w:rPr>
                        </w:pPr>
                        <w:ins w:id="9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95" w:author="wq" w:date="2022-07-14T14:09:00Z"/>
                            <w:sz w:val="24"/>
                            <w:szCs w:val="24"/>
                            <w:lang w:val="en-US" w:eastAsia="zh-CN"/>
                          </w:rPr>
                        </w:pPr>
                        <w:ins w:id="9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97" w:author="wq" w:date="2022-07-14T14:09:00Z"/>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98" w:author="wq" w:date="2022-07-14T14:09:00Z"/>
                            <w:sz w:val="24"/>
                            <w:szCs w:val="24"/>
                            <w:lang w:val="en-US" w:eastAsia="zh-CN"/>
                          </w:rPr>
                        </w:pPr>
                        <w:ins w:id="9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00" w:author="wq" w:date="2022-07-14T14:09:00Z"/>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01" w:author="wq" w:date="2022-07-14T14:09:00Z"/>
                            <w:sz w:val="21"/>
                            <w:szCs w:val="21"/>
                            <w:lang w:val="en-US" w:eastAsia="zh-CN"/>
                          </w:rPr>
                        </w:pPr>
                        <w:ins w:id="102"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03" w:author="wq" w:date="2022-07-14T14:09:00Z"/>
                            <w:sz w:val="21"/>
                            <w:szCs w:val="21"/>
                            <w:lang w:eastAsia="zh-CN"/>
                          </w:rPr>
                        </w:pPr>
                        <w:ins w:id="104"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05" w:author="wq" w:date="2022-07-14T14:09:00Z"/>
                            <w:sz w:val="21"/>
                            <w:szCs w:val="21"/>
                            <w:lang w:val="en-US" w:eastAsia="zh-CN"/>
                          </w:rPr>
                        </w:pPr>
                        <w:ins w:id="106"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w10:anchorlock/>
              </v:group>
            </w:pict>
          </mc:Fallback>
        </mc:AlternateContent>
      </w:r>
    </w:p>
    <w:p w14:paraId="01B35834" w14:textId="77777777" w:rsidR="00864E01" w:rsidRDefault="009349E1">
      <w:pPr>
        <w:pStyle w:val="TF"/>
        <w:rPr>
          <w:lang w:val="en-US"/>
        </w:rPr>
      </w:pPr>
      <w:r>
        <w:rPr>
          <w:rFonts w:hint="eastAsia"/>
          <w:lang w:val="en-US"/>
        </w:rPr>
        <w:t>F</w:t>
      </w:r>
      <w:r>
        <w:rPr>
          <w:lang w:val="en-US"/>
        </w:rPr>
        <w:t>igure 5.</w:t>
      </w:r>
      <w:r>
        <w:rPr>
          <w:rFonts w:eastAsia="SimSun" w:hint="eastAsia"/>
          <w:lang w:val="en-US" w:eastAsia="zh-CN"/>
        </w:rPr>
        <w:t>1</w:t>
      </w:r>
      <w:r>
        <w:rPr>
          <w:lang w:val="en-US"/>
        </w:rPr>
        <w:t xml:space="preserve">.2-1: Different options both with and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84B84C0" w14:textId="77777777" w:rsidR="00864E01" w:rsidRDefault="009349E1">
      <w:pPr>
        <w:pStyle w:val="berschrift3"/>
        <w:tabs>
          <w:tab w:val="left" w:pos="360"/>
        </w:tabs>
        <w:rPr>
          <w:lang w:eastAsia="zh-CN"/>
        </w:rPr>
      </w:pPr>
      <w:bookmarkStart w:id="59" w:name="_Toc103966496"/>
      <w:bookmarkStart w:id="60"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59"/>
    </w:p>
    <w:bookmarkEnd w:id="60"/>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61" w:author="wq" w:date="2022-07-14T14:19:00Z"/>
        </w:rPr>
      </w:pPr>
      <w:r>
        <w:t>8.The service provider of UE 4 is OP4.</w:t>
      </w:r>
    </w:p>
    <w:p w14:paraId="59B059FC" w14:textId="38B3A4D6" w:rsidR="00864E01" w:rsidRDefault="009349E1">
      <w:pPr>
        <w:rPr>
          <w:ins w:id="62" w:author="wq" w:date="2022-08-01T10:38:00Z"/>
          <w:rFonts w:eastAsia="SimSun"/>
          <w:lang w:val="en-US" w:eastAsia="zh-CN"/>
        </w:rPr>
      </w:pPr>
      <w:ins w:id="63" w:author="wq" w:date="2022-07-14T14:26:00Z">
        <w:r>
          <w:t xml:space="preserve">When the shared </w:t>
        </w:r>
        <w:r>
          <w:rPr>
            <w:rFonts w:eastAsia="SimSun"/>
            <w:lang w:val="en-US" w:eastAsia="zh-CN"/>
          </w:rPr>
          <w:t>NG-RAN</w:t>
        </w:r>
        <w:r>
          <w:t xml:space="preserve"> provides services for at least two different </w:t>
        </w:r>
        <w:r>
          <w:rPr>
            <w:rFonts w:eastAsia="SimSun"/>
            <w:lang w:val="en-US" w:eastAsia="zh-CN"/>
          </w:rPr>
          <w:t>UE</w:t>
        </w:r>
        <w:r>
          <w:t>s, such as the UE</w:t>
        </w:r>
      </w:ins>
      <w:ins w:id="64" w:author="ZTE rev2" w:date="2022-07-15T08:10:00Z">
        <w:r w:rsidRPr="006F67E6">
          <w:t>2</w:t>
        </w:r>
      </w:ins>
      <w:ins w:id="65" w:author="wq" w:date="2022-07-14T14:26:00Z">
        <w:r>
          <w:t xml:space="preserve"> of </w:t>
        </w:r>
        <w:r>
          <w:rPr>
            <w:rFonts w:eastAsia="SimSun"/>
            <w:lang w:val="en-US" w:eastAsia="zh-CN"/>
          </w:rPr>
          <w:t>OP</w:t>
        </w:r>
        <w:r>
          <w:t xml:space="preserve">2 and </w:t>
        </w:r>
      </w:ins>
      <w:ins w:id="66" w:author="ZTE rev2" w:date="2022-07-15T08:10:00Z">
        <w:r w:rsidRPr="006F67E6">
          <w:t xml:space="preserve">UE4 of </w:t>
        </w:r>
      </w:ins>
      <w:ins w:id="67" w:author="wq" w:date="2022-07-14T14:26:00Z">
        <w:r>
          <w:t xml:space="preserve">OP4, </w:t>
        </w:r>
      </w:ins>
      <w:ins w:id="68" w:author="ZTE rev2" w:date="2022-07-15T08:06:00Z">
        <w:r w:rsidRPr="006F67E6">
          <w:rPr>
            <w:rFonts w:eastAsia="SimSun"/>
            <w:lang w:val="en-US" w:eastAsia="zh-CN"/>
          </w:rPr>
          <w:t>w</w:t>
        </w:r>
      </w:ins>
      <w:ins w:id="69" w:author="wq" w:date="2022-07-14T14:26:00Z">
        <w:r>
          <w:rPr>
            <w:rFonts w:eastAsia="SimSun"/>
            <w:lang w:val="en-US" w:eastAsia="zh-CN"/>
          </w:rPr>
          <w:t>hile</w:t>
        </w:r>
        <w:r>
          <w:t xml:space="preserve"> </w:t>
        </w:r>
      </w:ins>
      <w:ins w:id="70" w:author="wq" w:date="2022-07-14T14:27:00Z">
        <w:r>
          <w:rPr>
            <w:rFonts w:eastAsia="SimSun"/>
            <w:lang w:val="en-US" w:eastAsia="zh-CN"/>
          </w:rPr>
          <w:t>OP</w:t>
        </w:r>
      </w:ins>
      <w:ins w:id="71" w:author="wq" w:date="2022-07-14T14:26:00Z">
        <w:r>
          <w:t>2</w:t>
        </w:r>
      </w:ins>
      <w:ins w:id="72" w:author="wq" w:date="2022-07-14T14:29:00Z">
        <w:r>
          <w:rPr>
            <w:rFonts w:eastAsia="SimSun"/>
            <w:lang w:val="en-US" w:eastAsia="zh-CN"/>
          </w:rPr>
          <w:t>’s</w:t>
        </w:r>
      </w:ins>
      <w:ins w:id="73" w:author="wq" w:date="2022-07-14T14:26:00Z">
        <w:r>
          <w:t xml:space="preserve"> and OP4</w:t>
        </w:r>
      </w:ins>
      <w:ins w:id="74" w:author="wq" w:date="2022-07-14T14:28:00Z">
        <w:r>
          <w:rPr>
            <w:rFonts w:eastAsia="SimSun"/>
            <w:lang w:val="en-US" w:eastAsia="zh-CN"/>
          </w:rPr>
          <w:t>’s</w:t>
        </w:r>
      </w:ins>
      <w:ins w:id="75" w:author="wq" w:date="2022-07-14T14:29:00Z">
        <w:r>
          <w:rPr>
            <w:rFonts w:eastAsia="SimSun"/>
            <w:lang w:val="en-US" w:eastAsia="zh-CN"/>
          </w:rPr>
          <w:t xml:space="preserve"> network</w:t>
        </w:r>
      </w:ins>
      <w:ins w:id="76" w:author="ZTE rev2" w:date="2022-07-15T08:12:00Z">
        <w:r w:rsidRPr="006F67E6">
          <w:rPr>
            <w:rFonts w:eastAsia="SimSun"/>
            <w:lang w:val="en-US" w:eastAsia="zh-CN"/>
          </w:rPr>
          <w:t>s</w:t>
        </w:r>
      </w:ins>
      <w:ins w:id="77" w:author="wq" w:date="2022-07-14T14:29:00Z">
        <w:r>
          <w:rPr>
            <w:rFonts w:eastAsia="SimSun"/>
            <w:lang w:val="en-US" w:eastAsia="zh-CN"/>
          </w:rPr>
          <w:t xml:space="preserve"> connect </w:t>
        </w:r>
      </w:ins>
      <w:ins w:id="78" w:author="wq" w:date="2022-07-14T14:28:00Z">
        <w:r>
          <w:rPr>
            <w:rFonts w:eastAsia="SimSun"/>
            <w:lang w:val="en-US" w:eastAsia="zh-CN"/>
          </w:rPr>
          <w:t>with</w:t>
        </w:r>
        <w:r>
          <w:t xml:space="preserve"> shared </w:t>
        </w:r>
        <w:r>
          <w:rPr>
            <w:rFonts w:eastAsia="SimSun"/>
            <w:lang w:val="en-US" w:eastAsia="zh-CN"/>
          </w:rPr>
          <w:t>NG-RAN</w:t>
        </w:r>
      </w:ins>
      <w:ins w:id="79" w:author="wq" w:date="2022-07-14T14:48:00Z">
        <w:r>
          <w:rPr>
            <w:rFonts w:eastAsia="SimSun"/>
            <w:lang w:val="en-US" w:eastAsia="zh-CN"/>
          </w:rPr>
          <w:t xml:space="preserve"> of OP1</w:t>
        </w:r>
      </w:ins>
      <w:ins w:id="80" w:author="wq" w:date="2022-07-14T14:29:00Z">
        <w:r>
          <w:rPr>
            <w:rFonts w:eastAsia="SimSun"/>
            <w:lang w:val="en-US" w:eastAsia="zh-CN"/>
          </w:rPr>
          <w:t xml:space="preserve"> with</w:t>
        </w:r>
        <w:r>
          <w:t xml:space="preserve"> two </w:t>
        </w:r>
        <w:r>
          <w:rPr>
            <w:rFonts w:eastAsia="SimSun"/>
            <w:lang w:val="en-US" w:eastAsia="zh-CN"/>
          </w:rPr>
          <w:t xml:space="preserve">different connection </w:t>
        </w:r>
        <w:r>
          <w:t>methods</w:t>
        </w:r>
      </w:ins>
      <w:ins w:id="81" w:author="ZTE rev2" w:date="2022-07-15T08:06:00Z">
        <w:r w:rsidRPr="006F67E6">
          <w:t xml:space="preserve">, </w:t>
        </w:r>
        <w:r w:rsidRPr="006F67E6">
          <w:rPr>
            <w:rFonts w:eastAsia="SimSun"/>
            <w:lang w:val="en-US" w:eastAsia="zh-CN"/>
          </w:rPr>
          <w:t>t</w:t>
        </w:r>
      </w:ins>
      <w:ins w:id="82" w:author="wq" w:date="2022-07-14T14:19:00Z">
        <w:r>
          <w:t xml:space="preserve">he network of </w:t>
        </w:r>
      </w:ins>
      <w:ins w:id="83" w:author="wq" w:date="2022-07-14T14:30:00Z">
        <w:r>
          <w:rPr>
            <w:rFonts w:eastAsia="SimSun"/>
            <w:lang w:val="en-US" w:eastAsia="zh-CN"/>
          </w:rPr>
          <w:t>OP1</w:t>
        </w:r>
      </w:ins>
      <w:ins w:id="84" w:author="wq" w:date="2022-07-14T14:19:00Z">
        <w:r>
          <w:t xml:space="preserve"> </w:t>
        </w:r>
      </w:ins>
      <w:ins w:id="85" w:author="ZTE rev3" w:date="2022-07-21T09:19:00Z">
        <w:r w:rsidRPr="00595CAB">
          <w:rPr>
            <w:rFonts w:eastAsia="SimSun"/>
            <w:lang w:val="en-US" w:eastAsia="zh-CN"/>
          </w:rPr>
          <w:t>may</w:t>
        </w:r>
      </w:ins>
      <w:ins w:id="86" w:author="wq" w:date="2022-07-14T14:30:00Z">
        <w:r>
          <w:rPr>
            <w:rFonts w:eastAsia="SimSun"/>
            <w:lang w:val="en-US" w:eastAsia="zh-CN"/>
          </w:rPr>
          <w:t xml:space="preserve"> need to </w:t>
        </w:r>
      </w:ins>
      <w:ins w:id="87" w:author="ZTE rev2" w:date="2022-07-15T08:14:00Z">
        <w:r w:rsidRPr="00595CAB">
          <w:rPr>
            <w:rFonts w:eastAsia="SimSun"/>
            <w:lang w:val="en-US" w:eastAsia="zh-CN"/>
          </w:rPr>
          <w:t xml:space="preserve">identify </w:t>
        </w:r>
      </w:ins>
      <w:ins w:id="88" w:author="ZTE rev2" w:date="2022-07-15T08:15:00Z">
        <w:r w:rsidRPr="00595CAB">
          <w:rPr>
            <w:rFonts w:eastAsia="SimSun"/>
            <w:lang w:val="en-US" w:eastAsia="zh-CN"/>
          </w:rPr>
          <w:t>to which operator</w:t>
        </w:r>
      </w:ins>
      <w:ins w:id="89" w:author="ZTE rev2" w:date="2022-07-15T08:18:00Z">
        <w:r w:rsidRPr="00595CAB">
          <w:rPr>
            <w:rFonts w:eastAsia="SimSun"/>
            <w:lang w:val="en-US" w:eastAsia="zh-CN"/>
          </w:rPr>
          <w:t>s</w:t>
        </w:r>
      </w:ins>
      <w:ins w:id="90" w:author="ZTE rev2" w:date="2022-07-15T08:15:00Z">
        <w:r w:rsidRPr="00595CAB">
          <w:rPr>
            <w:rFonts w:eastAsia="SimSun"/>
            <w:lang w:val="en-US" w:eastAsia="zh-CN"/>
          </w:rPr>
          <w:t xml:space="preserve"> the UE</w:t>
        </w:r>
      </w:ins>
      <w:ins w:id="91" w:author="ZTE rev2" w:date="2022-07-15T08:18:00Z">
        <w:r w:rsidRPr="00595CAB">
          <w:rPr>
            <w:rFonts w:eastAsia="SimSun"/>
            <w:lang w:val="en-US" w:eastAsia="zh-CN"/>
          </w:rPr>
          <w:t>s</w:t>
        </w:r>
      </w:ins>
      <w:ins w:id="92" w:author="ZTE rev2" w:date="2022-07-15T08:15:00Z">
        <w:r w:rsidRPr="00595CAB">
          <w:rPr>
            <w:rFonts w:eastAsia="SimSun"/>
            <w:lang w:val="en-US" w:eastAsia="zh-CN"/>
          </w:rPr>
          <w:t xml:space="preserve"> </w:t>
        </w:r>
      </w:ins>
      <w:ins w:id="93" w:author="ZTE rev2" w:date="2022-07-15T08:16:00Z">
        <w:r w:rsidRPr="00595CAB">
          <w:rPr>
            <w:rFonts w:eastAsia="SimSun"/>
            <w:lang w:val="en-US" w:eastAsia="zh-CN"/>
          </w:rPr>
          <w:t xml:space="preserve">accessing the shared NG-RAN </w:t>
        </w:r>
      </w:ins>
      <w:ins w:id="94" w:author="ZTE rev2" w:date="2022-07-15T08:18:00Z">
        <w:r w:rsidRPr="00595CAB">
          <w:rPr>
            <w:rFonts w:eastAsia="SimSun"/>
            <w:lang w:val="en-US" w:eastAsia="zh-CN"/>
          </w:rPr>
          <w:t>are</w:t>
        </w:r>
      </w:ins>
      <w:ins w:id="95" w:author="ZTE rev2" w:date="2022-07-15T08:16:00Z">
        <w:r w:rsidRPr="00595CAB">
          <w:rPr>
            <w:rFonts w:eastAsia="SimSun"/>
            <w:lang w:val="en-US" w:eastAsia="zh-CN"/>
          </w:rPr>
          <w:t xml:space="preserve"> registered </w:t>
        </w:r>
      </w:ins>
      <w:ins w:id="96" w:author="ZTE rev2" w:date="2022-07-15T08:17:00Z">
        <w:r w:rsidRPr="00595CAB">
          <w:rPr>
            <w:rFonts w:eastAsia="SimSun"/>
            <w:lang w:val="en-US" w:eastAsia="zh-CN"/>
          </w:rPr>
          <w:t>to</w:t>
        </w:r>
      </w:ins>
      <w:ins w:id="97" w:author="wq" w:date="2022-07-14T14:45:00Z">
        <w:r>
          <w:rPr>
            <w:rFonts w:eastAsia="SimSun"/>
            <w:lang w:val="en-US" w:eastAsia="zh-CN"/>
          </w:rPr>
          <w:t xml:space="preserve">, and what kind </w:t>
        </w:r>
        <w:proofErr w:type="gramStart"/>
        <w:r>
          <w:rPr>
            <w:rFonts w:eastAsia="SimSun"/>
            <w:lang w:val="en-US" w:eastAsia="zh-CN"/>
          </w:rPr>
          <w:t xml:space="preserve">of </w:t>
        </w:r>
      </w:ins>
      <w:ins w:id="98" w:author="wq" w:date="2022-07-14T14:19:00Z">
        <w:r>
          <w:t xml:space="preserve"> </w:t>
        </w:r>
      </w:ins>
      <w:ins w:id="99" w:author="wq" w:date="2022-07-14T14:45:00Z">
        <w:r>
          <w:rPr>
            <w:rFonts w:eastAsia="SimSun"/>
            <w:lang w:val="en-US" w:eastAsia="zh-CN"/>
          </w:rPr>
          <w:t>connection</w:t>
        </w:r>
        <w:proofErr w:type="gramEnd"/>
        <w:r>
          <w:rPr>
            <w:rFonts w:eastAsia="SimSun"/>
            <w:lang w:val="en-US" w:eastAsia="zh-CN"/>
          </w:rPr>
          <w:t xml:space="preserve"> </w:t>
        </w:r>
        <w:r>
          <w:t>methods</w:t>
        </w:r>
        <w:r>
          <w:rPr>
            <w:rFonts w:eastAsia="SimSun"/>
            <w:lang w:val="en-US" w:eastAsia="zh-CN"/>
          </w:rPr>
          <w:t xml:space="preserve"> the UE’s operator connec</w:t>
        </w:r>
      </w:ins>
      <w:ins w:id="100" w:author="wq" w:date="2022-07-14T14:46:00Z">
        <w:r>
          <w:rPr>
            <w:rFonts w:eastAsia="SimSun"/>
            <w:lang w:val="en-US" w:eastAsia="zh-CN"/>
          </w:rPr>
          <w:t xml:space="preserve">ts with OP1’s </w:t>
        </w:r>
        <w:r>
          <w:t xml:space="preserve">shared </w:t>
        </w:r>
        <w:r>
          <w:rPr>
            <w:rFonts w:eastAsia="SimSun"/>
            <w:lang w:val="en-US" w:eastAsia="zh-CN"/>
          </w:rPr>
          <w:t>NG-RAN.</w:t>
        </w:r>
      </w:ins>
      <w:ins w:id="101" w:author="ZTE rev2" w:date="2022-07-15T08:12:00Z">
        <w:r w:rsidRPr="00595CAB">
          <w:rPr>
            <w:rFonts w:eastAsia="SimSun"/>
            <w:lang w:val="en-US" w:eastAsia="zh-CN"/>
          </w:rPr>
          <w:t xml:space="preserve"> </w:t>
        </w:r>
      </w:ins>
      <w:ins w:id="102" w:author="wq" w:date="2022-07-20T10:11:00Z">
        <w:r w:rsidRPr="00595CAB">
          <w:rPr>
            <w:rFonts w:eastAsia="SimSun"/>
            <w:lang w:val="en-US" w:eastAsia="zh-CN"/>
          </w:rPr>
          <w:t>T</w:t>
        </w:r>
      </w:ins>
      <w:ins w:id="103" w:author="wq" w:date="2022-07-20T10:03:00Z">
        <w:r w:rsidRPr="00595CAB">
          <w:rPr>
            <w:rFonts w:eastAsia="SimSun"/>
            <w:lang w:val="en-US" w:eastAsia="zh-CN"/>
          </w:rPr>
          <w:t>he UE</w:t>
        </w:r>
      </w:ins>
      <w:ins w:id="104" w:author="wq" w:date="2022-07-20T10:15:00Z">
        <w:r w:rsidRPr="00595CAB">
          <w:rPr>
            <w:rFonts w:eastAsia="SimSun"/>
            <w:lang w:val="en-US" w:eastAsia="zh-CN"/>
          </w:rPr>
          <w:t xml:space="preserve">s, accessing the </w:t>
        </w:r>
      </w:ins>
      <w:ins w:id="105" w:author="wq" w:date="2022-07-20T10:16:00Z">
        <w:r w:rsidRPr="00595CAB">
          <w:t xml:space="preserve">shared </w:t>
        </w:r>
        <w:r w:rsidRPr="00595CAB">
          <w:rPr>
            <w:rFonts w:eastAsia="SimSun"/>
            <w:lang w:val="en-US" w:eastAsia="zh-CN"/>
          </w:rPr>
          <w:t xml:space="preserve">NG-RAN, </w:t>
        </w:r>
      </w:ins>
      <w:ins w:id="106" w:author="wq" w:date="2022-07-20T10:03:00Z">
        <w:r w:rsidRPr="00595CAB">
          <w:rPr>
            <w:rFonts w:eastAsia="SimSun"/>
            <w:lang w:val="en-US" w:eastAsia="zh-CN"/>
          </w:rPr>
          <w:t xml:space="preserve">of the two participating operators </w:t>
        </w:r>
      </w:ins>
      <w:ins w:id="107" w:author="wq" w:date="2022-07-20T10:12:00Z">
        <w:r w:rsidRPr="00595CAB">
          <w:rPr>
            <w:rFonts w:eastAsia="SimSun"/>
            <w:lang w:val="en-US" w:eastAsia="zh-CN"/>
          </w:rPr>
          <w:t xml:space="preserve">which </w:t>
        </w:r>
      </w:ins>
      <w:ins w:id="108" w:author="wq" w:date="2022-07-20T10:10:00Z">
        <w:r w:rsidRPr="00595CAB">
          <w:rPr>
            <w:rFonts w:eastAsia="SimSun"/>
            <w:lang w:val="en-US" w:eastAsia="zh-CN"/>
          </w:rPr>
          <w:t xml:space="preserve">have different </w:t>
        </w:r>
      </w:ins>
      <w:ins w:id="109" w:author="wq" w:date="2022-07-20T10:05:00Z">
        <w:r w:rsidRPr="00595CAB">
          <w:rPr>
            <w:rFonts w:eastAsia="SimSun"/>
            <w:lang w:val="en-US" w:eastAsia="zh-CN"/>
          </w:rPr>
          <w:t>connection methods</w:t>
        </w:r>
      </w:ins>
      <w:ins w:id="110" w:author="wq" w:date="2022-07-20T10:03:00Z">
        <w:r w:rsidRPr="00595CAB">
          <w:rPr>
            <w:rFonts w:eastAsia="SimSun"/>
            <w:lang w:val="en-US" w:eastAsia="zh-CN"/>
          </w:rPr>
          <w:t xml:space="preserve"> </w:t>
        </w:r>
      </w:ins>
      <w:ins w:id="111" w:author="wq" w:date="2022-07-20T10:10:00Z">
        <w:r w:rsidRPr="00595CAB">
          <w:rPr>
            <w:rFonts w:eastAsia="SimSun"/>
            <w:lang w:val="en-US" w:eastAsia="zh-CN"/>
          </w:rPr>
          <w:t xml:space="preserve">with </w:t>
        </w:r>
      </w:ins>
      <w:ins w:id="112" w:author="wq" w:date="2022-07-20T10:11:00Z">
        <w:r w:rsidRPr="006F67E6">
          <w:t xml:space="preserve">the shared </w:t>
        </w:r>
        <w:r w:rsidRPr="006F67E6">
          <w:rPr>
            <w:rFonts w:eastAsia="SimSun"/>
            <w:lang w:val="en-US" w:eastAsia="zh-CN"/>
          </w:rPr>
          <w:t>NG-RAN arise this scenario.</w:t>
        </w:r>
      </w:ins>
    </w:p>
    <w:p w14:paraId="5D78EC51" w14:textId="62797DDB" w:rsidR="00864E01" w:rsidRDefault="009349E1">
      <w:pPr>
        <w:rPr>
          <w:ins w:id="113" w:author="ZTE rev" w:date="2022-08-09T12:42:00Z"/>
          <w:rFonts w:eastAsia="SimSun"/>
          <w:lang w:val="en-US" w:eastAsia="zh-CN"/>
        </w:rPr>
      </w:pPr>
      <w:ins w:id="114" w:author="wq" w:date="2022-08-01T10:37:00Z">
        <w:r w:rsidRPr="007378A6">
          <w:rPr>
            <w:rFonts w:eastAsia="SimSun"/>
            <w:lang w:val="en-US" w:eastAsia="zh-CN"/>
          </w:rPr>
          <w:t xml:space="preserve">When multiple participating operators use the same connection </w:t>
        </w:r>
        <w:r w:rsidRPr="007378A6">
          <w:t>method</w:t>
        </w:r>
        <w:r w:rsidRPr="006A5136">
          <w:rPr>
            <w:rFonts w:eastAsia="SimSun"/>
            <w:lang w:val="en-US" w:eastAsia="zh-CN"/>
          </w:rPr>
          <w:t>, such as indirect conn</w:t>
        </w:r>
      </w:ins>
      <w:ins w:id="115" w:author="wq" w:date="2022-08-01T10:38:00Z">
        <w:r w:rsidRPr="008D4F50">
          <w:rPr>
            <w:rFonts w:eastAsia="SimSun"/>
            <w:lang w:val="en-US" w:eastAsia="zh-CN"/>
          </w:rPr>
          <w:t>ection</w:t>
        </w:r>
      </w:ins>
      <w:ins w:id="116" w:author="wq" w:date="2022-08-01T10:37:00Z">
        <w:r w:rsidRPr="008D4F50">
          <w:rPr>
            <w:rFonts w:eastAsia="SimSun"/>
            <w:lang w:val="en-US" w:eastAsia="zh-CN"/>
          </w:rPr>
          <w:t xml:space="preserve"> </w:t>
        </w:r>
      </w:ins>
      <w:ins w:id="117" w:author="wq" w:date="2022-08-01T10:38:00Z">
        <w:r w:rsidRPr="008D4F50">
          <w:rPr>
            <w:rFonts w:eastAsia="SimSun"/>
            <w:lang w:val="en-US" w:eastAsia="zh-CN"/>
          </w:rPr>
          <w:t>sharing method</w:t>
        </w:r>
      </w:ins>
      <w:ins w:id="118" w:author="wq" w:date="2022-08-01T10:37:00Z">
        <w:r w:rsidRPr="008D4F50">
          <w:rPr>
            <w:rFonts w:eastAsia="SimSun"/>
            <w:lang w:val="en-US" w:eastAsia="zh-CN"/>
          </w:rPr>
          <w:t xml:space="preserve">, </w:t>
        </w:r>
      </w:ins>
      <w:ins w:id="119" w:author="wq" w:date="2022-08-01T10:38:00Z">
        <w:r w:rsidRPr="008D4F50">
          <w:rPr>
            <w:rFonts w:eastAsia="SimSun"/>
            <w:lang w:val="en-US" w:eastAsia="zh-CN"/>
          </w:rPr>
          <w:t>t</w:t>
        </w:r>
        <w:r w:rsidRPr="00DC7E0E">
          <w:t xml:space="preserve">he network of </w:t>
        </w:r>
        <w:r w:rsidRPr="00DC7E0E">
          <w:rPr>
            <w:rFonts w:eastAsia="SimSun"/>
            <w:lang w:val="en-US" w:eastAsia="zh-CN"/>
          </w:rPr>
          <w:t>OP1</w:t>
        </w:r>
        <w:r w:rsidRPr="00DC7E0E">
          <w:t xml:space="preserve"> </w:t>
        </w:r>
        <w:r w:rsidRPr="00DC7E0E">
          <w:rPr>
            <w:rFonts w:eastAsia="SimSun"/>
            <w:lang w:val="en-US" w:eastAsia="zh-CN"/>
          </w:rPr>
          <w:t>may still need to identify to which operators the UEs accessing the shared NG-RAN are registered to.</w:t>
        </w:r>
      </w:ins>
    </w:p>
    <w:p w14:paraId="69DE1884" w14:textId="131DC025" w:rsidR="00D85959" w:rsidRPr="00595CAB" w:rsidRDefault="00D85959">
      <w:pPr>
        <w:rPr>
          <w:rFonts w:eastAsia="SimSun"/>
          <w:highlight w:val="green"/>
          <w:lang w:val="en-US" w:eastAsia="zh-CN"/>
        </w:rPr>
      </w:pPr>
      <w:ins w:id="120" w:author="ZTE rev" w:date="2022-08-09T12:42:00Z">
        <w:r w:rsidRPr="006F67E6">
          <w:rPr>
            <w:rFonts w:eastAsia="SimSun"/>
            <w:lang w:val="en-US" w:eastAsia="zh-CN"/>
          </w:rPr>
          <w:t>The communication method</w:t>
        </w:r>
        <w:r>
          <w:rPr>
            <w:rFonts w:eastAsia="SimSun"/>
            <w:lang w:val="en-US" w:eastAsia="zh-CN"/>
          </w:rPr>
          <w:t>s</w:t>
        </w:r>
        <w:r w:rsidRPr="006F67E6">
          <w:rPr>
            <w:rFonts w:eastAsia="SimSun"/>
            <w:lang w:val="en-US" w:eastAsia="zh-CN"/>
          </w:rPr>
          <w:t xml:space="preserve"> of d</w:t>
        </w:r>
        <w:proofErr w:type="spellStart"/>
        <w:r w:rsidRPr="006F67E6">
          <w:t>irect</w:t>
        </w:r>
        <w:proofErr w:type="spellEnd"/>
        <w:r w:rsidRPr="006F67E6">
          <w:t xml:space="preserve"> and indirect </w:t>
        </w:r>
      </w:ins>
      <w:ins w:id="121" w:author="ZTE rev" w:date="2022-08-09T12:43:00Z">
        <w:r>
          <w:t xml:space="preserve">connections </w:t>
        </w:r>
      </w:ins>
      <w:ins w:id="122" w:author="ZTE rev" w:date="2022-08-09T12:42:00Z">
        <w:r w:rsidRPr="006F67E6">
          <w:rPr>
            <w:rFonts w:eastAsia="SimSun"/>
            <w:lang w:val="en-US" w:eastAsia="zh-CN"/>
          </w:rPr>
          <w:t>between operators’ networks</w:t>
        </w:r>
        <w:r w:rsidRPr="006F67E6">
          <w:t xml:space="preserve"> are related to the business cooperation model. Participating operators </w:t>
        </w:r>
        <w:r w:rsidRPr="006F67E6">
          <w:rPr>
            <w:rFonts w:eastAsia="SimSun"/>
            <w:lang w:val="en-US" w:eastAsia="zh-CN"/>
          </w:rPr>
          <w:t>may us</w:t>
        </w:r>
      </w:ins>
      <w:ins w:id="123" w:author="ZTE rev" w:date="2022-08-09T12:43:00Z">
        <w:r>
          <w:rPr>
            <w:rFonts w:eastAsia="SimSun"/>
            <w:lang w:val="en-US" w:eastAsia="zh-CN"/>
          </w:rPr>
          <w:t>e</w:t>
        </w:r>
      </w:ins>
      <w:ins w:id="124" w:author="ZTE rev" w:date="2022-08-09T12:42:00Z">
        <w:r w:rsidRPr="006F67E6">
          <w:rPr>
            <w:rFonts w:eastAsia="SimSun"/>
            <w:lang w:val="en-US" w:eastAsia="zh-CN"/>
          </w:rPr>
          <w:t xml:space="preserve"> one</w:t>
        </w:r>
        <w:r w:rsidRPr="006F67E6">
          <w:t xml:space="preserve"> connection method according to the </w:t>
        </w:r>
        <w:r w:rsidRPr="006F67E6">
          <w:rPr>
            <w:rFonts w:eastAsia="SimSun"/>
            <w:lang w:val="en-US" w:eastAsia="zh-CN"/>
          </w:rPr>
          <w:t>mutual</w:t>
        </w:r>
        <w:r w:rsidRPr="006F67E6">
          <w:t xml:space="preserve"> agreement </w:t>
        </w:r>
      </w:ins>
      <w:ins w:id="125" w:author="ZTE rev" w:date="2022-08-09T12:50:00Z">
        <w:r>
          <w:rPr>
            <w:rFonts w:eastAsia="SimSun"/>
            <w:lang w:val="en-US" w:eastAsia="zh-CN"/>
          </w:rPr>
          <w:lastRenderedPageBreak/>
          <w:t xml:space="preserve">established </w:t>
        </w:r>
        <w:r w:rsidR="00B55830">
          <w:rPr>
            <w:rFonts w:eastAsia="SimSun"/>
            <w:lang w:val="en-US" w:eastAsia="zh-CN"/>
          </w:rPr>
          <w:t xml:space="preserve">between </w:t>
        </w:r>
      </w:ins>
      <w:ins w:id="126" w:author="ZTE rev" w:date="2022-08-09T12:51:00Z">
        <w:r w:rsidR="00B55830">
          <w:rPr>
            <w:rFonts w:eastAsia="SimSun"/>
            <w:lang w:val="en-US" w:eastAsia="zh-CN"/>
          </w:rPr>
          <w:t>the H</w:t>
        </w:r>
      </w:ins>
      <w:ins w:id="127" w:author="ZTE rev" w:date="2022-08-09T12:42:00Z">
        <w:r w:rsidRPr="006F67E6">
          <w:rPr>
            <w:rFonts w:eastAsia="SimSun"/>
            <w:lang w:val="en-US" w:eastAsia="zh-CN"/>
          </w:rPr>
          <w:t>osting and participating operators</w:t>
        </w:r>
        <w:r w:rsidRPr="006F67E6">
          <w:t xml:space="preserve">. It is </w:t>
        </w:r>
        <w:r w:rsidRPr="006F67E6">
          <w:rPr>
            <w:rFonts w:eastAsia="SimSun"/>
            <w:lang w:val="en-US" w:eastAsia="zh-CN"/>
          </w:rPr>
          <w:t xml:space="preserve">to </w:t>
        </w:r>
      </w:ins>
      <w:ins w:id="128" w:author="ZTE rev" w:date="2022-08-09T12:44:00Z">
        <w:r>
          <w:rPr>
            <w:rFonts w:eastAsia="SimSun"/>
            <w:lang w:val="en-US" w:eastAsia="zh-CN"/>
          </w:rPr>
          <w:t xml:space="preserve">be </w:t>
        </w:r>
      </w:ins>
      <w:ins w:id="129" w:author="ZTE rev" w:date="2022-08-09T12:42:00Z">
        <w:r w:rsidRPr="006F67E6">
          <w:rPr>
            <w:rFonts w:eastAsia="SimSun"/>
            <w:lang w:val="en-US" w:eastAsia="zh-CN"/>
          </w:rPr>
          <w:t>point</w:t>
        </w:r>
      </w:ins>
      <w:ins w:id="130" w:author="ZTE rev" w:date="2022-08-09T12:44:00Z">
        <w:r>
          <w:rPr>
            <w:rFonts w:eastAsia="SimSun"/>
            <w:lang w:val="en-US" w:eastAsia="zh-CN"/>
          </w:rPr>
          <w:t xml:space="preserve">ed </w:t>
        </w:r>
      </w:ins>
      <w:ins w:id="131" w:author="ZTE rev" w:date="2022-08-09T12:42:00Z">
        <w:r w:rsidRPr="00595CAB">
          <w:rPr>
            <w:rFonts w:eastAsia="SimSun"/>
            <w:lang w:val="en-US" w:eastAsia="zh-CN"/>
          </w:rPr>
          <w:t xml:space="preserve">out </w:t>
        </w:r>
        <w:r w:rsidRPr="00595CAB">
          <w:t>that</w:t>
        </w:r>
        <w:r w:rsidRPr="00595CAB">
          <w:rPr>
            <w:rFonts w:eastAsia="SimSun"/>
            <w:lang w:val="en-US" w:eastAsia="zh-CN"/>
          </w:rPr>
          <w:t xml:space="preserve">, for </w:t>
        </w:r>
      </w:ins>
      <w:ins w:id="132" w:author="ZTE rev" w:date="2022-08-09T12:53:00Z">
        <w:r w:rsidR="00B55830" w:rsidRPr="00B55830">
          <w:rPr>
            <w:rFonts w:eastAsia="SimSun"/>
            <w:lang w:val="en-US" w:eastAsia="zh-CN"/>
          </w:rPr>
          <w:t>example,</w:t>
        </w:r>
        <w:r w:rsidR="00B55830" w:rsidRPr="00B55830">
          <w:t xml:space="preserve"> if</w:t>
        </w:r>
      </w:ins>
      <w:ins w:id="133" w:author="ZTE rev" w:date="2022-08-09T12:42:00Z">
        <w:r w:rsidRPr="006F67E6">
          <w:t xml:space="preserve"> </w:t>
        </w:r>
        <w:r w:rsidRPr="006F67E6">
          <w:rPr>
            <w:rFonts w:eastAsia="SimSun"/>
            <w:lang w:val="en-US" w:eastAsia="zh-CN"/>
          </w:rPr>
          <w:t>OP</w:t>
        </w:r>
        <w:r w:rsidRPr="006F67E6">
          <w:t>2</w:t>
        </w:r>
        <w:r w:rsidRPr="006F67E6">
          <w:rPr>
            <w:rFonts w:eastAsia="SimSun"/>
            <w:lang w:val="en-US" w:eastAsia="zh-CN"/>
          </w:rPr>
          <w:t>’s network</w:t>
        </w:r>
        <w:r w:rsidRPr="006F67E6">
          <w:t xml:space="preserve"> </w:t>
        </w:r>
        <w:r w:rsidRPr="006F67E6">
          <w:rPr>
            <w:rFonts w:eastAsia="SimSun"/>
            <w:lang w:val="en-US" w:eastAsia="zh-CN"/>
          </w:rPr>
          <w:t>adopts</w:t>
        </w:r>
        <w:r w:rsidRPr="006F67E6">
          <w:t xml:space="preserve"> the indirect</w:t>
        </w:r>
        <w:r w:rsidRPr="006F67E6">
          <w:rPr>
            <w:rFonts w:eastAsia="SimSun"/>
            <w:lang w:val="en-US" w:eastAsia="zh-CN"/>
          </w:rPr>
          <w:t xml:space="preserve"> connection method</w:t>
        </w:r>
        <w:r w:rsidRPr="006F67E6">
          <w:t xml:space="preserve"> </w:t>
        </w:r>
        <w:r w:rsidRPr="006F67E6">
          <w:rPr>
            <w:rFonts w:eastAsia="SimSun"/>
            <w:lang w:val="en-US" w:eastAsia="zh-CN"/>
          </w:rPr>
          <w:t>when communicat</w:t>
        </w:r>
      </w:ins>
      <w:ins w:id="134" w:author="ZTE rev" w:date="2022-08-09T12:44:00Z">
        <w:r>
          <w:rPr>
            <w:rFonts w:eastAsia="SimSun"/>
            <w:lang w:val="en-US" w:eastAsia="zh-CN"/>
          </w:rPr>
          <w:t xml:space="preserve">ing </w:t>
        </w:r>
      </w:ins>
      <w:ins w:id="135" w:author="ZTE rev" w:date="2022-08-09T12:42:00Z">
        <w:r w:rsidRPr="00595CAB">
          <w:rPr>
            <w:rFonts w:eastAsia="SimSun"/>
            <w:lang w:val="en-US" w:eastAsia="zh-CN"/>
          </w:rPr>
          <w:t xml:space="preserve">with shared NG-RAN of a </w:t>
        </w:r>
        <w:r w:rsidRPr="00595CAB">
          <w:t xml:space="preserve">specific area, </w:t>
        </w:r>
        <w:r w:rsidRPr="00595CAB">
          <w:rPr>
            <w:rFonts w:eastAsia="SimSun"/>
            <w:lang w:val="en-US" w:eastAsia="zh-CN"/>
          </w:rPr>
          <w:t>then</w:t>
        </w:r>
        <w:r w:rsidRPr="00595CAB">
          <w:t xml:space="preserve"> </w:t>
        </w:r>
        <w:r w:rsidRPr="00595CAB">
          <w:rPr>
            <w:rFonts w:eastAsia="SimSun"/>
            <w:lang w:val="en-US" w:eastAsia="zh-CN"/>
          </w:rPr>
          <w:t>direct connection method</w:t>
        </w:r>
        <w:r w:rsidRPr="00595CAB">
          <w:t xml:space="preserve"> will not be used</w:t>
        </w:r>
        <w:r w:rsidRPr="00595CAB">
          <w:rPr>
            <w:rFonts w:eastAsia="SimSun"/>
            <w:lang w:val="en-US" w:eastAsia="zh-CN"/>
          </w:rPr>
          <w:t xml:space="preserve"> of the same shared NG-RAN </w:t>
        </w:r>
      </w:ins>
      <w:ins w:id="136" w:author="ZTE rev" w:date="2022-08-09T12:45:00Z">
        <w:r>
          <w:rPr>
            <w:rFonts w:eastAsia="SimSun"/>
            <w:lang w:val="en-US" w:eastAsia="zh-CN"/>
          </w:rPr>
          <w:t xml:space="preserve">to </w:t>
        </w:r>
      </w:ins>
      <w:ins w:id="137" w:author="ZTE rev" w:date="2022-08-09T12:42:00Z">
        <w:r w:rsidRPr="00595CAB">
          <w:rPr>
            <w:rFonts w:eastAsia="SimSun"/>
            <w:lang w:val="en-US" w:eastAsia="zh-CN"/>
          </w:rPr>
          <w:t>comm</w:t>
        </w:r>
      </w:ins>
      <w:ins w:id="138" w:author="ZTE rev" w:date="2022-08-09T12:49:00Z">
        <w:r>
          <w:rPr>
            <w:rFonts w:eastAsia="SimSun"/>
            <w:lang w:val="en-US" w:eastAsia="zh-CN"/>
          </w:rPr>
          <w:t>u</w:t>
        </w:r>
      </w:ins>
      <w:ins w:id="139" w:author="ZTE rev" w:date="2022-08-09T12:42:00Z">
        <w:r w:rsidRPr="00595CAB">
          <w:rPr>
            <w:rFonts w:eastAsia="SimSun"/>
            <w:lang w:val="en-US" w:eastAsia="zh-CN"/>
          </w:rPr>
          <w:t>nicate with OP2’s network</w:t>
        </w:r>
        <w:r w:rsidRPr="00595CAB">
          <w:t xml:space="preserve">. However </w:t>
        </w:r>
      </w:ins>
      <w:ins w:id="140" w:author="ZTE rev" w:date="2022-08-09T12:48:00Z">
        <w:r>
          <w:t xml:space="preserve">it is not restricted </w:t>
        </w:r>
      </w:ins>
      <w:ins w:id="141" w:author="ZTE rev" w:date="2022-08-09T12:42:00Z">
        <w:r w:rsidRPr="00595CAB">
          <w:rPr>
            <w:rFonts w:eastAsia="SimSun"/>
            <w:lang w:val="en-US" w:eastAsia="zh-CN"/>
          </w:rPr>
          <w:t xml:space="preserve">for other </w:t>
        </w:r>
      </w:ins>
      <w:ins w:id="142" w:author="ZTE rev" w:date="2022-08-09T12:48:00Z">
        <w:r>
          <w:rPr>
            <w:rFonts w:eastAsia="SimSun"/>
            <w:lang w:val="en-US" w:eastAsia="zh-CN"/>
          </w:rPr>
          <w:t>cases</w:t>
        </w:r>
      </w:ins>
      <w:ins w:id="143" w:author="ZTE rev" w:date="2022-08-09T12:47:00Z">
        <w:r>
          <w:rPr>
            <w:rFonts w:eastAsia="SimSun"/>
            <w:lang w:val="en-US" w:eastAsia="zh-CN"/>
          </w:rPr>
          <w:t xml:space="preserve"> </w:t>
        </w:r>
      </w:ins>
      <w:ins w:id="144" w:author="ZTE rev" w:date="2022-08-09T12:54:00Z">
        <w:r w:rsidR="00B55830">
          <w:rPr>
            <w:rFonts w:eastAsia="SimSun"/>
            <w:lang w:val="en-US" w:eastAsia="zh-CN"/>
          </w:rPr>
          <w:t xml:space="preserve">with different </w:t>
        </w:r>
        <w:r w:rsidR="00B55830" w:rsidRPr="00B55830">
          <w:rPr>
            <w:rFonts w:eastAsia="SimSun"/>
            <w:lang w:val="en-US" w:eastAsia="zh-CN"/>
          </w:rPr>
          <w:t>mutual</w:t>
        </w:r>
      </w:ins>
      <w:ins w:id="145" w:author="ZTE rev" w:date="2022-08-09T12:42:00Z">
        <w:r w:rsidRPr="00595CAB">
          <w:t xml:space="preserve"> agreement</w:t>
        </w:r>
      </w:ins>
      <w:ins w:id="146" w:author="ZTE rev" w:date="2022-08-09T12:49:00Z">
        <w:r>
          <w:t>s</w:t>
        </w:r>
      </w:ins>
      <w:ins w:id="147" w:author="ZTE rev" w:date="2022-08-09T12:54:00Z">
        <w:r w:rsidR="00B55830">
          <w:t xml:space="preserve">. </w:t>
        </w:r>
      </w:ins>
      <w:ins w:id="148" w:author="ZTE rev" w:date="2022-08-09T12:42:00Z">
        <w:r>
          <w:rPr>
            <w:highlight w:val="green"/>
          </w:rPr>
          <w:t xml:space="preserve"> </w:t>
        </w:r>
      </w:ins>
    </w:p>
    <w:p w14:paraId="030EBC1E" w14:textId="77777777" w:rsidR="00864E01" w:rsidRDefault="009349E1">
      <w:pPr>
        <w:pStyle w:val="berschrift3"/>
        <w:tabs>
          <w:tab w:val="left" w:pos="360"/>
        </w:tabs>
      </w:pPr>
      <w:bookmarkStart w:id="149" w:name="_Toc100862440"/>
      <w:bookmarkStart w:id="150" w:name="_Toc103966497"/>
      <w:bookmarkStart w:id="151" w:name="_Hlk101440884"/>
      <w:r>
        <w:rPr>
          <w:rFonts w:hint="eastAsia"/>
          <w:lang w:eastAsia="zh-CN"/>
        </w:rPr>
        <w:t>5.</w:t>
      </w:r>
      <w:r>
        <w:rPr>
          <w:rFonts w:eastAsia="SimSun" w:hint="eastAsia"/>
          <w:lang w:val="en-US" w:eastAsia="zh-CN"/>
        </w:rPr>
        <w:t>1</w:t>
      </w:r>
      <w:r>
        <w:t>.4</w:t>
      </w:r>
      <w:r>
        <w:tab/>
        <w:t>Post-conditions</w:t>
      </w:r>
      <w:bookmarkEnd w:id="149"/>
      <w:bookmarkEnd w:id="150"/>
    </w:p>
    <w:bookmarkEnd w:id="151"/>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152" w:name="_Toc103966498"/>
      <w:bookmarkStart w:id="153" w:name="_Toc100862441"/>
      <w:r>
        <w:rPr>
          <w:rFonts w:hint="eastAsia"/>
          <w:lang w:eastAsia="zh-CN"/>
        </w:rPr>
        <w:t>5.</w:t>
      </w:r>
      <w:r>
        <w:rPr>
          <w:rFonts w:hint="eastAsia"/>
          <w:lang w:val="en-US" w:eastAsia="zh-CN"/>
        </w:rPr>
        <w:t>1</w:t>
      </w:r>
      <w:r>
        <w:t>.5</w:t>
      </w:r>
      <w:r>
        <w:tab/>
        <w:t>Existing feature partly or fully covering use case functionality</w:t>
      </w:r>
      <w:bookmarkEnd w:id="152"/>
      <w:bookmarkEnd w:id="153"/>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2E6BE6D"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BC56A8">
        <w:rPr>
          <w:rFonts w:ascii="Arial" w:hAnsi="Arial" w:cs="Arial"/>
          <w:color w:val="0000FF"/>
          <w:sz w:val="28"/>
          <w:szCs w:val="28"/>
        </w:rPr>
        <w:t xml:space="preserve">Second </w:t>
      </w:r>
      <w:r>
        <w:rPr>
          <w:rFonts w:ascii="Arial" w:hAnsi="Arial" w:cs="Arial"/>
          <w:color w:val="0000FF"/>
          <w:sz w:val="28"/>
          <w:szCs w:val="28"/>
        </w:rPr>
        <w:t>Change</w:t>
      </w:r>
      <w:r w:rsidR="001213E2">
        <w:rPr>
          <w:rFonts w:ascii="Arial" w:hAnsi="Arial" w:cs="Arial"/>
          <w:color w:val="0000FF"/>
          <w:sz w:val="28"/>
          <w:szCs w:val="28"/>
        </w:rPr>
        <w:t>s</w:t>
      </w:r>
      <w:r>
        <w:rPr>
          <w:rFonts w:ascii="Arial" w:hAnsi="Arial" w:cs="Arial"/>
          <w:color w:val="0000FF"/>
          <w:sz w:val="28"/>
          <w:szCs w:val="28"/>
        </w:rPr>
        <w:t xml:space="preserve"> * * * *</w:t>
      </w:r>
    </w:p>
    <w:p w14:paraId="6F5E54B3" w14:textId="77777777" w:rsidR="00864E01" w:rsidRDefault="009349E1">
      <w:pPr>
        <w:pStyle w:val="berschrift3"/>
      </w:pPr>
      <w:bookmarkStart w:id="154" w:name="_Toc103966499"/>
      <w:bookmarkStart w:id="155" w:name="_Toc100862442"/>
      <w:r>
        <w:t>5.</w:t>
      </w:r>
      <w:r>
        <w:rPr>
          <w:rFonts w:eastAsia="SimSun" w:hint="eastAsia"/>
          <w:lang w:val="en-US" w:eastAsia="zh-CN"/>
        </w:rPr>
        <w:t>1</w:t>
      </w:r>
      <w:r>
        <w:t>.6</w:t>
      </w:r>
      <w:r>
        <w:tab/>
        <w:t>Potential New Requirements needed to support the use case</w:t>
      </w:r>
      <w:bookmarkEnd w:id="154"/>
      <w:bookmarkEnd w:id="155"/>
    </w:p>
    <w:p w14:paraId="10E4501D" w14:textId="77777777" w:rsidR="00864E01" w:rsidRDefault="009349E1">
      <w:r>
        <w:t>[PR 5.A.6-001] The 5G system shall be able to support network sharing with indirect connection between the shared access network and a participating operator’s core network.</w:t>
      </w:r>
    </w:p>
    <w:p w14:paraId="21E23065" w14:textId="77777777" w:rsidR="00864E01" w:rsidRDefault="009349E1">
      <w:r>
        <w:t xml:space="preserve">[PR 5.A.6-002] The 5G system shall be able to support multiple sharing methods, e.g., network sharing where the shared access network may have both direct and indirect connections to participating operators’ core networks. </w:t>
      </w:r>
    </w:p>
    <w:p w14:paraId="7D674D95" w14:textId="2D4748CE" w:rsidR="00864E01" w:rsidRDefault="009349E1">
      <w:pPr>
        <w:pStyle w:val="EditorsNote"/>
      </w:pPr>
      <w:r w:rsidRPr="00E71FBC">
        <w:rPr>
          <w:highlight w:val="yellow"/>
          <w:rPrChange w:id="156" w:author="ZTE rev" w:date="2022-08-11T10:09:00Z">
            <w:rPr/>
          </w:rPrChange>
        </w:rPr>
        <w:lastRenderedPageBreak/>
        <w:t>Editor’s Note: In the requirements above the terms of direct and indirect connection need to be clarified and consistency of the terminology shall be checked.</w:t>
      </w:r>
      <w:r w:rsidR="008D4F50">
        <w:t xml:space="preserve"> </w:t>
      </w:r>
    </w:p>
    <w:p w14:paraId="7F18447C" w14:textId="5C88BCC8" w:rsidR="00864E01" w:rsidRPr="00595CAB" w:rsidRDefault="009349E1">
      <w:pPr>
        <w:pStyle w:val="EditorsNote"/>
        <w:rPr>
          <w:ins w:id="157" w:author="ZTE rev2" w:date="2022-07-15T08:23:00Z"/>
          <w:color w:val="auto"/>
        </w:rPr>
      </w:pPr>
      <w:ins w:id="158" w:author="YK" w:date="2022-06-26T19:40:00Z">
        <w:r w:rsidRPr="00595CAB">
          <w:rPr>
            <w:color w:val="auto"/>
          </w:rPr>
          <w:t>NOTE</w:t>
        </w:r>
      </w:ins>
      <w:ins w:id="159" w:author="ZTE v5" w:date="2022-07-29T09:49:00Z">
        <w:r>
          <w:rPr>
            <w:color w:val="auto"/>
          </w:rPr>
          <w:t>1</w:t>
        </w:r>
      </w:ins>
      <w:ins w:id="160" w:author="YK" w:date="2022-06-26T19:40:00Z">
        <w:r w:rsidRPr="00595CAB">
          <w:rPr>
            <w:color w:val="auto"/>
          </w:rPr>
          <w:t>:</w:t>
        </w:r>
      </w:ins>
      <w:ins w:id="161" w:author="YK" w:date="2022-06-26T19:36:00Z">
        <w:r w:rsidRPr="00595CAB">
          <w:rPr>
            <w:color w:val="auto"/>
          </w:rPr>
          <w:t xml:space="preserve"> </w:t>
        </w:r>
      </w:ins>
      <w:ins w:id="162" w:author="YK" w:date="2022-06-26T19:39:00Z">
        <w:r w:rsidRPr="00595CAB">
          <w:rPr>
            <w:color w:val="auto"/>
          </w:rPr>
          <w:tab/>
        </w:r>
      </w:ins>
      <w:ins w:id="163" w:author="ZTE v5 edits" w:date="2022-08-01T12:44:00Z">
        <w:r w:rsidR="008D4F50">
          <w:rPr>
            <w:color w:val="auto"/>
          </w:rPr>
          <w:t>D</w:t>
        </w:r>
      </w:ins>
      <w:ins w:id="164" w:author="YK" w:date="2022-06-26T19:36:00Z">
        <w:r w:rsidRPr="00595CAB">
          <w:rPr>
            <w:color w:val="auto"/>
          </w:rPr>
          <w:t>irect connection means the</w:t>
        </w:r>
      </w:ins>
      <w:ins w:id="165" w:author="ZTE rev3" w:date="2022-07-21T09:21:00Z">
        <w:r w:rsidRPr="00595CAB">
          <w:rPr>
            <w:color w:val="auto"/>
          </w:rPr>
          <w:t xml:space="preserve"> </w:t>
        </w:r>
      </w:ins>
      <w:ins w:id="166" w:author="ZTE rev1" w:date="2022-07-13T10:20:00Z">
        <w:r w:rsidRPr="00595CAB">
          <w:rPr>
            <w:color w:val="auto"/>
          </w:rPr>
          <w:t>communication</w:t>
        </w:r>
      </w:ins>
      <w:ins w:id="167" w:author="YK" w:date="2022-06-26T19:36:00Z">
        <w:r w:rsidRPr="00595CAB">
          <w:rPr>
            <w:color w:val="auto"/>
          </w:rPr>
          <w:t xml:space="preserve"> between the shared </w:t>
        </w:r>
      </w:ins>
      <w:ins w:id="168" w:author="ZTE rev3" w:date="2022-07-21T09:22:00Z">
        <w:r w:rsidRPr="00595CAB">
          <w:rPr>
            <w:color w:val="auto"/>
            <w:lang w:val="en-US"/>
          </w:rPr>
          <w:t xml:space="preserve">NG-RAN </w:t>
        </w:r>
      </w:ins>
      <w:ins w:id="169" w:author="YK" w:date="2022-06-26T19:36:00Z">
        <w:r w:rsidRPr="00595CAB">
          <w:rPr>
            <w:color w:val="auto"/>
          </w:rPr>
          <w:t xml:space="preserve">and the participating operator’s </w:t>
        </w:r>
        <w:r w:rsidRPr="00595CAB">
          <w:rPr>
            <w:color w:val="auto"/>
            <w:lang w:val="zh-CN"/>
          </w:rPr>
          <w:t>core network</w:t>
        </w:r>
      </w:ins>
      <w:ins w:id="170" w:author="ZTE rev1" w:date="2022-07-13T10:21:00Z">
        <w:r w:rsidRPr="00595CAB">
          <w:rPr>
            <w:color w:val="auto"/>
            <w:lang w:val="en-US"/>
          </w:rPr>
          <w:t xml:space="preserve"> </w:t>
        </w:r>
      </w:ins>
      <w:ins w:id="171" w:author="ZTE rev3" w:date="2022-07-21T09:22:00Z">
        <w:r w:rsidRPr="00595CAB">
          <w:rPr>
            <w:color w:val="auto"/>
            <w:lang w:val="en-US"/>
          </w:rPr>
          <w:t>is seamless (point-to-point)</w:t>
        </w:r>
      </w:ins>
      <w:ins w:id="172" w:author="YK" w:date="2022-06-26T19:36:00Z">
        <w:r w:rsidRPr="00595CAB">
          <w:rPr>
            <w:color w:val="auto"/>
            <w:lang w:val="en-US"/>
          </w:rPr>
          <w:t xml:space="preserve">, </w:t>
        </w:r>
        <w:r w:rsidRPr="00595CAB">
          <w:rPr>
            <w:color w:val="auto"/>
          </w:rPr>
          <w:t>i.e</w:t>
        </w:r>
      </w:ins>
      <w:ins w:id="173" w:author="ZTE rev3" w:date="2022-07-21T09:23:00Z">
        <w:r w:rsidRPr="00595CAB">
          <w:rPr>
            <w:color w:val="auto"/>
          </w:rPr>
          <w:t xml:space="preserve">. </w:t>
        </w:r>
      </w:ins>
      <w:ins w:id="174" w:author="ZTE v5 edits" w:date="2022-08-01T11:35:00Z">
        <w:r w:rsidR="00A81973">
          <w:rPr>
            <w:color w:val="auto"/>
          </w:rPr>
          <w:t>a shar</w:t>
        </w:r>
      </w:ins>
      <w:ins w:id="175" w:author="ZTE v5 edits" w:date="2022-08-01T11:58:00Z">
        <w:r w:rsidR="00CD42B7">
          <w:rPr>
            <w:color w:val="auto"/>
          </w:rPr>
          <w:t>ed</w:t>
        </w:r>
      </w:ins>
      <w:ins w:id="176" w:author="YK" w:date="2022-06-26T19:36:00Z">
        <w:r w:rsidRPr="00595CAB">
          <w:rPr>
            <w:color w:val="auto"/>
          </w:rPr>
          <w:t xml:space="preserve"> </w:t>
        </w:r>
      </w:ins>
      <w:ins w:id="177" w:author="ZTE rev2" w:date="2022-07-15T08:22:00Z">
        <w:r w:rsidRPr="00595CAB">
          <w:rPr>
            <w:color w:val="auto"/>
          </w:rPr>
          <w:t>NG</w:t>
        </w:r>
      </w:ins>
      <w:ins w:id="178" w:author="wq" w:date="2022-07-20T10:27:00Z">
        <w:r w:rsidRPr="00595CAB">
          <w:rPr>
            <w:rFonts w:eastAsia="SimSun"/>
            <w:color w:val="auto"/>
            <w:lang w:val="en-US" w:eastAsia="zh-CN"/>
          </w:rPr>
          <w:t>-</w:t>
        </w:r>
      </w:ins>
      <w:ins w:id="179" w:author="ZTE rev2" w:date="2022-07-15T08:22:00Z">
        <w:r w:rsidRPr="00595CAB">
          <w:rPr>
            <w:color w:val="auto"/>
          </w:rPr>
          <w:t xml:space="preserve">RAN </w:t>
        </w:r>
        <w:proofErr w:type="gramStart"/>
        <w:r w:rsidRPr="00595CAB">
          <w:rPr>
            <w:color w:val="auto"/>
          </w:rPr>
          <w:t xml:space="preserve">connecting </w:t>
        </w:r>
      </w:ins>
      <w:ins w:id="180" w:author="ZTE rev2" w:date="2022-07-14T20:09:00Z">
        <w:r w:rsidRPr="00595CAB">
          <w:rPr>
            <w:color w:val="auto"/>
          </w:rPr>
          <w:t xml:space="preserve"> </w:t>
        </w:r>
      </w:ins>
      <w:ins w:id="181" w:author="ZTE rev2" w:date="2022-07-15T08:22:00Z">
        <w:r w:rsidRPr="00595CAB">
          <w:rPr>
            <w:color w:val="auto"/>
          </w:rPr>
          <w:t>to</w:t>
        </w:r>
        <w:proofErr w:type="gramEnd"/>
        <w:r w:rsidRPr="00595CAB">
          <w:rPr>
            <w:color w:val="auto"/>
          </w:rPr>
          <w:t xml:space="preserve"> </w:t>
        </w:r>
      </w:ins>
      <w:ins w:id="182" w:author="ZTE rev2" w:date="2022-07-15T08:21:00Z">
        <w:r w:rsidRPr="00595CAB">
          <w:rPr>
            <w:color w:val="auto"/>
          </w:rPr>
          <w:t xml:space="preserve">the </w:t>
        </w:r>
      </w:ins>
      <w:ins w:id="183" w:author="ZTE rev2" w:date="2022-07-15T08:22:00Z">
        <w:r w:rsidRPr="00595CAB">
          <w:rPr>
            <w:color w:val="auto"/>
          </w:rPr>
          <w:t xml:space="preserve">participating operator’s </w:t>
        </w:r>
        <w:r w:rsidRPr="00595CAB">
          <w:rPr>
            <w:color w:val="auto"/>
            <w:lang w:val="zh-CN"/>
          </w:rPr>
          <w:t>core network</w:t>
        </w:r>
      </w:ins>
      <w:ins w:id="184" w:author="ZTE v5" w:date="2022-08-01T10:23:00Z">
        <w:r w:rsidR="00361799">
          <w:rPr>
            <w:color w:val="auto"/>
            <w:lang w:val="en-US"/>
          </w:rPr>
          <w:t xml:space="preserve"> </w:t>
        </w:r>
      </w:ins>
      <w:ins w:id="185" w:author="ZTE v5" w:date="2022-08-01T10:28:00Z">
        <w:r w:rsidR="005B7E1F">
          <w:rPr>
            <w:color w:val="auto"/>
            <w:lang w:val="en-US"/>
          </w:rPr>
          <w:t xml:space="preserve">via N2 </w:t>
        </w:r>
      </w:ins>
      <w:ins w:id="186" w:author="ZTE v5" w:date="2022-08-01T10:29:00Z">
        <w:r w:rsidR="005B7E1F">
          <w:rPr>
            <w:color w:val="auto"/>
            <w:lang w:val="en-US"/>
          </w:rPr>
          <w:t xml:space="preserve">interface. </w:t>
        </w:r>
      </w:ins>
      <w:ins w:id="187" w:author="YK" w:date="2022-06-26T19:36:00Z">
        <w:r w:rsidRPr="00595CAB">
          <w:rPr>
            <w:color w:val="auto"/>
          </w:rPr>
          <w:t xml:space="preserve"> </w:t>
        </w:r>
      </w:ins>
    </w:p>
    <w:p w14:paraId="703C7818" w14:textId="7FD0640C" w:rsidR="00864E01" w:rsidRDefault="009349E1" w:rsidP="00595CAB">
      <w:pPr>
        <w:pStyle w:val="EditorsNote"/>
        <w:ind w:firstLine="1"/>
        <w:rPr>
          <w:ins w:id="188" w:author="ZTE rev2" w:date="2022-07-14T10:16:00Z"/>
          <w:lang w:val="en-US"/>
        </w:rPr>
      </w:pPr>
      <w:ins w:id="189" w:author="YK" w:date="2022-06-26T19:36:00Z">
        <w:r>
          <w:rPr>
            <w:color w:val="auto"/>
          </w:rPr>
          <w:t xml:space="preserve">Indirect connection means </w:t>
        </w:r>
        <w:proofErr w:type="gramStart"/>
        <w:r>
          <w:rPr>
            <w:color w:val="auto"/>
          </w:rPr>
          <w:t>the</w:t>
        </w:r>
      </w:ins>
      <w:ins w:id="190" w:author="ZTE rev3" w:date="2022-07-21T09:24:00Z">
        <w:r>
          <w:rPr>
            <w:color w:val="auto"/>
          </w:rPr>
          <w:t xml:space="preserve"> </w:t>
        </w:r>
      </w:ins>
      <w:ins w:id="191" w:author="YK" w:date="2022-06-26T19:36:00Z">
        <w:r>
          <w:rPr>
            <w:color w:val="auto"/>
          </w:rPr>
          <w:t xml:space="preserve"> </w:t>
        </w:r>
      </w:ins>
      <w:ins w:id="192" w:author="ZTE rev1" w:date="2022-07-13T10:29:00Z">
        <w:r w:rsidRPr="00595CAB">
          <w:t>communication</w:t>
        </w:r>
      </w:ins>
      <w:proofErr w:type="gramEnd"/>
      <w:ins w:id="193" w:author="YK" w:date="2022-06-26T19:36:00Z">
        <w:r>
          <w:rPr>
            <w:color w:val="auto"/>
          </w:rPr>
          <w:t xml:space="preserve"> between the shared </w:t>
        </w:r>
        <w:r>
          <w:rPr>
            <w:color w:val="auto"/>
            <w:lang w:val="zh-CN"/>
          </w:rPr>
          <w:t xml:space="preserve">access </w:t>
        </w:r>
      </w:ins>
      <w:ins w:id="194" w:author="ZTE rev3" w:date="2022-07-21T09:25:00Z">
        <w:r w:rsidRPr="00595CAB">
          <w:rPr>
            <w:lang w:val="en-US"/>
          </w:rPr>
          <w:t>NG</w:t>
        </w:r>
        <w:r>
          <w:rPr>
            <w:color w:val="auto"/>
            <w:lang w:val="en-US"/>
          </w:rPr>
          <w:t>-RAN</w:t>
        </w:r>
      </w:ins>
      <w:ins w:id="195" w:author="YK" w:date="2022-06-26T19:36:00Z">
        <w:r>
          <w:rPr>
            <w:color w:val="auto"/>
            <w:lang w:val="zh-CN"/>
          </w:rPr>
          <w:t xml:space="preserve"> </w:t>
        </w:r>
        <w:r>
          <w:rPr>
            <w:color w:val="auto"/>
          </w:rPr>
          <w:t xml:space="preserve">and the participating operator’s </w:t>
        </w:r>
        <w:r>
          <w:rPr>
            <w:color w:val="auto"/>
            <w:lang w:val="zh-CN"/>
          </w:rPr>
          <w:t>core network</w:t>
        </w:r>
      </w:ins>
      <w:ins w:id="196" w:author="ZTE rev3" w:date="2022-07-21T09:25:00Z">
        <w:r w:rsidRPr="00595CAB">
          <w:rPr>
            <w:lang w:val="en-US"/>
          </w:rPr>
          <w:t xml:space="preserve"> </w:t>
        </w:r>
      </w:ins>
      <w:ins w:id="197" w:author="YK" w:date="2022-06-26T19:36:00Z">
        <w:r>
          <w:rPr>
            <w:color w:val="auto"/>
          </w:rPr>
          <w:t>is routed via other instances or nodes</w:t>
        </w:r>
      </w:ins>
      <w:ins w:id="198" w:author="ZTE rev" w:date="2022-08-08T13:02:00Z">
        <w:r w:rsidR="00BC56A8">
          <w:rPr>
            <w:color w:val="auto"/>
          </w:rPr>
          <w:t>.</w:t>
        </w:r>
      </w:ins>
    </w:p>
    <w:p w14:paraId="2F364962" w14:textId="4E4C5185" w:rsidR="00864E01" w:rsidRDefault="009349E1">
      <w:pPr>
        <w:pStyle w:val="EditorsNote"/>
        <w:rPr>
          <w:ins w:id="199" w:author="ZTE rev" w:date="2022-08-08T13:03:00Z"/>
          <w:color w:val="auto"/>
        </w:rPr>
      </w:pPr>
      <w:ins w:id="200" w:author="ZTE v5" w:date="2022-07-29T09:49:00Z">
        <w:r w:rsidRPr="00595CAB">
          <w:t xml:space="preserve">NOTE 2: </w:t>
        </w:r>
      </w:ins>
      <w:ins w:id="201" w:author="ZTE v5" w:date="2022-08-01T07:54:00Z">
        <w:r w:rsidR="00CB0C75">
          <w:t xml:space="preserve"> </w:t>
        </w:r>
      </w:ins>
      <w:ins w:id="202" w:author="ZTE rev1" w:date="2022-07-13T10:40:00Z">
        <w:r w:rsidRPr="00595CAB">
          <w:rPr>
            <w:color w:val="auto"/>
          </w:rPr>
          <w:t xml:space="preserve">Depending on the type of connection (direct or indirect) between the shared NG-RAN access and the participating operator’s core networks the mobility </w:t>
        </w:r>
      </w:ins>
      <w:ins w:id="203" w:author="ZTE rev1" w:date="2022-07-13T10:52:00Z">
        <w:r w:rsidRPr="00595CAB">
          <w:rPr>
            <w:color w:val="auto"/>
          </w:rPr>
          <w:t>can</w:t>
        </w:r>
      </w:ins>
      <w:ins w:id="204" w:author="ZTE rev1" w:date="2022-07-13T10:40:00Z">
        <w:r w:rsidRPr="00595CAB">
          <w:rPr>
            <w:color w:val="auto"/>
          </w:rPr>
          <w:t xml:space="preserve"> be managed by the home network of the participating operators or by the NG-RAN access network. Services</w:t>
        </w:r>
      </w:ins>
      <w:ins w:id="205" w:author="ZTE rev3" w:date="2022-07-22T19:14:00Z">
        <w:r w:rsidRPr="00595CAB">
          <w:rPr>
            <w:color w:val="auto"/>
          </w:rPr>
          <w:t xml:space="preserve"> </w:t>
        </w:r>
      </w:ins>
      <w:ins w:id="206" w:author="ZTE rev1" w:date="2022-07-13T10:40:00Z">
        <w:r w:rsidRPr="00595CAB">
          <w:rPr>
            <w:color w:val="auto"/>
          </w:rPr>
          <w:t>can be provided by the NG-RAN shared access network to the participating operators UEs.</w:t>
        </w:r>
      </w:ins>
      <w:ins w:id="207" w:author="ZTE rev1" w:date="2022-07-13T10:41:00Z">
        <w:r w:rsidRPr="00595CAB">
          <w:rPr>
            <w:color w:val="auto"/>
          </w:rPr>
          <w:t xml:space="preserve"> </w:t>
        </w:r>
      </w:ins>
    </w:p>
    <w:p w14:paraId="29814794" w14:textId="44AF6E5C" w:rsidR="00BC56A8" w:rsidRPr="00595CAB" w:rsidRDefault="00BC56A8" w:rsidP="00595CAB">
      <w:pPr>
        <w:pStyle w:val="EditorsNote"/>
        <w:rPr>
          <w:ins w:id="208" w:author="ZTE rev" w:date="2022-08-08T13:03:00Z"/>
        </w:rPr>
      </w:pPr>
      <w:ins w:id="209" w:author="ZTE rev" w:date="2022-08-08T13:03:00Z">
        <w:r>
          <w:t xml:space="preserve">NOTE 3: </w:t>
        </w:r>
      </w:ins>
      <w:ins w:id="210" w:author="ZTE rev" w:date="2022-08-08T13:04:00Z">
        <w:r>
          <w:tab/>
        </w:r>
      </w:ins>
      <w:ins w:id="211" w:author="ZTE rev" w:date="2022-08-08T13:03:00Z">
        <w:r w:rsidRPr="00595CAB">
          <w:t xml:space="preserve">In deployment scenarios, only one of the above two methods shall </w:t>
        </w:r>
      </w:ins>
      <w:ins w:id="212" w:author="ZTE rev" w:date="2022-08-08T13:04:00Z">
        <w:r w:rsidRPr="00BC56A8">
          <w:t>be used</w:t>
        </w:r>
      </w:ins>
      <w:ins w:id="213" w:author="ZTE rev" w:date="2022-08-08T13:03:00Z">
        <w:r w:rsidRPr="00595CAB">
          <w:t xml:space="preserve"> in the same region for each participating </w:t>
        </w:r>
        <w:proofErr w:type="gramStart"/>
        <w:r w:rsidRPr="00595CAB">
          <w:t>operators</w:t>
        </w:r>
        <w:proofErr w:type="gramEnd"/>
        <w:r w:rsidRPr="00595CAB">
          <w:t>.</w:t>
        </w:r>
      </w:ins>
    </w:p>
    <w:p w14:paraId="0619903D" w14:textId="39014366" w:rsidR="00BC56A8" w:rsidRPr="00595CAB" w:rsidRDefault="00BC56A8" w:rsidP="00595CAB">
      <w:pPr>
        <w:pStyle w:val="EditorsNote"/>
        <w:rPr>
          <w:ins w:id="214" w:author="ZTE rev3" w:date="2022-07-22T19:11:00Z"/>
          <w:color w:val="auto"/>
          <w:lang w:val="en-US"/>
        </w:rPr>
      </w:pPr>
    </w:p>
    <w:p w14:paraId="50AA0D77" w14:textId="2C7F9EEA" w:rsidR="00864E01" w:rsidRDefault="009349E1">
      <w:pPr>
        <w:pStyle w:val="NO"/>
        <w:ind w:left="0" w:firstLine="0"/>
        <w:rPr>
          <w:ins w:id="215" w:author="ZTE v5" w:date="2022-07-29T10:29:00Z"/>
          <w:color w:val="000000" w:themeColor="text1"/>
        </w:rPr>
      </w:pPr>
      <w:ins w:id="216" w:author="ZTE v5" w:date="2022-07-29T10:29:00Z">
        <w:r>
          <w:t>[PR 5.A.6-00</w:t>
        </w:r>
        <w:r>
          <w:rPr>
            <w:rFonts w:eastAsia="SimSun"/>
            <w:lang w:val="en-US" w:eastAsia="zh-CN"/>
          </w:rPr>
          <w:t>3</w:t>
        </w:r>
        <w:r>
          <w:t>]</w:t>
        </w:r>
        <w:r>
          <w:rPr>
            <w:rFonts w:eastAsia="SimSun"/>
            <w:lang w:val="en-US" w:eastAsia="zh-CN"/>
          </w:rPr>
          <w:t xml:space="preserve"> The 5G </w:t>
        </w:r>
        <w:r>
          <w:t xml:space="preserve">system shall be able to </w:t>
        </w:r>
        <w:r>
          <w:rPr>
            <w:rFonts w:eastAsia="SimSun"/>
            <w:lang w:val="en-US" w:eastAsia="zh-CN"/>
          </w:rPr>
          <w:t xml:space="preserve">provide </w:t>
        </w:r>
        <w:r>
          <w:t>indirect</w:t>
        </w:r>
        <w:r>
          <w:rPr>
            <w:rFonts w:eastAsia="SimSun"/>
            <w:lang w:val="en-US" w:eastAsia="zh-CN"/>
          </w:rPr>
          <w:t xml:space="preserve"> connection </w:t>
        </w:r>
      </w:ins>
      <w:ins w:id="217" w:author="ZTE v5 edits" w:date="2022-08-01T12:06:00Z">
        <w:r w:rsidR="006A5136">
          <w:rPr>
            <w:rFonts w:eastAsia="SimSun"/>
            <w:lang w:val="en-US" w:eastAsia="zh-CN"/>
          </w:rPr>
          <w:t>of</w:t>
        </w:r>
      </w:ins>
      <w:ins w:id="218" w:author="ZTE v5 edits" w:date="2022-08-01T12:05:00Z">
        <w:r w:rsidR="006A5136">
          <w:rPr>
            <w:rFonts w:eastAsia="SimSun"/>
            <w:lang w:val="en-US" w:eastAsia="zh-CN"/>
          </w:rPr>
          <w:t xml:space="preserve"> shared </w:t>
        </w:r>
      </w:ins>
      <w:ins w:id="219" w:author="ZTE v5" w:date="2022-07-29T10:29:00Z">
        <w:r w:rsidRPr="00595CAB">
          <w:rPr>
            <w:rFonts w:eastAsia="SimSun"/>
            <w:lang w:val="en-US" w:eastAsia="zh-CN"/>
          </w:rPr>
          <w:t>NG-RAN</w:t>
        </w:r>
        <w:r>
          <w:rPr>
            <w:rFonts w:eastAsia="SimSun"/>
            <w:lang w:val="en-US" w:eastAsia="zh-CN"/>
          </w:rPr>
          <w:t xml:space="preserve"> to more than one </w:t>
        </w:r>
        <w:r>
          <w:t>participating</w:t>
        </w:r>
        <w:r>
          <w:rPr>
            <w:rFonts w:eastAsia="SimSun"/>
            <w:lang w:val="en-US" w:eastAsia="zh-CN"/>
          </w:rPr>
          <w:t xml:space="preserve"> </w:t>
        </w:r>
        <w:r>
          <w:rPr>
            <w:color w:val="000000" w:themeColor="text1"/>
          </w:rPr>
          <w:t>operators</w:t>
        </w:r>
        <w:r>
          <w:rPr>
            <w:rFonts w:eastAsia="SimSun"/>
            <w:color w:val="000000" w:themeColor="text1"/>
            <w:lang w:val="en-US" w:eastAsia="zh-CN"/>
          </w:rPr>
          <w:t xml:space="preserve"> at the same time</w:t>
        </w:r>
        <w:r>
          <w:rPr>
            <w:color w:val="000000" w:themeColor="text1"/>
          </w:rPr>
          <w:t xml:space="preserve">. </w:t>
        </w:r>
        <w:r>
          <w:rPr>
            <w:rFonts w:eastAsia="SimSun"/>
            <w:color w:val="000000" w:themeColor="text1"/>
            <w:lang w:val="en-US" w:eastAsia="zh-CN"/>
          </w:rPr>
          <w:t>UEs</w:t>
        </w:r>
        <w:r>
          <w:rPr>
            <w:color w:val="000000" w:themeColor="text1"/>
          </w:rPr>
          <w:t xml:space="preserve"> from </w:t>
        </w:r>
        <w:r>
          <w:rPr>
            <w:rFonts w:eastAsia="SimSun"/>
            <w:color w:val="000000" w:themeColor="text1"/>
            <w:lang w:val="en-US" w:eastAsia="zh-CN"/>
          </w:rPr>
          <w:t xml:space="preserve">each </w:t>
        </w:r>
        <w:r>
          <w:t>participating</w:t>
        </w:r>
        <w:r>
          <w:rPr>
            <w:rFonts w:eastAsia="SimSun"/>
            <w:lang w:val="en-US" w:eastAsia="zh-CN"/>
          </w:rPr>
          <w:t xml:space="preserve"> </w:t>
        </w:r>
        <w:r>
          <w:rPr>
            <w:color w:val="000000" w:themeColor="text1"/>
          </w:rPr>
          <w:t>operator</w:t>
        </w:r>
        <w:r>
          <w:rPr>
            <w:rFonts w:eastAsia="SimSun"/>
            <w:color w:val="000000" w:themeColor="text1"/>
            <w:lang w:val="en-US" w:eastAsia="zh-CN"/>
          </w:rPr>
          <w:t xml:space="preserve"> communicate with their home network via the </w:t>
        </w:r>
      </w:ins>
      <w:ins w:id="220" w:author="ZTE v5 edits" w:date="2022-08-01T12:07:00Z">
        <w:r w:rsidR="006A5136">
          <w:rPr>
            <w:rFonts w:eastAsia="SimSun"/>
            <w:color w:val="000000" w:themeColor="text1"/>
            <w:lang w:val="en-US" w:eastAsia="zh-CN"/>
          </w:rPr>
          <w:t>shared</w:t>
        </w:r>
      </w:ins>
      <w:ins w:id="221" w:author="ZTE v5" w:date="2022-07-29T10:29:00Z">
        <w:r>
          <w:rPr>
            <w:rFonts w:eastAsia="SimSun"/>
            <w:color w:val="000000" w:themeColor="text1"/>
            <w:lang w:val="en-US" w:eastAsia="zh-CN"/>
          </w:rPr>
          <w:t xml:space="preserve"> </w:t>
        </w:r>
        <w:r>
          <w:t>NG-RAN access</w:t>
        </w:r>
        <w:r>
          <w:rPr>
            <w:color w:val="000000" w:themeColor="text1"/>
          </w:rPr>
          <w:t>.</w:t>
        </w:r>
      </w:ins>
    </w:p>
    <w:p w14:paraId="19BEF005" w14:textId="2F9B880B" w:rsidR="00864E01" w:rsidRDefault="009349E1">
      <w:pPr>
        <w:pStyle w:val="NO"/>
        <w:ind w:left="0" w:firstLine="0"/>
        <w:rPr>
          <w:ins w:id="222" w:author="ZTE v5" w:date="2022-07-29T10:29:00Z"/>
          <w:rStyle w:val="Kommentarzeichen"/>
          <w:strike/>
        </w:rPr>
      </w:pPr>
      <w:ins w:id="223" w:author="ZTE v5" w:date="2022-07-29T10:29:00Z">
        <w:r>
          <w:t>[PR 5.A.6-00</w:t>
        </w:r>
      </w:ins>
      <w:ins w:id="224" w:author="ZTE rev" w:date="2022-08-08T13:05:00Z">
        <w:r w:rsidR="00BC56A8">
          <w:rPr>
            <w:rFonts w:eastAsia="SimSun"/>
            <w:lang w:val="en-US" w:eastAsia="zh-CN"/>
          </w:rPr>
          <w:t>4</w:t>
        </w:r>
      </w:ins>
      <w:ins w:id="225" w:author="ZTE v5" w:date="2022-07-29T10:29:00Z">
        <w:r>
          <w:t>]</w:t>
        </w:r>
        <w:r>
          <w:rPr>
            <w:rFonts w:eastAsia="SimSun" w:hint="eastAsia"/>
            <w:lang w:val="en-US" w:eastAsia="zh-CN"/>
          </w:rPr>
          <w:t xml:space="preserve"> The 5G system shall be able</w:t>
        </w:r>
        <w:r>
          <w:rPr>
            <w:rFonts w:eastAsia="SimSun" w:hint="eastAsia"/>
            <w:lang w:eastAsia="zh-CN"/>
          </w:rPr>
          <w:t xml:space="preserve"> to provide a mechanism to </w:t>
        </w:r>
        <w:r>
          <w:rPr>
            <w:rFonts w:eastAsia="SimSun"/>
            <w:lang w:val="en-US" w:eastAsia="zh-CN"/>
          </w:rPr>
          <w:t>identify</w:t>
        </w:r>
        <w:r>
          <w:rPr>
            <w:rFonts w:eastAsia="SimSun" w:hint="eastAsia"/>
            <w:lang w:eastAsia="zh-CN"/>
          </w:rPr>
          <w:t xml:space="preserve"> </w:t>
        </w:r>
        <w:r>
          <w:rPr>
            <w:rFonts w:eastAsia="SimSun"/>
            <w:lang w:eastAsia="zh-CN"/>
          </w:rPr>
          <w:t xml:space="preserve">the connection method </w:t>
        </w:r>
      </w:ins>
      <w:ins w:id="226" w:author="ZTE v5 edits" w:date="2022-08-01T12:35:00Z">
        <w:r w:rsidR="00CD7D43">
          <w:rPr>
            <w:rFonts w:eastAsia="SimSun"/>
            <w:lang w:eastAsia="zh-CN"/>
          </w:rPr>
          <w:t>of</w:t>
        </w:r>
      </w:ins>
      <w:ins w:id="227" w:author="ZTE v5" w:date="2022-07-29T10:29:00Z">
        <w:r>
          <w:rPr>
            <w:rFonts w:eastAsia="SimSun"/>
            <w:lang w:eastAsia="zh-CN"/>
          </w:rPr>
          <w:t xml:space="preserve"> each participating </w:t>
        </w:r>
        <w:proofErr w:type="gramStart"/>
        <w:r>
          <w:rPr>
            <w:rFonts w:eastAsia="SimSun"/>
            <w:lang w:eastAsia="zh-CN"/>
          </w:rPr>
          <w:t xml:space="preserve">operator  </w:t>
        </w:r>
        <w:r>
          <w:rPr>
            <w:rFonts w:eastAsia="SimSun"/>
            <w:lang w:val="en-US" w:eastAsia="zh-CN"/>
          </w:rPr>
          <w:t>communicating</w:t>
        </w:r>
        <w:proofErr w:type="gramEnd"/>
        <w:r>
          <w:rPr>
            <w:rFonts w:eastAsia="SimSun"/>
            <w:lang w:val="en-US" w:eastAsia="zh-CN"/>
          </w:rPr>
          <w:t xml:space="preserve"> with</w:t>
        </w:r>
        <w:r>
          <w:rPr>
            <w:rFonts w:eastAsia="SimSun"/>
            <w:lang w:eastAsia="zh-CN"/>
          </w:rPr>
          <w:t xml:space="preserve"> the shared NG-RAN</w:t>
        </w:r>
      </w:ins>
      <w:ins w:id="228" w:author="wq" w:date="2022-08-01T09:34:00Z">
        <w:r w:rsidRPr="00CD7D43">
          <w:rPr>
            <w:rFonts w:eastAsia="SimSun"/>
            <w:lang w:val="en-US" w:eastAsia="zh-CN"/>
          </w:rPr>
          <w:t xml:space="preserve">, </w:t>
        </w:r>
      </w:ins>
      <w:ins w:id="229" w:author="wq" w:date="2022-08-01T09:33:00Z">
        <w:r w:rsidRPr="00595CAB">
          <w:rPr>
            <w:rFonts w:eastAsia="SimSun"/>
            <w:lang w:val="en-US" w:eastAsia="zh-CN"/>
          </w:rPr>
          <w:t xml:space="preserve">when the </w:t>
        </w:r>
        <w:r w:rsidRPr="00595CAB">
          <w:rPr>
            <w:rFonts w:eastAsia="SimSun"/>
            <w:lang w:eastAsia="zh-CN"/>
          </w:rPr>
          <w:t>participating operator</w:t>
        </w:r>
        <w:r w:rsidRPr="00595CAB">
          <w:rPr>
            <w:rFonts w:eastAsia="SimSun"/>
            <w:lang w:val="en-US" w:eastAsia="zh-CN"/>
          </w:rPr>
          <w:t xml:space="preserve">s </w:t>
        </w:r>
      </w:ins>
      <w:ins w:id="230" w:author="ZTE v5 edits" w:date="2022-08-01T12:53:00Z">
        <w:r w:rsidR="005E5D2E">
          <w:rPr>
            <w:rFonts w:eastAsia="SimSun"/>
            <w:lang w:val="en-US" w:eastAsia="zh-CN"/>
          </w:rPr>
          <w:t xml:space="preserve">are </w:t>
        </w:r>
      </w:ins>
      <w:ins w:id="231" w:author="wq" w:date="2022-08-01T09:33:00Z">
        <w:r w:rsidRPr="00595CAB">
          <w:rPr>
            <w:rFonts w:eastAsia="SimSun"/>
            <w:lang w:val="en-US" w:eastAsia="zh-CN"/>
          </w:rPr>
          <w:t>us</w:t>
        </w:r>
      </w:ins>
      <w:ins w:id="232" w:author="ZTE v5 edits" w:date="2022-08-01T12:53:00Z">
        <w:r w:rsidR="005E5D2E">
          <w:rPr>
            <w:rFonts w:eastAsia="SimSun"/>
            <w:lang w:val="en-US" w:eastAsia="zh-CN"/>
          </w:rPr>
          <w:t xml:space="preserve">ing </w:t>
        </w:r>
      </w:ins>
      <w:ins w:id="233" w:author="wq" w:date="2022-08-01T09:34:00Z">
        <w:r w:rsidRPr="00595CAB">
          <w:rPr>
            <w:rFonts w:eastAsia="SimSun"/>
            <w:lang w:val="en-US" w:eastAsia="zh-CN"/>
          </w:rPr>
          <w:t>different</w:t>
        </w:r>
      </w:ins>
      <w:ins w:id="234" w:author="wq" w:date="2022-08-01T09:33:00Z">
        <w:r w:rsidRPr="00595CAB">
          <w:rPr>
            <w:rFonts w:eastAsia="SimSun"/>
            <w:lang w:val="en-US" w:eastAsia="zh-CN"/>
          </w:rPr>
          <w:t xml:space="preserve"> </w:t>
        </w:r>
      </w:ins>
      <w:ins w:id="235" w:author="wq" w:date="2022-08-01T09:38:00Z">
        <w:r w:rsidRPr="00CD7D43">
          <w:t>sharing method</w:t>
        </w:r>
        <w:r w:rsidRPr="00CD7D43">
          <w:rPr>
            <w:rFonts w:eastAsia="SimSun" w:hint="eastAsia"/>
            <w:lang w:val="en-US" w:eastAsia="zh-CN"/>
          </w:rPr>
          <w:t>s</w:t>
        </w:r>
      </w:ins>
      <w:ins w:id="236" w:author="wq" w:date="2022-08-01T09:33:00Z">
        <w:r w:rsidRPr="00595CAB">
          <w:rPr>
            <w:rFonts w:eastAsia="SimSun"/>
            <w:lang w:eastAsia="zh-CN"/>
          </w:rPr>
          <w:t>.</w:t>
        </w:r>
      </w:ins>
    </w:p>
    <w:p w14:paraId="4202E9D6" w14:textId="2EAA5940" w:rsidR="00864E01" w:rsidRDefault="009349E1">
      <w:pPr>
        <w:pStyle w:val="NO"/>
        <w:ind w:left="0" w:firstLine="0"/>
        <w:rPr>
          <w:ins w:id="237" w:author="ZTE v5" w:date="2022-07-29T10:29:00Z"/>
          <w:rStyle w:val="Kommentarzeichen"/>
          <w:strike/>
          <w:highlight w:val="green"/>
          <w:lang w:val="en-US" w:eastAsia="zh-CN"/>
        </w:rPr>
      </w:pPr>
      <w:ins w:id="238" w:author="ZTE v5" w:date="2022-07-29T10:29:00Z">
        <w:r>
          <w:t>[PR 5.A.6-00</w:t>
        </w:r>
      </w:ins>
      <w:ins w:id="239" w:author="ZTE rev" w:date="2022-08-08T13:05:00Z">
        <w:r w:rsidR="00BC56A8">
          <w:rPr>
            <w:rFonts w:eastAsia="SimSun"/>
            <w:lang w:val="en-US" w:eastAsia="zh-CN"/>
          </w:rPr>
          <w:t>5</w:t>
        </w:r>
      </w:ins>
      <w:ins w:id="240" w:author="ZTE v5" w:date="2022-07-29T10:29:00Z">
        <w:r>
          <w:t>]</w:t>
        </w:r>
        <w:r>
          <w:rPr>
            <w:rFonts w:eastAsia="SimSun"/>
            <w:lang w:val="en-US" w:eastAsia="zh-CN"/>
          </w:rPr>
          <w:t xml:space="preserve"> The 5G system shall be able</w:t>
        </w:r>
        <w:r>
          <w:rPr>
            <w:rFonts w:eastAsia="SimSun"/>
            <w:lang w:eastAsia="zh-CN"/>
          </w:rPr>
          <w:t xml:space="preserve"> to provide a mechanism to </w:t>
        </w:r>
        <w:r>
          <w:rPr>
            <w:rFonts w:eastAsia="SimSun"/>
            <w:lang w:val="en-US" w:eastAsia="zh-CN"/>
          </w:rPr>
          <w:t>identify</w:t>
        </w:r>
        <w:r>
          <w:rPr>
            <w:rFonts w:eastAsia="SimSun"/>
            <w:lang w:eastAsia="zh-CN"/>
          </w:rPr>
          <w:t xml:space="preserve"> </w:t>
        </w:r>
      </w:ins>
      <w:ins w:id="241" w:author="ZTE v5 edits" w:date="2022-08-01T12:40:00Z">
        <w:r w:rsidR="00CD7D43">
          <w:rPr>
            <w:rFonts w:eastAsia="SimSun"/>
            <w:lang w:eastAsia="zh-CN"/>
          </w:rPr>
          <w:t xml:space="preserve">to which </w:t>
        </w:r>
      </w:ins>
      <w:ins w:id="242" w:author="ZTE v5" w:date="2022-07-29T10:29:00Z">
        <w:r w:rsidRPr="005E5D2E">
          <w:rPr>
            <w:rFonts w:eastAsia="SimSun"/>
            <w:lang w:eastAsia="zh-CN"/>
          </w:rPr>
          <w:t xml:space="preserve">participating operator </w:t>
        </w:r>
        <w:r w:rsidRPr="00DC7E0E">
          <w:rPr>
            <w:rFonts w:eastAsia="SimSun"/>
            <w:lang w:val="en-US" w:eastAsia="zh-CN"/>
          </w:rPr>
          <w:t>communicating with</w:t>
        </w:r>
        <w:r w:rsidRPr="00DC7E0E">
          <w:rPr>
            <w:rFonts w:eastAsia="SimSun"/>
            <w:lang w:eastAsia="zh-CN"/>
          </w:rPr>
          <w:t xml:space="preserve"> the shared NG-RAN </w:t>
        </w:r>
      </w:ins>
      <w:ins w:id="243" w:author="ZTE v5 edits" w:date="2022-08-01T12:55:00Z">
        <w:r w:rsidR="005E5D2E" w:rsidRPr="00595CAB">
          <w:rPr>
            <w:rFonts w:eastAsia="SimSun"/>
            <w:lang w:eastAsia="zh-CN"/>
          </w:rPr>
          <w:t xml:space="preserve">and </w:t>
        </w:r>
      </w:ins>
      <w:ins w:id="244" w:author="ZTE v5 edits" w:date="2022-08-01T13:00:00Z">
        <w:r w:rsidR="005E5D2E" w:rsidRPr="00595CAB">
          <w:rPr>
            <w:rFonts w:eastAsia="SimSun"/>
            <w:lang w:eastAsia="zh-CN"/>
          </w:rPr>
          <w:t xml:space="preserve">using the same sharing method </w:t>
        </w:r>
      </w:ins>
      <w:ins w:id="245" w:author="ZTE v5 edits" w:date="2022-08-01T12:40:00Z">
        <w:r w:rsidR="00CD7D43" w:rsidRPr="00595CAB">
          <w:rPr>
            <w:rFonts w:eastAsia="SimSun"/>
            <w:lang w:eastAsia="zh-CN"/>
          </w:rPr>
          <w:t>the UE</w:t>
        </w:r>
      </w:ins>
      <w:ins w:id="246" w:author="ZTE v5 edits" w:date="2022-08-01T13:33:00Z">
        <w:r w:rsidR="001213E2">
          <w:rPr>
            <w:rFonts w:eastAsia="SimSun"/>
            <w:lang w:eastAsia="zh-CN"/>
          </w:rPr>
          <w:t>s</w:t>
        </w:r>
      </w:ins>
      <w:ins w:id="247" w:author="ZTE v5 edits" w:date="2022-08-01T12:40:00Z">
        <w:r w:rsidR="00CD7D43" w:rsidRPr="00595CAB">
          <w:rPr>
            <w:rFonts w:eastAsia="SimSun"/>
            <w:lang w:eastAsia="zh-CN"/>
          </w:rPr>
          <w:t xml:space="preserve"> </w:t>
        </w:r>
      </w:ins>
      <w:ins w:id="248" w:author="ZTE v5 edits" w:date="2022-08-01T13:33:00Z">
        <w:r w:rsidR="001213E2">
          <w:rPr>
            <w:rFonts w:eastAsia="SimSun"/>
            <w:lang w:eastAsia="zh-CN"/>
          </w:rPr>
          <w:t>are</w:t>
        </w:r>
      </w:ins>
      <w:ins w:id="249" w:author="ZTE v5 edits" w:date="2022-08-01T12:41:00Z">
        <w:r w:rsidR="00CD7D43" w:rsidRPr="00595CAB">
          <w:rPr>
            <w:rFonts w:eastAsia="SimSun"/>
            <w:lang w:eastAsia="zh-CN"/>
          </w:rPr>
          <w:t xml:space="preserve"> registered to.</w:t>
        </w:r>
        <w:r w:rsidR="00CD7D43">
          <w:rPr>
            <w:rFonts w:eastAsia="SimSun"/>
            <w:highlight w:val="yellow"/>
            <w:lang w:eastAsia="zh-CN"/>
          </w:rPr>
          <w:t xml:space="preserve"> </w:t>
        </w:r>
      </w:ins>
    </w:p>
    <w:p w14:paraId="04D17F47" w14:textId="60A0786F" w:rsidR="00864E01" w:rsidRDefault="009349E1">
      <w:pPr>
        <w:pStyle w:val="NO"/>
        <w:ind w:left="0" w:firstLine="0"/>
        <w:rPr>
          <w:ins w:id="250" w:author="ZTE v5" w:date="2022-07-29T10:29:00Z"/>
          <w:rFonts w:eastAsia="SimSun"/>
          <w:lang w:val="en-US" w:eastAsia="zh-CN"/>
        </w:rPr>
      </w:pPr>
      <w:ins w:id="251" w:author="ZTE v5" w:date="2022-07-29T10:29:00Z">
        <w:r>
          <w:t>[PR 5.A.6-00</w:t>
        </w:r>
      </w:ins>
      <w:ins w:id="252" w:author="ZTE rev" w:date="2022-08-08T13:05:00Z">
        <w:r w:rsidR="00BC56A8">
          <w:rPr>
            <w:rFonts w:eastAsia="SimSun"/>
            <w:lang w:val="en-US" w:eastAsia="zh-CN"/>
          </w:rPr>
          <w:t>6</w:t>
        </w:r>
      </w:ins>
      <w:ins w:id="253" w:author="ZTE v5" w:date="2022-07-29T10:29:00Z">
        <w:r>
          <w:t>]</w:t>
        </w:r>
        <w:r>
          <w:rPr>
            <w:rFonts w:eastAsia="SimSun" w:hint="eastAsia"/>
            <w:lang w:val="en-US" w:eastAsia="zh-CN"/>
          </w:rPr>
          <w:t xml:space="preserve"> </w:t>
        </w:r>
        <w:r>
          <w:rPr>
            <w:rFonts w:eastAsia="SimSun"/>
            <w:lang w:val="en-US" w:eastAsia="zh-CN"/>
          </w:rPr>
          <w:t xml:space="preserve">Subject to regional or national regulatory requirements and operators’ policy, the </w:t>
        </w:r>
        <w:r>
          <w:rPr>
            <w:rFonts w:eastAsia="SimSun" w:hint="eastAsia"/>
            <w:lang w:val="en-US" w:eastAsia="zh-CN"/>
          </w:rPr>
          <w:t xml:space="preserve">5G </w:t>
        </w:r>
        <w:r>
          <w:rPr>
            <w:rFonts w:eastAsia="SimSun"/>
            <w:lang w:val="en-US" w:eastAsia="zh-CN"/>
          </w:rPr>
          <w:t xml:space="preserve">system </w:t>
        </w:r>
        <w:r>
          <w:rPr>
            <w:rFonts w:eastAsia="SimSun" w:hint="eastAsia"/>
            <w:lang w:val="en-US" w:eastAsia="zh-CN"/>
          </w:rPr>
          <w:t>shall</w:t>
        </w:r>
        <w:r>
          <w:rPr>
            <w:rFonts w:eastAsia="SimSun"/>
            <w:lang w:val="en-US" w:eastAsia="zh-CN"/>
          </w:rPr>
          <w:t xml:space="preserve"> allow </w:t>
        </w:r>
      </w:ins>
      <w:ins w:id="254" w:author="ZTE v5 edits" w:date="2022-08-01T13:03:00Z">
        <w:r w:rsidR="00DC7E0E">
          <w:rPr>
            <w:rFonts w:eastAsia="SimSun"/>
            <w:lang w:val="en-US" w:eastAsia="zh-CN"/>
          </w:rPr>
          <w:t xml:space="preserve">participating </w:t>
        </w:r>
      </w:ins>
      <w:ins w:id="255" w:author="ZTE v5" w:date="2022-07-29T10:29:00Z">
        <w:r>
          <w:rPr>
            <w:rFonts w:eastAsia="SimSun"/>
            <w:lang w:val="en-US" w:eastAsia="zh-CN"/>
          </w:rPr>
          <w:t xml:space="preserve">operators to display the </w:t>
        </w:r>
      </w:ins>
      <w:ins w:id="256" w:author="ZTE v5 edits" w:date="2022-08-01T13:32:00Z">
        <w:r w:rsidR="001213E2" w:rsidRPr="00595CAB">
          <w:rPr>
            <w:rFonts w:eastAsia="SimSun"/>
            <w:lang w:val="en-US" w:eastAsia="zh-CN"/>
          </w:rPr>
          <w:t>corresponding</w:t>
        </w:r>
      </w:ins>
      <w:ins w:id="257" w:author="ZTE v5" w:date="2022-07-29T10:29:00Z">
        <w:r>
          <w:rPr>
            <w:rFonts w:eastAsia="SimSun"/>
            <w:lang w:val="en-US" w:eastAsia="zh-CN"/>
          </w:rPr>
          <w:t xml:space="preserve"> operator name on the user terminal upon mutual agreement.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258"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70E21" w14:textId="77777777" w:rsidR="0074690A" w:rsidRDefault="0074690A">
      <w:pPr>
        <w:spacing w:after="0"/>
      </w:pPr>
      <w:r>
        <w:separator/>
      </w:r>
    </w:p>
  </w:endnote>
  <w:endnote w:type="continuationSeparator" w:id="0">
    <w:p w14:paraId="3A644039" w14:textId="77777777" w:rsidR="0074690A" w:rsidRDefault="00746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27E0E" w14:textId="77777777" w:rsidR="0074690A" w:rsidRDefault="0074690A">
      <w:pPr>
        <w:spacing w:after="0"/>
      </w:pPr>
      <w:r>
        <w:separator/>
      </w:r>
    </w:p>
  </w:footnote>
  <w:footnote w:type="continuationSeparator" w:id="0">
    <w:p w14:paraId="0A235123" w14:textId="77777777" w:rsidR="0074690A" w:rsidRDefault="007469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YK">
    <w15:presenceInfo w15:providerId="None" w15:userId="YK"/>
  </w15:person>
  <w15:person w15:author="ZTE v5">
    <w15:presenceInfo w15:providerId="None" w15:userId="ZTE v5"/>
  </w15:person>
  <w15:person w15:author="ZTE v5 edits">
    <w15:presenceInfo w15:providerId="None" w15:userId="ZTE v5 edits"/>
  </w15:person>
  <w15:person w15:author="ZTE rev1">
    <w15:presenceInfo w15:providerId="None" w15:userId="ZT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397"/>
    <w:rsid w:val="00040095"/>
    <w:rsid w:val="00041392"/>
    <w:rsid w:val="00051834"/>
    <w:rsid w:val="00054A22"/>
    <w:rsid w:val="000557DB"/>
    <w:rsid w:val="00062023"/>
    <w:rsid w:val="000655A6"/>
    <w:rsid w:val="00080512"/>
    <w:rsid w:val="0009108F"/>
    <w:rsid w:val="00091AED"/>
    <w:rsid w:val="000A257C"/>
    <w:rsid w:val="000B30B1"/>
    <w:rsid w:val="000C0FDE"/>
    <w:rsid w:val="000C47C3"/>
    <w:rsid w:val="000D58AB"/>
    <w:rsid w:val="000E7A5F"/>
    <w:rsid w:val="00114BB9"/>
    <w:rsid w:val="001213E2"/>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E00EE"/>
    <w:rsid w:val="0030492F"/>
    <w:rsid w:val="003142AA"/>
    <w:rsid w:val="003172DC"/>
    <w:rsid w:val="00330C2F"/>
    <w:rsid w:val="0035462D"/>
    <w:rsid w:val="00356555"/>
    <w:rsid w:val="00361799"/>
    <w:rsid w:val="00365B71"/>
    <w:rsid w:val="003765B8"/>
    <w:rsid w:val="0039190F"/>
    <w:rsid w:val="00397B5A"/>
    <w:rsid w:val="003A2C96"/>
    <w:rsid w:val="003C0485"/>
    <w:rsid w:val="003C3971"/>
    <w:rsid w:val="003C6254"/>
    <w:rsid w:val="003E3374"/>
    <w:rsid w:val="00423334"/>
    <w:rsid w:val="004321C6"/>
    <w:rsid w:val="004334BD"/>
    <w:rsid w:val="004345EC"/>
    <w:rsid w:val="004451FC"/>
    <w:rsid w:val="00465515"/>
    <w:rsid w:val="00472A42"/>
    <w:rsid w:val="0049751D"/>
    <w:rsid w:val="004A54C6"/>
    <w:rsid w:val="004C30AC"/>
    <w:rsid w:val="004D3578"/>
    <w:rsid w:val="004E213A"/>
    <w:rsid w:val="004F0988"/>
    <w:rsid w:val="004F3340"/>
    <w:rsid w:val="00514946"/>
    <w:rsid w:val="005170A7"/>
    <w:rsid w:val="0053388B"/>
    <w:rsid w:val="00535773"/>
    <w:rsid w:val="00543E6C"/>
    <w:rsid w:val="00565087"/>
    <w:rsid w:val="0056635E"/>
    <w:rsid w:val="00583CD4"/>
    <w:rsid w:val="00595CAB"/>
    <w:rsid w:val="00597B11"/>
    <w:rsid w:val="005A140F"/>
    <w:rsid w:val="005B3674"/>
    <w:rsid w:val="005B7E1F"/>
    <w:rsid w:val="005D2E01"/>
    <w:rsid w:val="005D7526"/>
    <w:rsid w:val="005E4BB2"/>
    <w:rsid w:val="005E5D2E"/>
    <w:rsid w:val="005F788A"/>
    <w:rsid w:val="00602AEA"/>
    <w:rsid w:val="00614FDF"/>
    <w:rsid w:val="0063377E"/>
    <w:rsid w:val="0063543D"/>
    <w:rsid w:val="006371F7"/>
    <w:rsid w:val="00647114"/>
    <w:rsid w:val="00672A3A"/>
    <w:rsid w:val="0067604F"/>
    <w:rsid w:val="006820DB"/>
    <w:rsid w:val="006912E9"/>
    <w:rsid w:val="006A2C4D"/>
    <w:rsid w:val="006A323F"/>
    <w:rsid w:val="006A5136"/>
    <w:rsid w:val="006B30D0"/>
    <w:rsid w:val="006B422B"/>
    <w:rsid w:val="006C171A"/>
    <w:rsid w:val="006C3D95"/>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600E"/>
    <w:rsid w:val="007C1E2E"/>
    <w:rsid w:val="007C1EE4"/>
    <w:rsid w:val="007C6A5C"/>
    <w:rsid w:val="007F0F4A"/>
    <w:rsid w:val="008028A4"/>
    <w:rsid w:val="00823F32"/>
    <w:rsid w:val="00830747"/>
    <w:rsid w:val="008359CD"/>
    <w:rsid w:val="00864E01"/>
    <w:rsid w:val="008768CA"/>
    <w:rsid w:val="00877088"/>
    <w:rsid w:val="00882AC1"/>
    <w:rsid w:val="008A1954"/>
    <w:rsid w:val="008C384C"/>
    <w:rsid w:val="008D05CF"/>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65AB"/>
    <w:rsid w:val="009E7256"/>
    <w:rsid w:val="009F37B7"/>
    <w:rsid w:val="00A10F02"/>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E65E2"/>
    <w:rsid w:val="00AF1460"/>
    <w:rsid w:val="00AF146B"/>
    <w:rsid w:val="00B15449"/>
    <w:rsid w:val="00B36E0F"/>
    <w:rsid w:val="00B55830"/>
    <w:rsid w:val="00B57B21"/>
    <w:rsid w:val="00B6460A"/>
    <w:rsid w:val="00B67794"/>
    <w:rsid w:val="00B93086"/>
    <w:rsid w:val="00BA19ED"/>
    <w:rsid w:val="00BA4B8D"/>
    <w:rsid w:val="00BC0F7D"/>
    <w:rsid w:val="00BC56A8"/>
    <w:rsid w:val="00BD150B"/>
    <w:rsid w:val="00BD7D31"/>
    <w:rsid w:val="00BE24FF"/>
    <w:rsid w:val="00BE3255"/>
    <w:rsid w:val="00BE7BF9"/>
    <w:rsid w:val="00BF128E"/>
    <w:rsid w:val="00BF1FF1"/>
    <w:rsid w:val="00C0207F"/>
    <w:rsid w:val="00C074DD"/>
    <w:rsid w:val="00C1496A"/>
    <w:rsid w:val="00C33079"/>
    <w:rsid w:val="00C45231"/>
    <w:rsid w:val="00C52EC8"/>
    <w:rsid w:val="00C551FF"/>
    <w:rsid w:val="00C57A1B"/>
    <w:rsid w:val="00C66F92"/>
    <w:rsid w:val="00C72833"/>
    <w:rsid w:val="00C80F1D"/>
    <w:rsid w:val="00C91962"/>
    <w:rsid w:val="00C93F40"/>
    <w:rsid w:val="00CA3D0C"/>
    <w:rsid w:val="00CB0C75"/>
    <w:rsid w:val="00CC3D44"/>
    <w:rsid w:val="00CD42B7"/>
    <w:rsid w:val="00CD7D43"/>
    <w:rsid w:val="00D57972"/>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E16509"/>
    <w:rsid w:val="00E44582"/>
    <w:rsid w:val="00E71FBC"/>
    <w:rsid w:val="00E77645"/>
    <w:rsid w:val="00EA15B0"/>
    <w:rsid w:val="00EA5333"/>
    <w:rsid w:val="00EA5EA7"/>
    <w:rsid w:val="00EC0F3E"/>
    <w:rsid w:val="00EC4A25"/>
    <w:rsid w:val="00EE5194"/>
    <w:rsid w:val="00EF608C"/>
    <w:rsid w:val="00F025A2"/>
    <w:rsid w:val="00F04712"/>
    <w:rsid w:val="00F07734"/>
    <w:rsid w:val="00F13360"/>
    <w:rsid w:val="00F15B87"/>
    <w:rsid w:val="00F22EC7"/>
    <w:rsid w:val="00F325C8"/>
    <w:rsid w:val="00F445D0"/>
    <w:rsid w:val="00F653B8"/>
    <w:rsid w:val="00F9008D"/>
    <w:rsid w:val="00FA1266"/>
    <w:rsid w:val="00FC1192"/>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00A9B-9F56-411F-8D00-12CC0AD1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1592</Words>
  <Characters>9075</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rev</cp:lastModifiedBy>
  <cp:revision>3</cp:revision>
  <cp:lastPrinted>2019-02-25T14:05:00Z</cp:lastPrinted>
  <dcterms:created xsi:type="dcterms:W3CDTF">2022-08-11T08:11:00Z</dcterms:created>
  <dcterms:modified xsi:type="dcterms:W3CDTF">2022-08-12T04:57:00Z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