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22D747D1"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9A77FD">
        <w:rPr>
          <w:b/>
          <w:i/>
          <w:noProof/>
          <w:sz w:val="28"/>
        </w:rPr>
        <w:tab/>
      </w:r>
      <w:r w:rsidR="00091420" w:rsidRPr="00091420">
        <w:rPr>
          <w:b/>
          <w:i/>
          <w:noProof/>
          <w:sz w:val="28"/>
        </w:rPr>
        <w:t>S1-214309</w:t>
      </w:r>
    </w:p>
    <w:p w14:paraId="7A83032D" w14:textId="7A7434F2"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sidR="0091592E" w:rsidRPr="0091592E">
        <w:rPr>
          <w:rFonts w:ascii="Arial" w:hAnsi="Arial" w:cs="Arial"/>
          <w:i/>
        </w:rPr>
        <w:t>214015r2</w:t>
      </w:r>
      <w:bookmarkStart w:id="0" w:name="_GoBack"/>
      <w:bookmarkEnd w:id="0"/>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9F1C63F" w:rsidR="001C1613" w:rsidRPr="00410371" w:rsidRDefault="0098373E" w:rsidP="00092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7FD">
              <w:rPr>
                <w:b/>
                <w:noProof/>
                <w:sz w:val="28"/>
              </w:rPr>
              <w:t>22.125</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3A960061" w:rsidR="001C1613" w:rsidRPr="00410371" w:rsidRDefault="009A77FD" w:rsidP="00FC5DEC">
            <w:pPr>
              <w:pStyle w:val="CRCoverPage"/>
              <w:spacing w:after="0"/>
              <w:rPr>
                <w:noProof/>
              </w:rPr>
            </w:pPr>
            <w:r>
              <w:rPr>
                <w:b/>
                <w:noProof/>
                <w:sz w:val="28"/>
              </w:rPr>
              <w:t>0038</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B96940C" w:rsidR="001C1613" w:rsidRPr="00410371" w:rsidRDefault="00091420" w:rsidP="0045235E">
            <w:pPr>
              <w:pStyle w:val="CRCoverPage"/>
              <w:spacing w:after="0"/>
              <w:rPr>
                <w:b/>
                <w:noProof/>
              </w:rPr>
            </w:pPr>
            <w:r>
              <w:rPr>
                <w:b/>
                <w:noProof/>
                <w:sz w:val="28"/>
              </w:rPr>
              <w:t>1</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5A0EFD20" w:rsidR="001C1613" w:rsidRDefault="003B050B" w:rsidP="009A77FD">
            <w:pPr>
              <w:pStyle w:val="CRCoverPage"/>
              <w:spacing w:after="0"/>
              <w:rPr>
                <w:noProof/>
              </w:rPr>
            </w:pPr>
            <w:r>
              <w:rPr>
                <w:rFonts w:cs="Arial"/>
                <w:color w:val="312E25"/>
                <w:sz w:val="18"/>
                <w:szCs w:val="18"/>
              </w:rPr>
              <w:t xml:space="preserve"> </w:t>
            </w:r>
            <w:r w:rsidRPr="00BA5C91">
              <w:t xml:space="preserve">CR </w:t>
            </w:r>
            <w:r w:rsidR="009A77FD">
              <w:t>Editorial to T22.125</w:t>
            </w:r>
            <w:r w:rsidR="00C83FF8">
              <w:t xml:space="preserve"> clause 6.4 and clause 7.1</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B5361BD" w:rsidR="001C1613" w:rsidRDefault="003B050B" w:rsidP="003B050B">
            <w:pPr>
              <w:pStyle w:val="CRCoverPage"/>
              <w:spacing w:after="0"/>
              <w:rPr>
                <w:noProof/>
              </w:rPr>
            </w:pPr>
            <w:r>
              <w:rPr>
                <w:noProof/>
              </w:rPr>
              <w:t xml:space="preserve"> </w:t>
            </w:r>
            <w:r w:rsidR="009A77FD">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363334F1" w:rsidR="001C1613" w:rsidRDefault="00C83FF8" w:rsidP="00C83FF8">
            <w:pPr>
              <w:pStyle w:val="CRCoverPage"/>
              <w:spacing w:after="0"/>
              <w:ind w:left="100"/>
              <w:rPr>
                <w:noProof/>
              </w:rPr>
            </w:pPr>
            <w:r>
              <w:rPr>
                <w:noProof/>
              </w:rPr>
              <w:t xml:space="preserve">This CR corrects some editorial issues identified in clause </w:t>
            </w:r>
            <w:r>
              <w:t>6.4 and clause 7.1</w:t>
            </w:r>
            <w:r>
              <w:rPr>
                <w:noProof/>
              </w:rPr>
              <w:t>.</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E1941D" w14:textId="02153BEB" w:rsidR="008666D0" w:rsidRDefault="008666D0" w:rsidP="008666D0">
            <w:pPr>
              <w:pStyle w:val="CRCoverPage"/>
              <w:numPr>
                <w:ilvl w:val="0"/>
                <w:numId w:val="45"/>
              </w:numPr>
              <w:spacing w:after="0"/>
              <w:rPr>
                <w:noProof/>
              </w:rPr>
            </w:pPr>
            <w:r>
              <w:rPr>
                <w:noProof/>
              </w:rPr>
              <w:t xml:space="preserve">Add “be” to </w:t>
            </w:r>
            <w:r w:rsidRPr="00336494">
              <w:rPr>
                <w:rFonts w:eastAsia="Calibri"/>
                <w:sz w:val="18"/>
                <w:szCs w:val="18"/>
                <w:lang w:val="en-US"/>
              </w:rPr>
              <w:t>[R-6.4-004]</w:t>
            </w:r>
            <w:r>
              <w:rPr>
                <w:rFonts w:eastAsia="Calibri"/>
                <w:sz w:val="18"/>
                <w:szCs w:val="18"/>
                <w:lang w:val="en-US"/>
              </w:rPr>
              <w:t>;</w:t>
            </w:r>
          </w:p>
          <w:p w14:paraId="69B7C63D" w14:textId="7DEC1AFE" w:rsidR="001C1613" w:rsidRDefault="008666D0" w:rsidP="008666D0">
            <w:pPr>
              <w:pStyle w:val="CRCoverPage"/>
              <w:numPr>
                <w:ilvl w:val="0"/>
                <w:numId w:val="45"/>
              </w:numPr>
              <w:spacing w:after="0"/>
              <w:rPr>
                <w:noProof/>
              </w:rPr>
            </w:pPr>
            <w:r>
              <w:rPr>
                <w:noProof/>
              </w:rPr>
              <w:t>Remove</w:t>
            </w:r>
            <w:r w:rsidR="00A84D41">
              <w:rPr>
                <w:noProof/>
              </w:rPr>
              <w:t xml:space="preserve"> space and the</w:t>
            </w:r>
            <w:r>
              <w:rPr>
                <w:noProof/>
              </w:rPr>
              <w:t xml:space="preserve"> unnecessary word “of” in clause 7.1;</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4E064E10" w:rsidR="001C1613" w:rsidRDefault="008666D0" w:rsidP="00FC5DEC">
            <w:pPr>
              <w:pStyle w:val="CRCoverPage"/>
              <w:spacing w:after="0"/>
              <w:ind w:left="100"/>
              <w:rPr>
                <w:noProof/>
              </w:rPr>
            </w:pPr>
            <w:r>
              <w:rPr>
                <w:noProof/>
              </w:rPr>
              <w:t xml:space="preserve">These issues will persist. </w:t>
            </w:r>
            <w:r w:rsidR="00BA5C91">
              <w:t xml:space="preserve">  </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582CCA1" w:rsidR="001C1613" w:rsidRDefault="00C83FF8" w:rsidP="00FC5DEC">
            <w:pPr>
              <w:pStyle w:val="CRCoverPage"/>
              <w:spacing w:after="0"/>
              <w:ind w:left="100"/>
              <w:rPr>
                <w:noProof/>
              </w:rPr>
            </w:pPr>
            <w:r>
              <w:rPr>
                <w:noProof/>
              </w:rPr>
              <w:t>6.4, 7.1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0A0EDBDC" w14:textId="77777777" w:rsidR="00A84D41" w:rsidRDefault="00A84D41" w:rsidP="00A84D41">
      <w:pPr>
        <w:pStyle w:val="Heading2"/>
        <w:rPr>
          <w:noProof/>
          <w:lang w:eastAsia="zh-CN"/>
        </w:rPr>
      </w:pPr>
      <w:bookmarkStart w:id="2" w:name="_Toc27762807"/>
      <w:bookmarkStart w:id="3" w:name="_Toc52642204"/>
      <w:bookmarkStart w:id="4" w:name="_Toc83393084"/>
      <w:r>
        <w:t>6.4</w:t>
      </w:r>
      <w:r>
        <w:tab/>
      </w:r>
      <w:r w:rsidRPr="00EA79F4">
        <w:t xml:space="preserve">Requirements for </w:t>
      </w:r>
      <w:proofErr w:type="spellStart"/>
      <w:r w:rsidRPr="00EA79F4">
        <w:t>UxNB</w:t>
      </w:r>
      <w:bookmarkEnd w:id="2"/>
      <w:bookmarkEnd w:id="3"/>
      <w:bookmarkEnd w:id="4"/>
      <w:proofErr w:type="spellEnd"/>
    </w:p>
    <w:p w14:paraId="771548C8" w14:textId="77777777" w:rsidR="00A84D41" w:rsidRDefault="00A84D41" w:rsidP="00A84D41">
      <w:pPr>
        <w:tabs>
          <w:tab w:val="left" w:pos="1200"/>
        </w:tabs>
        <w:rPr>
          <w:rFonts w:eastAsia="Calibri"/>
          <w:sz w:val="18"/>
          <w:szCs w:val="18"/>
          <w:lang w:val="en-US"/>
        </w:rPr>
      </w:pPr>
      <w:r w:rsidRPr="00336494">
        <w:rPr>
          <w:rFonts w:eastAsia="Calibri"/>
          <w:sz w:val="18"/>
          <w:szCs w:val="18"/>
          <w:lang w:val="en-US"/>
        </w:rPr>
        <w:t xml:space="preserve">[R-6.4-001]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5G</w:t>
      </w:r>
      <w:r w:rsidRPr="00FE2A7C">
        <w:rPr>
          <w:rFonts w:eastAsia="Calibri" w:hint="eastAsia"/>
          <w:sz w:val="18"/>
          <w:szCs w:val="18"/>
          <w:lang w:val="en-US"/>
        </w:rPr>
        <w:t xml:space="preserve"> system shall be able to </w:t>
      </w:r>
      <w:r w:rsidRPr="006A5ED7">
        <w:rPr>
          <w:rFonts w:eastAsia="Calibri"/>
          <w:sz w:val="18"/>
          <w:szCs w:val="18"/>
          <w:lang w:val="en-US"/>
        </w:rPr>
        <w:t xml:space="preserve">support </w:t>
      </w:r>
      <w:proofErr w:type="spellStart"/>
      <w:r>
        <w:rPr>
          <w:rFonts w:eastAsia="Calibri"/>
          <w:sz w:val="18"/>
          <w:szCs w:val="18"/>
          <w:lang w:val="en-US"/>
        </w:rPr>
        <w:t>UxNBs</w:t>
      </w:r>
      <w:proofErr w:type="spellEnd"/>
      <w:r>
        <w:rPr>
          <w:rFonts w:eastAsia="Calibri"/>
          <w:sz w:val="18"/>
          <w:szCs w:val="18"/>
          <w:lang w:val="en-US"/>
        </w:rPr>
        <w:t xml:space="preserve"> to provide enhanced and more flexible radio coverage.</w:t>
      </w:r>
    </w:p>
    <w:p w14:paraId="069613E6" w14:textId="77777777" w:rsidR="00A84D41" w:rsidRDefault="00A84D41" w:rsidP="00A84D41">
      <w:pPr>
        <w:rPr>
          <w:rFonts w:eastAsia="Calibri"/>
          <w:sz w:val="18"/>
          <w:szCs w:val="18"/>
          <w:lang w:val="en-US"/>
        </w:rPr>
      </w:pPr>
      <w:r w:rsidRPr="00336494">
        <w:rPr>
          <w:rFonts w:eastAsia="Calibri"/>
          <w:sz w:val="18"/>
          <w:szCs w:val="18"/>
          <w:lang w:val="en-US"/>
        </w:rPr>
        <w:t xml:space="preserve">[R-6.4-002] </w:t>
      </w:r>
      <w:proofErr w:type="gramStart"/>
      <w:r>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w:t>
      </w:r>
      <w:r w:rsidRPr="00FE2A7C">
        <w:rPr>
          <w:rFonts w:eastAsia="Calibri" w:hint="eastAsia"/>
          <w:sz w:val="18"/>
          <w:szCs w:val="18"/>
          <w:lang w:val="en-US"/>
        </w:rPr>
        <w:t xml:space="preserve"> system shall be able to</w:t>
      </w:r>
      <w:r>
        <w:rPr>
          <w:rFonts w:eastAsia="Calibri"/>
          <w:sz w:val="18"/>
          <w:szCs w:val="18"/>
          <w:lang w:val="en-US"/>
        </w:rPr>
        <w:t xml:space="preserve"> provide suitable means to control the operation of the </w:t>
      </w:r>
      <w:proofErr w:type="spellStart"/>
      <w:r>
        <w:rPr>
          <w:rFonts w:eastAsia="Calibri"/>
          <w:sz w:val="18"/>
          <w:szCs w:val="18"/>
          <w:lang w:val="en-US"/>
        </w:rPr>
        <w:t>UxNBs</w:t>
      </w:r>
      <w:proofErr w:type="spellEnd"/>
      <w:r>
        <w:rPr>
          <w:rFonts w:eastAsia="Calibri"/>
          <w:sz w:val="18"/>
          <w:szCs w:val="18"/>
          <w:lang w:val="en-US"/>
        </w:rPr>
        <w:t xml:space="preserve"> (e.g. to start operation, stop operation, replace </w:t>
      </w:r>
      <w:proofErr w:type="spellStart"/>
      <w:r>
        <w:rPr>
          <w:rFonts w:eastAsia="Calibri"/>
          <w:sz w:val="18"/>
          <w:szCs w:val="18"/>
          <w:lang w:val="en-US"/>
        </w:rPr>
        <w:t>UxNB</w:t>
      </w:r>
      <w:proofErr w:type="spellEnd"/>
      <w:r>
        <w:rPr>
          <w:rFonts w:eastAsia="Calibri"/>
          <w:sz w:val="18"/>
          <w:szCs w:val="18"/>
          <w:lang w:val="en-US"/>
        </w:rPr>
        <w:t xml:space="preserve"> etc.).</w:t>
      </w:r>
    </w:p>
    <w:p w14:paraId="4686201E" w14:textId="77777777" w:rsidR="00A84D41" w:rsidRDefault="00A84D41" w:rsidP="00A84D41">
      <w:pPr>
        <w:rPr>
          <w:rFonts w:eastAsia="Calibri"/>
          <w:sz w:val="18"/>
          <w:szCs w:val="18"/>
          <w:lang w:val="en-US"/>
        </w:rPr>
      </w:pPr>
      <w:r w:rsidRPr="00336494">
        <w:rPr>
          <w:rFonts w:eastAsia="Calibri"/>
          <w:sz w:val="18"/>
          <w:szCs w:val="18"/>
          <w:lang w:val="en-US"/>
        </w:rPr>
        <w:t xml:space="preserve">[R-6.4-003] </w:t>
      </w:r>
      <w:proofErr w:type="gramStart"/>
      <w:r>
        <w:rPr>
          <w:rFonts w:eastAsia="Calibri"/>
          <w:sz w:val="18"/>
          <w:szCs w:val="18"/>
          <w:lang w:val="en-US"/>
        </w:rPr>
        <w:t>The</w:t>
      </w:r>
      <w:proofErr w:type="gramEnd"/>
      <w:r>
        <w:rPr>
          <w:rFonts w:eastAsia="Calibri"/>
          <w:sz w:val="18"/>
          <w:szCs w:val="18"/>
          <w:lang w:val="en-US"/>
        </w:rPr>
        <w:t xml:space="preserve"> 3GPP system shall be able to</w:t>
      </w:r>
      <w:r w:rsidRPr="00F66392">
        <w:rPr>
          <w:rFonts w:eastAsia="Calibri"/>
          <w:sz w:val="18"/>
          <w:szCs w:val="18"/>
          <w:lang w:val="en-US"/>
        </w:rPr>
        <w:t xml:space="preserve"> provide means to minimize power consumption of the </w:t>
      </w:r>
      <w:proofErr w:type="spellStart"/>
      <w:r w:rsidRPr="00F66392">
        <w:rPr>
          <w:rFonts w:eastAsia="Calibri"/>
          <w:sz w:val="18"/>
          <w:szCs w:val="18"/>
          <w:lang w:val="en-US"/>
        </w:rPr>
        <w:t>U</w:t>
      </w:r>
      <w:r>
        <w:rPr>
          <w:rFonts w:eastAsia="Calibri"/>
          <w:sz w:val="18"/>
          <w:szCs w:val="18"/>
          <w:lang w:val="en-US"/>
        </w:rPr>
        <w:t>xNBs</w:t>
      </w:r>
      <w:proofErr w:type="spellEnd"/>
      <w:r w:rsidRPr="00F66392">
        <w:rPr>
          <w:rFonts w:eastAsia="Calibri"/>
          <w:sz w:val="18"/>
          <w:szCs w:val="18"/>
          <w:lang w:val="en-US"/>
        </w:rPr>
        <w:t xml:space="preserve"> (e.g. optimizing operation parameter, optimized traffic delivery)</w:t>
      </w:r>
      <w:r w:rsidRPr="00F66392">
        <w:rPr>
          <w:rFonts w:eastAsia="Calibri" w:hint="eastAsia"/>
          <w:sz w:val="18"/>
          <w:szCs w:val="18"/>
          <w:lang w:val="en-US"/>
        </w:rPr>
        <w:t>.</w:t>
      </w:r>
    </w:p>
    <w:p w14:paraId="228AF644" w14:textId="7473CC2B" w:rsidR="00A84D41" w:rsidRDefault="00A84D41" w:rsidP="00A84D41">
      <w:pPr>
        <w:rPr>
          <w:rFonts w:eastAsia="Calibri"/>
          <w:sz w:val="18"/>
          <w:szCs w:val="18"/>
          <w:lang w:val="en-US"/>
        </w:rPr>
      </w:pPr>
      <w:r w:rsidRPr="00336494">
        <w:rPr>
          <w:rFonts w:eastAsia="Calibri"/>
          <w:sz w:val="18"/>
          <w:szCs w:val="18"/>
          <w:lang w:val="en-US"/>
        </w:rPr>
        <w:t xml:space="preserve">[R-6.4-004] </w:t>
      </w:r>
      <w:proofErr w:type="gramStart"/>
      <w:r w:rsidRPr="00FE2A7C">
        <w:rPr>
          <w:rFonts w:eastAsia="Calibri"/>
          <w:sz w:val="18"/>
          <w:szCs w:val="18"/>
          <w:lang w:val="en-US"/>
        </w:rPr>
        <w:t>T</w:t>
      </w:r>
      <w:r w:rsidRPr="00FE2A7C">
        <w:rPr>
          <w:rFonts w:eastAsia="Calibri" w:hint="eastAsia"/>
          <w:sz w:val="18"/>
          <w:szCs w:val="18"/>
          <w:lang w:val="en-US"/>
        </w:rPr>
        <w:t>he</w:t>
      </w:r>
      <w:proofErr w:type="gramEnd"/>
      <w:r w:rsidRPr="00FE2A7C">
        <w:rPr>
          <w:rFonts w:eastAsia="Calibri" w:hint="eastAsia"/>
          <w:sz w:val="18"/>
          <w:szCs w:val="18"/>
          <w:lang w:val="en-US"/>
        </w:rPr>
        <w:t xml:space="preserve"> </w:t>
      </w:r>
      <w:r w:rsidRPr="00FE2A7C">
        <w:rPr>
          <w:rFonts w:eastAsia="Calibri"/>
          <w:sz w:val="18"/>
          <w:szCs w:val="18"/>
          <w:lang w:val="en-US"/>
        </w:rPr>
        <w:t>3GPP system shall</w:t>
      </w:r>
      <w:r>
        <w:rPr>
          <w:rFonts w:eastAsia="Calibri"/>
          <w:sz w:val="18"/>
          <w:szCs w:val="18"/>
          <w:lang w:val="en-US"/>
        </w:rPr>
        <w:t xml:space="preserve"> </w:t>
      </w:r>
      <w:ins w:id="5" w:author="ZHANG Shuang" w:date="2021-10-20T16:14:00Z">
        <w:r>
          <w:rPr>
            <w:rFonts w:eastAsia="Calibri"/>
            <w:sz w:val="18"/>
            <w:szCs w:val="18"/>
            <w:lang w:val="en-US"/>
          </w:rPr>
          <w:t>be</w:t>
        </w:r>
      </w:ins>
      <w:r w:rsidRPr="00FE2A7C">
        <w:rPr>
          <w:rFonts w:eastAsia="Calibri"/>
          <w:sz w:val="18"/>
          <w:szCs w:val="18"/>
          <w:lang w:val="en-US"/>
        </w:rPr>
        <w:t xml:space="preserve"> </w:t>
      </w:r>
      <w:r>
        <w:rPr>
          <w:rFonts w:eastAsia="Calibri"/>
          <w:sz w:val="18"/>
          <w:szCs w:val="18"/>
          <w:lang w:val="en-US"/>
        </w:rPr>
        <w:t xml:space="preserve">able to </w:t>
      </w:r>
      <w:r w:rsidRPr="00FE2A7C">
        <w:rPr>
          <w:rFonts w:eastAsia="Calibri"/>
          <w:sz w:val="18"/>
          <w:szCs w:val="18"/>
          <w:lang w:val="en-US"/>
        </w:rPr>
        <w:t xml:space="preserve">minimize interference </w:t>
      </w:r>
      <w:r>
        <w:rPr>
          <w:rFonts w:eastAsia="Calibri"/>
          <w:sz w:val="18"/>
          <w:szCs w:val="18"/>
          <w:lang w:val="en-US"/>
        </w:rPr>
        <w:t xml:space="preserve">e.g. caused by </w:t>
      </w:r>
      <w:proofErr w:type="spellStart"/>
      <w:r>
        <w:rPr>
          <w:rFonts w:eastAsia="Calibri"/>
          <w:sz w:val="18"/>
          <w:szCs w:val="18"/>
          <w:lang w:val="en-US"/>
        </w:rPr>
        <w:t>UxNB</w:t>
      </w:r>
      <w:r w:rsidRPr="00FE2A7C">
        <w:rPr>
          <w:rFonts w:eastAsia="Calibri"/>
          <w:sz w:val="18"/>
          <w:szCs w:val="18"/>
          <w:lang w:val="en-US"/>
        </w:rPr>
        <w:t>s</w:t>
      </w:r>
      <w:proofErr w:type="spellEnd"/>
      <w:r>
        <w:rPr>
          <w:rFonts w:eastAsia="Calibri"/>
          <w:sz w:val="18"/>
          <w:szCs w:val="18"/>
          <w:lang w:val="en-US"/>
        </w:rPr>
        <w:t xml:space="preserve"> changing their positions.</w:t>
      </w: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A2377C5" w14:textId="0E45E424" w:rsidR="002166C2" w:rsidRDefault="002166C2" w:rsidP="006A4F5A">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1D9EA80C" w14:textId="77777777" w:rsidR="00A84D41" w:rsidRPr="0023104D" w:rsidRDefault="00A84D41" w:rsidP="00A84D41">
      <w:pPr>
        <w:pStyle w:val="Heading1"/>
        <w:rPr>
          <w:lang w:val="en-US" w:eastAsia="zh-CN"/>
        </w:rPr>
      </w:pPr>
      <w:bookmarkStart w:id="6" w:name="_Toc27762809"/>
      <w:bookmarkStart w:id="7" w:name="_Toc52642206"/>
      <w:bookmarkStart w:id="8" w:name="_Toc83393086"/>
      <w:r w:rsidRPr="0023104D">
        <w:rPr>
          <w:lang w:val="en-US" w:eastAsia="zh-CN"/>
        </w:rPr>
        <w:t>7</w:t>
      </w:r>
      <w:r w:rsidRPr="0023104D">
        <w:rPr>
          <w:lang w:val="en-US" w:eastAsia="zh-CN"/>
        </w:rPr>
        <w:tab/>
        <w:t>Performance requirements</w:t>
      </w:r>
      <w:bookmarkEnd w:id="6"/>
      <w:bookmarkEnd w:id="7"/>
      <w:bookmarkEnd w:id="8"/>
    </w:p>
    <w:p w14:paraId="6AA19266" w14:textId="77777777" w:rsidR="00A84D41" w:rsidRDefault="00A84D41" w:rsidP="00A84D41">
      <w:pPr>
        <w:pStyle w:val="Heading2"/>
      </w:pPr>
      <w:bookmarkStart w:id="9" w:name="_Toc27762810"/>
      <w:bookmarkStart w:id="10" w:name="_Toc52642207"/>
      <w:bookmarkStart w:id="11" w:name="_Toc83393087"/>
      <w:r>
        <w:t>7.1</w:t>
      </w:r>
      <w:r>
        <w:tab/>
      </w:r>
      <w:r w:rsidRPr="005300C4">
        <w:t>KPIs for services provided to the UAV applications</w:t>
      </w:r>
      <w:bookmarkEnd w:id="9"/>
      <w:bookmarkEnd w:id="10"/>
      <w:bookmarkEnd w:id="11"/>
    </w:p>
    <w:p w14:paraId="537A3C2E" w14:textId="77777777" w:rsidR="00A84D41" w:rsidRDefault="00A84D41" w:rsidP="00A84D41">
      <w:r>
        <w:t xml:space="preserve">The 5G system shall be able to provide </w:t>
      </w:r>
      <w:proofErr w:type="spellStart"/>
      <w:r>
        <w:t>uncrewed</w:t>
      </w:r>
      <w:proofErr w:type="spellEnd"/>
      <w:r>
        <w:t xml:space="preserve"> </w:t>
      </w:r>
      <w:del w:id="12" w:author="ZHANG Shuang" w:date="2021-10-20T16:15:00Z">
        <w:r w:rsidDel="00A84D41">
          <w:delText xml:space="preserve"> </w:delText>
        </w:r>
      </w:del>
      <w:r>
        <w:t>aerial vehicle with the service performance requirements reported in Table 7.1-1.</w:t>
      </w:r>
    </w:p>
    <w:p w14:paraId="1363847C" w14:textId="77777777" w:rsidR="00A84D41" w:rsidRDefault="00A84D41" w:rsidP="00A84D41">
      <w:r>
        <w:t xml:space="preserve">UAV originated </w:t>
      </w:r>
      <w:proofErr w:type="spellStart"/>
      <w:r>
        <w:t>QoS</w:t>
      </w:r>
      <w:proofErr w:type="spellEnd"/>
      <w:r>
        <w:t xml:space="preserve"> in the table refers to the </w:t>
      </w:r>
      <w:proofErr w:type="spellStart"/>
      <w:r>
        <w:t>QoS</w:t>
      </w:r>
      <w:proofErr w:type="spellEnd"/>
      <w:r>
        <w:t xml:space="preserve"> of Uplink data (e.g. from UAV to the network side). UAV terminated </w:t>
      </w:r>
      <w:proofErr w:type="spellStart"/>
      <w:r>
        <w:t>QoS</w:t>
      </w:r>
      <w:proofErr w:type="spellEnd"/>
      <w:r>
        <w:t xml:space="preserve"> is the </w:t>
      </w:r>
      <w:proofErr w:type="spellStart"/>
      <w:r>
        <w:t>QoS</w:t>
      </w:r>
      <w:proofErr w:type="spellEnd"/>
      <w:r>
        <w:t xml:space="preserve"> of downlink data (e.g. from the network side to UAV).</w:t>
      </w:r>
    </w:p>
    <w:p w14:paraId="4B0F5B44" w14:textId="68088B69" w:rsidR="00A66DC8" w:rsidRDefault="00A84D41" w:rsidP="001C1613">
      <w:pPr>
        <w:rPr>
          <w:noProof/>
        </w:rPr>
      </w:pPr>
      <w:r>
        <w:t xml:space="preserve">The data transmitted by the 5G system </w:t>
      </w:r>
      <w:r w:rsidRPr="00C52793">
        <w:t>includes data collected by hardware devices installed on UAV such as cameras, e.g. pictures, videos and files. It is also possible to transmit some software calculation or statistical data, e.g. UAV management data. The service control data</w:t>
      </w:r>
      <w:r>
        <w:t xml:space="preserve"> </w:t>
      </w:r>
      <w:del w:id="13" w:author="ZHANG Shuang" w:date="2021-10-20T16:14:00Z">
        <w:r w:rsidDel="00A84D41">
          <w:delText>of</w:delText>
        </w:r>
        <w:r w:rsidRPr="00C52793" w:rsidDel="00A84D41">
          <w:delText xml:space="preserve"> </w:delText>
        </w:r>
      </w:del>
      <w:r w:rsidRPr="00C52793">
        <w:t>transmitted by the 5G system may be based on application trigger</w:t>
      </w:r>
      <w:r>
        <w:t>s</w:t>
      </w:r>
      <w:r w:rsidRPr="00C52793">
        <w:t>, such as switch, rotation</w:t>
      </w:r>
      <w:r w:rsidRPr="00A84D41">
        <w:t xml:space="preserve">, </w:t>
      </w:r>
      <w:proofErr w:type="gramStart"/>
      <w:r w:rsidRPr="00A84D41">
        <w:t>promotion</w:t>
      </w:r>
      <w:proofErr w:type="gramEnd"/>
      <w:r w:rsidRPr="00A84D41">
        <w:t xml:space="preserve"> and demotion control of equipment</w:t>
      </w:r>
      <w:r w:rsidRPr="00C52793">
        <w:t xml:space="preserve"> on UAV</w:t>
      </w:r>
      <w:r w:rsidRPr="00694814">
        <w:t xml:space="preserve">. Various UAV applications may require different uplink and downlink </w:t>
      </w:r>
      <w:proofErr w:type="spellStart"/>
      <w:r w:rsidRPr="00694814">
        <w:t>QoS</w:t>
      </w:r>
      <w:proofErr w:type="spellEnd"/>
      <w:r w:rsidRPr="00694814">
        <w:t xml:space="preserve"> at the same time. The 5G system </w:t>
      </w:r>
      <w:r w:rsidRPr="00260BB0">
        <w:t>may</w:t>
      </w:r>
      <w:r w:rsidRPr="00694814">
        <w:t xml:space="preserve"> simultaneously provide services to other users</w:t>
      </w:r>
      <w:r w:rsidRPr="00260BB0">
        <w:t xml:space="preserve"> on the ground</w:t>
      </w:r>
      <w:r w:rsidRPr="00694814">
        <w:t xml:space="preserve"> (e.g., the KPIs for rural and urban scenarios as defined in 7.1 of TS 22.261 [</w:t>
      </w:r>
      <w:r>
        <w:t>4</w:t>
      </w:r>
      <w:r w:rsidRPr="00694814">
        <w:t>]) in the same area without service degradation.</w:t>
      </w:r>
    </w:p>
    <w:p w14:paraId="08761875" w14:textId="2C9B0411"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w:t>
      </w:r>
      <w:r w:rsidR="002166C2">
        <w:rPr>
          <w:rFonts w:ascii="Arial" w:hAnsi="Arial"/>
          <w:color w:val="FF0000"/>
          <w:sz w:val="24"/>
        </w:rPr>
        <w:t>2</w:t>
      </w:r>
      <w:r>
        <w:rPr>
          <w:rFonts w:ascii="Arial" w:hAnsi="Arial"/>
          <w:color w:val="FF0000"/>
          <w:sz w:val="24"/>
        </w:rPr>
        <w:t xml:space="preserve"> ----------------------</w:t>
      </w:r>
    </w:p>
    <w:p w14:paraId="272D1B1E" w14:textId="77777777" w:rsidR="00A66DC8" w:rsidRDefault="00A66DC8"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9FB9A" w14:textId="77777777" w:rsidR="00B14995" w:rsidRDefault="00B14995">
      <w:r>
        <w:separator/>
      </w:r>
    </w:p>
  </w:endnote>
  <w:endnote w:type="continuationSeparator" w:id="0">
    <w:p w14:paraId="7B311258" w14:textId="77777777" w:rsidR="00B14995" w:rsidRDefault="00B1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5636C" w14:textId="77777777" w:rsidR="00B14995" w:rsidRDefault="00B14995">
      <w:r>
        <w:separator/>
      </w:r>
    </w:p>
  </w:footnote>
  <w:footnote w:type="continuationSeparator" w:id="0">
    <w:p w14:paraId="03948E88" w14:textId="77777777" w:rsidR="00B14995" w:rsidRDefault="00B14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4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1420">
      <w:rPr>
        <w:rFonts w:ascii="Arial" w:hAnsi="Arial" w:cs="Arial"/>
        <w:b/>
        <w:noProof/>
        <w:sz w:val="18"/>
        <w:szCs w:val="18"/>
      </w:rPr>
      <w:t>2</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42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30"/>
  </w:num>
  <w:num w:numId="10">
    <w:abstractNumId w:val="15"/>
  </w:num>
  <w:num w:numId="11">
    <w:abstractNumId w:val="3"/>
  </w:num>
  <w:num w:numId="12">
    <w:abstractNumId w:val="8"/>
  </w:num>
  <w:num w:numId="13">
    <w:abstractNumId w:val="24"/>
  </w:num>
  <w:num w:numId="14">
    <w:abstractNumId w:val="41"/>
  </w:num>
  <w:num w:numId="15">
    <w:abstractNumId w:val="17"/>
  </w:num>
  <w:num w:numId="16">
    <w:abstractNumId w:val="23"/>
  </w:num>
  <w:num w:numId="17">
    <w:abstractNumId w:val="32"/>
  </w:num>
  <w:num w:numId="18">
    <w:abstractNumId w:val="42"/>
  </w:num>
  <w:num w:numId="19">
    <w:abstractNumId w:val="18"/>
  </w:num>
  <w:num w:numId="20">
    <w:abstractNumId w:val="1"/>
  </w:num>
  <w:num w:numId="21">
    <w:abstractNumId w:val="7"/>
  </w:num>
  <w:num w:numId="22">
    <w:abstractNumId w:val="20"/>
  </w:num>
  <w:num w:numId="23">
    <w:abstractNumId w:val="40"/>
  </w:num>
  <w:num w:numId="24">
    <w:abstractNumId w:val="11"/>
  </w:num>
  <w:num w:numId="25">
    <w:abstractNumId w:val="6"/>
  </w:num>
  <w:num w:numId="26">
    <w:abstractNumId w:val="29"/>
  </w:num>
  <w:num w:numId="27">
    <w:abstractNumId w:val="39"/>
  </w:num>
  <w:num w:numId="28">
    <w:abstractNumId w:val="33"/>
  </w:num>
  <w:num w:numId="29">
    <w:abstractNumId w:val="19"/>
  </w:num>
  <w:num w:numId="30">
    <w:abstractNumId w:val="12"/>
  </w:num>
  <w:num w:numId="31">
    <w:abstractNumId w:val="38"/>
  </w:num>
  <w:num w:numId="32">
    <w:abstractNumId w:val="28"/>
  </w:num>
  <w:num w:numId="33">
    <w:abstractNumId w:val="16"/>
  </w:num>
  <w:num w:numId="34">
    <w:abstractNumId w:val="4"/>
  </w:num>
  <w:num w:numId="35">
    <w:abstractNumId w:val="37"/>
  </w:num>
  <w:num w:numId="36">
    <w:abstractNumId w:val="5"/>
  </w:num>
  <w:num w:numId="37">
    <w:abstractNumId w:val="34"/>
  </w:num>
  <w:num w:numId="38">
    <w:abstractNumId w:val="21"/>
  </w:num>
  <w:num w:numId="39">
    <w:abstractNumId w:val="22"/>
  </w:num>
  <w:num w:numId="40">
    <w:abstractNumId w:val="35"/>
  </w:num>
  <w:num w:numId="41">
    <w:abstractNumId w:val="26"/>
  </w:num>
  <w:num w:numId="42">
    <w:abstractNumId w:val="43"/>
  </w:num>
  <w:num w:numId="43">
    <w:abstractNumId w:val="27"/>
  </w:num>
  <w:num w:numId="44">
    <w:abstractNumId w:val="25"/>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1420"/>
    <w:rsid w:val="0009248A"/>
    <w:rsid w:val="000924A7"/>
    <w:rsid w:val="0009279A"/>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2C28"/>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3957"/>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050C0"/>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592E"/>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4995"/>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9C50A-2A50-4D8B-A12F-E27E80A8A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25</cp:revision>
  <cp:lastPrinted>2019-02-25T14:05:00Z</cp:lastPrinted>
  <dcterms:created xsi:type="dcterms:W3CDTF">2021-08-11T08:59:00Z</dcterms:created>
  <dcterms:modified xsi:type="dcterms:W3CDTF">2021-11-19T10:33:00Z</dcterms:modified>
</cp:coreProperties>
</file>