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4C79D77" w:rsidR="001E41F3" w:rsidRDefault="001E41F3">
      <w:pPr>
        <w:pStyle w:val="CRCoverPage"/>
        <w:tabs>
          <w:tab w:val="right" w:pos="9639"/>
        </w:tabs>
        <w:spacing w:after="0"/>
        <w:rPr>
          <w:b/>
          <w:i/>
          <w:noProof/>
          <w:sz w:val="28"/>
        </w:rPr>
      </w:pPr>
      <w:r w:rsidRPr="009763C4">
        <w:rPr>
          <w:b/>
          <w:noProof/>
          <w:sz w:val="24"/>
        </w:rPr>
        <w:t>3GPP TSG-</w:t>
      </w:r>
      <w:r w:rsidR="00A90C59">
        <w:fldChar w:fldCharType="begin"/>
      </w:r>
      <w:r w:rsidR="00A90C59">
        <w:instrText xml:space="preserve"> DOCPROPERTY  TSG/WGRef  \* MERGEFORMAT </w:instrText>
      </w:r>
      <w:r w:rsidR="00A90C59">
        <w:fldChar w:fldCharType="separate"/>
      </w:r>
      <w:r w:rsidR="00A406D5" w:rsidRPr="009763C4">
        <w:rPr>
          <w:b/>
          <w:noProof/>
          <w:sz w:val="24"/>
        </w:rPr>
        <w:t>SA WG1</w:t>
      </w:r>
      <w:r w:rsidR="00A90C59">
        <w:rPr>
          <w:b/>
          <w:noProof/>
          <w:sz w:val="24"/>
        </w:rPr>
        <w:fldChar w:fldCharType="end"/>
      </w:r>
      <w:r w:rsidR="00C66BA2" w:rsidRPr="009763C4">
        <w:rPr>
          <w:b/>
          <w:noProof/>
          <w:sz w:val="24"/>
        </w:rPr>
        <w:t xml:space="preserve"> </w:t>
      </w:r>
      <w:r w:rsidRPr="009763C4">
        <w:rPr>
          <w:b/>
          <w:noProof/>
          <w:sz w:val="24"/>
        </w:rPr>
        <w:t>Meeting #</w:t>
      </w:r>
      <w:r w:rsidR="00A90C59">
        <w:fldChar w:fldCharType="begin"/>
      </w:r>
      <w:r w:rsidR="00A90C59">
        <w:instrText xml:space="preserve"> DOCPROPERTY  MtgSeq  \* MERGEFORMAT </w:instrText>
      </w:r>
      <w:r w:rsidR="00A90C59">
        <w:fldChar w:fldCharType="separate"/>
      </w:r>
      <w:r w:rsidR="00DF4B39" w:rsidRPr="009763C4">
        <w:rPr>
          <w:b/>
          <w:noProof/>
          <w:sz w:val="24"/>
        </w:rPr>
        <w:t xml:space="preserve"> 96</w:t>
      </w:r>
      <w:r w:rsidR="00A90C59">
        <w:rPr>
          <w:b/>
          <w:noProof/>
          <w:sz w:val="24"/>
        </w:rPr>
        <w:fldChar w:fldCharType="end"/>
      </w:r>
      <w:r w:rsidR="00DF4B39" w:rsidRPr="009763C4">
        <w:rPr>
          <w:b/>
          <w:noProof/>
          <w:sz w:val="24"/>
        </w:rPr>
        <w:t>e</w:t>
      </w:r>
      <w:r w:rsidRPr="009763C4">
        <w:rPr>
          <w:b/>
          <w:i/>
          <w:noProof/>
          <w:sz w:val="28"/>
        </w:rPr>
        <w:tab/>
      </w:r>
      <w:r w:rsidR="00DF4B39" w:rsidRPr="009763C4">
        <w:rPr>
          <w:sz w:val="18"/>
          <w:szCs w:val="18"/>
        </w:rPr>
        <w:fldChar w:fldCharType="begin"/>
      </w:r>
      <w:r w:rsidR="00DF4B39" w:rsidRPr="009763C4">
        <w:rPr>
          <w:sz w:val="18"/>
          <w:szCs w:val="18"/>
        </w:rPr>
        <w:instrText xml:space="preserve"> DOCPROPERTY  Tdoc#  \* MERGEFORMAT </w:instrText>
      </w:r>
      <w:r w:rsidR="00DF4B39" w:rsidRPr="009763C4">
        <w:rPr>
          <w:sz w:val="18"/>
          <w:szCs w:val="18"/>
        </w:rPr>
        <w:fldChar w:fldCharType="separate"/>
      </w:r>
      <w:r w:rsidR="00DF4B39" w:rsidRPr="009763C4">
        <w:rPr>
          <w:b/>
          <w:i/>
          <w:noProof/>
          <w:sz w:val="24"/>
          <w:szCs w:val="18"/>
        </w:rPr>
        <w:t>S</w:t>
      </w:r>
      <w:r w:rsidR="00DF4B39" w:rsidRPr="009D5E2B">
        <w:rPr>
          <w:b/>
          <w:i/>
          <w:noProof/>
          <w:sz w:val="24"/>
          <w:szCs w:val="18"/>
        </w:rPr>
        <w:t>1-</w:t>
      </w:r>
      <w:r w:rsidR="00DA3396">
        <w:rPr>
          <w:b/>
          <w:i/>
          <w:noProof/>
          <w:sz w:val="24"/>
          <w:szCs w:val="18"/>
        </w:rPr>
        <w:t>21</w:t>
      </w:r>
      <w:r w:rsidR="009D5E2B">
        <w:rPr>
          <w:b/>
          <w:i/>
          <w:noProof/>
          <w:sz w:val="24"/>
          <w:szCs w:val="18"/>
        </w:rPr>
        <w:t>4055</w:t>
      </w:r>
      <w:r w:rsidR="00DF4B39" w:rsidRPr="009763C4">
        <w:rPr>
          <w:b/>
          <w:i/>
          <w:noProof/>
          <w:sz w:val="24"/>
          <w:szCs w:val="18"/>
        </w:rPr>
        <w:fldChar w:fldCharType="end"/>
      </w:r>
    </w:p>
    <w:p w14:paraId="7CB45193" w14:textId="50D36641" w:rsidR="001E41F3" w:rsidRDefault="00A90C5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406D5">
        <w:rPr>
          <w:b/>
          <w:noProof/>
          <w:sz w:val="24"/>
        </w:rPr>
        <w:t>Electronic Meeting</w:t>
      </w:r>
      <w:r>
        <w:rPr>
          <w:b/>
          <w:noProof/>
          <w:sz w:val="24"/>
        </w:rPr>
        <w:fldChar w:fldCharType="end"/>
      </w:r>
      <w:r w:rsidR="001E41F3">
        <w:rPr>
          <w:b/>
          <w:noProof/>
          <w:sz w:val="24"/>
        </w:rPr>
        <w:t xml:space="preserve">, </w:t>
      </w:r>
      <w:bookmarkStart w:id="0" w:name="_Hlk84883964"/>
      <w:r w:rsidR="00D36B86">
        <w:fldChar w:fldCharType="begin"/>
      </w:r>
      <w:r w:rsidR="00D36B86">
        <w:instrText xml:space="preserve"> DOCPROPERTY  StartDate  \* MERGEFORMAT </w:instrText>
      </w:r>
      <w:r w:rsidR="00D36B86">
        <w:fldChar w:fldCharType="separate"/>
      </w:r>
      <w:r w:rsidR="003609EF" w:rsidRPr="00BA51D9">
        <w:rPr>
          <w:b/>
          <w:noProof/>
          <w:sz w:val="24"/>
        </w:rPr>
        <w:t xml:space="preserve"> </w:t>
      </w:r>
      <w:r w:rsidR="00C04C4F">
        <w:rPr>
          <w:b/>
          <w:noProof/>
          <w:sz w:val="24"/>
        </w:rPr>
        <w:t xml:space="preserve">08 </w:t>
      </w:r>
      <w:r w:rsidR="00DF4B39">
        <w:rPr>
          <w:b/>
          <w:noProof/>
          <w:sz w:val="24"/>
        </w:rPr>
        <w:t xml:space="preserve">November  </w:t>
      </w:r>
      <w:r w:rsidR="00A406D5">
        <w:rPr>
          <w:b/>
          <w:noProof/>
          <w:sz w:val="24"/>
        </w:rPr>
        <w:t>2021</w:t>
      </w:r>
      <w:r w:rsidR="00D36B86">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C04C4F">
        <w:rPr>
          <w:b/>
          <w:noProof/>
          <w:sz w:val="24"/>
        </w:rPr>
        <w:t>18</w:t>
      </w:r>
      <w:r w:rsidR="00A406D5">
        <w:rPr>
          <w:b/>
          <w:noProof/>
          <w:sz w:val="24"/>
        </w:rPr>
        <w:t xml:space="preserve"> </w:t>
      </w:r>
      <w:r w:rsidR="00DF4B39">
        <w:rPr>
          <w:b/>
          <w:noProof/>
          <w:sz w:val="24"/>
        </w:rPr>
        <w:t xml:space="preserve">November </w:t>
      </w:r>
      <w:r w:rsidR="00A406D5">
        <w:rPr>
          <w:b/>
          <w:noProof/>
          <w:sz w:val="24"/>
        </w:rPr>
        <w:t>2021</w:t>
      </w:r>
      <w:r>
        <w:rPr>
          <w:b/>
          <w:noProof/>
          <w:sz w:val="24"/>
        </w:rPr>
        <w:fldChar w:fldCharType="end"/>
      </w:r>
      <w:bookmarkEnd w:id="0"/>
      <w:r w:rsidR="00535765">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1E84D3" w:rsidR="001E41F3" w:rsidRPr="009763C4" w:rsidRDefault="00A90C59" w:rsidP="00E13F3D">
            <w:pPr>
              <w:pStyle w:val="CRCoverPage"/>
              <w:spacing w:after="0"/>
              <w:jc w:val="right"/>
              <w:rPr>
                <w:b/>
                <w:noProof/>
                <w:sz w:val="28"/>
              </w:rPr>
            </w:pPr>
            <w:r>
              <w:fldChar w:fldCharType="begin"/>
            </w:r>
            <w:r>
              <w:instrText xml:space="preserve"> DOCPROPERTY  Spec#  \* MERGEFORMAT </w:instrText>
            </w:r>
            <w:r>
              <w:fldChar w:fldCharType="separate"/>
            </w:r>
            <w:r w:rsidR="00806FBF" w:rsidRPr="009763C4">
              <w:rPr>
                <w:b/>
                <w:noProof/>
                <w:sz w:val="28"/>
              </w:rPr>
              <w:t>22.</w:t>
            </w:r>
            <w:r w:rsidR="00AA29E5" w:rsidRPr="009763C4">
              <w:rPr>
                <w:b/>
                <w:noProof/>
                <w:sz w:val="28"/>
              </w:rPr>
              <w:t>261</w:t>
            </w:r>
            <w:r>
              <w:rPr>
                <w:b/>
                <w:noProof/>
                <w:sz w:val="28"/>
              </w:rPr>
              <w:fldChar w:fldCharType="end"/>
            </w:r>
          </w:p>
        </w:tc>
        <w:tc>
          <w:tcPr>
            <w:tcW w:w="709" w:type="dxa"/>
          </w:tcPr>
          <w:p w14:paraId="77009707" w14:textId="77777777" w:rsidR="001E41F3" w:rsidRPr="009763C4" w:rsidRDefault="001E41F3">
            <w:pPr>
              <w:pStyle w:val="CRCoverPage"/>
              <w:spacing w:after="0"/>
              <w:jc w:val="center"/>
              <w:rPr>
                <w:noProof/>
              </w:rPr>
            </w:pPr>
            <w:r w:rsidRPr="009D5E2B">
              <w:rPr>
                <w:b/>
                <w:noProof/>
                <w:sz w:val="28"/>
              </w:rPr>
              <w:t>CR</w:t>
            </w:r>
          </w:p>
        </w:tc>
        <w:tc>
          <w:tcPr>
            <w:tcW w:w="1276" w:type="dxa"/>
            <w:shd w:val="pct30" w:color="FFFF00" w:fill="auto"/>
          </w:tcPr>
          <w:p w14:paraId="6CAED29D" w14:textId="1E52A8E0" w:rsidR="001E41F3" w:rsidRPr="007C0A13" w:rsidRDefault="009D5E2B" w:rsidP="00547111">
            <w:pPr>
              <w:pStyle w:val="CRCoverPage"/>
              <w:spacing w:after="0"/>
              <w:rPr>
                <w:b/>
                <w:bCs/>
                <w:noProof/>
                <w:sz w:val="28"/>
                <w:szCs w:val="28"/>
              </w:rPr>
            </w:pPr>
            <w:r w:rsidRPr="007C0A13">
              <w:rPr>
                <w:b/>
                <w:bCs/>
                <w:sz w:val="28"/>
                <w:szCs w:val="28"/>
              </w:rPr>
              <w:t>0588</w:t>
            </w:r>
            <w:r w:rsidR="00E553DE" w:rsidRPr="007C0A13">
              <w:rPr>
                <w:b/>
                <w:bCs/>
                <w:sz w:val="28"/>
                <w:szCs w:val="28"/>
              </w:rPr>
              <w:fldChar w:fldCharType="begin"/>
            </w:r>
            <w:r w:rsidR="00E553DE" w:rsidRPr="007C0A13">
              <w:rPr>
                <w:b/>
                <w:bCs/>
                <w:sz w:val="28"/>
                <w:szCs w:val="28"/>
              </w:rPr>
              <w:instrText xml:space="preserve"> DOCPROPERTY  Cr#  \* MERGEFORMAT </w:instrText>
            </w:r>
            <w:r w:rsidR="00E553DE" w:rsidRPr="007C0A13">
              <w:rPr>
                <w:b/>
                <w:bCs/>
                <w:sz w:val="28"/>
                <w:szCs w:val="28"/>
              </w:rPr>
              <w:fldChar w:fldCharType="end"/>
            </w:r>
          </w:p>
        </w:tc>
        <w:tc>
          <w:tcPr>
            <w:tcW w:w="709" w:type="dxa"/>
          </w:tcPr>
          <w:p w14:paraId="09D2C09B" w14:textId="77777777" w:rsidR="001E41F3" w:rsidRPr="009763C4" w:rsidRDefault="001E41F3" w:rsidP="0051580D">
            <w:pPr>
              <w:pStyle w:val="CRCoverPage"/>
              <w:tabs>
                <w:tab w:val="right" w:pos="625"/>
              </w:tabs>
              <w:spacing w:after="0"/>
              <w:jc w:val="center"/>
              <w:rPr>
                <w:noProof/>
              </w:rPr>
            </w:pPr>
            <w:r w:rsidRPr="009763C4">
              <w:rPr>
                <w:b/>
                <w:bCs/>
                <w:noProof/>
                <w:sz w:val="28"/>
              </w:rPr>
              <w:t>rev</w:t>
            </w:r>
          </w:p>
        </w:tc>
        <w:tc>
          <w:tcPr>
            <w:tcW w:w="992" w:type="dxa"/>
            <w:shd w:val="pct30" w:color="FFFF00" w:fill="auto"/>
          </w:tcPr>
          <w:p w14:paraId="7533BF9D" w14:textId="1446F769" w:rsidR="001E41F3" w:rsidRPr="005648FB" w:rsidRDefault="00872762" w:rsidP="00E13F3D">
            <w:pPr>
              <w:pStyle w:val="CRCoverPage"/>
              <w:spacing w:after="0"/>
              <w:jc w:val="center"/>
              <w:rPr>
                <w:b/>
                <w:noProof/>
                <w:sz w:val="24"/>
                <w:szCs w:val="24"/>
              </w:rPr>
            </w:pPr>
            <w:r w:rsidRPr="005648FB">
              <w:rPr>
                <w:b/>
                <w:noProof/>
                <w:sz w:val="24"/>
                <w:szCs w:val="24"/>
              </w:rPr>
              <w:t>-</w:t>
            </w:r>
          </w:p>
        </w:tc>
        <w:tc>
          <w:tcPr>
            <w:tcW w:w="2410" w:type="dxa"/>
          </w:tcPr>
          <w:p w14:paraId="5D4AEAE9" w14:textId="77777777" w:rsidR="001E41F3" w:rsidRPr="009763C4" w:rsidRDefault="001E41F3" w:rsidP="0051580D">
            <w:pPr>
              <w:pStyle w:val="CRCoverPage"/>
              <w:tabs>
                <w:tab w:val="right" w:pos="1825"/>
              </w:tabs>
              <w:spacing w:after="0"/>
              <w:jc w:val="center"/>
              <w:rPr>
                <w:noProof/>
              </w:rPr>
            </w:pPr>
            <w:r w:rsidRPr="009763C4">
              <w:rPr>
                <w:b/>
                <w:noProof/>
                <w:sz w:val="28"/>
                <w:szCs w:val="28"/>
              </w:rPr>
              <w:t>Current version:</w:t>
            </w:r>
          </w:p>
        </w:tc>
        <w:tc>
          <w:tcPr>
            <w:tcW w:w="1701" w:type="dxa"/>
            <w:shd w:val="pct30" w:color="FFFF00" w:fill="auto"/>
          </w:tcPr>
          <w:p w14:paraId="1E22D6AC" w14:textId="66E37302" w:rsidR="001E41F3" w:rsidRPr="005648FB" w:rsidRDefault="00872762">
            <w:pPr>
              <w:pStyle w:val="CRCoverPage"/>
              <w:spacing w:after="0"/>
              <w:jc w:val="center"/>
              <w:rPr>
                <w:b/>
                <w:bCs/>
                <w:noProof/>
                <w:sz w:val="28"/>
              </w:rPr>
            </w:pPr>
            <w:r w:rsidRPr="005648FB">
              <w:rPr>
                <w:b/>
                <w:bCs/>
                <w:noProof/>
                <w:sz w:val="28"/>
              </w:rPr>
              <w:t>18.</w:t>
            </w:r>
            <w:r w:rsidR="00DF4B39" w:rsidRPr="005648FB">
              <w:rPr>
                <w:b/>
                <w:bCs/>
                <w:noProof/>
                <w:sz w:val="28"/>
              </w:rPr>
              <w:t>4</w:t>
            </w:r>
            <w:r w:rsidRPr="005648FB">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73210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4C77BE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EA70F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02C72371" w:rsidR="001E41F3" w:rsidRDefault="00A8766D">
            <w:pPr>
              <w:pStyle w:val="CRCoverPage"/>
              <w:spacing w:after="0"/>
              <w:rPr>
                <w:noProof/>
                <w:sz w:val="8"/>
                <w:szCs w:val="8"/>
              </w:rPr>
            </w:pPr>
            <w:r>
              <w:rPr>
                <w:noProof/>
                <w:sz w:val="8"/>
                <w:szCs w:val="8"/>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C863BC" w:rsidR="001E41F3" w:rsidRDefault="00CA484B" w:rsidP="00A8766D">
            <w:pPr>
              <w:pStyle w:val="CRCoverPage"/>
              <w:spacing w:after="0"/>
              <w:rPr>
                <w:noProof/>
              </w:rPr>
            </w:pPr>
            <w:r>
              <w:rPr>
                <w:noProof/>
              </w:rPr>
              <w:t xml:space="preserve"> </w:t>
            </w:r>
            <w:r w:rsidR="00657095">
              <w:rPr>
                <w:noProof/>
              </w:rPr>
              <w:t xml:space="preserve">Adding </w:t>
            </w:r>
            <w:r>
              <w:rPr>
                <w:noProof/>
              </w:rPr>
              <w:t>I</w:t>
            </w:r>
            <w:r w:rsidR="00657095">
              <w:rPr>
                <w:noProof/>
              </w:rPr>
              <w:t>nformative Annex for PALS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A6FB30" w:rsidR="001E41F3" w:rsidRDefault="00CA484B" w:rsidP="00A8766D">
            <w:pPr>
              <w:pStyle w:val="CRCoverPage"/>
              <w:spacing w:after="0"/>
              <w:rPr>
                <w:noProof/>
              </w:rPr>
            </w:pPr>
            <w:r>
              <w:t xml:space="preserve"> </w:t>
            </w:r>
            <w:r w:rsidR="00A8766D">
              <w:t>Qualcomm</w:t>
            </w:r>
            <w:r w:rsidR="00872762">
              <w:t xml:space="preserve">, </w:t>
            </w:r>
            <w:r w:rsidR="00554286">
              <w:t>Intel</w:t>
            </w:r>
            <w:r w:rsidR="00F4417D">
              <w:t xml:space="preserve">, Charter Communication, </w:t>
            </w:r>
            <w:proofErr w:type="spellStart"/>
            <w:r w:rsidR="00F4417D">
              <w:t>Futurewei</w:t>
            </w:r>
            <w:proofErr w:type="spellEnd"/>
            <w:r w:rsidR="001C5801">
              <w:t>, Alibaba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FF3CC0" w:rsidR="001E41F3" w:rsidRDefault="00CA484B" w:rsidP="00A8766D">
            <w:pPr>
              <w:pStyle w:val="CRCoverPage"/>
              <w:spacing w:after="0"/>
              <w:rPr>
                <w:noProof/>
              </w:rPr>
            </w:pPr>
            <w:r>
              <w:t xml:space="preserve"> </w:t>
            </w:r>
            <w:r w:rsidR="00A90C59">
              <w:fldChar w:fldCharType="begin"/>
            </w:r>
            <w:r w:rsidR="00A90C59">
              <w:instrText xml:space="preserve"> DOCPROPERTY  SourceIfTsg  \* MERGEFORMAT </w:instrText>
            </w:r>
            <w:r w:rsidR="00A90C59">
              <w:fldChar w:fldCharType="separate"/>
            </w:r>
            <w:r w:rsidR="00E13F3D">
              <w:rPr>
                <w:noProof/>
              </w:rPr>
              <w:t>S</w:t>
            </w:r>
            <w:r w:rsidR="00A406D5">
              <w:rPr>
                <w:noProof/>
              </w:rPr>
              <w:t>A WG1</w:t>
            </w:r>
            <w:r w:rsidR="00A90C59">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CA6333" w:rsidR="001E41F3" w:rsidRDefault="00CA484B" w:rsidP="00B652CC">
            <w:pPr>
              <w:pStyle w:val="CRCoverPage"/>
              <w:spacing w:after="0"/>
              <w:rPr>
                <w:noProof/>
              </w:rPr>
            </w:pPr>
            <w:r>
              <w:t xml:space="preserve"> </w:t>
            </w:r>
            <w:r w:rsidR="00A8766D">
              <w:t>PALS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0A4C96" w:rsidR="001E41F3" w:rsidRDefault="00A90C59">
            <w:pPr>
              <w:pStyle w:val="CRCoverPage"/>
              <w:spacing w:after="0"/>
              <w:ind w:left="100"/>
              <w:rPr>
                <w:noProof/>
              </w:rPr>
            </w:pPr>
            <w:r>
              <w:fldChar w:fldCharType="begin"/>
            </w:r>
            <w:r>
              <w:instrText xml:space="preserve"> DOCPROPERTY  ResDate  \* MERGEFORMAT </w:instrText>
            </w:r>
            <w:r>
              <w:fldChar w:fldCharType="separate"/>
            </w:r>
            <w:r w:rsidR="00E869E9">
              <w:rPr>
                <w:noProof/>
              </w:rPr>
              <w:t>2021-</w:t>
            </w:r>
            <w:r w:rsidR="00DF4B39">
              <w:rPr>
                <w:noProof/>
              </w:rPr>
              <w:t>11</w:t>
            </w:r>
            <w:r w:rsidR="00E869E9">
              <w:rPr>
                <w:noProof/>
              </w:rPr>
              <w:t>-</w:t>
            </w:r>
            <w:r w:rsidR="00C04C4F">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763C4" w:rsidRDefault="001E41F3">
            <w:pPr>
              <w:pStyle w:val="CRCoverPage"/>
              <w:tabs>
                <w:tab w:val="right" w:pos="1759"/>
              </w:tabs>
              <w:spacing w:after="0"/>
              <w:rPr>
                <w:b/>
                <w:i/>
                <w:noProof/>
              </w:rPr>
            </w:pPr>
            <w:r w:rsidRPr="009763C4">
              <w:rPr>
                <w:b/>
                <w:i/>
                <w:noProof/>
              </w:rPr>
              <w:t>Category:</w:t>
            </w:r>
          </w:p>
        </w:tc>
        <w:tc>
          <w:tcPr>
            <w:tcW w:w="851" w:type="dxa"/>
            <w:shd w:val="pct30" w:color="FFFF00" w:fill="auto"/>
          </w:tcPr>
          <w:p w14:paraId="154A6113" w14:textId="4EA05DF0" w:rsidR="001E41F3" w:rsidRPr="005648FB" w:rsidRDefault="00657095" w:rsidP="00D24991">
            <w:pPr>
              <w:pStyle w:val="CRCoverPage"/>
              <w:spacing w:after="0"/>
              <w:ind w:left="100" w:right="-609"/>
              <w:rPr>
                <w:b/>
                <w:bCs/>
                <w:noProof/>
              </w:rPr>
            </w:pPr>
            <w:r w:rsidRPr="005648FB">
              <w:rPr>
                <w:b/>
                <w:bCs/>
              </w:rPr>
              <w:t>F</w:t>
            </w:r>
            <w:r w:rsidR="00594A07" w:rsidRPr="005648FB">
              <w:rPr>
                <w:b/>
                <w:bCs/>
              </w:rPr>
              <w:fldChar w:fldCharType="begin"/>
            </w:r>
            <w:r w:rsidR="00594A07" w:rsidRPr="005648FB">
              <w:rPr>
                <w:b/>
                <w:bCs/>
              </w:rPr>
              <w:instrText xml:space="preserve"> DOCPROPERTY  Cat  \* MERGEFORMAT </w:instrText>
            </w:r>
            <w:r w:rsidR="00594A07" w:rsidRPr="005648FB">
              <w:rPr>
                <w:b/>
                <w:bCs/>
              </w:rPr>
              <w:fldChar w:fldCharType="end"/>
            </w:r>
          </w:p>
        </w:tc>
        <w:tc>
          <w:tcPr>
            <w:tcW w:w="3402" w:type="dxa"/>
            <w:gridSpan w:val="5"/>
            <w:tcBorders>
              <w:left w:val="nil"/>
            </w:tcBorders>
          </w:tcPr>
          <w:p w14:paraId="617AE5C6" w14:textId="77777777" w:rsidR="001E41F3" w:rsidRPr="009763C4" w:rsidRDefault="001E41F3">
            <w:pPr>
              <w:pStyle w:val="CRCoverPage"/>
              <w:spacing w:after="0"/>
              <w:rPr>
                <w:noProof/>
              </w:rPr>
            </w:pPr>
          </w:p>
        </w:tc>
        <w:tc>
          <w:tcPr>
            <w:tcW w:w="1417" w:type="dxa"/>
            <w:gridSpan w:val="3"/>
            <w:tcBorders>
              <w:left w:val="nil"/>
            </w:tcBorders>
          </w:tcPr>
          <w:p w14:paraId="42CDCEE5" w14:textId="77777777" w:rsidR="001E41F3" w:rsidRPr="009763C4" w:rsidRDefault="001E41F3">
            <w:pPr>
              <w:pStyle w:val="CRCoverPage"/>
              <w:spacing w:after="0"/>
              <w:jc w:val="right"/>
              <w:rPr>
                <w:b/>
                <w:i/>
                <w:noProof/>
              </w:rPr>
            </w:pPr>
            <w:r w:rsidRPr="009763C4">
              <w:rPr>
                <w:b/>
                <w:i/>
                <w:noProof/>
              </w:rPr>
              <w:t>Release:</w:t>
            </w:r>
          </w:p>
        </w:tc>
        <w:tc>
          <w:tcPr>
            <w:tcW w:w="2127" w:type="dxa"/>
            <w:tcBorders>
              <w:right w:val="single" w:sz="4" w:space="0" w:color="auto"/>
            </w:tcBorders>
            <w:shd w:val="pct30" w:color="FFFF00" w:fill="auto"/>
          </w:tcPr>
          <w:p w14:paraId="6C870B98" w14:textId="6FA84FB8" w:rsidR="001E41F3" w:rsidRDefault="005E5832">
            <w:pPr>
              <w:pStyle w:val="CRCoverPage"/>
              <w:spacing w:after="0"/>
              <w:ind w:left="100"/>
              <w:rPr>
                <w:noProof/>
              </w:rPr>
            </w:pPr>
            <w:r w:rsidRPr="009763C4">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245373" w14:paraId="1256F52C" w14:textId="77777777" w:rsidTr="00547111">
        <w:tc>
          <w:tcPr>
            <w:tcW w:w="2694" w:type="dxa"/>
            <w:gridSpan w:val="2"/>
            <w:tcBorders>
              <w:top w:val="single" w:sz="4" w:space="0" w:color="auto"/>
              <w:left w:val="single" w:sz="4" w:space="0" w:color="auto"/>
            </w:tcBorders>
          </w:tcPr>
          <w:p w14:paraId="52C87DB0" w14:textId="77777777" w:rsidR="001E41F3" w:rsidRPr="00245373" w:rsidRDefault="001E41F3">
            <w:pPr>
              <w:pStyle w:val="CRCoverPage"/>
              <w:tabs>
                <w:tab w:val="right" w:pos="2184"/>
              </w:tabs>
              <w:spacing w:after="0"/>
              <w:rPr>
                <w:b/>
                <w:i/>
                <w:noProof/>
              </w:rPr>
            </w:pPr>
            <w:r w:rsidRPr="00245373">
              <w:rPr>
                <w:b/>
                <w:i/>
                <w:noProof/>
              </w:rPr>
              <w:t>Reason for change:</w:t>
            </w:r>
          </w:p>
        </w:tc>
        <w:tc>
          <w:tcPr>
            <w:tcW w:w="6946" w:type="dxa"/>
            <w:gridSpan w:val="9"/>
            <w:tcBorders>
              <w:top w:val="single" w:sz="4" w:space="0" w:color="auto"/>
              <w:right w:val="single" w:sz="4" w:space="0" w:color="auto"/>
            </w:tcBorders>
            <w:shd w:val="pct30" w:color="FFFF00" w:fill="auto"/>
          </w:tcPr>
          <w:p w14:paraId="3B1F229C" w14:textId="6CC60650" w:rsidR="000C2E27" w:rsidRPr="00A6510E" w:rsidRDefault="000C2E27" w:rsidP="00A6510E">
            <w:pPr>
              <w:jc w:val="both"/>
              <w:rPr>
                <w:rFonts w:ascii="Arial" w:hAnsi="Arial"/>
                <w:noProof/>
              </w:rPr>
            </w:pPr>
            <w:r w:rsidRPr="00A6510E">
              <w:rPr>
                <w:rFonts w:ascii="Arial" w:hAnsi="Arial"/>
                <w:noProof/>
              </w:rPr>
              <w:t xml:space="preserve">In TS22.278, Annex B1 [5] provides various scenarios applicable for interworking between mobile operators and data applications for EPS and 5GS. During FS_PALS, the Annex in TR 22.844 extends the scenarios indicated in Annex B1 of TS22.278 for the use cases 5.3, 5.4, 5.11, 5.12, 5.17, etc. and related requirements are consolidated and included in TS22.261 clause 6.41. </w:t>
            </w:r>
            <w:r w:rsidR="00A6510E" w:rsidRPr="00A6510E">
              <w:rPr>
                <w:rFonts w:ascii="Arial" w:hAnsi="Arial"/>
                <w:noProof/>
              </w:rPr>
              <w:t xml:space="preserve">The new Annex provides examples for understanding the PALS scenarios without losing the context from the TR which is SA1 internal reports during study phase. </w:t>
            </w:r>
          </w:p>
          <w:p w14:paraId="708AA7DE" w14:textId="26A8BFC5" w:rsidR="000C2E27" w:rsidRPr="00245373" w:rsidRDefault="00FF0BAB" w:rsidP="001F6AC0">
            <w:pPr>
              <w:pStyle w:val="CRCoverPage"/>
              <w:spacing w:after="0"/>
              <w:rPr>
                <w:noProof/>
              </w:rPr>
            </w:pPr>
            <w:r w:rsidRPr="00245373">
              <w:rPr>
                <w:noProof/>
              </w:rPr>
              <w:t>Add</w:t>
            </w:r>
            <w:r w:rsidR="00872762">
              <w:rPr>
                <w:noProof/>
              </w:rPr>
              <w:t>ing</w:t>
            </w:r>
            <w:r w:rsidRPr="00245373">
              <w:rPr>
                <w:noProof/>
              </w:rPr>
              <w:t xml:space="preserve"> </w:t>
            </w:r>
            <w:r w:rsidR="00C04C4F">
              <w:rPr>
                <w:noProof/>
              </w:rPr>
              <w:t xml:space="preserve">information about interworking </w:t>
            </w:r>
            <w:r w:rsidR="00C04C4F">
              <w:t>between</w:t>
            </w:r>
            <w:r w:rsidR="00C04C4F" w:rsidRPr="009F53E8">
              <w:t xml:space="preserve"> </w:t>
            </w:r>
            <w:r w:rsidR="00C04C4F">
              <w:t>n</w:t>
            </w:r>
            <w:r w:rsidR="00C04C4F" w:rsidRPr="009F53E8">
              <w:t>e</w:t>
            </w:r>
            <w:r w:rsidR="00C04C4F">
              <w:t>t</w:t>
            </w:r>
            <w:r w:rsidR="00C04C4F" w:rsidRPr="009F53E8">
              <w:t xml:space="preserve">works </w:t>
            </w:r>
            <w:r w:rsidR="00C04C4F">
              <w:t>o</w:t>
            </w:r>
            <w:r w:rsidR="00C04C4F" w:rsidRPr="009F53E8">
              <w:t xml:space="preserve">perators and </w:t>
            </w:r>
            <w:r w:rsidR="00C04C4F">
              <w:t>a</w:t>
            </w:r>
            <w:r w:rsidR="00C04C4F" w:rsidRPr="009F53E8">
              <w:t xml:space="preserve">pplication </w:t>
            </w:r>
            <w:r w:rsidR="00C04C4F">
              <w:t>p</w:t>
            </w:r>
            <w:r w:rsidR="00C04C4F" w:rsidRPr="009F53E8">
              <w:t>roviders for localized services</w:t>
            </w:r>
            <w:r w:rsidR="00C04C4F" w:rsidRPr="00245373" w:rsidDel="00C04C4F">
              <w:rPr>
                <w:noProof/>
              </w:rPr>
              <w:t xml:space="preserve"> </w:t>
            </w:r>
            <w:r w:rsidR="00C04C4F">
              <w:rPr>
                <w:noProof/>
              </w:rPr>
              <w:t>in Annex I</w:t>
            </w:r>
            <w:r w:rsidR="003824CF">
              <w:rPr>
                <w:noProof/>
              </w:rPr>
              <w:t>.</w:t>
            </w:r>
          </w:p>
        </w:tc>
      </w:tr>
      <w:tr w:rsidR="001E41F3" w:rsidRPr="00245373" w14:paraId="4CA74D09" w14:textId="77777777" w:rsidTr="00547111">
        <w:tc>
          <w:tcPr>
            <w:tcW w:w="2694" w:type="dxa"/>
            <w:gridSpan w:val="2"/>
            <w:tcBorders>
              <w:left w:val="single" w:sz="4" w:space="0" w:color="auto"/>
            </w:tcBorders>
          </w:tcPr>
          <w:p w14:paraId="2D0866D6"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5373" w:rsidRDefault="001E41F3">
            <w:pPr>
              <w:pStyle w:val="CRCoverPage"/>
              <w:spacing w:after="0"/>
              <w:rPr>
                <w:noProof/>
                <w:sz w:val="8"/>
                <w:szCs w:val="8"/>
              </w:rPr>
            </w:pPr>
          </w:p>
        </w:tc>
      </w:tr>
      <w:tr w:rsidR="001E41F3" w:rsidRPr="00245373" w14:paraId="21016551" w14:textId="77777777" w:rsidTr="00547111">
        <w:tc>
          <w:tcPr>
            <w:tcW w:w="2694" w:type="dxa"/>
            <w:gridSpan w:val="2"/>
            <w:tcBorders>
              <w:left w:val="single" w:sz="4" w:space="0" w:color="auto"/>
            </w:tcBorders>
          </w:tcPr>
          <w:p w14:paraId="49433147" w14:textId="77777777" w:rsidR="001E41F3" w:rsidRPr="00245373" w:rsidRDefault="001E41F3">
            <w:pPr>
              <w:pStyle w:val="CRCoverPage"/>
              <w:tabs>
                <w:tab w:val="right" w:pos="2184"/>
              </w:tabs>
              <w:spacing w:after="0"/>
              <w:rPr>
                <w:b/>
                <w:i/>
                <w:noProof/>
              </w:rPr>
            </w:pPr>
            <w:r w:rsidRPr="00245373">
              <w:rPr>
                <w:b/>
                <w:i/>
                <w:noProof/>
              </w:rPr>
              <w:t>Summary of change</w:t>
            </w:r>
            <w:r w:rsidR="0051580D" w:rsidRPr="00245373">
              <w:rPr>
                <w:b/>
                <w:i/>
                <w:noProof/>
              </w:rPr>
              <w:t>:</w:t>
            </w:r>
          </w:p>
        </w:tc>
        <w:tc>
          <w:tcPr>
            <w:tcW w:w="6946" w:type="dxa"/>
            <w:gridSpan w:val="9"/>
            <w:tcBorders>
              <w:right w:val="single" w:sz="4" w:space="0" w:color="auto"/>
            </w:tcBorders>
            <w:shd w:val="pct30" w:color="FFFF00" w:fill="auto"/>
          </w:tcPr>
          <w:p w14:paraId="31C656EC" w14:textId="32D1C195" w:rsidR="00A6510E" w:rsidRPr="00245373" w:rsidRDefault="00A6510E" w:rsidP="009A5B57">
            <w:pPr>
              <w:spacing w:after="0"/>
              <w:rPr>
                <w:rFonts w:ascii="Arial" w:hAnsi="Arial"/>
                <w:noProof/>
              </w:rPr>
            </w:pPr>
            <w:r w:rsidRPr="00A6510E">
              <w:rPr>
                <w:rFonts w:ascii="Arial" w:hAnsi="Arial"/>
                <w:noProof/>
              </w:rPr>
              <w:t xml:space="preserve">It is proposed to add an informative Annex in TS 22.261 to extend the scanrios from the TS22.278 for PALS. Also, this CR proposed adding the reference to the Annex and </w:t>
            </w:r>
            <w:r>
              <w:rPr>
                <w:rFonts w:ascii="Arial" w:hAnsi="Arial"/>
                <w:noProof/>
              </w:rPr>
              <w:t>u</w:t>
            </w:r>
            <w:r w:rsidR="00C04C4F">
              <w:rPr>
                <w:rFonts w:ascii="Arial" w:hAnsi="Arial"/>
                <w:noProof/>
              </w:rPr>
              <w:t xml:space="preserve">pdating </w:t>
            </w:r>
            <w:r>
              <w:rPr>
                <w:rFonts w:ascii="Arial" w:hAnsi="Arial"/>
                <w:noProof/>
              </w:rPr>
              <w:t xml:space="preserve">related </w:t>
            </w:r>
            <w:r w:rsidR="00C04C4F">
              <w:rPr>
                <w:rFonts w:ascii="Arial" w:hAnsi="Arial"/>
                <w:noProof/>
              </w:rPr>
              <w:t xml:space="preserve">requirement </w:t>
            </w:r>
            <w:r w:rsidR="0041306E">
              <w:rPr>
                <w:rFonts w:ascii="Arial" w:hAnsi="Arial"/>
                <w:noProof/>
              </w:rPr>
              <w:t xml:space="preserve">with </w:t>
            </w:r>
            <w:r w:rsidR="00F26BB9">
              <w:rPr>
                <w:rFonts w:ascii="Arial" w:hAnsi="Arial"/>
                <w:noProof/>
              </w:rPr>
              <w:t xml:space="preserve">text and </w:t>
            </w:r>
            <w:r w:rsidR="0041306E">
              <w:rPr>
                <w:rFonts w:ascii="Arial" w:hAnsi="Arial"/>
                <w:noProof/>
              </w:rPr>
              <w:t xml:space="preserve">a </w:t>
            </w:r>
            <w:r w:rsidR="00C04C4F">
              <w:rPr>
                <w:rFonts w:ascii="Arial" w:hAnsi="Arial"/>
                <w:noProof/>
              </w:rPr>
              <w:t>point</w:t>
            </w:r>
            <w:r w:rsidR="0041306E">
              <w:rPr>
                <w:rFonts w:ascii="Arial" w:hAnsi="Arial"/>
                <w:noProof/>
              </w:rPr>
              <w:t>er</w:t>
            </w:r>
            <w:r w:rsidR="00C04C4F">
              <w:rPr>
                <w:rFonts w:ascii="Arial" w:hAnsi="Arial"/>
                <w:noProof/>
              </w:rPr>
              <w:t xml:space="preserve"> to Annex I</w:t>
            </w:r>
            <w:r w:rsidR="0041306E">
              <w:rPr>
                <w:rFonts w:ascii="Arial" w:hAnsi="Arial"/>
                <w:noProof/>
              </w:rPr>
              <w:t xml:space="preserve"> which is a</w:t>
            </w:r>
            <w:r w:rsidR="00C04C4F">
              <w:rPr>
                <w:rFonts w:ascii="Arial" w:hAnsi="Arial"/>
                <w:noProof/>
              </w:rPr>
              <w:t xml:space="preserve"> reference presenting the </w:t>
            </w:r>
            <w:r w:rsidR="0041306E">
              <w:rPr>
                <w:rFonts w:ascii="Arial" w:hAnsi="Arial"/>
                <w:noProof/>
              </w:rPr>
              <w:t>i</w:t>
            </w:r>
            <w:r w:rsidR="00C04C4F">
              <w:rPr>
                <w:rFonts w:ascii="Arial" w:hAnsi="Arial"/>
                <w:noProof/>
              </w:rPr>
              <w:t>nformation abou</w:t>
            </w:r>
            <w:r w:rsidR="0041306E">
              <w:rPr>
                <w:rFonts w:ascii="Arial" w:hAnsi="Arial"/>
                <w:noProof/>
              </w:rPr>
              <w:t>t</w:t>
            </w:r>
            <w:r w:rsidR="00C04C4F">
              <w:rPr>
                <w:rFonts w:ascii="Arial" w:hAnsi="Arial"/>
                <w:noProof/>
              </w:rPr>
              <w:t xml:space="preserve"> the interworking between network operators and application providers</w:t>
            </w:r>
            <w:r>
              <w:rPr>
                <w:rFonts w:ascii="Arial" w:hAnsi="Arial"/>
                <w:noProof/>
              </w:rPr>
              <w:t>.</w:t>
            </w:r>
          </w:p>
        </w:tc>
      </w:tr>
      <w:tr w:rsidR="001E41F3" w:rsidRPr="00245373" w14:paraId="1F886379" w14:textId="77777777" w:rsidTr="00547111">
        <w:tc>
          <w:tcPr>
            <w:tcW w:w="2694" w:type="dxa"/>
            <w:gridSpan w:val="2"/>
            <w:tcBorders>
              <w:left w:val="single" w:sz="4" w:space="0" w:color="auto"/>
            </w:tcBorders>
          </w:tcPr>
          <w:p w14:paraId="4D989623" w14:textId="77777777" w:rsidR="001E41F3" w:rsidRPr="002453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5373" w:rsidRDefault="001E41F3">
            <w:pPr>
              <w:pStyle w:val="CRCoverPage"/>
              <w:spacing w:after="0"/>
              <w:rPr>
                <w:noProof/>
                <w:sz w:val="8"/>
                <w:szCs w:val="8"/>
              </w:rPr>
            </w:pPr>
          </w:p>
        </w:tc>
      </w:tr>
      <w:tr w:rsidR="001E41F3" w:rsidRPr="00245373" w14:paraId="678D7BF9" w14:textId="77777777" w:rsidTr="00547111">
        <w:tc>
          <w:tcPr>
            <w:tcW w:w="2694" w:type="dxa"/>
            <w:gridSpan w:val="2"/>
            <w:tcBorders>
              <w:left w:val="single" w:sz="4" w:space="0" w:color="auto"/>
              <w:bottom w:val="single" w:sz="4" w:space="0" w:color="auto"/>
            </w:tcBorders>
          </w:tcPr>
          <w:p w14:paraId="4E5CE1B6" w14:textId="77777777" w:rsidR="001E41F3" w:rsidRPr="00245373" w:rsidRDefault="001E41F3">
            <w:pPr>
              <w:pStyle w:val="CRCoverPage"/>
              <w:tabs>
                <w:tab w:val="right" w:pos="2184"/>
              </w:tabs>
              <w:spacing w:after="0"/>
              <w:rPr>
                <w:b/>
                <w:i/>
                <w:noProof/>
              </w:rPr>
            </w:pPr>
            <w:r w:rsidRPr="002453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71C28D" w:rsidR="001E41F3" w:rsidRPr="00245373" w:rsidRDefault="00C04C4F" w:rsidP="009A5B57">
            <w:pPr>
              <w:pStyle w:val="CRCoverPage"/>
              <w:spacing w:after="0"/>
              <w:rPr>
                <w:noProof/>
              </w:rPr>
            </w:pPr>
            <w:r>
              <w:rPr>
                <w:noProof/>
              </w:rPr>
              <w:t xml:space="preserve">Information about </w:t>
            </w:r>
            <w:r w:rsidR="00F4417D">
              <w:rPr>
                <w:noProof/>
              </w:rPr>
              <w:t>illustration for examples of</w:t>
            </w:r>
            <w:r w:rsidR="00A6510E">
              <w:rPr>
                <w:noProof/>
              </w:rPr>
              <w:t xml:space="preserve"> </w:t>
            </w:r>
            <w:r>
              <w:rPr>
                <w:noProof/>
              </w:rPr>
              <w:t xml:space="preserve">interworking </w:t>
            </w:r>
            <w:r w:rsidR="00A6510E">
              <w:rPr>
                <w:noProof/>
              </w:rPr>
              <w:t xml:space="preserve">scenarios for PALS </w:t>
            </w:r>
            <w:r>
              <w:t>between</w:t>
            </w:r>
            <w:r w:rsidRPr="009F53E8">
              <w:t xml:space="preserve"> </w:t>
            </w:r>
            <w:r>
              <w:t>n</w:t>
            </w:r>
            <w:r w:rsidRPr="009F53E8">
              <w:t>e</w:t>
            </w:r>
            <w:r>
              <w:t>t</w:t>
            </w:r>
            <w:r w:rsidRPr="009F53E8">
              <w:t xml:space="preserve">works </w:t>
            </w:r>
            <w:r>
              <w:t>o</w:t>
            </w:r>
            <w:r w:rsidRPr="009F53E8">
              <w:t xml:space="preserve">perators and </w:t>
            </w:r>
            <w:r>
              <w:t>a</w:t>
            </w:r>
            <w:r w:rsidRPr="009F53E8">
              <w:t xml:space="preserve">pplication </w:t>
            </w:r>
            <w:r>
              <w:t>p</w:t>
            </w:r>
            <w:r w:rsidRPr="009F53E8">
              <w:t>roviders for localized services</w:t>
            </w:r>
            <w:r w:rsidRPr="00245373" w:rsidDel="00C04C4F">
              <w:rPr>
                <w:noProof/>
              </w:rPr>
              <w:t xml:space="preserve"> </w:t>
            </w:r>
            <w:r w:rsidR="000B3881" w:rsidRPr="00245373">
              <w:rPr>
                <w:noProof/>
              </w:rPr>
              <w:t>will be missing</w:t>
            </w:r>
            <w:r w:rsidR="00A6510E">
              <w:rPr>
                <w:noProof/>
              </w:rPr>
              <w:t xml:space="preserve"> from the TR that is no longer maintained by 3GPP SA1 after study completion</w:t>
            </w:r>
            <w:r w:rsidR="00F26BB9">
              <w:rPr>
                <w:noProof/>
              </w:rPr>
              <w:t>.</w:t>
            </w:r>
          </w:p>
        </w:tc>
      </w:tr>
      <w:tr w:rsidR="001E41F3" w:rsidRPr="00245373" w14:paraId="034AF533" w14:textId="77777777" w:rsidTr="00547111">
        <w:tc>
          <w:tcPr>
            <w:tcW w:w="2694" w:type="dxa"/>
            <w:gridSpan w:val="2"/>
          </w:tcPr>
          <w:p w14:paraId="39D9EB5B" w14:textId="77777777" w:rsidR="001E41F3" w:rsidRPr="00245373" w:rsidRDefault="001E41F3">
            <w:pPr>
              <w:pStyle w:val="CRCoverPage"/>
              <w:spacing w:after="0"/>
              <w:rPr>
                <w:b/>
                <w:i/>
                <w:noProof/>
                <w:sz w:val="8"/>
                <w:szCs w:val="8"/>
              </w:rPr>
            </w:pPr>
          </w:p>
        </w:tc>
        <w:tc>
          <w:tcPr>
            <w:tcW w:w="6946" w:type="dxa"/>
            <w:gridSpan w:val="9"/>
          </w:tcPr>
          <w:p w14:paraId="7826CB1C" w14:textId="77777777" w:rsidR="001E41F3" w:rsidRPr="0024537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245373" w:rsidRDefault="001E41F3">
            <w:pPr>
              <w:pStyle w:val="CRCoverPage"/>
              <w:tabs>
                <w:tab w:val="right" w:pos="2184"/>
              </w:tabs>
              <w:spacing w:after="0"/>
              <w:rPr>
                <w:b/>
                <w:i/>
                <w:noProof/>
              </w:rPr>
            </w:pPr>
            <w:r w:rsidRPr="002453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76B01D" w:rsidR="001E41F3" w:rsidRPr="00245373" w:rsidRDefault="003F76A3" w:rsidP="00B652CC">
            <w:pPr>
              <w:pStyle w:val="CRCoverPage"/>
              <w:spacing w:after="0"/>
              <w:rPr>
                <w:noProof/>
              </w:rPr>
            </w:pPr>
            <w:r>
              <w:rPr>
                <w:noProof/>
              </w:rPr>
              <w:t xml:space="preserve">6.41.2.1, </w:t>
            </w:r>
            <w:r w:rsidR="0058248D" w:rsidRPr="00245373">
              <w:rPr>
                <w:noProof/>
              </w:rPr>
              <w:t>6</w:t>
            </w:r>
            <w:r w:rsidR="00A60FC4" w:rsidRPr="00245373">
              <w:rPr>
                <w:noProof/>
              </w:rPr>
              <w:t>.</w:t>
            </w:r>
            <w:r w:rsidR="00DF4B39">
              <w:rPr>
                <w:noProof/>
              </w:rPr>
              <w:t>41.2.3</w:t>
            </w:r>
            <w:r w:rsidR="00610440">
              <w:rPr>
                <w:noProof/>
              </w:rPr>
              <w:t>, Annex I</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2FADBF" w:rsidR="001E41F3" w:rsidRDefault="00A8766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292A38" w:rsidR="001E41F3" w:rsidRDefault="00A8766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551CE" w:rsidR="001E41F3" w:rsidRDefault="00A8766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60A231" w14:textId="7BF911BD" w:rsidR="00A8766D" w:rsidRDefault="00A8766D" w:rsidP="00A8766D">
      <w:pPr>
        <w:jc w:val="center"/>
        <w:rPr>
          <w:b/>
          <w:bCs/>
          <w:sz w:val="24"/>
          <w:szCs w:val="24"/>
        </w:rPr>
      </w:pPr>
      <w:r>
        <w:rPr>
          <w:b/>
          <w:bCs/>
          <w:sz w:val="24"/>
          <w:szCs w:val="24"/>
        </w:rPr>
        <w:lastRenderedPageBreak/>
        <w:t>========= First Change ==========</w:t>
      </w:r>
    </w:p>
    <w:p w14:paraId="03E522B0" w14:textId="77777777" w:rsidR="00554286" w:rsidRPr="00645F31" w:rsidRDefault="00554286" w:rsidP="00554286">
      <w:pPr>
        <w:pStyle w:val="Heading4"/>
        <w:rPr>
          <w:rFonts w:eastAsia="MS Mincho"/>
        </w:rPr>
      </w:pPr>
      <w:bookmarkStart w:id="2" w:name="_Toc83392373"/>
      <w:r w:rsidRPr="00645F31">
        <w:rPr>
          <w:rFonts w:eastAsia="MS Mincho"/>
        </w:rPr>
        <w:t>6</w:t>
      </w:r>
      <w:r>
        <w:rPr>
          <w:rFonts w:eastAsia="MS Mincho"/>
        </w:rPr>
        <w:t>.41.</w:t>
      </w:r>
      <w:r w:rsidRPr="00645F31">
        <w:rPr>
          <w:rFonts w:eastAsia="MS Mincho"/>
        </w:rPr>
        <w:t>2.1</w:t>
      </w:r>
      <w:r w:rsidRPr="00645F31">
        <w:rPr>
          <w:rFonts w:eastAsia="MS Mincho"/>
        </w:rPr>
        <w:tab/>
      </w:r>
      <w:r>
        <w:rPr>
          <w:rFonts w:eastAsia="MS Mincho"/>
        </w:rPr>
        <w:t>General</w:t>
      </w:r>
      <w:bookmarkEnd w:id="2"/>
    </w:p>
    <w:p w14:paraId="08706241" w14:textId="77777777" w:rsidR="00554286" w:rsidRDefault="00554286" w:rsidP="00554286">
      <w:r>
        <w:t>In the requirements below, it is assumed that:</w:t>
      </w:r>
    </w:p>
    <w:p w14:paraId="5A760073" w14:textId="77777777" w:rsidR="00554286" w:rsidRPr="00861C0B" w:rsidRDefault="00554286" w:rsidP="00554286">
      <w:pPr>
        <w:pStyle w:val="B1"/>
      </w:pPr>
      <w:r w:rsidRPr="00861C0B">
        <w:t>-</w:t>
      </w:r>
      <w:r w:rsidRPr="00861C0B">
        <w:tab/>
      </w:r>
      <w:r w:rsidRPr="00861C0B" w:rsidDel="00EF6BB5">
        <w:t xml:space="preserve">Both the home </w:t>
      </w:r>
      <w:r w:rsidRPr="00861C0B">
        <w:t xml:space="preserve">network </w:t>
      </w:r>
      <w:r w:rsidRPr="00861C0B" w:rsidDel="00EF6BB5">
        <w:t>and the hosting network can be a PLMN or NPN</w:t>
      </w:r>
      <w:r w:rsidRPr="00861C0B">
        <w:t>.</w:t>
      </w:r>
    </w:p>
    <w:p w14:paraId="1D2A8961" w14:textId="05147E16" w:rsidR="00554286" w:rsidDel="00A1453C" w:rsidRDefault="00554286" w:rsidP="00554286">
      <w:pPr>
        <w:pStyle w:val="B1"/>
        <w:rPr>
          <w:del w:id="3" w:author="Lola Awoniyi-Oteri" w:date="2021-10-05T11:11:00Z"/>
        </w:rPr>
      </w:pPr>
      <w:r w:rsidRPr="00F70F85">
        <w:t>-</w:t>
      </w:r>
      <w:r>
        <w:tab/>
      </w:r>
      <w:r w:rsidRPr="00251D24" w:rsidDel="00EF6BB5">
        <w:t xml:space="preserve">Only subscribers of a public </w:t>
      </w:r>
      <w:r w:rsidRPr="00861C0B" w:rsidDel="00EF6BB5">
        <w:t xml:space="preserve">network can </w:t>
      </w:r>
      <w:r w:rsidRPr="00DC5C73" w:rsidDel="00EF6BB5">
        <w:t>roam into</w:t>
      </w:r>
      <w:r w:rsidRPr="00861C0B" w:rsidDel="00EF6BB5">
        <w:t xml:space="preserve"> a PLMN</w:t>
      </w:r>
      <w:r w:rsidRPr="00A62C33" w:rsidDel="00EF6BB5">
        <w:t>.</w:t>
      </w:r>
      <w:ins w:id="4" w:author="wu" w:date="2021-10-05T14:14:00Z">
        <w:r w:rsidR="00736756">
          <w:t xml:space="preserve"> </w:t>
        </w:r>
      </w:ins>
    </w:p>
    <w:p w14:paraId="08A4F13B" w14:textId="77777777" w:rsidR="006D4D5D" w:rsidRDefault="006D4D5D" w:rsidP="006D4D5D">
      <w:pPr>
        <w:rPr>
          <w:ins w:id="5" w:author="Lola Awoniyi-Oteri" w:date="2021-10-29T14:05:00Z"/>
        </w:rPr>
      </w:pPr>
      <w:ins w:id="6" w:author="Lola Awoniyi-Oteri" w:date="2021-10-29T14:05:00Z">
        <w:r>
          <w:t>Examples of i</w:t>
        </w:r>
        <w:r w:rsidRPr="009F53E8">
          <w:t xml:space="preserve">nterworking </w:t>
        </w:r>
        <w:r>
          <w:t xml:space="preserve">scenarios </w:t>
        </w:r>
        <w:r w:rsidRPr="009F53E8">
          <w:t xml:space="preserve">between </w:t>
        </w:r>
        <w:r>
          <w:t>n</w:t>
        </w:r>
        <w:r w:rsidRPr="009F53E8">
          <w:t xml:space="preserve">etwork </w:t>
        </w:r>
        <w:r>
          <w:t>o</w:t>
        </w:r>
        <w:r w:rsidRPr="009F53E8">
          <w:t xml:space="preserve">perators and </w:t>
        </w:r>
        <w:r>
          <w:t>a</w:t>
        </w:r>
        <w:r w:rsidRPr="009F53E8">
          <w:t xml:space="preserve">pplication </w:t>
        </w:r>
        <w:r>
          <w:t>p</w:t>
        </w:r>
        <w:r w:rsidRPr="009F53E8">
          <w:t>roviders for localized services</w:t>
        </w:r>
        <w:r>
          <w:t xml:space="preserve"> are indicated in Annex I</w:t>
        </w:r>
        <w:r w:rsidRPr="00703C27">
          <w:t>.</w:t>
        </w:r>
      </w:ins>
    </w:p>
    <w:p w14:paraId="208E47B6" w14:textId="77777777" w:rsidR="006D4D5D" w:rsidRPr="00554286" w:rsidRDefault="006D4D5D" w:rsidP="00B74692"/>
    <w:p w14:paraId="6277E4CA" w14:textId="77777777" w:rsidR="00554286" w:rsidRDefault="00554286" w:rsidP="00554286">
      <w:pPr>
        <w:jc w:val="center"/>
        <w:rPr>
          <w:b/>
          <w:bCs/>
          <w:sz w:val="24"/>
          <w:szCs w:val="24"/>
        </w:rPr>
      </w:pPr>
      <w:bookmarkStart w:id="7" w:name="_Toc83392375"/>
      <w:r>
        <w:rPr>
          <w:b/>
          <w:bCs/>
          <w:sz w:val="24"/>
          <w:szCs w:val="24"/>
        </w:rPr>
        <w:t>========= Second Change ==========</w:t>
      </w:r>
    </w:p>
    <w:p w14:paraId="334E8FAF" w14:textId="23BB602E" w:rsidR="00DF4B39" w:rsidRPr="007570FE" w:rsidRDefault="00DF4B39" w:rsidP="00DF4B39">
      <w:pPr>
        <w:pStyle w:val="Heading4"/>
      </w:pPr>
      <w:r w:rsidRPr="00F54849">
        <w:rPr>
          <w:rFonts w:eastAsia="MS Mincho"/>
          <w:lang w:eastAsia="ja-JP"/>
        </w:rPr>
        <w:t>6</w:t>
      </w:r>
      <w:r>
        <w:rPr>
          <w:rFonts w:eastAsia="MS Mincho"/>
          <w:lang w:eastAsia="ja-JP"/>
        </w:rPr>
        <w:t>.41.</w:t>
      </w:r>
      <w:r w:rsidRPr="00F54849">
        <w:rPr>
          <w:rFonts w:eastAsia="MS Mincho"/>
          <w:lang w:eastAsia="ja-JP"/>
        </w:rPr>
        <w:t>2.</w:t>
      </w:r>
      <w:r>
        <w:rPr>
          <w:rFonts w:eastAsia="MS Mincho"/>
          <w:lang w:eastAsia="ja-JP"/>
        </w:rPr>
        <w:t>3</w:t>
      </w:r>
      <w:r w:rsidRPr="00F54849">
        <w:rPr>
          <w:rFonts w:eastAsia="MS Mincho"/>
          <w:lang w:eastAsia="ja-JP"/>
        </w:rPr>
        <w:tab/>
        <w:t>User Manual Selection of Localized Services via Hosting Network</w:t>
      </w:r>
      <w:bookmarkEnd w:id="7"/>
    </w:p>
    <w:p w14:paraId="67EAFA93" w14:textId="77777777" w:rsidR="00DF4B39" w:rsidRPr="007570FE" w:rsidRDefault="00DF4B39" w:rsidP="00DF4B39">
      <w:pPr>
        <w:spacing w:after="240"/>
        <w:rPr>
          <w:rFonts w:eastAsia="MS Mincho"/>
          <w:lang w:eastAsia="ja-JP"/>
        </w:rPr>
      </w:pPr>
      <w:r w:rsidRPr="007570FE">
        <w:rPr>
          <w:rFonts w:eastAsia="MS Mincho"/>
          <w:lang w:eastAsia="ja-JP"/>
        </w:rPr>
        <w:t>The hosting network shall allow a UE to manually select temporary localized services which are provided via local breakout at the hosting network.</w:t>
      </w:r>
    </w:p>
    <w:p w14:paraId="3C9BB69D" w14:textId="324E3650" w:rsidR="00DF4B39" w:rsidRPr="00703C27" w:rsidRDefault="00DF4B39" w:rsidP="00DF4B39">
      <w:pPr>
        <w:pStyle w:val="NO"/>
      </w:pPr>
      <w:r w:rsidRPr="00703C27">
        <w:t>NOTE:</w:t>
      </w:r>
      <w:r>
        <w:tab/>
      </w:r>
      <w:r w:rsidRPr="00703C27">
        <w:t xml:space="preserve">localized services are provided via local breakout at the hosting network </w:t>
      </w:r>
      <w:ins w:id="8" w:author="Lola Awoniyi-Oteri" w:date="2021-10-29T14:08:00Z">
        <w:r w:rsidR="004919A8">
          <w:t xml:space="preserve">can be </w:t>
        </w:r>
      </w:ins>
      <w:r w:rsidRPr="00703C27">
        <w:t>based on interworking scenarios for hosting network owned/collaborative services</w:t>
      </w:r>
      <w:ins w:id="9" w:author="Lola Awoniyi-Oteri" w:date="2021-09-25T14:31:00Z">
        <w:r>
          <w:t xml:space="preserve"> as indicated in Annex I</w:t>
        </w:r>
      </w:ins>
      <w:r w:rsidRPr="00703C27">
        <w:t>.</w:t>
      </w:r>
    </w:p>
    <w:p w14:paraId="7027F2D9" w14:textId="3C4C6B52" w:rsidR="00DF4B39" w:rsidRDefault="00610440" w:rsidP="00554286">
      <w:pPr>
        <w:jc w:val="center"/>
        <w:rPr>
          <w:ins w:id="10" w:author="Ellen Liao, Intel user-r11" w:date="2021-08-26T06:24:00Z"/>
          <w:b/>
          <w:bCs/>
          <w:sz w:val="24"/>
          <w:szCs w:val="24"/>
        </w:rPr>
      </w:pPr>
      <w:r>
        <w:rPr>
          <w:b/>
          <w:bCs/>
          <w:sz w:val="24"/>
          <w:szCs w:val="24"/>
        </w:rPr>
        <w:t xml:space="preserve">========= </w:t>
      </w:r>
      <w:r w:rsidR="00554286">
        <w:rPr>
          <w:b/>
          <w:bCs/>
          <w:sz w:val="24"/>
          <w:szCs w:val="24"/>
        </w:rPr>
        <w:t>Third</w:t>
      </w:r>
      <w:r>
        <w:rPr>
          <w:b/>
          <w:bCs/>
          <w:sz w:val="24"/>
          <w:szCs w:val="24"/>
        </w:rPr>
        <w:t xml:space="preserve"> Change ==========</w:t>
      </w:r>
    </w:p>
    <w:p w14:paraId="57C0FD03" w14:textId="77777777" w:rsidR="006D4D5D" w:rsidRPr="009F53E8" w:rsidRDefault="006D4D5D" w:rsidP="006D4D5D">
      <w:pPr>
        <w:pStyle w:val="Heading9"/>
        <w:rPr>
          <w:ins w:id="11" w:author="Lola Awoniyi-Oteri" w:date="2021-10-29T14:06:00Z"/>
        </w:rPr>
      </w:pPr>
      <w:bookmarkStart w:id="12" w:name="_Toc45387816"/>
      <w:bookmarkStart w:id="13" w:name="_Toc52638861"/>
      <w:bookmarkStart w:id="14" w:name="_Toc59116950"/>
      <w:bookmarkStart w:id="15" w:name="_Toc61885779"/>
      <w:bookmarkStart w:id="16" w:name="_Toc68279340"/>
      <w:ins w:id="17" w:author="Lola Awoniyi-Oteri" w:date="2021-10-29T14:06:00Z">
        <w:r>
          <w:t>Annex I</w:t>
        </w:r>
        <w:r w:rsidRPr="00254DD6">
          <w:t xml:space="preserve"> (informative):</w:t>
        </w:r>
        <w:r w:rsidRPr="00254DD6">
          <w:br/>
        </w:r>
        <w:r w:rsidRPr="009F53E8">
          <w:t>Interworking between Network Operators and Application Providers for localized services</w:t>
        </w:r>
      </w:ins>
    </w:p>
    <w:p w14:paraId="21B736AE" w14:textId="77777777" w:rsidR="006D4D5D" w:rsidRPr="009F53E8" w:rsidRDefault="006D4D5D" w:rsidP="006D4D5D">
      <w:pPr>
        <w:jc w:val="both"/>
        <w:rPr>
          <w:ins w:id="18" w:author="Lola Awoniyi-Oteri" w:date="2021-10-29T14:06:00Z"/>
        </w:rPr>
      </w:pPr>
      <w:ins w:id="19" w:author="Lola Awoniyi-Oteri" w:date="2021-10-29T14:06:00Z">
        <w:r w:rsidRPr="009F53E8">
          <w:t xml:space="preserve">This clause </w:t>
        </w:r>
        <w:r>
          <w:t>illustrates</w:t>
        </w:r>
        <w:r w:rsidRPr="009F53E8">
          <w:t xml:space="preserve"> </w:t>
        </w:r>
        <w:r>
          <w:t xml:space="preserve">examples of </w:t>
        </w:r>
        <w:r w:rsidRPr="009F53E8">
          <w:t>scenarios applicable for interworking between hosting network operator</w:t>
        </w:r>
        <w:r>
          <w:t>s</w:t>
        </w:r>
        <w:r w:rsidRPr="009F53E8">
          <w:t xml:space="preserve"> (PLMN or NPN) and data applications based on service agreements for localized services among network operators and application/service providers:</w:t>
        </w:r>
      </w:ins>
    </w:p>
    <w:p w14:paraId="0CB97BD8" w14:textId="77777777" w:rsidR="006D4D5D" w:rsidRPr="009F53E8" w:rsidRDefault="006D4D5D" w:rsidP="006D4D5D">
      <w:pPr>
        <w:pStyle w:val="B1"/>
        <w:numPr>
          <w:ilvl w:val="0"/>
          <w:numId w:val="7"/>
        </w:numPr>
        <w:rPr>
          <w:ins w:id="20" w:author="Lola Awoniyi-Oteri" w:date="2021-10-29T14:06:00Z"/>
        </w:rPr>
      </w:pPr>
      <w:ins w:id="21" w:author="Lola Awoniyi-Oteri" w:date="2021-10-29T14:06:00Z">
        <w:r w:rsidRPr="009F53E8">
          <w:t xml:space="preserve">Hosting network operator owns the 5G network which provides access and IP connectivity to </w:t>
        </w:r>
        <w:r>
          <w:t xml:space="preserve">serving </w:t>
        </w:r>
        <w:r w:rsidRPr="009F53E8">
          <w:t xml:space="preserve">UEs. </w:t>
        </w:r>
      </w:ins>
    </w:p>
    <w:p w14:paraId="42D0BDA6" w14:textId="77777777" w:rsidR="006D4D5D" w:rsidRPr="009F53E8" w:rsidRDefault="006D4D5D" w:rsidP="006D4D5D">
      <w:pPr>
        <w:pStyle w:val="B1"/>
        <w:numPr>
          <w:ilvl w:val="0"/>
          <w:numId w:val="7"/>
        </w:numPr>
        <w:rPr>
          <w:ins w:id="22" w:author="Lola Awoniyi-Oteri" w:date="2021-10-29T14:06:00Z"/>
        </w:rPr>
      </w:pPr>
      <w:ins w:id="23" w:author="Lola Awoniyi-Oteri" w:date="2021-10-29T14:06:00Z">
        <w:r w:rsidRPr="009F53E8">
          <w:t>Network operator owned application layer entities</w:t>
        </w:r>
        <w:r>
          <w:t xml:space="preserve">, e.g., </w:t>
        </w:r>
        <w:r w:rsidRPr="009F53E8">
          <w:t>includ</w:t>
        </w:r>
        <w:r>
          <w:t>ing</w:t>
        </w:r>
        <w:r w:rsidRPr="009F53E8">
          <w:t xml:space="preserve"> Service Hosting Environment, </w:t>
        </w:r>
        <w:r>
          <w:t>or</w:t>
        </w:r>
        <w:r w:rsidRPr="009F53E8">
          <w:t xml:space="preserve"> IMS network.</w:t>
        </w:r>
      </w:ins>
    </w:p>
    <w:p w14:paraId="5D085B46" w14:textId="77777777" w:rsidR="006D4D5D" w:rsidRPr="009F53E8" w:rsidRDefault="006D4D5D" w:rsidP="006D4D5D">
      <w:pPr>
        <w:pStyle w:val="B1"/>
        <w:numPr>
          <w:ilvl w:val="0"/>
          <w:numId w:val="7"/>
        </w:numPr>
        <w:rPr>
          <w:ins w:id="24" w:author="Lola Awoniyi-Oteri" w:date="2021-10-29T14:06:00Z"/>
        </w:rPr>
      </w:pPr>
      <w:ins w:id="25" w:author="Lola Awoniyi-Oteri" w:date="2021-10-29T14:06:00Z">
        <w:r w:rsidRPr="009F53E8">
          <w:t xml:space="preserve">Application platforms in third party domain can be owned by third party application/service providers, or home/other network operators. </w:t>
        </w:r>
      </w:ins>
    </w:p>
    <w:p w14:paraId="24A281B2" w14:textId="77777777" w:rsidR="006D4D5D" w:rsidRPr="009F53E8" w:rsidRDefault="006D4D5D" w:rsidP="006D4D5D">
      <w:pPr>
        <w:pStyle w:val="B1"/>
        <w:numPr>
          <w:ilvl w:val="0"/>
          <w:numId w:val="7"/>
        </w:numPr>
        <w:rPr>
          <w:ins w:id="26" w:author="Lola Awoniyi-Oteri" w:date="2021-10-29T14:06:00Z"/>
        </w:rPr>
      </w:pPr>
      <w:ins w:id="27" w:author="Lola Awoniyi-Oteri" w:date="2021-10-29T14:06:00Z">
        <w:r w:rsidRPr="009F53E8">
          <w:t>The Application platforms could be application servers (e.g.</w:t>
        </w:r>
        <w:r>
          <w:t>,</w:t>
        </w:r>
        <w:r w:rsidRPr="009F53E8">
          <w:t xml:space="preserve"> Video on Demand Server, Cloud gaming server, etc.), 3rd party software development platforms, and third party/operator Service Hosting Environments. </w:t>
        </w:r>
      </w:ins>
    </w:p>
    <w:p w14:paraId="09564769" w14:textId="77777777" w:rsidR="006D4D5D" w:rsidRPr="009F53E8" w:rsidRDefault="006D4D5D" w:rsidP="006D4D5D">
      <w:pPr>
        <w:jc w:val="both"/>
        <w:rPr>
          <w:ins w:id="28" w:author="Lola Awoniyi-Oteri" w:date="2021-10-29T14:06:00Z"/>
        </w:rPr>
      </w:pPr>
      <w:ins w:id="29" w:author="Lola Awoniyi-Oteri" w:date="2021-10-29T14:06:00Z">
        <w:r w:rsidRPr="009F53E8">
          <w:t>The following figures show the collaborative relationship in three domains including network operator</w:t>
        </w:r>
        <w:r>
          <w:t>s</w:t>
        </w:r>
        <w:r w:rsidRPr="009F53E8">
          <w:t xml:space="preserve"> providing access and IP connectivity, network operators providing services via IMS/application platforms, and application/service providers providing services via application platforms or applications. The dashed line between visited hosting network operator and </w:t>
        </w:r>
        <w:proofErr w:type="gramStart"/>
        <w:r w:rsidRPr="009F53E8">
          <w:t>Home</w:t>
        </w:r>
        <w:proofErr w:type="gramEnd"/>
        <w:r w:rsidRPr="009F53E8">
          <w:t xml:space="preserve"> network operator </w:t>
        </w:r>
        <w:r>
          <w:t>is</w:t>
        </w:r>
        <w:r w:rsidRPr="009F53E8">
          <w:rPr>
            <w:rFonts w:eastAsia="PMingLiU"/>
          </w:rPr>
          <w:t xml:space="preserve"> based on service level </w:t>
        </w:r>
        <w:r>
          <w:rPr>
            <w:rFonts w:eastAsia="PMingLiU"/>
          </w:rPr>
          <w:t>localized service agreement</w:t>
        </w:r>
        <w:r w:rsidRPr="009F53E8">
          <w:rPr>
            <w:rFonts w:eastAsia="PMingLiU"/>
          </w:rPr>
          <w:t xml:space="preserve"> and the horizontal line represents the demarcation between the network operator domains and the 3rd party domain. </w:t>
        </w:r>
        <w:r w:rsidRPr="009F53E8">
          <w:t xml:space="preserve">In an operator network, the application layer entities </w:t>
        </w:r>
        <w:r>
          <w:t xml:space="preserve">can </w:t>
        </w:r>
        <w:r w:rsidRPr="009F53E8">
          <w:t>include IMS network, Application platforms, and API Gateway for third party applications developed using APIs (e.g.</w:t>
        </w:r>
        <w:r>
          <w:t>,</w:t>
        </w:r>
        <w:r w:rsidRPr="009F53E8">
          <w:t xml:space="preserve"> REST, GSMA </w:t>
        </w:r>
        <w:proofErr w:type="spellStart"/>
        <w:r w:rsidRPr="009F53E8">
          <w:t>OneAPI</w:t>
        </w:r>
        <w:proofErr w:type="spellEnd"/>
        <w:r w:rsidRPr="009F53E8">
          <w:t xml:space="preserve">). </w:t>
        </w:r>
      </w:ins>
    </w:p>
    <w:p w14:paraId="4DFE2E08" w14:textId="77777777" w:rsidR="006D4D5D" w:rsidRPr="009F53E8" w:rsidRDefault="006D4D5D" w:rsidP="006D4D5D">
      <w:pPr>
        <w:jc w:val="both"/>
        <w:rPr>
          <w:ins w:id="30" w:author="Lola Awoniyi-Oteri" w:date="2021-10-29T14:06:00Z"/>
        </w:rPr>
      </w:pPr>
      <w:ins w:id="31" w:author="Lola Awoniyi-Oteri" w:date="2021-10-29T14:06:00Z">
        <w:r w:rsidRPr="009F53E8">
          <w:t xml:space="preserve">Figure </w:t>
        </w:r>
        <w:r>
          <w:t>I</w:t>
        </w:r>
        <w:r w:rsidRPr="009F53E8">
          <w:t xml:space="preserve">-1 provides the </w:t>
        </w:r>
        <w:r>
          <w:t>home operator owned/</w:t>
        </w:r>
        <w:r w:rsidRPr="009F53E8">
          <w:t xml:space="preserve">collaborative </w:t>
        </w:r>
        <w:r>
          <w:t xml:space="preserve">interworking </w:t>
        </w:r>
        <w:r w:rsidRPr="009F53E8">
          <w:t>scenarios</w:t>
        </w:r>
        <w:r>
          <w:t xml:space="preserve"> </w:t>
        </w:r>
        <w:r w:rsidRPr="009F53E8">
          <w:t xml:space="preserve">where traffic is routed to home network operator and applications are delivered by the home operator via </w:t>
        </w:r>
        <w:r>
          <w:t>interworking</w:t>
        </w:r>
        <w:r w:rsidRPr="009F53E8">
          <w:t xml:space="preserve"> agreements between network operators. </w:t>
        </w:r>
      </w:ins>
    </w:p>
    <w:p w14:paraId="2B38CD29" w14:textId="77777777" w:rsidR="006D4D5D" w:rsidRPr="009F53E8" w:rsidRDefault="006D4D5D" w:rsidP="006D4D5D">
      <w:pPr>
        <w:pStyle w:val="TH"/>
        <w:rPr>
          <w:ins w:id="32" w:author="Lola Awoniyi-Oteri" w:date="2021-10-29T14:06:00Z"/>
          <w:sz w:val="24"/>
        </w:rPr>
      </w:pPr>
      <w:ins w:id="33" w:author="Lola Awoniyi-Oteri" w:date="2021-10-29T14:06:00Z">
        <w:r w:rsidRPr="009F53E8">
          <w:rPr>
            <w:noProof/>
          </w:rPr>
          <w:object w:dxaOrig="14088" w:dyaOrig="7512" w14:anchorId="1875E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7.5pt;height:250pt;mso-width-percent:0;mso-height-percent:0;mso-width-percent:0;mso-height-percent:0" o:ole="">
              <v:imagedata r:id="rId13" o:title=""/>
            </v:shape>
            <o:OLEObject Type="Embed" ProgID="Visio.Drawing.15" ShapeID="_x0000_i1025" DrawAspect="Content" ObjectID="_1697021930" r:id="rId14"/>
          </w:object>
        </w:r>
      </w:ins>
    </w:p>
    <w:p w14:paraId="3D237915" w14:textId="77777777" w:rsidR="006D4D5D" w:rsidRPr="009F53E8" w:rsidRDefault="006D4D5D" w:rsidP="006D4D5D">
      <w:pPr>
        <w:pStyle w:val="TF"/>
        <w:rPr>
          <w:ins w:id="34" w:author="Lola Awoniyi-Oteri" w:date="2021-10-29T14:06:00Z"/>
          <w:color w:val="000000"/>
        </w:rPr>
      </w:pPr>
      <w:ins w:id="35" w:author="Lola Awoniyi-Oteri" w:date="2021-10-29T14:06:00Z">
        <w:r w:rsidRPr="009F53E8">
          <w:rPr>
            <w:color w:val="000000"/>
          </w:rPr>
          <w:t xml:space="preserve">Figure </w:t>
        </w:r>
        <w:r>
          <w:rPr>
            <w:color w:val="000000"/>
          </w:rPr>
          <w:t>I</w:t>
        </w:r>
        <w:r w:rsidRPr="009F53E8">
          <w:rPr>
            <w:color w:val="000000"/>
          </w:rPr>
          <w:t xml:space="preserve">-1: Home Operator owned/collaborative </w:t>
        </w:r>
        <w:r>
          <w:rPr>
            <w:color w:val="000000"/>
          </w:rPr>
          <w:t xml:space="preserve">interworking </w:t>
        </w:r>
        <w:r w:rsidRPr="009F53E8">
          <w:rPr>
            <w:color w:val="000000"/>
          </w:rPr>
          <w:t>scenario Home Routed</w:t>
        </w:r>
      </w:ins>
    </w:p>
    <w:p w14:paraId="14E8F6A5" w14:textId="77777777" w:rsidR="006D4D5D" w:rsidRPr="009F53E8" w:rsidRDefault="006D4D5D" w:rsidP="006D4D5D">
      <w:pPr>
        <w:pStyle w:val="EditorsNote"/>
        <w:ind w:left="810" w:hanging="526"/>
        <w:rPr>
          <w:ins w:id="36" w:author="Lola Awoniyi-Oteri" w:date="2021-10-29T14:06:00Z"/>
          <w:rFonts w:eastAsia="PMingLiU"/>
          <w:color w:val="auto"/>
        </w:rPr>
      </w:pPr>
      <w:ins w:id="37" w:author="Lola Awoniyi-Oteri" w:date="2021-10-29T14:06:00Z">
        <w:r w:rsidRPr="009F53E8">
          <w:rPr>
            <w:rFonts w:eastAsia="PMingLiU"/>
            <w:color w:val="auto"/>
          </w:rPr>
          <w:t xml:space="preserve">Note: The other network operators and service/application operators in 3rd party domain provides collaborative services in application platforms to </w:t>
        </w:r>
        <w:proofErr w:type="gramStart"/>
        <w:r w:rsidRPr="009F53E8">
          <w:rPr>
            <w:rFonts w:eastAsia="PMingLiU"/>
            <w:color w:val="auto"/>
          </w:rPr>
          <w:t>Home</w:t>
        </w:r>
        <w:proofErr w:type="gramEnd"/>
        <w:r w:rsidRPr="009F53E8">
          <w:rPr>
            <w:rFonts w:eastAsia="PMingLiU"/>
            <w:color w:val="auto"/>
          </w:rPr>
          <w:t xml:space="preserve"> operator. The arrow solid line represents the traffic</w:t>
        </w:r>
        <w:r>
          <w:rPr>
            <w:rFonts w:eastAsia="PMingLiU"/>
            <w:color w:val="auto"/>
          </w:rPr>
          <w:t>s</w:t>
        </w:r>
        <w:r w:rsidRPr="009F53E8">
          <w:rPr>
            <w:rFonts w:eastAsia="PMingLiU"/>
            <w:color w:val="auto"/>
          </w:rPr>
          <w:t xml:space="preserve"> routed over domains within home operator network</w:t>
        </w:r>
        <w:r w:rsidRPr="009F53E8">
          <w:rPr>
            <w:rFonts w:eastAsia="PMingLiU"/>
            <w:color w:val="auto"/>
            <w:lang w:val="en-US"/>
          </w:rPr>
          <w:t xml:space="preserve"> while t</w:t>
        </w:r>
        <w:r w:rsidRPr="009F53E8">
          <w:rPr>
            <w:rFonts w:eastAsia="PMingLiU"/>
            <w:color w:val="auto"/>
          </w:rPr>
          <w:t>he arrow dash line</w:t>
        </w:r>
        <w:r>
          <w:rPr>
            <w:rFonts w:eastAsia="PMingLiU"/>
            <w:color w:val="auto"/>
          </w:rPr>
          <w:t>s</w:t>
        </w:r>
        <w:r w:rsidRPr="009F53E8">
          <w:rPr>
            <w:rFonts w:eastAsia="PMingLiU"/>
            <w:color w:val="auto"/>
          </w:rPr>
          <w:t xml:space="preserve"> represent the traffic</w:t>
        </w:r>
        <w:r>
          <w:rPr>
            <w:rFonts w:eastAsia="PMingLiU"/>
            <w:color w:val="auto"/>
          </w:rPr>
          <w:t>s</w:t>
        </w:r>
        <w:r w:rsidRPr="009F53E8">
          <w:rPr>
            <w:rFonts w:eastAsia="PMingLiU"/>
            <w:color w:val="auto"/>
          </w:rPr>
          <w:t xml:space="preserve"> routed over domain</w:t>
        </w:r>
        <w:r>
          <w:rPr>
            <w:rFonts w:eastAsia="PMingLiU"/>
            <w:color w:val="auto"/>
          </w:rPr>
          <w:t>s</w:t>
        </w:r>
        <w:r w:rsidRPr="009F53E8">
          <w:rPr>
            <w:rFonts w:eastAsia="PMingLiU"/>
            <w:color w:val="auto"/>
          </w:rPr>
          <w:t xml:space="preserve"> outside of home operator network.  </w:t>
        </w:r>
      </w:ins>
    </w:p>
    <w:p w14:paraId="484ACD84" w14:textId="77777777" w:rsidR="006D4D5D" w:rsidRPr="009F53E8" w:rsidRDefault="006D4D5D" w:rsidP="006D4D5D">
      <w:pPr>
        <w:jc w:val="both"/>
        <w:rPr>
          <w:ins w:id="38" w:author="Lola Awoniyi-Oteri" w:date="2021-10-29T14:06:00Z"/>
        </w:rPr>
      </w:pPr>
      <w:ins w:id="39" w:author="Lola Awoniyi-Oteri" w:date="2021-10-29T14:06:00Z">
        <w:r w:rsidRPr="009F53E8">
          <w:t xml:space="preserve">Figure </w:t>
        </w:r>
        <w:r>
          <w:t>I</w:t>
        </w:r>
        <w:r w:rsidRPr="009F53E8">
          <w:t xml:space="preserve">-2 provides </w:t>
        </w:r>
        <w:r>
          <w:t xml:space="preserve">hosting network operator </w:t>
        </w:r>
        <w:r w:rsidRPr="009F53E8">
          <w:t>owned and collaborative</w:t>
        </w:r>
        <w:r>
          <w:t xml:space="preserve"> interworking</w:t>
        </w:r>
        <w:r w:rsidRPr="009F53E8">
          <w:t xml:space="preserve"> scenarios between visited hosting network operator and operators in 3rd party domains where traffic is routed to application from the hosting network to 1) hosting network owned application platforms, 2) collaborative home network owned application platforms, and 3) third parties via </w:t>
        </w:r>
        <w:r>
          <w:t>interworking</w:t>
        </w:r>
        <w:r w:rsidRPr="009F53E8">
          <w:t xml:space="preserve"> agreements between visited hosting network operator and home/other network operators, and between hosting network operator and other application/service providers.</w:t>
        </w:r>
      </w:ins>
    </w:p>
    <w:p w14:paraId="78BB15EB" w14:textId="77777777" w:rsidR="006D4D5D" w:rsidRPr="009F53E8" w:rsidRDefault="006D4D5D" w:rsidP="006D4D5D">
      <w:pPr>
        <w:pStyle w:val="TH"/>
        <w:rPr>
          <w:ins w:id="40" w:author="Lola Awoniyi-Oteri" w:date="2021-10-29T14:06:00Z"/>
        </w:rPr>
      </w:pPr>
      <w:ins w:id="41" w:author="Lola Awoniyi-Oteri" w:date="2021-10-29T14:06:00Z">
        <w:r w:rsidRPr="009F53E8">
          <w:rPr>
            <w:noProof/>
          </w:rPr>
          <w:object w:dxaOrig="14340" w:dyaOrig="8016" w14:anchorId="7DC3B343">
            <v:shape id="_x0000_i1026" type="#_x0000_t75" alt="" style="width:467.5pt;height:261.5pt;mso-width-percent:0;mso-height-percent:0;mso-width-percent:0;mso-height-percent:0" o:ole="">
              <v:imagedata r:id="rId15" o:title=""/>
            </v:shape>
            <o:OLEObject Type="Embed" ProgID="Visio.Drawing.15" ShapeID="_x0000_i1026" DrawAspect="Content" ObjectID="_1697021931" r:id="rId16"/>
          </w:object>
        </w:r>
      </w:ins>
    </w:p>
    <w:p w14:paraId="3C44D7D3" w14:textId="77777777" w:rsidR="006D4D5D" w:rsidRPr="009F53E8" w:rsidRDefault="006D4D5D" w:rsidP="006D4D5D">
      <w:pPr>
        <w:pStyle w:val="TF"/>
        <w:rPr>
          <w:ins w:id="42" w:author="Lola Awoniyi-Oteri" w:date="2021-10-29T14:06:00Z"/>
          <w:color w:val="000000"/>
        </w:rPr>
      </w:pPr>
      <w:ins w:id="43" w:author="Lola Awoniyi-Oteri" w:date="2021-10-29T14:06:00Z">
        <w:r w:rsidRPr="009F53E8">
          <w:rPr>
            <w:color w:val="000000"/>
          </w:rPr>
          <w:t xml:space="preserve">Figure </w:t>
        </w:r>
        <w:r>
          <w:rPr>
            <w:color w:val="000000"/>
          </w:rPr>
          <w:t>I</w:t>
        </w:r>
        <w:r w:rsidRPr="009F53E8">
          <w:rPr>
            <w:color w:val="000000"/>
          </w:rPr>
          <w:t xml:space="preserve">-2:Hosting Network Operator owned/collaborative </w:t>
        </w:r>
        <w:r>
          <w:rPr>
            <w:color w:val="000000"/>
          </w:rPr>
          <w:t>interworking</w:t>
        </w:r>
        <w:r w:rsidRPr="009F53E8">
          <w:rPr>
            <w:color w:val="000000"/>
          </w:rPr>
          <w:t xml:space="preserve"> scenario Local Breakout</w:t>
        </w:r>
      </w:ins>
    </w:p>
    <w:p w14:paraId="38189271" w14:textId="77777777" w:rsidR="006D4D5D" w:rsidRPr="009F53E8" w:rsidRDefault="006D4D5D" w:rsidP="006D4D5D">
      <w:pPr>
        <w:pStyle w:val="NO"/>
        <w:rPr>
          <w:ins w:id="44" w:author="Lola Awoniyi-Oteri" w:date="2021-10-29T14:06:00Z"/>
          <w:rFonts w:eastAsia="PMingLiU"/>
        </w:rPr>
      </w:pPr>
      <w:ins w:id="45" w:author="Lola Awoniyi-Oteri" w:date="2021-10-29T14:06:00Z">
        <w:r w:rsidRPr="009F53E8">
          <w:rPr>
            <w:rFonts w:eastAsia="PMingLiU"/>
          </w:rPr>
          <w:lastRenderedPageBreak/>
          <w:t>Note: The other network operators and application/service operators in 3rd party domain provides collaborative services in application platform to hosting</w:t>
        </w:r>
        <w:r>
          <w:rPr>
            <w:rFonts w:eastAsia="PMingLiU"/>
          </w:rPr>
          <w:t xml:space="preserve"> </w:t>
        </w:r>
        <w:r w:rsidRPr="009F53E8">
          <w:rPr>
            <w:rFonts w:eastAsia="PMingLiU"/>
          </w:rPr>
          <w:t>network operator</w:t>
        </w:r>
        <w:r>
          <w:rPr>
            <w:rFonts w:eastAsia="PMingLiU"/>
          </w:rPr>
          <w:t xml:space="preserve"> and/or home network operator</w:t>
        </w:r>
        <w:r w:rsidRPr="009F53E8">
          <w:rPr>
            <w:rFonts w:eastAsia="PMingLiU"/>
          </w:rPr>
          <w:t>. The arrow solid lines represent the traffic</w:t>
        </w:r>
        <w:r>
          <w:rPr>
            <w:rFonts w:eastAsia="PMingLiU"/>
          </w:rPr>
          <w:t>s</w:t>
        </w:r>
        <w:r w:rsidRPr="009F53E8">
          <w:rPr>
            <w:rFonts w:eastAsia="PMingLiU"/>
          </w:rPr>
          <w:t xml:space="preserve"> routed over domains within hosting network </w:t>
        </w:r>
        <w:r w:rsidRPr="009F53E8">
          <w:rPr>
            <w:rFonts w:eastAsia="PMingLiU"/>
            <w:lang w:val="en-US"/>
          </w:rPr>
          <w:t>while t</w:t>
        </w:r>
        <w:r w:rsidRPr="009F53E8">
          <w:rPr>
            <w:rFonts w:eastAsia="PMingLiU"/>
          </w:rPr>
          <w:t>he arrow dash lines represent the traffic</w:t>
        </w:r>
        <w:r>
          <w:rPr>
            <w:rFonts w:eastAsia="PMingLiU"/>
          </w:rPr>
          <w:t>s</w:t>
        </w:r>
        <w:r w:rsidRPr="009F53E8">
          <w:rPr>
            <w:rFonts w:eastAsia="PMingLiU"/>
          </w:rPr>
          <w:t xml:space="preserve"> routed over domain</w:t>
        </w:r>
        <w:r>
          <w:rPr>
            <w:rFonts w:eastAsia="PMingLiU"/>
          </w:rPr>
          <w:t xml:space="preserve">s </w:t>
        </w:r>
        <w:r w:rsidRPr="009F53E8">
          <w:rPr>
            <w:rFonts w:eastAsia="PMingLiU"/>
          </w:rPr>
          <w:t>outside of hosting operator network.</w:t>
        </w:r>
      </w:ins>
    </w:p>
    <w:p w14:paraId="21B6DC42" w14:textId="77777777" w:rsidR="006D4D5D" w:rsidRDefault="006D4D5D" w:rsidP="006D4D5D">
      <w:pPr>
        <w:rPr>
          <w:ins w:id="46" w:author="Lola Awoniyi-Oteri" w:date="2021-10-29T14:06:00Z"/>
        </w:rPr>
      </w:pPr>
      <w:ins w:id="47" w:author="Lola Awoniyi-Oteri" w:date="2021-10-29T14:06:00Z">
        <w:r w:rsidRPr="009F53E8">
          <w:t>Other interworking scenarios are not excluded.</w:t>
        </w:r>
      </w:ins>
    </w:p>
    <w:bookmarkEnd w:id="12"/>
    <w:bookmarkEnd w:id="13"/>
    <w:bookmarkEnd w:id="14"/>
    <w:bookmarkEnd w:id="15"/>
    <w:bookmarkEnd w:id="16"/>
    <w:p w14:paraId="657D3285" w14:textId="77777777" w:rsidR="006D4D5D" w:rsidRPr="00610440" w:rsidRDefault="006D4D5D" w:rsidP="00610440">
      <w:pPr>
        <w:rPr>
          <w:ins w:id="48" w:author="Ellen Liao, Intel user-r11" w:date="2021-08-26T06:24:00Z"/>
          <w:rFonts w:eastAsia="PMingLiU"/>
        </w:rPr>
      </w:pPr>
    </w:p>
    <w:p w14:paraId="6C1229E1" w14:textId="32C61E58" w:rsidR="00801F22" w:rsidDel="00605C38" w:rsidRDefault="00AE2D0E" w:rsidP="00AE2D0E">
      <w:pPr>
        <w:jc w:val="center"/>
        <w:rPr>
          <w:del w:id="49" w:author="Lola Awoniyi-Oteri" w:date="2021-08-13T16:16:00Z"/>
          <w:b/>
          <w:bCs/>
          <w:sz w:val="24"/>
          <w:szCs w:val="24"/>
        </w:rPr>
      </w:pPr>
      <w:r>
        <w:rPr>
          <w:b/>
          <w:bCs/>
          <w:sz w:val="24"/>
          <w:szCs w:val="24"/>
        </w:rPr>
        <w:t>========= End of Change</w:t>
      </w:r>
      <w:r w:rsidR="002339A8">
        <w:rPr>
          <w:b/>
          <w:bCs/>
          <w:sz w:val="24"/>
          <w:szCs w:val="24"/>
        </w:rPr>
        <w:t>s</w:t>
      </w:r>
      <w:r w:rsidR="008D2D76">
        <w:rPr>
          <w:b/>
          <w:bCs/>
          <w:sz w:val="24"/>
          <w:szCs w:val="24"/>
        </w:rPr>
        <w:t xml:space="preserve"> </w:t>
      </w:r>
      <w:r>
        <w:rPr>
          <w:b/>
          <w:bCs/>
          <w:sz w:val="24"/>
          <w:szCs w:val="24"/>
        </w:rPr>
        <w:t>==========</w:t>
      </w:r>
    </w:p>
    <w:p w14:paraId="3DA571B8" w14:textId="77777777" w:rsidR="006656F4" w:rsidRDefault="006656F4" w:rsidP="00605C38">
      <w:pPr>
        <w:jc w:val="center"/>
        <w:rPr>
          <w:noProof/>
        </w:rPr>
      </w:pPr>
    </w:p>
    <w:sectPr w:rsidR="006656F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75126C" w14:textId="77777777" w:rsidR="00A90C59" w:rsidRDefault="00A90C59">
      <w:r>
        <w:separator/>
      </w:r>
    </w:p>
  </w:endnote>
  <w:endnote w:type="continuationSeparator" w:id="0">
    <w:p w14:paraId="4E7DD039" w14:textId="77777777" w:rsidR="00A90C59" w:rsidRDefault="00A90C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43A929" w14:textId="77777777" w:rsidR="00A90C59" w:rsidRDefault="00A90C59">
      <w:r>
        <w:separator/>
      </w:r>
    </w:p>
  </w:footnote>
  <w:footnote w:type="continuationSeparator" w:id="0">
    <w:p w14:paraId="7A50DF4C" w14:textId="77777777" w:rsidR="00A90C59" w:rsidRDefault="00A90C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06FBF" w:rsidRDefault="00806F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06FBF" w:rsidRDefault="00806FB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06FBF" w:rsidRDefault="00806FB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06FBF" w:rsidRDefault="00806F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46219A"/>
    <w:multiLevelType w:val="hybridMultilevel"/>
    <w:tmpl w:val="60866AAE"/>
    <w:lvl w:ilvl="0" w:tplc="DD68A0B8">
      <w:start w:val="3"/>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2B6D83"/>
    <w:multiLevelType w:val="hybridMultilevel"/>
    <w:tmpl w:val="F03E1D08"/>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16A56A68"/>
    <w:multiLevelType w:val="hybridMultilevel"/>
    <w:tmpl w:val="055E296E"/>
    <w:lvl w:ilvl="0" w:tplc="1D98CDEA">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27C44F73"/>
    <w:multiLevelType w:val="hybridMultilevel"/>
    <w:tmpl w:val="7674BE4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5D5D01"/>
    <w:multiLevelType w:val="hybridMultilevel"/>
    <w:tmpl w:val="6BEA7BF2"/>
    <w:lvl w:ilvl="0" w:tplc="DD68A0B8">
      <w:start w:val="3"/>
      <w:numFmt w:val="bullet"/>
      <w:lvlText w:val="-"/>
      <w:lvlJc w:val="left"/>
      <w:pPr>
        <w:ind w:left="1004" w:hanging="360"/>
      </w:pPr>
      <w:rPr>
        <w:rFonts w:ascii="Times New Roman" w:eastAsia="PMingLiU"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 w15:restartNumberingAfterBreak="0">
    <w:nsid w:val="500D3D02"/>
    <w:multiLevelType w:val="hybridMultilevel"/>
    <w:tmpl w:val="0844666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091EA9"/>
    <w:multiLevelType w:val="hybridMultilevel"/>
    <w:tmpl w:val="63B221EE"/>
    <w:lvl w:ilvl="0" w:tplc="064C086C">
      <w:start w:val="6"/>
      <w:numFmt w:val="bullet"/>
      <w:lvlText w:val="-"/>
      <w:lvlJc w:val="left"/>
      <w:pPr>
        <w:ind w:left="360" w:hanging="360"/>
      </w:pPr>
      <w:rPr>
        <w:rFonts w:ascii="Times New Roman" w:eastAsia="Times New Roman" w:hAnsi="Times New Roman"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5"/>
  </w:num>
  <w:num w:numId="4">
    <w:abstractNumId w:val="6"/>
  </w:num>
  <w:num w:numId="5">
    <w:abstractNumId w:val="2"/>
  </w:num>
  <w:num w:numId="6">
    <w:abstractNumId w:val="4"/>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rson w15:author="wu">
    <w15:presenceInfo w15:providerId="None" w15:userId="wu"/>
  </w15:person>
  <w15:person w15:author="Ellen Liao, Intel user-r11">
    <w15:presenceInfo w15:providerId="None" w15:userId="Ellen Liao, Intel user-r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25"/>
    <w:rsid w:val="00011307"/>
    <w:rsid w:val="00013865"/>
    <w:rsid w:val="00014326"/>
    <w:rsid w:val="00022E4A"/>
    <w:rsid w:val="00024A90"/>
    <w:rsid w:val="00037421"/>
    <w:rsid w:val="00042F11"/>
    <w:rsid w:val="000445EC"/>
    <w:rsid w:val="0005237B"/>
    <w:rsid w:val="000555E2"/>
    <w:rsid w:val="00056536"/>
    <w:rsid w:val="00060FE7"/>
    <w:rsid w:val="00076288"/>
    <w:rsid w:val="00077C21"/>
    <w:rsid w:val="0008075A"/>
    <w:rsid w:val="000870BC"/>
    <w:rsid w:val="00091D23"/>
    <w:rsid w:val="00095ADA"/>
    <w:rsid w:val="000A6394"/>
    <w:rsid w:val="000B3881"/>
    <w:rsid w:val="000B3F33"/>
    <w:rsid w:val="000B5274"/>
    <w:rsid w:val="000B7FED"/>
    <w:rsid w:val="000C038A"/>
    <w:rsid w:val="000C2E27"/>
    <w:rsid w:val="000C6598"/>
    <w:rsid w:val="000D44B3"/>
    <w:rsid w:val="000D5FA7"/>
    <w:rsid w:val="000E3D9D"/>
    <w:rsid w:val="00106DFD"/>
    <w:rsid w:val="00116AFA"/>
    <w:rsid w:val="001403D8"/>
    <w:rsid w:val="00145D43"/>
    <w:rsid w:val="00146EA2"/>
    <w:rsid w:val="0015199B"/>
    <w:rsid w:val="001563A6"/>
    <w:rsid w:val="001635A9"/>
    <w:rsid w:val="001642CB"/>
    <w:rsid w:val="00165F90"/>
    <w:rsid w:val="00171472"/>
    <w:rsid w:val="00183DC1"/>
    <w:rsid w:val="00192C46"/>
    <w:rsid w:val="00192DB9"/>
    <w:rsid w:val="00196E07"/>
    <w:rsid w:val="001A0616"/>
    <w:rsid w:val="001A08B3"/>
    <w:rsid w:val="001A7946"/>
    <w:rsid w:val="001A7B60"/>
    <w:rsid w:val="001B1530"/>
    <w:rsid w:val="001B44ED"/>
    <w:rsid w:val="001B52F0"/>
    <w:rsid w:val="001B605F"/>
    <w:rsid w:val="001B7339"/>
    <w:rsid w:val="001B73C1"/>
    <w:rsid w:val="001B7A65"/>
    <w:rsid w:val="001C5801"/>
    <w:rsid w:val="001E060C"/>
    <w:rsid w:val="001E41F3"/>
    <w:rsid w:val="001E5986"/>
    <w:rsid w:val="001E7654"/>
    <w:rsid w:val="001F2566"/>
    <w:rsid w:val="001F4952"/>
    <w:rsid w:val="001F6AC0"/>
    <w:rsid w:val="00201458"/>
    <w:rsid w:val="00214789"/>
    <w:rsid w:val="002339A8"/>
    <w:rsid w:val="002340EE"/>
    <w:rsid w:val="00234D39"/>
    <w:rsid w:val="00243B2B"/>
    <w:rsid w:val="00243C8F"/>
    <w:rsid w:val="00245373"/>
    <w:rsid w:val="0026004D"/>
    <w:rsid w:val="002633B4"/>
    <w:rsid w:val="002640DD"/>
    <w:rsid w:val="00275D12"/>
    <w:rsid w:val="00276D71"/>
    <w:rsid w:val="00277562"/>
    <w:rsid w:val="002803E0"/>
    <w:rsid w:val="002804CB"/>
    <w:rsid w:val="00281AC0"/>
    <w:rsid w:val="00284FEB"/>
    <w:rsid w:val="002860C4"/>
    <w:rsid w:val="002B5741"/>
    <w:rsid w:val="002C0598"/>
    <w:rsid w:val="002D613A"/>
    <w:rsid w:val="002D75D8"/>
    <w:rsid w:val="002E472E"/>
    <w:rsid w:val="002F0765"/>
    <w:rsid w:val="002F35EE"/>
    <w:rsid w:val="003048CF"/>
    <w:rsid w:val="00305409"/>
    <w:rsid w:val="00306974"/>
    <w:rsid w:val="003135F8"/>
    <w:rsid w:val="003236D2"/>
    <w:rsid w:val="00326A7F"/>
    <w:rsid w:val="0034639F"/>
    <w:rsid w:val="003574E2"/>
    <w:rsid w:val="003609EF"/>
    <w:rsid w:val="00361B98"/>
    <w:rsid w:val="0036231A"/>
    <w:rsid w:val="00363B2C"/>
    <w:rsid w:val="00367C9F"/>
    <w:rsid w:val="00374DD4"/>
    <w:rsid w:val="003824CF"/>
    <w:rsid w:val="00384DB7"/>
    <w:rsid w:val="00385911"/>
    <w:rsid w:val="00386D9A"/>
    <w:rsid w:val="003A42AB"/>
    <w:rsid w:val="003D05E0"/>
    <w:rsid w:val="003E1A36"/>
    <w:rsid w:val="003F31D5"/>
    <w:rsid w:val="003F76A3"/>
    <w:rsid w:val="004045D8"/>
    <w:rsid w:val="00405AB7"/>
    <w:rsid w:val="00410371"/>
    <w:rsid w:val="0041306E"/>
    <w:rsid w:val="00415DC5"/>
    <w:rsid w:val="004242F1"/>
    <w:rsid w:val="00434E8C"/>
    <w:rsid w:val="00441BB5"/>
    <w:rsid w:val="004428D6"/>
    <w:rsid w:val="0044696F"/>
    <w:rsid w:val="00451F6C"/>
    <w:rsid w:val="004572B3"/>
    <w:rsid w:val="0047302E"/>
    <w:rsid w:val="004830EE"/>
    <w:rsid w:val="004919A8"/>
    <w:rsid w:val="004A24F0"/>
    <w:rsid w:val="004B5309"/>
    <w:rsid w:val="004B75B7"/>
    <w:rsid w:val="004C5984"/>
    <w:rsid w:val="004C7BB6"/>
    <w:rsid w:val="004E0DAE"/>
    <w:rsid w:val="004F6A45"/>
    <w:rsid w:val="0050111C"/>
    <w:rsid w:val="0051041A"/>
    <w:rsid w:val="00514CFF"/>
    <w:rsid w:val="005151DF"/>
    <w:rsid w:val="0051580D"/>
    <w:rsid w:val="00517B14"/>
    <w:rsid w:val="005216E7"/>
    <w:rsid w:val="00531188"/>
    <w:rsid w:val="00534504"/>
    <w:rsid w:val="00535765"/>
    <w:rsid w:val="00547111"/>
    <w:rsid w:val="00554286"/>
    <w:rsid w:val="00554619"/>
    <w:rsid w:val="00556208"/>
    <w:rsid w:val="00563AEC"/>
    <w:rsid w:val="005648FB"/>
    <w:rsid w:val="005656BF"/>
    <w:rsid w:val="00572BB2"/>
    <w:rsid w:val="0057455A"/>
    <w:rsid w:val="0057646E"/>
    <w:rsid w:val="0058134D"/>
    <w:rsid w:val="0058248D"/>
    <w:rsid w:val="00583BD1"/>
    <w:rsid w:val="00592D74"/>
    <w:rsid w:val="00594A07"/>
    <w:rsid w:val="005B0B7C"/>
    <w:rsid w:val="005B47FF"/>
    <w:rsid w:val="005C2660"/>
    <w:rsid w:val="005D1BDB"/>
    <w:rsid w:val="005E0930"/>
    <w:rsid w:val="005E2C44"/>
    <w:rsid w:val="005E5832"/>
    <w:rsid w:val="0060205D"/>
    <w:rsid w:val="00605C38"/>
    <w:rsid w:val="00605FA6"/>
    <w:rsid w:val="00610440"/>
    <w:rsid w:val="006143AA"/>
    <w:rsid w:val="00621188"/>
    <w:rsid w:val="006257ED"/>
    <w:rsid w:val="00636626"/>
    <w:rsid w:val="00645F31"/>
    <w:rsid w:val="00657095"/>
    <w:rsid w:val="006656F4"/>
    <w:rsid w:val="00665C47"/>
    <w:rsid w:val="00681EE9"/>
    <w:rsid w:val="00695808"/>
    <w:rsid w:val="006A0A51"/>
    <w:rsid w:val="006B14B0"/>
    <w:rsid w:val="006B46FB"/>
    <w:rsid w:val="006D4D5D"/>
    <w:rsid w:val="006D76C8"/>
    <w:rsid w:val="006E0B20"/>
    <w:rsid w:val="006E21FB"/>
    <w:rsid w:val="00703C27"/>
    <w:rsid w:val="00732395"/>
    <w:rsid w:val="00735F1B"/>
    <w:rsid w:val="00736268"/>
    <w:rsid w:val="00736756"/>
    <w:rsid w:val="00765EFA"/>
    <w:rsid w:val="00773EF0"/>
    <w:rsid w:val="0078422A"/>
    <w:rsid w:val="00787FED"/>
    <w:rsid w:val="007907AB"/>
    <w:rsid w:val="00792342"/>
    <w:rsid w:val="007966E7"/>
    <w:rsid w:val="007977A8"/>
    <w:rsid w:val="007B1617"/>
    <w:rsid w:val="007B2C11"/>
    <w:rsid w:val="007B512A"/>
    <w:rsid w:val="007C0A13"/>
    <w:rsid w:val="007C2097"/>
    <w:rsid w:val="007D12CB"/>
    <w:rsid w:val="007D340E"/>
    <w:rsid w:val="007D6A07"/>
    <w:rsid w:val="007E0AAE"/>
    <w:rsid w:val="007F174C"/>
    <w:rsid w:val="007F3FC1"/>
    <w:rsid w:val="007F60EE"/>
    <w:rsid w:val="007F7259"/>
    <w:rsid w:val="00801F22"/>
    <w:rsid w:val="00803F55"/>
    <w:rsid w:val="008040A8"/>
    <w:rsid w:val="00806FBF"/>
    <w:rsid w:val="00810112"/>
    <w:rsid w:val="00812FA9"/>
    <w:rsid w:val="008279FA"/>
    <w:rsid w:val="008327BC"/>
    <w:rsid w:val="00846062"/>
    <w:rsid w:val="00846928"/>
    <w:rsid w:val="008535E2"/>
    <w:rsid w:val="00855AF1"/>
    <w:rsid w:val="008626E7"/>
    <w:rsid w:val="00870EE7"/>
    <w:rsid w:val="00872762"/>
    <w:rsid w:val="00872E72"/>
    <w:rsid w:val="008863B9"/>
    <w:rsid w:val="008872B9"/>
    <w:rsid w:val="008960D3"/>
    <w:rsid w:val="008A45A6"/>
    <w:rsid w:val="008A61BD"/>
    <w:rsid w:val="008C1BD3"/>
    <w:rsid w:val="008C65A5"/>
    <w:rsid w:val="008D04C5"/>
    <w:rsid w:val="008D2D76"/>
    <w:rsid w:val="008E2F46"/>
    <w:rsid w:val="008E3364"/>
    <w:rsid w:val="008F3789"/>
    <w:rsid w:val="008F3E19"/>
    <w:rsid w:val="008F686C"/>
    <w:rsid w:val="008F7A2B"/>
    <w:rsid w:val="009148DE"/>
    <w:rsid w:val="00927466"/>
    <w:rsid w:val="009307DF"/>
    <w:rsid w:val="0093119A"/>
    <w:rsid w:val="00935A44"/>
    <w:rsid w:val="00941E30"/>
    <w:rsid w:val="00952C3D"/>
    <w:rsid w:val="0097638B"/>
    <w:rsid w:val="009763C4"/>
    <w:rsid w:val="009777D9"/>
    <w:rsid w:val="009831C9"/>
    <w:rsid w:val="00986DC4"/>
    <w:rsid w:val="00991B88"/>
    <w:rsid w:val="009974F7"/>
    <w:rsid w:val="009A1389"/>
    <w:rsid w:val="009A5753"/>
    <w:rsid w:val="009A579D"/>
    <w:rsid w:val="009A5B57"/>
    <w:rsid w:val="009B0BB7"/>
    <w:rsid w:val="009C0581"/>
    <w:rsid w:val="009D5258"/>
    <w:rsid w:val="009D5E2B"/>
    <w:rsid w:val="009D686A"/>
    <w:rsid w:val="009E3297"/>
    <w:rsid w:val="009F734F"/>
    <w:rsid w:val="00A05109"/>
    <w:rsid w:val="00A10376"/>
    <w:rsid w:val="00A1453C"/>
    <w:rsid w:val="00A15D4D"/>
    <w:rsid w:val="00A246B6"/>
    <w:rsid w:val="00A25D2E"/>
    <w:rsid w:val="00A32D2D"/>
    <w:rsid w:val="00A406D5"/>
    <w:rsid w:val="00A47E70"/>
    <w:rsid w:val="00A50CF0"/>
    <w:rsid w:val="00A60237"/>
    <w:rsid w:val="00A608C0"/>
    <w:rsid w:val="00A60FC4"/>
    <w:rsid w:val="00A62FF3"/>
    <w:rsid w:val="00A6510E"/>
    <w:rsid w:val="00A66D75"/>
    <w:rsid w:val="00A7671C"/>
    <w:rsid w:val="00A77C13"/>
    <w:rsid w:val="00A87607"/>
    <w:rsid w:val="00A8766D"/>
    <w:rsid w:val="00A90C59"/>
    <w:rsid w:val="00A9676E"/>
    <w:rsid w:val="00AA29E5"/>
    <w:rsid w:val="00AA2CBC"/>
    <w:rsid w:val="00AA5919"/>
    <w:rsid w:val="00AB1BE4"/>
    <w:rsid w:val="00AC5820"/>
    <w:rsid w:val="00AD1CD8"/>
    <w:rsid w:val="00AE2D0E"/>
    <w:rsid w:val="00AE78D3"/>
    <w:rsid w:val="00AE7D32"/>
    <w:rsid w:val="00AF4B2D"/>
    <w:rsid w:val="00B042B5"/>
    <w:rsid w:val="00B04707"/>
    <w:rsid w:val="00B05487"/>
    <w:rsid w:val="00B24BEE"/>
    <w:rsid w:val="00B258BB"/>
    <w:rsid w:val="00B26EA1"/>
    <w:rsid w:val="00B32D5E"/>
    <w:rsid w:val="00B34AA0"/>
    <w:rsid w:val="00B517C9"/>
    <w:rsid w:val="00B52C38"/>
    <w:rsid w:val="00B52F38"/>
    <w:rsid w:val="00B611CE"/>
    <w:rsid w:val="00B652CC"/>
    <w:rsid w:val="00B67B97"/>
    <w:rsid w:val="00B74692"/>
    <w:rsid w:val="00B76D28"/>
    <w:rsid w:val="00B82F61"/>
    <w:rsid w:val="00B968C8"/>
    <w:rsid w:val="00B97B21"/>
    <w:rsid w:val="00BA2810"/>
    <w:rsid w:val="00BA3EC5"/>
    <w:rsid w:val="00BA4A71"/>
    <w:rsid w:val="00BA51D9"/>
    <w:rsid w:val="00BA5F2C"/>
    <w:rsid w:val="00BB5DFC"/>
    <w:rsid w:val="00BD279D"/>
    <w:rsid w:val="00BD6BB8"/>
    <w:rsid w:val="00BE0193"/>
    <w:rsid w:val="00BE4EAE"/>
    <w:rsid w:val="00BF7820"/>
    <w:rsid w:val="00C04C4F"/>
    <w:rsid w:val="00C26C2D"/>
    <w:rsid w:val="00C408DD"/>
    <w:rsid w:val="00C418D4"/>
    <w:rsid w:val="00C43AB5"/>
    <w:rsid w:val="00C66BA2"/>
    <w:rsid w:val="00C7006E"/>
    <w:rsid w:val="00C95985"/>
    <w:rsid w:val="00CA484B"/>
    <w:rsid w:val="00CC5026"/>
    <w:rsid w:val="00CC68D0"/>
    <w:rsid w:val="00CD584C"/>
    <w:rsid w:val="00CE16E5"/>
    <w:rsid w:val="00D03F9A"/>
    <w:rsid w:val="00D06D51"/>
    <w:rsid w:val="00D07EC6"/>
    <w:rsid w:val="00D2424D"/>
    <w:rsid w:val="00D24991"/>
    <w:rsid w:val="00D36B86"/>
    <w:rsid w:val="00D415D5"/>
    <w:rsid w:val="00D50255"/>
    <w:rsid w:val="00D50D07"/>
    <w:rsid w:val="00D52C39"/>
    <w:rsid w:val="00D550BC"/>
    <w:rsid w:val="00D66520"/>
    <w:rsid w:val="00D97B6B"/>
    <w:rsid w:val="00DA09F1"/>
    <w:rsid w:val="00DA3396"/>
    <w:rsid w:val="00DB5063"/>
    <w:rsid w:val="00DC2C04"/>
    <w:rsid w:val="00DD4B89"/>
    <w:rsid w:val="00DD71C1"/>
    <w:rsid w:val="00DD7389"/>
    <w:rsid w:val="00DE34CF"/>
    <w:rsid w:val="00DF1260"/>
    <w:rsid w:val="00DF4B39"/>
    <w:rsid w:val="00E0583D"/>
    <w:rsid w:val="00E10E55"/>
    <w:rsid w:val="00E13F3D"/>
    <w:rsid w:val="00E22298"/>
    <w:rsid w:val="00E25F99"/>
    <w:rsid w:val="00E34898"/>
    <w:rsid w:val="00E51257"/>
    <w:rsid w:val="00E553DE"/>
    <w:rsid w:val="00E60D50"/>
    <w:rsid w:val="00E62DD8"/>
    <w:rsid w:val="00E70394"/>
    <w:rsid w:val="00E74E05"/>
    <w:rsid w:val="00E8356E"/>
    <w:rsid w:val="00E869E9"/>
    <w:rsid w:val="00E942D6"/>
    <w:rsid w:val="00EA4BE2"/>
    <w:rsid w:val="00EB09B7"/>
    <w:rsid w:val="00EB106C"/>
    <w:rsid w:val="00EB2A43"/>
    <w:rsid w:val="00EC3B42"/>
    <w:rsid w:val="00ED02A8"/>
    <w:rsid w:val="00EE7D7C"/>
    <w:rsid w:val="00F071E6"/>
    <w:rsid w:val="00F20A27"/>
    <w:rsid w:val="00F25D98"/>
    <w:rsid w:val="00F26BB9"/>
    <w:rsid w:val="00F300FB"/>
    <w:rsid w:val="00F4417D"/>
    <w:rsid w:val="00F54849"/>
    <w:rsid w:val="00F62452"/>
    <w:rsid w:val="00F6793F"/>
    <w:rsid w:val="00F807FA"/>
    <w:rsid w:val="00F95891"/>
    <w:rsid w:val="00F976D1"/>
    <w:rsid w:val="00FA52E9"/>
    <w:rsid w:val="00FB217E"/>
    <w:rsid w:val="00FB6386"/>
    <w:rsid w:val="00FC2B84"/>
    <w:rsid w:val="00FC3C47"/>
    <w:rsid w:val="00FE4FAB"/>
    <w:rsid w:val="00FF0BAB"/>
    <w:rsid w:val="00FF2D2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927466"/>
    <w:pPr>
      <w:spacing w:after="0"/>
      <w:ind w:left="720"/>
    </w:pPr>
    <w:rPr>
      <w:rFonts w:ascii="Calibri" w:eastAsiaTheme="minorHAnsi" w:hAnsi="Calibri" w:cs="Calibri"/>
      <w:sz w:val="22"/>
      <w:szCs w:val="22"/>
      <w:lang w:val="en-US"/>
    </w:rPr>
  </w:style>
  <w:style w:type="character" w:customStyle="1" w:styleId="NOChar">
    <w:name w:val="NO Char"/>
    <w:link w:val="NO"/>
    <w:qFormat/>
    <w:rsid w:val="006656F4"/>
    <w:rPr>
      <w:rFonts w:ascii="Times New Roman" w:hAnsi="Times New Roman"/>
      <w:lang w:val="en-GB" w:eastAsia="en-US"/>
    </w:rPr>
  </w:style>
  <w:style w:type="paragraph" w:styleId="Revision">
    <w:name w:val="Revision"/>
    <w:hidden/>
    <w:uiPriority w:val="99"/>
    <w:semiHidden/>
    <w:rsid w:val="001B73C1"/>
    <w:rPr>
      <w:rFonts w:ascii="Times New Roman" w:hAnsi="Times New Roman"/>
      <w:lang w:val="en-GB" w:eastAsia="en-US"/>
    </w:rPr>
  </w:style>
  <w:style w:type="character" w:customStyle="1" w:styleId="B1Char">
    <w:name w:val="B1 Char"/>
    <w:link w:val="B1"/>
    <w:qFormat/>
    <w:rsid w:val="00306974"/>
    <w:rPr>
      <w:rFonts w:ascii="Times New Roman" w:hAnsi="Times New Roman"/>
      <w:lang w:val="en-GB" w:eastAsia="en-US"/>
    </w:rPr>
  </w:style>
  <w:style w:type="character" w:customStyle="1" w:styleId="EditorsNoteChar">
    <w:name w:val="Editor's Note Char"/>
    <w:aliases w:val="EN Char"/>
    <w:link w:val="EditorsNote"/>
    <w:rsid w:val="00610440"/>
    <w:rPr>
      <w:rFonts w:ascii="Times New Roman" w:hAnsi="Times New Roman"/>
      <w:color w:val="FF0000"/>
      <w:lang w:val="en-GB" w:eastAsia="en-US"/>
    </w:rPr>
  </w:style>
  <w:style w:type="character" w:customStyle="1" w:styleId="TFChar">
    <w:name w:val="TF Char"/>
    <w:link w:val="TF"/>
    <w:rsid w:val="0061044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021103">
      <w:bodyDiv w:val="1"/>
      <w:marLeft w:val="0"/>
      <w:marRight w:val="0"/>
      <w:marTop w:val="0"/>
      <w:marBottom w:val="0"/>
      <w:divBdr>
        <w:top w:val="none" w:sz="0" w:space="0" w:color="auto"/>
        <w:left w:val="none" w:sz="0" w:space="0" w:color="auto"/>
        <w:bottom w:val="none" w:sz="0" w:space="0" w:color="auto"/>
        <w:right w:val="none" w:sz="0" w:space="0" w:color="auto"/>
      </w:divBdr>
    </w:div>
    <w:div w:id="1239172333">
      <w:bodyDiv w:val="1"/>
      <w:marLeft w:val="0"/>
      <w:marRight w:val="0"/>
      <w:marTop w:val="0"/>
      <w:marBottom w:val="0"/>
      <w:divBdr>
        <w:top w:val="none" w:sz="0" w:space="0" w:color="auto"/>
        <w:left w:val="none" w:sz="0" w:space="0" w:color="auto"/>
        <w:bottom w:val="none" w:sz="0" w:space="0" w:color="auto"/>
        <w:right w:val="none" w:sz="0" w:space="0" w:color="auto"/>
      </w:divBdr>
    </w:div>
    <w:div w:id="1252012330">
      <w:bodyDiv w:val="1"/>
      <w:marLeft w:val="0"/>
      <w:marRight w:val="0"/>
      <w:marTop w:val="0"/>
      <w:marBottom w:val="0"/>
      <w:divBdr>
        <w:top w:val="none" w:sz="0" w:space="0" w:color="auto"/>
        <w:left w:val="none" w:sz="0" w:space="0" w:color="auto"/>
        <w:bottom w:val="none" w:sz="0" w:space="0" w:color="auto"/>
        <w:right w:val="none" w:sz="0" w:space="0" w:color="auto"/>
      </w:divBdr>
    </w:div>
    <w:div w:id="1485193894">
      <w:bodyDiv w:val="1"/>
      <w:marLeft w:val="0"/>
      <w:marRight w:val="0"/>
      <w:marTop w:val="0"/>
      <w:marBottom w:val="0"/>
      <w:divBdr>
        <w:top w:val="none" w:sz="0" w:space="0" w:color="auto"/>
        <w:left w:val="none" w:sz="0" w:space="0" w:color="auto"/>
        <w:bottom w:val="none" w:sz="0" w:space="0" w:color="auto"/>
        <w:right w:val="none" w:sz="0" w:space="0" w:color="auto"/>
      </w:divBdr>
    </w:div>
    <w:div w:id="1919053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1156</Words>
  <Characters>6593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Lola Awoniyi-Oteri</cp:lastModifiedBy>
  <cp:revision>8</cp:revision>
  <cp:lastPrinted>2021-07-05T22:18:00Z</cp:lastPrinted>
  <dcterms:created xsi:type="dcterms:W3CDTF">2021-10-29T20:36:00Z</dcterms:created>
  <dcterms:modified xsi:type="dcterms:W3CDTF">2021-10-29T21:11:00Z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1635179686</vt:lpwstr>
  </property>
</Properties>
</file>