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94F1D">
        <w:fldChar w:fldCharType="begin"/>
      </w:r>
      <w:r w:rsidR="00294F1D">
        <w:instrText xml:space="preserve"> DOCPROPERTY  TSG/WGRef  \* MERGEFORMAT </w:instrText>
      </w:r>
      <w:r w:rsidR="00294F1D">
        <w:fldChar w:fldCharType="separate"/>
      </w:r>
      <w:r w:rsidR="003609EF">
        <w:rPr>
          <w:b/>
          <w:noProof/>
          <w:sz w:val="24"/>
        </w:rPr>
        <w:t>SA1</w:t>
      </w:r>
      <w:r w:rsidR="00294F1D">
        <w:rPr>
          <w:b/>
          <w:noProof/>
          <w:sz w:val="24"/>
        </w:rPr>
        <w:fldChar w:fldCharType="end"/>
      </w:r>
      <w:r w:rsidR="00C66BA2">
        <w:rPr>
          <w:b/>
          <w:noProof/>
          <w:sz w:val="24"/>
        </w:rPr>
        <w:t xml:space="preserve"> </w:t>
      </w:r>
      <w:r>
        <w:rPr>
          <w:b/>
          <w:noProof/>
          <w:sz w:val="24"/>
        </w:rPr>
        <w:t>Meeting #</w:t>
      </w:r>
      <w:r w:rsidR="00294F1D">
        <w:fldChar w:fldCharType="begin"/>
      </w:r>
      <w:r w:rsidR="00294F1D">
        <w:instrText xml:space="preserve"> DOCPROPERTY  MtgSeq  \* MERGEFORMAT </w:instrText>
      </w:r>
      <w:r w:rsidR="00294F1D">
        <w:fldChar w:fldCharType="separate"/>
      </w:r>
      <w:r w:rsidR="00EB09B7" w:rsidRPr="00EB09B7">
        <w:rPr>
          <w:b/>
          <w:noProof/>
          <w:sz w:val="24"/>
        </w:rPr>
        <w:t>96</w:t>
      </w:r>
      <w:r w:rsidR="00294F1D">
        <w:rPr>
          <w:b/>
          <w:noProof/>
          <w:sz w:val="24"/>
        </w:rPr>
        <w:fldChar w:fldCharType="end"/>
      </w:r>
      <w:r w:rsidR="00294F1D">
        <w:fldChar w:fldCharType="begin"/>
      </w:r>
      <w:r w:rsidR="00294F1D">
        <w:instrText xml:space="preserve"> DOCPROPERTY  MtgTitle  \* MERGEFORMAT </w:instrText>
      </w:r>
      <w:r w:rsidR="00294F1D">
        <w:fldChar w:fldCharType="separate"/>
      </w:r>
      <w:r w:rsidR="00EB09B7">
        <w:rPr>
          <w:b/>
          <w:noProof/>
          <w:sz w:val="24"/>
        </w:rPr>
        <w:t>-e</w:t>
      </w:r>
      <w:r w:rsidR="00294F1D">
        <w:rPr>
          <w:b/>
          <w:noProof/>
          <w:sz w:val="24"/>
        </w:rPr>
        <w:fldChar w:fldCharType="end"/>
      </w:r>
      <w:r>
        <w:rPr>
          <w:b/>
          <w:i/>
          <w:noProof/>
          <w:sz w:val="28"/>
        </w:rPr>
        <w:tab/>
      </w:r>
      <w:r w:rsidR="00294F1D">
        <w:fldChar w:fldCharType="begin"/>
      </w:r>
      <w:r w:rsidR="00294F1D">
        <w:instrText xml:space="preserve"> DOCPROPERTY  Tdoc#  \* MERGEFORMAT </w:instrText>
      </w:r>
      <w:r w:rsidR="00294F1D">
        <w:fldChar w:fldCharType="separate"/>
      </w:r>
      <w:r w:rsidR="00E13F3D" w:rsidRPr="00E13F3D">
        <w:rPr>
          <w:b/>
          <w:i/>
          <w:noProof/>
          <w:sz w:val="28"/>
        </w:rPr>
        <w:t>S1-214043</w:t>
      </w:r>
      <w:r w:rsidR="00294F1D">
        <w:rPr>
          <w:b/>
          <w:i/>
          <w:noProof/>
          <w:sz w:val="28"/>
        </w:rPr>
        <w:fldChar w:fldCharType="end"/>
      </w:r>
    </w:p>
    <w:p w14:paraId="7CB45193" w14:textId="77777777" w:rsidR="001E41F3" w:rsidRDefault="00294F1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4F1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4F1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4F1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4F1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4F1D">
            <w:pPr>
              <w:pStyle w:val="CRCoverPage"/>
              <w:spacing w:after="0"/>
              <w:ind w:left="100"/>
              <w:rPr>
                <w:noProof/>
              </w:rPr>
            </w:pPr>
            <w:r>
              <w:fldChar w:fldCharType="begin"/>
            </w:r>
            <w:r>
              <w:instrText xml:space="preserve"> DOCPROPERTY  CrTitle  \* MERGEFORMAT </w:instrText>
            </w:r>
            <w:r>
              <w:fldChar w:fldCharType="separate"/>
            </w:r>
            <w:r w:rsidR="002640DD">
              <w:t>Resident consolidated requirements table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4F1D">
            <w:pPr>
              <w:pStyle w:val="CRCoverPage"/>
              <w:spacing w:after="0"/>
              <w:ind w:left="100"/>
              <w:rPr>
                <w:noProof/>
              </w:rPr>
            </w:pPr>
            <w:r>
              <w:fldChar w:fldCharType="begin"/>
            </w:r>
            <w:r>
              <w:instrText xml:space="preserve"> DOCPROPERTY  SourceIfWg  \* MERGEFORMAT </w:instrText>
            </w:r>
            <w:r>
              <w:fldChar w:fldCharType="separate"/>
            </w:r>
            <w:r w:rsidR="00E13F3D">
              <w:rPr>
                <w:noProof/>
              </w:rPr>
              <w:t>KPN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8F27A9" w:rsidR="001E41F3" w:rsidRDefault="009F28AC" w:rsidP="00547111">
            <w:pPr>
              <w:pStyle w:val="CRCoverPage"/>
              <w:spacing w:after="0"/>
              <w:ind w:left="100"/>
              <w:rPr>
                <w:noProof/>
              </w:rPr>
            </w:pPr>
            <w:r>
              <w:t>SA1</w:t>
            </w:r>
            <w:r w:rsidR="00294F1D">
              <w:fldChar w:fldCharType="begin"/>
            </w:r>
            <w:r w:rsidR="00294F1D">
              <w:instrText xml:space="preserve"> DOCPROPERTY  SourceIfTsg  \* MERGEFORMAT </w:instrText>
            </w:r>
            <w:r w:rsidR="00294F1D">
              <w:fldChar w:fldCharType="separate"/>
            </w:r>
            <w:r w:rsidR="00294F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4F1D">
            <w:pPr>
              <w:pStyle w:val="CRCoverPage"/>
              <w:spacing w:after="0"/>
              <w:ind w:left="100"/>
              <w:rPr>
                <w:noProof/>
              </w:rPr>
            </w:pPr>
            <w:r>
              <w:fldChar w:fldCharType="begin"/>
            </w:r>
            <w:r>
              <w:instrText xml:space="preserve"> DOCPROPERTY  RelatedWis  \* MERGEFORMAT </w:instrText>
            </w:r>
            <w:r>
              <w:fldChar w:fldCharType="separate"/>
            </w:r>
            <w:r w:rsidR="00E13F3D">
              <w:rPr>
                <w:noProof/>
              </w:rPr>
              <w:t>FS_Resident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4F1D">
            <w:pPr>
              <w:pStyle w:val="CRCoverPage"/>
              <w:spacing w:after="0"/>
              <w:ind w:left="100"/>
              <w:rPr>
                <w:noProof/>
              </w:rPr>
            </w:pPr>
            <w:r>
              <w:fldChar w:fldCharType="begin"/>
            </w:r>
            <w:r>
              <w:instrText xml:space="preserve"> DOCPROPERTY  ResDate  \* MERGEFORMAT </w:instrText>
            </w:r>
            <w: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4F1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4F1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D3325" w:rsidR="001E41F3" w:rsidRDefault="009F28AC">
            <w:pPr>
              <w:pStyle w:val="CRCoverPage"/>
              <w:spacing w:after="0"/>
              <w:ind w:left="100"/>
              <w:rPr>
                <w:noProof/>
              </w:rPr>
            </w:pPr>
            <w:r>
              <w:rPr>
                <w:noProof/>
              </w:rPr>
              <w:t>3GPP SA1 agreed to use a consistent template for consolidated requirements sections. This CR provides an update of the consolidated requirements section in 22.858 to align with that template.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7CC5B" w:rsidR="001E41F3" w:rsidRDefault="009F28AC">
            <w:pPr>
              <w:pStyle w:val="CRCoverPage"/>
              <w:spacing w:after="0"/>
              <w:ind w:left="100"/>
              <w:rPr>
                <w:noProof/>
              </w:rPr>
            </w:pPr>
            <w:r>
              <w:rPr>
                <w:noProof/>
              </w:rPr>
              <w:t>Change order of table columns and change headings of columns.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F57A8" w:rsidR="001E41F3" w:rsidRDefault="009F28AC">
            <w:pPr>
              <w:pStyle w:val="CRCoverPage"/>
              <w:spacing w:after="0"/>
              <w:ind w:left="100"/>
              <w:rPr>
                <w:noProof/>
              </w:rPr>
            </w:pPr>
            <w:r>
              <w:rPr>
                <w:noProof/>
              </w:rPr>
              <w:t>More difficult to trace back requirements to the use cases they originate from.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60A56" w:rsidR="001E41F3" w:rsidRDefault="009F28AC">
            <w:pPr>
              <w:pStyle w:val="CRCoverPage"/>
              <w:spacing w:after="0"/>
              <w:ind w:left="100"/>
              <w:rPr>
                <w:noProof/>
              </w:rPr>
            </w:pPr>
            <w:r>
              <w:rPr>
                <w:noProof/>
              </w:rPr>
              <w:t>7.2, 7.3, 7.4, 7.5, 7.6, 7.7, 7.8, 7.9, 7.10, 7.11, 7,12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2B368" w:rsidR="001E41F3" w:rsidRDefault="009F28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95B80" w:rsidR="001E41F3" w:rsidRDefault="009F28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47F241" w:rsidR="001E41F3" w:rsidRDefault="009F28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5ABCE" w:rsidR="001E41F3" w:rsidRDefault="00A42964">
            <w:pPr>
              <w:pStyle w:val="CRCoverPage"/>
              <w:spacing w:after="0"/>
              <w:ind w:left="100"/>
              <w:rPr>
                <w:noProof/>
              </w:rPr>
            </w:pPr>
            <w:r>
              <w:rPr>
                <w:noProof/>
              </w:rPr>
              <w:t>Not all changes to table formatting can be made visible with revisions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235497" w14:textId="77777777" w:rsidR="009F28AC" w:rsidRDefault="009F28AC" w:rsidP="009F28AC">
      <w:pPr>
        <w:pStyle w:val="Heading2"/>
      </w:pPr>
      <w:bookmarkStart w:id="1" w:name="_Toc83391677"/>
      <w:r>
        <w:lastRenderedPageBreak/>
        <w:t>7.2</w:t>
      </w:r>
      <w:r>
        <w:tab/>
        <w:t>General</w:t>
      </w:r>
      <w:bookmarkEnd w:id="1"/>
    </w:p>
    <w:p w14:paraId="6170F148" w14:textId="77777777" w:rsidR="009F28AC" w:rsidRDefault="009F28AC" w:rsidP="009F28AC">
      <w:pPr>
        <w:pStyle w:val="TH"/>
        <w:rPr>
          <w:lang w:eastAsia="ko-KR"/>
        </w:rPr>
      </w:pPr>
      <w:r>
        <w:t>Table 7</w:t>
      </w:r>
      <w:r>
        <w:rPr>
          <w:rFonts w:eastAsia="DengXian"/>
        </w:rPr>
        <w:t>.2</w:t>
      </w:r>
      <w:r w:rsidRPr="004F7325">
        <w:rPr>
          <w:rFonts w:eastAsia="DengXian"/>
        </w:rPr>
        <w:t xml:space="preserve">-1 </w:t>
      </w:r>
      <w:r>
        <w:t>– RESIDENT General 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Toon Norp" w:date="2021-10-28T22:23:00Z">
          <w:tblPr>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50"/>
        <w:gridCol w:w="2268"/>
        <w:gridCol w:w="2268"/>
        <w:gridCol w:w="50"/>
        <w:gridCol w:w="1701"/>
        <w:gridCol w:w="2693"/>
        <w:tblGridChange w:id="3">
          <w:tblGrid>
            <w:gridCol w:w="1250"/>
            <w:gridCol w:w="2268"/>
            <w:gridCol w:w="2268"/>
            <w:gridCol w:w="851"/>
            <w:gridCol w:w="2268"/>
            <w:gridCol w:w="2268"/>
          </w:tblGrid>
        </w:tblGridChange>
      </w:tblGrid>
      <w:tr w:rsidR="00627691" w:rsidRPr="00457CAE" w:rsidDel="00627691" w14:paraId="60D744F7" w14:textId="382D52F9" w:rsidTr="00EA5111">
        <w:trPr>
          <w:gridAfter w:val="3"/>
          <w:wAfter w:w="4444" w:type="dxa"/>
          <w:cantSplit/>
          <w:tblHeader/>
          <w:del w:id="4" w:author="Toon Norp" w:date="2021-10-28T21:59:00Z"/>
          <w:trPrChange w:id="5" w:author="Toon Norp" w:date="2021-10-28T22:23:00Z">
            <w:trPr>
              <w:gridAfter w:val="3"/>
              <w:cantSplit/>
              <w:tblHeader/>
            </w:trPr>
          </w:trPrChange>
        </w:trPr>
        <w:tc>
          <w:tcPr>
            <w:tcW w:w="1250" w:type="dxa"/>
            <w:tcPrChange w:id="6" w:author="Toon Norp" w:date="2021-10-28T22:23:00Z">
              <w:tcPr>
                <w:tcW w:w="1250" w:type="dxa"/>
              </w:tcPr>
            </w:tcPrChange>
          </w:tcPr>
          <w:p w14:paraId="44E53B7C" w14:textId="6D083279" w:rsidR="00627691" w:rsidRPr="00457CAE" w:rsidDel="00627691" w:rsidRDefault="00627691" w:rsidP="005D6D89">
            <w:pPr>
              <w:pStyle w:val="TAH"/>
              <w:rPr>
                <w:del w:id="7" w:author="Toon Norp" w:date="2021-10-28T21:59:00Z"/>
              </w:rPr>
            </w:pPr>
          </w:p>
        </w:tc>
        <w:tc>
          <w:tcPr>
            <w:tcW w:w="2268" w:type="dxa"/>
            <w:tcPrChange w:id="8" w:author="Toon Norp" w:date="2021-10-28T22:23:00Z">
              <w:tcPr>
                <w:tcW w:w="2268" w:type="dxa"/>
              </w:tcPr>
            </w:tcPrChange>
          </w:tcPr>
          <w:p w14:paraId="08070DF7" w14:textId="77777777" w:rsidR="00627691" w:rsidDel="00627691" w:rsidRDefault="00627691" w:rsidP="005D6D89">
            <w:pPr>
              <w:pStyle w:val="TAH"/>
              <w:rPr>
                <w:ins w:id="9" w:author="Toon Norp" w:date="2021-10-28T22:01:00Z"/>
              </w:rPr>
            </w:pPr>
          </w:p>
        </w:tc>
        <w:tc>
          <w:tcPr>
            <w:tcW w:w="2268" w:type="dxa"/>
            <w:tcPrChange w:id="10" w:author="Toon Norp" w:date="2021-10-28T22:23:00Z">
              <w:tcPr>
                <w:tcW w:w="2268" w:type="dxa"/>
              </w:tcPr>
            </w:tcPrChange>
          </w:tcPr>
          <w:p w14:paraId="7AB730C7" w14:textId="31FE68CB" w:rsidR="00627691" w:rsidDel="00627691" w:rsidRDefault="00627691" w:rsidP="005D6D89">
            <w:pPr>
              <w:pStyle w:val="TAH"/>
              <w:rPr>
                <w:del w:id="11" w:author="Toon Norp" w:date="2021-10-28T21:59:00Z"/>
              </w:rPr>
            </w:pPr>
          </w:p>
        </w:tc>
      </w:tr>
      <w:tr w:rsidR="00627691" w:rsidRPr="00457CAE" w14:paraId="5FFA687D" w14:textId="77777777" w:rsidTr="00EA5111">
        <w:trPr>
          <w:cantSplit/>
          <w:tblHeader/>
          <w:trPrChange w:id="12" w:author="Toon Norp" w:date="2021-10-28T22:23:00Z">
            <w:trPr>
              <w:cantSplit/>
              <w:tblHeader/>
            </w:trPr>
          </w:trPrChange>
        </w:trPr>
        <w:tc>
          <w:tcPr>
            <w:tcW w:w="1250" w:type="dxa"/>
            <w:tcPrChange w:id="13" w:author="Toon Norp" w:date="2021-10-28T22:23:00Z">
              <w:tcPr>
                <w:tcW w:w="1250" w:type="dxa"/>
              </w:tcPr>
            </w:tcPrChange>
          </w:tcPr>
          <w:p w14:paraId="3D7DAF8B" w14:textId="2DB858C4" w:rsidR="00627691" w:rsidRPr="00457CAE" w:rsidRDefault="00627691" w:rsidP="00627691">
            <w:pPr>
              <w:pStyle w:val="TAH"/>
            </w:pPr>
            <w:r>
              <w:t xml:space="preserve">CPR </w:t>
            </w:r>
            <w:del w:id="14" w:author="Toon Norp" w:date="2021-10-28T22:00:00Z">
              <w:r w:rsidDel="00627691">
                <w:delText>No.</w:delText>
              </w:r>
            </w:del>
            <w:ins w:id="15" w:author="Toon Norp" w:date="2021-10-28T22:00:00Z">
              <w:r>
                <w:t>#</w:t>
              </w:r>
            </w:ins>
          </w:p>
        </w:tc>
        <w:tc>
          <w:tcPr>
            <w:tcW w:w="4586" w:type="dxa"/>
            <w:gridSpan w:val="3"/>
            <w:shd w:val="clear" w:color="auto" w:fill="auto"/>
            <w:tcPrChange w:id="16" w:author="Toon Norp" w:date="2021-10-28T22:23:00Z">
              <w:tcPr>
                <w:tcW w:w="5387" w:type="dxa"/>
                <w:gridSpan w:val="3"/>
                <w:shd w:val="clear" w:color="auto" w:fill="auto"/>
              </w:tcPr>
            </w:tcPrChange>
          </w:tcPr>
          <w:p w14:paraId="15D816C6" w14:textId="56C44AF9" w:rsidR="00627691" w:rsidRPr="00457CAE" w:rsidRDefault="00627691" w:rsidP="00627691">
            <w:pPr>
              <w:pStyle w:val="TAH"/>
              <w:jc w:val="left"/>
            </w:pPr>
            <w:ins w:id="17" w:author="Toon Norp" w:date="2021-10-28T22:00:00Z">
              <w:r>
                <w:t xml:space="preserve">Consolidated </w:t>
              </w:r>
            </w:ins>
            <w:r>
              <w:t>Potential Requirement</w:t>
            </w:r>
            <w:del w:id="18" w:author="Toon Norp" w:date="2021-10-28T22:00:00Z">
              <w:r w:rsidDel="00627691">
                <w:delText xml:space="preserve"> text</w:delText>
              </w:r>
            </w:del>
          </w:p>
        </w:tc>
        <w:tc>
          <w:tcPr>
            <w:tcW w:w="1701" w:type="dxa"/>
            <w:tcPrChange w:id="19" w:author="Toon Norp" w:date="2021-10-28T22:23:00Z">
              <w:tcPr>
                <w:tcW w:w="2268" w:type="dxa"/>
              </w:tcPr>
            </w:tcPrChange>
          </w:tcPr>
          <w:p w14:paraId="10B0071B" w14:textId="39839FA8" w:rsidR="00627691" w:rsidRDefault="00627691" w:rsidP="00627691">
            <w:pPr>
              <w:pStyle w:val="TAH"/>
              <w:jc w:val="left"/>
              <w:rPr>
                <w:ins w:id="20" w:author="Toon Norp" w:date="2021-10-28T22:01:00Z"/>
              </w:rPr>
            </w:pPr>
            <w:ins w:id="21" w:author="Toon Norp" w:date="2021-10-28T22:01:00Z">
              <w:r>
                <w:t xml:space="preserve">Original </w:t>
              </w:r>
            </w:ins>
            <w:ins w:id="22" w:author="Toon Norp" w:date="2021-10-28T22:02:00Z">
              <w:r>
                <w:t>PR #</w:t>
              </w:r>
            </w:ins>
          </w:p>
        </w:tc>
        <w:tc>
          <w:tcPr>
            <w:tcW w:w="2693" w:type="dxa"/>
            <w:tcPrChange w:id="23" w:author="Toon Norp" w:date="2021-10-28T22:23:00Z">
              <w:tcPr>
                <w:tcW w:w="2268" w:type="dxa"/>
              </w:tcPr>
            </w:tcPrChange>
          </w:tcPr>
          <w:p w14:paraId="1DEE7490" w14:textId="11AF6485" w:rsidR="00627691" w:rsidRDefault="00627691" w:rsidP="00627691">
            <w:pPr>
              <w:pStyle w:val="TAH"/>
              <w:jc w:val="left"/>
            </w:pPr>
            <w:r>
              <w:t>Comment</w:t>
            </w:r>
            <w:del w:id="24" w:author="Toon Norp" w:date="2021-10-28T22:00:00Z">
              <w:r w:rsidDel="00627691">
                <w:delText>s</w:delText>
              </w:r>
            </w:del>
          </w:p>
        </w:tc>
      </w:tr>
      <w:tr w:rsidR="00627691" w:rsidRPr="00457CAE" w14:paraId="3B129721" w14:textId="77777777" w:rsidTr="00EA5111">
        <w:trPr>
          <w:cantSplit/>
          <w:trPrChange w:id="25" w:author="Toon Norp" w:date="2021-10-28T22:23:00Z">
            <w:trPr>
              <w:cantSplit/>
            </w:trPr>
          </w:trPrChange>
        </w:trPr>
        <w:tc>
          <w:tcPr>
            <w:tcW w:w="1250" w:type="dxa"/>
            <w:tcPrChange w:id="26" w:author="Toon Norp" w:date="2021-10-28T22:23:00Z">
              <w:tcPr>
                <w:tcW w:w="1250" w:type="dxa"/>
              </w:tcPr>
            </w:tcPrChange>
          </w:tcPr>
          <w:p w14:paraId="24877BBF" w14:textId="77777777" w:rsidR="00627691" w:rsidRPr="00FE04D6" w:rsidRDefault="00627691" w:rsidP="00627691">
            <w:pPr>
              <w:pStyle w:val="TAC"/>
            </w:pPr>
            <w:r w:rsidRPr="00FE04D6">
              <w:t>CPR</w:t>
            </w:r>
            <w:r>
              <w:t xml:space="preserve"> </w:t>
            </w:r>
            <w:r w:rsidRPr="00FE04D6">
              <w:t>7.</w:t>
            </w:r>
            <w:r>
              <w:t>2</w:t>
            </w:r>
            <w:r w:rsidRPr="00FE04D6">
              <w:t>-</w:t>
            </w:r>
            <w:r w:rsidRPr="00FE04D6">
              <w:rPr>
                <w:rFonts w:hint="eastAsia"/>
              </w:rPr>
              <w:t>1</w:t>
            </w:r>
          </w:p>
        </w:tc>
        <w:tc>
          <w:tcPr>
            <w:tcW w:w="4586" w:type="dxa"/>
            <w:gridSpan w:val="3"/>
            <w:shd w:val="clear" w:color="auto" w:fill="auto"/>
            <w:vAlign w:val="bottom"/>
            <w:tcPrChange w:id="27" w:author="Toon Norp" w:date="2021-10-28T22:23:00Z">
              <w:tcPr>
                <w:tcW w:w="5387" w:type="dxa"/>
                <w:gridSpan w:val="3"/>
                <w:shd w:val="clear" w:color="auto" w:fill="auto"/>
                <w:vAlign w:val="bottom"/>
              </w:tcPr>
            </w:tcPrChange>
          </w:tcPr>
          <w:p w14:paraId="18A75DA0" w14:textId="77777777" w:rsidR="00627691" w:rsidRPr="00FE04D6" w:rsidRDefault="00627691" w:rsidP="00627691">
            <w:pPr>
              <w:pStyle w:val="TAL"/>
            </w:pPr>
            <w:r w:rsidRPr="00FE04D6">
              <w:t>Subject to local regulations, the 5G system shall support regulatory requirements for emergency calls, PWS and eCall for UEs connected to a CPN.</w:t>
            </w:r>
          </w:p>
        </w:tc>
        <w:tc>
          <w:tcPr>
            <w:tcW w:w="1701" w:type="dxa"/>
            <w:tcPrChange w:id="28" w:author="Toon Norp" w:date="2021-10-28T22:23:00Z">
              <w:tcPr>
                <w:tcW w:w="2268" w:type="dxa"/>
              </w:tcPr>
            </w:tcPrChange>
          </w:tcPr>
          <w:p w14:paraId="3371F501" w14:textId="77777777" w:rsidR="00627691" w:rsidRPr="00FE04D6" w:rsidRDefault="00627691" w:rsidP="00627691">
            <w:pPr>
              <w:pStyle w:val="TAL"/>
              <w:rPr>
                <w:ins w:id="29" w:author="Toon Norp" w:date="2021-10-28T22:01:00Z"/>
              </w:rPr>
            </w:pPr>
          </w:p>
        </w:tc>
        <w:tc>
          <w:tcPr>
            <w:tcW w:w="2693" w:type="dxa"/>
            <w:tcPrChange w:id="30" w:author="Toon Norp" w:date="2021-10-28T22:23:00Z">
              <w:tcPr>
                <w:tcW w:w="2268" w:type="dxa"/>
              </w:tcPr>
            </w:tcPrChange>
          </w:tcPr>
          <w:p w14:paraId="67BF9060" w14:textId="4C0D408B" w:rsidR="00627691" w:rsidRPr="00FE04D6" w:rsidRDefault="00627691" w:rsidP="00627691">
            <w:pPr>
              <w:pStyle w:val="TAL"/>
            </w:pPr>
          </w:p>
        </w:tc>
      </w:tr>
    </w:tbl>
    <w:p w14:paraId="533CA82D" w14:textId="77777777" w:rsidR="009F28AC" w:rsidRDefault="009F28AC" w:rsidP="009F28AC">
      <w:pPr>
        <w:pStyle w:val="Heading2"/>
      </w:pPr>
    </w:p>
    <w:p w14:paraId="590CA25C" w14:textId="77777777" w:rsidR="009F28AC" w:rsidRDefault="009F28AC" w:rsidP="009F28AC">
      <w:pPr>
        <w:pStyle w:val="Heading2"/>
      </w:pPr>
      <w:bookmarkStart w:id="31" w:name="_Toc83391678"/>
      <w:r>
        <w:t>7.3</w:t>
      </w:r>
      <w:r>
        <w:tab/>
        <w:t>Gateway</w:t>
      </w:r>
      <w:bookmarkEnd w:id="31"/>
    </w:p>
    <w:p w14:paraId="54BD7F5C" w14:textId="77777777" w:rsidR="009F28AC" w:rsidRDefault="009F28AC" w:rsidP="009F28AC">
      <w:pPr>
        <w:pStyle w:val="TH"/>
        <w:rPr>
          <w:lang w:eastAsia="ko-KR"/>
        </w:rPr>
      </w:pPr>
      <w:r>
        <w:t>Table 7</w:t>
      </w:r>
      <w:r>
        <w:rPr>
          <w:rFonts w:eastAsia="DengXian"/>
        </w:rPr>
        <w:t>.3</w:t>
      </w:r>
      <w:r w:rsidRPr="004F7325">
        <w:rPr>
          <w:rFonts w:eastAsia="DengXian"/>
        </w:rPr>
        <w:t xml:space="preserve">-1 </w:t>
      </w:r>
      <w:r>
        <w:t>– RESIDENT Gateway 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2268"/>
        <w:gridCol w:w="2318"/>
        <w:gridCol w:w="1701"/>
        <w:gridCol w:w="2693"/>
        <w:tblGridChange w:id="32">
          <w:tblGrid>
            <w:gridCol w:w="1250"/>
            <w:gridCol w:w="2268"/>
            <w:gridCol w:w="3119"/>
            <w:gridCol w:w="2268"/>
            <w:gridCol w:w="2268"/>
          </w:tblGrid>
        </w:tblGridChange>
      </w:tblGrid>
      <w:tr w:rsidR="00627691" w:rsidRPr="00457CAE" w:rsidDel="00E4264F" w14:paraId="57E515BA" w14:textId="1278B86D" w:rsidTr="00EA5111">
        <w:trPr>
          <w:gridAfter w:val="3"/>
          <w:cantSplit/>
          <w:tblHeader/>
          <w:del w:id="33" w:author="Toon Norp" w:date="2021-10-28T22:31:00Z"/>
        </w:trPr>
        <w:tc>
          <w:tcPr>
            <w:tcW w:w="1250" w:type="dxa"/>
          </w:tcPr>
          <w:p w14:paraId="04CBC165" w14:textId="07115142" w:rsidR="00627691" w:rsidRPr="00457CAE" w:rsidDel="00E4264F" w:rsidRDefault="00627691" w:rsidP="005D6D89">
            <w:pPr>
              <w:pStyle w:val="TAH"/>
              <w:rPr>
                <w:del w:id="34" w:author="Toon Norp" w:date="2021-10-28T22:31:00Z"/>
              </w:rPr>
            </w:pPr>
          </w:p>
        </w:tc>
        <w:tc>
          <w:tcPr>
            <w:tcW w:w="2268" w:type="dxa"/>
          </w:tcPr>
          <w:p w14:paraId="464ECB96" w14:textId="3E670D5F" w:rsidR="00627691" w:rsidDel="00E4264F" w:rsidRDefault="00627691" w:rsidP="005D6D89">
            <w:pPr>
              <w:pStyle w:val="TAH"/>
              <w:rPr>
                <w:del w:id="35" w:author="Toon Norp" w:date="2021-10-28T22:31:00Z"/>
              </w:rPr>
            </w:pPr>
          </w:p>
        </w:tc>
      </w:tr>
      <w:tr w:rsidR="00627691" w:rsidRPr="00457CAE" w14:paraId="3C2FA3B4"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Toon Norp" w:date="2021-10-28T22:23: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trPrChange w:id="37" w:author="Toon Norp" w:date="2021-10-28T22:23:00Z">
            <w:trPr>
              <w:cantSplit/>
              <w:tblHeader/>
            </w:trPr>
          </w:trPrChange>
        </w:trPr>
        <w:tc>
          <w:tcPr>
            <w:tcW w:w="1250" w:type="dxa"/>
            <w:tcPrChange w:id="38" w:author="Toon Norp" w:date="2021-10-28T22:23:00Z">
              <w:tcPr>
                <w:tcW w:w="1250" w:type="dxa"/>
              </w:tcPr>
            </w:tcPrChange>
          </w:tcPr>
          <w:p w14:paraId="0A7F716A" w14:textId="630C5343" w:rsidR="00627691" w:rsidRPr="00457CAE" w:rsidRDefault="00627691" w:rsidP="00627691">
            <w:pPr>
              <w:pStyle w:val="TAH"/>
            </w:pPr>
            <w:r>
              <w:t xml:space="preserve">CPR </w:t>
            </w:r>
            <w:del w:id="39" w:author="Toon Norp" w:date="2021-10-28T22:05:00Z">
              <w:r w:rsidDel="00627691">
                <w:delText>No.</w:delText>
              </w:r>
            </w:del>
            <w:ins w:id="40" w:author="Toon Norp" w:date="2021-10-28T22:05:00Z">
              <w:r>
                <w:t>#</w:t>
              </w:r>
            </w:ins>
          </w:p>
        </w:tc>
        <w:tc>
          <w:tcPr>
            <w:tcW w:w="4586" w:type="dxa"/>
            <w:gridSpan w:val="2"/>
            <w:shd w:val="clear" w:color="auto" w:fill="auto"/>
            <w:tcPrChange w:id="41" w:author="Toon Norp" w:date="2021-10-28T22:23:00Z">
              <w:tcPr>
                <w:tcW w:w="5387" w:type="dxa"/>
                <w:gridSpan w:val="2"/>
                <w:shd w:val="clear" w:color="auto" w:fill="auto"/>
              </w:tcPr>
            </w:tcPrChange>
          </w:tcPr>
          <w:p w14:paraId="595A0ABF" w14:textId="663BC8D2" w:rsidR="00627691" w:rsidRPr="00457CAE" w:rsidRDefault="00627691" w:rsidP="00627691">
            <w:pPr>
              <w:pStyle w:val="TAH"/>
              <w:jc w:val="left"/>
            </w:pPr>
            <w:ins w:id="42" w:author="Toon Norp" w:date="2021-10-28T22:05:00Z">
              <w:r>
                <w:t xml:space="preserve">Consolidated </w:t>
              </w:r>
            </w:ins>
            <w:r>
              <w:t>Potential Requirement</w:t>
            </w:r>
            <w:del w:id="43" w:author="Toon Norp" w:date="2021-10-28T22:05:00Z">
              <w:r w:rsidDel="00627691">
                <w:delText xml:space="preserve"> text</w:delText>
              </w:r>
            </w:del>
          </w:p>
        </w:tc>
        <w:tc>
          <w:tcPr>
            <w:tcW w:w="1701" w:type="dxa"/>
            <w:tcPrChange w:id="44" w:author="Toon Norp" w:date="2021-10-28T22:23:00Z">
              <w:tcPr>
                <w:tcW w:w="2268" w:type="dxa"/>
              </w:tcPr>
            </w:tcPrChange>
          </w:tcPr>
          <w:p w14:paraId="665F675D" w14:textId="3573132E" w:rsidR="00627691" w:rsidRDefault="00627691" w:rsidP="00627691">
            <w:pPr>
              <w:pStyle w:val="TAH"/>
              <w:jc w:val="left"/>
              <w:rPr>
                <w:ins w:id="45" w:author="Toon Norp" w:date="2021-10-28T22:06:00Z"/>
              </w:rPr>
            </w:pPr>
            <w:ins w:id="46" w:author="Toon Norp" w:date="2021-10-28T22:06:00Z">
              <w:r>
                <w:t>Original PR #</w:t>
              </w:r>
            </w:ins>
          </w:p>
        </w:tc>
        <w:tc>
          <w:tcPr>
            <w:tcW w:w="2693" w:type="dxa"/>
            <w:tcPrChange w:id="47" w:author="Toon Norp" w:date="2021-10-28T22:23:00Z">
              <w:tcPr>
                <w:tcW w:w="2268" w:type="dxa"/>
              </w:tcPr>
            </w:tcPrChange>
          </w:tcPr>
          <w:p w14:paraId="6E5B35E6" w14:textId="1AE1E01D" w:rsidR="00627691" w:rsidRDefault="00627691" w:rsidP="00627691">
            <w:pPr>
              <w:pStyle w:val="TAH"/>
              <w:jc w:val="left"/>
            </w:pPr>
            <w:r>
              <w:t>Comment</w:t>
            </w:r>
            <w:del w:id="48" w:author="Toon Norp" w:date="2021-10-28T22:05:00Z">
              <w:r w:rsidDel="00627691">
                <w:delText>s</w:delText>
              </w:r>
            </w:del>
          </w:p>
        </w:tc>
      </w:tr>
      <w:tr w:rsidR="00627691" w:rsidRPr="00457CAE" w14:paraId="0C16B6A3"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Toon Norp" w:date="2021-10-28T22:23: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50" w:author="Toon Norp" w:date="2021-10-28T22:23:00Z">
            <w:trPr>
              <w:cantSplit/>
            </w:trPr>
          </w:trPrChange>
        </w:trPr>
        <w:tc>
          <w:tcPr>
            <w:tcW w:w="1250" w:type="dxa"/>
            <w:tcPrChange w:id="51" w:author="Toon Norp" w:date="2021-10-28T22:23:00Z">
              <w:tcPr>
                <w:tcW w:w="1250" w:type="dxa"/>
              </w:tcPr>
            </w:tcPrChange>
          </w:tcPr>
          <w:p w14:paraId="0AA800A4" w14:textId="77777777" w:rsidR="00627691" w:rsidRDefault="00627691" w:rsidP="00627691">
            <w:pPr>
              <w:pStyle w:val="TAC"/>
            </w:pPr>
          </w:p>
        </w:tc>
        <w:tc>
          <w:tcPr>
            <w:tcW w:w="4586" w:type="dxa"/>
            <w:gridSpan w:val="2"/>
            <w:shd w:val="clear" w:color="auto" w:fill="auto"/>
            <w:vAlign w:val="bottom"/>
            <w:tcPrChange w:id="52" w:author="Toon Norp" w:date="2021-10-28T22:23:00Z">
              <w:tcPr>
                <w:tcW w:w="5387" w:type="dxa"/>
                <w:gridSpan w:val="2"/>
                <w:shd w:val="clear" w:color="auto" w:fill="auto"/>
                <w:vAlign w:val="bottom"/>
              </w:tcPr>
            </w:tcPrChange>
          </w:tcPr>
          <w:p w14:paraId="69223231" w14:textId="77777777" w:rsidR="00627691" w:rsidRPr="005D790C" w:rsidRDefault="00627691" w:rsidP="00627691">
            <w:pPr>
              <w:pStyle w:val="TAL"/>
              <w:rPr>
                <w:szCs w:val="18"/>
              </w:rPr>
            </w:pPr>
          </w:p>
        </w:tc>
        <w:tc>
          <w:tcPr>
            <w:tcW w:w="1701" w:type="dxa"/>
            <w:tcPrChange w:id="53" w:author="Toon Norp" w:date="2021-10-28T22:23:00Z">
              <w:tcPr>
                <w:tcW w:w="2268" w:type="dxa"/>
              </w:tcPr>
            </w:tcPrChange>
          </w:tcPr>
          <w:p w14:paraId="19ADED03" w14:textId="77777777" w:rsidR="00627691" w:rsidRDefault="00627691" w:rsidP="00627691">
            <w:pPr>
              <w:pStyle w:val="TAL"/>
              <w:rPr>
                <w:ins w:id="54" w:author="Toon Norp" w:date="2021-10-28T22:06:00Z"/>
              </w:rPr>
            </w:pPr>
          </w:p>
        </w:tc>
        <w:tc>
          <w:tcPr>
            <w:tcW w:w="2693" w:type="dxa"/>
            <w:tcPrChange w:id="55" w:author="Toon Norp" w:date="2021-10-28T22:23:00Z">
              <w:tcPr>
                <w:tcW w:w="2268" w:type="dxa"/>
              </w:tcPr>
            </w:tcPrChange>
          </w:tcPr>
          <w:p w14:paraId="5FEC6CCC" w14:textId="750D48C7" w:rsidR="00627691" w:rsidRPr="00E07300" w:rsidRDefault="00627691" w:rsidP="00627691">
            <w:pPr>
              <w:pStyle w:val="TAL"/>
            </w:pPr>
            <w:r>
              <w:t>Descriptive text will cover that an eRG is evolved from a 5G-RG</w:t>
            </w:r>
          </w:p>
        </w:tc>
      </w:tr>
      <w:tr w:rsidR="00627691" w:rsidRPr="00457CAE" w14:paraId="63A0FD66"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Toon Norp" w:date="2021-10-28T22:23: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57" w:author="Toon Norp" w:date="2021-10-28T22:23:00Z">
            <w:trPr>
              <w:cantSplit/>
            </w:trPr>
          </w:trPrChange>
        </w:trPr>
        <w:tc>
          <w:tcPr>
            <w:tcW w:w="1250" w:type="dxa"/>
            <w:tcPrChange w:id="58" w:author="Toon Norp" w:date="2021-10-28T22:23:00Z">
              <w:tcPr>
                <w:tcW w:w="1250" w:type="dxa"/>
              </w:tcPr>
            </w:tcPrChange>
          </w:tcPr>
          <w:p w14:paraId="5E694D9A" w14:textId="77777777" w:rsidR="00627691" w:rsidRPr="00FE04D6" w:rsidRDefault="00627691" w:rsidP="00627691">
            <w:pPr>
              <w:pStyle w:val="TAC"/>
            </w:pPr>
            <w:r>
              <w:t>CPR 7.3-1</w:t>
            </w:r>
          </w:p>
        </w:tc>
        <w:tc>
          <w:tcPr>
            <w:tcW w:w="4586" w:type="dxa"/>
            <w:gridSpan w:val="2"/>
            <w:shd w:val="clear" w:color="auto" w:fill="auto"/>
            <w:vAlign w:val="bottom"/>
            <w:tcPrChange w:id="59" w:author="Toon Norp" w:date="2021-10-28T22:23:00Z">
              <w:tcPr>
                <w:tcW w:w="5387" w:type="dxa"/>
                <w:gridSpan w:val="2"/>
                <w:shd w:val="clear" w:color="auto" w:fill="auto"/>
                <w:vAlign w:val="bottom"/>
              </w:tcPr>
            </w:tcPrChange>
          </w:tcPr>
          <w:p w14:paraId="1D8AC317" w14:textId="77777777" w:rsidR="00627691" w:rsidRPr="005D790C" w:rsidRDefault="00627691" w:rsidP="00627691">
            <w:pPr>
              <w:pStyle w:val="TAL"/>
              <w:rPr>
                <w:szCs w:val="18"/>
              </w:rPr>
            </w:pPr>
            <w:r w:rsidRPr="005D790C">
              <w:rPr>
                <w:szCs w:val="18"/>
              </w:rPr>
              <w:t xml:space="preserve">The 5G system shall be able to support IP traffic offload </w:t>
            </w:r>
            <w:r>
              <w:rPr>
                <w:szCs w:val="18"/>
              </w:rPr>
              <w:t>with</w:t>
            </w:r>
            <w:r w:rsidRPr="005D790C">
              <w:rPr>
                <w:szCs w:val="18"/>
              </w:rPr>
              <w:t xml:space="preserve">in </w:t>
            </w:r>
            <w:r>
              <w:rPr>
                <w:szCs w:val="18"/>
              </w:rPr>
              <w:t xml:space="preserve">the </w:t>
            </w:r>
            <w:r w:rsidRPr="005D790C">
              <w:rPr>
                <w:szCs w:val="18"/>
              </w:rPr>
              <w:t>CPN.</w:t>
            </w:r>
          </w:p>
          <w:p w14:paraId="6F6B1568" w14:textId="77777777" w:rsidR="00627691" w:rsidRPr="00E07300" w:rsidRDefault="00627691" w:rsidP="00627691">
            <w:pPr>
              <w:pStyle w:val="TAL"/>
            </w:pPr>
            <w:r w:rsidRPr="005D790C">
              <w:rPr>
                <w:szCs w:val="18"/>
              </w:rPr>
              <w:t>NOTE:</w:t>
            </w:r>
            <w:r w:rsidRPr="005D790C">
              <w:rPr>
                <w:szCs w:val="18"/>
              </w:rPr>
              <w:tab/>
              <w:t>The priority of offload can be from default configuration, network or user.</w:t>
            </w:r>
          </w:p>
        </w:tc>
        <w:tc>
          <w:tcPr>
            <w:tcW w:w="1701" w:type="dxa"/>
            <w:tcPrChange w:id="60" w:author="Toon Norp" w:date="2021-10-28T22:23:00Z">
              <w:tcPr>
                <w:tcW w:w="2268" w:type="dxa"/>
              </w:tcPr>
            </w:tcPrChange>
          </w:tcPr>
          <w:p w14:paraId="479F6924" w14:textId="1AB38A5B" w:rsidR="00627691" w:rsidRPr="00E07300" w:rsidRDefault="00627691" w:rsidP="00627691">
            <w:pPr>
              <w:pStyle w:val="TAL"/>
              <w:rPr>
                <w:ins w:id="61" w:author="Toon Norp" w:date="2021-10-28T22:06:00Z"/>
              </w:rPr>
            </w:pPr>
            <w:ins w:id="62" w:author="Toon Norp" w:date="2021-10-28T22:06:00Z">
              <w:r w:rsidRPr="005D790C">
                <w:rPr>
                  <w:szCs w:val="18"/>
                </w:rPr>
                <w:t>PR 5.13.6-001</w:t>
              </w:r>
            </w:ins>
          </w:p>
        </w:tc>
        <w:tc>
          <w:tcPr>
            <w:tcW w:w="2693" w:type="dxa"/>
            <w:tcPrChange w:id="63" w:author="Toon Norp" w:date="2021-10-28T22:23:00Z">
              <w:tcPr>
                <w:tcW w:w="2268" w:type="dxa"/>
              </w:tcPr>
            </w:tcPrChange>
          </w:tcPr>
          <w:p w14:paraId="7A211EA1" w14:textId="406A432A" w:rsidR="00627691" w:rsidRPr="00E07300" w:rsidRDefault="00627691" w:rsidP="00627691">
            <w:pPr>
              <w:pStyle w:val="TAL"/>
            </w:pPr>
          </w:p>
        </w:tc>
      </w:tr>
      <w:tr w:rsidR="00627691" w:rsidRPr="00457CAE" w14:paraId="4CC271B5"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Toon Norp" w:date="2021-10-28T22:23: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65" w:author="Toon Norp" w:date="2021-10-28T22:23:00Z">
            <w:trPr>
              <w:cantSplit/>
            </w:trPr>
          </w:trPrChange>
        </w:trPr>
        <w:tc>
          <w:tcPr>
            <w:tcW w:w="1250" w:type="dxa"/>
            <w:tcPrChange w:id="66" w:author="Toon Norp" w:date="2021-10-28T22:23:00Z">
              <w:tcPr>
                <w:tcW w:w="1250" w:type="dxa"/>
              </w:tcPr>
            </w:tcPrChange>
          </w:tcPr>
          <w:p w14:paraId="32261616" w14:textId="77777777" w:rsidR="00627691" w:rsidRPr="00FE04D6" w:rsidRDefault="00627691" w:rsidP="00627691">
            <w:pPr>
              <w:pStyle w:val="TAC"/>
            </w:pPr>
          </w:p>
        </w:tc>
        <w:tc>
          <w:tcPr>
            <w:tcW w:w="4586" w:type="dxa"/>
            <w:gridSpan w:val="2"/>
            <w:shd w:val="clear" w:color="auto" w:fill="auto"/>
            <w:vAlign w:val="bottom"/>
            <w:tcPrChange w:id="67" w:author="Toon Norp" w:date="2021-10-28T22:23:00Z">
              <w:tcPr>
                <w:tcW w:w="5387" w:type="dxa"/>
                <w:gridSpan w:val="2"/>
                <w:shd w:val="clear" w:color="auto" w:fill="auto"/>
                <w:vAlign w:val="bottom"/>
              </w:tcPr>
            </w:tcPrChange>
          </w:tcPr>
          <w:p w14:paraId="3ABF35CE" w14:textId="77777777" w:rsidR="00627691" w:rsidRPr="00E07300" w:rsidRDefault="00627691" w:rsidP="00627691">
            <w:pPr>
              <w:pStyle w:val="TAL"/>
            </w:pPr>
          </w:p>
        </w:tc>
        <w:tc>
          <w:tcPr>
            <w:tcW w:w="1701" w:type="dxa"/>
            <w:tcPrChange w:id="68" w:author="Toon Norp" w:date="2021-10-28T22:23:00Z">
              <w:tcPr>
                <w:tcW w:w="2268" w:type="dxa"/>
              </w:tcPr>
            </w:tcPrChange>
          </w:tcPr>
          <w:p w14:paraId="68BBCB2A" w14:textId="74CF72D6" w:rsidR="00627691" w:rsidRDefault="00627691" w:rsidP="00627691">
            <w:pPr>
              <w:pStyle w:val="TAL"/>
              <w:rPr>
                <w:ins w:id="69" w:author="Toon Norp" w:date="2021-10-28T22:06:00Z"/>
              </w:rPr>
            </w:pPr>
            <w:ins w:id="70" w:author="Toon Norp" w:date="2021-10-28T22:06:00Z">
              <w:r w:rsidRPr="005D790C">
                <w:rPr>
                  <w:szCs w:val="18"/>
                </w:rPr>
                <w:t>PR 5.19.6-001</w:t>
              </w:r>
            </w:ins>
          </w:p>
        </w:tc>
        <w:tc>
          <w:tcPr>
            <w:tcW w:w="2693" w:type="dxa"/>
            <w:tcPrChange w:id="71" w:author="Toon Norp" w:date="2021-10-28T22:23:00Z">
              <w:tcPr>
                <w:tcW w:w="2268" w:type="dxa"/>
              </w:tcPr>
            </w:tcPrChange>
          </w:tcPr>
          <w:p w14:paraId="547FFAB9" w14:textId="49915D79" w:rsidR="00627691" w:rsidRPr="00E07300" w:rsidRDefault="00627691" w:rsidP="00627691">
            <w:pPr>
              <w:pStyle w:val="TAL"/>
            </w:pPr>
            <w:r>
              <w:t>Descriptive text will cover that an eRG can be connected to a 5G Core Network over wireless access, fixed broadband access or hybrid access</w:t>
            </w:r>
          </w:p>
        </w:tc>
      </w:tr>
      <w:tr w:rsidR="00627691" w:rsidRPr="00457CAE" w14:paraId="0DA9A7C1"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Toon Norp" w:date="2021-10-28T22:23: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73" w:author="Toon Norp" w:date="2021-10-28T22:23:00Z">
            <w:trPr>
              <w:cantSplit/>
            </w:trPr>
          </w:trPrChange>
        </w:trPr>
        <w:tc>
          <w:tcPr>
            <w:tcW w:w="1250" w:type="dxa"/>
            <w:tcPrChange w:id="74" w:author="Toon Norp" w:date="2021-10-28T22:23:00Z">
              <w:tcPr>
                <w:tcW w:w="1250" w:type="dxa"/>
              </w:tcPr>
            </w:tcPrChange>
          </w:tcPr>
          <w:p w14:paraId="5A91192D" w14:textId="77777777" w:rsidR="00627691" w:rsidRPr="00FE04D6" w:rsidRDefault="00627691" w:rsidP="00627691">
            <w:pPr>
              <w:pStyle w:val="TAC"/>
            </w:pPr>
            <w:r>
              <w:t>CPR 7.3-2</w:t>
            </w:r>
          </w:p>
        </w:tc>
        <w:tc>
          <w:tcPr>
            <w:tcW w:w="4586" w:type="dxa"/>
            <w:gridSpan w:val="2"/>
            <w:shd w:val="clear" w:color="auto" w:fill="auto"/>
            <w:vAlign w:val="bottom"/>
            <w:tcPrChange w:id="75" w:author="Toon Norp" w:date="2021-10-28T22:23:00Z">
              <w:tcPr>
                <w:tcW w:w="5387" w:type="dxa"/>
                <w:gridSpan w:val="2"/>
                <w:shd w:val="clear" w:color="auto" w:fill="auto"/>
                <w:vAlign w:val="bottom"/>
              </w:tcPr>
            </w:tcPrChange>
          </w:tcPr>
          <w:p w14:paraId="3B2F871A" w14:textId="77777777" w:rsidR="00627691" w:rsidRPr="000973AE" w:rsidRDefault="00627691" w:rsidP="00627691">
            <w:pPr>
              <w:pStyle w:val="TAL"/>
              <w:rPr>
                <w:szCs w:val="18"/>
              </w:rPr>
            </w:pPr>
            <w:r w:rsidRPr="000973AE">
              <w:rPr>
                <w:szCs w:val="18"/>
              </w:rPr>
              <w:t>When the CPN has lost connectivity with the 5G network, the 5G system shall provide an operator-controlled mechanism to enable:</w:t>
            </w:r>
          </w:p>
          <w:p w14:paraId="295ECEDB" w14:textId="77777777" w:rsidR="00627691" w:rsidRPr="000973AE" w:rsidRDefault="00627691" w:rsidP="00627691">
            <w:pPr>
              <w:pStyle w:val="TAL"/>
              <w:rPr>
                <w:szCs w:val="18"/>
              </w:rPr>
            </w:pPr>
            <w:r w:rsidRPr="000973AE">
              <w:rPr>
                <w:szCs w:val="18"/>
              </w:rPr>
              <w:t>-</w:t>
            </w:r>
            <w:r w:rsidRPr="000973AE">
              <w:rPr>
                <w:szCs w:val="18"/>
              </w:rPr>
              <w:tab/>
              <w:t>in the default configuration, or under certain conditions configured by the operator, the PRAS radio interface shall be deactivated; and</w:t>
            </w:r>
          </w:p>
          <w:p w14:paraId="35327C4E" w14:textId="77777777" w:rsidR="00627691" w:rsidRPr="000973AE" w:rsidRDefault="00627691" w:rsidP="00627691">
            <w:pPr>
              <w:pStyle w:val="TAL"/>
              <w:rPr>
                <w:szCs w:val="18"/>
              </w:rPr>
            </w:pPr>
            <w:r w:rsidRPr="000973AE">
              <w:rPr>
                <w:szCs w:val="18"/>
              </w:rPr>
              <w:t>-</w:t>
            </w:r>
            <w:r w:rsidRPr="000973AE">
              <w:rPr>
                <w:szCs w:val="18"/>
              </w:rPr>
              <w:tab/>
              <w:t>under certain other conditions configured by the operator, the CPN shall continue existing intra-CPN communication, as long as no interaction with the 5G network is needed (e.g. refreshing security keys).</w:t>
            </w:r>
          </w:p>
          <w:p w14:paraId="6CD78085" w14:textId="77777777" w:rsidR="00627691" w:rsidRPr="000973AE" w:rsidRDefault="00627691" w:rsidP="00627691">
            <w:pPr>
              <w:pStyle w:val="TAL"/>
              <w:rPr>
                <w:szCs w:val="18"/>
              </w:rPr>
            </w:pPr>
            <w:r w:rsidRPr="000973AE">
              <w:rPr>
                <w:szCs w:val="18"/>
              </w:rPr>
              <w:t>NOTE 1:</w:t>
            </w:r>
            <w:r w:rsidRPr="000973AE">
              <w:rPr>
                <w:szCs w:val="18"/>
              </w:rPr>
              <w:tab/>
              <w:t>The requirement above relates to intra-CPN operations and subject to operator policy and control, under certain situations.</w:t>
            </w:r>
          </w:p>
          <w:p w14:paraId="226A5366" w14:textId="77777777" w:rsidR="00627691" w:rsidRPr="00E07300" w:rsidRDefault="00627691" w:rsidP="00627691">
            <w:pPr>
              <w:pStyle w:val="TAL"/>
            </w:pPr>
            <w:r w:rsidRPr="000973AE">
              <w:rPr>
                <w:szCs w:val="18"/>
              </w:rPr>
              <w:t>NOTE 2:</w:t>
            </w:r>
            <w:r w:rsidRPr="000973AE">
              <w:rPr>
                <w:szCs w:val="18"/>
              </w:rPr>
              <w:tab/>
              <w:t>Setting up new intra-CPN communication sessions without CPN connection to the 5G network is only possible with non-3GPP provided credentials</w:t>
            </w:r>
          </w:p>
        </w:tc>
        <w:tc>
          <w:tcPr>
            <w:tcW w:w="1701" w:type="dxa"/>
            <w:tcPrChange w:id="76" w:author="Toon Norp" w:date="2021-10-28T22:23:00Z">
              <w:tcPr>
                <w:tcW w:w="2268" w:type="dxa"/>
              </w:tcPr>
            </w:tcPrChange>
          </w:tcPr>
          <w:p w14:paraId="1F21D5C1" w14:textId="55757B45" w:rsidR="00627691" w:rsidRPr="00E07300" w:rsidRDefault="00627691" w:rsidP="00627691">
            <w:pPr>
              <w:pStyle w:val="TAL"/>
              <w:rPr>
                <w:ins w:id="77" w:author="Toon Norp" w:date="2021-10-28T22:06:00Z"/>
              </w:rPr>
            </w:pPr>
            <w:ins w:id="78" w:author="Toon Norp" w:date="2021-10-28T22:06:00Z">
              <w:r w:rsidRPr="005D790C">
                <w:rPr>
                  <w:szCs w:val="18"/>
                </w:rPr>
                <w:t>PR. 5.17.6-003</w:t>
              </w:r>
            </w:ins>
          </w:p>
        </w:tc>
        <w:tc>
          <w:tcPr>
            <w:tcW w:w="2693" w:type="dxa"/>
            <w:tcPrChange w:id="79" w:author="Toon Norp" w:date="2021-10-28T22:23:00Z">
              <w:tcPr>
                <w:tcW w:w="2268" w:type="dxa"/>
              </w:tcPr>
            </w:tcPrChange>
          </w:tcPr>
          <w:p w14:paraId="640E24E1" w14:textId="076DECCB" w:rsidR="00627691" w:rsidRPr="00E07300" w:rsidRDefault="00627691" w:rsidP="00627691">
            <w:pPr>
              <w:pStyle w:val="TAL"/>
            </w:pPr>
          </w:p>
        </w:tc>
      </w:tr>
    </w:tbl>
    <w:p w14:paraId="40954CB0" w14:textId="77777777" w:rsidR="009F28AC" w:rsidRPr="00705B17" w:rsidRDefault="009F28AC" w:rsidP="009F28AC">
      <w:pPr>
        <w:pStyle w:val="Heading2"/>
      </w:pPr>
      <w:bookmarkStart w:id="80" w:name="_Toc83391679"/>
      <w:r>
        <w:t>7.4</w:t>
      </w:r>
      <w:r>
        <w:tab/>
        <w:t>Service Discovery</w:t>
      </w:r>
      <w:bookmarkEnd w:id="80"/>
    </w:p>
    <w:p w14:paraId="3AABD0E8" w14:textId="77777777" w:rsidR="009F28AC" w:rsidRDefault="009F28AC" w:rsidP="009F28AC">
      <w:pPr>
        <w:pStyle w:val="TH"/>
        <w:rPr>
          <w:lang w:eastAsia="ko-KR"/>
        </w:rPr>
      </w:pPr>
      <w:r>
        <w:t>Table 7</w:t>
      </w:r>
      <w:r>
        <w:rPr>
          <w:rFonts w:eastAsia="DengXian"/>
        </w:rPr>
        <w:t>.4</w:t>
      </w:r>
      <w:r w:rsidRPr="004F7325">
        <w:rPr>
          <w:rFonts w:eastAsia="DengXian"/>
        </w:rPr>
        <w:t>-1</w:t>
      </w:r>
      <w:r>
        <w:t>– RESIDENT Service Discovery 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038"/>
        <w:gridCol w:w="3568"/>
        <w:gridCol w:w="1701"/>
        <w:gridCol w:w="2693"/>
        <w:tblGridChange w:id="81">
          <w:tblGrid>
            <w:gridCol w:w="1230"/>
            <w:gridCol w:w="1038"/>
            <w:gridCol w:w="4349"/>
            <w:gridCol w:w="2268"/>
            <w:gridCol w:w="2268"/>
          </w:tblGrid>
        </w:tblGridChange>
      </w:tblGrid>
      <w:tr w:rsidR="00A42964" w:rsidRPr="00457CAE" w:rsidDel="00E4264F" w14:paraId="6B30834E" w14:textId="2DC039FF" w:rsidTr="00EA5111">
        <w:trPr>
          <w:gridAfter w:val="3"/>
          <w:cantSplit/>
          <w:del w:id="82" w:author="Toon Norp" w:date="2021-10-28T22:31:00Z"/>
        </w:trPr>
        <w:tc>
          <w:tcPr>
            <w:tcW w:w="2268" w:type="dxa"/>
            <w:gridSpan w:val="2"/>
          </w:tcPr>
          <w:p w14:paraId="262B6E3B" w14:textId="3C47E8F1" w:rsidR="00A42964" w:rsidRPr="00571F0B" w:rsidDel="00E4264F" w:rsidRDefault="00A42964" w:rsidP="005D6D89">
            <w:pPr>
              <w:pStyle w:val="TAL"/>
              <w:rPr>
                <w:del w:id="83" w:author="Toon Norp" w:date="2021-10-28T22:31:00Z"/>
                <w:b/>
                <w:bCs/>
              </w:rPr>
            </w:pPr>
          </w:p>
        </w:tc>
      </w:tr>
      <w:tr w:rsidR="00A42964" w:rsidRPr="00457CAE" w14:paraId="12AD6620"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85" w:author="Toon Norp" w:date="2021-10-28T22:24:00Z">
            <w:trPr>
              <w:cantSplit/>
            </w:trPr>
          </w:trPrChange>
        </w:trPr>
        <w:tc>
          <w:tcPr>
            <w:tcW w:w="1230" w:type="dxa"/>
            <w:tcPrChange w:id="86" w:author="Toon Norp" w:date="2021-10-28T22:24:00Z">
              <w:tcPr>
                <w:tcW w:w="1230" w:type="dxa"/>
              </w:tcPr>
            </w:tcPrChange>
          </w:tcPr>
          <w:p w14:paraId="3F2A382E" w14:textId="51E08135" w:rsidR="00A42964" w:rsidRPr="00571F0B" w:rsidRDefault="00A42964" w:rsidP="00627691">
            <w:pPr>
              <w:pStyle w:val="TAC"/>
              <w:rPr>
                <w:b/>
                <w:bCs/>
              </w:rPr>
            </w:pPr>
            <w:r w:rsidRPr="00571F0B">
              <w:rPr>
                <w:b/>
                <w:bCs/>
              </w:rPr>
              <w:t xml:space="preserve">CPR </w:t>
            </w:r>
            <w:del w:id="87" w:author="Toon Norp" w:date="2021-10-28T22:08:00Z">
              <w:r w:rsidRPr="00571F0B" w:rsidDel="00627691">
                <w:rPr>
                  <w:b/>
                  <w:bCs/>
                </w:rPr>
                <w:delText>No.</w:delText>
              </w:r>
            </w:del>
            <w:ins w:id="88" w:author="Toon Norp" w:date="2021-10-28T22:08:00Z">
              <w:r>
                <w:rPr>
                  <w:b/>
                  <w:bCs/>
                </w:rPr>
                <w:t>#</w:t>
              </w:r>
            </w:ins>
          </w:p>
        </w:tc>
        <w:tc>
          <w:tcPr>
            <w:tcW w:w="4606" w:type="dxa"/>
            <w:gridSpan w:val="2"/>
            <w:shd w:val="clear" w:color="auto" w:fill="auto"/>
            <w:tcPrChange w:id="89" w:author="Toon Norp" w:date="2021-10-28T22:24:00Z">
              <w:tcPr>
                <w:tcW w:w="5387" w:type="dxa"/>
                <w:gridSpan w:val="2"/>
                <w:shd w:val="clear" w:color="auto" w:fill="auto"/>
              </w:tcPr>
            </w:tcPrChange>
          </w:tcPr>
          <w:p w14:paraId="68708E61" w14:textId="42D78A37" w:rsidR="00A42964" w:rsidRPr="00571F0B" w:rsidRDefault="00A42964" w:rsidP="00627691">
            <w:pPr>
              <w:pStyle w:val="TAL"/>
              <w:rPr>
                <w:rFonts w:cs="Arial"/>
                <w:b/>
                <w:bCs/>
                <w:szCs w:val="18"/>
              </w:rPr>
            </w:pPr>
            <w:ins w:id="90" w:author="Toon Norp" w:date="2021-10-28T22:08:00Z">
              <w:r>
                <w:rPr>
                  <w:b/>
                  <w:bCs/>
                </w:rPr>
                <w:t xml:space="preserve">Consolidated </w:t>
              </w:r>
            </w:ins>
            <w:r w:rsidRPr="00571F0B">
              <w:rPr>
                <w:b/>
                <w:bCs/>
              </w:rPr>
              <w:t>Potential Requirement</w:t>
            </w:r>
            <w:del w:id="91" w:author="Toon Norp" w:date="2021-10-28T22:08:00Z">
              <w:r w:rsidRPr="00571F0B" w:rsidDel="00627691">
                <w:rPr>
                  <w:b/>
                  <w:bCs/>
                </w:rPr>
                <w:delText xml:space="preserve"> text</w:delText>
              </w:r>
            </w:del>
          </w:p>
        </w:tc>
        <w:tc>
          <w:tcPr>
            <w:tcW w:w="1701" w:type="dxa"/>
            <w:tcPrChange w:id="92" w:author="Toon Norp" w:date="2021-10-28T22:24:00Z">
              <w:tcPr>
                <w:tcW w:w="2268" w:type="dxa"/>
              </w:tcPr>
            </w:tcPrChange>
          </w:tcPr>
          <w:p w14:paraId="2DE2D9D9" w14:textId="5C243548" w:rsidR="00A42964" w:rsidRPr="00571F0B" w:rsidRDefault="00A42964" w:rsidP="00627691">
            <w:pPr>
              <w:pStyle w:val="TAL"/>
              <w:rPr>
                <w:ins w:id="93" w:author="Toon Norp" w:date="2021-10-28T22:09:00Z"/>
                <w:b/>
                <w:bCs/>
              </w:rPr>
            </w:pPr>
            <w:ins w:id="94" w:author="Toon Norp" w:date="2021-10-28T22:09:00Z">
              <w:r w:rsidRPr="00571F0B">
                <w:rPr>
                  <w:b/>
                  <w:bCs/>
                </w:rPr>
                <w:t xml:space="preserve">Original </w:t>
              </w:r>
              <w:r>
                <w:rPr>
                  <w:b/>
                  <w:bCs/>
                </w:rPr>
                <w:t>PR #</w:t>
              </w:r>
            </w:ins>
          </w:p>
        </w:tc>
        <w:tc>
          <w:tcPr>
            <w:tcW w:w="2693" w:type="dxa"/>
            <w:tcPrChange w:id="95" w:author="Toon Norp" w:date="2021-10-28T22:24:00Z">
              <w:tcPr>
                <w:tcW w:w="2268" w:type="dxa"/>
              </w:tcPr>
            </w:tcPrChange>
          </w:tcPr>
          <w:p w14:paraId="41130B83" w14:textId="376B63DD" w:rsidR="00A42964" w:rsidRPr="00571F0B" w:rsidRDefault="00A42964" w:rsidP="00627691">
            <w:pPr>
              <w:pStyle w:val="TAL"/>
              <w:rPr>
                <w:b/>
                <w:bCs/>
              </w:rPr>
            </w:pPr>
            <w:r w:rsidRPr="00571F0B">
              <w:rPr>
                <w:b/>
                <w:bCs/>
              </w:rPr>
              <w:t>Comment</w:t>
            </w:r>
            <w:del w:id="96" w:author="Toon Norp" w:date="2021-10-28T22:07:00Z">
              <w:r w:rsidRPr="00571F0B" w:rsidDel="00627691">
                <w:rPr>
                  <w:b/>
                  <w:bCs/>
                </w:rPr>
                <w:delText>s</w:delText>
              </w:r>
            </w:del>
          </w:p>
        </w:tc>
      </w:tr>
      <w:tr w:rsidR="00A42964" w:rsidRPr="00457CAE" w14:paraId="0E624133"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98" w:author="Toon Norp" w:date="2021-10-28T22:24:00Z">
            <w:trPr>
              <w:cantSplit/>
            </w:trPr>
          </w:trPrChange>
        </w:trPr>
        <w:tc>
          <w:tcPr>
            <w:tcW w:w="1230" w:type="dxa"/>
            <w:tcPrChange w:id="99" w:author="Toon Norp" w:date="2021-10-28T22:24:00Z">
              <w:tcPr>
                <w:tcW w:w="1230" w:type="dxa"/>
              </w:tcPr>
            </w:tcPrChange>
          </w:tcPr>
          <w:p w14:paraId="2133A2AF" w14:textId="77777777" w:rsidR="00A42964" w:rsidRDefault="00A42964" w:rsidP="00627691">
            <w:pPr>
              <w:pStyle w:val="TAC"/>
            </w:pPr>
            <w:r>
              <w:t>CPR 7.4-1</w:t>
            </w:r>
          </w:p>
        </w:tc>
        <w:tc>
          <w:tcPr>
            <w:tcW w:w="4606" w:type="dxa"/>
            <w:gridSpan w:val="2"/>
            <w:shd w:val="clear" w:color="auto" w:fill="auto"/>
            <w:vAlign w:val="bottom"/>
            <w:tcPrChange w:id="100" w:author="Toon Norp" w:date="2021-10-28T22:24:00Z">
              <w:tcPr>
                <w:tcW w:w="5387" w:type="dxa"/>
                <w:gridSpan w:val="2"/>
                <w:shd w:val="clear" w:color="auto" w:fill="auto"/>
                <w:vAlign w:val="bottom"/>
              </w:tcPr>
            </w:tcPrChange>
          </w:tcPr>
          <w:p w14:paraId="4E17A8CC" w14:textId="77777777" w:rsidR="00A42964" w:rsidRPr="00AC7C75" w:rsidRDefault="00A42964" w:rsidP="00627691">
            <w:pPr>
              <w:pStyle w:val="TAL"/>
              <w:rPr>
                <w:rFonts w:cs="Arial"/>
                <w:szCs w:val="18"/>
              </w:rPr>
            </w:pPr>
            <w:r w:rsidRPr="00AC7C75">
              <w:rPr>
                <w:rFonts w:cs="Arial"/>
                <w:szCs w:val="18"/>
              </w:rPr>
              <w:t>The 5G system shall enable a UE in a CPN to discover other UEs or non-3GPP devices within the same CPN</w:t>
            </w:r>
          </w:p>
        </w:tc>
        <w:tc>
          <w:tcPr>
            <w:tcW w:w="1701" w:type="dxa"/>
            <w:tcPrChange w:id="101" w:author="Toon Norp" w:date="2021-10-28T22:24:00Z">
              <w:tcPr>
                <w:tcW w:w="2268" w:type="dxa"/>
              </w:tcPr>
            </w:tcPrChange>
          </w:tcPr>
          <w:p w14:paraId="1A4F740E" w14:textId="741CFA46" w:rsidR="00A42964" w:rsidRDefault="00A42964" w:rsidP="00627691">
            <w:pPr>
              <w:pStyle w:val="TAL"/>
              <w:rPr>
                <w:ins w:id="102" w:author="Toon Norp" w:date="2021-10-28T22:09:00Z"/>
              </w:rPr>
            </w:pPr>
            <w:ins w:id="103" w:author="Toon Norp" w:date="2021-10-28T22:09:00Z">
              <w:r w:rsidRPr="005D790C">
                <w:rPr>
                  <w:szCs w:val="18"/>
                </w:rPr>
                <w:t>PR 5.2.6-008</w:t>
              </w:r>
            </w:ins>
          </w:p>
        </w:tc>
        <w:tc>
          <w:tcPr>
            <w:tcW w:w="2693" w:type="dxa"/>
            <w:tcPrChange w:id="104" w:author="Toon Norp" w:date="2021-10-28T22:24:00Z">
              <w:tcPr>
                <w:tcW w:w="2268" w:type="dxa"/>
              </w:tcPr>
            </w:tcPrChange>
          </w:tcPr>
          <w:p w14:paraId="7CB38780" w14:textId="72CC1506" w:rsidR="00A42964" w:rsidRDefault="00A42964" w:rsidP="00627691">
            <w:pPr>
              <w:pStyle w:val="TAL"/>
            </w:pPr>
          </w:p>
        </w:tc>
      </w:tr>
      <w:tr w:rsidR="00A42964" w:rsidRPr="00457CAE" w14:paraId="73B4C939"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06" w:author="Toon Norp" w:date="2021-10-28T22:24:00Z">
            <w:trPr>
              <w:cantSplit/>
            </w:trPr>
          </w:trPrChange>
        </w:trPr>
        <w:tc>
          <w:tcPr>
            <w:tcW w:w="1230" w:type="dxa"/>
            <w:tcPrChange w:id="107" w:author="Toon Norp" w:date="2021-10-28T22:24:00Z">
              <w:tcPr>
                <w:tcW w:w="1230" w:type="dxa"/>
              </w:tcPr>
            </w:tcPrChange>
          </w:tcPr>
          <w:p w14:paraId="6A6BF334" w14:textId="77777777" w:rsidR="00A42964" w:rsidRDefault="00A42964" w:rsidP="00627691">
            <w:pPr>
              <w:pStyle w:val="TAC"/>
            </w:pPr>
            <w:r>
              <w:t>CPR 7.4-2</w:t>
            </w:r>
          </w:p>
        </w:tc>
        <w:tc>
          <w:tcPr>
            <w:tcW w:w="4606" w:type="dxa"/>
            <w:gridSpan w:val="2"/>
            <w:shd w:val="clear" w:color="auto" w:fill="auto"/>
            <w:vAlign w:val="bottom"/>
            <w:tcPrChange w:id="108" w:author="Toon Norp" w:date="2021-10-28T22:24:00Z">
              <w:tcPr>
                <w:tcW w:w="5387" w:type="dxa"/>
                <w:gridSpan w:val="2"/>
                <w:shd w:val="clear" w:color="auto" w:fill="auto"/>
                <w:vAlign w:val="bottom"/>
              </w:tcPr>
            </w:tcPrChange>
          </w:tcPr>
          <w:p w14:paraId="129EBA49" w14:textId="77777777" w:rsidR="00A42964" w:rsidRPr="00AC7C75" w:rsidRDefault="00A42964" w:rsidP="00627691">
            <w:pPr>
              <w:pStyle w:val="TAL"/>
              <w:rPr>
                <w:rFonts w:cs="Arial"/>
                <w:szCs w:val="18"/>
              </w:rPr>
            </w:pPr>
            <w:r w:rsidRPr="00AC7C75">
              <w:rPr>
                <w:rFonts w:cs="Arial"/>
                <w:szCs w:val="18"/>
              </w:rPr>
              <w:t>The 5G system shall efficiently support service discovery mechanisms where UEs in a CPN can discover, subject to access rights:</w:t>
            </w:r>
          </w:p>
          <w:p w14:paraId="6E5D47C0" w14:textId="77777777" w:rsidR="00A42964" w:rsidRPr="00AC7C75" w:rsidRDefault="00A42964" w:rsidP="00627691">
            <w:pPr>
              <w:pStyle w:val="TAL"/>
              <w:rPr>
                <w:rFonts w:cs="Arial"/>
                <w:szCs w:val="18"/>
              </w:rPr>
            </w:pPr>
            <w:r w:rsidRPr="00AC7C75">
              <w:rPr>
                <w:rFonts w:cs="Arial"/>
                <w:szCs w:val="18"/>
              </w:rPr>
              <w:t>- availability and reachability of other entities (e.g. other UEs or non-3GPP devices) on the CPN</w:t>
            </w:r>
          </w:p>
          <w:p w14:paraId="0B968AA9" w14:textId="77777777" w:rsidR="00A42964" w:rsidRPr="00AC7C75" w:rsidRDefault="00A42964" w:rsidP="00627691">
            <w:pPr>
              <w:pStyle w:val="TAL"/>
              <w:rPr>
                <w:rFonts w:cs="Arial"/>
                <w:szCs w:val="18"/>
              </w:rPr>
            </w:pPr>
            <w:r w:rsidRPr="00AC7C75">
              <w:rPr>
                <w:rFonts w:cs="Arial"/>
                <w:szCs w:val="18"/>
              </w:rPr>
              <w:t>- capabilities of other entities on the CPN (e.g. eRG, relay UE) and/or;</w:t>
            </w:r>
          </w:p>
          <w:p w14:paraId="29523D41" w14:textId="77777777" w:rsidR="00A42964" w:rsidRPr="00AC7C75" w:rsidRDefault="00A42964" w:rsidP="00627691">
            <w:pPr>
              <w:pStyle w:val="TAL"/>
              <w:rPr>
                <w:rFonts w:cs="Arial"/>
                <w:szCs w:val="18"/>
              </w:rPr>
            </w:pPr>
            <w:r w:rsidRPr="00AC7C75">
              <w:rPr>
                <w:rFonts w:cs="Arial"/>
                <w:szCs w:val="18"/>
              </w:rPr>
              <w:t xml:space="preserve">- services provided by other entities on the CPN (e.g. </w:t>
            </w:r>
            <w:r>
              <w:rPr>
                <w:rFonts w:cs="Arial"/>
                <w:szCs w:val="18"/>
              </w:rPr>
              <w:t>the entity</w:t>
            </w:r>
            <w:r w:rsidRPr="00AC7C75">
              <w:rPr>
                <w:rFonts w:cs="Arial"/>
                <w:szCs w:val="18"/>
              </w:rPr>
              <w:t xml:space="preserve"> is a printer).</w:t>
            </w:r>
          </w:p>
        </w:tc>
        <w:tc>
          <w:tcPr>
            <w:tcW w:w="1701" w:type="dxa"/>
            <w:tcPrChange w:id="109" w:author="Toon Norp" w:date="2021-10-28T22:24:00Z">
              <w:tcPr>
                <w:tcW w:w="2268" w:type="dxa"/>
              </w:tcPr>
            </w:tcPrChange>
          </w:tcPr>
          <w:p w14:paraId="7E635AE5" w14:textId="16BA3795" w:rsidR="00A42964" w:rsidRDefault="00A42964" w:rsidP="00627691">
            <w:pPr>
              <w:pStyle w:val="TAL"/>
              <w:rPr>
                <w:ins w:id="110" w:author="Toon Norp" w:date="2021-10-28T22:09:00Z"/>
              </w:rPr>
            </w:pPr>
            <w:ins w:id="111" w:author="Toon Norp" w:date="2021-10-28T22:09:00Z">
              <w:r w:rsidRPr="005D790C">
                <w:rPr>
                  <w:szCs w:val="18"/>
                </w:rPr>
                <w:t>PR 5.2.6-008</w:t>
              </w:r>
            </w:ins>
          </w:p>
        </w:tc>
        <w:tc>
          <w:tcPr>
            <w:tcW w:w="2693" w:type="dxa"/>
            <w:tcPrChange w:id="112" w:author="Toon Norp" w:date="2021-10-28T22:24:00Z">
              <w:tcPr>
                <w:tcW w:w="2268" w:type="dxa"/>
              </w:tcPr>
            </w:tcPrChange>
          </w:tcPr>
          <w:p w14:paraId="5304A182" w14:textId="7523EDB6" w:rsidR="00A42964" w:rsidRDefault="00A42964" w:rsidP="00627691">
            <w:pPr>
              <w:pStyle w:val="TAL"/>
            </w:pPr>
            <w:r>
              <w:t>Potential requirement text from TR22.859</w:t>
            </w:r>
          </w:p>
        </w:tc>
      </w:tr>
    </w:tbl>
    <w:p w14:paraId="7998771B" w14:textId="77777777" w:rsidR="009F28AC" w:rsidRPr="00705B17" w:rsidRDefault="009F28AC" w:rsidP="009F28AC">
      <w:pPr>
        <w:pStyle w:val="Heading2"/>
      </w:pPr>
      <w:bookmarkStart w:id="113" w:name="_Toc83391680"/>
      <w:r>
        <w:lastRenderedPageBreak/>
        <w:t>7.5</w:t>
      </w:r>
      <w:r>
        <w:tab/>
        <w:t>Application Servers</w:t>
      </w:r>
      <w:bookmarkEnd w:id="113"/>
    </w:p>
    <w:p w14:paraId="691E3A1F" w14:textId="77777777" w:rsidR="009F28AC" w:rsidRDefault="009F28AC" w:rsidP="009F28AC">
      <w:pPr>
        <w:pStyle w:val="TH"/>
        <w:rPr>
          <w:lang w:eastAsia="ko-KR"/>
        </w:rPr>
      </w:pPr>
      <w:r>
        <w:t>Table 7</w:t>
      </w:r>
      <w:r>
        <w:rPr>
          <w:rFonts w:eastAsia="DengXian"/>
        </w:rPr>
        <w:t>.5</w:t>
      </w:r>
      <w:r w:rsidRPr="004F7325">
        <w:rPr>
          <w:rFonts w:eastAsia="DengXian"/>
        </w:rPr>
        <w:t xml:space="preserve">-1 </w:t>
      </w:r>
      <w:r>
        <w:t>– RESIDENT Application Servers 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268"/>
        <w:gridCol w:w="2313"/>
        <w:gridCol w:w="1701"/>
        <w:gridCol w:w="2693"/>
        <w:tblGridChange w:id="114">
          <w:tblGrid>
            <w:gridCol w:w="1255"/>
            <w:gridCol w:w="2268"/>
            <w:gridCol w:w="3119"/>
            <w:gridCol w:w="2268"/>
            <w:gridCol w:w="2268"/>
          </w:tblGrid>
        </w:tblGridChange>
      </w:tblGrid>
      <w:tr w:rsidR="00A42964" w:rsidRPr="00457CAE" w:rsidDel="00E4264F" w14:paraId="59BA19E2" w14:textId="6E6A09F4" w:rsidTr="00EA5111">
        <w:trPr>
          <w:gridAfter w:val="3"/>
          <w:cantSplit/>
          <w:tblHeader/>
          <w:del w:id="115" w:author="Toon Norp" w:date="2021-10-28T22:31:00Z"/>
        </w:trPr>
        <w:tc>
          <w:tcPr>
            <w:tcW w:w="1255" w:type="dxa"/>
          </w:tcPr>
          <w:p w14:paraId="47A8A615" w14:textId="427DBA50" w:rsidR="00A42964" w:rsidRPr="00457CAE" w:rsidDel="00E4264F" w:rsidRDefault="00A42964" w:rsidP="005D6D89">
            <w:pPr>
              <w:pStyle w:val="TAH"/>
              <w:rPr>
                <w:del w:id="116" w:author="Toon Norp" w:date="2021-10-28T22:31:00Z"/>
              </w:rPr>
            </w:pPr>
          </w:p>
        </w:tc>
        <w:tc>
          <w:tcPr>
            <w:tcW w:w="2268" w:type="dxa"/>
          </w:tcPr>
          <w:p w14:paraId="6DB87DAC" w14:textId="6C615E42" w:rsidR="00A42964" w:rsidDel="00E4264F" w:rsidRDefault="00A42964" w:rsidP="005D6D89">
            <w:pPr>
              <w:pStyle w:val="TAH"/>
              <w:rPr>
                <w:del w:id="117" w:author="Toon Norp" w:date="2021-10-28T22:31:00Z"/>
              </w:rPr>
            </w:pPr>
          </w:p>
        </w:tc>
      </w:tr>
      <w:tr w:rsidR="00A42964" w:rsidRPr="00457CAE" w14:paraId="77214D2A"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trPrChange w:id="119" w:author="Toon Norp" w:date="2021-10-28T22:24:00Z">
            <w:trPr>
              <w:cantSplit/>
              <w:tblHeader/>
            </w:trPr>
          </w:trPrChange>
        </w:trPr>
        <w:tc>
          <w:tcPr>
            <w:tcW w:w="1255" w:type="dxa"/>
            <w:tcPrChange w:id="120" w:author="Toon Norp" w:date="2021-10-28T22:24:00Z">
              <w:tcPr>
                <w:tcW w:w="1255" w:type="dxa"/>
              </w:tcPr>
            </w:tcPrChange>
          </w:tcPr>
          <w:p w14:paraId="537FCA3E" w14:textId="04703266" w:rsidR="00A42964" w:rsidRPr="00457CAE" w:rsidRDefault="00A42964" w:rsidP="00A42964">
            <w:pPr>
              <w:pStyle w:val="TAH"/>
            </w:pPr>
            <w:r>
              <w:t xml:space="preserve">CPR </w:t>
            </w:r>
            <w:del w:id="121" w:author="Toon Norp" w:date="2021-10-28T22:13:00Z">
              <w:r w:rsidDel="00A42964">
                <w:delText>No.</w:delText>
              </w:r>
            </w:del>
            <w:ins w:id="122" w:author="Toon Norp" w:date="2021-10-28T22:13:00Z">
              <w:r>
                <w:t>#</w:t>
              </w:r>
            </w:ins>
          </w:p>
        </w:tc>
        <w:tc>
          <w:tcPr>
            <w:tcW w:w="4581" w:type="dxa"/>
            <w:gridSpan w:val="2"/>
            <w:shd w:val="clear" w:color="auto" w:fill="auto"/>
            <w:tcPrChange w:id="123" w:author="Toon Norp" w:date="2021-10-28T22:24:00Z">
              <w:tcPr>
                <w:tcW w:w="5387" w:type="dxa"/>
                <w:gridSpan w:val="2"/>
                <w:shd w:val="clear" w:color="auto" w:fill="auto"/>
              </w:tcPr>
            </w:tcPrChange>
          </w:tcPr>
          <w:p w14:paraId="5A627F08" w14:textId="197DE10F" w:rsidR="00A42964" w:rsidRPr="00457CAE" w:rsidRDefault="00A42964" w:rsidP="00A42964">
            <w:pPr>
              <w:pStyle w:val="TAH"/>
              <w:jc w:val="left"/>
            </w:pPr>
            <w:ins w:id="124" w:author="Toon Norp" w:date="2021-10-28T22:13:00Z">
              <w:r>
                <w:t xml:space="preserve">Consolidated </w:t>
              </w:r>
            </w:ins>
            <w:r>
              <w:t>Potential Requirement</w:t>
            </w:r>
            <w:del w:id="125" w:author="Toon Norp" w:date="2021-10-28T22:13:00Z">
              <w:r w:rsidDel="00A42964">
                <w:delText xml:space="preserve"> text</w:delText>
              </w:r>
            </w:del>
          </w:p>
        </w:tc>
        <w:tc>
          <w:tcPr>
            <w:tcW w:w="1701" w:type="dxa"/>
            <w:tcPrChange w:id="126" w:author="Toon Norp" w:date="2021-10-28T22:24:00Z">
              <w:tcPr>
                <w:tcW w:w="2268" w:type="dxa"/>
              </w:tcPr>
            </w:tcPrChange>
          </w:tcPr>
          <w:p w14:paraId="77AFFE90" w14:textId="23C66F75" w:rsidR="00A42964" w:rsidRDefault="00A42964" w:rsidP="00A42964">
            <w:pPr>
              <w:pStyle w:val="TAH"/>
              <w:jc w:val="left"/>
              <w:rPr>
                <w:ins w:id="127" w:author="Toon Norp" w:date="2021-10-28T22:13:00Z"/>
              </w:rPr>
            </w:pPr>
            <w:ins w:id="128" w:author="Toon Norp" w:date="2021-10-28T22:13:00Z">
              <w:r>
                <w:t>Original PR #</w:t>
              </w:r>
            </w:ins>
          </w:p>
        </w:tc>
        <w:tc>
          <w:tcPr>
            <w:tcW w:w="2693" w:type="dxa"/>
            <w:tcPrChange w:id="129" w:author="Toon Norp" w:date="2021-10-28T22:24:00Z">
              <w:tcPr>
                <w:tcW w:w="2268" w:type="dxa"/>
              </w:tcPr>
            </w:tcPrChange>
          </w:tcPr>
          <w:p w14:paraId="0FB03D03" w14:textId="1E59D794" w:rsidR="00A42964" w:rsidRDefault="00A42964" w:rsidP="00A42964">
            <w:pPr>
              <w:pStyle w:val="TAH"/>
              <w:jc w:val="left"/>
            </w:pPr>
            <w:r>
              <w:t>Comment</w:t>
            </w:r>
            <w:del w:id="130" w:author="Toon Norp" w:date="2021-10-28T22:12:00Z">
              <w:r w:rsidDel="00A42964">
                <w:delText>s</w:delText>
              </w:r>
            </w:del>
          </w:p>
        </w:tc>
      </w:tr>
      <w:tr w:rsidR="00A42964" w:rsidRPr="00457CAE" w14:paraId="7CFF5DA4"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32" w:author="Toon Norp" w:date="2021-10-28T22:24:00Z">
            <w:trPr>
              <w:cantSplit/>
            </w:trPr>
          </w:trPrChange>
        </w:trPr>
        <w:tc>
          <w:tcPr>
            <w:tcW w:w="1255" w:type="dxa"/>
            <w:tcPrChange w:id="133" w:author="Toon Norp" w:date="2021-10-28T22:24:00Z">
              <w:tcPr>
                <w:tcW w:w="1255" w:type="dxa"/>
              </w:tcPr>
            </w:tcPrChange>
          </w:tcPr>
          <w:p w14:paraId="539A437C" w14:textId="77777777" w:rsidR="00A42964" w:rsidRPr="00FE04D6" w:rsidRDefault="00A42964" w:rsidP="00A42964">
            <w:pPr>
              <w:pStyle w:val="TAC"/>
            </w:pPr>
            <w:r>
              <w:t>CPR 7.5-1</w:t>
            </w:r>
          </w:p>
        </w:tc>
        <w:tc>
          <w:tcPr>
            <w:tcW w:w="4581" w:type="dxa"/>
            <w:gridSpan w:val="2"/>
            <w:shd w:val="clear" w:color="auto" w:fill="auto"/>
            <w:vAlign w:val="bottom"/>
            <w:tcPrChange w:id="134" w:author="Toon Norp" w:date="2021-10-28T22:24:00Z">
              <w:tcPr>
                <w:tcW w:w="5387" w:type="dxa"/>
                <w:gridSpan w:val="2"/>
                <w:shd w:val="clear" w:color="auto" w:fill="auto"/>
                <w:vAlign w:val="bottom"/>
              </w:tcPr>
            </w:tcPrChange>
          </w:tcPr>
          <w:p w14:paraId="26FBCAB0" w14:textId="77777777" w:rsidR="00A42964" w:rsidRPr="00E07300" w:rsidRDefault="00A42964" w:rsidP="00A42964">
            <w:pPr>
              <w:pStyle w:val="TAL"/>
            </w:pPr>
            <w:r w:rsidRPr="006E0D2E">
              <w:t xml:space="preserve">The 5G system shall </w:t>
            </w:r>
            <w:r w:rsidRPr="00630215">
              <w:t xml:space="preserve">support applications on </w:t>
            </w:r>
            <w:r>
              <w:t>an Application Server</w:t>
            </w:r>
            <w:r w:rsidRPr="00630215">
              <w:t xml:space="preserve"> connected to the Customer Premises Network</w:t>
            </w:r>
            <w:r w:rsidRPr="006E0D2E">
              <w:t>.</w:t>
            </w:r>
          </w:p>
        </w:tc>
        <w:tc>
          <w:tcPr>
            <w:tcW w:w="1701" w:type="dxa"/>
            <w:tcPrChange w:id="135" w:author="Toon Norp" w:date="2021-10-28T22:24:00Z">
              <w:tcPr>
                <w:tcW w:w="2268" w:type="dxa"/>
              </w:tcPr>
            </w:tcPrChange>
          </w:tcPr>
          <w:p w14:paraId="7F04323C" w14:textId="0EAE9AF9" w:rsidR="00A42964" w:rsidRPr="00E07300" w:rsidRDefault="00A42964" w:rsidP="00A42964">
            <w:pPr>
              <w:pStyle w:val="TAL"/>
              <w:rPr>
                <w:ins w:id="136" w:author="Toon Norp" w:date="2021-10-28T22:13:00Z"/>
              </w:rPr>
            </w:pPr>
            <w:ins w:id="137" w:author="Toon Norp" w:date="2021-10-28T22:13:00Z">
              <w:r w:rsidRPr="006E0D2E">
                <w:t>PR 5.11.6-001</w:t>
              </w:r>
            </w:ins>
          </w:p>
        </w:tc>
        <w:tc>
          <w:tcPr>
            <w:tcW w:w="2693" w:type="dxa"/>
            <w:tcPrChange w:id="138" w:author="Toon Norp" w:date="2021-10-28T22:24:00Z">
              <w:tcPr>
                <w:tcW w:w="2268" w:type="dxa"/>
              </w:tcPr>
            </w:tcPrChange>
          </w:tcPr>
          <w:p w14:paraId="249B830D" w14:textId="35C5C430" w:rsidR="00A42964" w:rsidRPr="00E07300" w:rsidRDefault="00A42964" w:rsidP="00A42964">
            <w:pPr>
              <w:pStyle w:val="TAL"/>
            </w:pPr>
          </w:p>
        </w:tc>
      </w:tr>
      <w:tr w:rsidR="00A42964" w:rsidRPr="00457CAE" w14:paraId="5289FB05"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40" w:author="Toon Norp" w:date="2021-10-28T22:24:00Z">
            <w:trPr>
              <w:cantSplit/>
            </w:trPr>
          </w:trPrChange>
        </w:trPr>
        <w:tc>
          <w:tcPr>
            <w:tcW w:w="1255" w:type="dxa"/>
            <w:tcPrChange w:id="141" w:author="Toon Norp" w:date="2021-10-28T22:24:00Z">
              <w:tcPr>
                <w:tcW w:w="1255" w:type="dxa"/>
              </w:tcPr>
            </w:tcPrChange>
          </w:tcPr>
          <w:p w14:paraId="6BB84733" w14:textId="77777777" w:rsidR="00A42964" w:rsidRPr="00FE04D6" w:rsidRDefault="00A42964" w:rsidP="00A42964">
            <w:pPr>
              <w:pStyle w:val="TAC"/>
            </w:pPr>
            <w:r>
              <w:t>CPR 7.5-2</w:t>
            </w:r>
          </w:p>
        </w:tc>
        <w:tc>
          <w:tcPr>
            <w:tcW w:w="4581" w:type="dxa"/>
            <w:gridSpan w:val="2"/>
            <w:shd w:val="clear" w:color="auto" w:fill="auto"/>
            <w:vAlign w:val="bottom"/>
            <w:tcPrChange w:id="142" w:author="Toon Norp" w:date="2021-10-28T22:24:00Z">
              <w:tcPr>
                <w:tcW w:w="5387" w:type="dxa"/>
                <w:gridSpan w:val="2"/>
                <w:shd w:val="clear" w:color="auto" w:fill="auto"/>
                <w:vAlign w:val="bottom"/>
              </w:tcPr>
            </w:tcPrChange>
          </w:tcPr>
          <w:p w14:paraId="1818CD58" w14:textId="77777777" w:rsidR="00A42964" w:rsidRPr="005323CF" w:rsidRDefault="00A42964" w:rsidP="00A42964">
            <w:pPr>
              <w:pStyle w:val="TAL"/>
              <w:rPr>
                <w:i/>
                <w:iCs/>
              </w:rPr>
            </w:pPr>
            <w:r w:rsidRPr="005323CF">
              <w:rPr>
                <w:i/>
                <w:iCs/>
              </w:rPr>
              <w:t xml:space="preserve">Based on operator policy, application needs, or both, the 5G system shall support an efficient user plane path, modifying the path as needed when the UE moves or application changes location, between a UE in an active communication and: </w:t>
            </w:r>
          </w:p>
          <w:p w14:paraId="0A8A5AE0" w14:textId="77777777" w:rsidR="00A42964" w:rsidRPr="005323CF" w:rsidRDefault="00A42964" w:rsidP="00A42964">
            <w:pPr>
              <w:pStyle w:val="TAL"/>
              <w:rPr>
                <w:i/>
                <w:iCs/>
              </w:rPr>
            </w:pPr>
            <w:r w:rsidRPr="005323CF">
              <w:rPr>
                <w:i/>
                <w:iCs/>
              </w:rPr>
              <w:t xml:space="preserve">- an application in a Service Hosting Environment; or </w:t>
            </w:r>
          </w:p>
          <w:p w14:paraId="78CCF5CC" w14:textId="77777777" w:rsidR="00A42964" w:rsidRPr="00F128AF" w:rsidRDefault="00A42964" w:rsidP="00A42964">
            <w:pPr>
              <w:pStyle w:val="TAL"/>
            </w:pPr>
            <w:r w:rsidRPr="00F128AF">
              <w:rPr>
                <w:i/>
                <w:iCs/>
                <w:lang w:eastAsia="zh-CN"/>
              </w:rPr>
              <w:t>- an application server located outside the operator’s network;</w:t>
            </w:r>
            <w:r>
              <w:rPr>
                <w:i/>
                <w:iCs/>
                <w:lang w:eastAsia="zh-CN"/>
              </w:rPr>
              <w:t xml:space="preserve"> </w:t>
            </w:r>
            <w:r>
              <w:rPr>
                <w:lang w:eastAsia="zh-CN"/>
              </w:rPr>
              <w:t>or</w:t>
            </w:r>
          </w:p>
          <w:p w14:paraId="69FE9CAD" w14:textId="77777777" w:rsidR="00A42964" w:rsidRPr="00E07300" w:rsidRDefault="00A42964" w:rsidP="00A42964">
            <w:pPr>
              <w:pStyle w:val="TAL"/>
            </w:pPr>
            <w:r w:rsidRPr="006D3796">
              <w:t>- an application server located in a customer premises network.</w:t>
            </w:r>
          </w:p>
        </w:tc>
        <w:tc>
          <w:tcPr>
            <w:tcW w:w="1701" w:type="dxa"/>
            <w:tcPrChange w:id="143" w:author="Toon Norp" w:date="2021-10-28T22:24:00Z">
              <w:tcPr>
                <w:tcW w:w="2268" w:type="dxa"/>
              </w:tcPr>
            </w:tcPrChange>
          </w:tcPr>
          <w:p w14:paraId="57FEADA5" w14:textId="5B7BF029" w:rsidR="00A42964" w:rsidRPr="00F128AF" w:rsidRDefault="00A42964" w:rsidP="00A42964">
            <w:pPr>
              <w:pStyle w:val="TAL"/>
              <w:rPr>
                <w:ins w:id="144" w:author="Toon Norp" w:date="2021-10-28T22:13:00Z"/>
              </w:rPr>
            </w:pPr>
            <w:ins w:id="145" w:author="Toon Norp" w:date="2021-10-28T22:13:00Z">
              <w:r w:rsidRPr="006E0D2E">
                <w:t>PR 5.11.6-002</w:t>
              </w:r>
            </w:ins>
          </w:p>
        </w:tc>
        <w:tc>
          <w:tcPr>
            <w:tcW w:w="2693" w:type="dxa"/>
            <w:tcPrChange w:id="146" w:author="Toon Norp" w:date="2021-10-28T22:24:00Z">
              <w:tcPr>
                <w:tcW w:w="2268" w:type="dxa"/>
              </w:tcPr>
            </w:tcPrChange>
          </w:tcPr>
          <w:p w14:paraId="67CD8591" w14:textId="5F082EF7" w:rsidR="00A42964" w:rsidRPr="00F128AF" w:rsidRDefault="00A42964" w:rsidP="00A42964">
            <w:pPr>
              <w:pStyle w:val="TAL"/>
            </w:pPr>
            <w:r w:rsidRPr="00F128AF">
              <w:t>The text in italics is part of an existing requirement in 22.261 [2], the last bullet is proposed to be added.</w:t>
            </w:r>
          </w:p>
        </w:tc>
      </w:tr>
      <w:tr w:rsidR="00A42964" w:rsidRPr="00457CAE" w14:paraId="47751C6B"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48" w:author="Toon Norp" w:date="2021-10-28T22:24:00Z">
            <w:trPr>
              <w:cantSplit/>
            </w:trPr>
          </w:trPrChange>
        </w:trPr>
        <w:tc>
          <w:tcPr>
            <w:tcW w:w="1255" w:type="dxa"/>
            <w:tcPrChange w:id="149" w:author="Toon Norp" w:date="2021-10-28T22:24:00Z">
              <w:tcPr>
                <w:tcW w:w="1255" w:type="dxa"/>
              </w:tcPr>
            </w:tcPrChange>
          </w:tcPr>
          <w:p w14:paraId="126FC583" w14:textId="77777777" w:rsidR="00A42964" w:rsidRPr="00FE04D6" w:rsidRDefault="00A42964" w:rsidP="00A42964">
            <w:pPr>
              <w:pStyle w:val="TAC"/>
            </w:pPr>
            <w:r>
              <w:t>CPR 7.5-3</w:t>
            </w:r>
          </w:p>
        </w:tc>
        <w:tc>
          <w:tcPr>
            <w:tcW w:w="4581" w:type="dxa"/>
            <w:gridSpan w:val="2"/>
            <w:shd w:val="clear" w:color="auto" w:fill="auto"/>
            <w:vAlign w:val="bottom"/>
            <w:tcPrChange w:id="150" w:author="Toon Norp" w:date="2021-10-28T22:24:00Z">
              <w:tcPr>
                <w:tcW w:w="5387" w:type="dxa"/>
                <w:gridSpan w:val="2"/>
                <w:shd w:val="clear" w:color="auto" w:fill="auto"/>
                <w:vAlign w:val="bottom"/>
              </w:tcPr>
            </w:tcPrChange>
          </w:tcPr>
          <w:p w14:paraId="3C87C15F" w14:textId="77777777" w:rsidR="00A42964" w:rsidRPr="005323CF" w:rsidRDefault="00A42964" w:rsidP="00A42964">
            <w:pPr>
              <w:pStyle w:val="TAL"/>
              <w:rPr>
                <w:i/>
                <w:iCs/>
              </w:rPr>
            </w:pPr>
            <w:r w:rsidRPr="005323CF">
              <w:rPr>
                <w:i/>
                <w:iCs/>
              </w:rPr>
              <w:t>The 5G network shall maintain user experience (e.g. QoS, QoE) when a UE in an active communication moves from a location served by a Service Hosting Environment to:</w:t>
            </w:r>
          </w:p>
          <w:p w14:paraId="3F123E5E" w14:textId="77777777" w:rsidR="00A42964" w:rsidRPr="005323CF" w:rsidRDefault="00A42964" w:rsidP="00A42964">
            <w:pPr>
              <w:pStyle w:val="TAL"/>
              <w:rPr>
                <w:i/>
                <w:iCs/>
              </w:rPr>
            </w:pPr>
            <w:r w:rsidRPr="005323CF">
              <w:rPr>
                <w:i/>
                <w:iCs/>
              </w:rPr>
              <w:t>- another location served by a different Service Hosting Environment;</w:t>
            </w:r>
            <w:r w:rsidRPr="001C4A65">
              <w:t xml:space="preserve"> or</w:t>
            </w:r>
          </w:p>
          <w:p w14:paraId="39EF625B" w14:textId="77777777" w:rsidR="00A42964" w:rsidRDefault="00A42964" w:rsidP="00A42964">
            <w:pPr>
              <w:pStyle w:val="TAL"/>
            </w:pPr>
            <w:r w:rsidRPr="006D3796">
              <w:t xml:space="preserve">- another location served by an application server located in a customer premises network, </w:t>
            </w:r>
          </w:p>
          <w:p w14:paraId="2F9D1E77" w14:textId="77777777" w:rsidR="00A42964" w:rsidRDefault="00A42964" w:rsidP="00A42964">
            <w:pPr>
              <w:pStyle w:val="TAL"/>
            </w:pPr>
            <w:r w:rsidRPr="001C4A65">
              <w:rPr>
                <w:i/>
                <w:iCs/>
              </w:rPr>
              <w:t>and vice versa.</w:t>
            </w:r>
          </w:p>
        </w:tc>
        <w:tc>
          <w:tcPr>
            <w:tcW w:w="1701" w:type="dxa"/>
            <w:tcPrChange w:id="151" w:author="Toon Norp" w:date="2021-10-28T22:24:00Z">
              <w:tcPr>
                <w:tcW w:w="2268" w:type="dxa"/>
              </w:tcPr>
            </w:tcPrChange>
          </w:tcPr>
          <w:p w14:paraId="3B4F2675" w14:textId="3CB94D74" w:rsidR="00A42964" w:rsidRPr="00F128AF" w:rsidRDefault="00A42964" w:rsidP="00A42964">
            <w:pPr>
              <w:pStyle w:val="TAL"/>
              <w:rPr>
                <w:ins w:id="152" w:author="Toon Norp" w:date="2021-10-28T22:13:00Z"/>
              </w:rPr>
            </w:pPr>
            <w:ins w:id="153" w:author="Toon Norp" w:date="2021-10-28T22:13:00Z">
              <w:r w:rsidRPr="006E0D2E">
                <w:t>PR 5.11.6-002</w:t>
              </w:r>
            </w:ins>
          </w:p>
        </w:tc>
        <w:tc>
          <w:tcPr>
            <w:tcW w:w="2693" w:type="dxa"/>
            <w:tcPrChange w:id="154" w:author="Toon Norp" w:date="2021-10-28T22:24:00Z">
              <w:tcPr>
                <w:tcW w:w="2268" w:type="dxa"/>
              </w:tcPr>
            </w:tcPrChange>
          </w:tcPr>
          <w:p w14:paraId="39A69A2A" w14:textId="60586CB4" w:rsidR="00A42964" w:rsidRPr="00F128AF" w:rsidRDefault="00A42964" w:rsidP="00A42964">
            <w:pPr>
              <w:pStyle w:val="TAL"/>
            </w:pPr>
            <w:r w:rsidRPr="00F128AF">
              <w:t>The text in italics is part of an existing requirement in 22.261 [2], the last bullet is proposed to be added.</w:t>
            </w:r>
          </w:p>
        </w:tc>
      </w:tr>
      <w:tr w:rsidR="00A42964" w:rsidRPr="00457CAE" w14:paraId="45AC2E9A"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56" w:author="Toon Norp" w:date="2021-10-28T22:24:00Z">
            <w:trPr>
              <w:cantSplit/>
            </w:trPr>
          </w:trPrChange>
        </w:trPr>
        <w:tc>
          <w:tcPr>
            <w:tcW w:w="1255" w:type="dxa"/>
            <w:tcPrChange w:id="157" w:author="Toon Norp" w:date="2021-10-28T22:24:00Z">
              <w:tcPr>
                <w:tcW w:w="1255" w:type="dxa"/>
              </w:tcPr>
            </w:tcPrChange>
          </w:tcPr>
          <w:p w14:paraId="72D00292" w14:textId="77777777" w:rsidR="00A42964" w:rsidRPr="00FE04D6" w:rsidRDefault="00A42964" w:rsidP="00A42964">
            <w:pPr>
              <w:pStyle w:val="TAC"/>
            </w:pPr>
            <w:r>
              <w:t>CPR 7.5-4</w:t>
            </w:r>
          </w:p>
        </w:tc>
        <w:tc>
          <w:tcPr>
            <w:tcW w:w="4581" w:type="dxa"/>
            <w:gridSpan w:val="2"/>
            <w:shd w:val="clear" w:color="auto" w:fill="auto"/>
            <w:vAlign w:val="bottom"/>
            <w:tcPrChange w:id="158" w:author="Toon Norp" w:date="2021-10-28T22:24:00Z">
              <w:tcPr>
                <w:tcW w:w="5387" w:type="dxa"/>
                <w:gridSpan w:val="2"/>
                <w:shd w:val="clear" w:color="auto" w:fill="auto"/>
                <w:vAlign w:val="bottom"/>
              </w:tcPr>
            </w:tcPrChange>
          </w:tcPr>
          <w:p w14:paraId="5547757C" w14:textId="77777777" w:rsidR="00A42964" w:rsidRPr="001C4A65" w:rsidRDefault="00A42964" w:rsidP="00A42964">
            <w:pPr>
              <w:pStyle w:val="TAL"/>
              <w:rPr>
                <w:i/>
                <w:iCs/>
              </w:rPr>
            </w:pPr>
            <w:r w:rsidRPr="001C4A65">
              <w:rPr>
                <w:i/>
                <w:iCs/>
              </w:rPr>
              <w:t xml:space="preserve">The 5G network shall maintain user experience (e.g. QoS, QoE) when an application for a UE moves as follows: </w:t>
            </w:r>
          </w:p>
          <w:p w14:paraId="3172F44F" w14:textId="77777777" w:rsidR="00A42964" w:rsidRPr="001C4A65" w:rsidRDefault="00A42964" w:rsidP="00A42964">
            <w:pPr>
              <w:pStyle w:val="TAL"/>
              <w:rPr>
                <w:i/>
                <w:iCs/>
              </w:rPr>
            </w:pPr>
            <w:r w:rsidRPr="001C4A65">
              <w:rPr>
                <w:i/>
                <w:iCs/>
              </w:rPr>
              <w:t>- within a Service Hosting Environment; or</w:t>
            </w:r>
          </w:p>
          <w:p w14:paraId="22134182" w14:textId="77777777" w:rsidR="00A42964" w:rsidRPr="001C4A65" w:rsidRDefault="00A42964" w:rsidP="00A42964">
            <w:pPr>
              <w:pStyle w:val="TAL"/>
              <w:rPr>
                <w:i/>
                <w:iCs/>
              </w:rPr>
            </w:pPr>
            <w:r w:rsidRPr="001C4A65">
              <w:rPr>
                <w:i/>
                <w:iCs/>
              </w:rPr>
              <w:t>- from a Service Hosting Environment to another Service Hosting Environment; or</w:t>
            </w:r>
          </w:p>
          <w:p w14:paraId="57C4E4A7" w14:textId="77777777" w:rsidR="00A42964" w:rsidRPr="001C4A65" w:rsidRDefault="00A42964" w:rsidP="00A42964">
            <w:pPr>
              <w:pStyle w:val="TAL"/>
            </w:pPr>
            <w:r w:rsidRPr="001C4A65">
              <w:rPr>
                <w:i/>
                <w:iCs/>
              </w:rPr>
              <w:t>- from a Service Hosting Environment to an application server located place outside the operator’s network</w:t>
            </w:r>
            <w:r>
              <w:rPr>
                <w:i/>
                <w:iCs/>
              </w:rPr>
              <w:t>;</w:t>
            </w:r>
            <w:r>
              <w:t xml:space="preserve"> or</w:t>
            </w:r>
          </w:p>
          <w:p w14:paraId="3784BEFF" w14:textId="77777777" w:rsidR="00A42964" w:rsidRDefault="00A42964" w:rsidP="00A42964">
            <w:pPr>
              <w:pStyle w:val="TAL"/>
            </w:pPr>
            <w:r>
              <w:t xml:space="preserve">- from a Service Hosting Environment to an application server located in a customer premises network, </w:t>
            </w:r>
          </w:p>
          <w:p w14:paraId="7AA01ECA" w14:textId="77777777" w:rsidR="00A42964" w:rsidRPr="001C4A65" w:rsidRDefault="00A42964" w:rsidP="00A42964">
            <w:pPr>
              <w:pStyle w:val="TAL"/>
              <w:rPr>
                <w:i/>
                <w:iCs/>
              </w:rPr>
            </w:pPr>
            <w:r w:rsidRPr="001C4A65">
              <w:rPr>
                <w:i/>
                <w:iCs/>
              </w:rPr>
              <w:t>and vice versa</w:t>
            </w:r>
          </w:p>
        </w:tc>
        <w:tc>
          <w:tcPr>
            <w:tcW w:w="1701" w:type="dxa"/>
            <w:tcPrChange w:id="159" w:author="Toon Norp" w:date="2021-10-28T22:24:00Z">
              <w:tcPr>
                <w:tcW w:w="2268" w:type="dxa"/>
              </w:tcPr>
            </w:tcPrChange>
          </w:tcPr>
          <w:p w14:paraId="526F4B4E" w14:textId="2BDD3EF2" w:rsidR="00A42964" w:rsidRPr="00F128AF" w:rsidRDefault="00A42964" w:rsidP="00A42964">
            <w:pPr>
              <w:pStyle w:val="TAL"/>
              <w:rPr>
                <w:ins w:id="160" w:author="Toon Norp" w:date="2021-10-28T22:13:00Z"/>
              </w:rPr>
            </w:pPr>
            <w:ins w:id="161" w:author="Toon Norp" w:date="2021-10-28T22:13:00Z">
              <w:r w:rsidRPr="006E0D2E">
                <w:t>PR 5.11.6-002</w:t>
              </w:r>
            </w:ins>
          </w:p>
        </w:tc>
        <w:tc>
          <w:tcPr>
            <w:tcW w:w="2693" w:type="dxa"/>
            <w:tcPrChange w:id="162" w:author="Toon Norp" w:date="2021-10-28T22:24:00Z">
              <w:tcPr>
                <w:tcW w:w="2268" w:type="dxa"/>
              </w:tcPr>
            </w:tcPrChange>
          </w:tcPr>
          <w:p w14:paraId="6BCA29A2" w14:textId="66833403" w:rsidR="00A42964" w:rsidRDefault="00A42964" w:rsidP="00A42964">
            <w:pPr>
              <w:pStyle w:val="TAL"/>
            </w:pPr>
            <w:r w:rsidRPr="00F128AF">
              <w:t>The text in italics is part of an existing requirement in 22.261 [2], the last bullet is proposed to be added.</w:t>
            </w:r>
          </w:p>
        </w:tc>
      </w:tr>
    </w:tbl>
    <w:p w14:paraId="7984A26F" w14:textId="77777777" w:rsidR="009F28AC" w:rsidRDefault="009F28AC" w:rsidP="009F28AC"/>
    <w:p w14:paraId="70586A04" w14:textId="77777777" w:rsidR="009F28AC" w:rsidRPr="00705B17" w:rsidRDefault="009F28AC" w:rsidP="009F28AC">
      <w:pPr>
        <w:pStyle w:val="Heading2"/>
      </w:pPr>
      <w:bookmarkStart w:id="163" w:name="_Toc83391681"/>
      <w:r>
        <w:lastRenderedPageBreak/>
        <w:t>7.6</w:t>
      </w:r>
      <w:r>
        <w:tab/>
        <w:t>Identification, Privacy, and security</w:t>
      </w:r>
      <w:bookmarkEnd w:id="163"/>
    </w:p>
    <w:p w14:paraId="0AE818A9" w14:textId="77777777" w:rsidR="009F28AC" w:rsidRDefault="009F28AC" w:rsidP="009F28AC">
      <w:pPr>
        <w:pStyle w:val="TH"/>
        <w:rPr>
          <w:lang w:eastAsia="ko-KR"/>
        </w:rPr>
      </w:pPr>
      <w:r>
        <w:t>Table 7</w:t>
      </w:r>
      <w:r>
        <w:rPr>
          <w:rFonts w:eastAsia="DengXian"/>
        </w:rPr>
        <w:t>.6</w:t>
      </w:r>
      <w:r w:rsidRPr="004F7325">
        <w:rPr>
          <w:rFonts w:eastAsia="DengXian"/>
        </w:rPr>
        <w:t xml:space="preserve">-1 </w:t>
      </w:r>
      <w:r>
        <w:t>– RESIDENT Identification, Privacy, and security 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268"/>
        <w:gridCol w:w="2313"/>
        <w:gridCol w:w="1701"/>
        <w:gridCol w:w="2693"/>
        <w:tblGridChange w:id="164">
          <w:tblGrid>
            <w:gridCol w:w="1255"/>
            <w:gridCol w:w="2268"/>
            <w:gridCol w:w="3119"/>
            <w:gridCol w:w="2268"/>
            <w:gridCol w:w="2268"/>
          </w:tblGrid>
        </w:tblGridChange>
      </w:tblGrid>
      <w:tr w:rsidR="00A42964" w:rsidRPr="00457CAE" w:rsidDel="00E4264F" w14:paraId="6E1E245F" w14:textId="583B4DD6" w:rsidTr="00EA5111">
        <w:trPr>
          <w:gridAfter w:val="3"/>
          <w:cantSplit/>
          <w:tblHeader/>
          <w:del w:id="165" w:author="Toon Norp" w:date="2021-10-28T22:31:00Z"/>
        </w:trPr>
        <w:tc>
          <w:tcPr>
            <w:tcW w:w="1255" w:type="dxa"/>
          </w:tcPr>
          <w:p w14:paraId="0506D2F4" w14:textId="750CB8C5" w:rsidR="00A42964" w:rsidRPr="00457CAE" w:rsidDel="00E4264F" w:rsidRDefault="00A42964" w:rsidP="005D6D89">
            <w:pPr>
              <w:pStyle w:val="TAH"/>
              <w:rPr>
                <w:del w:id="166" w:author="Toon Norp" w:date="2021-10-28T22:31:00Z"/>
              </w:rPr>
            </w:pPr>
          </w:p>
        </w:tc>
        <w:tc>
          <w:tcPr>
            <w:tcW w:w="2268" w:type="dxa"/>
          </w:tcPr>
          <w:p w14:paraId="7822E7A9" w14:textId="04194366" w:rsidR="00A42964" w:rsidDel="00E4264F" w:rsidRDefault="00A42964" w:rsidP="005D6D89">
            <w:pPr>
              <w:pStyle w:val="TAH"/>
              <w:rPr>
                <w:del w:id="167" w:author="Toon Norp" w:date="2021-10-28T22:31:00Z"/>
              </w:rPr>
            </w:pPr>
          </w:p>
        </w:tc>
      </w:tr>
      <w:tr w:rsidR="00A42964" w:rsidRPr="00457CAE" w14:paraId="786FF2F7"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trPrChange w:id="169" w:author="Toon Norp" w:date="2021-10-28T22:24:00Z">
            <w:trPr>
              <w:cantSplit/>
              <w:tblHeader/>
            </w:trPr>
          </w:trPrChange>
        </w:trPr>
        <w:tc>
          <w:tcPr>
            <w:tcW w:w="1255" w:type="dxa"/>
            <w:tcPrChange w:id="170" w:author="Toon Norp" w:date="2021-10-28T22:24:00Z">
              <w:tcPr>
                <w:tcW w:w="1255" w:type="dxa"/>
              </w:tcPr>
            </w:tcPrChange>
          </w:tcPr>
          <w:p w14:paraId="15663299" w14:textId="775A2490" w:rsidR="00A42964" w:rsidRPr="00457CAE" w:rsidRDefault="00A42964" w:rsidP="00A42964">
            <w:pPr>
              <w:pStyle w:val="TAH"/>
            </w:pPr>
            <w:r>
              <w:t xml:space="preserve">CPR </w:t>
            </w:r>
            <w:del w:id="171" w:author="Toon Norp" w:date="2021-10-28T22:14:00Z">
              <w:r w:rsidDel="00A42964">
                <w:delText>No.</w:delText>
              </w:r>
            </w:del>
            <w:ins w:id="172" w:author="Toon Norp" w:date="2021-10-28T22:14:00Z">
              <w:r>
                <w:t>#</w:t>
              </w:r>
            </w:ins>
          </w:p>
        </w:tc>
        <w:tc>
          <w:tcPr>
            <w:tcW w:w="4581" w:type="dxa"/>
            <w:gridSpan w:val="2"/>
            <w:shd w:val="clear" w:color="auto" w:fill="auto"/>
            <w:tcPrChange w:id="173" w:author="Toon Norp" w:date="2021-10-28T22:24:00Z">
              <w:tcPr>
                <w:tcW w:w="5387" w:type="dxa"/>
                <w:gridSpan w:val="2"/>
                <w:shd w:val="clear" w:color="auto" w:fill="auto"/>
              </w:tcPr>
            </w:tcPrChange>
          </w:tcPr>
          <w:p w14:paraId="4DBA9F62" w14:textId="68567603" w:rsidR="00A42964" w:rsidRPr="00457CAE" w:rsidRDefault="00A42964" w:rsidP="00A42964">
            <w:pPr>
              <w:pStyle w:val="TAH"/>
              <w:jc w:val="left"/>
            </w:pPr>
            <w:ins w:id="174" w:author="Toon Norp" w:date="2021-10-28T22:14:00Z">
              <w:r>
                <w:t xml:space="preserve">Consolidated </w:t>
              </w:r>
            </w:ins>
            <w:r>
              <w:t>Potential Requirement</w:t>
            </w:r>
            <w:del w:id="175" w:author="Toon Norp" w:date="2021-10-28T22:14:00Z">
              <w:r w:rsidDel="00A42964">
                <w:delText xml:space="preserve"> text</w:delText>
              </w:r>
            </w:del>
          </w:p>
        </w:tc>
        <w:tc>
          <w:tcPr>
            <w:tcW w:w="1701" w:type="dxa"/>
            <w:tcPrChange w:id="176" w:author="Toon Norp" w:date="2021-10-28T22:24:00Z">
              <w:tcPr>
                <w:tcW w:w="2268" w:type="dxa"/>
              </w:tcPr>
            </w:tcPrChange>
          </w:tcPr>
          <w:p w14:paraId="68506A95" w14:textId="4CACAA78" w:rsidR="00A42964" w:rsidRDefault="00A42964" w:rsidP="00A42964">
            <w:pPr>
              <w:pStyle w:val="TAH"/>
              <w:jc w:val="left"/>
              <w:rPr>
                <w:ins w:id="177" w:author="Toon Norp" w:date="2021-10-28T22:14:00Z"/>
              </w:rPr>
            </w:pPr>
            <w:ins w:id="178" w:author="Toon Norp" w:date="2021-10-28T22:15:00Z">
              <w:r>
                <w:t>Original PR #</w:t>
              </w:r>
            </w:ins>
          </w:p>
        </w:tc>
        <w:tc>
          <w:tcPr>
            <w:tcW w:w="2693" w:type="dxa"/>
            <w:tcPrChange w:id="179" w:author="Toon Norp" w:date="2021-10-28T22:24:00Z">
              <w:tcPr>
                <w:tcW w:w="2268" w:type="dxa"/>
              </w:tcPr>
            </w:tcPrChange>
          </w:tcPr>
          <w:p w14:paraId="0B813F8E" w14:textId="1626C496" w:rsidR="00A42964" w:rsidRDefault="00A42964" w:rsidP="00A42964">
            <w:pPr>
              <w:pStyle w:val="TAH"/>
              <w:jc w:val="left"/>
            </w:pPr>
            <w:r>
              <w:t>Comment</w:t>
            </w:r>
            <w:del w:id="180" w:author="Toon Norp" w:date="2021-10-28T22:14:00Z">
              <w:r w:rsidDel="00A42964">
                <w:delText>s</w:delText>
              </w:r>
            </w:del>
          </w:p>
        </w:tc>
      </w:tr>
      <w:tr w:rsidR="00A42964" w:rsidRPr="00457CAE" w14:paraId="1F074A7A"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82" w:author="Toon Norp" w:date="2021-10-28T22:24:00Z">
            <w:trPr>
              <w:cantSplit/>
            </w:trPr>
          </w:trPrChange>
        </w:trPr>
        <w:tc>
          <w:tcPr>
            <w:tcW w:w="1255" w:type="dxa"/>
            <w:tcPrChange w:id="183" w:author="Toon Norp" w:date="2021-10-28T22:24:00Z">
              <w:tcPr>
                <w:tcW w:w="1255" w:type="dxa"/>
              </w:tcPr>
            </w:tcPrChange>
          </w:tcPr>
          <w:p w14:paraId="79C8D966" w14:textId="77777777" w:rsidR="00A42964" w:rsidRPr="00FE04D6" w:rsidRDefault="00A42964" w:rsidP="00A42964">
            <w:pPr>
              <w:pStyle w:val="TAC"/>
            </w:pPr>
          </w:p>
        </w:tc>
        <w:tc>
          <w:tcPr>
            <w:tcW w:w="4581" w:type="dxa"/>
            <w:gridSpan w:val="2"/>
            <w:shd w:val="clear" w:color="auto" w:fill="auto"/>
            <w:vAlign w:val="bottom"/>
            <w:tcPrChange w:id="184" w:author="Toon Norp" w:date="2021-10-28T22:24:00Z">
              <w:tcPr>
                <w:tcW w:w="5387" w:type="dxa"/>
                <w:gridSpan w:val="2"/>
                <w:shd w:val="clear" w:color="auto" w:fill="auto"/>
                <w:vAlign w:val="bottom"/>
              </w:tcPr>
            </w:tcPrChange>
          </w:tcPr>
          <w:p w14:paraId="67950B78" w14:textId="77777777" w:rsidR="00A42964" w:rsidRPr="00E07300" w:rsidRDefault="00A42964" w:rsidP="00A42964">
            <w:pPr>
              <w:pStyle w:val="TAL"/>
            </w:pPr>
          </w:p>
        </w:tc>
        <w:tc>
          <w:tcPr>
            <w:tcW w:w="1701" w:type="dxa"/>
            <w:tcPrChange w:id="185" w:author="Toon Norp" w:date="2021-10-28T22:24:00Z">
              <w:tcPr>
                <w:tcW w:w="2268" w:type="dxa"/>
              </w:tcPr>
            </w:tcPrChange>
          </w:tcPr>
          <w:p w14:paraId="0EEF2206" w14:textId="6A59B5FA" w:rsidR="00A42964" w:rsidRDefault="00A42964" w:rsidP="00A42964">
            <w:pPr>
              <w:pStyle w:val="TAL"/>
              <w:rPr>
                <w:ins w:id="186" w:author="Toon Norp" w:date="2021-10-28T22:14:00Z"/>
              </w:rPr>
            </w:pPr>
            <w:ins w:id="187" w:author="Toon Norp" w:date="2021-10-28T22:15:00Z">
              <w:r w:rsidRPr="00B552ED">
                <w:t>PR 5.22.6-001</w:t>
              </w:r>
              <w:r>
                <w:br/>
              </w:r>
              <w:r>
                <w:t>PR 5.22.6-002</w:t>
              </w:r>
            </w:ins>
          </w:p>
        </w:tc>
        <w:tc>
          <w:tcPr>
            <w:tcW w:w="2693" w:type="dxa"/>
            <w:tcPrChange w:id="188" w:author="Toon Norp" w:date="2021-10-28T22:24:00Z">
              <w:tcPr>
                <w:tcW w:w="2268" w:type="dxa"/>
              </w:tcPr>
            </w:tcPrChange>
          </w:tcPr>
          <w:p w14:paraId="5BE5EECE" w14:textId="7015C9E4" w:rsidR="00A42964" w:rsidRPr="00E07300" w:rsidRDefault="00A42964" w:rsidP="00A42964">
            <w:pPr>
              <w:pStyle w:val="TAL"/>
            </w:pPr>
            <w:r>
              <w:t>Support of UIA (as defined in 22.101.clause 26a [11]) is treated in descriptive text.</w:t>
            </w:r>
          </w:p>
        </w:tc>
      </w:tr>
      <w:tr w:rsidR="00A42964" w:rsidRPr="00457CAE" w14:paraId="0466A073"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90" w:author="Toon Norp" w:date="2021-10-28T22:24:00Z">
            <w:trPr>
              <w:cantSplit/>
            </w:trPr>
          </w:trPrChange>
        </w:trPr>
        <w:tc>
          <w:tcPr>
            <w:tcW w:w="1255" w:type="dxa"/>
            <w:tcPrChange w:id="191" w:author="Toon Norp" w:date="2021-10-28T22:24:00Z">
              <w:tcPr>
                <w:tcW w:w="1255" w:type="dxa"/>
              </w:tcPr>
            </w:tcPrChange>
          </w:tcPr>
          <w:p w14:paraId="75C0E489" w14:textId="77777777" w:rsidR="00A42964" w:rsidRPr="00FE04D6" w:rsidRDefault="00A42964" w:rsidP="00A42964">
            <w:pPr>
              <w:pStyle w:val="TAC"/>
            </w:pPr>
            <w:r>
              <w:t>CPR 7.6-1</w:t>
            </w:r>
          </w:p>
        </w:tc>
        <w:tc>
          <w:tcPr>
            <w:tcW w:w="4581" w:type="dxa"/>
            <w:gridSpan w:val="2"/>
            <w:shd w:val="clear" w:color="auto" w:fill="auto"/>
            <w:vAlign w:val="bottom"/>
            <w:tcPrChange w:id="192" w:author="Toon Norp" w:date="2021-10-28T22:24:00Z">
              <w:tcPr>
                <w:tcW w:w="5387" w:type="dxa"/>
                <w:gridSpan w:val="2"/>
                <w:shd w:val="clear" w:color="auto" w:fill="auto"/>
                <w:vAlign w:val="bottom"/>
              </w:tcPr>
            </w:tcPrChange>
          </w:tcPr>
          <w:p w14:paraId="69F78834" w14:textId="77777777" w:rsidR="00A42964" w:rsidRPr="005D790C" w:rsidRDefault="00A42964" w:rsidP="00A42964">
            <w:pPr>
              <w:pStyle w:val="TAL"/>
              <w:rPr>
                <w:szCs w:val="18"/>
              </w:rPr>
            </w:pPr>
            <w:r w:rsidRPr="005D790C">
              <w:rPr>
                <w:szCs w:val="18"/>
              </w:rPr>
              <w:t>The 5G system shall provide user privacy protection for UEs that are using the Evolved Residential Gateway, including communication confidentiality, location privacy and identity protection.</w:t>
            </w:r>
          </w:p>
          <w:p w14:paraId="583122D5" w14:textId="77777777" w:rsidR="00A42964" w:rsidRPr="00E07300" w:rsidRDefault="00A42964" w:rsidP="00A42964">
            <w:pPr>
              <w:pStyle w:val="TAL"/>
            </w:pPr>
            <w:r w:rsidRPr="005D790C">
              <w:rPr>
                <w:szCs w:val="18"/>
              </w:rPr>
              <w:t>NOTE: Privacy protection should not block differentiated routing and QoS at the eRG for different destinations and services for the UE(s).</w:t>
            </w:r>
          </w:p>
        </w:tc>
        <w:tc>
          <w:tcPr>
            <w:tcW w:w="1701" w:type="dxa"/>
            <w:tcPrChange w:id="193" w:author="Toon Norp" w:date="2021-10-28T22:24:00Z">
              <w:tcPr>
                <w:tcW w:w="2268" w:type="dxa"/>
              </w:tcPr>
            </w:tcPrChange>
          </w:tcPr>
          <w:p w14:paraId="169FD19B" w14:textId="30555942" w:rsidR="00A42964" w:rsidRPr="00E07300" w:rsidRDefault="00A42964" w:rsidP="00A42964">
            <w:pPr>
              <w:pStyle w:val="TAL"/>
              <w:rPr>
                <w:ins w:id="194" w:author="Toon Norp" w:date="2021-10-28T22:14:00Z"/>
              </w:rPr>
            </w:pPr>
            <w:ins w:id="195" w:author="Toon Norp" w:date="2021-10-28T22:15:00Z">
              <w:r w:rsidRPr="00A42964">
                <w:t>PR 5.5.6-006</w:t>
              </w:r>
            </w:ins>
          </w:p>
        </w:tc>
        <w:tc>
          <w:tcPr>
            <w:tcW w:w="2693" w:type="dxa"/>
            <w:tcPrChange w:id="196" w:author="Toon Norp" w:date="2021-10-28T22:24:00Z">
              <w:tcPr>
                <w:tcW w:w="2268" w:type="dxa"/>
              </w:tcPr>
            </w:tcPrChange>
          </w:tcPr>
          <w:p w14:paraId="70122D74" w14:textId="06F8ECC4" w:rsidR="00A42964" w:rsidRPr="00E07300" w:rsidRDefault="00A42964" w:rsidP="00A42964">
            <w:pPr>
              <w:pStyle w:val="TAL"/>
            </w:pPr>
          </w:p>
        </w:tc>
      </w:tr>
      <w:tr w:rsidR="00A42964" w:rsidRPr="00457CAE" w14:paraId="619066AF"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98" w:author="Toon Norp" w:date="2021-10-28T22:24:00Z">
            <w:trPr>
              <w:cantSplit/>
            </w:trPr>
          </w:trPrChange>
        </w:trPr>
        <w:tc>
          <w:tcPr>
            <w:tcW w:w="1255" w:type="dxa"/>
            <w:tcPrChange w:id="199" w:author="Toon Norp" w:date="2021-10-28T22:24:00Z">
              <w:tcPr>
                <w:tcW w:w="1255" w:type="dxa"/>
              </w:tcPr>
            </w:tcPrChange>
          </w:tcPr>
          <w:p w14:paraId="7025FF11" w14:textId="77777777" w:rsidR="00A42964" w:rsidRPr="00FE04D6" w:rsidRDefault="00A42964" w:rsidP="00A42964">
            <w:pPr>
              <w:pStyle w:val="TAC"/>
            </w:pPr>
            <w:r>
              <w:t>CPR 7.6-2</w:t>
            </w:r>
          </w:p>
        </w:tc>
        <w:tc>
          <w:tcPr>
            <w:tcW w:w="4581" w:type="dxa"/>
            <w:gridSpan w:val="2"/>
            <w:shd w:val="clear" w:color="auto" w:fill="auto"/>
            <w:vAlign w:val="bottom"/>
            <w:tcPrChange w:id="200" w:author="Toon Norp" w:date="2021-10-28T22:24:00Z">
              <w:tcPr>
                <w:tcW w:w="5387" w:type="dxa"/>
                <w:gridSpan w:val="2"/>
                <w:shd w:val="clear" w:color="auto" w:fill="auto"/>
                <w:vAlign w:val="bottom"/>
              </w:tcPr>
            </w:tcPrChange>
          </w:tcPr>
          <w:p w14:paraId="180F2BAE" w14:textId="77777777" w:rsidR="00A42964" w:rsidRDefault="00A42964" w:rsidP="00A42964">
            <w:pPr>
              <w:pStyle w:val="TAL"/>
            </w:pPr>
            <w:r w:rsidRPr="00E07300">
              <w:t xml:space="preserve">The 5G system shall </w:t>
            </w:r>
            <w:r>
              <w:t xml:space="preserve">provide </w:t>
            </w:r>
            <w:r w:rsidRPr="00E07300">
              <w:t>user privacy for UEs that are using the PRAS, including communication confidentiality, location privacy and identity protection.</w:t>
            </w:r>
          </w:p>
          <w:p w14:paraId="190B63E4" w14:textId="77777777" w:rsidR="00A42964" w:rsidRPr="00E07300" w:rsidRDefault="00A42964" w:rsidP="00A42964">
            <w:pPr>
              <w:pStyle w:val="TAL"/>
            </w:pPr>
            <w:r>
              <w:t>NOTE: Privacy protection should not block differentiated routing, QoS, and services for the UE(s).</w:t>
            </w:r>
          </w:p>
        </w:tc>
        <w:tc>
          <w:tcPr>
            <w:tcW w:w="1701" w:type="dxa"/>
            <w:tcPrChange w:id="201" w:author="Toon Norp" w:date="2021-10-28T22:24:00Z">
              <w:tcPr>
                <w:tcW w:w="2268" w:type="dxa"/>
              </w:tcPr>
            </w:tcPrChange>
          </w:tcPr>
          <w:p w14:paraId="7B706B39" w14:textId="554E003B" w:rsidR="00A42964" w:rsidRPr="00E07300" w:rsidRDefault="00A42964" w:rsidP="00A42964">
            <w:pPr>
              <w:pStyle w:val="TAL"/>
              <w:rPr>
                <w:ins w:id="202" w:author="Toon Norp" w:date="2021-10-28T22:14:00Z"/>
              </w:rPr>
            </w:pPr>
            <w:ins w:id="203" w:author="Toon Norp" w:date="2021-10-28T22:15:00Z">
              <w:r w:rsidRPr="00D2467E">
                <w:t>PR 5.2.6-006</w:t>
              </w:r>
            </w:ins>
          </w:p>
        </w:tc>
        <w:tc>
          <w:tcPr>
            <w:tcW w:w="2693" w:type="dxa"/>
            <w:tcPrChange w:id="204" w:author="Toon Norp" w:date="2021-10-28T22:24:00Z">
              <w:tcPr>
                <w:tcW w:w="2268" w:type="dxa"/>
              </w:tcPr>
            </w:tcPrChange>
          </w:tcPr>
          <w:p w14:paraId="6503E5B6" w14:textId="0C38D5D8" w:rsidR="00A42964" w:rsidRPr="00E07300" w:rsidRDefault="00A42964" w:rsidP="00A42964">
            <w:pPr>
              <w:pStyle w:val="TAL"/>
            </w:pPr>
          </w:p>
        </w:tc>
      </w:tr>
      <w:tr w:rsidR="00A42964" w:rsidRPr="00457CAE" w14:paraId="30CEBCFC"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06" w:author="Toon Norp" w:date="2021-10-28T22:24:00Z">
            <w:trPr>
              <w:cantSplit/>
            </w:trPr>
          </w:trPrChange>
        </w:trPr>
        <w:tc>
          <w:tcPr>
            <w:tcW w:w="1255" w:type="dxa"/>
            <w:tcPrChange w:id="207" w:author="Toon Norp" w:date="2021-10-28T22:24:00Z">
              <w:tcPr>
                <w:tcW w:w="1255" w:type="dxa"/>
              </w:tcPr>
            </w:tcPrChange>
          </w:tcPr>
          <w:p w14:paraId="7BC0332B" w14:textId="77777777" w:rsidR="00A42964" w:rsidRPr="00FE04D6" w:rsidRDefault="00A42964" w:rsidP="00A42964">
            <w:pPr>
              <w:pStyle w:val="TAC"/>
            </w:pPr>
            <w:r>
              <w:t>CPR 7.6-3</w:t>
            </w:r>
          </w:p>
        </w:tc>
        <w:tc>
          <w:tcPr>
            <w:tcW w:w="4581" w:type="dxa"/>
            <w:gridSpan w:val="2"/>
            <w:shd w:val="clear" w:color="auto" w:fill="auto"/>
            <w:vAlign w:val="bottom"/>
            <w:tcPrChange w:id="208" w:author="Toon Norp" w:date="2021-10-28T22:24:00Z">
              <w:tcPr>
                <w:tcW w:w="5387" w:type="dxa"/>
                <w:gridSpan w:val="2"/>
                <w:shd w:val="clear" w:color="auto" w:fill="auto"/>
                <w:vAlign w:val="bottom"/>
              </w:tcPr>
            </w:tcPrChange>
          </w:tcPr>
          <w:p w14:paraId="6B0FD298" w14:textId="77777777" w:rsidR="00A42964" w:rsidRPr="00E07300" w:rsidRDefault="00A42964" w:rsidP="00A42964">
            <w:pPr>
              <w:pStyle w:val="TAL"/>
            </w:pPr>
            <w:r>
              <w:t>The 5G system shall support a mechanism to minimize the security risk of communications using an eRG.</w:t>
            </w:r>
          </w:p>
        </w:tc>
        <w:tc>
          <w:tcPr>
            <w:tcW w:w="1701" w:type="dxa"/>
            <w:tcPrChange w:id="209" w:author="Toon Norp" w:date="2021-10-28T22:24:00Z">
              <w:tcPr>
                <w:tcW w:w="2268" w:type="dxa"/>
              </w:tcPr>
            </w:tcPrChange>
          </w:tcPr>
          <w:p w14:paraId="2C6BCDAC" w14:textId="77777777" w:rsidR="00A42964" w:rsidRDefault="00A42964" w:rsidP="00A42964">
            <w:pPr>
              <w:pStyle w:val="TAL"/>
              <w:rPr>
                <w:ins w:id="210" w:author="Toon Norp" w:date="2021-10-28T22:15:00Z"/>
              </w:rPr>
              <w:pPrChange w:id="211" w:author="Toon Norp" w:date="2021-10-28T22:16:00Z">
                <w:pPr>
                  <w:pStyle w:val="TAC"/>
                </w:pPr>
              </w:pPrChange>
            </w:pPr>
            <w:ins w:id="212" w:author="Toon Norp" w:date="2021-10-28T22:15:00Z">
              <w:r w:rsidRPr="00D2467E">
                <w:t>PR 5.5.6-003</w:t>
              </w:r>
            </w:ins>
          </w:p>
          <w:p w14:paraId="6434DC37" w14:textId="3EBE0B16" w:rsidR="00A42964" w:rsidRPr="00E07300" w:rsidRDefault="00A42964" w:rsidP="00A42964">
            <w:pPr>
              <w:pStyle w:val="TAL"/>
              <w:rPr>
                <w:ins w:id="213" w:author="Toon Norp" w:date="2021-10-28T22:14:00Z"/>
              </w:rPr>
              <w:pPrChange w:id="214" w:author="Toon Norp" w:date="2021-10-28T22:16:00Z">
                <w:pPr>
                  <w:pStyle w:val="TAL"/>
                </w:pPr>
              </w:pPrChange>
            </w:pPr>
            <w:ins w:id="215" w:author="Toon Norp" w:date="2021-10-28T22:15:00Z">
              <w:r w:rsidRPr="00D2467E">
                <w:t>PR 5.5.6-004</w:t>
              </w:r>
            </w:ins>
          </w:p>
        </w:tc>
        <w:tc>
          <w:tcPr>
            <w:tcW w:w="2693" w:type="dxa"/>
            <w:tcPrChange w:id="216" w:author="Toon Norp" w:date="2021-10-28T22:24:00Z">
              <w:tcPr>
                <w:tcW w:w="2268" w:type="dxa"/>
              </w:tcPr>
            </w:tcPrChange>
          </w:tcPr>
          <w:p w14:paraId="590F08BA" w14:textId="22CE6CE9" w:rsidR="00A42964" w:rsidRPr="00E07300" w:rsidRDefault="00A42964" w:rsidP="00A42964">
            <w:pPr>
              <w:pStyle w:val="TAL"/>
            </w:pPr>
          </w:p>
        </w:tc>
      </w:tr>
      <w:tr w:rsidR="00A42964" w:rsidRPr="00457CAE" w14:paraId="3C8EACDB"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18" w:author="Toon Norp" w:date="2021-10-28T22:24:00Z">
            <w:trPr>
              <w:cantSplit/>
            </w:trPr>
          </w:trPrChange>
        </w:trPr>
        <w:tc>
          <w:tcPr>
            <w:tcW w:w="1255" w:type="dxa"/>
            <w:tcPrChange w:id="219" w:author="Toon Norp" w:date="2021-10-28T22:24:00Z">
              <w:tcPr>
                <w:tcW w:w="1255" w:type="dxa"/>
              </w:tcPr>
            </w:tcPrChange>
          </w:tcPr>
          <w:p w14:paraId="0634DB3A" w14:textId="77777777" w:rsidR="00A42964" w:rsidRPr="00FE04D6" w:rsidRDefault="00A42964" w:rsidP="00A42964">
            <w:pPr>
              <w:pStyle w:val="TAC"/>
            </w:pPr>
            <w:r>
              <w:t>CPR 7.6-4</w:t>
            </w:r>
          </w:p>
        </w:tc>
        <w:tc>
          <w:tcPr>
            <w:tcW w:w="4581" w:type="dxa"/>
            <w:gridSpan w:val="2"/>
            <w:shd w:val="clear" w:color="auto" w:fill="auto"/>
            <w:vAlign w:val="bottom"/>
            <w:tcPrChange w:id="220" w:author="Toon Norp" w:date="2021-10-28T22:24:00Z">
              <w:tcPr>
                <w:tcW w:w="5387" w:type="dxa"/>
                <w:gridSpan w:val="2"/>
                <w:shd w:val="clear" w:color="auto" w:fill="auto"/>
                <w:vAlign w:val="bottom"/>
              </w:tcPr>
            </w:tcPrChange>
          </w:tcPr>
          <w:p w14:paraId="6B8EB544" w14:textId="77777777" w:rsidR="00A42964" w:rsidRPr="00E07300" w:rsidRDefault="00A42964" w:rsidP="00A42964">
            <w:pPr>
              <w:pStyle w:val="TAL"/>
            </w:pPr>
            <w:r w:rsidRPr="00E07300">
              <w:t>The 5G system shall enable the network operator associated with an Evolved Residential Gateway to control the security policy of an Evolved Residential Gateway.</w:t>
            </w:r>
          </w:p>
        </w:tc>
        <w:tc>
          <w:tcPr>
            <w:tcW w:w="1701" w:type="dxa"/>
            <w:tcPrChange w:id="221" w:author="Toon Norp" w:date="2021-10-28T22:24:00Z">
              <w:tcPr>
                <w:tcW w:w="2268" w:type="dxa"/>
              </w:tcPr>
            </w:tcPrChange>
          </w:tcPr>
          <w:p w14:paraId="70314726" w14:textId="1BBC2F66" w:rsidR="00A42964" w:rsidRPr="00E07300" w:rsidRDefault="00A42964" w:rsidP="00A42964">
            <w:pPr>
              <w:pStyle w:val="TAL"/>
              <w:rPr>
                <w:ins w:id="222" w:author="Toon Norp" w:date="2021-10-28T22:14:00Z"/>
              </w:rPr>
            </w:pPr>
            <w:ins w:id="223" w:author="Toon Norp" w:date="2021-10-28T22:15:00Z">
              <w:r w:rsidRPr="00D2467E">
                <w:t>PR 5.5.6-005</w:t>
              </w:r>
            </w:ins>
          </w:p>
        </w:tc>
        <w:tc>
          <w:tcPr>
            <w:tcW w:w="2693" w:type="dxa"/>
            <w:tcPrChange w:id="224" w:author="Toon Norp" w:date="2021-10-28T22:24:00Z">
              <w:tcPr>
                <w:tcW w:w="2268" w:type="dxa"/>
              </w:tcPr>
            </w:tcPrChange>
          </w:tcPr>
          <w:p w14:paraId="5CCCEC36" w14:textId="5AF12550" w:rsidR="00A42964" w:rsidRPr="00E07300" w:rsidRDefault="00A42964" w:rsidP="00A42964">
            <w:pPr>
              <w:pStyle w:val="TAL"/>
            </w:pPr>
          </w:p>
        </w:tc>
      </w:tr>
      <w:tr w:rsidR="00A42964" w:rsidRPr="00457CAE" w14:paraId="03D40771"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26" w:author="Toon Norp" w:date="2021-10-28T22:24:00Z">
            <w:trPr>
              <w:cantSplit/>
            </w:trPr>
          </w:trPrChange>
        </w:trPr>
        <w:tc>
          <w:tcPr>
            <w:tcW w:w="1255" w:type="dxa"/>
            <w:tcPrChange w:id="227" w:author="Toon Norp" w:date="2021-10-28T22:24:00Z">
              <w:tcPr>
                <w:tcW w:w="1255" w:type="dxa"/>
              </w:tcPr>
            </w:tcPrChange>
          </w:tcPr>
          <w:p w14:paraId="488A3436" w14:textId="77777777" w:rsidR="00A42964" w:rsidRPr="00FE04D6" w:rsidRDefault="00A42964" w:rsidP="00A42964">
            <w:pPr>
              <w:pStyle w:val="TAC"/>
            </w:pPr>
            <w:r>
              <w:t>CPR 7.6-5</w:t>
            </w:r>
          </w:p>
        </w:tc>
        <w:tc>
          <w:tcPr>
            <w:tcW w:w="4581" w:type="dxa"/>
            <w:gridSpan w:val="2"/>
            <w:shd w:val="clear" w:color="auto" w:fill="auto"/>
            <w:vAlign w:val="bottom"/>
            <w:tcPrChange w:id="228" w:author="Toon Norp" w:date="2021-10-28T22:24:00Z">
              <w:tcPr>
                <w:tcW w:w="5387" w:type="dxa"/>
                <w:gridSpan w:val="2"/>
                <w:shd w:val="clear" w:color="auto" w:fill="auto"/>
                <w:vAlign w:val="bottom"/>
              </w:tcPr>
            </w:tcPrChange>
          </w:tcPr>
          <w:p w14:paraId="24B34344" w14:textId="77777777" w:rsidR="00A42964" w:rsidRPr="00E07300" w:rsidRDefault="00A42964" w:rsidP="00A42964">
            <w:pPr>
              <w:pStyle w:val="TAL"/>
            </w:pPr>
            <w:r w:rsidRPr="00D40651">
              <w:t xml:space="preserve">The 5G system shall support a mechanism to minimize the security </w:t>
            </w:r>
            <w:r>
              <w:t>risk</w:t>
            </w:r>
            <w:r w:rsidRPr="00D40651">
              <w:t xml:space="preserve"> of communications via a PRAS.</w:t>
            </w:r>
            <w:r>
              <w:t xml:space="preserve"> </w:t>
            </w:r>
          </w:p>
        </w:tc>
        <w:tc>
          <w:tcPr>
            <w:tcW w:w="1701" w:type="dxa"/>
            <w:tcPrChange w:id="229" w:author="Toon Norp" w:date="2021-10-28T22:24:00Z">
              <w:tcPr>
                <w:tcW w:w="2268" w:type="dxa"/>
              </w:tcPr>
            </w:tcPrChange>
          </w:tcPr>
          <w:p w14:paraId="1D731ED1" w14:textId="77777777" w:rsidR="00A42964" w:rsidRDefault="00A42964" w:rsidP="00A42964">
            <w:pPr>
              <w:pStyle w:val="TAL"/>
              <w:rPr>
                <w:ins w:id="230" w:author="Toon Norp" w:date="2021-10-28T22:15:00Z"/>
              </w:rPr>
              <w:pPrChange w:id="231" w:author="Toon Norp" w:date="2021-10-28T22:16:00Z">
                <w:pPr>
                  <w:pStyle w:val="TAC"/>
                </w:pPr>
              </w:pPrChange>
            </w:pPr>
            <w:ins w:id="232" w:author="Toon Norp" w:date="2021-10-28T22:15:00Z">
              <w:r w:rsidRPr="00D2467E">
                <w:t>PR 5.2.6-003</w:t>
              </w:r>
            </w:ins>
          </w:p>
          <w:p w14:paraId="28346957" w14:textId="64720BB2" w:rsidR="00A42964" w:rsidRPr="00E07300" w:rsidRDefault="00A42964" w:rsidP="00A42964">
            <w:pPr>
              <w:pStyle w:val="TAL"/>
              <w:rPr>
                <w:ins w:id="233" w:author="Toon Norp" w:date="2021-10-28T22:14:00Z"/>
              </w:rPr>
              <w:pPrChange w:id="234" w:author="Toon Norp" w:date="2021-10-28T22:16:00Z">
                <w:pPr>
                  <w:pStyle w:val="TAL"/>
                </w:pPr>
              </w:pPrChange>
            </w:pPr>
            <w:ins w:id="235" w:author="Toon Norp" w:date="2021-10-28T22:15:00Z">
              <w:r w:rsidRPr="00D2467E">
                <w:t>PR 5.2.6-004</w:t>
              </w:r>
            </w:ins>
          </w:p>
        </w:tc>
        <w:tc>
          <w:tcPr>
            <w:tcW w:w="2693" w:type="dxa"/>
            <w:tcPrChange w:id="236" w:author="Toon Norp" w:date="2021-10-28T22:24:00Z">
              <w:tcPr>
                <w:tcW w:w="2268" w:type="dxa"/>
              </w:tcPr>
            </w:tcPrChange>
          </w:tcPr>
          <w:p w14:paraId="0C285F13" w14:textId="2D837BE2" w:rsidR="00A42964" w:rsidRPr="00E07300" w:rsidRDefault="00A42964" w:rsidP="00A42964">
            <w:pPr>
              <w:pStyle w:val="TAL"/>
            </w:pPr>
          </w:p>
        </w:tc>
      </w:tr>
      <w:tr w:rsidR="00A42964" w:rsidRPr="00457CAE" w14:paraId="2CD623C4"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38" w:author="Toon Norp" w:date="2021-10-28T22:24:00Z">
            <w:trPr>
              <w:cantSplit/>
            </w:trPr>
          </w:trPrChange>
        </w:trPr>
        <w:tc>
          <w:tcPr>
            <w:tcW w:w="1255" w:type="dxa"/>
            <w:tcPrChange w:id="239" w:author="Toon Norp" w:date="2021-10-28T22:24:00Z">
              <w:tcPr>
                <w:tcW w:w="1255" w:type="dxa"/>
              </w:tcPr>
            </w:tcPrChange>
          </w:tcPr>
          <w:p w14:paraId="782E1B9E" w14:textId="77777777" w:rsidR="00A42964" w:rsidRDefault="00A42964" w:rsidP="00A42964">
            <w:pPr>
              <w:pStyle w:val="TAC"/>
            </w:pPr>
            <w:r>
              <w:t>CPR 7.6-6</w:t>
            </w:r>
          </w:p>
        </w:tc>
        <w:tc>
          <w:tcPr>
            <w:tcW w:w="4581" w:type="dxa"/>
            <w:gridSpan w:val="2"/>
            <w:shd w:val="clear" w:color="auto" w:fill="auto"/>
            <w:vAlign w:val="bottom"/>
            <w:tcPrChange w:id="240" w:author="Toon Norp" w:date="2021-10-28T22:24:00Z">
              <w:tcPr>
                <w:tcW w:w="5387" w:type="dxa"/>
                <w:gridSpan w:val="2"/>
                <w:shd w:val="clear" w:color="auto" w:fill="auto"/>
                <w:vAlign w:val="bottom"/>
              </w:tcPr>
            </w:tcPrChange>
          </w:tcPr>
          <w:p w14:paraId="70AF1B13" w14:textId="77777777" w:rsidR="00A42964" w:rsidRPr="00D40651" w:rsidRDefault="00A42964" w:rsidP="00A42964">
            <w:pPr>
              <w:pStyle w:val="TAL"/>
            </w:pPr>
            <w:r w:rsidRPr="00407C94">
              <w:t>The PRAS (and its associated backhaul connectivity) shall provide a level of security equivalent to regular 5G base stations.</w:t>
            </w:r>
          </w:p>
        </w:tc>
        <w:tc>
          <w:tcPr>
            <w:tcW w:w="1701" w:type="dxa"/>
            <w:tcPrChange w:id="241" w:author="Toon Norp" w:date="2021-10-28T22:24:00Z">
              <w:tcPr>
                <w:tcW w:w="2268" w:type="dxa"/>
              </w:tcPr>
            </w:tcPrChange>
          </w:tcPr>
          <w:p w14:paraId="62958999" w14:textId="0637885B" w:rsidR="00A42964" w:rsidRPr="00E07300" w:rsidRDefault="00A42964" w:rsidP="00A42964">
            <w:pPr>
              <w:pStyle w:val="TAL"/>
              <w:rPr>
                <w:ins w:id="242" w:author="Toon Norp" w:date="2021-10-28T22:14:00Z"/>
              </w:rPr>
            </w:pPr>
            <w:ins w:id="243" w:author="Toon Norp" w:date="2021-10-28T22:15:00Z">
              <w:r w:rsidRPr="00D2467E">
                <w:t>PR 5.2.6-004</w:t>
              </w:r>
            </w:ins>
          </w:p>
        </w:tc>
        <w:tc>
          <w:tcPr>
            <w:tcW w:w="2693" w:type="dxa"/>
            <w:tcPrChange w:id="244" w:author="Toon Norp" w:date="2021-10-28T22:24:00Z">
              <w:tcPr>
                <w:tcW w:w="2268" w:type="dxa"/>
              </w:tcPr>
            </w:tcPrChange>
          </w:tcPr>
          <w:p w14:paraId="08AE96A6" w14:textId="7DB9F915" w:rsidR="00A42964" w:rsidRPr="00E07300" w:rsidRDefault="00A42964" w:rsidP="00A42964">
            <w:pPr>
              <w:pStyle w:val="TAL"/>
            </w:pPr>
          </w:p>
        </w:tc>
      </w:tr>
      <w:tr w:rsidR="00A42964" w:rsidRPr="00457CAE" w14:paraId="526804B5"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46" w:author="Toon Norp" w:date="2021-10-28T22:24:00Z">
            <w:trPr>
              <w:cantSplit/>
            </w:trPr>
          </w:trPrChange>
        </w:trPr>
        <w:tc>
          <w:tcPr>
            <w:tcW w:w="1255" w:type="dxa"/>
            <w:tcPrChange w:id="247" w:author="Toon Norp" w:date="2021-10-28T22:24:00Z">
              <w:tcPr>
                <w:tcW w:w="1255" w:type="dxa"/>
              </w:tcPr>
            </w:tcPrChange>
          </w:tcPr>
          <w:p w14:paraId="2E26D84B" w14:textId="77777777" w:rsidR="00A42964" w:rsidRPr="00FE04D6" w:rsidRDefault="00A42964" w:rsidP="00A42964">
            <w:pPr>
              <w:pStyle w:val="TAC"/>
            </w:pPr>
            <w:r>
              <w:t>CPR 7.6-7</w:t>
            </w:r>
          </w:p>
        </w:tc>
        <w:tc>
          <w:tcPr>
            <w:tcW w:w="4581" w:type="dxa"/>
            <w:gridSpan w:val="2"/>
            <w:shd w:val="clear" w:color="auto" w:fill="auto"/>
            <w:vAlign w:val="bottom"/>
            <w:tcPrChange w:id="248" w:author="Toon Norp" w:date="2021-10-28T22:24:00Z">
              <w:tcPr>
                <w:tcW w:w="5387" w:type="dxa"/>
                <w:gridSpan w:val="2"/>
                <w:shd w:val="clear" w:color="auto" w:fill="auto"/>
                <w:vAlign w:val="bottom"/>
              </w:tcPr>
            </w:tcPrChange>
          </w:tcPr>
          <w:p w14:paraId="13A3052C" w14:textId="77777777" w:rsidR="00A42964" w:rsidRPr="00E07300" w:rsidRDefault="00A42964" w:rsidP="00A42964">
            <w:pPr>
              <w:pStyle w:val="TAL"/>
            </w:pPr>
            <w:r w:rsidRPr="00E07300">
              <w:t>The 5G system shall enable the network operator associated with the Premises Radio Access Station (PRAS) to control the security policy of the PRAS.</w:t>
            </w:r>
          </w:p>
        </w:tc>
        <w:tc>
          <w:tcPr>
            <w:tcW w:w="1701" w:type="dxa"/>
            <w:tcPrChange w:id="249" w:author="Toon Norp" w:date="2021-10-28T22:24:00Z">
              <w:tcPr>
                <w:tcW w:w="2268" w:type="dxa"/>
              </w:tcPr>
            </w:tcPrChange>
          </w:tcPr>
          <w:p w14:paraId="4B451C21" w14:textId="1B76B2A0" w:rsidR="00A42964" w:rsidRPr="00E07300" w:rsidRDefault="00A42964" w:rsidP="00A42964">
            <w:pPr>
              <w:pStyle w:val="TAL"/>
              <w:rPr>
                <w:ins w:id="250" w:author="Toon Norp" w:date="2021-10-28T22:14:00Z"/>
              </w:rPr>
            </w:pPr>
            <w:ins w:id="251" w:author="Toon Norp" w:date="2021-10-28T22:15:00Z">
              <w:r w:rsidRPr="00D2467E">
                <w:t>PR 5.2.6-005</w:t>
              </w:r>
            </w:ins>
          </w:p>
        </w:tc>
        <w:tc>
          <w:tcPr>
            <w:tcW w:w="2693" w:type="dxa"/>
            <w:tcPrChange w:id="252" w:author="Toon Norp" w:date="2021-10-28T22:24:00Z">
              <w:tcPr>
                <w:tcW w:w="2268" w:type="dxa"/>
              </w:tcPr>
            </w:tcPrChange>
          </w:tcPr>
          <w:p w14:paraId="700A3389" w14:textId="1DCC8CDF" w:rsidR="00A42964" w:rsidRPr="00E07300" w:rsidRDefault="00A42964" w:rsidP="00A42964">
            <w:pPr>
              <w:pStyle w:val="TAL"/>
            </w:pPr>
          </w:p>
        </w:tc>
      </w:tr>
      <w:tr w:rsidR="00A42964" w:rsidRPr="00457CAE" w14:paraId="30CE1FB2"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54" w:author="Toon Norp" w:date="2021-10-28T22:24:00Z">
            <w:trPr>
              <w:cantSplit/>
            </w:trPr>
          </w:trPrChange>
        </w:trPr>
        <w:tc>
          <w:tcPr>
            <w:tcW w:w="1255" w:type="dxa"/>
            <w:tcPrChange w:id="255" w:author="Toon Norp" w:date="2021-10-28T22:24:00Z">
              <w:tcPr>
                <w:tcW w:w="1255" w:type="dxa"/>
              </w:tcPr>
            </w:tcPrChange>
          </w:tcPr>
          <w:p w14:paraId="7B8969FE" w14:textId="77777777" w:rsidR="00A42964" w:rsidRPr="00FE04D6" w:rsidRDefault="00A42964" w:rsidP="00A42964">
            <w:pPr>
              <w:pStyle w:val="TAC"/>
            </w:pPr>
            <w:r>
              <w:t>CPR 7.6-8</w:t>
            </w:r>
          </w:p>
        </w:tc>
        <w:tc>
          <w:tcPr>
            <w:tcW w:w="4581" w:type="dxa"/>
            <w:gridSpan w:val="2"/>
            <w:shd w:val="clear" w:color="auto" w:fill="auto"/>
            <w:vAlign w:val="bottom"/>
            <w:tcPrChange w:id="256" w:author="Toon Norp" w:date="2021-10-28T22:24:00Z">
              <w:tcPr>
                <w:tcW w:w="5387" w:type="dxa"/>
                <w:gridSpan w:val="2"/>
                <w:shd w:val="clear" w:color="auto" w:fill="auto"/>
                <w:vAlign w:val="bottom"/>
              </w:tcPr>
            </w:tcPrChange>
          </w:tcPr>
          <w:p w14:paraId="59D8F69D" w14:textId="77777777" w:rsidR="00A42964" w:rsidRDefault="00A42964" w:rsidP="00A42964">
            <w:pPr>
              <w:pStyle w:val="TAL"/>
            </w:pPr>
            <w:r>
              <w:t>The 5G system shall support authentication of a UE with 3GPP credentials for communication with entities (UEs, devices) in a CPN.</w:t>
            </w:r>
          </w:p>
          <w:p w14:paraId="7379D593" w14:textId="77777777" w:rsidR="00A42964" w:rsidRPr="00E07300" w:rsidRDefault="00A42964" w:rsidP="00A42964">
            <w:pPr>
              <w:pStyle w:val="TAL"/>
            </w:pPr>
            <w:r>
              <w:t>NOTE:</w:t>
            </w:r>
            <w:r>
              <w:tab/>
              <w:t>To support this functionality the CPN needs to be connected with the 5G core network.</w:t>
            </w:r>
          </w:p>
        </w:tc>
        <w:tc>
          <w:tcPr>
            <w:tcW w:w="1701" w:type="dxa"/>
            <w:tcPrChange w:id="257" w:author="Toon Norp" w:date="2021-10-28T22:24:00Z">
              <w:tcPr>
                <w:tcW w:w="2268" w:type="dxa"/>
              </w:tcPr>
            </w:tcPrChange>
          </w:tcPr>
          <w:p w14:paraId="19AE3AEE" w14:textId="33AF5401" w:rsidR="00A42964" w:rsidRPr="00E07300" w:rsidRDefault="00A42964" w:rsidP="00A42964">
            <w:pPr>
              <w:pStyle w:val="TAL"/>
              <w:rPr>
                <w:ins w:id="258" w:author="Toon Norp" w:date="2021-10-28T22:14:00Z"/>
              </w:rPr>
            </w:pPr>
            <w:ins w:id="259" w:author="Toon Norp" w:date="2021-10-28T22:15:00Z">
              <w:r>
                <w:t>PR 5.2.6-009a</w:t>
              </w:r>
            </w:ins>
          </w:p>
        </w:tc>
        <w:tc>
          <w:tcPr>
            <w:tcW w:w="2693" w:type="dxa"/>
            <w:tcPrChange w:id="260" w:author="Toon Norp" w:date="2021-10-28T22:24:00Z">
              <w:tcPr>
                <w:tcW w:w="2268" w:type="dxa"/>
              </w:tcPr>
            </w:tcPrChange>
          </w:tcPr>
          <w:p w14:paraId="240361DD" w14:textId="35550504" w:rsidR="00A42964" w:rsidRPr="00E07300" w:rsidRDefault="00A42964" w:rsidP="00A42964">
            <w:pPr>
              <w:pStyle w:val="TAL"/>
            </w:pPr>
          </w:p>
        </w:tc>
      </w:tr>
      <w:tr w:rsidR="00A42964" w:rsidRPr="00457CAE" w14:paraId="43112E39"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62" w:author="Toon Norp" w:date="2021-10-28T22:24:00Z">
            <w:trPr>
              <w:cantSplit/>
            </w:trPr>
          </w:trPrChange>
        </w:trPr>
        <w:tc>
          <w:tcPr>
            <w:tcW w:w="1255" w:type="dxa"/>
            <w:tcPrChange w:id="263" w:author="Toon Norp" w:date="2021-10-28T22:24:00Z">
              <w:tcPr>
                <w:tcW w:w="1255" w:type="dxa"/>
              </w:tcPr>
            </w:tcPrChange>
          </w:tcPr>
          <w:p w14:paraId="6EA2C348" w14:textId="77777777" w:rsidR="00A42964" w:rsidRDefault="00A42964" w:rsidP="00A42964">
            <w:pPr>
              <w:pStyle w:val="TAC"/>
            </w:pPr>
            <w:r>
              <w:t>CPR 7.6-9</w:t>
            </w:r>
          </w:p>
        </w:tc>
        <w:tc>
          <w:tcPr>
            <w:tcW w:w="4581" w:type="dxa"/>
            <w:gridSpan w:val="2"/>
            <w:shd w:val="clear" w:color="auto" w:fill="auto"/>
            <w:vAlign w:val="bottom"/>
            <w:tcPrChange w:id="264" w:author="Toon Norp" w:date="2021-10-28T22:24:00Z">
              <w:tcPr>
                <w:tcW w:w="5387" w:type="dxa"/>
                <w:gridSpan w:val="2"/>
                <w:shd w:val="clear" w:color="auto" w:fill="auto"/>
                <w:vAlign w:val="bottom"/>
              </w:tcPr>
            </w:tcPrChange>
          </w:tcPr>
          <w:p w14:paraId="7DD3AB4E" w14:textId="77777777" w:rsidR="00A42964" w:rsidRPr="00E07300" w:rsidRDefault="00A42964" w:rsidP="00A42964">
            <w:pPr>
              <w:pStyle w:val="TAL"/>
            </w:pPr>
            <w:r w:rsidRPr="00F17784">
              <w:t>The 5G system shall provide support for a network operator to authenticate a PRAS.</w:t>
            </w:r>
          </w:p>
        </w:tc>
        <w:tc>
          <w:tcPr>
            <w:tcW w:w="1701" w:type="dxa"/>
            <w:tcPrChange w:id="265" w:author="Toon Norp" w:date="2021-10-28T22:24:00Z">
              <w:tcPr>
                <w:tcW w:w="2268" w:type="dxa"/>
              </w:tcPr>
            </w:tcPrChange>
          </w:tcPr>
          <w:p w14:paraId="3AA6D66E" w14:textId="683686D3" w:rsidR="00A42964" w:rsidRPr="00E07300" w:rsidRDefault="00A42964" w:rsidP="00A42964">
            <w:pPr>
              <w:pStyle w:val="TAL"/>
              <w:rPr>
                <w:ins w:id="266" w:author="Toon Norp" w:date="2021-10-28T22:14:00Z"/>
              </w:rPr>
            </w:pPr>
            <w:ins w:id="267" w:author="Toon Norp" w:date="2021-10-28T22:15:00Z">
              <w:r w:rsidRPr="00343CF6">
                <w:t>PR 5.21.6-001</w:t>
              </w:r>
            </w:ins>
          </w:p>
        </w:tc>
        <w:tc>
          <w:tcPr>
            <w:tcW w:w="2693" w:type="dxa"/>
            <w:tcPrChange w:id="268" w:author="Toon Norp" w:date="2021-10-28T22:24:00Z">
              <w:tcPr>
                <w:tcW w:w="2268" w:type="dxa"/>
              </w:tcPr>
            </w:tcPrChange>
          </w:tcPr>
          <w:p w14:paraId="3C5FD23C" w14:textId="4C177315" w:rsidR="00A42964" w:rsidRPr="00E07300" w:rsidRDefault="00A42964" w:rsidP="00A42964">
            <w:pPr>
              <w:pStyle w:val="TAL"/>
            </w:pPr>
          </w:p>
        </w:tc>
      </w:tr>
      <w:tr w:rsidR="00A42964" w:rsidRPr="00E07300" w14:paraId="4BD1B530"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70" w:author="Toon Norp" w:date="2021-10-28T22:24:00Z">
            <w:trPr>
              <w:cantSplit/>
            </w:trPr>
          </w:trPrChange>
        </w:trPr>
        <w:tc>
          <w:tcPr>
            <w:tcW w:w="1255" w:type="dxa"/>
            <w:tcPrChange w:id="271" w:author="Toon Norp" w:date="2021-10-28T22:24:00Z">
              <w:tcPr>
                <w:tcW w:w="1255" w:type="dxa"/>
              </w:tcPr>
            </w:tcPrChange>
          </w:tcPr>
          <w:p w14:paraId="0527262A" w14:textId="77777777" w:rsidR="00A42964" w:rsidRPr="00FE04D6" w:rsidRDefault="00A42964" w:rsidP="00A42964">
            <w:pPr>
              <w:pStyle w:val="TAC"/>
            </w:pPr>
            <w:r>
              <w:t>CPR 7.6-10</w:t>
            </w:r>
          </w:p>
        </w:tc>
        <w:tc>
          <w:tcPr>
            <w:tcW w:w="4581" w:type="dxa"/>
            <w:gridSpan w:val="2"/>
            <w:shd w:val="clear" w:color="auto" w:fill="auto"/>
            <w:vAlign w:val="bottom"/>
            <w:tcPrChange w:id="272" w:author="Toon Norp" w:date="2021-10-28T22:24:00Z">
              <w:tcPr>
                <w:tcW w:w="5387" w:type="dxa"/>
                <w:gridSpan w:val="2"/>
                <w:shd w:val="clear" w:color="auto" w:fill="auto"/>
                <w:vAlign w:val="bottom"/>
              </w:tcPr>
            </w:tcPrChange>
          </w:tcPr>
          <w:p w14:paraId="0F37DDDA" w14:textId="77777777" w:rsidR="00A42964" w:rsidRPr="00E07300" w:rsidRDefault="00A42964" w:rsidP="00A42964">
            <w:pPr>
              <w:pStyle w:val="TAL"/>
            </w:pPr>
            <w:r w:rsidRPr="00F17784">
              <w:t>The 5G system shall provide support for a network operator to authorize a PRAS for its use in a CPN.</w:t>
            </w:r>
          </w:p>
        </w:tc>
        <w:tc>
          <w:tcPr>
            <w:tcW w:w="1701" w:type="dxa"/>
            <w:tcPrChange w:id="273" w:author="Toon Norp" w:date="2021-10-28T22:24:00Z">
              <w:tcPr>
                <w:tcW w:w="2268" w:type="dxa"/>
              </w:tcPr>
            </w:tcPrChange>
          </w:tcPr>
          <w:p w14:paraId="2F6B13CE" w14:textId="0EDF2C0A" w:rsidR="00A42964" w:rsidRPr="00E07300" w:rsidRDefault="00A42964" w:rsidP="00A42964">
            <w:pPr>
              <w:pStyle w:val="TAL"/>
              <w:rPr>
                <w:ins w:id="274" w:author="Toon Norp" w:date="2021-10-28T22:14:00Z"/>
              </w:rPr>
            </w:pPr>
            <w:ins w:id="275" w:author="Toon Norp" w:date="2021-10-28T22:15:00Z">
              <w:r w:rsidRPr="00F17784">
                <w:t>PR 5.21.6-002</w:t>
              </w:r>
            </w:ins>
          </w:p>
        </w:tc>
        <w:tc>
          <w:tcPr>
            <w:tcW w:w="2693" w:type="dxa"/>
            <w:tcPrChange w:id="276" w:author="Toon Norp" w:date="2021-10-28T22:24:00Z">
              <w:tcPr>
                <w:tcW w:w="2268" w:type="dxa"/>
              </w:tcPr>
            </w:tcPrChange>
          </w:tcPr>
          <w:p w14:paraId="6D46AFC3" w14:textId="2D7CFFB8" w:rsidR="00A42964" w:rsidRPr="00E07300" w:rsidRDefault="00A42964" w:rsidP="00A42964">
            <w:pPr>
              <w:pStyle w:val="TAL"/>
            </w:pPr>
          </w:p>
        </w:tc>
      </w:tr>
    </w:tbl>
    <w:p w14:paraId="4720DB43" w14:textId="77777777" w:rsidR="009F28AC" w:rsidRDefault="009F28AC" w:rsidP="009F28AC"/>
    <w:p w14:paraId="52887799" w14:textId="77777777" w:rsidR="009F28AC" w:rsidRPr="00705B17" w:rsidRDefault="009F28AC" w:rsidP="009F28AC">
      <w:pPr>
        <w:pStyle w:val="Heading2"/>
      </w:pPr>
      <w:bookmarkStart w:id="277" w:name="_Toc83391682"/>
      <w:r>
        <w:lastRenderedPageBreak/>
        <w:t>7.7</w:t>
      </w:r>
      <w:r>
        <w:tab/>
        <w:t>Direct Communications</w:t>
      </w:r>
      <w:bookmarkEnd w:id="277"/>
    </w:p>
    <w:p w14:paraId="586115C0" w14:textId="77777777" w:rsidR="009F28AC" w:rsidRDefault="009F28AC" w:rsidP="009F28AC">
      <w:pPr>
        <w:pStyle w:val="TH"/>
        <w:rPr>
          <w:lang w:eastAsia="ko-KR"/>
        </w:rPr>
      </w:pPr>
      <w:r>
        <w:t>Table 7</w:t>
      </w:r>
      <w:r>
        <w:rPr>
          <w:rFonts w:eastAsia="DengXian"/>
        </w:rPr>
        <w:t>.7</w:t>
      </w:r>
      <w:r w:rsidRPr="004F7325">
        <w:rPr>
          <w:rFonts w:eastAsia="DengXian"/>
        </w:rPr>
        <w:t xml:space="preserve">-1 </w:t>
      </w:r>
      <w:r>
        <w:t>– RESIDENT Direct Communications 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268"/>
        <w:gridCol w:w="2313"/>
        <w:gridCol w:w="1701"/>
        <w:gridCol w:w="2693"/>
        <w:tblGridChange w:id="278">
          <w:tblGrid>
            <w:gridCol w:w="1255"/>
            <w:gridCol w:w="2268"/>
            <w:gridCol w:w="3119"/>
            <w:gridCol w:w="2268"/>
            <w:gridCol w:w="2268"/>
          </w:tblGrid>
        </w:tblGridChange>
      </w:tblGrid>
      <w:tr w:rsidR="00A42964" w:rsidRPr="00457CAE" w:rsidDel="00E4264F" w14:paraId="2119CA13" w14:textId="27084DEC" w:rsidTr="00EA5111">
        <w:trPr>
          <w:gridAfter w:val="3"/>
          <w:cantSplit/>
          <w:tblHeader/>
          <w:del w:id="279" w:author="Toon Norp" w:date="2021-10-28T22:32:00Z"/>
        </w:trPr>
        <w:tc>
          <w:tcPr>
            <w:tcW w:w="1255" w:type="dxa"/>
          </w:tcPr>
          <w:p w14:paraId="1F8C598B" w14:textId="7625E3E7" w:rsidR="00A42964" w:rsidRPr="00457CAE" w:rsidDel="00E4264F" w:rsidRDefault="00A42964" w:rsidP="005D6D89">
            <w:pPr>
              <w:pStyle w:val="TAH"/>
              <w:rPr>
                <w:del w:id="280" w:author="Toon Norp" w:date="2021-10-28T22:32:00Z"/>
              </w:rPr>
            </w:pPr>
            <w:bookmarkStart w:id="281" w:name="_Hlk83302198"/>
          </w:p>
        </w:tc>
        <w:tc>
          <w:tcPr>
            <w:tcW w:w="2268" w:type="dxa"/>
          </w:tcPr>
          <w:p w14:paraId="3BE37C06" w14:textId="26A51AF7" w:rsidR="00A42964" w:rsidDel="00E4264F" w:rsidRDefault="00A42964" w:rsidP="005D6D89">
            <w:pPr>
              <w:pStyle w:val="TAH"/>
              <w:rPr>
                <w:del w:id="282" w:author="Toon Norp" w:date="2021-10-28T22:32:00Z"/>
              </w:rPr>
            </w:pPr>
          </w:p>
        </w:tc>
      </w:tr>
      <w:tr w:rsidR="00A42964" w:rsidRPr="00457CAE" w14:paraId="785DFFD3"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trPrChange w:id="284" w:author="Toon Norp" w:date="2021-10-28T22:24:00Z">
            <w:trPr>
              <w:cantSplit/>
              <w:tblHeader/>
            </w:trPr>
          </w:trPrChange>
        </w:trPr>
        <w:tc>
          <w:tcPr>
            <w:tcW w:w="1255" w:type="dxa"/>
            <w:tcPrChange w:id="285" w:author="Toon Norp" w:date="2021-10-28T22:24:00Z">
              <w:tcPr>
                <w:tcW w:w="1255" w:type="dxa"/>
              </w:tcPr>
            </w:tcPrChange>
          </w:tcPr>
          <w:p w14:paraId="7569F0D9" w14:textId="66F53456" w:rsidR="00A42964" w:rsidRPr="00457CAE" w:rsidRDefault="00A42964" w:rsidP="00A42964">
            <w:pPr>
              <w:pStyle w:val="TAH"/>
            </w:pPr>
            <w:r>
              <w:t xml:space="preserve">CPR </w:t>
            </w:r>
            <w:del w:id="286" w:author="Toon Norp" w:date="2021-10-28T22:17:00Z">
              <w:r w:rsidDel="00A42964">
                <w:delText>No.</w:delText>
              </w:r>
            </w:del>
            <w:ins w:id="287" w:author="Toon Norp" w:date="2021-10-28T22:17:00Z">
              <w:r>
                <w:t>#</w:t>
              </w:r>
            </w:ins>
          </w:p>
        </w:tc>
        <w:tc>
          <w:tcPr>
            <w:tcW w:w="4581" w:type="dxa"/>
            <w:gridSpan w:val="2"/>
            <w:shd w:val="clear" w:color="auto" w:fill="auto"/>
            <w:tcPrChange w:id="288" w:author="Toon Norp" w:date="2021-10-28T22:24:00Z">
              <w:tcPr>
                <w:tcW w:w="5387" w:type="dxa"/>
                <w:gridSpan w:val="2"/>
                <w:shd w:val="clear" w:color="auto" w:fill="auto"/>
              </w:tcPr>
            </w:tcPrChange>
          </w:tcPr>
          <w:p w14:paraId="3170FA81" w14:textId="46261393" w:rsidR="00A42964" w:rsidRPr="00457CAE" w:rsidRDefault="00A42964" w:rsidP="00A42964">
            <w:pPr>
              <w:pStyle w:val="TAH"/>
              <w:jc w:val="left"/>
            </w:pPr>
            <w:ins w:id="289" w:author="Toon Norp" w:date="2021-10-28T22:17:00Z">
              <w:r>
                <w:t xml:space="preserve">Consolidated </w:t>
              </w:r>
            </w:ins>
            <w:r>
              <w:t>Potential Requirement</w:t>
            </w:r>
            <w:del w:id="290" w:author="Toon Norp" w:date="2021-10-28T22:17:00Z">
              <w:r w:rsidDel="00A42964">
                <w:delText xml:space="preserve"> text</w:delText>
              </w:r>
            </w:del>
          </w:p>
        </w:tc>
        <w:tc>
          <w:tcPr>
            <w:tcW w:w="1701" w:type="dxa"/>
            <w:tcPrChange w:id="291" w:author="Toon Norp" w:date="2021-10-28T22:24:00Z">
              <w:tcPr>
                <w:tcW w:w="2268" w:type="dxa"/>
              </w:tcPr>
            </w:tcPrChange>
          </w:tcPr>
          <w:p w14:paraId="187CE895" w14:textId="2AA8729B" w:rsidR="00A42964" w:rsidRDefault="00A42964" w:rsidP="00A42964">
            <w:pPr>
              <w:pStyle w:val="TAH"/>
              <w:jc w:val="left"/>
              <w:rPr>
                <w:ins w:id="292" w:author="Toon Norp" w:date="2021-10-28T22:17:00Z"/>
              </w:rPr>
            </w:pPr>
            <w:ins w:id="293" w:author="Toon Norp" w:date="2021-10-28T22:17:00Z">
              <w:r>
                <w:t>Original PR #</w:t>
              </w:r>
            </w:ins>
          </w:p>
        </w:tc>
        <w:tc>
          <w:tcPr>
            <w:tcW w:w="2693" w:type="dxa"/>
            <w:tcPrChange w:id="294" w:author="Toon Norp" w:date="2021-10-28T22:24:00Z">
              <w:tcPr>
                <w:tcW w:w="2268" w:type="dxa"/>
              </w:tcPr>
            </w:tcPrChange>
          </w:tcPr>
          <w:p w14:paraId="5646E221" w14:textId="2CC18E4D" w:rsidR="00A42964" w:rsidRDefault="00A42964" w:rsidP="00A42964">
            <w:pPr>
              <w:pStyle w:val="TAH"/>
              <w:jc w:val="left"/>
            </w:pPr>
            <w:r>
              <w:t>Comment</w:t>
            </w:r>
            <w:del w:id="295" w:author="Toon Norp" w:date="2021-10-28T22:17:00Z">
              <w:r w:rsidDel="00A42964">
                <w:delText>s</w:delText>
              </w:r>
            </w:del>
          </w:p>
        </w:tc>
      </w:tr>
      <w:tr w:rsidR="00A42964" w:rsidRPr="00457CAE" w14:paraId="71126B01"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Toon Norp" w:date="2021-10-28T22:24: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97" w:author="Toon Norp" w:date="2021-10-28T22:24:00Z">
            <w:trPr>
              <w:cantSplit/>
            </w:trPr>
          </w:trPrChange>
        </w:trPr>
        <w:tc>
          <w:tcPr>
            <w:tcW w:w="1255" w:type="dxa"/>
            <w:tcPrChange w:id="298" w:author="Toon Norp" w:date="2021-10-28T22:24:00Z">
              <w:tcPr>
                <w:tcW w:w="1255" w:type="dxa"/>
              </w:tcPr>
            </w:tcPrChange>
          </w:tcPr>
          <w:p w14:paraId="492C3AD0" w14:textId="77777777" w:rsidR="00A42964" w:rsidRPr="00FE04D6" w:rsidRDefault="00A42964" w:rsidP="00A42964">
            <w:pPr>
              <w:pStyle w:val="TAC"/>
            </w:pPr>
          </w:p>
        </w:tc>
        <w:tc>
          <w:tcPr>
            <w:tcW w:w="4581" w:type="dxa"/>
            <w:gridSpan w:val="2"/>
            <w:shd w:val="clear" w:color="auto" w:fill="auto"/>
            <w:vAlign w:val="bottom"/>
            <w:tcPrChange w:id="299" w:author="Toon Norp" w:date="2021-10-28T22:24:00Z">
              <w:tcPr>
                <w:tcW w:w="5387" w:type="dxa"/>
                <w:gridSpan w:val="2"/>
                <w:shd w:val="clear" w:color="auto" w:fill="auto"/>
                <w:vAlign w:val="bottom"/>
              </w:tcPr>
            </w:tcPrChange>
          </w:tcPr>
          <w:p w14:paraId="61BFEEF8" w14:textId="77777777" w:rsidR="00A42964" w:rsidRPr="00FE04D6" w:rsidRDefault="00A42964" w:rsidP="00A42964">
            <w:pPr>
              <w:pStyle w:val="TAL"/>
            </w:pPr>
          </w:p>
        </w:tc>
        <w:tc>
          <w:tcPr>
            <w:tcW w:w="1701" w:type="dxa"/>
            <w:tcPrChange w:id="300" w:author="Toon Norp" w:date="2021-10-28T22:24:00Z">
              <w:tcPr>
                <w:tcW w:w="2268" w:type="dxa"/>
              </w:tcPr>
            </w:tcPrChange>
          </w:tcPr>
          <w:p w14:paraId="33501E56" w14:textId="1B415F48" w:rsidR="00A42964" w:rsidRDefault="00A42964" w:rsidP="00A42964">
            <w:pPr>
              <w:pStyle w:val="TAL"/>
              <w:rPr>
                <w:ins w:id="301" w:author="Toon Norp" w:date="2021-10-28T22:17:00Z"/>
              </w:rPr>
            </w:pPr>
            <w:ins w:id="302" w:author="Toon Norp" w:date="2021-10-28T22:17:00Z">
              <w:r w:rsidRPr="00D2467E">
                <w:t>PR 5.10.6-001</w:t>
              </w:r>
            </w:ins>
          </w:p>
        </w:tc>
        <w:tc>
          <w:tcPr>
            <w:tcW w:w="2693" w:type="dxa"/>
            <w:tcPrChange w:id="303" w:author="Toon Norp" w:date="2021-10-28T22:24:00Z">
              <w:tcPr>
                <w:tcW w:w="2268" w:type="dxa"/>
              </w:tcPr>
            </w:tcPrChange>
          </w:tcPr>
          <w:p w14:paraId="1B3F93B6" w14:textId="0AF34FFC" w:rsidR="00A42964" w:rsidRPr="00FE04D6" w:rsidRDefault="00A42964" w:rsidP="00A42964">
            <w:pPr>
              <w:pStyle w:val="TAL"/>
            </w:pPr>
            <w:r>
              <w:t>Support of direct communication and path switching is covered in descriptive text</w:t>
            </w:r>
          </w:p>
        </w:tc>
      </w:tr>
    </w:tbl>
    <w:p w14:paraId="6AA006E9" w14:textId="77777777" w:rsidR="009F28AC" w:rsidRPr="00705B17" w:rsidRDefault="009F28AC" w:rsidP="009F28AC">
      <w:pPr>
        <w:pStyle w:val="Heading2"/>
      </w:pPr>
      <w:bookmarkStart w:id="304" w:name="_Toc83391683"/>
      <w:bookmarkEnd w:id="281"/>
      <w:r>
        <w:t>7.8</w:t>
      </w:r>
      <w:r>
        <w:tab/>
      </w:r>
      <w:r w:rsidRPr="00E06A4A">
        <w:t>Connectivity - QoS - charging</w:t>
      </w:r>
      <w:bookmarkEnd w:id="304"/>
    </w:p>
    <w:p w14:paraId="18361B19" w14:textId="77777777" w:rsidR="009F28AC" w:rsidRDefault="009F28AC" w:rsidP="009F28AC">
      <w:pPr>
        <w:pStyle w:val="TH"/>
        <w:rPr>
          <w:lang w:eastAsia="ko-KR"/>
        </w:rPr>
      </w:pPr>
      <w:r>
        <w:t>Table 7</w:t>
      </w:r>
      <w:r>
        <w:rPr>
          <w:rFonts w:eastAsia="DengXian"/>
        </w:rPr>
        <w:t>.8</w:t>
      </w:r>
      <w:r w:rsidRPr="004F7325">
        <w:rPr>
          <w:rFonts w:eastAsia="DengXian"/>
        </w:rPr>
        <w:t xml:space="preserve">-1 </w:t>
      </w:r>
      <w:r>
        <w:t>– RESIDENT Connectivity, QoS and Charging Consolidated Requirements</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2010"/>
        <w:gridCol w:w="2599"/>
        <w:gridCol w:w="1701"/>
        <w:gridCol w:w="2693"/>
        <w:tblGridChange w:id="305">
          <w:tblGrid>
            <w:gridCol w:w="77"/>
            <w:gridCol w:w="1126"/>
            <w:gridCol w:w="2010"/>
            <w:gridCol w:w="2722"/>
            <w:gridCol w:w="2010"/>
            <w:gridCol w:w="2010"/>
          </w:tblGrid>
        </w:tblGridChange>
      </w:tblGrid>
      <w:tr w:rsidR="00A42964" w:rsidRPr="00457CAE" w:rsidDel="00E4264F" w14:paraId="4EFA03DF" w14:textId="3C47F4FE" w:rsidTr="00EA5111">
        <w:trPr>
          <w:gridAfter w:val="3"/>
          <w:cantSplit/>
          <w:tblHeader/>
          <w:del w:id="306" w:author="Toon Norp" w:date="2021-10-28T22:32:00Z"/>
        </w:trPr>
        <w:tc>
          <w:tcPr>
            <w:tcW w:w="1203" w:type="dxa"/>
          </w:tcPr>
          <w:p w14:paraId="6EBA4A9F" w14:textId="04A2288F" w:rsidR="00A42964" w:rsidRPr="00457CAE" w:rsidDel="00E4264F" w:rsidRDefault="00A42964" w:rsidP="005D6D89">
            <w:pPr>
              <w:pStyle w:val="TAH"/>
              <w:rPr>
                <w:del w:id="307" w:author="Toon Norp" w:date="2021-10-28T22:32:00Z"/>
              </w:rPr>
            </w:pPr>
          </w:p>
        </w:tc>
        <w:tc>
          <w:tcPr>
            <w:tcW w:w="2010" w:type="dxa"/>
          </w:tcPr>
          <w:p w14:paraId="1C71A600" w14:textId="5BFAB6E9" w:rsidR="00A42964" w:rsidDel="00E4264F" w:rsidRDefault="00A42964" w:rsidP="005D6D89">
            <w:pPr>
              <w:pStyle w:val="TAH"/>
              <w:rPr>
                <w:del w:id="308" w:author="Toon Norp" w:date="2021-10-28T22:32:00Z"/>
              </w:rPr>
            </w:pPr>
          </w:p>
        </w:tc>
      </w:tr>
      <w:tr w:rsidR="00A42964" w:rsidRPr="00457CAE" w14:paraId="1B9947F5"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Toon Norp" w:date="2021-10-28T22:24:00Z">
            <w:tblPrEx>
              <w:tblW w:w="113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trPrChange w:id="310" w:author="Toon Norp" w:date="2021-10-28T22:24:00Z">
            <w:trPr>
              <w:gridBefore w:val="1"/>
              <w:cantSplit/>
              <w:tblHeader/>
            </w:trPr>
          </w:trPrChange>
        </w:trPr>
        <w:tc>
          <w:tcPr>
            <w:tcW w:w="1203" w:type="dxa"/>
            <w:tcPrChange w:id="311" w:author="Toon Norp" w:date="2021-10-28T22:24:00Z">
              <w:tcPr>
                <w:tcW w:w="1126" w:type="dxa"/>
              </w:tcPr>
            </w:tcPrChange>
          </w:tcPr>
          <w:p w14:paraId="687372DA" w14:textId="642100F1" w:rsidR="00A42964" w:rsidRPr="00457CAE" w:rsidRDefault="00A42964" w:rsidP="00A42964">
            <w:pPr>
              <w:pStyle w:val="TAH"/>
            </w:pPr>
            <w:r>
              <w:t xml:space="preserve">CPR </w:t>
            </w:r>
            <w:del w:id="312" w:author="Toon Norp" w:date="2021-10-28T22:18:00Z">
              <w:r w:rsidDel="00A42964">
                <w:delText>No.</w:delText>
              </w:r>
            </w:del>
            <w:ins w:id="313" w:author="Toon Norp" w:date="2021-10-28T22:18:00Z">
              <w:r>
                <w:t>#</w:t>
              </w:r>
            </w:ins>
          </w:p>
        </w:tc>
        <w:tc>
          <w:tcPr>
            <w:tcW w:w="4609" w:type="dxa"/>
            <w:gridSpan w:val="2"/>
            <w:shd w:val="clear" w:color="auto" w:fill="auto"/>
            <w:tcPrChange w:id="314" w:author="Toon Norp" w:date="2021-10-28T22:24:00Z">
              <w:tcPr>
                <w:tcW w:w="4732" w:type="dxa"/>
                <w:gridSpan w:val="2"/>
                <w:shd w:val="clear" w:color="auto" w:fill="auto"/>
              </w:tcPr>
            </w:tcPrChange>
          </w:tcPr>
          <w:p w14:paraId="0B4E997A" w14:textId="4C0F6F3C" w:rsidR="00A42964" w:rsidRPr="00457CAE" w:rsidRDefault="00A42964" w:rsidP="00A42964">
            <w:pPr>
              <w:pStyle w:val="TAH"/>
              <w:jc w:val="left"/>
            </w:pPr>
            <w:ins w:id="315" w:author="Toon Norp" w:date="2021-10-28T22:18:00Z">
              <w:r>
                <w:t xml:space="preserve">Consolidated </w:t>
              </w:r>
            </w:ins>
            <w:r>
              <w:t>Potential Requirement</w:t>
            </w:r>
            <w:del w:id="316" w:author="Toon Norp" w:date="2021-10-28T22:18:00Z">
              <w:r w:rsidDel="00A42964">
                <w:delText xml:space="preserve"> text</w:delText>
              </w:r>
            </w:del>
          </w:p>
        </w:tc>
        <w:tc>
          <w:tcPr>
            <w:tcW w:w="1701" w:type="dxa"/>
            <w:tcPrChange w:id="317" w:author="Toon Norp" w:date="2021-10-28T22:24:00Z">
              <w:tcPr>
                <w:tcW w:w="2010" w:type="dxa"/>
              </w:tcPr>
            </w:tcPrChange>
          </w:tcPr>
          <w:p w14:paraId="548D5C42" w14:textId="1987C328" w:rsidR="00A42964" w:rsidRDefault="00A42964" w:rsidP="00A42964">
            <w:pPr>
              <w:pStyle w:val="TAH"/>
              <w:jc w:val="left"/>
              <w:rPr>
                <w:ins w:id="318" w:author="Toon Norp" w:date="2021-10-28T22:18:00Z"/>
              </w:rPr>
            </w:pPr>
            <w:ins w:id="319" w:author="Toon Norp" w:date="2021-10-28T22:19:00Z">
              <w:r>
                <w:t>Original PR #</w:t>
              </w:r>
            </w:ins>
          </w:p>
        </w:tc>
        <w:tc>
          <w:tcPr>
            <w:tcW w:w="2693" w:type="dxa"/>
            <w:tcPrChange w:id="320" w:author="Toon Norp" w:date="2021-10-28T22:24:00Z">
              <w:tcPr>
                <w:tcW w:w="2010" w:type="dxa"/>
              </w:tcPr>
            </w:tcPrChange>
          </w:tcPr>
          <w:p w14:paraId="6162851B" w14:textId="578997B2" w:rsidR="00A42964" w:rsidRDefault="00A42964" w:rsidP="00A42964">
            <w:pPr>
              <w:pStyle w:val="TAH"/>
              <w:jc w:val="left"/>
            </w:pPr>
            <w:r>
              <w:t>Comment</w:t>
            </w:r>
            <w:del w:id="321" w:author="Toon Norp" w:date="2021-10-28T22:18:00Z">
              <w:r w:rsidDel="00A42964">
                <w:delText>s</w:delText>
              </w:r>
            </w:del>
          </w:p>
        </w:tc>
      </w:tr>
      <w:tr w:rsidR="00A42964" w:rsidRPr="00457CAE" w14:paraId="0983FAA2"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 w:author="Toon Norp" w:date="2021-10-28T22:24:00Z">
            <w:tblPrEx>
              <w:tblW w:w="113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23" w:author="Toon Norp" w:date="2021-10-28T22:24:00Z">
            <w:trPr>
              <w:gridBefore w:val="1"/>
              <w:cantSplit/>
            </w:trPr>
          </w:trPrChange>
        </w:trPr>
        <w:tc>
          <w:tcPr>
            <w:tcW w:w="1203" w:type="dxa"/>
            <w:tcPrChange w:id="324" w:author="Toon Norp" w:date="2021-10-28T22:24:00Z">
              <w:tcPr>
                <w:tcW w:w="1126" w:type="dxa"/>
              </w:tcPr>
            </w:tcPrChange>
          </w:tcPr>
          <w:p w14:paraId="626A521A" w14:textId="77777777" w:rsidR="00A42964" w:rsidRPr="00FE04D6" w:rsidRDefault="00A42964" w:rsidP="00A42964">
            <w:pPr>
              <w:pStyle w:val="TAC"/>
            </w:pPr>
            <w:r>
              <w:t>CPR 7.8-1</w:t>
            </w:r>
          </w:p>
        </w:tc>
        <w:tc>
          <w:tcPr>
            <w:tcW w:w="4609" w:type="dxa"/>
            <w:gridSpan w:val="2"/>
            <w:shd w:val="clear" w:color="auto" w:fill="auto"/>
            <w:vAlign w:val="bottom"/>
            <w:tcPrChange w:id="325" w:author="Toon Norp" w:date="2021-10-28T22:24:00Z">
              <w:tcPr>
                <w:tcW w:w="4732" w:type="dxa"/>
                <w:gridSpan w:val="2"/>
                <w:shd w:val="clear" w:color="auto" w:fill="auto"/>
                <w:vAlign w:val="bottom"/>
              </w:tcPr>
            </w:tcPrChange>
          </w:tcPr>
          <w:p w14:paraId="00490C77" w14:textId="77777777" w:rsidR="00A42964" w:rsidRDefault="00A42964" w:rsidP="00A42964">
            <w:pPr>
              <w:pStyle w:val="TAL"/>
            </w:pPr>
            <w:r>
              <w:t>Subject to regulatory requirements and operator policy, the 5G system shall support an efficient data path through an Evolved Residential Gateway for intra-CPN data traffic to or from a UE.</w:t>
            </w:r>
          </w:p>
          <w:p w14:paraId="0D6FD413" w14:textId="77777777" w:rsidR="00A42964" w:rsidRPr="008961B9" w:rsidRDefault="00A42964" w:rsidP="00A42964">
            <w:pPr>
              <w:pStyle w:val="TAL"/>
            </w:pPr>
            <w:r>
              <w:t>NOTE: For services an operator deploys in the 5G network (i.e. not in the CPN), local data routed via eRG does not apply.</w:t>
            </w:r>
          </w:p>
        </w:tc>
        <w:tc>
          <w:tcPr>
            <w:tcW w:w="1701" w:type="dxa"/>
            <w:tcPrChange w:id="326" w:author="Toon Norp" w:date="2021-10-28T22:24:00Z">
              <w:tcPr>
                <w:tcW w:w="2010" w:type="dxa"/>
              </w:tcPr>
            </w:tcPrChange>
          </w:tcPr>
          <w:p w14:paraId="0856894F" w14:textId="77777777" w:rsidR="00A42964" w:rsidRDefault="00A42964" w:rsidP="00A42964">
            <w:pPr>
              <w:pStyle w:val="TAL"/>
              <w:rPr>
                <w:ins w:id="327" w:author="Toon Norp" w:date="2021-10-28T22:19:00Z"/>
              </w:rPr>
              <w:pPrChange w:id="328" w:author="Toon Norp" w:date="2021-10-28T22:19:00Z">
                <w:pPr>
                  <w:pStyle w:val="TAC"/>
                </w:pPr>
              </w:pPrChange>
            </w:pPr>
            <w:ins w:id="329" w:author="Toon Norp" w:date="2021-10-28T22:19:00Z">
              <w:r w:rsidRPr="00D2467E">
                <w:t>PR 5.5.6-002</w:t>
              </w:r>
            </w:ins>
          </w:p>
          <w:p w14:paraId="36D063D0" w14:textId="7ADE62E1" w:rsidR="00A42964" w:rsidRPr="008961B9" w:rsidRDefault="00A42964" w:rsidP="00A42964">
            <w:pPr>
              <w:pStyle w:val="TAL"/>
              <w:rPr>
                <w:ins w:id="330" w:author="Toon Norp" w:date="2021-10-28T22:18:00Z"/>
              </w:rPr>
              <w:pPrChange w:id="331" w:author="Toon Norp" w:date="2021-10-28T22:19:00Z">
                <w:pPr>
                  <w:pStyle w:val="TAL"/>
                </w:pPr>
              </w:pPrChange>
            </w:pPr>
            <w:ins w:id="332" w:author="Toon Norp" w:date="2021-10-28T22:19:00Z">
              <w:r w:rsidRPr="00D2467E">
                <w:t>PR 5.4.6-001</w:t>
              </w:r>
            </w:ins>
          </w:p>
        </w:tc>
        <w:tc>
          <w:tcPr>
            <w:tcW w:w="2693" w:type="dxa"/>
            <w:tcPrChange w:id="333" w:author="Toon Norp" w:date="2021-10-28T22:24:00Z">
              <w:tcPr>
                <w:tcW w:w="2010" w:type="dxa"/>
              </w:tcPr>
            </w:tcPrChange>
          </w:tcPr>
          <w:p w14:paraId="1627A224" w14:textId="4E192C96" w:rsidR="00A42964" w:rsidRPr="008961B9" w:rsidRDefault="00A42964" w:rsidP="00A42964">
            <w:pPr>
              <w:pStyle w:val="TAL"/>
            </w:pPr>
          </w:p>
        </w:tc>
      </w:tr>
      <w:tr w:rsidR="00A42964" w:rsidRPr="00457CAE" w14:paraId="535C8FE7"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Toon Norp" w:date="2021-10-28T22:24:00Z">
            <w:tblPrEx>
              <w:tblW w:w="113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35" w:author="Toon Norp" w:date="2021-10-28T22:24:00Z">
            <w:trPr>
              <w:gridBefore w:val="1"/>
              <w:cantSplit/>
            </w:trPr>
          </w:trPrChange>
        </w:trPr>
        <w:tc>
          <w:tcPr>
            <w:tcW w:w="1203" w:type="dxa"/>
            <w:tcPrChange w:id="336" w:author="Toon Norp" w:date="2021-10-28T22:24:00Z">
              <w:tcPr>
                <w:tcW w:w="1126" w:type="dxa"/>
              </w:tcPr>
            </w:tcPrChange>
          </w:tcPr>
          <w:p w14:paraId="2732BD53" w14:textId="77777777" w:rsidR="00A42964" w:rsidRPr="00FE04D6" w:rsidRDefault="00A42964" w:rsidP="00A42964">
            <w:pPr>
              <w:pStyle w:val="TAC"/>
            </w:pPr>
            <w:r w:rsidRPr="002B4886">
              <w:t>CPR 7.8-2</w:t>
            </w:r>
          </w:p>
        </w:tc>
        <w:tc>
          <w:tcPr>
            <w:tcW w:w="4609" w:type="dxa"/>
            <w:gridSpan w:val="2"/>
            <w:shd w:val="clear" w:color="auto" w:fill="auto"/>
            <w:vAlign w:val="bottom"/>
            <w:tcPrChange w:id="337" w:author="Toon Norp" w:date="2021-10-28T22:24:00Z">
              <w:tcPr>
                <w:tcW w:w="4732" w:type="dxa"/>
                <w:gridSpan w:val="2"/>
                <w:shd w:val="clear" w:color="auto" w:fill="auto"/>
                <w:vAlign w:val="bottom"/>
              </w:tcPr>
            </w:tcPrChange>
          </w:tcPr>
          <w:p w14:paraId="0C1E7379" w14:textId="77777777" w:rsidR="00A42964" w:rsidRPr="008961B9" w:rsidRDefault="00A42964" w:rsidP="00A42964">
            <w:pPr>
              <w:pStyle w:val="TAL"/>
              <w:rPr>
                <w:color w:val="000000"/>
              </w:rPr>
            </w:pPr>
            <w:r>
              <w:t>The 5G system shall support real time E2E QoS monitoring and control for any intra-CPN data traffic to or from a UE (i.e. via eRG or via PRAS and eRG)</w:t>
            </w:r>
          </w:p>
        </w:tc>
        <w:tc>
          <w:tcPr>
            <w:tcW w:w="1701" w:type="dxa"/>
            <w:tcPrChange w:id="338" w:author="Toon Norp" w:date="2021-10-28T22:24:00Z">
              <w:tcPr>
                <w:tcW w:w="2010" w:type="dxa"/>
              </w:tcPr>
            </w:tcPrChange>
          </w:tcPr>
          <w:p w14:paraId="40844102" w14:textId="77777777" w:rsidR="00A42964" w:rsidRPr="00EA5111" w:rsidRDefault="00A42964" w:rsidP="00A42964">
            <w:pPr>
              <w:pStyle w:val="TAL"/>
              <w:rPr>
                <w:ins w:id="339" w:author="Toon Norp" w:date="2021-10-28T22:19:00Z"/>
              </w:rPr>
              <w:pPrChange w:id="340" w:author="Toon Norp" w:date="2021-10-28T22:19:00Z">
                <w:pPr>
                  <w:pStyle w:val="TAC"/>
                </w:pPr>
              </w:pPrChange>
            </w:pPr>
            <w:ins w:id="341" w:author="Toon Norp" w:date="2021-10-28T22:19:00Z">
              <w:r w:rsidRPr="00EA5111">
                <w:t>PR 5.6.6-001</w:t>
              </w:r>
            </w:ins>
          </w:p>
          <w:p w14:paraId="2CBEB987" w14:textId="77777777" w:rsidR="00A42964" w:rsidRPr="00EA5111" w:rsidRDefault="00A42964" w:rsidP="00A42964">
            <w:pPr>
              <w:pStyle w:val="TAL"/>
              <w:rPr>
                <w:ins w:id="342" w:author="Toon Norp" w:date="2021-10-28T22:19:00Z"/>
                <w:rPrChange w:id="343" w:author="Toon Norp" w:date="2021-10-28T22:29:00Z">
                  <w:rPr>
                    <w:ins w:id="344" w:author="Toon Norp" w:date="2021-10-28T22:19:00Z"/>
                  </w:rPr>
                </w:rPrChange>
              </w:rPr>
              <w:pPrChange w:id="345" w:author="Toon Norp" w:date="2021-10-28T22:19:00Z">
                <w:pPr>
                  <w:pStyle w:val="TAC"/>
                </w:pPr>
              </w:pPrChange>
            </w:pPr>
            <w:ins w:id="346" w:author="Toon Norp" w:date="2021-10-28T22:19:00Z">
              <w:r w:rsidRPr="00EA5111">
                <w:rPr>
                  <w:rPrChange w:id="347" w:author="Toon Norp" w:date="2021-10-28T22:29:00Z">
                    <w:rPr/>
                  </w:rPrChange>
                </w:rPr>
                <w:t>PR 5.1.6-002</w:t>
              </w:r>
            </w:ins>
          </w:p>
          <w:p w14:paraId="2BE034AE" w14:textId="77777777" w:rsidR="00A42964" w:rsidRPr="00EA5111" w:rsidRDefault="00A42964" w:rsidP="00A42964">
            <w:pPr>
              <w:pStyle w:val="TAL"/>
              <w:rPr>
                <w:ins w:id="348" w:author="Toon Norp" w:date="2021-10-28T22:19:00Z"/>
                <w:rPrChange w:id="349" w:author="Toon Norp" w:date="2021-10-28T22:29:00Z">
                  <w:rPr>
                    <w:ins w:id="350" w:author="Toon Norp" w:date="2021-10-28T22:19:00Z"/>
                  </w:rPr>
                </w:rPrChange>
              </w:rPr>
              <w:pPrChange w:id="351" w:author="Toon Norp" w:date="2021-10-28T22:19:00Z">
                <w:pPr>
                  <w:pStyle w:val="TAC"/>
                </w:pPr>
              </w:pPrChange>
            </w:pPr>
            <w:ins w:id="352" w:author="Toon Norp" w:date="2021-10-28T22:19:00Z">
              <w:r w:rsidRPr="00EA5111">
                <w:rPr>
                  <w:rPrChange w:id="353" w:author="Toon Norp" w:date="2021-10-28T22:29:00Z">
                    <w:rPr/>
                  </w:rPrChange>
                </w:rPr>
                <w:t>PR 5.5.6-001</w:t>
              </w:r>
            </w:ins>
          </w:p>
          <w:p w14:paraId="5351B95F" w14:textId="77777777" w:rsidR="00A42964" w:rsidRPr="00EA5111" w:rsidRDefault="00A42964" w:rsidP="00A42964">
            <w:pPr>
              <w:pStyle w:val="TAL"/>
              <w:rPr>
                <w:ins w:id="354" w:author="Toon Norp" w:date="2021-10-28T22:19:00Z"/>
                <w:rPrChange w:id="355" w:author="Toon Norp" w:date="2021-10-28T22:29:00Z">
                  <w:rPr>
                    <w:ins w:id="356" w:author="Toon Norp" w:date="2021-10-28T22:19:00Z"/>
                  </w:rPr>
                </w:rPrChange>
              </w:rPr>
              <w:pPrChange w:id="357" w:author="Toon Norp" w:date="2021-10-28T22:19:00Z">
                <w:pPr>
                  <w:pStyle w:val="TAC"/>
                </w:pPr>
              </w:pPrChange>
            </w:pPr>
            <w:ins w:id="358" w:author="Toon Norp" w:date="2021-10-28T22:19:00Z">
              <w:r w:rsidRPr="00EA5111">
                <w:rPr>
                  <w:rPrChange w:id="359" w:author="Toon Norp" w:date="2021-10-28T22:29:00Z">
                    <w:rPr/>
                  </w:rPrChange>
                </w:rPr>
                <w:t>PR 5.3.6-002</w:t>
              </w:r>
            </w:ins>
          </w:p>
          <w:p w14:paraId="01415A44" w14:textId="77777777" w:rsidR="00A42964" w:rsidRPr="00EA5111" w:rsidRDefault="00A42964" w:rsidP="00A42964">
            <w:pPr>
              <w:pStyle w:val="TAL"/>
              <w:rPr>
                <w:ins w:id="360" w:author="Toon Norp" w:date="2021-10-28T22:19:00Z"/>
                <w:rPrChange w:id="361" w:author="Toon Norp" w:date="2021-10-28T22:29:00Z">
                  <w:rPr>
                    <w:ins w:id="362" w:author="Toon Norp" w:date="2021-10-28T22:19:00Z"/>
                  </w:rPr>
                </w:rPrChange>
              </w:rPr>
              <w:pPrChange w:id="363" w:author="Toon Norp" w:date="2021-10-28T22:19:00Z">
                <w:pPr>
                  <w:pStyle w:val="TAC"/>
                </w:pPr>
              </w:pPrChange>
            </w:pPr>
            <w:ins w:id="364" w:author="Toon Norp" w:date="2021-10-28T22:19:00Z">
              <w:r w:rsidRPr="00EA5111">
                <w:rPr>
                  <w:rPrChange w:id="365" w:author="Toon Norp" w:date="2021-10-28T22:29:00Z">
                    <w:rPr/>
                  </w:rPrChange>
                </w:rPr>
                <w:t>PR 5.10.6-002</w:t>
              </w:r>
            </w:ins>
          </w:p>
          <w:p w14:paraId="42A0EC2F" w14:textId="433093A2" w:rsidR="00A42964" w:rsidRPr="00EA5111" w:rsidRDefault="00A42964" w:rsidP="00A42964">
            <w:pPr>
              <w:pStyle w:val="TAL"/>
              <w:pPrChange w:id="366" w:author="Toon Norp" w:date="2021-10-28T22:19:00Z">
                <w:pPr>
                  <w:pStyle w:val="TAL"/>
                </w:pPr>
              </w:pPrChange>
            </w:pPr>
            <w:ins w:id="367" w:author="Toon Norp" w:date="2021-10-28T22:19:00Z">
              <w:r w:rsidRPr="00EA5111">
                <w:rPr>
                  <w:rPrChange w:id="368" w:author="Toon Norp" w:date="2021-10-28T22:29:00Z">
                    <w:rPr/>
                  </w:rPrChange>
                </w:rPr>
                <w:t>PR 5.5.6-007</w:t>
              </w:r>
            </w:ins>
          </w:p>
        </w:tc>
        <w:tc>
          <w:tcPr>
            <w:tcW w:w="2693" w:type="dxa"/>
            <w:tcPrChange w:id="369" w:author="Toon Norp" w:date="2021-10-28T22:24:00Z">
              <w:tcPr>
                <w:tcW w:w="2010" w:type="dxa"/>
              </w:tcPr>
            </w:tcPrChange>
          </w:tcPr>
          <w:p w14:paraId="07409338" w14:textId="7391FCEC" w:rsidR="00A42964" w:rsidRPr="008961B9" w:rsidRDefault="00A42964" w:rsidP="00A42964">
            <w:pPr>
              <w:pStyle w:val="TAL"/>
              <w:rPr>
                <w:color w:val="000000"/>
              </w:rPr>
            </w:pPr>
          </w:p>
        </w:tc>
      </w:tr>
      <w:tr w:rsidR="00A42964" w:rsidRPr="00457CAE" w14:paraId="30AE9AE5"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Toon Norp" w:date="2021-10-28T22:24:00Z">
            <w:tblPrEx>
              <w:tblW w:w="113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71" w:author="Toon Norp" w:date="2021-10-28T22:24:00Z">
            <w:trPr>
              <w:gridBefore w:val="1"/>
              <w:cantSplit/>
            </w:trPr>
          </w:trPrChange>
        </w:trPr>
        <w:tc>
          <w:tcPr>
            <w:tcW w:w="1203" w:type="dxa"/>
            <w:tcPrChange w:id="372" w:author="Toon Norp" w:date="2021-10-28T22:24:00Z">
              <w:tcPr>
                <w:tcW w:w="1126" w:type="dxa"/>
              </w:tcPr>
            </w:tcPrChange>
          </w:tcPr>
          <w:p w14:paraId="2109727A" w14:textId="77777777" w:rsidR="00A42964" w:rsidRPr="00FE04D6" w:rsidRDefault="00A42964" w:rsidP="00A42964">
            <w:pPr>
              <w:pStyle w:val="TAC"/>
            </w:pPr>
            <w:r w:rsidRPr="002B4886">
              <w:t>CPR 7.8-3</w:t>
            </w:r>
          </w:p>
        </w:tc>
        <w:tc>
          <w:tcPr>
            <w:tcW w:w="4609" w:type="dxa"/>
            <w:gridSpan w:val="2"/>
            <w:shd w:val="clear" w:color="auto" w:fill="auto"/>
            <w:vAlign w:val="bottom"/>
            <w:tcPrChange w:id="373" w:author="Toon Norp" w:date="2021-10-28T22:24:00Z">
              <w:tcPr>
                <w:tcW w:w="4732" w:type="dxa"/>
                <w:gridSpan w:val="2"/>
                <w:shd w:val="clear" w:color="auto" w:fill="auto"/>
                <w:vAlign w:val="bottom"/>
              </w:tcPr>
            </w:tcPrChange>
          </w:tcPr>
          <w:p w14:paraId="51468058" w14:textId="77777777" w:rsidR="00A42964" w:rsidRDefault="00A42964" w:rsidP="00A42964">
            <w:pPr>
              <w:pStyle w:val="TAL"/>
            </w:pPr>
            <w:r>
              <w:t>The 5G system shall support real time E2E QoS monitoring and control for any data traffic between a UE within a CPN and the 5G network (i.e. via eRG or via PRAS and eRG)</w:t>
            </w:r>
          </w:p>
        </w:tc>
        <w:tc>
          <w:tcPr>
            <w:tcW w:w="1701" w:type="dxa"/>
            <w:tcPrChange w:id="374" w:author="Toon Norp" w:date="2021-10-28T22:24:00Z">
              <w:tcPr>
                <w:tcW w:w="2010" w:type="dxa"/>
              </w:tcPr>
            </w:tcPrChange>
          </w:tcPr>
          <w:p w14:paraId="399C78C8" w14:textId="77777777" w:rsidR="00A42964" w:rsidRPr="00EA5111" w:rsidRDefault="00A42964" w:rsidP="00A42964">
            <w:pPr>
              <w:pStyle w:val="TAL"/>
              <w:rPr>
                <w:ins w:id="375" w:author="Toon Norp" w:date="2021-10-28T22:19:00Z"/>
              </w:rPr>
              <w:pPrChange w:id="376" w:author="Toon Norp" w:date="2021-10-28T22:19:00Z">
                <w:pPr>
                  <w:pStyle w:val="TAC"/>
                </w:pPr>
              </w:pPrChange>
            </w:pPr>
            <w:ins w:id="377" w:author="Toon Norp" w:date="2021-10-28T22:19:00Z">
              <w:r w:rsidRPr="00EA5111">
                <w:t>PR 5.6.6-001</w:t>
              </w:r>
            </w:ins>
          </w:p>
          <w:p w14:paraId="42D2682C" w14:textId="77777777" w:rsidR="00A42964" w:rsidRPr="00EA5111" w:rsidRDefault="00A42964" w:rsidP="00A42964">
            <w:pPr>
              <w:pStyle w:val="TAL"/>
              <w:rPr>
                <w:ins w:id="378" w:author="Toon Norp" w:date="2021-10-28T22:19:00Z"/>
              </w:rPr>
              <w:pPrChange w:id="379" w:author="Toon Norp" w:date="2021-10-28T22:19:00Z">
                <w:pPr>
                  <w:pStyle w:val="TAC"/>
                </w:pPr>
              </w:pPrChange>
            </w:pPr>
            <w:ins w:id="380" w:author="Toon Norp" w:date="2021-10-28T22:19:00Z">
              <w:r w:rsidRPr="00EA5111">
                <w:t>PR 5.1.6-002</w:t>
              </w:r>
            </w:ins>
          </w:p>
          <w:p w14:paraId="1CF33FD2" w14:textId="77777777" w:rsidR="00A42964" w:rsidRPr="00EA5111" w:rsidRDefault="00A42964" w:rsidP="00A42964">
            <w:pPr>
              <w:pStyle w:val="TAL"/>
              <w:rPr>
                <w:ins w:id="381" w:author="Toon Norp" w:date="2021-10-28T22:19:00Z"/>
              </w:rPr>
              <w:pPrChange w:id="382" w:author="Toon Norp" w:date="2021-10-28T22:19:00Z">
                <w:pPr>
                  <w:pStyle w:val="TAC"/>
                </w:pPr>
              </w:pPrChange>
            </w:pPr>
            <w:ins w:id="383" w:author="Toon Norp" w:date="2021-10-28T22:19:00Z">
              <w:r w:rsidRPr="00EA5111">
                <w:t>PR 5.5.6-001</w:t>
              </w:r>
            </w:ins>
          </w:p>
          <w:p w14:paraId="3AE41AFB" w14:textId="77777777" w:rsidR="00A42964" w:rsidRPr="00EA5111" w:rsidRDefault="00A42964" w:rsidP="00A42964">
            <w:pPr>
              <w:pStyle w:val="TAL"/>
              <w:rPr>
                <w:ins w:id="384" w:author="Toon Norp" w:date="2021-10-28T22:19:00Z"/>
              </w:rPr>
              <w:pPrChange w:id="385" w:author="Toon Norp" w:date="2021-10-28T22:19:00Z">
                <w:pPr>
                  <w:pStyle w:val="TAC"/>
                </w:pPr>
              </w:pPrChange>
            </w:pPr>
            <w:ins w:id="386" w:author="Toon Norp" w:date="2021-10-28T22:19:00Z">
              <w:r w:rsidRPr="00EA5111">
                <w:t>PR 5.3.6-002</w:t>
              </w:r>
            </w:ins>
          </w:p>
          <w:p w14:paraId="1935B2E8" w14:textId="5BEBD1CB" w:rsidR="00A42964" w:rsidRPr="00EA5111" w:rsidRDefault="00A42964" w:rsidP="00A42964">
            <w:pPr>
              <w:pStyle w:val="TAL"/>
              <w:pPrChange w:id="387" w:author="Toon Norp" w:date="2021-10-28T22:19:00Z">
                <w:pPr>
                  <w:pStyle w:val="TAL"/>
                </w:pPr>
              </w:pPrChange>
            </w:pPr>
            <w:ins w:id="388" w:author="Toon Norp" w:date="2021-10-28T22:19:00Z">
              <w:r w:rsidRPr="00EA5111">
                <w:t>PR 5.10.6-002</w:t>
              </w:r>
            </w:ins>
          </w:p>
        </w:tc>
        <w:tc>
          <w:tcPr>
            <w:tcW w:w="2693" w:type="dxa"/>
            <w:tcPrChange w:id="389" w:author="Toon Norp" w:date="2021-10-28T22:24:00Z">
              <w:tcPr>
                <w:tcW w:w="2010" w:type="dxa"/>
              </w:tcPr>
            </w:tcPrChange>
          </w:tcPr>
          <w:p w14:paraId="18B69CEB" w14:textId="3291AA0E" w:rsidR="00A42964" w:rsidRPr="008961B9" w:rsidRDefault="00A42964" w:rsidP="00A42964">
            <w:pPr>
              <w:pStyle w:val="TAL"/>
              <w:rPr>
                <w:color w:val="000000"/>
              </w:rPr>
            </w:pPr>
          </w:p>
        </w:tc>
      </w:tr>
      <w:tr w:rsidR="00A42964" w:rsidRPr="00457CAE" w14:paraId="0A98C43E"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Toon Norp" w:date="2021-10-28T22:24:00Z">
            <w:tblPrEx>
              <w:tblW w:w="113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91" w:author="Toon Norp" w:date="2021-10-28T22:24:00Z">
            <w:trPr>
              <w:gridBefore w:val="1"/>
              <w:cantSplit/>
            </w:trPr>
          </w:trPrChange>
        </w:trPr>
        <w:tc>
          <w:tcPr>
            <w:tcW w:w="1203" w:type="dxa"/>
            <w:tcPrChange w:id="392" w:author="Toon Norp" w:date="2021-10-28T22:24:00Z">
              <w:tcPr>
                <w:tcW w:w="1126" w:type="dxa"/>
              </w:tcPr>
            </w:tcPrChange>
          </w:tcPr>
          <w:p w14:paraId="35790D85" w14:textId="77777777" w:rsidR="00A42964" w:rsidRDefault="00A42964" w:rsidP="00A42964">
            <w:pPr>
              <w:pStyle w:val="TAC"/>
            </w:pPr>
            <w:r>
              <w:t>CPR 7.8-5</w:t>
            </w:r>
          </w:p>
        </w:tc>
        <w:tc>
          <w:tcPr>
            <w:tcW w:w="4609" w:type="dxa"/>
            <w:gridSpan w:val="2"/>
            <w:shd w:val="clear" w:color="auto" w:fill="auto"/>
            <w:vAlign w:val="bottom"/>
            <w:tcPrChange w:id="393" w:author="Toon Norp" w:date="2021-10-28T22:24:00Z">
              <w:tcPr>
                <w:tcW w:w="4732" w:type="dxa"/>
                <w:gridSpan w:val="2"/>
                <w:shd w:val="clear" w:color="auto" w:fill="auto"/>
                <w:vAlign w:val="bottom"/>
              </w:tcPr>
            </w:tcPrChange>
          </w:tcPr>
          <w:p w14:paraId="231C32CA" w14:textId="77777777" w:rsidR="00A42964" w:rsidRDefault="00A42964" w:rsidP="00A42964">
            <w:pPr>
              <w:pStyle w:val="TAL"/>
            </w:pPr>
            <w:r w:rsidRPr="001F0230">
              <w:t xml:space="preserve">The 5G system shall support charging </w:t>
            </w:r>
            <w:r>
              <w:t xml:space="preserve">data collection </w:t>
            </w:r>
            <w:r w:rsidRPr="001F0230">
              <w:t xml:space="preserve">and LI </w:t>
            </w:r>
            <w:r>
              <w:t>for</w:t>
            </w:r>
            <w:r w:rsidRPr="001F0230">
              <w:t xml:space="preserve"> data traffic to/from individual UEs in a CPN (i.e. UEs behind the eRG and/or PRAS).</w:t>
            </w:r>
          </w:p>
        </w:tc>
        <w:tc>
          <w:tcPr>
            <w:tcW w:w="1701" w:type="dxa"/>
            <w:tcPrChange w:id="394" w:author="Toon Norp" w:date="2021-10-28T22:24:00Z">
              <w:tcPr>
                <w:tcW w:w="2010" w:type="dxa"/>
              </w:tcPr>
            </w:tcPrChange>
          </w:tcPr>
          <w:p w14:paraId="00DC44F2" w14:textId="77777777" w:rsidR="00A42964" w:rsidRDefault="00A42964" w:rsidP="00A42964">
            <w:pPr>
              <w:pStyle w:val="TAL"/>
              <w:rPr>
                <w:ins w:id="395" w:author="Toon Norp" w:date="2021-10-28T22:19:00Z"/>
              </w:rPr>
              <w:pPrChange w:id="396" w:author="Toon Norp" w:date="2021-10-28T22:19:00Z">
                <w:pPr>
                  <w:pStyle w:val="TAC"/>
                </w:pPr>
              </w:pPrChange>
            </w:pPr>
            <w:ins w:id="397" w:author="Toon Norp" w:date="2021-10-28T22:19:00Z">
              <w:r>
                <w:t>PR 5.2.6-007</w:t>
              </w:r>
            </w:ins>
          </w:p>
          <w:p w14:paraId="43F868E8" w14:textId="1D4DB67B" w:rsidR="00A42964" w:rsidRPr="00EA5111" w:rsidRDefault="00A42964" w:rsidP="00A42964">
            <w:pPr>
              <w:pStyle w:val="TAL"/>
              <w:rPr>
                <w:ins w:id="398" w:author="Toon Norp" w:date="2021-10-28T22:18:00Z"/>
              </w:rPr>
              <w:pPrChange w:id="399" w:author="Toon Norp" w:date="2021-10-28T22:19:00Z">
                <w:pPr>
                  <w:pStyle w:val="TAL"/>
                </w:pPr>
              </w:pPrChange>
            </w:pPr>
            <w:ins w:id="400" w:author="Toon Norp" w:date="2021-10-28T22:19:00Z">
              <w:r w:rsidRPr="00D2467E">
                <w:t>PR 5.2.6-009</w:t>
              </w:r>
            </w:ins>
          </w:p>
        </w:tc>
        <w:tc>
          <w:tcPr>
            <w:tcW w:w="2693" w:type="dxa"/>
            <w:tcPrChange w:id="401" w:author="Toon Norp" w:date="2021-10-28T22:24:00Z">
              <w:tcPr>
                <w:tcW w:w="2010" w:type="dxa"/>
              </w:tcPr>
            </w:tcPrChange>
          </w:tcPr>
          <w:p w14:paraId="0BD5227D" w14:textId="3C1D1D43" w:rsidR="00A42964" w:rsidRPr="008961B9" w:rsidRDefault="00A42964" w:rsidP="00A42964">
            <w:pPr>
              <w:pStyle w:val="TAL"/>
              <w:rPr>
                <w:color w:val="000000"/>
              </w:rPr>
            </w:pPr>
          </w:p>
        </w:tc>
      </w:tr>
      <w:tr w:rsidR="00A42964" w:rsidRPr="00457CAE" w14:paraId="04DA6EF6"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Toon Norp" w:date="2021-10-28T22:24:00Z">
            <w:tblPrEx>
              <w:tblW w:w="113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03" w:author="Toon Norp" w:date="2021-10-28T22:24:00Z">
            <w:trPr>
              <w:gridBefore w:val="1"/>
              <w:cantSplit/>
            </w:trPr>
          </w:trPrChange>
        </w:trPr>
        <w:tc>
          <w:tcPr>
            <w:tcW w:w="1203" w:type="dxa"/>
            <w:tcPrChange w:id="404" w:author="Toon Norp" w:date="2021-10-28T22:24:00Z">
              <w:tcPr>
                <w:tcW w:w="1126" w:type="dxa"/>
              </w:tcPr>
            </w:tcPrChange>
          </w:tcPr>
          <w:p w14:paraId="21AD4628" w14:textId="77777777" w:rsidR="00A42964" w:rsidRDefault="00A42964" w:rsidP="00A42964">
            <w:pPr>
              <w:pStyle w:val="TAC"/>
            </w:pPr>
            <w:r>
              <w:t>CPR 7.8-6</w:t>
            </w:r>
          </w:p>
        </w:tc>
        <w:tc>
          <w:tcPr>
            <w:tcW w:w="4609" w:type="dxa"/>
            <w:gridSpan w:val="2"/>
            <w:shd w:val="clear" w:color="auto" w:fill="auto"/>
            <w:vAlign w:val="bottom"/>
            <w:tcPrChange w:id="405" w:author="Toon Norp" w:date="2021-10-28T22:24:00Z">
              <w:tcPr>
                <w:tcW w:w="4732" w:type="dxa"/>
                <w:gridSpan w:val="2"/>
                <w:shd w:val="clear" w:color="auto" w:fill="auto"/>
                <w:vAlign w:val="bottom"/>
              </w:tcPr>
            </w:tcPrChange>
          </w:tcPr>
          <w:p w14:paraId="52B81376" w14:textId="77777777" w:rsidR="00A42964" w:rsidRPr="00E07300" w:rsidRDefault="00A42964" w:rsidP="00A42964">
            <w:pPr>
              <w:pStyle w:val="TAL"/>
            </w:pPr>
            <w:r w:rsidRPr="001F0230">
              <w:t xml:space="preserve">The 5G system shall be able to generate charging </w:t>
            </w:r>
            <w:r>
              <w:t>data</w:t>
            </w:r>
            <w:r w:rsidRPr="001F0230">
              <w:t xml:space="preserve"> that can differentiate between backhaul for the PRAS and other data traffic over the same access.</w:t>
            </w:r>
          </w:p>
        </w:tc>
        <w:tc>
          <w:tcPr>
            <w:tcW w:w="1701" w:type="dxa"/>
            <w:tcPrChange w:id="406" w:author="Toon Norp" w:date="2021-10-28T22:24:00Z">
              <w:tcPr>
                <w:tcW w:w="2010" w:type="dxa"/>
              </w:tcPr>
            </w:tcPrChange>
          </w:tcPr>
          <w:p w14:paraId="6A21A839" w14:textId="495E59DC" w:rsidR="00A42964" w:rsidRPr="00EA5111" w:rsidRDefault="00A42964" w:rsidP="00A42964">
            <w:pPr>
              <w:pStyle w:val="TAL"/>
              <w:rPr>
                <w:ins w:id="407" w:author="Toon Norp" w:date="2021-10-28T22:18:00Z"/>
              </w:rPr>
            </w:pPr>
            <w:ins w:id="408" w:author="Toon Norp" w:date="2021-10-28T22:19:00Z">
              <w:r w:rsidRPr="00D2467E">
                <w:t>PR 5.2.6-007</w:t>
              </w:r>
            </w:ins>
          </w:p>
        </w:tc>
        <w:tc>
          <w:tcPr>
            <w:tcW w:w="2693" w:type="dxa"/>
            <w:tcPrChange w:id="409" w:author="Toon Norp" w:date="2021-10-28T22:24:00Z">
              <w:tcPr>
                <w:tcW w:w="2010" w:type="dxa"/>
              </w:tcPr>
            </w:tcPrChange>
          </w:tcPr>
          <w:p w14:paraId="7ACF7C24" w14:textId="2BDD76C2" w:rsidR="00A42964" w:rsidRPr="008961B9" w:rsidRDefault="00A42964" w:rsidP="00A42964">
            <w:pPr>
              <w:pStyle w:val="TAL"/>
              <w:rPr>
                <w:color w:val="000000"/>
              </w:rPr>
            </w:pPr>
          </w:p>
        </w:tc>
      </w:tr>
      <w:tr w:rsidR="00A42964" w:rsidRPr="00457CAE" w14:paraId="62609D40"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 w:author="Toon Norp" w:date="2021-10-28T22:24:00Z">
            <w:tblPrEx>
              <w:tblW w:w="113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11" w:author="Toon Norp" w:date="2021-10-28T22:24:00Z">
            <w:trPr>
              <w:gridBefore w:val="1"/>
              <w:cantSplit/>
            </w:trPr>
          </w:trPrChange>
        </w:trPr>
        <w:tc>
          <w:tcPr>
            <w:tcW w:w="1203" w:type="dxa"/>
            <w:tcPrChange w:id="412" w:author="Toon Norp" w:date="2021-10-28T22:24:00Z">
              <w:tcPr>
                <w:tcW w:w="1126" w:type="dxa"/>
              </w:tcPr>
            </w:tcPrChange>
          </w:tcPr>
          <w:p w14:paraId="4ADF8CD6" w14:textId="77777777" w:rsidR="00A42964" w:rsidRPr="002B4886" w:rsidRDefault="00A42964" w:rsidP="00A42964">
            <w:pPr>
              <w:pStyle w:val="TAC"/>
            </w:pPr>
            <w:r>
              <w:t>CPR 7.8-7</w:t>
            </w:r>
          </w:p>
        </w:tc>
        <w:tc>
          <w:tcPr>
            <w:tcW w:w="4609" w:type="dxa"/>
            <w:gridSpan w:val="2"/>
            <w:shd w:val="clear" w:color="auto" w:fill="auto"/>
            <w:vAlign w:val="bottom"/>
            <w:tcPrChange w:id="413" w:author="Toon Norp" w:date="2021-10-28T22:24:00Z">
              <w:tcPr>
                <w:tcW w:w="4732" w:type="dxa"/>
                <w:gridSpan w:val="2"/>
                <w:shd w:val="clear" w:color="auto" w:fill="auto"/>
                <w:vAlign w:val="bottom"/>
              </w:tcPr>
            </w:tcPrChange>
          </w:tcPr>
          <w:p w14:paraId="6F0BFBB8" w14:textId="77777777" w:rsidR="00A42964" w:rsidRDefault="00A42964" w:rsidP="00A42964">
            <w:pPr>
              <w:pStyle w:val="TAL"/>
            </w:pPr>
            <w:r>
              <w:t>The 5G system shall minimize service disruption for a UE that is moving between CPN access and operator provided mobile access.</w:t>
            </w:r>
          </w:p>
          <w:p w14:paraId="39C4AE1E" w14:textId="77777777" w:rsidR="00A42964" w:rsidRDefault="00A42964" w:rsidP="00A42964">
            <w:pPr>
              <w:pStyle w:val="TAL"/>
            </w:pPr>
            <w:r>
              <w:t>NOTE:</w:t>
            </w:r>
            <w:r>
              <w:tab/>
              <w:t>CPN access can imply access via a PRAS or can imply access directly via an eRG. Operator provided mobile access implies access via an operator owned base station.</w:t>
            </w:r>
          </w:p>
        </w:tc>
        <w:tc>
          <w:tcPr>
            <w:tcW w:w="1701" w:type="dxa"/>
            <w:tcPrChange w:id="414" w:author="Toon Norp" w:date="2021-10-28T22:24:00Z">
              <w:tcPr>
                <w:tcW w:w="2010" w:type="dxa"/>
              </w:tcPr>
            </w:tcPrChange>
          </w:tcPr>
          <w:p w14:paraId="2502FF39" w14:textId="43AA35B6" w:rsidR="00A42964" w:rsidRPr="00EA5111" w:rsidRDefault="00A42964" w:rsidP="00A42964">
            <w:pPr>
              <w:pStyle w:val="TAL"/>
              <w:rPr>
                <w:ins w:id="415" w:author="Toon Norp" w:date="2021-10-28T22:18:00Z"/>
              </w:rPr>
            </w:pPr>
            <w:ins w:id="416" w:author="Toon Norp" w:date="2021-10-28T22:19:00Z">
              <w:r>
                <w:t>PR 5.3.6-003</w:t>
              </w:r>
            </w:ins>
          </w:p>
        </w:tc>
        <w:tc>
          <w:tcPr>
            <w:tcW w:w="2693" w:type="dxa"/>
            <w:tcPrChange w:id="417" w:author="Toon Norp" w:date="2021-10-28T22:24:00Z">
              <w:tcPr>
                <w:tcW w:w="2010" w:type="dxa"/>
              </w:tcPr>
            </w:tcPrChange>
          </w:tcPr>
          <w:p w14:paraId="49587A82" w14:textId="283F71F1" w:rsidR="00A42964" w:rsidRPr="008961B9" w:rsidRDefault="00A42964" w:rsidP="00A42964">
            <w:pPr>
              <w:pStyle w:val="TAL"/>
              <w:rPr>
                <w:color w:val="000000"/>
              </w:rPr>
            </w:pPr>
          </w:p>
        </w:tc>
      </w:tr>
    </w:tbl>
    <w:p w14:paraId="2F7D79CA" w14:textId="77777777" w:rsidR="009F28AC" w:rsidRDefault="009F28AC" w:rsidP="009F28AC"/>
    <w:p w14:paraId="7BB6168B" w14:textId="77777777" w:rsidR="009F28AC" w:rsidRPr="00705B17" w:rsidRDefault="009F28AC" w:rsidP="009F28AC">
      <w:pPr>
        <w:pStyle w:val="Heading2"/>
      </w:pPr>
      <w:bookmarkStart w:id="418" w:name="_Toc83391684"/>
      <w:r>
        <w:lastRenderedPageBreak/>
        <w:t>7.9</w:t>
      </w:r>
      <w:r>
        <w:tab/>
        <w:t>Provisioning</w:t>
      </w:r>
      <w:bookmarkEnd w:id="418"/>
    </w:p>
    <w:p w14:paraId="138BBC5F" w14:textId="77777777" w:rsidR="009F28AC" w:rsidRDefault="009F28AC" w:rsidP="009F28AC">
      <w:pPr>
        <w:pStyle w:val="TH"/>
        <w:rPr>
          <w:lang w:eastAsia="ko-KR"/>
        </w:rPr>
      </w:pPr>
      <w:r>
        <w:t>Table 7</w:t>
      </w:r>
      <w:r>
        <w:rPr>
          <w:rFonts w:eastAsia="DengXian"/>
        </w:rPr>
        <w:t>.9</w:t>
      </w:r>
      <w:r w:rsidRPr="004F7325">
        <w:rPr>
          <w:rFonts w:eastAsia="DengXian"/>
        </w:rPr>
        <w:t xml:space="preserve">-1 </w:t>
      </w:r>
      <w:r>
        <w:t>– RESIDENT Provisioning Consolidated Requirements</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2009"/>
        <w:gridCol w:w="2600"/>
        <w:gridCol w:w="1701"/>
        <w:gridCol w:w="2693"/>
        <w:tblGridChange w:id="419">
          <w:tblGrid>
            <w:gridCol w:w="77"/>
            <w:gridCol w:w="1126"/>
            <w:gridCol w:w="2009"/>
            <w:gridCol w:w="2721"/>
            <w:gridCol w:w="2009"/>
            <w:gridCol w:w="2009"/>
          </w:tblGrid>
        </w:tblGridChange>
      </w:tblGrid>
      <w:tr w:rsidR="00EA5111" w:rsidRPr="00457CAE" w:rsidDel="00E4264F" w14:paraId="1B32F414" w14:textId="575AEA1B" w:rsidTr="00EA5111">
        <w:trPr>
          <w:gridAfter w:val="3"/>
          <w:cantSplit/>
          <w:tblHeader/>
          <w:del w:id="420" w:author="Toon Norp" w:date="2021-10-28T22:32:00Z"/>
        </w:trPr>
        <w:tc>
          <w:tcPr>
            <w:tcW w:w="1203" w:type="dxa"/>
          </w:tcPr>
          <w:p w14:paraId="72C6554F" w14:textId="2F8E80C7" w:rsidR="00EA5111" w:rsidRPr="00457CAE" w:rsidDel="00E4264F" w:rsidRDefault="00EA5111" w:rsidP="005D6D89">
            <w:pPr>
              <w:pStyle w:val="TAH"/>
              <w:rPr>
                <w:del w:id="421" w:author="Toon Norp" w:date="2021-10-28T22:32:00Z"/>
              </w:rPr>
            </w:pPr>
          </w:p>
        </w:tc>
        <w:tc>
          <w:tcPr>
            <w:tcW w:w="2009" w:type="dxa"/>
          </w:tcPr>
          <w:p w14:paraId="197E3E91" w14:textId="08EF173B" w:rsidR="00EA5111" w:rsidDel="00E4264F" w:rsidRDefault="00EA5111" w:rsidP="005D6D89">
            <w:pPr>
              <w:pStyle w:val="TAH"/>
              <w:rPr>
                <w:del w:id="422" w:author="Toon Norp" w:date="2021-10-28T22:32:00Z"/>
              </w:rPr>
            </w:pPr>
          </w:p>
        </w:tc>
      </w:tr>
      <w:tr w:rsidR="00EA5111" w:rsidRPr="00457CAE" w14:paraId="07F05E35"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 w:author="Toon Norp" w:date="2021-10-28T22:24:00Z">
            <w:tblPrEx>
              <w:tblW w:w="113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trPrChange w:id="424" w:author="Toon Norp" w:date="2021-10-28T22:24:00Z">
            <w:trPr>
              <w:gridBefore w:val="1"/>
              <w:cantSplit/>
              <w:tblHeader/>
            </w:trPr>
          </w:trPrChange>
        </w:trPr>
        <w:tc>
          <w:tcPr>
            <w:tcW w:w="1203" w:type="dxa"/>
            <w:tcPrChange w:id="425" w:author="Toon Norp" w:date="2021-10-28T22:24:00Z">
              <w:tcPr>
                <w:tcW w:w="1126" w:type="dxa"/>
              </w:tcPr>
            </w:tcPrChange>
          </w:tcPr>
          <w:p w14:paraId="0CCA6DF9" w14:textId="7D822EE6" w:rsidR="00EA5111" w:rsidRPr="00457CAE" w:rsidRDefault="00EA5111" w:rsidP="00EA5111">
            <w:pPr>
              <w:pStyle w:val="TAH"/>
            </w:pPr>
            <w:r>
              <w:t xml:space="preserve">CPR </w:t>
            </w:r>
            <w:del w:id="426" w:author="Toon Norp" w:date="2021-10-28T22:20:00Z">
              <w:r w:rsidDel="00EA5111">
                <w:delText>No.</w:delText>
              </w:r>
            </w:del>
            <w:ins w:id="427" w:author="Toon Norp" w:date="2021-10-28T22:20:00Z">
              <w:r>
                <w:t>#</w:t>
              </w:r>
            </w:ins>
          </w:p>
        </w:tc>
        <w:tc>
          <w:tcPr>
            <w:tcW w:w="4609" w:type="dxa"/>
            <w:gridSpan w:val="2"/>
            <w:shd w:val="clear" w:color="auto" w:fill="auto"/>
            <w:tcPrChange w:id="428" w:author="Toon Norp" w:date="2021-10-28T22:24:00Z">
              <w:tcPr>
                <w:tcW w:w="4730" w:type="dxa"/>
                <w:gridSpan w:val="2"/>
                <w:shd w:val="clear" w:color="auto" w:fill="auto"/>
              </w:tcPr>
            </w:tcPrChange>
          </w:tcPr>
          <w:p w14:paraId="39C32829" w14:textId="6E6916EE" w:rsidR="00EA5111" w:rsidRPr="00457CAE" w:rsidRDefault="00EA5111" w:rsidP="00EA5111">
            <w:pPr>
              <w:pStyle w:val="TAH"/>
              <w:jc w:val="left"/>
            </w:pPr>
            <w:ins w:id="429" w:author="Toon Norp" w:date="2021-10-28T22:20:00Z">
              <w:r>
                <w:t xml:space="preserve">Consolidated </w:t>
              </w:r>
            </w:ins>
            <w:r>
              <w:t>Potential Requirement</w:t>
            </w:r>
            <w:del w:id="430" w:author="Toon Norp" w:date="2021-10-28T22:20:00Z">
              <w:r w:rsidDel="00EA5111">
                <w:delText xml:space="preserve"> text</w:delText>
              </w:r>
            </w:del>
          </w:p>
        </w:tc>
        <w:tc>
          <w:tcPr>
            <w:tcW w:w="1701" w:type="dxa"/>
            <w:tcPrChange w:id="431" w:author="Toon Norp" w:date="2021-10-28T22:24:00Z">
              <w:tcPr>
                <w:tcW w:w="2009" w:type="dxa"/>
              </w:tcPr>
            </w:tcPrChange>
          </w:tcPr>
          <w:p w14:paraId="7D03EF5E" w14:textId="1ED6866C" w:rsidR="00EA5111" w:rsidRDefault="00EA5111" w:rsidP="00EA5111">
            <w:pPr>
              <w:pStyle w:val="TAH"/>
              <w:jc w:val="left"/>
              <w:rPr>
                <w:ins w:id="432" w:author="Toon Norp" w:date="2021-10-28T22:21:00Z"/>
              </w:rPr>
            </w:pPr>
            <w:ins w:id="433" w:author="Toon Norp" w:date="2021-10-28T22:21:00Z">
              <w:r>
                <w:t>Original PR #</w:t>
              </w:r>
            </w:ins>
          </w:p>
        </w:tc>
        <w:tc>
          <w:tcPr>
            <w:tcW w:w="2693" w:type="dxa"/>
            <w:tcPrChange w:id="434" w:author="Toon Norp" w:date="2021-10-28T22:24:00Z">
              <w:tcPr>
                <w:tcW w:w="2009" w:type="dxa"/>
              </w:tcPr>
            </w:tcPrChange>
          </w:tcPr>
          <w:p w14:paraId="0EE87C2C" w14:textId="3C434D94" w:rsidR="00EA5111" w:rsidRDefault="00EA5111" w:rsidP="00EA5111">
            <w:pPr>
              <w:pStyle w:val="TAH"/>
              <w:jc w:val="left"/>
            </w:pPr>
            <w:r>
              <w:t>Comment</w:t>
            </w:r>
            <w:del w:id="435" w:author="Toon Norp" w:date="2021-10-28T22:20:00Z">
              <w:r w:rsidDel="00EA5111">
                <w:delText>s</w:delText>
              </w:r>
            </w:del>
          </w:p>
        </w:tc>
      </w:tr>
      <w:tr w:rsidR="00EA5111" w:rsidRPr="00457CAE" w14:paraId="3D89DEA9"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 w:author="Toon Norp" w:date="2021-10-28T22:24:00Z">
            <w:tblPrEx>
              <w:tblW w:w="113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37" w:author="Toon Norp" w:date="2021-10-28T22:24:00Z">
            <w:trPr>
              <w:gridBefore w:val="1"/>
              <w:cantSplit/>
            </w:trPr>
          </w:trPrChange>
        </w:trPr>
        <w:tc>
          <w:tcPr>
            <w:tcW w:w="1203" w:type="dxa"/>
            <w:tcPrChange w:id="438" w:author="Toon Norp" w:date="2021-10-28T22:24:00Z">
              <w:tcPr>
                <w:tcW w:w="1126" w:type="dxa"/>
              </w:tcPr>
            </w:tcPrChange>
          </w:tcPr>
          <w:p w14:paraId="2B5ACFE7" w14:textId="77777777" w:rsidR="00EA5111" w:rsidRPr="00C34208" w:rsidRDefault="00EA5111" w:rsidP="00EA5111">
            <w:pPr>
              <w:pStyle w:val="TAC"/>
            </w:pPr>
            <w:r w:rsidRPr="00C34208">
              <w:t>CPR 7.9-1</w:t>
            </w:r>
          </w:p>
        </w:tc>
        <w:tc>
          <w:tcPr>
            <w:tcW w:w="4609" w:type="dxa"/>
            <w:gridSpan w:val="2"/>
            <w:shd w:val="clear" w:color="auto" w:fill="auto"/>
            <w:vAlign w:val="bottom"/>
            <w:tcPrChange w:id="439" w:author="Toon Norp" w:date="2021-10-28T22:24:00Z">
              <w:tcPr>
                <w:tcW w:w="4730" w:type="dxa"/>
                <w:gridSpan w:val="2"/>
                <w:shd w:val="clear" w:color="auto" w:fill="auto"/>
                <w:vAlign w:val="bottom"/>
              </w:tcPr>
            </w:tcPrChange>
          </w:tcPr>
          <w:p w14:paraId="133F1AD4" w14:textId="77777777" w:rsidR="00EA5111" w:rsidRDefault="00EA5111" w:rsidP="00EA5111">
            <w:pPr>
              <w:pStyle w:val="TAL"/>
              <w:rPr>
                <w:szCs w:val="18"/>
              </w:rPr>
            </w:pPr>
            <w:r w:rsidRPr="005D790C">
              <w:rPr>
                <w:szCs w:val="18"/>
              </w:rPr>
              <w:t>The 5G system shall support a mechanism for the network operator to</w:t>
            </w:r>
            <w:r>
              <w:rPr>
                <w:szCs w:val="18"/>
              </w:rPr>
              <w:t xml:space="preserve"> provision an eRG with:</w:t>
            </w:r>
          </w:p>
          <w:p w14:paraId="76F500AB" w14:textId="77777777" w:rsidR="00EA5111" w:rsidRDefault="00EA5111" w:rsidP="00EA5111">
            <w:pPr>
              <w:pStyle w:val="TAL"/>
              <w:rPr>
                <w:szCs w:val="18"/>
              </w:rPr>
            </w:pPr>
            <w:r>
              <w:rPr>
                <w:szCs w:val="18"/>
              </w:rPr>
              <w:t xml:space="preserve">- </w:t>
            </w:r>
            <w:r w:rsidRPr="005D790C">
              <w:rPr>
                <w:szCs w:val="18"/>
              </w:rPr>
              <w:t xml:space="preserve">policies on which transport (e.g. wireless, cable, etc.) is best suited for different </w:t>
            </w:r>
            <w:r>
              <w:rPr>
                <w:szCs w:val="18"/>
              </w:rPr>
              <w:t>negotiated QoS levels</w:t>
            </w:r>
            <w:r w:rsidRPr="005D790C">
              <w:rPr>
                <w:szCs w:val="18"/>
              </w:rPr>
              <w:t>.</w:t>
            </w:r>
          </w:p>
          <w:p w14:paraId="30278F2B" w14:textId="77777777" w:rsidR="00EA5111" w:rsidRDefault="00EA5111" w:rsidP="00EA5111">
            <w:pPr>
              <w:pStyle w:val="TAL"/>
              <w:rPr>
                <w:szCs w:val="18"/>
              </w:rPr>
            </w:pPr>
            <w:r>
              <w:rPr>
                <w:szCs w:val="18"/>
              </w:rPr>
              <w:t>- authentication credentials</w:t>
            </w:r>
          </w:p>
          <w:p w14:paraId="78AC1F96" w14:textId="77777777" w:rsidR="00EA5111" w:rsidRPr="001F43DB" w:rsidRDefault="00EA5111" w:rsidP="00EA5111">
            <w:pPr>
              <w:pStyle w:val="TAL"/>
              <w:rPr>
                <w:szCs w:val="18"/>
              </w:rPr>
            </w:pPr>
            <w:r>
              <w:rPr>
                <w:szCs w:val="18"/>
              </w:rPr>
              <w:t>- identification,</w:t>
            </w:r>
          </w:p>
          <w:p w14:paraId="7E44BBD1" w14:textId="77777777" w:rsidR="00EA5111" w:rsidRDefault="00EA5111" w:rsidP="00EA5111">
            <w:pPr>
              <w:pStyle w:val="TAL"/>
              <w:rPr>
                <w:szCs w:val="18"/>
              </w:rPr>
            </w:pPr>
            <w:r>
              <w:rPr>
                <w:szCs w:val="18"/>
              </w:rPr>
              <w:t>- initial OA&amp;M information, and</w:t>
            </w:r>
          </w:p>
          <w:p w14:paraId="2DE64AB8" w14:textId="77777777" w:rsidR="00EA5111" w:rsidRPr="00FE04D6" w:rsidRDefault="00EA5111" w:rsidP="00EA5111">
            <w:pPr>
              <w:pStyle w:val="TAL"/>
            </w:pPr>
            <w:r>
              <w:rPr>
                <w:szCs w:val="18"/>
              </w:rPr>
              <w:t>- associated subscription</w:t>
            </w:r>
          </w:p>
        </w:tc>
        <w:tc>
          <w:tcPr>
            <w:tcW w:w="1701" w:type="dxa"/>
            <w:tcPrChange w:id="440" w:author="Toon Norp" w:date="2021-10-28T22:24:00Z">
              <w:tcPr>
                <w:tcW w:w="2009" w:type="dxa"/>
              </w:tcPr>
            </w:tcPrChange>
          </w:tcPr>
          <w:p w14:paraId="26EFAA7D" w14:textId="77777777" w:rsidR="00EA5111" w:rsidRDefault="00EA5111" w:rsidP="00EA5111">
            <w:pPr>
              <w:pStyle w:val="TAL"/>
              <w:rPr>
                <w:ins w:id="441" w:author="Toon Norp" w:date="2021-10-28T22:21:00Z"/>
              </w:rPr>
              <w:pPrChange w:id="442" w:author="Toon Norp" w:date="2021-10-28T22:21:00Z">
                <w:pPr>
                  <w:pStyle w:val="TAC"/>
                </w:pPr>
              </w:pPrChange>
            </w:pPr>
            <w:ins w:id="443" w:author="Toon Norp" w:date="2021-10-28T22:21:00Z">
              <w:r>
                <w:t>PR 5.18.6-001</w:t>
              </w:r>
            </w:ins>
          </w:p>
          <w:p w14:paraId="536C3B4D" w14:textId="77777777" w:rsidR="00EA5111" w:rsidRDefault="00EA5111" w:rsidP="00EA5111">
            <w:pPr>
              <w:pStyle w:val="TAL"/>
              <w:rPr>
                <w:ins w:id="444" w:author="Toon Norp" w:date="2021-10-28T22:21:00Z"/>
              </w:rPr>
              <w:pPrChange w:id="445" w:author="Toon Norp" w:date="2021-10-28T22:21:00Z">
                <w:pPr>
                  <w:pStyle w:val="TAC"/>
                </w:pPr>
              </w:pPrChange>
            </w:pPr>
            <w:ins w:id="446" w:author="Toon Norp" w:date="2021-10-28T22:21:00Z">
              <w:r>
                <w:t>PR 5.19.6-002</w:t>
              </w:r>
            </w:ins>
          </w:p>
          <w:p w14:paraId="59CD52B8" w14:textId="7A2BD428" w:rsidR="00EA5111" w:rsidRPr="00FE04D6" w:rsidRDefault="00EA5111" w:rsidP="00EA5111">
            <w:pPr>
              <w:pStyle w:val="TAL"/>
              <w:rPr>
                <w:ins w:id="447" w:author="Toon Norp" w:date="2021-10-28T22:21:00Z"/>
              </w:rPr>
              <w:pPrChange w:id="448" w:author="Toon Norp" w:date="2021-10-28T22:21:00Z">
                <w:pPr>
                  <w:pStyle w:val="TAL"/>
                </w:pPr>
              </w:pPrChange>
            </w:pPr>
            <w:ins w:id="449" w:author="Toon Norp" w:date="2021-10-28T22:21:00Z">
              <w:r>
                <w:t>PR 5.7.6-001</w:t>
              </w:r>
            </w:ins>
          </w:p>
        </w:tc>
        <w:tc>
          <w:tcPr>
            <w:tcW w:w="2693" w:type="dxa"/>
            <w:tcPrChange w:id="450" w:author="Toon Norp" w:date="2021-10-28T22:24:00Z">
              <w:tcPr>
                <w:tcW w:w="2009" w:type="dxa"/>
              </w:tcPr>
            </w:tcPrChange>
          </w:tcPr>
          <w:p w14:paraId="76CD502E" w14:textId="1B02E9BA" w:rsidR="00EA5111" w:rsidRPr="00FE04D6" w:rsidRDefault="00EA5111" w:rsidP="00EA5111">
            <w:pPr>
              <w:pStyle w:val="TAL"/>
            </w:pPr>
          </w:p>
        </w:tc>
      </w:tr>
      <w:tr w:rsidR="00EA5111" w:rsidRPr="00457CAE" w14:paraId="6885066C"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1" w:author="Toon Norp" w:date="2021-10-28T22:24:00Z">
            <w:tblPrEx>
              <w:tblW w:w="113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52" w:author="Toon Norp" w:date="2021-10-28T22:24:00Z">
            <w:trPr>
              <w:gridBefore w:val="1"/>
              <w:cantSplit/>
            </w:trPr>
          </w:trPrChange>
        </w:trPr>
        <w:tc>
          <w:tcPr>
            <w:tcW w:w="1203" w:type="dxa"/>
            <w:tcPrChange w:id="453" w:author="Toon Norp" w:date="2021-10-28T22:24:00Z">
              <w:tcPr>
                <w:tcW w:w="1126" w:type="dxa"/>
              </w:tcPr>
            </w:tcPrChange>
          </w:tcPr>
          <w:p w14:paraId="6D2FCD3D" w14:textId="77777777" w:rsidR="00EA5111" w:rsidRPr="00C34208" w:rsidRDefault="00EA5111" w:rsidP="00EA5111">
            <w:pPr>
              <w:pStyle w:val="TAC"/>
            </w:pPr>
            <w:r w:rsidRPr="00C34208">
              <w:t>CPR 7.9-2</w:t>
            </w:r>
          </w:p>
        </w:tc>
        <w:tc>
          <w:tcPr>
            <w:tcW w:w="4609" w:type="dxa"/>
            <w:gridSpan w:val="2"/>
            <w:shd w:val="clear" w:color="auto" w:fill="auto"/>
            <w:vAlign w:val="bottom"/>
            <w:tcPrChange w:id="454" w:author="Toon Norp" w:date="2021-10-28T22:24:00Z">
              <w:tcPr>
                <w:tcW w:w="4730" w:type="dxa"/>
                <w:gridSpan w:val="2"/>
                <w:shd w:val="clear" w:color="auto" w:fill="auto"/>
                <w:vAlign w:val="bottom"/>
              </w:tcPr>
            </w:tcPrChange>
          </w:tcPr>
          <w:p w14:paraId="56110B7C" w14:textId="77777777" w:rsidR="00EA5111" w:rsidRDefault="00EA5111" w:rsidP="00EA5111">
            <w:pPr>
              <w:pStyle w:val="TAL"/>
              <w:rPr>
                <w:lang w:eastAsia="en-GB"/>
              </w:rPr>
            </w:pPr>
            <w:r>
              <w:rPr>
                <w:lang w:eastAsia="en-GB"/>
              </w:rPr>
              <w:t>The 5G system shall enable the network operator to configure a PRAS with:</w:t>
            </w:r>
          </w:p>
          <w:p w14:paraId="66F2814A" w14:textId="77777777" w:rsidR="00EA5111" w:rsidRDefault="00EA5111" w:rsidP="00EA5111">
            <w:pPr>
              <w:pStyle w:val="TAL"/>
              <w:rPr>
                <w:lang w:eastAsia="en-GB"/>
              </w:rPr>
            </w:pPr>
            <w:r>
              <w:rPr>
                <w:lang w:eastAsia="en-GB"/>
              </w:rPr>
              <w:t xml:space="preserve">- radio settings pertaining to licensed spectrum, </w:t>
            </w:r>
          </w:p>
          <w:p w14:paraId="0056EDA5" w14:textId="77777777" w:rsidR="00EA5111" w:rsidRDefault="00EA5111" w:rsidP="00EA5111">
            <w:pPr>
              <w:pStyle w:val="TAL"/>
              <w:rPr>
                <w:lang w:eastAsia="en-GB"/>
              </w:rPr>
            </w:pPr>
            <w:r>
              <w:rPr>
                <w:lang w:eastAsia="en-GB"/>
              </w:rPr>
              <w:t xml:space="preserve">- authentication credentials, </w:t>
            </w:r>
          </w:p>
          <w:p w14:paraId="21E78CCA" w14:textId="77777777" w:rsidR="00EA5111" w:rsidRDefault="00EA5111" w:rsidP="00EA5111">
            <w:pPr>
              <w:pStyle w:val="TAL"/>
              <w:rPr>
                <w:lang w:eastAsia="en-GB"/>
              </w:rPr>
            </w:pPr>
            <w:r>
              <w:rPr>
                <w:lang w:eastAsia="en-GB"/>
              </w:rPr>
              <w:t>- identification,</w:t>
            </w:r>
          </w:p>
          <w:p w14:paraId="4B10DD8D" w14:textId="77777777" w:rsidR="00EA5111" w:rsidRDefault="00EA5111" w:rsidP="00EA5111">
            <w:pPr>
              <w:pStyle w:val="TAL"/>
              <w:rPr>
                <w:lang w:eastAsia="en-GB"/>
              </w:rPr>
            </w:pPr>
            <w:r>
              <w:rPr>
                <w:lang w:eastAsia="en-GB"/>
              </w:rPr>
              <w:t>- initial OA&amp;M information, and</w:t>
            </w:r>
          </w:p>
          <w:p w14:paraId="61104CFA" w14:textId="77777777" w:rsidR="00EA5111" w:rsidRPr="00FE04D6" w:rsidRDefault="00EA5111" w:rsidP="00EA5111">
            <w:pPr>
              <w:pStyle w:val="TAL"/>
            </w:pPr>
            <w:r>
              <w:rPr>
                <w:lang w:eastAsia="en-GB"/>
              </w:rPr>
              <w:t xml:space="preserve">- associated subscription. </w:t>
            </w:r>
          </w:p>
        </w:tc>
        <w:tc>
          <w:tcPr>
            <w:tcW w:w="1701" w:type="dxa"/>
            <w:tcPrChange w:id="455" w:author="Toon Norp" w:date="2021-10-28T22:24:00Z">
              <w:tcPr>
                <w:tcW w:w="2009" w:type="dxa"/>
              </w:tcPr>
            </w:tcPrChange>
          </w:tcPr>
          <w:p w14:paraId="7E7704E7" w14:textId="77777777" w:rsidR="00EA5111" w:rsidRPr="00EA5111" w:rsidRDefault="00EA5111" w:rsidP="00EA5111">
            <w:pPr>
              <w:pStyle w:val="TAL"/>
              <w:rPr>
                <w:ins w:id="456" w:author="Toon Norp" w:date="2021-10-28T22:21:00Z"/>
              </w:rPr>
              <w:pPrChange w:id="457" w:author="Toon Norp" w:date="2021-10-28T22:21:00Z">
                <w:pPr>
                  <w:pStyle w:val="TAC"/>
                </w:pPr>
              </w:pPrChange>
            </w:pPr>
            <w:ins w:id="458" w:author="Toon Norp" w:date="2021-10-28T22:21:00Z">
              <w:r w:rsidRPr="00EA5111">
                <w:t>PR 5.18.6-003</w:t>
              </w:r>
            </w:ins>
          </w:p>
          <w:p w14:paraId="37041438" w14:textId="77777777" w:rsidR="00EA5111" w:rsidRPr="00EA5111" w:rsidRDefault="00EA5111" w:rsidP="00EA5111">
            <w:pPr>
              <w:pStyle w:val="TAL"/>
              <w:rPr>
                <w:ins w:id="459" w:author="Toon Norp" w:date="2021-10-28T22:21:00Z"/>
              </w:rPr>
              <w:pPrChange w:id="460" w:author="Toon Norp" w:date="2021-10-28T22:21:00Z">
                <w:pPr>
                  <w:pStyle w:val="TAC"/>
                </w:pPr>
              </w:pPrChange>
            </w:pPr>
            <w:ins w:id="461" w:author="Toon Norp" w:date="2021-10-28T22:21:00Z">
              <w:r w:rsidRPr="00EA5111">
                <w:t>PR 5.12.6-002</w:t>
              </w:r>
            </w:ins>
          </w:p>
          <w:p w14:paraId="32887D63" w14:textId="77777777" w:rsidR="00EA5111" w:rsidRPr="00EA5111" w:rsidRDefault="00EA5111" w:rsidP="00EA5111">
            <w:pPr>
              <w:pStyle w:val="TAL"/>
              <w:rPr>
                <w:ins w:id="462" w:author="Toon Norp" w:date="2021-10-28T22:21:00Z"/>
              </w:rPr>
              <w:pPrChange w:id="463" w:author="Toon Norp" w:date="2021-10-28T22:21:00Z">
                <w:pPr>
                  <w:pStyle w:val="TAC"/>
                </w:pPr>
              </w:pPrChange>
            </w:pPr>
            <w:ins w:id="464" w:author="Toon Norp" w:date="2021-10-28T22:21:00Z">
              <w:r w:rsidRPr="00EA5111">
                <w:t>PR 5.21.6-004</w:t>
              </w:r>
            </w:ins>
          </w:p>
          <w:p w14:paraId="393F1F06" w14:textId="77777777" w:rsidR="00EA5111" w:rsidRPr="00EA5111" w:rsidRDefault="00EA5111" w:rsidP="00EA5111">
            <w:pPr>
              <w:pStyle w:val="TAL"/>
              <w:rPr>
                <w:ins w:id="465" w:author="Toon Norp" w:date="2021-10-28T22:21:00Z"/>
              </w:rPr>
              <w:pPrChange w:id="466" w:author="Toon Norp" w:date="2021-10-28T22:21:00Z">
                <w:pPr>
                  <w:pStyle w:val="TAC"/>
                </w:pPr>
              </w:pPrChange>
            </w:pPr>
            <w:ins w:id="467" w:author="Toon Norp" w:date="2021-10-28T22:21:00Z">
              <w:r w:rsidRPr="00EA5111">
                <w:t>PR 5.7.6-001</w:t>
              </w:r>
            </w:ins>
          </w:p>
          <w:p w14:paraId="4135AB5F" w14:textId="4595FDC6" w:rsidR="00EA5111" w:rsidRPr="00FE04D6" w:rsidRDefault="00EA5111" w:rsidP="00EA5111">
            <w:pPr>
              <w:pStyle w:val="TAL"/>
              <w:pPrChange w:id="468" w:author="Toon Norp" w:date="2021-10-28T22:21:00Z">
                <w:pPr>
                  <w:pStyle w:val="TAL"/>
                </w:pPr>
              </w:pPrChange>
            </w:pPr>
            <w:ins w:id="469" w:author="Toon Norp" w:date="2021-10-28T22:21:00Z">
              <w:r w:rsidRPr="00EA5111">
                <w:t>PR 5.21.6-003</w:t>
              </w:r>
            </w:ins>
          </w:p>
        </w:tc>
        <w:tc>
          <w:tcPr>
            <w:tcW w:w="2693" w:type="dxa"/>
            <w:tcPrChange w:id="470" w:author="Toon Norp" w:date="2021-10-28T22:24:00Z">
              <w:tcPr>
                <w:tcW w:w="2009" w:type="dxa"/>
              </w:tcPr>
            </w:tcPrChange>
          </w:tcPr>
          <w:p w14:paraId="4965FC18" w14:textId="34EB47FE" w:rsidR="00EA5111" w:rsidRPr="00FE04D6" w:rsidRDefault="00EA5111" w:rsidP="00EA5111">
            <w:pPr>
              <w:pStyle w:val="TAL"/>
            </w:pPr>
          </w:p>
        </w:tc>
      </w:tr>
      <w:tr w:rsidR="00EA5111" w:rsidRPr="00457CAE" w14:paraId="51901491"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Toon Norp" w:date="2021-10-28T22:24:00Z">
            <w:tblPrEx>
              <w:tblW w:w="113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72" w:author="Toon Norp" w:date="2021-10-28T22:24:00Z">
            <w:trPr>
              <w:gridBefore w:val="1"/>
              <w:cantSplit/>
            </w:trPr>
          </w:trPrChange>
        </w:trPr>
        <w:tc>
          <w:tcPr>
            <w:tcW w:w="1203" w:type="dxa"/>
            <w:tcPrChange w:id="473" w:author="Toon Norp" w:date="2021-10-28T22:24:00Z">
              <w:tcPr>
                <w:tcW w:w="1126" w:type="dxa"/>
              </w:tcPr>
            </w:tcPrChange>
          </w:tcPr>
          <w:p w14:paraId="5254580B" w14:textId="77777777" w:rsidR="00EA5111" w:rsidRPr="00C34208" w:rsidRDefault="00EA5111" w:rsidP="00EA5111">
            <w:pPr>
              <w:pStyle w:val="TAC"/>
            </w:pPr>
            <w:r w:rsidRPr="00C34208">
              <w:t>CPR 7.9-3</w:t>
            </w:r>
          </w:p>
        </w:tc>
        <w:tc>
          <w:tcPr>
            <w:tcW w:w="4609" w:type="dxa"/>
            <w:gridSpan w:val="2"/>
            <w:shd w:val="clear" w:color="auto" w:fill="auto"/>
            <w:vAlign w:val="bottom"/>
            <w:tcPrChange w:id="474" w:author="Toon Norp" w:date="2021-10-28T22:24:00Z">
              <w:tcPr>
                <w:tcW w:w="4730" w:type="dxa"/>
                <w:gridSpan w:val="2"/>
                <w:shd w:val="clear" w:color="auto" w:fill="auto"/>
                <w:vAlign w:val="bottom"/>
              </w:tcPr>
            </w:tcPrChange>
          </w:tcPr>
          <w:p w14:paraId="25CFD1AF" w14:textId="77777777" w:rsidR="00EA5111" w:rsidRPr="00FE04D6" w:rsidRDefault="00EA5111" w:rsidP="00EA5111">
            <w:pPr>
              <w:pStyle w:val="TAL"/>
            </w:pPr>
            <w:r>
              <w:rPr>
                <w:lang w:eastAsia="en-GB"/>
              </w:rPr>
              <w:t>Subject to operator policy, the 5G system shall enable the Authorised Administrator to provision a PRAS with UE access considerations (allowing all UEs, or allowing specific UEs only)</w:t>
            </w:r>
          </w:p>
        </w:tc>
        <w:tc>
          <w:tcPr>
            <w:tcW w:w="1701" w:type="dxa"/>
            <w:tcPrChange w:id="475" w:author="Toon Norp" w:date="2021-10-28T22:24:00Z">
              <w:tcPr>
                <w:tcW w:w="2009" w:type="dxa"/>
              </w:tcPr>
            </w:tcPrChange>
          </w:tcPr>
          <w:p w14:paraId="619763DB" w14:textId="2635718B" w:rsidR="00EA5111" w:rsidRPr="00FE04D6" w:rsidRDefault="00EA5111" w:rsidP="00EA5111">
            <w:pPr>
              <w:pStyle w:val="TAL"/>
              <w:rPr>
                <w:ins w:id="476" w:author="Toon Norp" w:date="2021-10-28T22:21:00Z"/>
              </w:rPr>
            </w:pPr>
            <w:ins w:id="477" w:author="Toon Norp" w:date="2021-10-28T22:21:00Z">
              <w:r w:rsidRPr="00D2467E">
                <w:t>PR 5.18.6-003</w:t>
              </w:r>
            </w:ins>
          </w:p>
        </w:tc>
        <w:tc>
          <w:tcPr>
            <w:tcW w:w="2693" w:type="dxa"/>
            <w:tcPrChange w:id="478" w:author="Toon Norp" w:date="2021-10-28T22:24:00Z">
              <w:tcPr>
                <w:tcW w:w="2009" w:type="dxa"/>
              </w:tcPr>
            </w:tcPrChange>
          </w:tcPr>
          <w:p w14:paraId="30AC0031" w14:textId="42FC3C05" w:rsidR="00EA5111" w:rsidRPr="00FE04D6" w:rsidRDefault="00EA5111" w:rsidP="00EA5111">
            <w:pPr>
              <w:pStyle w:val="TAL"/>
            </w:pPr>
          </w:p>
        </w:tc>
      </w:tr>
      <w:tr w:rsidR="00EA5111" w:rsidRPr="00457CAE" w14:paraId="6AC8F222"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 w:author="Toon Norp" w:date="2021-10-28T22:24:00Z">
            <w:tblPrEx>
              <w:tblW w:w="113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80" w:author="Toon Norp" w:date="2021-10-28T22:24:00Z">
            <w:trPr>
              <w:gridBefore w:val="1"/>
              <w:cantSplit/>
            </w:trPr>
          </w:trPrChange>
        </w:trPr>
        <w:tc>
          <w:tcPr>
            <w:tcW w:w="1203" w:type="dxa"/>
            <w:tcPrChange w:id="481" w:author="Toon Norp" w:date="2021-10-28T22:24:00Z">
              <w:tcPr>
                <w:tcW w:w="1126" w:type="dxa"/>
              </w:tcPr>
            </w:tcPrChange>
          </w:tcPr>
          <w:p w14:paraId="1F71E46E" w14:textId="77777777" w:rsidR="00EA5111" w:rsidRPr="00C34208" w:rsidRDefault="00EA5111" w:rsidP="00EA5111">
            <w:pPr>
              <w:pStyle w:val="TAC"/>
            </w:pPr>
            <w:r w:rsidRPr="00C34208">
              <w:t>CPR 7.9-4</w:t>
            </w:r>
          </w:p>
        </w:tc>
        <w:tc>
          <w:tcPr>
            <w:tcW w:w="4609" w:type="dxa"/>
            <w:gridSpan w:val="2"/>
            <w:shd w:val="clear" w:color="auto" w:fill="auto"/>
            <w:vAlign w:val="bottom"/>
            <w:tcPrChange w:id="482" w:author="Toon Norp" w:date="2021-10-28T22:24:00Z">
              <w:tcPr>
                <w:tcW w:w="4730" w:type="dxa"/>
                <w:gridSpan w:val="2"/>
                <w:shd w:val="clear" w:color="auto" w:fill="auto"/>
                <w:vAlign w:val="bottom"/>
              </w:tcPr>
            </w:tcPrChange>
          </w:tcPr>
          <w:p w14:paraId="2F48C522" w14:textId="77777777" w:rsidR="00EA5111" w:rsidRPr="00FE04D6" w:rsidRDefault="00EA5111" w:rsidP="00EA5111">
            <w:pPr>
              <w:pStyle w:val="TAL"/>
            </w:pPr>
            <w:r>
              <w:rPr>
                <w:lang w:eastAsia="en-GB"/>
              </w:rPr>
              <w:t>The 5G system shall provide a mechanism for the Authorised Administrator to trigger initial provisioning of an eRG.</w:t>
            </w:r>
          </w:p>
        </w:tc>
        <w:tc>
          <w:tcPr>
            <w:tcW w:w="1701" w:type="dxa"/>
            <w:tcPrChange w:id="483" w:author="Toon Norp" w:date="2021-10-28T22:24:00Z">
              <w:tcPr>
                <w:tcW w:w="2009" w:type="dxa"/>
              </w:tcPr>
            </w:tcPrChange>
          </w:tcPr>
          <w:p w14:paraId="057E7868" w14:textId="6B51A873" w:rsidR="00EA5111" w:rsidRPr="00FE04D6" w:rsidRDefault="00EA5111" w:rsidP="00EA5111">
            <w:pPr>
              <w:pStyle w:val="TAL"/>
              <w:rPr>
                <w:ins w:id="484" w:author="Toon Norp" w:date="2021-10-28T22:21:00Z"/>
              </w:rPr>
            </w:pPr>
            <w:ins w:id="485" w:author="Toon Norp" w:date="2021-10-28T22:21:00Z">
              <w:r>
                <w:t>PR 5.7.6-001</w:t>
              </w:r>
            </w:ins>
          </w:p>
        </w:tc>
        <w:tc>
          <w:tcPr>
            <w:tcW w:w="2693" w:type="dxa"/>
            <w:tcPrChange w:id="486" w:author="Toon Norp" w:date="2021-10-28T22:24:00Z">
              <w:tcPr>
                <w:tcW w:w="2009" w:type="dxa"/>
              </w:tcPr>
            </w:tcPrChange>
          </w:tcPr>
          <w:p w14:paraId="15BF666C" w14:textId="07DEB2D0" w:rsidR="00EA5111" w:rsidRPr="00FE04D6" w:rsidRDefault="00EA5111" w:rsidP="00EA5111">
            <w:pPr>
              <w:pStyle w:val="TAL"/>
            </w:pPr>
          </w:p>
        </w:tc>
      </w:tr>
      <w:tr w:rsidR="00EA5111" w:rsidRPr="00457CAE" w14:paraId="7EBFBCEB"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 w:author="Toon Norp" w:date="2021-10-28T22:24:00Z">
            <w:tblPrEx>
              <w:tblW w:w="113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88" w:author="Toon Norp" w:date="2021-10-28T22:24:00Z">
            <w:trPr>
              <w:gridBefore w:val="1"/>
              <w:cantSplit/>
            </w:trPr>
          </w:trPrChange>
        </w:trPr>
        <w:tc>
          <w:tcPr>
            <w:tcW w:w="1203" w:type="dxa"/>
            <w:tcPrChange w:id="489" w:author="Toon Norp" w:date="2021-10-28T22:24:00Z">
              <w:tcPr>
                <w:tcW w:w="1126" w:type="dxa"/>
              </w:tcPr>
            </w:tcPrChange>
          </w:tcPr>
          <w:p w14:paraId="39FDE555" w14:textId="77777777" w:rsidR="00EA5111" w:rsidRPr="00C34208" w:rsidRDefault="00EA5111" w:rsidP="00EA5111">
            <w:pPr>
              <w:pStyle w:val="TAC"/>
            </w:pPr>
            <w:r w:rsidRPr="00C34208">
              <w:t>CPR 7.9-5</w:t>
            </w:r>
          </w:p>
        </w:tc>
        <w:tc>
          <w:tcPr>
            <w:tcW w:w="4609" w:type="dxa"/>
            <w:gridSpan w:val="2"/>
            <w:shd w:val="clear" w:color="auto" w:fill="auto"/>
            <w:vAlign w:val="bottom"/>
            <w:tcPrChange w:id="490" w:author="Toon Norp" w:date="2021-10-28T22:24:00Z">
              <w:tcPr>
                <w:tcW w:w="4730" w:type="dxa"/>
                <w:gridSpan w:val="2"/>
                <w:shd w:val="clear" w:color="auto" w:fill="auto"/>
                <w:vAlign w:val="bottom"/>
              </w:tcPr>
            </w:tcPrChange>
          </w:tcPr>
          <w:p w14:paraId="14D6F2E2" w14:textId="77777777" w:rsidR="00EA5111" w:rsidRPr="00E07300" w:rsidRDefault="00EA5111" w:rsidP="00EA5111">
            <w:pPr>
              <w:pStyle w:val="TAL"/>
            </w:pPr>
            <w:r>
              <w:rPr>
                <w:lang w:eastAsia="en-GB"/>
              </w:rPr>
              <w:t>The 5G system shall provide a mechanism for the Authorised Administrator to trigger initial provisioning of a PRAS.</w:t>
            </w:r>
          </w:p>
        </w:tc>
        <w:tc>
          <w:tcPr>
            <w:tcW w:w="1701" w:type="dxa"/>
            <w:tcPrChange w:id="491" w:author="Toon Norp" w:date="2021-10-28T22:24:00Z">
              <w:tcPr>
                <w:tcW w:w="2009" w:type="dxa"/>
              </w:tcPr>
            </w:tcPrChange>
          </w:tcPr>
          <w:p w14:paraId="60C0B3FF" w14:textId="36B84481" w:rsidR="00EA5111" w:rsidRPr="00E07300" w:rsidRDefault="00EA5111" w:rsidP="00EA5111">
            <w:pPr>
              <w:pStyle w:val="TAL"/>
              <w:rPr>
                <w:ins w:id="492" w:author="Toon Norp" w:date="2021-10-28T22:21:00Z"/>
              </w:rPr>
            </w:pPr>
            <w:ins w:id="493" w:author="Toon Norp" w:date="2021-10-28T22:21:00Z">
              <w:r>
                <w:t>PR 5.7.6-002</w:t>
              </w:r>
            </w:ins>
          </w:p>
        </w:tc>
        <w:tc>
          <w:tcPr>
            <w:tcW w:w="2693" w:type="dxa"/>
            <w:tcPrChange w:id="494" w:author="Toon Norp" w:date="2021-10-28T22:24:00Z">
              <w:tcPr>
                <w:tcW w:w="2009" w:type="dxa"/>
              </w:tcPr>
            </w:tcPrChange>
          </w:tcPr>
          <w:p w14:paraId="15307330" w14:textId="5FDDF303" w:rsidR="00EA5111" w:rsidRPr="00E07300" w:rsidRDefault="00EA5111" w:rsidP="00EA5111">
            <w:pPr>
              <w:pStyle w:val="TAL"/>
            </w:pPr>
          </w:p>
        </w:tc>
      </w:tr>
    </w:tbl>
    <w:p w14:paraId="1CBF8453" w14:textId="77777777" w:rsidR="009F28AC" w:rsidRDefault="009F28AC" w:rsidP="009F28AC"/>
    <w:p w14:paraId="7A442EDA" w14:textId="77777777" w:rsidR="009F28AC" w:rsidRPr="00705B17" w:rsidRDefault="009F28AC" w:rsidP="009F28AC">
      <w:pPr>
        <w:pStyle w:val="Heading2"/>
      </w:pPr>
      <w:bookmarkStart w:id="495" w:name="_Toc83391685"/>
      <w:r>
        <w:t>7.10</w:t>
      </w:r>
      <w:r>
        <w:tab/>
      </w:r>
      <w:r w:rsidRPr="009E7C32">
        <w:t>Premises Radio Access Station</w:t>
      </w:r>
      <w:bookmarkEnd w:id="495"/>
    </w:p>
    <w:p w14:paraId="24C66512" w14:textId="77777777" w:rsidR="009F28AC" w:rsidRDefault="009F28AC" w:rsidP="009F28AC">
      <w:pPr>
        <w:pStyle w:val="TH"/>
        <w:rPr>
          <w:lang w:eastAsia="ko-KR"/>
        </w:rPr>
      </w:pPr>
      <w:r>
        <w:t>Table 7</w:t>
      </w:r>
      <w:r>
        <w:rPr>
          <w:rFonts w:eastAsia="DengXian"/>
        </w:rPr>
        <w:t>.10</w:t>
      </w:r>
      <w:r w:rsidRPr="004F7325">
        <w:rPr>
          <w:rFonts w:eastAsia="DengXian"/>
        </w:rPr>
        <w:t xml:space="preserve">-1 </w:t>
      </w:r>
      <w:r>
        <w:t xml:space="preserve">– RESIDENT </w:t>
      </w:r>
      <w:r w:rsidRPr="009E7C32">
        <w:t xml:space="preserve">Premises Radio Access Station </w:t>
      </w:r>
      <w:r>
        <w:t>Consolidated Requirements</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2010"/>
        <w:gridCol w:w="2599"/>
        <w:gridCol w:w="1701"/>
        <w:gridCol w:w="2693"/>
        <w:tblGridChange w:id="496">
          <w:tblGrid>
            <w:gridCol w:w="77"/>
            <w:gridCol w:w="1126"/>
            <w:gridCol w:w="2010"/>
            <w:gridCol w:w="2722"/>
            <w:gridCol w:w="2010"/>
            <w:gridCol w:w="2010"/>
          </w:tblGrid>
        </w:tblGridChange>
      </w:tblGrid>
      <w:tr w:rsidR="00EA5111" w:rsidRPr="00457CAE" w:rsidDel="00E4264F" w14:paraId="2C031621" w14:textId="324E4C82" w:rsidTr="00EA5111">
        <w:trPr>
          <w:gridAfter w:val="3"/>
          <w:cantSplit/>
          <w:tblHeader/>
          <w:del w:id="497" w:author="Toon Norp" w:date="2021-10-28T22:32:00Z"/>
        </w:trPr>
        <w:tc>
          <w:tcPr>
            <w:tcW w:w="1203" w:type="dxa"/>
          </w:tcPr>
          <w:p w14:paraId="6A203163" w14:textId="55D3E613" w:rsidR="00EA5111" w:rsidRPr="00457CAE" w:rsidDel="00E4264F" w:rsidRDefault="00EA5111" w:rsidP="005D6D89">
            <w:pPr>
              <w:pStyle w:val="TAH"/>
              <w:rPr>
                <w:del w:id="498" w:author="Toon Norp" w:date="2021-10-28T22:32:00Z"/>
              </w:rPr>
            </w:pPr>
          </w:p>
        </w:tc>
        <w:tc>
          <w:tcPr>
            <w:tcW w:w="2010" w:type="dxa"/>
          </w:tcPr>
          <w:p w14:paraId="3AD22C87" w14:textId="3D2E3FB1" w:rsidR="00EA5111" w:rsidDel="00E4264F" w:rsidRDefault="00EA5111" w:rsidP="005D6D89">
            <w:pPr>
              <w:pStyle w:val="TAH"/>
              <w:rPr>
                <w:del w:id="499" w:author="Toon Norp" w:date="2021-10-28T22:32:00Z"/>
              </w:rPr>
            </w:pPr>
          </w:p>
        </w:tc>
      </w:tr>
      <w:tr w:rsidR="00EA5111" w:rsidRPr="00457CAE" w14:paraId="042AD9B0"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 w:author="Toon Norp" w:date="2021-10-28T22:24:00Z">
            <w:tblPrEx>
              <w:tblW w:w="113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trPrChange w:id="501" w:author="Toon Norp" w:date="2021-10-28T22:24:00Z">
            <w:trPr>
              <w:gridBefore w:val="1"/>
              <w:cantSplit/>
              <w:tblHeader/>
            </w:trPr>
          </w:trPrChange>
        </w:trPr>
        <w:tc>
          <w:tcPr>
            <w:tcW w:w="1203" w:type="dxa"/>
            <w:tcPrChange w:id="502" w:author="Toon Norp" w:date="2021-10-28T22:24:00Z">
              <w:tcPr>
                <w:tcW w:w="1126" w:type="dxa"/>
              </w:tcPr>
            </w:tcPrChange>
          </w:tcPr>
          <w:p w14:paraId="0D74B6B9" w14:textId="21D2D483" w:rsidR="00EA5111" w:rsidRPr="00457CAE" w:rsidRDefault="00EA5111" w:rsidP="00EA5111">
            <w:pPr>
              <w:pStyle w:val="TAH"/>
            </w:pPr>
            <w:r>
              <w:t xml:space="preserve">CPR </w:t>
            </w:r>
            <w:del w:id="503" w:author="Toon Norp" w:date="2021-10-28T22:22:00Z">
              <w:r w:rsidDel="00EA5111">
                <w:delText>No.</w:delText>
              </w:r>
            </w:del>
            <w:ins w:id="504" w:author="Toon Norp" w:date="2021-10-28T22:22:00Z">
              <w:r>
                <w:t>#</w:t>
              </w:r>
            </w:ins>
          </w:p>
        </w:tc>
        <w:tc>
          <w:tcPr>
            <w:tcW w:w="4609" w:type="dxa"/>
            <w:gridSpan w:val="2"/>
            <w:shd w:val="clear" w:color="auto" w:fill="auto"/>
            <w:tcPrChange w:id="505" w:author="Toon Norp" w:date="2021-10-28T22:24:00Z">
              <w:tcPr>
                <w:tcW w:w="4732" w:type="dxa"/>
                <w:gridSpan w:val="2"/>
                <w:shd w:val="clear" w:color="auto" w:fill="auto"/>
              </w:tcPr>
            </w:tcPrChange>
          </w:tcPr>
          <w:p w14:paraId="00910E36" w14:textId="71F010D6" w:rsidR="00EA5111" w:rsidRPr="00457CAE" w:rsidRDefault="00EA5111" w:rsidP="00EA5111">
            <w:pPr>
              <w:pStyle w:val="TAH"/>
              <w:jc w:val="left"/>
            </w:pPr>
            <w:ins w:id="506" w:author="Toon Norp" w:date="2021-10-28T22:22:00Z">
              <w:r>
                <w:t xml:space="preserve">Consolidated </w:t>
              </w:r>
            </w:ins>
            <w:r>
              <w:t>Potential Requirement</w:t>
            </w:r>
            <w:del w:id="507" w:author="Toon Norp" w:date="2021-10-28T22:22:00Z">
              <w:r w:rsidDel="00EA5111">
                <w:delText xml:space="preserve"> text</w:delText>
              </w:r>
            </w:del>
          </w:p>
        </w:tc>
        <w:tc>
          <w:tcPr>
            <w:tcW w:w="1701" w:type="dxa"/>
            <w:tcPrChange w:id="508" w:author="Toon Norp" w:date="2021-10-28T22:24:00Z">
              <w:tcPr>
                <w:tcW w:w="2010" w:type="dxa"/>
              </w:tcPr>
            </w:tcPrChange>
          </w:tcPr>
          <w:p w14:paraId="03D7FA70" w14:textId="5EE15F49" w:rsidR="00EA5111" w:rsidRDefault="00EA5111" w:rsidP="00EA5111">
            <w:pPr>
              <w:pStyle w:val="TAH"/>
              <w:jc w:val="left"/>
              <w:rPr>
                <w:ins w:id="509" w:author="Toon Norp" w:date="2021-10-28T22:22:00Z"/>
              </w:rPr>
            </w:pPr>
            <w:ins w:id="510" w:author="Toon Norp" w:date="2021-10-28T22:22:00Z">
              <w:r>
                <w:t>Original PR #</w:t>
              </w:r>
            </w:ins>
          </w:p>
        </w:tc>
        <w:tc>
          <w:tcPr>
            <w:tcW w:w="2693" w:type="dxa"/>
            <w:tcPrChange w:id="511" w:author="Toon Norp" w:date="2021-10-28T22:24:00Z">
              <w:tcPr>
                <w:tcW w:w="2010" w:type="dxa"/>
              </w:tcPr>
            </w:tcPrChange>
          </w:tcPr>
          <w:p w14:paraId="57DAE909" w14:textId="5C13EF80" w:rsidR="00EA5111" w:rsidRDefault="00EA5111" w:rsidP="00EA5111">
            <w:pPr>
              <w:pStyle w:val="TAH"/>
              <w:jc w:val="left"/>
            </w:pPr>
            <w:r>
              <w:t>Comment</w:t>
            </w:r>
            <w:del w:id="512" w:author="Toon Norp" w:date="2021-10-28T22:22:00Z">
              <w:r w:rsidDel="00EA5111">
                <w:delText>s</w:delText>
              </w:r>
            </w:del>
          </w:p>
        </w:tc>
      </w:tr>
      <w:tr w:rsidR="00EA5111" w:rsidRPr="00457CAE" w14:paraId="39B8CEB0"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 w:author="Toon Norp" w:date="2021-10-28T22:24:00Z">
            <w:tblPrEx>
              <w:tblW w:w="113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514" w:author="Toon Norp" w:date="2021-10-28T22:24:00Z">
            <w:trPr>
              <w:gridBefore w:val="1"/>
              <w:cantSplit/>
            </w:trPr>
          </w:trPrChange>
        </w:trPr>
        <w:tc>
          <w:tcPr>
            <w:tcW w:w="1203" w:type="dxa"/>
            <w:tcPrChange w:id="515" w:author="Toon Norp" w:date="2021-10-28T22:24:00Z">
              <w:tcPr>
                <w:tcW w:w="1126" w:type="dxa"/>
              </w:tcPr>
            </w:tcPrChange>
          </w:tcPr>
          <w:p w14:paraId="7AEDE497" w14:textId="77777777" w:rsidR="00EA5111" w:rsidRPr="00FE04D6" w:rsidRDefault="00EA5111" w:rsidP="00EA5111">
            <w:pPr>
              <w:pStyle w:val="TAC"/>
            </w:pPr>
            <w:r>
              <w:t>CPR 7.10-1</w:t>
            </w:r>
          </w:p>
        </w:tc>
        <w:tc>
          <w:tcPr>
            <w:tcW w:w="4609" w:type="dxa"/>
            <w:gridSpan w:val="2"/>
            <w:shd w:val="clear" w:color="auto" w:fill="auto"/>
            <w:vAlign w:val="bottom"/>
            <w:tcPrChange w:id="516" w:author="Toon Norp" w:date="2021-10-28T22:24:00Z">
              <w:tcPr>
                <w:tcW w:w="4732" w:type="dxa"/>
                <w:gridSpan w:val="2"/>
                <w:shd w:val="clear" w:color="auto" w:fill="auto"/>
                <w:vAlign w:val="bottom"/>
              </w:tcPr>
            </w:tcPrChange>
          </w:tcPr>
          <w:p w14:paraId="5B430192" w14:textId="77777777" w:rsidR="00EA5111" w:rsidRDefault="00EA5111" w:rsidP="00EA5111">
            <w:pPr>
              <w:pStyle w:val="TAL"/>
            </w:pPr>
            <w:r w:rsidRPr="00E07300">
              <w:t>The 5G system shall enable the network operator to provide any 5G services to any UE via a Premises Radio Access Station (PRAS) connected via an evolved Residential Gateway (eRG).</w:t>
            </w:r>
          </w:p>
          <w:p w14:paraId="34A03121" w14:textId="77777777" w:rsidR="00EA5111" w:rsidRPr="00E07300" w:rsidRDefault="00EA5111" w:rsidP="00EA5111">
            <w:pPr>
              <w:pStyle w:val="TAL"/>
            </w:pPr>
            <w:r w:rsidRPr="008961B9">
              <w:t>NOTE</w:t>
            </w:r>
            <w:r>
              <w:t>1</w:t>
            </w:r>
            <w:r w:rsidRPr="008961B9">
              <w:t>:</w:t>
            </w:r>
            <w:r>
              <w:t xml:space="preserve"> </w:t>
            </w:r>
            <w:r w:rsidRPr="008961B9">
              <w:t xml:space="preserve">Whether </w:t>
            </w:r>
            <w:r>
              <w:t xml:space="preserve">the PRAS can be used by </w:t>
            </w:r>
            <w:r w:rsidRPr="008961B9">
              <w:t xml:space="preserve">UEs from </w:t>
            </w:r>
            <w:r>
              <w:t xml:space="preserve">other </w:t>
            </w:r>
            <w:r w:rsidRPr="008961B9">
              <w:t xml:space="preserve">PLMNs in the same country as the PLMN </w:t>
            </w:r>
            <w:r>
              <w:t>associated with the PRAS</w:t>
            </w:r>
            <w:r w:rsidRPr="008961B9">
              <w:t xml:space="preserve"> is subject to regulatory policy on national roaming.</w:t>
            </w:r>
          </w:p>
        </w:tc>
        <w:tc>
          <w:tcPr>
            <w:tcW w:w="1701" w:type="dxa"/>
            <w:tcPrChange w:id="517" w:author="Toon Norp" w:date="2021-10-28T22:24:00Z">
              <w:tcPr>
                <w:tcW w:w="2010" w:type="dxa"/>
              </w:tcPr>
            </w:tcPrChange>
          </w:tcPr>
          <w:p w14:paraId="1B2CB08F" w14:textId="77777777" w:rsidR="00EA5111" w:rsidRDefault="00EA5111" w:rsidP="00EA5111">
            <w:pPr>
              <w:pStyle w:val="TAL"/>
              <w:rPr>
                <w:ins w:id="518" w:author="Toon Norp" w:date="2021-10-28T22:22:00Z"/>
              </w:rPr>
              <w:pPrChange w:id="519" w:author="Toon Norp" w:date="2021-10-28T22:22:00Z">
                <w:pPr>
                  <w:pStyle w:val="TAC"/>
                </w:pPr>
              </w:pPrChange>
            </w:pPr>
            <w:ins w:id="520" w:author="Toon Norp" w:date="2021-10-28T22:22:00Z">
              <w:r w:rsidRPr="00D2467E">
                <w:t>PR 5.1.6-001</w:t>
              </w:r>
            </w:ins>
          </w:p>
          <w:p w14:paraId="1C7E1D7E" w14:textId="77777777" w:rsidR="00EA5111" w:rsidRDefault="00EA5111" w:rsidP="00EA5111">
            <w:pPr>
              <w:pStyle w:val="TAL"/>
              <w:rPr>
                <w:ins w:id="521" w:author="Toon Norp" w:date="2021-10-28T22:22:00Z"/>
              </w:rPr>
              <w:pPrChange w:id="522" w:author="Toon Norp" w:date="2021-10-28T22:22:00Z">
                <w:pPr>
                  <w:pStyle w:val="TAC"/>
                </w:pPr>
              </w:pPrChange>
            </w:pPr>
            <w:ins w:id="523" w:author="Toon Norp" w:date="2021-10-28T22:22:00Z">
              <w:r>
                <w:t>PR 5.2.6-001</w:t>
              </w:r>
            </w:ins>
          </w:p>
          <w:p w14:paraId="2D3E1F73" w14:textId="77777777" w:rsidR="00EA5111" w:rsidRDefault="00EA5111" w:rsidP="00EA5111">
            <w:pPr>
              <w:pStyle w:val="TAL"/>
              <w:rPr>
                <w:ins w:id="524" w:author="Toon Norp" w:date="2021-10-28T22:22:00Z"/>
              </w:rPr>
              <w:pPrChange w:id="525" w:author="Toon Norp" w:date="2021-10-28T22:22:00Z">
                <w:pPr>
                  <w:pStyle w:val="TAC"/>
                </w:pPr>
              </w:pPrChange>
            </w:pPr>
            <w:ins w:id="526" w:author="Toon Norp" w:date="2021-10-28T22:22:00Z">
              <w:r w:rsidRPr="00D2467E">
                <w:t>PR 5.2.6-001</w:t>
              </w:r>
            </w:ins>
          </w:p>
          <w:p w14:paraId="544DA7CF" w14:textId="43494CDA" w:rsidR="00EA5111" w:rsidRPr="00E07300" w:rsidRDefault="00EA5111" w:rsidP="00EA5111">
            <w:pPr>
              <w:pStyle w:val="TAL"/>
              <w:rPr>
                <w:ins w:id="527" w:author="Toon Norp" w:date="2021-10-28T22:22:00Z"/>
              </w:rPr>
              <w:pPrChange w:id="528" w:author="Toon Norp" w:date="2021-10-28T22:22:00Z">
                <w:pPr>
                  <w:pStyle w:val="TAL"/>
                </w:pPr>
              </w:pPrChange>
            </w:pPr>
            <w:ins w:id="529" w:author="Toon Norp" w:date="2021-10-28T22:22:00Z">
              <w:r w:rsidRPr="00D2467E">
                <w:t>PR 5.2.6-002</w:t>
              </w:r>
            </w:ins>
          </w:p>
        </w:tc>
        <w:tc>
          <w:tcPr>
            <w:tcW w:w="2693" w:type="dxa"/>
            <w:tcPrChange w:id="530" w:author="Toon Norp" w:date="2021-10-28T22:24:00Z">
              <w:tcPr>
                <w:tcW w:w="2010" w:type="dxa"/>
              </w:tcPr>
            </w:tcPrChange>
          </w:tcPr>
          <w:p w14:paraId="008998D5" w14:textId="0FAF549C" w:rsidR="00EA5111" w:rsidRPr="00E07300" w:rsidRDefault="00EA5111" w:rsidP="00EA5111">
            <w:pPr>
              <w:pStyle w:val="TAL"/>
            </w:pPr>
          </w:p>
        </w:tc>
      </w:tr>
      <w:tr w:rsidR="00EA5111" w:rsidRPr="00457CAE" w14:paraId="57A19C45"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 w:author="Toon Norp" w:date="2021-10-28T22:24:00Z">
            <w:tblPrEx>
              <w:tblW w:w="113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532" w:author="Toon Norp" w:date="2021-10-28T22:24:00Z">
            <w:trPr>
              <w:gridBefore w:val="1"/>
              <w:cantSplit/>
            </w:trPr>
          </w:trPrChange>
        </w:trPr>
        <w:tc>
          <w:tcPr>
            <w:tcW w:w="1203" w:type="dxa"/>
            <w:tcPrChange w:id="533" w:author="Toon Norp" w:date="2021-10-28T22:24:00Z">
              <w:tcPr>
                <w:tcW w:w="1126" w:type="dxa"/>
              </w:tcPr>
            </w:tcPrChange>
          </w:tcPr>
          <w:p w14:paraId="01DE0F55" w14:textId="77777777" w:rsidR="00EA5111" w:rsidRDefault="00EA5111" w:rsidP="00EA5111">
            <w:pPr>
              <w:pStyle w:val="TAC"/>
            </w:pPr>
            <w:r>
              <w:t>CPR 7.10-2</w:t>
            </w:r>
          </w:p>
        </w:tc>
        <w:tc>
          <w:tcPr>
            <w:tcW w:w="4609" w:type="dxa"/>
            <w:gridSpan w:val="2"/>
            <w:shd w:val="clear" w:color="auto" w:fill="auto"/>
            <w:vAlign w:val="bottom"/>
            <w:tcPrChange w:id="534" w:author="Toon Norp" w:date="2021-10-28T22:24:00Z">
              <w:tcPr>
                <w:tcW w:w="4732" w:type="dxa"/>
                <w:gridSpan w:val="2"/>
                <w:shd w:val="clear" w:color="auto" w:fill="auto"/>
                <w:vAlign w:val="bottom"/>
              </w:tcPr>
            </w:tcPrChange>
          </w:tcPr>
          <w:p w14:paraId="535F2BFE" w14:textId="77777777" w:rsidR="00EA5111" w:rsidRPr="00E07300" w:rsidRDefault="00EA5111" w:rsidP="00EA5111">
            <w:pPr>
              <w:pStyle w:val="TAL"/>
            </w:pPr>
            <w:r w:rsidRPr="00E07300">
              <w:t xml:space="preserve">The 5G system shall provide means to </w:t>
            </w:r>
            <w:r>
              <w:t xml:space="preserve">control which </w:t>
            </w:r>
            <w:r w:rsidRPr="00E07300">
              <w:t>UE</w:t>
            </w:r>
            <w:r>
              <w:t>s</w:t>
            </w:r>
            <w:r w:rsidRPr="00E07300">
              <w:t xml:space="preserve"> </w:t>
            </w:r>
            <w:r>
              <w:t>can</w:t>
            </w:r>
            <w:r w:rsidRPr="00E07300">
              <w:t xml:space="preserve"> connect to</w:t>
            </w:r>
            <w:r>
              <w:t xml:space="preserve"> a PRAS</w:t>
            </w:r>
            <w:r w:rsidRPr="007A79FF">
              <w:t>.</w:t>
            </w:r>
          </w:p>
        </w:tc>
        <w:tc>
          <w:tcPr>
            <w:tcW w:w="1701" w:type="dxa"/>
            <w:tcPrChange w:id="535" w:author="Toon Norp" w:date="2021-10-28T22:24:00Z">
              <w:tcPr>
                <w:tcW w:w="2010" w:type="dxa"/>
              </w:tcPr>
            </w:tcPrChange>
          </w:tcPr>
          <w:p w14:paraId="19EB83DC" w14:textId="6E162B5F" w:rsidR="00EA5111" w:rsidRPr="00E07300" w:rsidRDefault="00EA5111" w:rsidP="00EA5111">
            <w:pPr>
              <w:pStyle w:val="TAL"/>
              <w:rPr>
                <w:ins w:id="536" w:author="Toon Norp" w:date="2021-10-28T22:22:00Z"/>
              </w:rPr>
            </w:pPr>
            <w:ins w:id="537" w:author="Toon Norp" w:date="2021-10-28T22:22:00Z">
              <w:r w:rsidRPr="00D2467E">
                <w:t>PR 5.12.6-001</w:t>
              </w:r>
            </w:ins>
          </w:p>
        </w:tc>
        <w:tc>
          <w:tcPr>
            <w:tcW w:w="2693" w:type="dxa"/>
            <w:tcPrChange w:id="538" w:author="Toon Norp" w:date="2021-10-28T22:24:00Z">
              <w:tcPr>
                <w:tcW w:w="2010" w:type="dxa"/>
              </w:tcPr>
            </w:tcPrChange>
          </w:tcPr>
          <w:p w14:paraId="0527818C" w14:textId="422B8073" w:rsidR="00EA5111" w:rsidRPr="00E07300" w:rsidRDefault="00EA5111" w:rsidP="00EA5111">
            <w:pPr>
              <w:pStyle w:val="TAL"/>
            </w:pPr>
          </w:p>
        </w:tc>
      </w:tr>
      <w:tr w:rsidR="00EA5111" w:rsidRPr="00457CAE" w14:paraId="033E965F"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Toon Norp" w:date="2021-10-28T22:24:00Z">
            <w:tblPrEx>
              <w:tblW w:w="113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540" w:author="Toon Norp" w:date="2021-10-28T22:24:00Z">
            <w:trPr>
              <w:gridBefore w:val="1"/>
              <w:cantSplit/>
            </w:trPr>
          </w:trPrChange>
        </w:trPr>
        <w:tc>
          <w:tcPr>
            <w:tcW w:w="1203" w:type="dxa"/>
            <w:tcPrChange w:id="541" w:author="Toon Norp" w:date="2021-10-28T22:24:00Z">
              <w:tcPr>
                <w:tcW w:w="1126" w:type="dxa"/>
              </w:tcPr>
            </w:tcPrChange>
          </w:tcPr>
          <w:p w14:paraId="6DF4D6AF" w14:textId="77777777" w:rsidR="00EA5111" w:rsidRDefault="00EA5111" w:rsidP="00EA5111">
            <w:pPr>
              <w:pStyle w:val="TAC"/>
            </w:pPr>
            <w:r>
              <w:t>CPR 7.10-3</w:t>
            </w:r>
          </w:p>
        </w:tc>
        <w:tc>
          <w:tcPr>
            <w:tcW w:w="4609" w:type="dxa"/>
            <w:gridSpan w:val="2"/>
            <w:shd w:val="clear" w:color="auto" w:fill="auto"/>
            <w:vAlign w:val="bottom"/>
            <w:tcPrChange w:id="542" w:author="Toon Norp" w:date="2021-10-28T22:24:00Z">
              <w:tcPr>
                <w:tcW w:w="4732" w:type="dxa"/>
                <w:gridSpan w:val="2"/>
                <w:shd w:val="clear" w:color="auto" w:fill="auto"/>
                <w:vAlign w:val="bottom"/>
              </w:tcPr>
            </w:tcPrChange>
          </w:tcPr>
          <w:p w14:paraId="0A70F22F" w14:textId="77777777" w:rsidR="00EA5111" w:rsidRPr="00E07300" w:rsidRDefault="00EA5111" w:rsidP="00EA5111">
            <w:pPr>
              <w:pStyle w:val="TAL"/>
            </w:pPr>
            <w:r w:rsidRPr="00E07300">
              <w:t>The 5G system shall minimize service disruption when a CPN communication path changes between two PRASes.</w:t>
            </w:r>
          </w:p>
        </w:tc>
        <w:tc>
          <w:tcPr>
            <w:tcW w:w="1701" w:type="dxa"/>
            <w:tcPrChange w:id="543" w:author="Toon Norp" w:date="2021-10-28T22:24:00Z">
              <w:tcPr>
                <w:tcW w:w="2010" w:type="dxa"/>
              </w:tcPr>
            </w:tcPrChange>
          </w:tcPr>
          <w:p w14:paraId="3CF4A3D8" w14:textId="638AD618" w:rsidR="00EA5111" w:rsidRPr="00E07300" w:rsidRDefault="00EA5111" w:rsidP="00EA5111">
            <w:pPr>
              <w:pStyle w:val="TAL"/>
              <w:rPr>
                <w:ins w:id="544" w:author="Toon Norp" w:date="2021-10-28T22:22:00Z"/>
              </w:rPr>
            </w:pPr>
            <w:ins w:id="545" w:author="Toon Norp" w:date="2021-10-28T22:22:00Z">
              <w:r w:rsidRPr="00D2467E">
                <w:t>PR 5.12.6-003</w:t>
              </w:r>
            </w:ins>
          </w:p>
        </w:tc>
        <w:tc>
          <w:tcPr>
            <w:tcW w:w="2693" w:type="dxa"/>
            <w:tcPrChange w:id="546" w:author="Toon Norp" w:date="2021-10-28T22:24:00Z">
              <w:tcPr>
                <w:tcW w:w="2010" w:type="dxa"/>
              </w:tcPr>
            </w:tcPrChange>
          </w:tcPr>
          <w:p w14:paraId="2A07AB2D" w14:textId="7B2E5EB8" w:rsidR="00EA5111" w:rsidRPr="00E07300" w:rsidRDefault="00EA5111" w:rsidP="00EA5111">
            <w:pPr>
              <w:pStyle w:val="TAL"/>
            </w:pPr>
          </w:p>
        </w:tc>
      </w:tr>
      <w:tr w:rsidR="00EA5111" w:rsidRPr="00457CAE" w14:paraId="7F0D4FDA"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 w:author="Toon Norp" w:date="2021-10-28T22:24:00Z">
            <w:tblPrEx>
              <w:tblW w:w="113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548" w:author="Toon Norp" w:date="2021-10-28T22:24:00Z">
            <w:trPr>
              <w:gridBefore w:val="1"/>
              <w:cantSplit/>
            </w:trPr>
          </w:trPrChange>
        </w:trPr>
        <w:tc>
          <w:tcPr>
            <w:tcW w:w="1203" w:type="dxa"/>
            <w:tcPrChange w:id="549" w:author="Toon Norp" w:date="2021-10-28T22:24:00Z">
              <w:tcPr>
                <w:tcW w:w="1126" w:type="dxa"/>
              </w:tcPr>
            </w:tcPrChange>
          </w:tcPr>
          <w:p w14:paraId="131B76C2" w14:textId="77777777" w:rsidR="00EA5111" w:rsidRPr="00FE04D6" w:rsidRDefault="00EA5111" w:rsidP="00EA5111">
            <w:pPr>
              <w:pStyle w:val="TAC"/>
            </w:pPr>
            <w:r>
              <w:t>CPR 7.10-4</w:t>
            </w:r>
          </w:p>
        </w:tc>
        <w:tc>
          <w:tcPr>
            <w:tcW w:w="4609" w:type="dxa"/>
            <w:gridSpan w:val="2"/>
            <w:shd w:val="clear" w:color="auto" w:fill="auto"/>
            <w:vAlign w:val="bottom"/>
            <w:tcPrChange w:id="550" w:author="Toon Norp" w:date="2021-10-28T22:24:00Z">
              <w:tcPr>
                <w:tcW w:w="4732" w:type="dxa"/>
                <w:gridSpan w:val="2"/>
                <w:shd w:val="clear" w:color="auto" w:fill="auto"/>
                <w:vAlign w:val="bottom"/>
              </w:tcPr>
            </w:tcPrChange>
          </w:tcPr>
          <w:p w14:paraId="7D832DBA" w14:textId="77777777" w:rsidR="00EA5111" w:rsidRPr="00E07300" w:rsidRDefault="00EA5111" w:rsidP="00EA5111">
            <w:pPr>
              <w:pStyle w:val="TAL"/>
            </w:pPr>
            <w:r w:rsidRPr="00E07300">
              <w:t>The 5G system shall be able to support PRAS sharing between multiple PLMNs.</w:t>
            </w:r>
          </w:p>
        </w:tc>
        <w:tc>
          <w:tcPr>
            <w:tcW w:w="1701" w:type="dxa"/>
            <w:tcPrChange w:id="551" w:author="Toon Norp" w:date="2021-10-28T22:24:00Z">
              <w:tcPr>
                <w:tcW w:w="2010" w:type="dxa"/>
              </w:tcPr>
            </w:tcPrChange>
          </w:tcPr>
          <w:p w14:paraId="42B4A43D" w14:textId="604436DA" w:rsidR="00EA5111" w:rsidRPr="00E07300" w:rsidRDefault="00EA5111" w:rsidP="00EA5111">
            <w:pPr>
              <w:pStyle w:val="TAL"/>
              <w:rPr>
                <w:ins w:id="552" w:author="Toon Norp" w:date="2021-10-28T22:22:00Z"/>
              </w:rPr>
            </w:pPr>
            <w:ins w:id="553" w:author="Toon Norp" w:date="2021-10-28T22:22:00Z">
              <w:r w:rsidRPr="00D2467E">
                <w:t>PR 5.14.6-001</w:t>
              </w:r>
            </w:ins>
          </w:p>
        </w:tc>
        <w:tc>
          <w:tcPr>
            <w:tcW w:w="2693" w:type="dxa"/>
            <w:tcPrChange w:id="554" w:author="Toon Norp" w:date="2021-10-28T22:24:00Z">
              <w:tcPr>
                <w:tcW w:w="2010" w:type="dxa"/>
              </w:tcPr>
            </w:tcPrChange>
          </w:tcPr>
          <w:p w14:paraId="2C7E2990" w14:textId="103E57A2" w:rsidR="00EA5111" w:rsidRPr="00E07300" w:rsidRDefault="00EA5111" w:rsidP="00EA5111">
            <w:pPr>
              <w:pStyle w:val="TAL"/>
            </w:pPr>
          </w:p>
        </w:tc>
      </w:tr>
      <w:tr w:rsidR="00EA5111" w:rsidRPr="00457CAE" w14:paraId="4649B4A2"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5" w:author="Toon Norp" w:date="2021-10-28T22:24:00Z">
            <w:tblPrEx>
              <w:tblW w:w="1130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556" w:author="Toon Norp" w:date="2021-10-28T22:24:00Z">
            <w:trPr>
              <w:gridBefore w:val="1"/>
              <w:cantSplit/>
            </w:trPr>
          </w:trPrChange>
        </w:trPr>
        <w:tc>
          <w:tcPr>
            <w:tcW w:w="1203" w:type="dxa"/>
            <w:tcPrChange w:id="557" w:author="Toon Norp" w:date="2021-10-28T22:24:00Z">
              <w:tcPr>
                <w:tcW w:w="1126" w:type="dxa"/>
              </w:tcPr>
            </w:tcPrChange>
          </w:tcPr>
          <w:p w14:paraId="3CBD5688" w14:textId="77777777" w:rsidR="00EA5111" w:rsidRPr="00FE04D6" w:rsidRDefault="00EA5111" w:rsidP="00EA5111">
            <w:pPr>
              <w:pStyle w:val="TAC"/>
            </w:pPr>
          </w:p>
        </w:tc>
        <w:tc>
          <w:tcPr>
            <w:tcW w:w="4609" w:type="dxa"/>
            <w:gridSpan w:val="2"/>
            <w:shd w:val="clear" w:color="auto" w:fill="auto"/>
            <w:vAlign w:val="bottom"/>
            <w:tcPrChange w:id="558" w:author="Toon Norp" w:date="2021-10-28T22:24:00Z">
              <w:tcPr>
                <w:tcW w:w="4732" w:type="dxa"/>
                <w:gridSpan w:val="2"/>
                <w:shd w:val="clear" w:color="auto" w:fill="auto"/>
                <w:vAlign w:val="bottom"/>
              </w:tcPr>
            </w:tcPrChange>
          </w:tcPr>
          <w:p w14:paraId="06734A2F" w14:textId="77777777" w:rsidR="00EA5111" w:rsidRPr="00E07300" w:rsidRDefault="00EA5111" w:rsidP="00EA5111">
            <w:pPr>
              <w:pStyle w:val="TAL"/>
            </w:pPr>
          </w:p>
        </w:tc>
        <w:tc>
          <w:tcPr>
            <w:tcW w:w="1701" w:type="dxa"/>
            <w:tcPrChange w:id="559" w:author="Toon Norp" w:date="2021-10-28T22:24:00Z">
              <w:tcPr>
                <w:tcW w:w="2010" w:type="dxa"/>
              </w:tcPr>
            </w:tcPrChange>
          </w:tcPr>
          <w:p w14:paraId="4E452012" w14:textId="33F924C2" w:rsidR="00EA5111" w:rsidRDefault="00EA5111" w:rsidP="00EA5111">
            <w:pPr>
              <w:pStyle w:val="TAL"/>
              <w:rPr>
                <w:ins w:id="560" w:author="Toon Norp" w:date="2021-10-28T22:22:00Z"/>
              </w:rPr>
            </w:pPr>
            <w:ins w:id="561" w:author="Toon Norp" w:date="2021-10-28T22:22:00Z">
              <w:r>
                <w:t xml:space="preserve">PR </w:t>
              </w:r>
              <w:r w:rsidRPr="000D6532">
                <w:t>5.</w:t>
              </w:r>
              <w:r>
                <w:t>18.6</w:t>
              </w:r>
              <w:r w:rsidRPr="000D6532">
                <w:t>-</w:t>
              </w:r>
              <w:r>
                <w:t>002</w:t>
              </w:r>
            </w:ins>
          </w:p>
        </w:tc>
        <w:tc>
          <w:tcPr>
            <w:tcW w:w="2693" w:type="dxa"/>
            <w:tcPrChange w:id="562" w:author="Toon Norp" w:date="2021-10-28T22:24:00Z">
              <w:tcPr>
                <w:tcW w:w="2010" w:type="dxa"/>
              </w:tcPr>
            </w:tcPrChange>
          </w:tcPr>
          <w:p w14:paraId="0FF1B216" w14:textId="270D8F74" w:rsidR="00EA5111" w:rsidRPr="00E07300" w:rsidRDefault="00EA5111" w:rsidP="00EA5111">
            <w:pPr>
              <w:pStyle w:val="TAL"/>
            </w:pPr>
            <w:r>
              <w:t>Operation in Licensed and Unlicensed bands will be treated in descriptive text.</w:t>
            </w:r>
          </w:p>
        </w:tc>
      </w:tr>
    </w:tbl>
    <w:p w14:paraId="14A37F00" w14:textId="77777777" w:rsidR="009F28AC" w:rsidRDefault="009F28AC" w:rsidP="009F28AC"/>
    <w:p w14:paraId="5F4BD5CD" w14:textId="77777777" w:rsidR="009F28AC" w:rsidRPr="00705B17" w:rsidRDefault="009F28AC" w:rsidP="009F28AC">
      <w:pPr>
        <w:pStyle w:val="Heading2"/>
      </w:pPr>
      <w:bookmarkStart w:id="563" w:name="_Toc83391686"/>
      <w:r>
        <w:lastRenderedPageBreak/>
        <w:t>7.11</w:t>
      </w:r>
      <w:r>
        <w:tab/>
        <w:t>5G-LAN</w:t>
      </w:r>
      <w:bookmarkEnd w:id="563"/>
    </w:p>
    <w:p w14:paraId="7B55F927" w14:textId="77777777" w:rsidR="009F28AC" w:rsidRDefault="009F28AC" w:rsidP="009F28AC">
      <w:pPr>
        <w:pStyle w:val="TH"/>
        <w:rPr>
          <w:lang w:eastAsia="ko-KR"/>
        </w:rPr>
      </w:pPr>
      <w:r>
        <w:t>Table 7</w:t>
      </w:r>
      <w:r>
        <w:rPr>
          <w:rFonts w:eastAsia="DengXian"/>
        </w:rPr>
        <w:t>.11</w:t>
      </w:r>
      <w:r w:rsidRPr="004F7325">
        <w:rPr>
          <w:rFonts w:eastAsia="DengXian"/>
        </w:rPr>
        <w:t xml:space="preserve">-1 </w:t>
      </w:r>
      <w:r>
        <w:t>– RESIDENT 5G-LAN</w:t>
      </w:r>
      <w:r w:rsidRPr="009E7C32">
        <w:t xml:space="preserve"> </w:t>
      </w:r>
      <w:r>
        <w:t>Consolidated Requirements</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272"/>
        <w:gridCol w:w="2264"/>
        <w:gridCol w:w="1701"/>
        <w:gridCol w:w="2693"/>
        <w:tblGridChange w:id="564">
          <w:tblGrid>
            <w:gridCol w:w="77"/>
            <w:gridCol w:w="1199"/>
            <w:gridCol w:w="74"/>
            <w:gridCol w:w="2198"/>
            <w:gridCol w:w="3152"/>
            <w:gridCol w:w="2272"/>
            <w:gridCol w:w="2272"/>
          </w:tblGrid>
        </w:tblGridChange>
      </w:tblGrid>
      <w:tr w:rsidR="00EA5111" w:rsidRPr="00457CAE" w:rsidDel="00E4264F" w14:paraId="7D66C1CA" w14:textId="1917D4A7" w:rsidTr="00EA5111">
        <w:trPr>
          <w:gridAfter w:val="3"/>
          <w:cantSplit/>
          <w:tblHeader/>
          <w:del w:id="565" w:author="Toon Norp" w:date="2021-10-28T22:32:00Z"/>
        </w:trPr>
        <w:tc>
          <w:tcPr>
            <w:tcW w:w="1276" w:type="dxa"/>
          </w:tcPr>
          <w:p w14:paraId="2C444BA6" w14:textId="00D9DD97" w:rsidR="00EA5111" w:rsidRPr="00457CAE" w:rsidDel="00E4264F" w:rsidRDefault="00EA5111" w:rsidP="005D6D89">
            <w:pPr>
              <w:pStyle w:val="TAH"/>
              <w:rPr>
                <w:del w:id="566" w:author="Toon Norp" w:date="2021-10-28T22:32:00Z"/>
              </w:rPr>
            </w:pPr>
          </w:p>
        </w:tc>
        <w:tc>
          <w:tcPr>
            <w:tcW w:w="2272" w:type="dxa"/>
          </w:tcPr>
          <w:p w14:paraId="3121EBFB" w14:textId="41168C79" w:rsidR="00EA5111" w:rsidDel="00E4264F" w:rsidRDefault="00EA5111" w:rsidP="005D6D89">
            <w:pPr>
              <w:pStyle w:val="TAH"/>
              <w:rPr>
                <w:del w:id="567" w:author="Toon Norp" w:date="2021-10-28T22:32:00Z"/>
              </w:rPr>
            </w:pPr>
          </w:p>
        </w:tc>
      </w:tr>
      <w:tr w:rsidR="00EA5111" w:rsidRPr="00457CAE" w14:paraId="1CF5EFD3"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Toon Norp" w:date="2021-10-28T22:26:00Z">
            <w:tblPrEx>
              <w:tblW w:w="1278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trPrChange w:id="569" w:author="Toon Norp" w:date="2021-10-28T22:26:00Z">
            <w:trPr>
              <w:gridBefore w:val="1"/>
              <w:cantSplit/>
              <w:tblHeader/>
            </w:trPr>
          </w:trPrChange>
        </w:trPr>
        <w:tc>
          <w:tcPr>
            <w:tcW w:w="1276" w:type="dxa"/>
            <w:tcPrChange w:id="570" w:author="Toon Norp" w:date="2021-10-28T22:26:00Z">
              <w:tcPr>
                <w:tcW w:w="1273" w:type="dxa"/>
                <w:gridSpan w:val="2"/>
              </w:tcPr>
            </w:tcPrChange>
          </w:tcPr>
          <w:p w14:paraId="6A2558C4" w14:textId="04322FF4" w:rsidR="00EA5111" w:rsidRPr="00457CAE" w:rsidRDefault="00EA5111" w:rsidP="00EA5111">
            <w:pPr>
              <w:pStyle w:val="TAH"/>
            </w:pPr>
            <w:r>
              <w:t xml:space="preserve">CPR </w:t>
            </w:r>
            <w:del w:id="571" w:author="Toon Norp" w:date="2021-10-28T22:24:00Z">
              <w:r w:rsidDel="00EA5111">
                <w:delText>No.</w:delText>
              </w:r>
            </w:del>
            <w:ins w:id="572" w:author="Toon Norp" w:date="2021-10-28T22:24:00Z">
              <w:r>
                <w:t>#</w:t>
              </w:r>
            </w:ins>
          </w:p>
        </w:tc>
        <w:tc>
          <w:tcPr>
            <w:tcW w:w="4536" w:type="dxa"/>
            <w:gridSpan w:val="2"/>
            <w:shd w:val="clear" w:color="auto" w:fill="auto"/>
            <w:tcPrChange w:id="573" w:author="Toon Norp" w:date="2021-10-28T22:26:00Z">
              <w:tcPr>
                <w:tcW w:w="5350" w:type="dxa"/>
                <w:gridSpan w:val="2"/>
                <w:shd w:val="clear" w:color="auto" w:fill="auto"/>
              </w:tcPr>
            </w:tcPrChange>
          </w:tcPr>
          <w:p w14:paraId="54D982F8" w14:textId="54DA1E9E" w:rsidR="00EA5111" w:rsidRPr="00457CAE" w:rsidRDefault="00EA5111" w:rsidP="00EA5111">
            <w:pPr>
              <w:pStyle w:val="TAH"/>
              <w:jc w:val="left"/>
            </w:pPr>
            <w:ins w:id="574" w:author="Toon Norp" w:date="2021-10-28T22:24:00Z">
              <w:r>
                <w:t xml:space="preserve">Consolidated </w:t>
              </w:r>
            </w:ins>
            <w:r>
              <w:t>Potential Requirement</w:t>
            </w:r>
            <w:del w:id="575" w:author="Toon Norp" w:date="2021-10-28T22:30:00Z">
              <w:r w:rsidDel="00E4264F">
                <w:delText xml:space="preserve"> text</w:delText>
              </w:r>
            </w:del>
          </w:p>
        </w:tc>
        <w:tc>
          <w:tcPr>
            <w:tcW w:w="1701" w:type="dxa"/>
            <w:tcPrChange w:id="576" w:author="Toon Norp" w:date="2021-10-28T22:26:00Z">
              <w:tcPr>
                <w:tcW w:w="2272" w:type="dxa"/>
              </w:tcPr>
            </w:tcPrChange>
          </w:tcPr>
          <w:p w14:paraId="38BEFDE9" w14:textId="69D260CB" w:rsidR="00EA5111" w:rsidRDefault="00EA5111" w:rsidP="00EA5111">
            <w:pPr>
              <w:pStyle w:val="TAH"/>
              <w:jc w:val="left"/>
              <w:rPr>
                <w:ins w:id="577" w:author="Toon Norp" w:date="2021-10-28T22:25:00Z"/>
              </w:rPr>
            </w:pPr>
            <w:ins w:id="578" w:author="Toon Norp" w:date="2021-10-28T22:25:00Z">
              <w:r>
                <w:t>Original PR #</w:t>
              </w:r>
            </w:ins>
          </w:p>
        </w:tc>
        <w:tc>
          <w:tcPr>
            <w:tcW w:w="2693" w:type="dxa"/>
            <w:tcPrChange w:id="579" w:author="Toon Norp" w:date="2021-10-28T22:26:00Z">
              <w:tcPr>
                <w:tcW w:w="2272" w:type="dxa"/>
              </w:tcPr>
            </w:tcPrChange>
          </w:tcPr>
          <w:p w14:paraId="37824DF8" w14:textId="3D2E6AAB" w:rsidR="00EA5111" w:rsidRDefault="00EA5111" w:rsidP="00EA5111">
            <w:pPr>
              <w:pStyle w:val="TAH"/>
              <w:jc w:val="left"/>
            </w:pPr>
            <w:r>
              <w:t>Comment</w:t>
            </w:r>
            <w:del w:id="580" w:author="Toon Norp" w:date="2021-10-28T22:24:00Z">
              <w:r w:rsidDel="00EA5111">
                <w:delText>s</w:delText>
              </w:r>
            </w:del>
          </w:p>
        </w:tc>
      </w:tr>
      <w:tr w:rsidR="00EA5111" w:rsidRPr="00457CAE" w14:paraId="16569EF2"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 w:author="Toon Norp" w:date="2021-10-28T22:26:00Z">
            <w:tblPrEx>
              <w:tblW w:w="1278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582" w:author="Toon Norp" w:date="2021-10-28T22:26:00Z">
            <w:trPr>
              <w:gridBefore w:val="1"/>
              <w:cantSplit/>
            </w:trPr>
          </w:trPrChange>
        </w:trPr>
        <w:tc>
          <w:tcPr>
            <w:tcW w:w="1276" w:type="dxa"/>
            <w:tcPrChange w:id="583" w:author="Toon Norp" w:date="2021-10-28T22:26:00Z">
              <w:tcPr>
                <w:tcW w:w="1273" w:type="dxa"/>
                <w:gridSpan w:val="2"/>
              </w:tcPr>
            </w:tcPrChange>
          </w:tcPr>
          <w:p w14:paraId="21FE2521" w14:textId="77777777" w:rsidR="00EA5111" w:rsidRPr="00FE04D6" w:rsidRDefault="00EA5111" w:rsidP="00EA5111">
            <w:pPr>
              <w:pStyle w:val="TAC"/>
            </w:pPr>
            <w:r>
              <w:t>CPR 7.11-1</w:t>
            </w:r>
          </w:p>
        </w:tc>
        <w:tc>
          <w:tcPr>
            <w:tcW w:w="4536" w:type="dxa"/>
            <w:gridSpan w:val="2"/>
            <w:shd w:val="clear" w:color="auto" w:fill="auto"/>
            <w:vAlign w:val="bottom"/>
            <w:tcPrChange w:id="584" w:author="Toon Norp" w:date="2021-10-28T22:26:00Z">
              <w:tcPr>
                <w:tcW w:w="5350" w:type="dxa"/>
                <w:gridSpan w:val="2"/>
                <w:shd w:val="clear" w:color="auto" w:fill="auto"/>
                <w:vAlign w:val="bottom"/>
              </w:tcPr>
            </w:tcPrChange>
          </w:tcPr>
          <w:p w14:paraId="006810CA" w14:textId="77777777" w:rsidR="00EA5111" w:rsidRPr="00D2467E" w:rsidRDefault="00EA5111" w:rsidP="00EA5111">
            <w:pPr>
              <w:pStyle w:val="TAL"/>
            </w:pPr>
            <w:r w:rsidRPr="00D2467E">
              <w:t xml:space="preserve">The 5G system shall be able to support large </w:t>
            </w:r>
            <w:r>
              <w:t>numbers</w:t>
            </w:r>
            <w:r w:rsidRPr="00D2467E">
              <w:t xml:space="preserve"> of small 5G LAN-VNs.</w:t>
            </w:r>
          </w:p>
          <w:p w14:paraId="3358BD3F" w14:textId="77777777" w:rsidR="00EA5111" w:rsidRDefault="00EA5111" w:rsidP="00EA5111">
            <w:pPr>
              <w:pStyle w:val="TAL"/>
            </w:pPr>
            <w:r w:rsidRPr="00D2467E">
              <w:t>NOTE:</w:t>
            </w:r>
            <w:r w:rsidRPr="00D2467E">
              <w:tab/>
              <w:t xml:space="preserve">Targeting residential </w:t>
            </w:r>
            <w:r>
              <w:t>deployments</w:t>
            </w:r>
            <w:r w:rsidRPr="00D2467E">
              <w:t xml:space="preserve"> translate into millions of 5GLAN-VN per operator per country. These 5G LAN-VNs may contain between 10-50 devices per LAN</w:t>
            </w:r>
          </w:p>
        </w:tc>
        <w:tc>
          <w:tcPr>
            <w:tcW w:w="1701" w:type="dxa"/>
            <w:tcPrChange w:id="585" w:author="Toon Norp" w:date="2021-10-28T22:26:00Z">
              <w:tcPr>
                <w:tcW w:w="2272" w:type="dxa"/>
              </w:tcPr>
            </w:tcPrChange>
          </w:tcPr>
          <w:p w14:paraId="617DC02E" w14:textId="46D843B5" w:rsidR="00EA5111" w:rsidRDefault="00EA5111" w:rsidP="00EA5111">
            <w:pPr>
              <w:pStyle w:val="TAL"/>
              <w:rPr>
                <w:ins w:id="586" w:author="Toon Norp" w:date="2021-10-28T22:25:00Z"/>
              </w:rPr>
            </w:pPr>
            <w:ins w:id="587" w:author="Toon Norp" w:date="2021-10-28T22:25:00Z">
              <w:r w:rsidRPr="00D2467E">
                <w:t>PR 5.8.6-001</w:t>
              </w:r>
            </w:ins>
          </w:p>
        </w:tc>
        <w:tc>
          <w:tcPr>
            <w:tcW w:w="2693" w:type="dxa"/>
            <w:tcPrChange w:id="588" w:author="Toon Norp" w:date="2021-10-28T22:26:00Z">
              <w:tcPr>
                <w:tcW w:w="2272" w:type="dxa"/>
              </w:tcPr>
            </w:tcPrChange>
          </w:tcPr>
          <w:p w14:paraId="6E60E5A3" w14:textId="121F9AAE" w:rsidR="00EA5111" w:rsidRDefault="00EA5111" w:rsidP="00EA5111">
            <w:pPr>
              <w:pStyle w:val="TAL"/>
            </w:pPr>
          </w:p>
        </w:tc>
      </w:tr>
      <w:tr w:rsidR="00EA5111" w:rsidRPr="00457CAE" w14:paraId="07AAB526"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Toon Norp" w:date="2021-10-28T22:26:00Z">
            <w:tblPrEx>
              <w:tblW w:w="1278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590" w:author="Toon Norp" w:date="2021-10-28T22:26:00Z">
            <w:trPr>
              <w:gridBefore w:val="1"/>
              <w:cantSplit/>
            </w:trPr>
          </w:trPrChange>
        </w:trPr>
        <w:tc>
          <w:tcPr>
            <w:tcW w:w="1276" w:type="dxa"/>
            <w:tcPrChange w:id="591" w:author="Toon Norp" w:date="2021-10-28T22:26:00Z">
              <w:tcPr>
                <w:tcW w:w="1273" w:type="dxa"/>
                <w:gridSpan w:val="2"/>
              </w:tcPr>
            </w:tcPrChange>
          </w:tcPr>
          <w:p w14:paraId="141C5FCA" w14:textId="77777777" w:rsidR="00EA5111" w:rsidRPr="00FE04D6" w:rsidRDefault="00EA5111" w:rsidP="00EA5111">
            <w:pPr>
              <w:pStyle w:val="TAC"/>
            </w:pPr>
            <w:r>
              <w:t>CPR 7.11-2</w:t>
            </w:r>
          </w:p>
        </w:tc>
        <w:tc>
          <w:tcPr>
            <w:tcW w:w="4536" w:type="dxa"/>
            <w:gridSpan w:val="2"/>
            <w:shd w:val="clear" w:color="auto" w:fill="auto"/>
            <w:vAlign w:val="bottom"/>
            <w:tcPrChange w:id="592" w:author="Toon Norp" w:date="2021-10-28T22:26:00Z">
              <w:tcPr>
                <w:tcW w:w="5350" w:type="dxa"/>
                <w:gridSpan w:val="2"/>
                <w:shd w:val="clear" w:color="auto" w:fill="auto"/>
                <w:vAlign w:val="bottom"/>
              </w:tcPr>
            </w:tcPrChange>
          </w:tcPr>
          <w:p w14:paraId="7B75F0E3" w14:textId="77777777" w:rsidR="00EA5111" w:rsidRDefault="00EA5111" w:rsidP="00EA5111">
            <w:pPr>
              <w:pStyle w:val="TAL"/>
            </w:pPr>
            <w:r w:rsidRPr="00D2467E">
              <w:t xml:space="preserve">The 5G system shall support </w:t>
            </w:r>
            <w:r>
              <w:t xml:space="preserve">a mechanism to enable </w:t>
            </w:r>
            <w:r w:rsidRPr="00D2467E">
              <w:t>authorized 3rd parties to authorize/deauthorize UEs to access a 5G LAN-VN.</w:t>
            </w:r>
          </w:p>
        </w:tc>
        <w:tc>
          <w:tcPr>
            <w:tcW w:w="1701" w:type="dxa"/>
            <w:tcPrChange w:id="593" w:author="Toon Norp" w:date="2021-10-28T22:26:00Z">
              <w:tcPr>
                <w:tcW w:w="2272" w:type="dxa"/>
              </w:tcPr>
            </w:tcPrChange>
          </w:tcPr>
          <w:p w14:paraId="01B5DC22" w14:textId="71AA492C" w:rsidR="00EA5111" w:rsidRDefault="00EA5111" w:rsidP="00EA5111">
            <w:pPr>
              <w:pStyle w:val="TAL"/>
              <w:rPr>
                <w:ins w:id="594" w:author="Toon Norp" w:date="2021-10-28T22:25:00Z"/>
              </w:rPr>
            </w:pPr>
            <w:ins w:id="595" w:author="Toon Norp" w:date="2021-10-28T22:25:00Z">
              <w:r w:rsidRPr="00D2467E">
                <w:t>PR 5.8.6-002</w:t>
              </w:r>
            </w:ins>
          </w:p>
        </w:tc>
        <w:tc>
          <w:tcPr>
            <w:tcW w:w="2693" w:type="dxa"/>
            <w:tcPrChange w:id="596" w:author="Toon Norp" w:date="2021-10-28T22:26:00Z">
              <w:tcPr>
                <w:tcW w:w="2272" w:type="dxa"/>
              </w:tcPr>
            </w:tcPrChange>
          </w:tcPr>
          <w:p w14:paraId="76A7350A" w14:textId="30427CAE" w:rsidR="00EA5111" w:rsidRDefault="00EA5111" w:rsidP="00EA5111">
            <w:pPr>
              <w:pStyle w:val="TAL"/>
            </w:pPr>
          </w:p>
        </w:tc>
      </w:tr>
      <w:tr w:rsidR="00EA5111" w:rsidRPr="00457CAE" w14:paraId="2BD1B516"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Toon Norp" w:date="2021-10-28T22:26:00Z">
            <w:tblPrEx>
              <w:tblW w:w="1278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598" w:author="Toon Norp" w:date="2021-10-28T22:26:00Z">
            <w:trPr>
              <w:gridBefore w:val="1"/>
              <w:cantSplit/>
            </w:trPr>
          </w:trPrChange>
        </w:trPr>
        <w:tc>
          <w:tcPr>
            <w:tcW w:w="1276" w:type="dxa"/>
            <w:tcPrChange w:id="599" w:author="Toon Norp" w:date="2021-10-28T22:26:00Z">
              <w:tcPr>
                <w:tcW w:w="1273" w:type="dxa"/>
                <w:gridSpan w:val="2"/>
              </w:tcPr>
            </w:tcPrChange>
          </w:tcPr>
          <w:p w14:paraId="3AF437AA" w14:textId="77777777" w:rsidR="00EA5111" w:rsidRPr="00FE04D6" w:rsidRDefault="00EA5111" w:rsidP="00EA5111">
            <w:pPr>
              <w:pStyle w:val="TAC"/>
            </w:pPr>
            <w:r>
              <w:t>CPR 7.11-3</w:t>
            </w:r>
          </w:p>
        </w:tc>
        <w:tc>
          <w:tcPr>
            <w:tcW w:w="4536" w:type="dxa"/>
            <w:gridSpan w:val="2"/>
            <w:shd w:val="clear" w:color="auto" w:fill="auto"/>
            <w:vAlign w:val="bottom"/>
            <w:tcPrChange w:id="600" w:author="Toon Norp" w:date="2021-10-28T22:26:00Z">
              <w:tcPr>
                <w:tcW w:w="5350" w:type="dxa"/>
                <w:gridSpan w:val="2"/>
                <w:shd w:val="clear" w:color="auto" w:fill="auto"/>
                <w:vAlign w:val="bottom"/>
              </w:tcPr>
            </w:tcPrChange>
          </w:tcPr>
          <w:p w14:paraId="4751BA0A" w14:textId="77777777" w:rsidR="00EA5111" w:rsidRDefault="00EA5111" w:rsidP="00EA5111">
            <w:pPr>
              <w:pStyle w:val="TAL"/>
            </w:pPr>
            <w:r w:rsidRPr="00D2467E">
              <w:t>The 5G system shall support the use of an evolved Residential Gateway to connect 5G devices from the 5G LAN VN it belongs to with non-3GPP devices on an in-home LAN.</w:t>
            </w:r>
          </w:p>
        </w:tc>
        <w:tc>
          <w:tcPr>
            <w:tcW w:w="1701" w:type="dxa"/>
            <w:tcPrChange w:id="601" w:author="Toon Norp" w:date="2021-10-28T22:26:00Z">
              <w:tcPr>
                <w:tcW w:w="2272" w:type="dxa"/>
              </w:tcPr>
            </w:tcPrChange>
          </w:tcPr>
          <w:p w14:paraId="521B0749" w14:textId="2CC615B2" w:rsidR="00EA5111" w:rsidRDefault="00EA5111" w:rsidP="00EA5111">
            <w:pPr>
              <w:pStyle w:val="TAL"/>
              <w:rPr>
                <w:ins w:id="602" w:author="Toon Norp" w:date="2021-10-28T22:25:00Z"/>
              </w:rPr>
            </w:pPr>
            <w:ins w:id="603" w:author="Toon Norp" w:date="2021-10-28T22:25:00Z">
              <w:r w:rsidRPr="00D2467E">
                <w:t>PR 5.9.6-001</w:t>
              </w:r>
            </w:ins>
          </w:p>
        </w:tc>
        <w:tc>
          <w:tcPr>
            <w:tcW w:w="2693" w:type="dxa"/>
            <w:tcPrChange w:id="604" w:author="Toon Norp" w:date="2021-10-28T22:26:00Z">
              <w:tcPr>
                <w:tcW w:w="2272" w:type="dxa"/>
              </w:tcPr>
            </w:tcPrChange>
          </w:tcPr>
          <w:p w14:paraId="255AEA0D" w14:textId="38CAAB51" w:rsidR="00EA5111" w:rsidRDefault="00EA5111" w:rsidP="00EA5111">
            <w:pPr>
              <w:pStyle w:val="TAL"/>
            </w:pPr>
          </w:p>
        </w:tc>
      </w:tr>
      <w:tr w:rsidR="00EA5111" w:rsidRPr="00457CAE" w14:paraId="50591420" w14:textId="77777777" w:rsidTr="00EA5111">
        <w:tblPrEx>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5" w:author="Toon Norp" w:date="2021-10-28T22:26:00Z">
            <w:tblPrEx>
              <w:tblW w:w="1278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606" w:author="Toon Norp" w:date="2021-10-28T22:26:00Z">
            <w:trPr>
              <w:gridBefore w:val="1"/>
              <w:cantSplit/>
            </w:trPr>
          </w:trPrChange>
        </w:trPr>
        <w:tc>
          <w:tcPr>
            <w:tcW w:w="1276" w:type="dxa"/>
            <w:tcPrChange w:id="607" w:author="Toon Norp" w:date="2021-10-28T22:26:00Z">
              <w:tcPr>
                <w:tcW w:w="1273" w:type="dxa"/>
                <w:gridSpan w:val="2"/>
              </w:tcPr>
            </w:tcPrChange>
          </w:tcPr>
          <w:p w14:paraId="271CE7F5" w14:textId="77777777" w:rsidR="00EA5111" w:rsidRPr="00FE04D6" w:rsidRDefault="00EA5111" w:rsidP="00EA5111">
            <w:pPr>
              <w:pStyle w:val="TAC"/>
            </w:pPr>
          </w:p>
        </w:tc>
        <w:tc>
          <w:tcPr>
            <w:tcW w:w="4536" w:type="dxa"/>
            <w:gridSpan w:val="2"/>
            <w:shd w:val="clear" w:color="auto" w:fill="auto"/>
            <w:vAlign w:val="bottom"/>
            <w:tcPrChange w:id="608" w:author="Toon Norp" w:date="2021-10-28T22:26:00Z">
              <w:tcPr>
                <w:tcW w:w="5350" w:type="dxa"/>
                <w:gridSpan w:val="2"/>
                <w:shd w:val="clear" w:color="auto" w:fill="auto"/>
                <w:vAlign w:val="bottom"/>
              </w:tcPr>
            </w:tcPrChange>
          </w:tcPr>
          <w:p w14:paraId="39FC3F79" w14:textId="77777777" w:rsidR="00EA5111" w:rsidRDefault="00EA5111" w:rsidP="00EA5111">
            <w:pPr>
              <w:pStyle w:val="EditorsNote"/>
            </w:pPr>
          </w:p>
        </w:tc>
        <w:tc>
          <w:tcPr>
            <w:tcW w:w="1701" w:type="dxa"/>
            <w:tcPrChange w:id="609" w:author="Toon Norp" w:date="2021-10-28T22:26:00Z">
              <w:tcPr>
                <w:tcW w:w="2272" w:type="dxa"/>
              </w:tcPr>
            </w:tcPrChange>
          </w:tcPr>
          <w:p w14:paraId="2226992E" w14:textId="463B191E" w:rsidR="00EA5111" w:rsidRDefault="00EA5111" w:rsidP="00EA5111">
            <w:pPr>
              <w:pStyle w:val="TAL"/>
              <w:rPr>
                <w:ins w:id="610" w:author="Toon Norp" w:date="2021-10-28T22:25:00Z"/>
              </w:rPr>
            </w:pPr>
            <w:ins w:id="611" w:author="Toon Norp" w:date="2021-10-28T22:25:00Z">
              <w:r w:rsidRPr="00D2467E">
                <w:t>PR 5.16.6-001</w:t>
              </w:r>
            </w:ins>
          </w:p>
        </w:tc>
        <w:tc>
          <w:tcPr>
            <w:tcW w:w="2693" w:type="dxa"/>
            <w:tcPrChange w:id="612" w:author="Toon Norp" w:date="2021-10-28T22:26:00Z">
              <w:tcPr>
                <w:tcW w:w="2272" w:type="dxa"/>
              </w:tcPr>
            </w:tcPrChange>
          </w:tcPr>
          <w:p w14:paraId="1D1BD8CE" w14:textId="71F36996" w:rsidR="00EA5111" w:rsidRDefault="00EA5111" w:rsidP="00EA5111">
            <w:pPr>
              <w:pStyle w:val="TAL"/>
            </w:pPr>
            <w:r>
              <w:t>No consensus to include this requirement in consolidated requirements</w:t>
            </w:r>
          </w:p>
        </w:tc>
      </w:tr>
    </w:tbl>
    <w:p w14:paraId="0465FFCC" w14:textId="77777777" w:rsidR="009F28AC" w:rsidRDefault="009F28AC" w:rsidP="009F28AC"/>
    <w:p w14:paraId="5812E55D" w14:textId="77777777" w:rsidR="009F28AC" w:rsidRPr="00705B17" w:rsidRDefault="009F28AC" w:rsidP="009F28AC">
      <w:pPr>
        <w:pStyle w:val="Heading2"/>
      </w:pPr>
      <w:bookmarkStart w:id="613" w:name="_Toc83391687"/>
      <w:r>
        <w:t>7.12</w:t>
      </w:r>
      <w:r>
        <w:tab/>
        <w:t>Broadcast Multicast</w:t>
      </w:r>
      <w:bookmarkEnd w:id="613"/>
    </w:p>
    <w:p w14:paraId="67F5F9B9" w14:textId="77777777" w:rsidR="009F28AC" w:rsidRDefault="009F28AC" w:rsidP="009F28AC">
      <w:pPr>
        <w:pStyle w:val="TH"/>
        <w:rPr>
          <w:lang w:eastAsia="ko-KR"/>
        </w:rPr>
      </w:pPr>
      <w:r>
        <w:t>Table 7</w:t>
      </w:r>
      <w:r>
        <w:rPr>
          <w:rFonts w:eastAsia="DengXian"/>
        </w:rPr>
        <w:t>.12</w:t>
      </w:r>
      <w:r w:rsidRPr="004F7325">
        <w:rPr>
          <w:rFonts w:eastAsia="DengXian"/>
        </w:rPr>
        <w:t xml:space="preserve">-1 </w:t>
      </w:r>
      <w:r>
        <w:t>– RESIDENT Broadcast Multicast</w:t>
      </w:r>
      <w:r w:rsidRPr="009E7C32">
        <w:t xml:space="preserve"> </w:t>
      </w:r>
      <w:r>
        <w:t>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268"/>
        <w:gridCol w:w="2313"/>
        <w:gridCol w:w="1701"/>
        <w:gridCol w:w="2693"/>
        <w:tblGridChange w:id="614">
          <w:tblGrid>
            <w:gridCol w:w="1255"/>
            <w:gridCol w:w="2268"/>
            <w:gridCol w:w="3119"/>
            <w:gridCol w:w="2268"/>
            <w:gridCol w:w="2268"/>
          </w:tblGrid>
        </w:tblGridChange>
      </w:tblGrid>
      <w:tr w:rsidR="00EA5111" w:rsidRPr="00457CAE" w:rsidDel="00E4264F" w14:paraId="4C7232E6" w14:textId="3EEFF357" w:rsidTr="00EA5111">
        <w:trPr>
          <w:gridAfter w:val="3"/>
          <w:cantSplit/>
          <w:tblHeader/>
          <w:del w:id="615" w:author="Toon Norp" w:date="2021-10-28T22:32:00Z"/>
        </w:trPr>
        <w:tc>
          <w:tcPr>
            <w:tcW w:w="1255" w:type="dxa"/>
          </w:tcPr>
          <w:p w14:paraId="627A1F59" w14:textId="4245CFAD" w:rsidR="00EA5111" w:rsidRPr="00457CAE" w:rsidDel="00E4264F" w:rsidRDefault="00EA5111" w:rsidP="005D6D89">
            <w:pPr>
              <w:pStyle w:val="TAH"/>
              <w:rPr>
                <w:del w:id="616" w:author="Toon Norp" w:date="2021-10-28T22:32:00Z"/>
              </w:rPr>
            </w:pPr>
          </w:p>
        </w:tc>
        <w:tc>
          <w:tcPr>
            <w:tcW w:w="2268" w:type="dxa"/>
          </w:tcPr>
          <w:p w14:paraId="74145E4A" w14:textId="0B3D04DB" w:rsidR="00EA5111" w:rsidDel="00E4264F" w:rsidRDefault="00EA5111" w:rsidP="005D6D89">
            <w:pPr>
              <w:pStyle w:val="TAH"/>
              <w:rPr>
                <w:del w:id="617" w:author="Toon Norp" w:date="2021-10-28T22:32:00Z"/>
              </w:rPr>
            </w:pPr>
          </w:p>
        </w:tc>
      </w:tr>
      <w:tr w:rsidR="00EA5111" w:rsidRPr="00457CAE" w14:paraId="1F7D6588"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Toon Norp" w:date="2021-10-28T22:28: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trPrChange w:id="619" w:author="Toon Norp" w:date="2021-10-28T22:28:00Z">
            <w:trPr>
              <w:cantSplit/>
              <w:tblHeader/>
            </w:trPr>
          </w:trPrChange>
        </w:trPr>
        <w:tc>
          <w:tcPr>
            <w:tcW w:w="1255" w:type="dxa"/>
            <w:tcPrChange w:id="620" w:author="Toon Norp" w:date="2021-10-28T22:28:00Z">
              <w:tcPr>
                <w:tcW w:w="1255" w:type="dxa"/>
              </w:tcPr>
            </w:tcPrChange>
          </w:tcPr>
          <w:p w14:paraId="54176F41" w14:textId="6CC779A5" w:rsidR="00EA5111" w:rsidRPr="00457CAE" w:rsidRDefault="00EA5111" w:rsidP="00EA5111">
            <w:pPr>
              <w:pStyle w:val="TAH"/>
            </w:pPr>
            <w:r>
              <w:t xml:space="preserve">CPR </w:t>
            </w:r>
            <w:del w:id="621" w:author="Toon Norp" w:date="2021-10-28T22:26:00Z">
              <w:r w:rsidDel="00EA5111">
                <w:delText>No.</w:delText>
              </w:r>
            </w:del>
            <w:ins w:id="622" w:author="Toon Norp" w:date="2021-10-28T22:26:00Z">
              <w:r>
                <w:t>#</w:t>
              </w:r>
            </w:ins>
          </w:p>
        </w:tc>
        <w:tc>
          <w:tcPr>
            <w:tcW w:w="4581" w:type="dxa"/>
            <w:gridSpan w:val="2"/>
            <w:shd w:val="clear" w:color="auto" w:fill="auto"/>
            <w:tcPrChange w:id="623" w:author="Toon Norp" w:date="2021-10-28T22:28:00Z">
              <w:tcPr>
                <w:tcW w:w="5387" w:type="dxa"/>
                <w:gridSpan w:val="2"/>
                <w:shd w:val="clear" w:color="auto" w:fill="auto"/>
              </w:tcPr>
            </w:tcPrChange>
          </w:tcPr>
          <w:p w14:paraId="7329FDE2" w14:textId="70D72443" w:rsidR="00EA5111" w:rsidRPr="00457CAE" w:rsidRDefault="00EA5111" w:rsidP="00EA5111">
            <w:pPr>
              <w:pStyle w:val="TAH"/>
              <w:jc w:val="left"/>
            </w:pPr>
            <w:ins w:id="624" w:author="Toon Norp" w:date="2021-10-28T22:26:00Z">
              <w:r>
                <w:t xml:space="preserve">Consolidated </w:t>
              </w:r>
            </w:ins>
            <w:r>
              <w:t>Potential Requirement</w:t>
            </w:r>
            <w:del w:id="625" w:author="Toon Norp" w:date="2021-10-28T22:26:00Z">
              <w:r w:rsidDel="00EA5111">
                <w:delText xml:space="preserve"> text</w:delText>
              </w:r>
            </w:del>
          </w:p>
        </w:tc>
        <w:tc>
          <w:tcPr>
            <w:tcW w:w="1701" w:type="dxa"/>
            <w:tcPrChange w:id="626" w:author="Toon Norp" w:date="2021-10-28T22:28:00Z">
              <w:tcPr>
                <w:tcW w:w="2268" w:type="dxa"/>
              </w:tcPr>
            </w:tcPrChange>
          </w:tcPr>
          <w:p w14:paraId="0922440C" w14:textId="726C7470" w:rsidR="00EA5111" w:rsidRDefault="00EA5111" w:rsidP="00EA5111">
            <w:pPr>
              <w:pStyle w:val="TAH"/>
              <w:jc w:val="left"/>
              <w:rPr>
                <w:ins w:id="627" w:author="Toon Norp" w:date="2021-10-28T22:27:00Z"/>
              </w:rPr>
            </w:pPr>
            <w:ins w:id="628" w:author="Toon Norp" w:date="2021-10-28T22:27:00Z">
              <w:r>
                <w:t>Original PR #</w:t>
              </w:r>
            </w:ins>
          </w:p>
        </w:tc>
        <w:tc>
          <w:tcPr>
            <w:tcW w:w="2693" w:type="dxa"/>
            <w:tcPrChange w:id="629" w:author="Toon Norp" w:date="2021-10-28T22:28:00Z">
              <w:tcPr>
                <w:tcW w:w="2268" w:type="dxa"/>
              </w:tcPr>
            </w:tcPrChange>
          </w:tcPr>
          <w:p w14:paraId="2CFDCBBA" w14:textId="488749AD" w:rsidR="00EA5111" w:rsidRDefault="00EA5111" w:rsidP="00EA5111">
            <w:pPr>
              <w:pStyle w:val="TAH"/>
              <w:jc w:val="left"/>
            </w:pPr>
            <w:r>
              <w:t>Comment</w:t>
            </w:r>
            <w:del w:id="630" w:author="Toon Norp" w:date="2021-10-28T22:26:00Z">
              <w:r w:rsidDel="00EA5111">
                <w:delText>s</w:delText>
              </w:r>
            </w:del>
          </w:p>
        </w:tc>
      </w:tr>
      <w:tr w:rsidR="00EA5111" w:rsidRPr="00457CAE" w14:paraId="1DC63025" w14:textId="77777777" w:rsidTr="00EA5111">
        <w:tblPrEx>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Toon Norp" w:date="2021-10-28T22:28:00Z">
            <w:tblPrEx>
              <w:tblW w:w="12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632" w:author="Toon Norp" w:date="2021-10-28T22:28:00Z">
            <w:trPr>
              <w:cantSplit/>
            </w:trPr>
          </w:trPrChange>
        </w:trPr>
        <w:tc>
          <w:tcPr>
            <w:tcW w:w="1255" w:type="dxa"/>
            <w:tcPrChange w:id="633" w:author="Toon Norp" w:date="2021-10-28T22:28:00Z">
              <w:tcPr>
                <w:tcW w:w="1255" w:type="dxa"/>
              </w:tcPr>
            </w:tcPrChange>
          </w:tcPr>
          <w:p w14:paraId="28ACC669" w14:textId="77777777" w:rsidR="00EA5111" w:rsidRPr="00FE04D6" w:rsidRDefault="00EA5111" w:rsidP="00EA5111">
            <w:pPr>
              <w:pStyle w:val="TAC"/>
            </w:pPr>
            <w:r>
              <w:t>CPR 7.12-1</w:t>
            </w:r>
          </w:p>
        </w:tc>
        <w:tc>
          <w:tcPr>
            <w:tcW w:w="4581" w:type="dxa"/>
            <w:gridSpan w:val="2"/>
            <w:shd w:val="clear" w:color="auto" w:fill="auto"/>
            <w:vAlign w:val="bottom"/>
            <w:tcPrChange w:id="634" w:author="Toon Norp" w:date="2021-10-28T22:28:00Z">
              <w:tcPr>
                <w:tcW w:w="5387" w:type="dxa"/>
                <w:gridSpan w:val="2"/>
                <w:shd w:val="clear" w:color="auto" w:fill="auto"/>
                <w:vAlign w:val="bottom"/>
              </w:tcPr>
            </w:tcPrChange>
          </w:tcPr>
          <w:p w14:paraId="4308F394" w14:textId="77777777" w:rsidR="00EA5111" w:rsidRDefault="00EA5111" w:rsidP="00EA5111">
            <w:pPr>
              <w:pStyle w:val="TAL"/>
            </w:pPr>
            <w:r w:rsidRPr="00343CF6">
              <w:t>Under operator control, an eRG, shall be able to efficiently deliver 5G multicast/broadcast services to authorized UEs and non-3GPP devices in the CPN.</w:t>
            </w:r>
          </w:p>
          <w:p w14:paraId="49753C66" w14:textId="77777777" w:rsidR="00EA5111" w:rsidRDefault="00EA5111" w:rsidP="00EA5111">
            <w:pPr>
              <w:pStyle w:val="TAL"/>
              <w:rPr>
                <w:lang w:eastAsia="zh-CN"/>
              </w:rPr>
            </w:pPr>
            <w:r>
              <w:rPr>
                <w:rFonts w:hint="eastAsia"/>
                <w:lang w:eastAsia="zh-CN"/>
              </w:rPr>
              <w:t>N</w:t>
            </w:r>
            <w:r>
              <w:rPr>
                <w:lang w:eastAsia="zh-CN"/>
              </w:rPr>
              <w:t>OTE</w:t>
            </w:r>
            <w:r>
              <w:rPr>
                <w:rFonts w:hint="eastAsia"/>
                <w:lang w:eastAsia="zh-CN"/>
              </w:rPr>
              <w:t>:</w:t>
            </w:r>
            <w:r>
              <w:rPr>
                <w:lang w:eastAsia="zh-CN"/>
              </w:rPr>
              <w:t xml:space="preserve"> </w:t>
            </w:r>
            <w:r w:rsidRPr="00E50A6E">
              <w:t>The multicast service</w:t>
            </w:r>
            <w:r>
              <w:t>(</w:t>
            </w:r>
            <w:r w:rsidRPr="00E50A6E">
              <w:t>s</w:t>
            </w:r>
            <w:r>
              <w:t>)</w:t>
            </w:r>
            <w:r w:rsidRPr="00E50A6E">
              <w:t xml:space="preserve"> that </w:t>
            </w:r>
            <w:r>
              <w:t xml:space="preserve">each of </w:t>
            </w:r>
            <w:r w:rsidRPr="00E50A6E">
              <w:t>the authorized</w:t>
            </w:r>
            <w:r w:rsidRPr="00244B50">
              <w:t xml:space="preserve"> UEs and/or non-3GPP devices </w:t>
            </w:r>
            <w:r>
              <w:t>is</w:t>
            </w:r>
            <w:r w:rsidRPr="00E50A6E">
              <w:t xml:space="preserve"> allowed to receive may be different.</w:t>
            </w:r>
          </w:p>
        </w:tc>
        <w:tc>
          <w:tcPr>
            <w:tcW w:w="1701" w:type="dxa"/>
            <w:tcPrChange w:id="635" w:author="Toon Norp" w:date="2021-10-28T22:28:00Z">
              <w:tcPr>
                <w:tcW w:w="2268" w:type="dxa"/>
              </w:tcPr>
            </w:tcPrChange>
          </w:tcPr>
          <w:p w14:paraId="45BBE971" w14:textId="77777777" w:rsidR="00EA5111" w:rsidRDefault="00EA5111" w:rsidP="00EA5111">
            <w:pPr>
              <w:pStyle w:val="TAL"/>
              <w:rPr>
                <w:ins w:id="636" w:author="Toon Norp" w:date="2021-10-28T22:27:00Z"/>
              </w:rPr>
              <w:pPrChange w:id="637" w:author="Toon Norp" w:date="2021-10-28T22:27:00Z">
                <w:pPr>
                  <w:pStyle w:val="TAC"/>
                </w:pPr>
              </w:pPrChange>
            </w:pPr>
            <w:ins w:id="638" w:author="Toon Norp" w:date="2021-10-28T22:27:00Z">
              <w:r w:rsidRPr="00343CF6">
                <w:t>PR.5.20.6-001</w:t>
              </w:r>
            </w:ins>
          </w:p>
          <w:p w14:paraId="54F77E86" w14:textId="77777777" w:rsidR="00EA5111" w:rsidRDefault="00EA5111" w:rsidP="00EA5111">
            <w:pPr>
              <w:pStyle w:val="TAL"/>
              <w:rPr>
                <w:ins w:id="639" w:author="Toon Norp" w:date="2021-10-28T22:27:00Z"/>
              </w:rPr>
              <w:pPrChange w:id="640" w:author="Toon Norp" w:date="2021-10-28T22:27:00Z">
                <w:pPr>
                  <w:pStyle w:val="TAC"/>
                </w:pPr>
              </w:pPrChange>
            </w:pPr>
            <w:ins w:id="641" w:author="Toon Norp" w:date="2021-10-28T22:27:00Z">
              <w:r w:rsidRPr="00343CF6">
                <w:t>PR.5.20.6-002</w:t>
              </w:r>
            </w:ins>
          </w:p>
          <w:p w14:paraId="35BDB8CA" w14:textId="77777777" w:rsidR="00EA5111" w:rsidRPr="00EA5111" w:rsidRDefault="00EA5111" w:rsidP="00EA5111">
            <w:pPr>
              <w:pStyle w:val="TAL"/>
              <w:rPr>
                <w:ins w:id="642" w:author="Toon Norp" w:date="2021-10-28T22:27:00Z"/>
              </w:rPr>
              <w:pPrChange w:id="643" w:author="Toon Norp" w:date="2021-10-28T22:27:00Z">
                <w:pPr>
                  <w:pStyle w:val="TAC"/>
                </w:pPr>
              </w:pPrChange>
            </w:pPr>
            <w:ins w:id="644" w:author="Toon Norp" w:date="2021-10-28T22:27:00Z">
              <w:r w:rsidRPr="00EA5111">
                <w:t>PR.5.20.6-003</w:t>
              </w:r>
            </w:ins>
          </w:p>
          <w:p w14:paraId="4BE4B937" w14:textId="4A66FC9E" w:rsidR="00EA5111" w:rsidRDefault="00EA5111" w:rsidP="00EA5111">
            <w:pPr>
              <w:pStyle w:val="TAL"/>
              <w:pPrChange w:id="645" w:author="Toon Norp" w:date="2021-10-28T22:27:00Z">
                <w:pPr>
                  <w:pStyle w:val="TAL"/>
                </w:pPr>
              </w:pPrChange>
            </w:pPr>
            <w:ins w:id="646" w:author="Toon Norp" w:date="2021-10-28T22:27:00Z">
              <w:r w:rsidRPr="00EA5111">
                <w:t>PR. 5.15.6-001</w:t>
              </w:r>
            </w:ins>
          </w:p>
        </w:tc>
        <w:tc>
          <w:tcPr>
            <w:tcW w:w="2693" w:type="dxa"/>
            <w:tcPrChange w:id="647" w:author="Toon Norp" w:date="2021-10-28T22:28:00Z">
              <w:tcPr>
                <w:tcW w:w="2268" w:type="dxa"/>
              </w:tcPr>
            </w:tcPrChange>
          </w:tcPr>
          <w:p w14:paraId="319AE168" w14:textId="02993DCE" w:rsidR="00EA5111" w:rsidRDefault="00EA5111" w:rsidP="00EA5111">
            <w:pPr>
              <w:pStyle w:val="TAL"/>
            </w:pPr>
          </w:p>
        </w:tc>
      </w:tr>
    </w:tbl>
    <w:p w14:paraId="5731BB5B" w14:textId="77777777" w:rsidR="009F28AC" w:rsidRDefault="009F28AC" w:rsidP="009F28AC"/>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37FC8" w14:textId="77777777" w:rsidR="00294F1D" w:rsidRDefault="00294F1D">
      <w:r>
        <w:separator/>
      </w:r>
    </w:p>
  </w:endnote>
  <w:endnote w:type="continuationSeparator" w:id="0">
    <w:p w14:paraId="7257457C" w14:textId="77777777" w:rsidR="00294F1D" w:rsidRDefault="00294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520C10" w14:textId="77777777" w:rsidR="00294F1D" w:rsidRDefault="00294F1D">
      <w:r>
        <w:separator/>
      </w:r>
    </w:p>
  </w:footnote>
  <w:footnote w:type="continuationSeparator" w:id="0">
    <w:p w14:paraId="2950FBD5" w14:textId="77777777" w:rsidR="00294F1D" w:rsidRDefault="00294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4F1D"/>
    <w:rsid w:val="002B5741"/>
    <w:rsid w:val="002E472E"/>
    <w:rsid w:val="00305409"/>
    <w:rsid w:val="003609EF"/>
    <w:rsid w:val="0036231A"/>
    <w:rsid w:val="00374DD4"/>
    <w:rsid w:val="003E1A36"/>
    <w:rsid w:val="00410371"/>
    <w:rsid w:val="004242F1"/>
    <w:rsid w:val="004B75B7"/>
    <w:rsid w:val="0051580D"/>
    <w:rsid w:val="00547111"/>
    <w:rsid w:val="00592D74"/>
    <w:rsid w:val="005A7AFC"/>
    <w:rsid w:val="005E2C44"/>
    <w:rsid w:val="00621188"/>
    <w:rsid w:val="006257ED"/>
    <w:rsid w:val="00627691"/>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8AC"/>
    <w:rsid w:val="009F734F"/>
    <w:rsid w:val="00A246B6"/>
    <w:rsid w:val="00A4296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264F"/>
    <w:rsid w:val="00EA511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F28AC"/>
    <w:rPr>
      <w:rFonts w:ascii="Arial" w:hAnsi="Arial"/>
      <w:b/>
      <w:lang w:val="en-GB" w:eastAsia="en-US"/>
    </w:rPr>
  </w:style>
  <w:style w:type="character" w:customStyle="1" w:styleId="EditorsNoteChar">
    <w:name w:val="Editor's Note Char"/>
    <w:aliases w:val="EN Char"/>
    <w:link w:val="EditorsNote"/>
    <w:qFormat/>
    <w:locked/>
    <w:rsid w:val="009F28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2337</Words>
  <Characters>12737</Characters>
  <Application>Microsoft Office Word</Application>
  <DocSecurity>0</DocSecurity>
  <Lines>707</Lines>
  <Paragraphs>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2021-10-28T19:48:00Z</dcterms:created>
  <dcterms:modified xsi:type="dcterms:W3CDTF">2021-10-28T20:33:00Z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18th Nov 2021</vt:lpwstr>
  </property>
  <property fmtid="{D5CDD505-2E9C-101B-9397-08002B2CF9AE}" pid="9" name="Tdoc#">
    <vt:lpwstr>S1-214043</vt:lpwstr>
  </property>
  <property fmtid="{D5CDD505-2E9C-101B-9397-08002B2CF9AE}" pid="10" name="Spec#">
    <vt:lpwstr>22.858</vt:lpwstr>
  </property>
  <property fmtid="{D5CDD505-2E9C-101B-9397-08002B2CF9AE}" pid="11" name="Cr#">
    <vt:lpwstr>0027</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Resident consolidated requirements table update</vt:lpwstr>
  </property>
  <property fmtid="{D5CDD505-2E9C-101B-9397-08002B2CF9AE}" pid="15" name="SourceIfWg">
    <vt:lpwstr>KPN</vt:lpwstr>
  </property>
  <property fmtid="{D5CDD505-2E9C-101B-9397-08002B2CF9AE}" pid="16" name="SourceIfTsg">
    <vt:lpwstr/>
  </property>
  <property fmtid="{D5CDD505-2E9C-101B-9397-08002B2CF9AE}" pid="17" name="RelatedWis">
    <vt:lpwstr>FS_Resident</vt:lpwstr>
  </property>
  <property fmtid="{D5CDD505-2E9C-101B-9397-08002B2CF9AE}" pid="18" name="Cat">
    <vt:lpwstr>D</vt:lpwstr>
  </property>
  <property fmtid="{D5CDD505-2E9C-101B-9397-08002B2CF9AE}" pid="19" name="ResDate">
    <vt:lpwstr>2021-10-28</vt:lpwstr>
  </property>
  <property fmtid="{D5CDD505-2E9C-101B-9397-08002B2CF9AE}" pid="20" name="Release">
    <vt:lpwstr>Rel-18</vt:lpwstr>
  </property>
</Properties>
</file>