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4AD7CC8E" w:rsidR="00255436" w:rsidRPr="00DA3966" w:rsidRDefault="00FE3979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FE3979">
        <w:rPr>
          <w:rFonts w:ascii="Arial" w:hAnsi="Arial" w:cs="Arial"/>
          <w:b/>
        </w:rPr>
        <w:t>3GPP TSG-SA1 Meeting #96e</w:t>
      </w:r>
      <w:r w:rsidR="00255436"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</w:t>
      </w:r>
      <w:r>
        <w:rPr>
          <w:rFonts w:ascii="Arial" w:hAnsi="Arial" w:cs="Arial"/>
          <w:b/>
        </w:rPr>
        <w:t>403</w:t>
      </w:r>
      <w:r w:rsidR="008941CE">
        <w:rPr>
          <w:rFonts w:ascii="Arial" w:hAnsi="Arial" w:cs="Arial"/>
          <w:b/>
        </w:rPr>
        <w:t>2</w:t>
      </w:r>
    </w:p>
    <w:p w14:paraId="7FA88125" w14:textId="4908F608" w:rsidR="001E7B98" w:rsidRPr="00CF68B7" w:rsidRDefault="00FE3979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</w:rPr>
        <w:t xml:space="preserve">Electronic Meeting, </w:t>
      </w:r>
      <w:r>
        <w:rPr>
          <w:rFonts w:ascii="Arial" w:hAnsi="Arial"/>
          <w:b/>
          <w:noProof/>
        </w:rPr>
        <w:t>8-18 November</w:t>
      </w:r>
      <w:r w:rsidRPr="006E687F">
        <w:rPr>
          <w:rFonts w:ascii="Arial" w:hAnsi="Arial"/>
          <w:b/>
          <w:noProof/>
        </w:rPr>
        <w:t xml:space="preserve"> 2021</w:t>
      </w:r>
      <w:r w:rsidR="001E7B98" w:rsidRPr="00255436">
        <w:rPr>
          <w:rFonts w:ascii="Arial" w:hAnsi="Arial" w:cs="Arial"/>
          <w:b/>
        </w:rPr>
        <w:tab/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184480BD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8941CE" w:rsidRPr="008941CE">
        <w:rPr>
          <w:rFonts w:ascii="Arial" w:eastAsia="SimSun" w:hAnsi="Arial"/>
          <w:lang w:eastAsia="en-GB"/>
        </w:rPr>
        <w:t>Clean up references</w:t>
      </w:r>
    </w:p>
    <w:p w14:paraId="7EAA7DD8" w14:textId="2BA27CD8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FE3979">
        <w:rPr>
          <w:rFonts w:ascii="Arial" w:eastAsia="SimSun" w:hAnsi="Arial"/>
          <w:lang w:eastAsia="en-GB"/>
        </w:rPr>
        <w:t>5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2F70FE50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8941CE" w:rsidRPr="008941CE">
        <w:rPr>
          <w:rFonts w:ascii="Arial" w:eastAsia="Calibri" w:hAnsi="Arial" w:cs="Arial"/>
          <w:i/>
          <w:sz w:val="22"/>
          <w:szCs w:val="22"/>
          <w:lang w:eastAsia="en-US"/>
        </w:rPr>
        <w:t>Some references are wrongly identified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 xml:space="preserve">.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8941CE">
        <w:rPr>
          <w:rFonts w:ascii="Arial" w:eastAsia="Calibri" w:hAnsi="Arial" w:cs="Arial"/>
          <w:i/>
          <w:sz w:val="22"/>
          <w:szCs w:val="22"/>
          <w:lang w:eastAsia="en-US"/>
        </w:rPr>
        <w:t>to clean up those references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7E74D064" w14:textId="77777777" w:rsidR="00B11FE7" w:rsidRPr="00B11FE7" w:rsidRDefault="00B11FE7" w:rsidP="00B11FE7">
      <w:pPr>
        <w:pStyle w:val="Titre4"/>
        <w:rPr>
          <w:rFonts w:eastAsia="Times New Roman"/>
          <w:noProof/>
        </w:rPr>
      </w:pPr>
      <w:bookmarkStart w:id="0" w:name="_Toc82081677"/>
      <w:r w:rsidRPr="00B11FE7">
        <w:rPr>
          <w:rFonts w:eastAsia="Times New Roman"/>
          <w:noProof/>
        </w:rPr>
        <w:t>5.2.6.2</w:t>
      </w:r>
      <w:r w:rsidRPr="00B11FE7">
        <w:rPr>
          <w:rFonts w:eastAsia="Times New Roman"/>
          <w:noProof/>
        </w:rPr>
        <w:tab/>
        <w:t>Requirements related to the Transport layer</w:t>
      </w:r>
      <w:bookmarkEnd w:id="0"/>
    </w:p>
    <w:p w14:paraId="626B7AEC" w14:textId="77777777" w:rsidR="00B11FE7" w:rsidRPr="0087083F" w:rsidRDefault="00B11FE7" w:rsidP="00B11FE7">
      <w:pPr>
        <w:pStyle w:val="EditorsNote"/>
      </w:pPr>
      <w:r w:rsidRPr="00D01865">
        <w:t xml:space="preserve">Editor’s note : </w:t>
      </w:r>
      <w:r>
        <w:t>the following potential new requirements are relevant for SA2 and RAN.</w:t>
      </w:r>
    </w:p>
    <w:p w14:paraId="50578D78" w14:textId="77777777" w:rsidR="00B11FE7" w:rsidRPr="00B11FE7" w:rsidRDefault="00B11FE7" w:rsidP="00B11FE7">
      <w:pPr>
        <w:spacing w:after="180"/>
        <w:rPr>
          <w:rFonts w:eastAsia="Times New Roman"/>
          <w:sz w:val="20"/>
          <w:szCs w:val="20"/>
          <w:lang w:eastAsia="en-US"/>
        </w:rPr>
      </w:pPr>
      <w:r w:rsidRPr="00B11FE7">
        <w:rPr>
          <w:rFonts w:eastAsia="Times New Roman"/>
          <w:sz w:val="20"/>
          <w:szCs w:val="20"/>
          <w:lang w:eastAsia="en-US"/>
        </w:rPr>
        <w:t>[PR 5.2.6.2-1] The FRMCS System shall support the following traffic characteristics of data transfer for data communication for Trackside Maintenance Warning System:</w:t>
      </w:r>
    </w:p>
    <w:p w14:paraId="49DB1759" w14:textId="77777777" w:rsidR="00B11FE7" w:rsidRPr="0087083F" w:rsidRDefault="00B11FE7" w:rsidP="00B11FE7">
      <w:pPr>
        <w:pStyle w:val="NO"/>
      </w:pPr>
      <w:r w:rsidRPr="0087083F">
        <w:t>Note:</w:t>
      </w:r>
      <w:r>
        <w:tab/>
        <w:t>T</w:t>
      </w:r>
      <w:r w:rsidRPr="0087083F">
        <w:t xml:space="preserve">his table is intended to be </w:t>
      </w:r>
      <w:r>
        <w:t>aligned with</w:t>
      </w:r>
      <w:r w:rsidRPr="0087083F">
        <w:t xml:space="preserve"> TS 22.289 table 5.2.2-2 [</w:t>
      </w:r>
      <w:del w:id="1" w:author="Gach guillauMe" w:date="2021-10-27T10:32:00Z">
        <w:r w:rsidRPr="0087083F" w:rsidDel="00CD6849">
          <w:delText>x1</w:delText>
        </w:r>
      </w:del>
      <w:ins w:id="2" w:author="Gach guillauMe" w:date="2021-10-27T10:32:00Z">
        <w:r>
          <w:t>2</w:t>
        </w:r>
      </w:ins>
      <w:r w:rsidRPr="0087083F">
        <w:t>]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993"/>
        <w:gridCol w:w="1134"/>
        <w:gridCol w:w="1134"/>
        <w:gridCol w:w="850"/>
        <w:gridCol w:w="851"/>
        <w:gridCol w:w="850"/>
        <w:gridCol w:w="1276"/>
        <w:gridCol w:w="1276"/>
      </w:tblGrid>
      <w:tr w:rsidR="00B11FE7" w:rsidRPr="00F8507A" w14:paraId="62314794" w14:textId="77777777" w:rsidTr="00BB3EAA">
        <w:tc>
          <w:tcPr>
            <w:tcW w:w="1418" w:type="dxa"/>
            <w:shd w:val="clear" w:color="auto" w:fill="auto"/>
          </w:tcPr>
          <w:p w14:paraId="751B9A9A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850" w:type="dxa"/>
            <w:shd w:val="clear" w:color="auto" w:fill="auto"/>
          </w:tcPr>
          <w:p w14:paraId="3F070E04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993" w:type="dxa"/>
            <w:shd w:val="clear" w:color="auto" w:fill="auto"/>
          </w:tcPr>
          <w:p w14:paraId="0CB183E7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111DDD3C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1134" w:type="dxa"/>
          </w:tcPr>
          <w:p w14:paraId="41BCEFA2" w14:textId="77777777" w:rsidR="00B11FE7" w:rsidRPr="00F63DE1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1134" w:type="dxa"/>
            <w:shd w:val="clear" w:color="auto" w:fill="auto"/>
          </w:tcPr>
          <w:p w14:paraId="0841F378" w14:textId="77777777" w:rsidR="00B11FE7" w:rsidRPr="00F63DE1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63DE1">
              <w:rPr>
                <w:rFonts w:ascii="Arial" w:hAnsi="Arial"/>
                <w:b/>
                <w:sz w:val="16"/>
                <w:szCs w:val="16"/>
              </w:rPr>
              <w:t>User experienced data rate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(UL and DL)</w:t>
            </w:r>
          </w:p>
        </w:tc>
        <w:tc>
          <w:tcPr>
            <w:tcW w:w="850" w:type="dxa"/>
          </w:tcPr>
          <w:p w14:paraId="6525FF5C" w14:textId="77777777" w:rsidR="00B11FE7" w:rsidRPr="0011701B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1701B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7DC2522C" w14:textId="77777777" w:rsidR="00B11FE7" w:rsidRPr="0011701B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1701B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22D75573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851" w:type="dxa"/>
            <w:shd w:val="clear" w:color="auto" w:fill="auto"/>
          </w:tcPr>
          <w:p w14:paraId="39F5F32C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Area traffic density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(UL and DL)</w:t>
            </w:r>
          </w:p>
        </w:tc>
        <w:tc>
          <w:tcPr>
            <w:tcW w:w="850" w:type="dxa"/>
          </w:tcPr>
          <w:p w14:paraId="2B7EA305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1740B">
              <w:rPr>
                <w:rFonts w:ascii="Arial" w:hAnsi="Arial"/>
                <w:b/>
                <w:sz w:val="16"/>
                <w:szCs w:val="16"/>
              </w:rPr>
              <w:t xml:space="preserve">Overall </w:t>
            </w:r>
            <w:r>
              <w:rPr>
                <w:rFonts w:ascii="Arial" w:hAnsi="Arial"/>
                <w:b/>
                <w:sz w:val="16"/>
                <w:szCs w:val="16"/>
              </w:rPr>
              <w:t>UE</w:t>
            </w:r>
            <w:r w:rsidRPr="00C1740B">
              <w:rPr>
                <w:rFonts w:ascii="Arial" w:hAnsi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276" w:type="dxa"/>
          </w:tcPr>
          <w:p w14:paraId="3440CDF6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Communication range</w:t>
            </w:r>
          </w:p>
          <w:p w14:paraId="352A135C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/>
                <w:b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/>
                <w:b/>
                <w:sz w:val="16"/>
                <w:szCs w:val="16"/>
              </w:rPr>
              <w:t xml:space="preserve"> 6)</w:t>
            </w:r>
          </w:p>
        </w:tc>
        <w:tc>
          <w:tcPr>
            <w:tcW w:w="1276" w:type="dxa"/>
            <w:shd w:val="clear" w:color="auto" w:fill="auto"/>
          </w:tcPr>
          <w:p w14:paraId="2A3584B8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B413B0">
              <w:rPr>
                <w:rFonts w:ascii="Arial" w:hAnsi="Arial"/>
                <w:b/>
                <w:sz w:val="16"/>
                <w:szCs w:val="16"/>
              </w:rPr>
              <w:br/>
              <w:t>(note 3)</w:t>
            </w:r>
          </w:p>
        </w:tc>
      </w:tr>
      <w:tr w:rsidR="00B11FE7" w:rsidRPr="00F8507A" w14:paraId="2E1EEB99" w14:textId="77777777" w:rsidTr="00BB3EAA">
        <w:tc>
          <w:tcPr>
            <w:tcW w:w="1418" w:type="dxa"/>
            <w:shd w:val="clear" w:color="auto" w:fill="auto"/>
          </w:tcPr>
          <w:p w14:paraId="1793F693" w14:textId="77777777" w:rsidR="00B11FE7" w:rsidRPr="00F8507A" w:rsidRDefault="00B11FE7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DA4394">
              <w:rPr>
                <w:rFonts w:ascii="Arial" w:hAnsi="Arial" w:cs="Arial"/>
                <w:sz w:val="16"/>
                <w:szCs w:val="16"/>
              </w:rPr>
              <w:t xml:space="preserve">Trackside maintenance warning system </w:t>
            </w:r>
            <w:r w:rsidRPr="00F8507A">
              <w:rPr>
                <w:rFonts w:ascii="Arial" w:hAnsi="Arial" w:cs="Arial"/>
                <w:sz w:val="16"/>
                <w:szCs w:val="16"/>
              </w:rPr>
              <w:t xml:space="preserve">Communication </w:t>
            </w:r>
          </w:p>
        </w:tc>
        <w:tc>
          <w:tcPr>
            <w:tcW w:w="850" w:type="dxa"/>
            <w:shd w:val="clear" w:color="auto" w:fill="auto"/>
          </w:tcPr>
          <w:p w14:paraId="226717E8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≤500 ms</w:t>
            </w:r>
          </w:p>
        </w:tc>
        <w:tc>
          <w:tcPr>
            <w:tcW w:w="993" w:type="dxa"/>
            <w:shd w:val="clear" w:color="auto" w:fill="auto"/>
          </w:tcPr>
          <w:p w14:paraId="680CE317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99,9999%</w:t>
            </w:r>
          </w:p>
          <w:p w14:paraId="5170D1F4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7)</w:t>
            </w:r>
          </w:p>
        </w:tc>
        <w:tc>
          <w:tcPr>
            <w:tcW w:w="1134" w:type="dxa"/>
          </w:tcPr>
          <w:p w14:paraId="70336D5B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Stationary (warning system entities) and pedestrians (workers)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F12393">
              <w:rPr>
                <w:rFonts w:ascii="Arial" w:hAnsi="Arial" w:cs="Arial"/>
                <w:sz w:val="16"/>
                <w:szCs w:val="16"/>
              </w:rPr>
              <w:t>Option:  ≤500kmph for train det</w:t>
            </w:r>
            <w:r>
              <w:rPr>
                <w:rFonts w:ascii="Arial" w:hAnsi="Arial" w:cs="Arial"/>
                <w:sz w:val="16"/>
                <w:szCs w:val="16"/>
              </w:rPr>
              <w:t>ection via onboard system</w:t>
            </w:r>
          </w:p>
        </w:tc>
        <w:tc>
          <w:tcPr>
            <w:tcW w:w="1134" w:type="dxa"/>
            <w:shd w:val="clear" w:color="auto" w:fill="auto"/>
          </w:tcPr>
          <w:p w14:paraId="7FF73597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 xml:space="preserve">10 kbps up to </w:t>
            </w:r>
          </w:p>
          <w:p w14:paraId="49CFD3AC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500 kbps</w:t>
            </w:r>
          </w:p>
        </w:tc>
        <w:tc>
          <w:tcPr>
            <w:tcW w:w="850" w:type="dxa"/>
          </w:tcPr>
          <w:p w14:paraId="44F84407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Small to medium</w:t>
            </w:r>
          </w:p>
        </w:tc>
        <w:tc>
          <w:tcPr>
            <w:tcW w:w="851" w:type="dxa"/>
            <w:shd w:val="clear" w:color="auto" w:fill="auto"/>
          </w:tcPr>
          <w:p w14:paraId="03569285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Up to 10 Mbps/km</w:t>
            </w:r>
          </w:p>
        </w:tc>
        <w:tc>
          <w:tcPr>
            <w:tcW w:w="850" w:type="dxa"/>
          </w:tcPr>
          <w:p w14:paraId="2B3FA0DB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F12393">
              <w:rPr>
                <w:rFonts w:ascii="Arial" w:hAnsi="Arial" w:cs="Arial"/>
                <w:sz w:val="16"/>
                <w:szCs w:val="16"/>
              </w:rPr>
              <w:t>0/worksite</w:t>
            </w:r>
          </w:p>
        </w:tc>
        <w:tc>
          <w:tcPr>
            <w:tcW w:w="1276" w:type="dxa"/>
          </w:tcPr>
          <w:p w14:paraId="430AAF4D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≥8.5</w:t>
            </w:r>
            <w:r w:rsidRPr="00F12393">
              <w:rPr>
                <w:rFonts w:ascii="Arial" w:hAnsi="Arial" w:cs="Arial"/>
                <w:sz w:val="16"/>
                <w:szCs w:val="16"/>
              </w:rPr>
              <w:t> km 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tunnels,</w:t>
            </w:r>
            <w:r w:rsidRPr="00E07771">
              <w:rPr>
                <w:rFonts w:ascii="Arial" w:hAnsi="Arial" w:cs="Arial"/>
                <w:sz w:val="16"/>
                <w:szCs w:val="16"/>
              </w:rPr>
              <w:t xml:space="preserve"> bad weather conditions and unfavourable geographical conditions</w:t>
            </w:r>
          </w:p>
          <w:p w14:paraId="0BF3EA3A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4)</w:t>
            </w:r>
          </w:p>
        </w:tc>
        <w:tc>
          <w:tcPr>
            <w:tcW w:w="1276" w:type="dxa"/>
            <w:shd w:val="clear" w:color="auto" w:fill="auto"/>
          </w:tcPr>
          <w:p w14:paraId="276D70F7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≥12</w:t>
            </w:r>
            <w:r w:rsidRPr="00F12393">
              <w:rPr>
                <w:rFonts w:ascii="Arial" w:hAnsi="Arial" w:cs="Arial"/>
                <w:sz w:val="16"/>
                <w:szCs w:val="16"/>
              </w:rPr>
              <w:t> km 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tunnels,</w:t>
            </w:r>
            <w:r w:rsidRPr="00E07771">
              <w:rPr>
                <w:rFonts w:ascii="Arial" w:hAnsi="Arial" w:cs="Arial"/>
                <w:sz w:val="16"/>
                <w:szCs w:val="16"/>
              </w:rPr>
              <w:t xml:space="preserve"> bad weather conditions and unfavourable geographical conditions</w:t>
            </w:r>
          </w:p>
          <w:p w14:paraId="2C93688E" w14:textId="77777777" w:rsidR="00B11FE7" w:rsidRPr="00E07771" w:rsidDel="00D53E4B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5)</w:t>
            </w:r>
          </w:p>
        </w:tc>
      </w:tr>
      <w:tr w:rsidR="00B11FE7" w:rsidRPr="00F8507A" w14:paraId="31A717ED" w14:textId="77777777" w:rsidTr="00BB3EAA">
        <w:tc>
          <w:tcPr>
            <w:tcW w:w="10632" w:type="dxa"/>
            <w:gridSpan w:val="10"/>
          </w:tcPr>
          <w:p w14:paraId="73412884" w14:textId="77777777" w:rsidR="00B11FE7" w:rsidRPr="00F8507A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TS 22.289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sub-clause 3.1.</w:t>
            </w:r>
          </w:p>
          <w:p w14:paraId="25BC4B49" w14:textId="77777777" w:rsidR="00B11FE7" w:rsidRPr="00CD4D44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  <w:t xml:space="preserve">Small: payload ≤ 256 octets, Medium: payload </w:t>
            </w:r>
            <w:r w:rsidRPr="009B5EA3">
              <w:rPr>
                <w:rFonts w:ascii="Arial" w:hAnsi="Arial"/>
                <w:sz w:val="16"/>
                <w:szCs w:val="16"/>
                <w:lang w:eastAsia="en-GB"/>
              </w:rPr>
              <w:t>≤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512 octets; Large: payload 513 -1500 octets.</w:t>
            </w:r>
          </w:p>
          <w:p w14:paraId="43A108C2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>NOTE 3: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13D9E122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4: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Distance is equal to the distance for train of maximum speed of 500 kmph to enter the worksite + the maximum distance of a worksite</w:t>
            </w:r>
          </w:p>
          <w:p w14:paraId="289E82FC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5: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Minimum distance of the warning zone</w:t>
            </w:r>
          </w:p>
          <w:p w14:paraId="6413C8C6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6: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S</w:t>
            </w:r>
            <w:r w:rsidRPr="00113275">
              <w:rPr>
                <w:rFonts w:ascii="Arial" w:hAnsi="Arial"/>
                <w:sz w:val="16"/>
                <w:szCs w:val="16"/>
                <w:lang w:eastAsia="en-GB"/>
              </w:rPr>
              <w:t>upported via a single or a combination of 3GPP capabilities of 5GS that best serve these use case in areas with no FRMCS RAN nodes/no FRMCS network coverage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.</w:t>
            </w:r>
          </w:p>
          <w:p w14:paraId="660A3BDA" w14:textId="77777777" w:rsidR="00B11FE7" w:rsidRPr="00CD4D44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7: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Reliability figures could be achieved using multiple 3GPP 5GS-compatible spectrum bands simultaneously.</w:t>
            </w:r>
          </w:p>
        </w:tc>
      </w:tr>
    </w:tbl>
    <w:p w14:paraId="0D153A62" w14:textId="298BEE92" w:rsidR="008941CE" w:rsidRPr="00B11FE7" w:rsidRDefault="00B11FE7" w:rsidP="00B11FE7">
      <w:pPr>
        <w:pStyle w:val="TF"/>
      </w:pPr>
      <w:r>
        <w:t>Table 5.2.6.2-1: Traffic characteristics for Trackside Maintenance Warning System</w:t>
      </w:r>
    </w:p>
    <w:p w14:paraId="7D7D8280" w14:textId="2CC7EE7F" w:rsidR="00693902" w:rsidRDefault="00FC2317" w:rsidP="00B71454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040B744" w14:textId="77777777" w:rsidR="00FE3979" w:rsidRDefault="00FE3979" w:rsidP="00FE3979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6E783A79" w14:textId="77777777" w:rsidR="00B11FE7" w:rsidRPr="00B11FE7" w:rsidRDefault="00B11FE7" w:rsidP="00B11FE7">
      <w:pPr>
        <w:pStyle w:val="Titre4"/>
        <w:rPr>
          <w:rFonts w:eastAsia="Times New Roman"/>
          <w:noProof/>
        </w:rPr>
      </w:pPr>
      <w:bookmarkStart w:id="3" w:name="_Toc82081686"/>
      <w:r w:rsidRPr="00B11FE7">
        <w:rPr>
          <w:rFonts w:eastAsia="Times New Roman"/>
          <w:noProof/>
        </w:rPr>
        <w:t>5.3.6.2</w:t>
      </w:r>
      <w:r w:rsidRPr="00B11FE7">
        <w:rPr>
          <w:rFonts w:eastAsia="Times New Roman"/>
          <w:noProof/>
        </w:rPr>
        <w:tab/>
        <w:t>Requirements related to the Transport layer</w:t>
      </w:r>
      <w:bookmarkEnd w:id="3"/>
    </w:p>
    <w:p w14:paraId="1568234E" w14:textId="77777777" w:rsidR="00B11FE7" w:rsidRPr="0087083F" w:rsidRDefault="00B11FE7" w:rsidP="00B11FE7">
      <w:pPr>
        <w:pStyle w:val="EditorsNote"/>
      </w:pPr>
      <w:r w:rsidRPr="00D01865">
        <w:t xml:space="preserve">Editor’s note : </w:t>
      </w:r>
      <w:r>
        <w:t>the following potential new requirements are relevant for SA2 and RAN.</w:t>
      </w:r>
    </w:p>
    <w:p w14:paraId="571F17D0" w14:textId="77777777" w:rsidR="00B11FE7" w:rsidRPr="00B11FE7" w:rsidRDefault="00B11FE7" w:rsidP="00B11FE7">
      <w:pPr>
        <w:spacing w:after="180"/>
        <w:rPr>
          <w:rFonts w:eastAsia="Times New Roman"/>
          <w:sz w:val="20"/>
          <w:szCs w:val="20"/>
          <w:lang w:eastAsia="en-US"/>
        </w:rPr>
      </w:pPr>
      <w:r w:rsidRPr="00B11FE7">
        <w:rPr>
          <w:rFonts w:eastAsia="Times New Roman"/>
          <w:sz w:val="20"/>
          <w:szCs w:val="20"/>
          <w:lang w:eastAsia="en-US"/>
        </w:rPr>
        <w:lastRenderedPageBreak/>
        <w:t>[PR 5.3.6.2-1] If the FRMCS Equipment is served by a 3GPP RAT, using NR for direct communication for Remote Control of Engines shall not interfere with on-network services.</w:t>
      </w:r>
    </w:p>
    <w:p w14:paraId="5EE17468" w14:textId="77777777" w:rsidR="00B11FE7" w:rsidRPr="00B11FE7" w:rsidRDefault="00B11FE7" w:rsidP="00B11FE7">
      <w:pPr>
        <w:spacing w:after="180"/>
        <w:rPr>
          <w:rFonts w:eastAsia="Times New Roman"/>
          <w:sz w:val="20"/>
          <w:szCs w:val="20"/>
          <w:lang w:eastAsia="en-US"/>
        </w:rPr>
      </w:pPr>
      <w:r w:rsidRPr="00B11FE7">
        <w:rPr>
          <w:rFonts w:eastAsia="Times New Roman"/>
          <w:sz w:val="20"/>
          <w:szCs w:val="20"/>
          <w:lang w:eastAsia="en-US"/>
        </w:rPr>
        <w:t>[PR 5.3.6.2-2] The FRMCS System shall support the following traffic characteristics for communication for Remote Control of Engines:</w:t>
      </w:r>
    </w:p>
    <w:p w14:paraId="0A3B9E90" w14:textId="77777777" w:rsidR="00B11FE7" w:rsidRPr="00F4721A" w:rsidRDefault="00B11FE7" w:rsidP="00B11FE7">
      <w:pPr>
        <w:pStyle w:val="NO"/>
      </w:pPr>
      <w:r w:rsidRPr="00F4721A">
        <w:t>Note:</w:t>
      </w:r>
      <w:r>
        <w:tab/>
        <w:t>T</w:t>
      </w:r>
      <w:r w:rsidRPr="00F4721A">
        <w:t xml:space="preserve">his table is intended to be </w:t>
      </w:r>
      <w:r>
        <w:t>aligned with</w:t>
      </w:r>
      <w:r w:rsidRPr="0087083F">
        <w:t xml:space="preserve"> </w:t>
      </w:r>
      <w:r w:rsidRPr="00F4721A">
        <w:t>TS 22.289 table 5.2.2-2 [</w:t>
      </w:r>
      <w:del w:id="4" w:author="Gach guillauMe" w:date="2021-10-27T10:36:00Z">
        <w:r w:rsidRPr="00F4721A" w:rsidDel="00CD6849">
          <w:delText>x1</w:delText>
        </w:r>
      </w:del>
      <w:ins w:id="5" w:author="Gach guillauMe" w:date="2021-10-27T10:36:00Z">
        <w:r>
          <w:t>2</w:t>
        </w:r>
      </w:ins>
      <w:r w:rsidRPr="00F4721A">
        <w:t>]</w:t>
      </w:r>
    </w:p>
    <w:tbl>
      <w:tblPr>
        <w:tblW w:w="102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993"/>
        <w:gridCol w:w="992"/>
        <w:gridCol w:w="1134"/>
        <w:gridCol w:w="850"/>
        <w:gridCol w:w="851"/>
        <w:gridCol w:w="850"/>
        <w:gridCol w:w="993"/>
        <w:gridCol w:w="1278"/>
        <w:gridCol w:w="15"/>
      </w:tblGrid>
      <w:tr w:rsidR="00B11FE7" w:rsidRPr="00F8507A" w14:paraId="688A292C" w14:textId="77777777" w:rsidTr="00BB3EAA">
        <w:trPr>
          <w:gridAfter w:val="1"/>
          <w:wAfter w:w="15" w:type="dxa"/>
        </w:trPr>
        <w:tc>
          <w:tcPr>
            <w:tcW w:w="1418" w:type="dxa"/>
            <w:shd w:val="clear" w:color="auto" w:fill="auto"/>
          </w:tcPr>
          <w:p w14:paraId="2C3EB98E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850" w:type="dxa"/>
            <w:shd w:val="clear" w:color="auto" w:fill="auto"/>
          </w:tcPr>
          <w:p w14:paraId="7D613BBF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993" w:type="dxa"/>
            <w:shd w:val="clear" w:color="auto" w:fill="auto"/>
          </w:tcPr>
          <w:p w14:paraId="163E1350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6677A087" w14:textId="77777777" w:rsidR="00B11FE7" w:rsidRPr="00CD4D44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D4D44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992" w:type="dxa"/>
          </w:tcPr>
          <w:p w14:paraId="16564B4A" w14:textId="77777777" w:rsidR="00B11FE7" w:rsidRPr="00F63DE1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1134" w:type="dxa"/>
            <w:shd w:val="clear" w:color="auto" w:fill="auto"/>
          </w:tcPr>
          <w:p w14:paraId="07930D1C" w14:textId="77777777" w:rsidR="00B11FE7" w:rsidRPr="00F63DE1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63DE1">
              <w:rPr>
                <w:rFonts w:ascii="Arial" w:hAnsi="Arial"/>
                <w:b/>
                <w:sz w:val="16"/>
                <w:szCs w:val="16"/>
              </w:rPr>
              <w:t>User experienced data rate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(UL and DL)</w:t>
            </w:r>
          </w:p>
        </w:tc>
        <w:tc>
          <w:tcPr>
            <w:tcW w:w="850" w:type="dxa"/>
          </w:tcPr>
          <w:p w14:paraId="2F6A99A1" w14:textId="77777777" w:rsidR="00B11FE7" w:rsidRPr="0011701B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1701B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279480A5" w14:textId="77777777" w:rsidR="00B11FE7" w:rsidRPr="0011701B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1701B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0717F48A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851" w:type="dxa"/>
            <w:shd w:val="clear" w:color="auto" w:fill="auto"/>
          </w:tcPr>
          <w:p w14:paraId="3D0D0742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Area traffic density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(UL and DL)</w:t>
            </w:r>
          </w:p>
        </w:tc>
        <w:tc>
          <w:tcPr>
            <w:tcW w:w="850" w:type="dxa"/>
          </w:tcPr>
          <w:p w14:paraId="37DC4080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1740B">
              <w:rPr>
                <w:rFonts w:ascii="Arial" w:hAnsi="Arial"/>
                <w:b/>
                <w:sz w:val="16"/>
                <w:szCs w:val="16"/>
              </w:rPr>
              <w:t xml:space="preserve">Overall </w:t>
            </w:r>
            <w:r>
              <w:rPr>
                <w:rFonts w:ascii="Arial" w:hAnsi="Arial"/>
                <w:b/>
                <w:sz w:val="16"/>
                <w:szCs w:val="16"/>
              </w:rPr>
              <w:t>UE</w:t>
            </w:r>
            <w:r w:rsidRPr="00C1740B">
              <w:rPr>
                <w:rFonts w:ascii="Arial" w:hAnsi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993" w:type="dxa"/>
          </w:tcPr>
          <w:p w14:paraId="17A339F5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Communication range (note 4)</w:t>
            </w:r>
          </w:p>
        </w:tc>
        <w:tc>
          <w:tcPr>
            <w:tcW w:w="1278" w:type="dxa"/>
            <w:shd w:val="clear" w:color="auto" w:fill="auto"/>
          </w:tcPr>
          <w:p w14:paraId="6BF31C1B" w14:textId="77777777" w:rsidR="00B11FE7" w:rsidRPr="00B413B0" w:rsidRDefault="00B11FE7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413B0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B413B0">
              <w:rPr>
                <w:rFonts w:ascii="Arial" w:hAnsi="Arial"/>
                <w:b/>
                <w:sz w:val="16"/>
                <w:szCs w:val="16"/>
              </w:rPr>
              <w:br/>
              <w:t>(note 3)</w:t>
            </w:r>
          </w:p>
        </w:tc>
      </w:tr>
      <w:tr w:rsidR="00B11FE7" w:rsidRPr="00F8507A" w14:paraId="6AAFFB37" w14:textId="77777777" w:rsidTr="00BB3EAA">
        <w:trPr>
          <w:gridAfter w:val="1"/>
          <w:wAfter w:w="15" w:type="dxa"/>
        </w:trPr>
        <w:tc>
          <w:tcPr>
            <w:tcW w:w="1418" w:type="dxa"/>
            <w:shd w:val="clear" w:color="auto" w:fill="auto"/>
          </w:tcPr>
          <w:p w14:paraId="175A7672" w14:textId="77777777" w:rsidR="00B11FE7" w:rsidRPr="00F8507A" w:rsidRDefault="00B11FE7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Remote control of engines</w:t>
            </w:r>
            <w:r w:rsidRPr="00DA439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data c</w:t>
            </w:r>
            <w:r w:rsidRPr="00F8507A">
              <w:rPr>
                <w:rFonts w:ascii="Arial" w:hAnsi="Arial" w:cs="Arial"/>
                <w:sz w:val="16"/>
                <w:szCs w:val="16"/>
              </w:rPr>
              <w:t xml:space="preserve">ommunication </w:t>
            </w:r>
          </w:p>
        </w:tc>
        <w:tc>
          <w:tcPr>
            <w:tcW w:w="850" w:type="dxa"/>
            <w:shd w:val="clear" w:color="auto" w:fill="auto"/>
          </w:tcPr>
          <w:p w14:paraId="047EB7C1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F12393">
              <w:rPr>
                <w:rFonts w:ascii="Arial" w:hAnsi="Arial" w:cs="Arial"/>
                <w:sz w:val="16"/>
                <w:szCs w:val="16"/>
              </w:rPr>
              <w:t>0 ms</w:t>
            </w:r>
          </w:p>
        </w:tc>
        <w:tc>
          <w:tcPr>
            <w:tcW w:w="993" w:type="dxa"/>
            <w:shd w:val="clear" w:color="auto" w:fill="auto"/>
          </w:tcPr>
          <w:p w14:paraId="0C5C0D68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99,9999%</w:t>
            </w:r>
          </w:p>
          <w:p w14:paraId="427AFB4A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4)</w:t>
            </w:r>
          </w:p>
        </w:tc>
        <w:tc>
          <w:tcPr>
            <w:tcW w:w="992" w:type="dxa"/>
          </w:tcPr>
          <w:p w14:paraId="03071BAE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Stationary (</w:t>
            </w:r>
            <w:r>
              <w:rPr>
                <w:rFonts w:ascii="Arial" w:hAnsi="Arial" w:cs="Arial"/>
                <w:sz w:val="16"/>
                <w:szCs w:val="16"/>
              </w:rPr>
              <w:t>trackside remote driver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) </w:t>
            </w:r>
            <w:r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  ≤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0kmph </w:t>
            </w:r>
            <w:r>
              <w:rPr>
                <w:rFonts w:ascii="Arial" w:hAnsi="Arial" w:cs="Arial"/>
                <w:sz w:val="16"/>
                <w:szCs w:val="16"/>
              </w:rPr>
              <w:t xml:space="preserve">(onboard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remote control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system and onboard remote driver)</w:t>
            </w:r>
          </w:p>
        </w:tc>
        <w:tc>
          <w:tcPr>
            <w:tcW w:w="1134" w:type="dxa"/>
            <w:shd w:val="clear" w:color="auto" w:fill="auto"/>
          </w:tcPr>
          <w:p w14:paraId="42BD94DD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100 kbps up to 1 Mbps</w:t>
            </w:r>
          </w:p>
        </w:tc>
        <w:tc>
          <w:tcPr>
            <w:tcW w:w="850" w:type="dxa"/>
          </w:tcPr>
          <w:p w14:paraId="7E04B408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Small to Medium</w:t>
            </w:r>
          </w:p>
        </w:tc>
        <w:tc>
          <w:tcPr>
            <w:tcW w:w="851" w:type="dxa"/>
            <w:shd w:val="clear" w:color="auto" w:fill="auto"/>
          </w:tcPr>
          <w:p w14:paraId="157B8E45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Up to 100 Mbps/km</w:t>
            </w:r>
          </w:p>
        </w:tc>
        <w:tc>
          <w:tcPr>
            <w:tcW w:w="850" w:type="dxa"/>
          </w:tcPr>
          <w:p w14:paraId="400DAE2E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(remote driver and onboard system)</w:t>
            </w:r>
          </w:p>
        </w:tc>
        <w:tc>
          <w:tcPr>
            <w:tcW w:w="993" w:type="dxa"/>
          </w:tcPr>
          <w:p w14:paraId="67DFEEA1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1000m </w:t>
            </w:r>
            <w:r w:rsidRPr="00F12393">
              <w:rPr>
                <w:rFonts w:ascii="Arial" w:hAnsi="Arial" w:cs="Arial"/>
                <w:sz w:val="16"/>
                <w:szCs w:val="16"/>
              </w:rPr>
              <w:t>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depots and tunnels with clear line of sight</w:t>
            </w:r>
          </w:p>
        </w:tc>
        <w:tc>
          <w:tcPr>
            <w:tcW w:w="1278" w:type="dxa"/>
            <w:shd w:val="clear" w:color="auto" w:fill="auto"/>
          </w:tcPr>
          <w:p w14:paraId="14D2811D" w14:textId="77777777" w:rsidR="00B11FE7" w:rsidRPr="00E07771" w:rsidDel="00D53E4B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2000m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 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depots and tunnels with clear line of sight</w:t>
            </w:r>
          </w:p>
        </w:tc>
      </w:tr>
      <w:tr w:rsidR="00B11FE7" w:rsidRPr="00F8507A" w14:paraId="0FDBFFFB" w14:textId="77777777" w:rsidTr="00BB3EAA">
        <w:trPr>
          <w:gridAfter w:val="1"/>
          <w:wAfter w:w="15" w:type="dxa"/>
        </w:trPr>
        <w:tc>
          <w:tcPr>
            <w:tcW w:w="1418" w:type="dxa"/>
            <w:shd w:val="clear" w:color="auto" w:fill="auto"/>
          </w:tcPr>
          <w:p w14:paraId="7C456A55" w14:textId="77777777" w:rsidR="00B11FE7" w:rsidRDefault="00B11FE7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Remote control of engines</w:t>
            </w:r>
            <w:r w:rsidRPr="00DA439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video c</w:t>
            </w:r>
            <w:r w:rsidRPr="00F8507A">
              <w:rPr>
                <w:rFonts w:ascii="Arial" w:hAnsi="Arial" w:cs="Arial"/>
                <w:sz w:val="16"/>
                <w:szCs w:val="16"/>
              </w:rPr>
              <w:t>ommunication</w:t>
            </w:r>
          </w:p>
        </w:tc>
        <w:tc>
          <w:tcPr>
            <w:tcW w:w="850" w:type="dxa"/>
            <w:shd w:val="clear" w:color="auto" w:fill="auto"/>
          </w:tcPr>
          <w:p w14:paraId="0E0D3AAA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≤100 ms</w:t>
            </w:r>
          </w:p>
        </w:tc>
        <w:tc>
          <w:tcPr>
            <w:tcW w:w="993" w:type="dxa"/>
            <w:shd w:val="clear" w:color="auto" w:fill="auto"/>
          </w:tcPr>
          <w:p w14:paraId="2C9041EF" w14:textId="77777777" w:rsidR="00B11FE7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99,9%</w:t>
            </w:r>
          </w:p>
          <w:p w14:paraId="353E2DD0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note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4)</w:t>
            </w:r>
          </w:p>
        </w:tc>
        <w:tc>
          <w:tcPr>
            <w:tcW w:w="992" w:type="dxa"/>
          </w:tcPr>
          <w:p w14:paraId="2D70630C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Stationary (</w:t>
            </w:r>
            <w:r>
              <w:rPr>
                <w:rFonts w:ascii="Arial" w:hAnsi="Arial" w:cs="Arial"/>
                <w:sz w:val="16"/>
                <w:szCs w:val="16"/>
              </w:rPr>
              <w:t>trackside remote driver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) </w:t>
            </w:r>
            <w:r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  ≤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0kmph </w:t>
            </w:r>
            <w:r>
              <w:rPr>
                <w:rFonts w:ascii="Arial" w:hAnsi="Arial" w:cs="Arial"/>
                <w:sz w:val="16"/>
                <w:szCs w:val="16"/>
              </w:rPr>
              <w:t xml:space="preserve">(onboard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remote control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system and onboard remote driver)</w:t>
            </w:r>
          </w:p>
        </w:tc>
        <w:tc>
          <w:tcPr>
            <w:tcW w:w="1134" w:type="dxa"/>
            <w:shd w:val="clear" w:color="auto" w:fill="auto"/>
          </w:tcPr>
          <w:p w14:paraId="4B949F12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10 Mbps</w:t>
            </w:r>
          </w:p>
        </w:tc>
        <w:tc>
          <w:tcPr>
            <w:tcW w:w="850" w:type="dxa"/>
          </w:tcPr>
          <w:p w14:paraId="1FA75BF8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Medium</w:t>
            </w:r>
          </w:p>
        </w:tc>
        <w:tc>
          <w:tcPr>
            <w:tcW w:w="851" w:type="dxa"/>
            <w:shd w:val="clear" w:color="auto" w:fill="auto"/>
          </w:tcPr>
          <w:p w14:paraId="727FF82E" w14:textId="77777777" w:rsidR="00B11FE7" w:rsidRPr="00F8507A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507A">
              <w:rPr>
                <w:rFonts w:ascii="Arial" w:hAnsi="Arial" w:cs="Arial"/>
                <w:sz w:val="16"/>
                <w:szCs w:val="16"/>
              </w:rPr>
              <w:t>Up to 1 Gbps/km</w:t>
            </w:r>
          </w:p>
        </w:tc>
        <w:tc>
          <w:tcPr>
            <w:tcW w:w="850" w:type="dxa"/>
          </w:tcPr>
          <w:p w14:paraId="3260FAAB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(remote driver and onboard system)</w:t>
            </w:r>
          </w:p>
        </w:tc>
        <w:tc>
          <w:tcPr>
            <w:tcW w:w="993" w:type="dxa"/>
          </w:tcPr>
          <w:p w14:paraId="4D7D32A2" w14:textId="77777777" w:rsidR="00B11FE7" w:rsidRPr="00F12393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1000m </w:t>
            </w:r>
            <w:r w:rsidRPr="00F12393">
              <w:rPr>
                <w:rFonts w:ascii="Arial" w:hAnsi="Arial" w:cs="Arial"/>
                <w:sz w:val="16"/>
                <w:szCs w:val="16"/>
              </w:rPr>
              <w:t>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depots and tunnels with clear line of sight</w:t>
            </w:r>
          </w:p>
        </w:tc>
        <w:tc>
          <w:tcPr>
            <w:tcW w:w="1278" w:type="dxa"/>
            <w:shd w:val="clear" w:color="auto" w:fill="auto"/>
          </w:tcPr>
          <w:p w14:paraId="570C59C0" w14:textId="77777777" w:rsidR="00B11FE7" w:rsidRPr="00E07771" w:rsidDel="00D53E4B" w:rsidRDefault="00B11FE7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2393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2000m</w:t>
            </w:r>
            <w:r w:rsidRPr="00F12393">
              <w:rPr>
                <w:rFonts w:ascii="Arial" w:hAnsi="Arial" w:cs="Arial"/>
                <w:sz w:val="16"/>
                <w:szCs w:val="16"/>
              </w:rPr>
              <w:t xml:space="preserve"> along rail tracks</w:t>
            </w:r>
            <w:r>
              <w:rPr>
                <w:rFonts w:ascii="Arial" w:hAnsi="Arial" w:cs="Arial"/>
                <w:sz w:val="16"/>
                <w:szCs w:val="16"/>
              </w:rPr>
              <w:t xml:space="preserve"> including depots and tunnels with clear line of sight</w:t>
            </w:r>
          </w:p>
        </w:tc>
      </w:tr>
      <w:tr w:rsidR="00B11FE7" w:rsidRPr="00F8507A" w14:paraId="69CDB278" w14:textId="77777777" w:rsidTr="00BB3EAA">
        <w:tc>
          <w:tcPr>
            <w:tcW w:w="10224" w:type="dxa"/>
            <w:gridSpan w:val="11"/>
          </w:tcPr>
          <w:p w14:paraId="05F802E0" w14:textId="77777777" w:rsidR="00B11FE7" w:rsidRPr="00F8507A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TS 22.289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 xml:space="preserve"> sub-clause 3.1.</w:t>
            </w:r>
          </w:p>
          <w:p w14:paraId="1692F1D1" w14:textId="77777777" w:rsidR="00B11FE7" w:rsidRPr="00CD4D44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ab/>
              <w:t xml:space="preserve">Small: payload ≤ 256 octets, Medium: payload </w:t>
            </w:r>
            <w:r w:rsidRPr="009B5EA3">
              <w:rPr>
                <w:rFonts w:ascii="Arial" w:hAnsi="Arial"/>
                <w:sz w:val="16"/>
                <w:szCs w:val="16"/>
                <w:lang w:eastAsia="en-GB"/>
              </w:rPr>
              <w:t>≤</w:t>
            </w:r>
            <w:r w:rsidRPr="00F8507A">
              <w:rPr>
                <w:rFonts w:ascii="Arial" w:hAnsi="Arial"/>
                <w:sz w:val="16"/>
                <w:szCs w:val="16"/>
                <w:lang w:eastAsia="en-GB"/>
              </w:rPr>
              <w:t>512 octets; Large: payload 513 -1500 octets.</w:t>
            </w:r>
          </w:p>
          <w:p w14:paraId="1E53995F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>NOTE 3: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082F9F11" w14:textId="77777777" w:rsidR="00B11FE7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S</w:t>
            </w:r>
            <w:r w:rsidRPr="00113275">
              <w:rPr>
                <w:rFonts w:ascii="Arial" w:hAnsi="Arial"/>
                <w:sz w:val="16"/>
                <w:szCs w:val="16"/>
                <w:lang w:eastAsia="en-GB"/>
              </w:rPr>
              <w:t>upported via a single or a combination of 3GPP capabilities of 5GS that best serve these use case in areas with no FRMCS RAN nodes/no FRMCS network coverage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.</w:t>
            </w:r>
          </w:p>
          <w:p w14:paraId="25F60294" w14:textId="77777777" w:rsidR="00B11FE7" w:rsidRPr="00CD4D44" w:rsidRDefault="00B11FE7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5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CD4D44">
              <w:rPr>
                <w:rFonts w:ascii="Arial" w:hAnsi="Arial"/>
                <w:sz w:val="16"/>
                <w:szCs w:val="16"/>
                <w:lang w:eastAsia="en-GB"/>
              </w:rPr>
              <w:tab/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Reliability figures could be achieved using multiple 3GPP 5GS-compatible spectrum bands simultaneously</w:t>
            </w:r>
          </w:p>
        </w:tc>
      </w:tr>
    </w:tbl>
    <w:p w14:paraId="3C6ACF5A" w14:textId="29549191" w:rsidR="008941CE" w:rsidRPr="00B11FE7" w:rsidRDefault="00B11FE7" w:rsidP="00B11FE7">
      <w:pPr>
        <w:pStyle w:val="TF"/>
      </w:pPr>
      <w:r>
        <w:t>Table 5.3.6.2-1: Traffic characteristics for Remote Control of Engines</w:t>
      </w:r>
    </w:p>
    <w:p w14:paraId="6DC35E94" w14:textId="026D7694" w:rsidR="00FE3979" w:rsidRPr="00DA3966" w:rsidRDefault="00FE3979" w:rsidP="00FE3979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End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498C49EE" w14:textId="77777777" w:rsidR="00B11FE7" w:rsidRDefault="00B11FE7" w:rsidP="00B11FE7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AC496D5" w14:textId="77777777" w:rsidR="00320D01" w:rsidRPr="00320D01" w:rsidRDefault="00320D01" w:rsidP="00320D01">
      <w:pPr>
        <w:pStyle w:val="Titre4"/>
        <w:rPr>
          <w:rFonts w:eastAsia="Times New Roman"/>
          <w:noProof/>
        </w:rPr>
      </w:pPr>
      <w:bookmarkStart w:id="6" w:name="_Toc82081722"/>
      <w:r w:rsidRPr="00320D01">
        <w:rPr>
          <w:rFonts w:eastAsia="Times New Roman"/>
          <w:noProof/>
        </w:rPr>
        <w:t>5.7.6.2</w:t>
      </w:r>
      <w:r w:rsidRPr="00320D01">
        <w:rPr>
          <w:rFonts w:eastAsia="Times New Roman"/>
          <w:noProof/>
        </w:rPr>
        <w:tab/>
        <w:t>Requirements related to the Transport layer</w:t>
      </w:r>
      <w:bookmarkEnd w:id="6"/>
    </w:p>
    <w:p w14:paraId="52DB2865" w14:textId="77777777" w:rsidR="00320D01" w:rsidRPr="00320D01" w:rsidRDefault="00320D01" w:rsidP="00320D01">
      <w:pPr>
        <w:spacing w:after="180"/>
        <w:rPr>
          <w:rFonts w:eastAsia="Times New Roman"/>
          <w:color w:val="000000"/>
          <w:sz w:val="20"/>
          <w:szCs w:val="20"/>
          <w:lang w:eastAsia="en-US"/>
        </w:rPr>
      </w:pPr>
      <w:r w:rsidRPr="00320D01">
        <w:rPr>
          <w:rFonts w:eastAsia="Times New Roman" w:hint="eastAsia"/>
          <w:color w:val="000000"/>
          <w:sz w:val="20"/>
          <w:szCs w:val="20"/>
          <w:lang w:eastAsia="en-US"/>
        </w:rPr>
        <w:t>[PR 5.7.6.2-</w:t>
      </w:r>
      <w:r w:rsidRPr="00320D01">
        <w:rPr>
          <w:rFonts w:eastAsia="Times New Roman"/>
          <w:color w:val="000000"/>
          <w:sz w:val="20"/>
          <w:szCs w:val="20"/>
          <w:lang w:eastAsia="en-US"/>
        </w:rPr>
        <w:t>1</w:t>
      </w:r>
      <w:r w:rsidRPr="00320D01">
        <w:rPr>
          <w:rFonts w:eastAsia="Times New Roman" w:hint="eastAsia"/>
          <w:color w:val="000000"/>
          <w:sz w:val="20"/>
          <w:szCs w:val="20"/>
          <w:lang w:eastAsia="en-US"/>
        </w:rPr>
        <w:t>] The FRMCS Service in Off-Network mode shall support the following traffic characteristics of data transfer for direct communication for autonomous train control and operation:</w:t>
      </w: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879"/>
        <w:gridCol w:w="850"/>
        <w:gridCol w:w="992"/>
        <w:gridCol w:w="851"/>
        <w:gridCol w:w="850"/>
        <w:gridCol w:w="822"/>
        <w:gridCol w:w="1094"/>
        <w:gridCol w:w="1345"/>
      </w:tblGrid>
      <w:tr w:rsidR="00320D01" w:rsidRPr="00FE6512" w14:paraId="235FAC52" w14:textId="77777777" w:rsidTr="00BB3EAA">
        <w:trPr>
          <w:trHeight w:val="1269"/>
        </w:trPr>
        <w:tc>
          <w:tcPr>
            <w:tcW w:w="1135" w:type="dxa"/>
            <w:shd w:val="clear" w:color="auto" w:fill="auto"/>
          </w:tcPr>
          <w:p w14:paraId="3CA97B51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lastRenderedPageBreak/>
              <w:t>Scenario</w:t>
            </w:r>
          </w:p>
        </w:tc>
        <w:tc>
          <w:tcPr>
            <w:tcW w:w="851" w:type="dxa"/>
            <w:shd w:val="clear" w:color="auto" w:fill="auto"/>
          </w:tcPr>
          <w:p w14:paraId="4CEC96FC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879" w:type="dxa"/>
            <w:shd w:val="clear" w:color="auto" w:fill="auto"/>
          </w:tcPr>
          <w:p w14:paraId="2B69231B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7B748950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850" w:type="dxa"/>
          </w:tcPr>
          <w:p w14:paraId="40C4BF58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992" w:type="dxa"/>
            <w:shd w:val="clear" w:color="auto" w:fill="auto"/>
          </w:tcPr>
          <w:p w14:paraId="56ED616B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User experienced data rate (UL and DL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and SL</w:t>
            </w:r>
            <w:r w:rsidRPr="00FE6512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6BBF2687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1F35EF06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731F74E5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850" w:type="dxa"/>
            <w:shd w:val="clear" w:color="auto" w:fill="auto"/>
          </w:tcPr>
          <w:p w14:paraId="18D46C7B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Area traffic density (UL and DL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and SL</w:t>
            </w:r>
            <w:r w:rsidRPr="00FE6512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822" w:type="dxa"/>
          </w:tcPr>
          <w:p w14:paraId="285264C1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Overall UE density</w:t>
            </w:r>
          </w:p>
        </w:tc>
        <w:tc>
          <w:tcPr>
            <w:tcW w:w="1094" w:type="dxa"/>
          </w:tcPr>
          <w:p w14:paraId="7BF0112F" w14:textId="77777777" w:rsidR="00320D01" w:rsidRPr="00C723ED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723ED">
              <w:rPr>
                <w:rFonts w:ascii="Arial" w:hAnsi="Arial"/>
                <w:b/>
                <w:sz w:val="16"/>
                <w:szCs w:val="16"/>
              </w:rPr>
              <w:t>Communication range</w:t>
            </w:r>
          </w:p>
        </w:tc>
        <w:tc>
          <w:tcPr>
            <w:tcW w:w="1345" w:type="dxa"/>
            <w:shd w:val="clear" w:color="auto" w:fill="auto"/>
          </w:tcPr>
          <w:p w14:paraId="43D02672" w14:textId="77777777" w:rsidR="00320D01" w:rsidRPr="00393D3D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93D3D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br/>
              <w:t xml:space="preserve">(Note </w:t>
            </w:r>
            <w:r>
              <w:rPr>
                <w:rFonts w:ascii="Arial" w:hAnsi="Arial"/>
                <w:b/>
                <w:sz w:val="16"/>
                <w:szCs w:val="16"/>
              </w:rPr>
              <w:t>3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320D01" w:rsidRPr="00FE6512" w14:paraId="0A002A21" w14:textId="77777777" w:rsidTr="00BB3EAA">
        <w:trPr>
          <w:trHeight w:val="931"/>
        </w:trPr>
        <w:tc>
          <w:tcPr>
            <w:tcW w:w="1135" w:type="dxa"/>
            <w:shd w:val="clear" w:color="auto" w:fill="auto"/>
          </w:tcPr>
          <w:p w14:paraId="28629584" w14:textId="77777777" w:rsidR="00320D01" w:rsidRPr="00A3269D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Autonomous train control and operation</w:t>
            </w:r>
            <w:r w:rsidRPr="00A3269D">
              <w:rPr>
                <w:rFonts w:ascii="Arial" w:hAnsi="Arial" w:cs="Arial"/>
                <w:sz w:val="16"/>
                <w:szCs w:val="16"/>
              </w:rPr>
              <w:t xml:space="preserve"> data communication (Korea, urban railway)</w:t>
            </w:r>
          </w:p>
        </w:tc>
        <w:tc>
          <w:tcPr>
            <w:tcW w:w="851" w:type="dxa"/>
            <w:shd w:val="clear" w:color="auto" w:fill="auto"/>
          </w:tcPr>
          <w:p w14:paraId="690EA69E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≤100 ms</w:t>
            </w:r>
          </w:p>
        </w:tc>
        <w:tc>
          <w:tcPr>
            <w:tcW w:w="879" w:type="dxa"/>
            <w:shd w:val="clear" w:color="auto" w:fill="auto"/>
          </w:tcPr>
          <w:p w14:paraId="721AE80B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99.99 %</w:t>
            </w:r>
          </w:p>
        </w:tc>
        <w:tc>
          <w:tcPr>
            <w:tcW w:w="850" w:type="dxa"/>
          </w:tcPr>
          <w:p w14:paraId="0D44D660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≤100 km/h</w:t>
            </w:r>
          </w:p>
        </w:tc>
        <w:tc>
          <w:tcPr>
            <w:tcW w:w="992" w:type="dxa"/>
            <w:shd w:val="clear" w:color="auto" w:fill="auto"/>
          </w:tcPr>
          <w:p w14:paraId="24E0D567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Mbps</w:t>
            </w:r>
          </w:p>
        </w:tc>
        <w:tc>
          <w:tcPr>
            <w:tcW w:w="851" w:type="dxa"/>
          </w:tcPr>
          <w:p w14:paraId="6067908E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Small to large</w:t>
            </w:r>
          </w:p>
        </w:tc>
        <w:tc>
          <w:tcPr>
            <w:tcW w:w="850" w:type="dxa"/>
            <w:shd w:val="clear" w:color="auto" w:fill="auto"/>
          </w:tcPr>
          <w:p w14:paraId="00218403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≤5 Mbps/km</w:t>
            </w:r>
          </w:p>
        </w:tc>
        <w:tc>
          <w:tcPr>
            <w:tcW w:w="822" w:type="dxa"/>
          </w:tcPr>
          <w:p w14:paraId="20D21433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A3269D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(3000 m)</w:t>
            </w:r>
          </w:p>
        </w:tc>
        <w:tc>
          <w:tcPr>
            <w:tcW w:w="1094" w:type="dxa"/>
          </w:tcPr>
          <w:p w14:paraId="365DA958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3000 m</w:t>
            </w:r>
          </w:p>
          <w:p w14:paraId="42365B67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A3269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45" w:type="dxa"/>
            <w:shd w:val="clear" w:color="auto" w:fill="auto"/>
          </w:tcPr>
          <w:p w14:paraId="3A5D4E5E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≤3000 m</w:t>
            </w:r>
          </w:p>
          <w:p w14:paraId="28943EB9" w14:textId="77777777" w:rsidR="00320D01" w:rsidRPr="00570254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 xml:space="preserve">along rail tracks including bad </w:t>
            </w:r>
            <w:r w:rsidRPr="00570254">
              <w:rPr>
                <w:rFonts w:ascii="Arial" w:hAnsi="Arial" w:cs="Arial"/>
                <w:sz w:val="16"/>
                <w:szCs w:val="16"/>
              </w:rPr>
              <w:t>weather conditions</w:t>
            </w:r>
          </w:p>
          <w:p w14:paraId="5A36F920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0254">
              <w:rPr>
                <w:rFonts w:ascii="Arial" w:hAnsi="Arial"/>
                <w:sz w:val="16"/>
                <w:szCs w:val="16"/>
              </w:rPr>
              <w:t>(Note 4)</w:t>
            </w:r>
          </w:p>
        </w:tc>
      </w:tr>
      <w:tr w:rsidR="00320D01" w:rsidRPr="00FE6512" w14:paraId="466C1EF8" w14:textId="77777777" w:rsidTr="00BB3EAA">
        <w:trPr>
          <w:trHeight w:val="931"/>
        </w:trPr>
        <w:tc>
          <w:tcPr>
            <w:tcW w:w="1135" w:type="dxa"/>
            <w:shd w:val="clear" w:color="auto" w:fill="auto"/>
          </w:tcPr>
          <w:p w14:paraId="435CDDE0" w14:textId="77777777" w:rsidR="00320D01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4" w:type="dxa"/>
            <w:gridSpan w:val="9"/>
            <w:shd w:val="clear" w:color="auto" w:fill="auto"/>
          </w:tcPr>
          <w:p w14:paraId="5CB8A274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 TS 22.289 sub-clause 3.1.</w:t>
            </w:r>
          </w:p>
          <w:p w14:paraId="323D324E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Small: payload ≤ 256 octets, Medium: payload ≤512 octets; Large: payload 513 -1500 octets.</w:t>
            </w:r>
          </w:p>
          <w:p w14:paraId="70BF9EF8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0242789F" w14:textId="77777777" w:rsidR="00320D01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Non-Line-of-Sight (NLOS) between UEs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shall be supported.</w:t>
            </w:r>
          </w:p>
          <w:p w14:paraId="4B1A2E39" w14:textId="77777777" w:rsidR="00320D01" w:rsidRPr="00A3269D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5:     UEs are assumed to be located at the tail of the leading train and the front of the following train</w:t>
            </w:r>
          </w:p>
        </w:tc>
      </w:tr>
    </w:tbl>
    <w:p w14:paraId="3CECEDE8" w14:textId="77777777" w:rsidR="00320D01" w:rsidRPr="00320D01" w:rsidRDefault="00320D01" w:rsidP="00320D01">
      <w:pPr>
        <w:spacing w:after="18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320D01">
        <w:rPr>
          <w:rFonts w:ascii="Arial" w:eastAsia="Times New Roman" w:hAnsi="Arial" w:cs="Arial"/>
          <w:b/>
          <w:sz w:val="20"/>
          <w:szCs w:val="20"/>
          <w:lang w:eastAsia="en-US"/>
        </w:rPr>
        <w:t>Table 5.7.6.2-1: Traffic characteristics for autonomous train control and operation communication – off network communication</w:t>
      </w:r>
    </w:p>
    <w:p w14:paraId="25FD1B82" w14:textId="53662FF9" w:rsidR="00B11FE7" w:rsidRPr="00320D01" w:rsidRDefault="00320D01" w:rsidP="00320D01">
      <w:pPr>
        <w:pStyle w:val="NO"/>
        <w:rPr>
          <w:rFonts w:eastAsia="Malgun Gothic"/>
        </w:rPr>
      </w:pPr>
      <w:r>
        <w:rPr>
          <w:rFonts w:hint="eastAsia"/>
        </w:rPr>
        <w:t>Note:</w:t>
      </w:r>
      <w:r>
        <w:tab/>
        <w:t>T</w:t>
      </w:r>
      <w:r>
        <w:rPr>
          <w:rFonts w:hint="eastAsia"/>
        </w:rPr>
        <w:t xml:space="preserve">his table is intended to be </w:t>
      </w:r>
      <w:r>
        <w:t>included in</w:t>
      </w:r>
      <w:r>
        <w:rPr>
          <w:rFonts w:hint="eastAsia"/>
        </w:rPr>
        <w:t xml:space="preserve"> </w:t>
      </w:r>
      <w:r w:rsidRPr="0056267A">
        <w:rPr>
          <w:rFonts w:eastAsia="Malgun Gothic"/>
        </w:rPr>
        <w:t>Section 6.2.2.</w:t>
      </w:r>
      <w:del w:id="7" w:author="Gach guillauMe" w:date="2021-10-27T10:39:00Z">
        <w:r w:rsidRPr="0056267A" w:rsidDel="00655207">
          <w:rPr>
            <w:rFonts w:eastAsia="Malgun Gothic"/>
          </w:rPr>
          <w:delText xml:space="preserve">2 </w:delText>
        </w:r>
      </w:del>
      <w:ins w:id="8" w:author="Gach guillauMe" w:date="2021-10-27T10:39:00Z">
        <w:r>
          <w:rPr>
            <w:rFonts w:eastAsia="Malgun Gothic"/>
          </w:rPr>
          <w:t>3-1</w:t>
        </w:r>
        <w:r w:rsidRPr="0056267A">
          <w:rPr>
            <w:rFonts w:eastAsia="Malgun Gothic"/>
          </w:rPr>
          <w:t xml:space="preserve"> </w:t>
        </w:r>
      </w:ins>
      <w:r w:rsidRPr="0056267A">
        <w:rPr>
          <w:rFonts w:eastAsia="Malgun Gothic"/>
        </w:rPr>
        <w:t>of TS 22.289 [</w:t>
      </w:r>
      <w:r>
        <w:rPr>
          <w:rFonts w:eastAsia="Malgun Gothic"/>
        </w:rPr>
        <w:t>2</w:t>
      </w:r>
      <w:r w:rsidRPr="0056267A">
        <w:rPr>
          <w:rFonts w:eastAsia="Malgun Gothic"/>
        </w:rPr>
        <w:t>]</w:t>
      </w:r>
    </w:p>
    <w:p w14:paraId="7A152137" w14:textId="77777777" w:rsidR="00B11FE7" w:rsidRPr="00DA3966" w:rsidRDefault="00B11FE7" w:rsidP="00B11FE7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End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17A836C4" w14:textId="77777777" w:rsidR="00B11FE7" w:rsidRDefault="00B11FE7" w:rsidP="00B11FE7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1AF88FA7" w14:textId="77777777" w:rsidR="00320D01" w:rsidRPr="003D6E1A" w:rsidRDefault="00320D01" w:rsidP="00320D01">
      <w:pPr>
        <w:pStyle w:val="Titre4"/>
        <w:rPr>
          <w:noProof/>
        </w:rPr>
      </w:pPr>
      <w:bookmarkStart w:id="9" w:name="_Toc82081731"/>
      <w:r w:rsidRPr="003D6E1A">
        <w:rPr>
          <w:noProof/>
        </w:rPr>
        <w:t>5.8.6.2</w:t>
      </w:r>
      <w:r w:rsidRPr="003D6E1A">
        <w:rPr>
          <w:noProof/>
        </w:rPr>
        <w:tab/>
        <w:t>Requirements related to the Transport layer</w:t>
      </w:r>
      <w:bookmarkEnd w:id="9"/>
    </w:p>
    <w:p w14:paraId="4CABB2D6" w14:textId="77777777" w:rsidR="00320D01" w:rsidRPr="00320D01" w:rsidRDefault="00320D01" w:rsidP="00320D01">
      <w:pPr>
        <w:spacing w:after="180"/>
        <w:rPr>
          <w:rFonts w:eastAsia="Times New Roman"/>
          <w:sz w:val="20"/>
          <w:szCs w:val="20"/>
          <w:lang w:eastAsia="en-US"/>
        </w:rPr>
      </w:pPr>
      <w:r w:rsidRPr="00320D01">
        <w:rPr>
          <w:rFonts w:eastAsia="Times New Roman"/>
          <w:sz w:val="20"/>
          <w:szCs w:val="20"/>
          <w:lang w:eastAsia="en-US"/>
        </w:rPr>
        <w:t>[PR 5.8.6.2-1] The</w:t>
      </w:r>
      <w:r w:rsidRPr="00320D01" w:rsidDel="00787F81">
        <w:rPr>
          <w:rFonts w:eastAsia="Times New Roman"/>
          <w:sz w:val="20"/>
          <w:szCs w:val="20"/>
          <w:lang w:eastAsia="en-US"/>
        </w:rPr>
        <w:t xml:space="preserve"> </w:t>
      </w:r>
      <w:r w:rsidRPr="00320D01">
        <w:rPr>
          <w:rFonts w:eastAsia="Times New Roman"/>
          <w:sz w:val="20"/>
          <w:szCs w:val="20"/>
          <w:lang w:eastAsia="en-US"/>
        </w:rPr>
        <w:t>FRMCS system shall be able to provide integrity protection for off-network train control communication</w:t>
      </w:r>
    </w:p>
    <w:p w14:paraId="71F8AC48" w14:textId="77777777" w:rsidR="00320D01" w:rsidRPr="00320D01" w:rsidRDefault="00320D01" w:rsidP="00320D01">
      <w:pPr>
        <w:spacing w:after="180"/>
        <w:rPr>
          <w:rFonts w:eastAsia="Times New Roman"/>
          <w:sz w:val="20"/>
          <w:szCs w:val="20"/>
          <w:lang w:eastAsia="en-US"/>
        </w:rPr>
      </w:pPr>
      <w:r w:rsidRPr="00320D01">
        <w:rPr>
          <w:rFonts w:eastAsia="Times New Roman"/>
          <w:sz w:val="20"/>
          <w:szCs w:val="20"/>
          <w:lang w:eastAsia="en-US"/>
        </w:rPr>
        <w:t>[PR 5.8.6.2-2] The FRMCS Service in Off-Network mode shall support the following traffic characteristics of data transfer for direct communication for virtual coupling:</w:t>
      </w:r>
    </w:p>
    <w:p w14:paraId="6BF63F9D" w14:textId="77777777" w:rsidR="00320D01" w:rsidRPr="000A621F" w:rsidRDefault="00320D01" w:rsidP="00320D01">
      <w:pPr>
        <w:pStyle w:val="NO"/>
        <w:rPr>
          <w:rFonts w:eastAsia="Malgun Gothic"/>
        </w:rPr>
      </w:pPr>
      <w:r w:rsidRPr="00035DAE">
        <w:rPr>
          <w:rFonts w:eastAsia="Malgun Gothic"/>
        </w:rPr>
        <w:t>Note:</w:t>
      </w:r>
      <w:r>
        <w:rPr>
          <w:rFonts w:eastAsia="Malgun Gothic"/>
        </w:rPr>
        <w:tab/>
        <w:t>T</w:t>
      </w:r>
      <w:r w:rsidRPr="00035DAE">
        <w:rPr>
          <w:rFonts w:eastAsia="Malgun Gothic"/>
        </w:rPr>
        <w:t xml:space="preserve">his table is </w:t>
      </w:r>
      <w:r w:rsidRPr="00282871">
        <w:rPr>
          <w:rFonts w:eastAsia="Malgun Gothic"/>
        </w:rPr>
        <w:t xml:space="preserve">intended </w:t>
      </w:r>
      <w:r w:rsidRPr="0056267A">
        <w:rPr>
          <w:rFonts w:eastAsia="Malgun Gothic"/>
        </w:rPr>
        <w:t>to be included in Section 6.2.2.</w:t>
      </w:r>
      <w:del w:id="10" w:author="Gach guillauMe" w:date="2021-10-27T10:39:00Z">
        <w:r w:rsidRPr="0056267A" w:rsidDel="00C93644">
          <w:rPr>
            <w:rFonts w:eastAsia="Malgun Gothic"/>
          </w:rPr>
          <w:delText xml:space="preserve">2 </w:delText>
        </w:r>
      </w:del>
      <w:ins w:id="11" w:author="Gach guillauMe" w:date="2021-10-27T10:39:00Z">
        <w:r>
          <w:rPr>
            <w:rFonts w:eastAsia="Malgun Gothic"/>
          </w:rPr>
          <w:t>3-1</w:t>
        </w:r>
        <w:r w:rsidRPr="0056267A">
          <w:rPr>
            <w:rFonts w:eastAsia="Malgun Gothic"/>
          </w:rPr>
          <w:t xml:space="preserve"> </w:t>
        </w:r>
      </w:ins>
      <w:r w:rsidRPr="0056267A">
        <w:rPr>
          <w:rFonts w:eastAsia="Malgun Gothic"/>
        </w:rPr>
        <w:t>of TS 22.289 [</w:t>
      </w:r>
      <w:r>
        <w:rPr>
          <w:rFonts w:eastAsia="Malgun Gothic"/>
        </w:rPr>
        <w:t>2</w:t>
      </w:r>
      <w:r w:rsidRPr="0056267A">
        <w:rPr>
          <w:rFonts w:eastAsia="Malgun Gothic"/>
        </w:rPr>
        <w:t>]</w:t>
      </w:r>
    </w:p>
    <w:tbl>
      <w:tblPr>
        <w:tblW w:w="104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754"/>
        <w:gridCol w:w="892"/>
        <w:gridCol w:w="851"/>
        <w:gridCol w:w="850"/>
        <w:gridCol w:w="992"/>
        <w:gridCol w:w="851"/>
        <w:gridCol w:w="1094"/>
        <w:gridCol w:w="1259"/>
        <w:gridCol w:w="14"/>
      </w:tblGrid>
      <w:tr w:rsidR="00320D01" w:rsidRPr="00FE6512" w14:paraId="050AB929" w14:textId="77777777" w:rsidTr="00BB3EAA">
        <w:trPr>
          <w:gridAfter w:val="1"/>
          <w:wAfter w:w="14" w:type="dxa"/>
          <w:trHeight w:val="1269"/>
        </w:trPr>
        <w:tc>
          <w:tcPr>
            <w:tcW w:w="1135" w:type="dxa"/>
            <w:shd w:val="clear" w:color="auto" w:fill="auto"/>
          </w:tcPr>
          <w:p w14:paraId="60F354CE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lastRenderedPageBreak/>
              <w:t>Scenario</w:t>
            </w:r>
          </w:p>
        </w:tc>
        <w:tc>
          <w:tcPr>
            <w:tcW w:w="851" w:type="dxa"/>
            <w:shd w:val="clear" w:color="auto" w:fill="auto"/>
          </w:tcPr>
          <w:p w14:paraId="72095CE4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905" w:type="dxa"/>
            <w:shd w:val="clear" w:color="auto" w:fill="auto"/>
          </w:tcPr>
          <w:p w14:paraId="6C3D92E8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1139C6B2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754" w:type="dxa"/>
          </w:tcPr>
          <w:p w14:paraId="70884A3E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892" w:type="dxa"/>
          </w:tcPr>
          <w:p w14:paraId="3795137A" w14:textId="77777777" w:rsidR="00320D01" w:rsidRPr="0003104E" w:rsidRDefault="00320D01" w:rsidP="00BB3EAA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 xml:space="preserve">UE </w:t>
            </w:r>
            <w:r w:rsidRPr="0003104E"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>Relative</w:t>
            </w:r>
          </w:p>
          <w:p w14:paraId="6D18F8F9" w14:textId="77777777" w:rsidR="00320D01" w:rsidRPr="000A621F" w:rsidRDefault="00320D01" w:rsidP="00BB3EAA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</w:pPr>
            <w:r w:rsidRPr="0003104E"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>Speed</w:t>
            </w:r>
          </w:p>
        </w:tc>
        <w:tc>
          <w:tcPr>
            <w:tcW w:w="851" w:type="dxa"/>
            <w:shd w:val="clear" w:color="auto" w:fill="auto"/>
          </w:tcPr>
          <w:p w14:paraId="7214577F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User experienced data rate (UL and DL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and SL</w:t>
            </w:r>
            <w:r w:rsidRPr="00FE6512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14:paraId="116DAAD6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373F856C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1AEE441F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992" w:type="dxa"/>
            <w:shd w:val="clear" w:color="auto" w:fill="auto"/>
          </w:tcPr>
          <w:p w14:paraId="41B82278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Area traffic density (UL and DL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and SL</w:t>
            </w:r>
            <w:r w:rsidRPr="00FE6512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14:paraId="500F1AD4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Overall UE density</w:t>
            </w:r>
          </w:p>
        </w:tc>
        <w:tc>
          <w:tcPr>
            <w:tcW w:w="1094" w:type="dxa"/>
          </w:tcPr>
          <w:p w14:paraId="6E850A8F" w14:textId="77777777" w:rsidR="00320D01" w:rsidRPr="00C723ED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723ED">
              <w:rPr>
                <w:rFonts w:ascii="Arial" w:hAnsi="Arial"/>
                <w:b/>
                <w:sz w:val="16"/>
                <w:szCs w:val="16"/>
              </w:rPr>
              <w:t>Communication range</w:t>
            </w:r>
          </w:p>
        </w:tc>
        <w:tc>
          <w:tcPr>
            <w:tcW w:w="1259" w:type="dxa"/>
            <w:shd w:val="clear" w:color="auto" w:fill="auto"/>
          </w:tcPr>
          <w:p w14:paraId="00F2FE19" w14:textId="77777777" w:rsidR="00320D01" w:rsidRPr="00393D3D" w:rsidRDefault="00320D01" w:rsidP="00BB3EAA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93D3D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br/>
              <w:t xml:space="preserve">(Note </w:t>
            </w:r>
            <w:r>
              <w:rPr>
                <w:rFonts w:ascii="Arial" w:hAnsi="Arial"/>
                <w:b/>
                <w:sz w:val="16"/>
                <w:szCs w:val="16"/>
              </w:rPr>
              <w:t>3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320D01" w:rsidRPr="00FE6512" w14:paraId="4F08D01D" w14:textId="77777777" w:rsidTr="00BB3EAA">
        <w:trPr>
          <w:gridAfter w:val="1"/>
          <w:wAfter w:w="14" w:type="dxa"/>
          <w:trHeight w:val="931"/>
        </w:trPr>
        <w:tc>
          <w:tcPr>
            <w:tcW w:w="1135" w:type="dxa"/>
            <w:shd w:val="clear" w:color="auto" w:fill="auto"/>
          </w:tcPr>
          <w:p w14:paraId="076E1697" w14:textId="77777777" w:rsidR="00320D01" w:rsidRPr="00C723ED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Virtual coupling, critical data c</w:t>
            </w:r>
            <w:r w:rsidRPr="00FE6512">
              <w:rPr>
                <w:rFonts w:ascii="Arial" w:hAnsi="Arial" w:cs="Arial"/>
                <w:sz w:val="16"/>
                <w:szCs w:val="16"/>
              </w:rPr>
              <w:t>ommunication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(Korea, urban railway)</w:t>
            </w:r>
          </w:p>
        </w:tc>
        <w:tc>
          <w:tcPr>
            <w:tcW w:w="851" w:type="dxa"/>
            <w:shd w:val="clear" w:color="auto" w:fill="auto"/>
          </w:tcPr>
          <w:p w14:paraId="256562C6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100 ms</w:t>
            </w:r>
          </w:p>
        </w:tc>
        <w:tc>
          <w:tcPr>
            <w:tcW w:w="905" w:type="dxa"/>
            <w:shd w:val="clear" w:color="auto" w:fill="auto"/>
          </w:tcPr>
          <w:p w14:paraId="3D8B1E2D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99.99% </w:t>
            </w:r>
          </w:p>
        </w:tc>
        <w:tc>
          <w:tcPr>
            <w:tcW w:w="754" w:type="dxa"/>
          </w:tcPr>
          <w:p w14:paraId="1D118502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058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4F4058">
              <w:rPr>
                <w:rFonts w:ascii="Arial" w:hAnsi="Arial" w:cs="Arial"/>
                <w:sz w:val="16"/>
                <w:szCs w:val="16"/>
              </w:rPr>
              <w:t>0 km/h</w:t>
            </w:r>
          </w:p>
        </w:tc>
        <w:tc>
          <w:tcPr>
            <w:tcW w:w="892" w:type="dxa"/>
          </w:tcPr>
          <w:p w14:paraId="44285D57" w14:textId="77777777" w:rsidR="00320D01" w:rsidRPr="000A621F" w:rsidRDefault="00320D01" w:rsidP="00BB3EAA">
            <w:pPr>
              <w:keepNext/>
              <w:keepLines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F4058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3104E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50km/h</w:t>
            </w:r>
          </w:p>
        </w:tc>
        <w:tc>
          <w:tcPr>
            <w:tcW w:w="851" w:type="dxa"/>
            <w:shd w:val="clear" w:color="auto" w:fill="auto"/>
          </w:tcPr>
          <w:p w14:paraId="5B91B49C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Mbps</w:t>
            </w:r>
          </w:p>
        </w:tc>
        <w:tc>
          <w:tcPr>
            <w:tcW w:w="850" w:type="dxa"/>
          </w:tcPr>
          <w:p w14:paraId="7FCAB4FC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Small to large</w:t>
            </w:r>
          </w:p>
        </w:tc>
        <w:tc>
          <w:tcPr>
            <w:tcW w:w="992" w:type="dxa"/>
            <w:shd w:val="clear" w:color="auto" w:fill="auto"/>
          </w:tcPr>
          <w:p w14:paraId="1E8E3277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3269D">
              <w:rPr>
                <w:rFonts w:ascii="Arial" w:hAnsi="Arial" w:cs="Arial"/>
                <w:sz w:val="16"/>
                <w:szCs w:val="16"/>
              </w:rPr>
              <w:t>Mbps/km</w:t>
            </w:r>
          </w:p>
        </w:tc>
        <w:tc>
          <w:tcPr>
            <w:tcW w:w="851" w:type="dxa"/>
          </w:tcPr>
          <w:p w14:paraId="5032D014" w14:textId="77777777" w:rsidR="00320D01" w:rsidRPr="00C723E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15 (3000 m)</w:t>
            </w:r>
          </w:p>
        </w:tc>
        <w:tc>
          <w:tcPr>
            <w:tcW w:w="1094" w:type="dxa"/>
          </w:tcPr>
          <w:p w14:paraId="486568BB" w14:textId="77777777" w:rsidR="00320D01" w:rsidRDefault="00320D01" w:rsidP="00BB3EAA">
            <w:pPr>
              <w:keepNext/>
              <w:keepLines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3000 </w:t>
            </w: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m</w:t>
            </w:r>
            <w:r w:rsidRPr="000A621F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</w:t>
            </w:r>
          </w:p>
          <w:p w14:paraId="756FA320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(Note 6)</w:t>
            </w:r>
          </w:p>
        </w:tc>
        <w:tc>
          <w:tcPr>
            <w:tcW w:w="1259" w:type="dxa"/>
            <w:shd w:val="clear" w:color="auto" w:fill="auto"/>
          </w:tcPr>
          <w:p w14:paraId="56D1F09E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6512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3 000 m al</w:t>
            </w:r>
            <w:r w:rsidRPr="00FE6512">
              <w:rPr>
                <w:rFonts w:ascii="Arial" w:hAnsi="Arial" w:cs="Arial"/>
                <w:sz w:val="16"/>
                <w:szCs w:val="16"/>
              </w:rPr>
              <w:t xml:space="preserve">ong rail tracks including bad weather conditions </w:t>
            </w:r>
          </w:p>
        </w:tc>
      </w:tr>
      <w:tr w:rsidR="00320D01" w:rsidRPr="00FE6512" w14:paraId="6464C2C8" w14:textId="77777777" w:rsidTr="00BB3EAA">
        <w:trPr>
          <w:gridAfter w:val="1"/>
          <w:wAfter w:w="14" w:type="dxa"/>
          <w:trHeight w:val="1116"/>
        </w:trPr>
        <w:tc>
          <w:tcPr>
            <w:tcW w:w="1135" w:type="dxa"/>
            <w:shd w:val="clear" w:color="auto" w:fill="auto"/>
          </w:tcPr>
          <w:p w14:paraId="2024C5E6" w14:textId="77777777" w:rsidR="00320D01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Virtual coupling, </w:t>
            </w:r>
          </w:p>
          <w:p w14:paraId="3DC8C878" w14:textId="77777777" w:rsidR="00320D01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Very critical data communication</w:t>
            </w:r>
          </w:p>
          <w:p w14:paraId="5ABF7B1C" w14:textId="77777777" w:rsidR="00320D01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(Korea, urban railway)</w:t>
            </w:r>
          </w:p>
          <w:p w14:paraId="7EE2C100" w14:textId="77777777" w:rsidR="00320D01" w:rsidRDefault="00320D01" w:rsidP="00BB3EAA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(Note 5)</w:t>
            </w:r>
          </w:p>
        </w:tc>
        <w:tc>
          <w:tcPr>
            <w:tcW w:w="851" w:type="dxa"/>
            <w:shd w:val="clear" w:color="auto" w:fill="auto"/>
          </w:tcPr>
          <w:p w14:paraId="5C13296A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10 ms</w:t>
            </w:r>
          </w:p>
        </w:tc>
        <w:tc>
          <w:tcPr>
            <w:tcW w:w="905" w:type="dxa"/>
            <w:shd w:val="clear" w:color="auto" w:fill="auto"/>
          </w:tcPr>
          <w:p w14:paraId="6628B0A1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99.9999%</w:t>
            </w:r>
          </w:p>
          <w:p w14:paraId="420D0A9F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4" w:type="dxa"/>
          </w:tcPr>
          <w:p w14:paraId="095D5274" w14:textId="77777777" w:rsidR="00320D01" w:rsidRPr="004F4058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058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4F4058">
              <w:rPr>
                <w:rFonts w:ascii="Arial" w:hAnsi="Arial" w:cs="Arial"/>
                <w:sz w:val="16"/>
                <w:szCs w:val="16"/>
              </w:rPr>
              <w:t>0 km/h</w:t>
            </w:r>
          </w:p>
        </w:tc>
        <w:tc>
          <w:tcPr>
            <w:tcW w:w="892" w:type="dxa"/>
          </w:tcPr>
          <w:p w14:paraId="5C30D3B4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4058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F6C80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50km/h</w:t>
            </w:r>
          </w:p>
        </w:tc>
        <w:tc>
          <w:tcPr>
            <w:tcW w:w="851" w:type="dxa"/>
            <w:shd w:val="clear" w:color="auto" w:fill="auto"/>
          </w:tcPr>
          <w:p w14:paraId="583676A2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Mbps</w:t>
            </w:r>
          </w:p>
        </w:tc>
        <w:tc>
          <w:tcPr>
            <w:tcW w:w="850" w:type="dxa"/>
          </w:tcPr>
          <w:p w14:paraId="3C720150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Small to large</w:t>
            </w:r>
          </w:p>
        </w:tc>
        <w:tc>
          <w:tcPr>
            <w:tcW w:w="992" w:type="dxa"/>
            <w:shd w:val="clear" w:color="auto" w:fill="auto"/>
          </w:tcPr>
          <w:p w14:paraId="7CA93971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≤20 Mbps/km</w:t>
            </w:r>
          </w:p>
        </w:tc>
        <w:tc>
          <w:tcPr>
            <w:tcW w:w="851" w:type="dxa"/>
          </w:tcPr>
          <w:p w14:paraId="030DAD06" w14:textId="77777777" w:rsidR="00320D01" w:rsidRPr="00A3269D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hAnsi="Arial" w:cs="Arial"/>
                <w:sz w:val="16"/>
                <w:szCs w:val="16"/>
              </w:rPr>
              <w:br/>
              <w:t>(300 m)</w:t>
            </w:r>
          </w:p>
          <w:p w14:paraId="3EB37428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</w:tcPr>
          <w:p w14:paraId="057BE61F" w14:textId="77777777" w:rsidR="00320D01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  <w:r w:rsidRPr="004F4058">
              <w:rPr>
                <w:rFonts w:ascii="Arial" w:hAnsi="Arial" w:cs="Arial"/>
                <w:sz w:val="16"/>
                <w:szCs w:val="16"/>
              </w:rPr>
              <w:t xml:space="preserve">00 </w:t>
            </w:r>
            <w:r>
              <w:rPr>
                <w:rFonts w:ascii="Arial" w:hAnsi="Arial" w:cs="Arial"/>
                <w:sz w:val="16"/>
                <w:szCs w:val="16"/>
              </w:rPr>
              <w:t xml:space="preserve"> m</w:t>
            </w:r>
          </w:p>
          <w:p w14:paraId="7D37F798" w14:textId="77777777" w:rsidR="00320D01" w:rsidRPr="000A621F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(Note 6)</w:t>
            </w:r>
          </w:p>
        </w:tc>
        <w:tc>
          <w:tcPr>
            <w:tcW w:w="1259" w:type="dxa"/>
            <w:shd w:val="clear" w:color="auto" w:fill="auto"/>
          </w:tcPr>
          <w:p w14:paraId="6722753B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6512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>300 m al</w:t>
            </w:r>
            <w:r w:rsidRPr="00FE6512">
              <w:rPr>
                <w:rFonts w:ascii="Arial" w:hAnsi="Arial" w:cs="Arial"/>
                <w:sz w:val="16"/>
                <w:szCs w:val="16"/>
              </w:rPr>
              <w:t xml:space="preserve">ong rail tracks including bad weather conditions </w:t>
            </w:r>
          </w:p>
          <w:p w14:paraId="2FF851BE" w14:textId="77777777" w:rsidR="00320D01" w:rsidRPr="00FE6512" w:rsidRDefault="00320D01" w:rsidP="00BB3EAA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6512">
              <w:rPr>
                <w:rFonts w:ascii="Arial" w:hAnsi="Arial" w:cs="Arial"/>
                <w:sz w:val="16"/>
                <w:szCs w:val="16"/>
              </w:rPr>
              <w:t xml:space="preserve">(Note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FE6512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320D01" w:rsidRPr="00FE6512" w14:paraId="7EB6E4F5" w14:textId="77777777" w:rsidTr="00BB3EAA">
        <w:trPr>
          <w:trHeight w:val="727"/>
        </w:trPr>
        <w:tc>
          <w:tcPr>
            <w:tcW w:w="1135" w:type="dxa"/>
          </w:tcPr>
          <w:p w14:paraId="08916DEB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9313" w:type="dxa"/>
            <w:gridSpan w:val="11"/>
          </w:tcPr>
          <w:p w14:paraId="4E327C21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 TS 22.289 sub-clause 3.1.</w:t>
            </w:r>
          </w:p>
          <w:p w14:paraId="01D0DAD4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Small: payload ≤ 256 octets, Medium: payload ≤512 octets; Large: payload 513 -1500 octets.</w:t>
            </w:r>
          </w:p>
          <w:p w14:paraId="4467AC84" w14:textId="77777777" w:rsidR="00320D01" w:rsidRPr="00F85A36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585211F4" w14:textId="77777777" w:rsidR="00320D01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Non-Line-of-Sight (NLOS) between UEs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shall be supported.</w:t>
            </w:r>
          </w:p>
          <w:p w14:paraId="5F87B1DA" w14:textId="77777777" w:rsidR="00320D01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NOTE 5:     Data link between trains can work as like </w:t>
            </w:r>
            <w:r w:rsidRPr="00D07AA9">
              <w:rPr>
                <w:rFonts w:ascii="Arial" w:hAnsi="Arial" w:hint="eastAsia"/>
                <w:sz w:val="16"/>
                <w:szCs w:val="16"/>
                <w:lang w:eastAsia="en-GB"/>
              </w:rPr>
              <w:t>wireless t</w:t>
            </w:r>
            <w:r w:rsidRPr="00572256">
              <w:rPr>
                <w:rFonts w:ascii="Arial" w:hAnsi="Arial" w:hint="eastAsia"/>
                <w:sz w:val="16"/>
                <w:szCs w:val="16"/>
                <w:lang w:eastAsia="en-GB"/>
              </w:rPr>
              <w:t xml:space="preserve">rain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b</w:t>
            </w:r>
            <w:r w:rsidRPr="0088365D">
              <w:rPr>
                <w:rFonts w:ascii="Arial" w:hAnsi="Arial" w:hint="eastAsia"/>
                <w:sz w:val="16"/>
                <w:szCs w:val="16"/>
                <w:lang w:eastAsia="en-GB"/>
              </w:rPr>
              <w:t>ackbone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73BEEDD4" w14:textId="77777777" w:rsidR="00320D01" w:rsidRPr="00FE6512" w:rsidRDefault="00320D01" w:rsidP="00BB3EAA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  <w:lang w:eastAsia="en-GB"/>
              </w:rPr>
              <w:t>NOTE 6:     UEs are assumed to be located at the tail of the leading train and the front of the following train</w:t>
            </w:r>
          </w:p>
        </w:tc>
      </w:tr>
    </w:tbl>
    <w:p w14:paraId="497A9073" w14:textId="77777777" w:rsidR="00320D01" w:rsidRDefault="00320D01" w:rsidP="00320D01">
      <w:pPr>
        <w:pStyle w:val="TF"/>
      </w:pPr>
      <w:r w:rsidRPr="00FE6512">
        <w:t>Table 5.</w:t>
      </w:r>
      <w:r>
        <w:t>8</w:t>
      </w:r>
      <w:r w:rsidRPr="00FE6512">
        <w:t xml:space="preserve">.6.2-1: Traffic characteristics for </w:t>
      </w:r>
      <w:r>
        <w:t xml:space="preserve">Virtual coupling </w:t>
      </w:r>
      <w:r w:rsidRPr="00FE6512">
        <w:t>communication</w:t>
      </w:r>
    </w:p>
    <w:p w14:paraId="7E0478F2" w14:textId="77777777" w:rsidR="00320D01" w:rsidRPr="00320D01" w:rsidRDefault="00320D01" w:rsidP="00320D01">
      <w:pPr>
        <w:rPr>
          <w:ins w:id="12" w:author="Gach guillauMe" w:date="2021-10-27T10:42:00Z"/>
          <w:color w:val="222222"/>
          <w:sz w:val="20"/>
          <w:szCs w:val="20"/>
        </w:rPr>
      </w:pPr>
      <w:r w:rsidRPr="00320D01">
        <w:rPr>
          <w:sz w:val="20"/>
          <w:szCs w:val="20"/>
        </w:rPr>
        <w:t xml:space="preserve">[PR 5.8.6.2-3] The FRMCS System shall establish </w:t>
      </w:r>
      <w:r w:rsidRPr="00320D01">
        <w:rPr>
          <w:color w:val="222222"/>
          <w:sz w:val="20"/>
          <w:szCs w:val="20"/>
        </w:rPr>
        <w:t>an immediate communication session between entities for virtual coupling</w:t>
      </w:r>
      <w:del w:id="13" w:author="Gach guillauMe" w:date="2021-10-27T10:43:00Z">
        <w:r w:rsidRPr="00320D01" w:rsidDel="00314AB6">
          <w:rPr>
            <w:color w:val="222222"/>
            <w:sz w:val="20"/>
            <w:szCs w:val="20"/>
          </w:rPr>
          <w:delText>, as defined in TS 22.289 sub-clause 5.2.3</w:delText>
        </w:r>
      </w:del>
      <w:r w:rsidRPr="00320D01">
        <w:rPr>
          <w:color w:val="222222"/>
          <w:sz w:val="20"/>
          <w:szCs w:val="20"/>
        </w:rPr>
        <w:t>.</w:t>
      </w:r>
    </w:p>
    <w:p w14:paraId="0CA0CEB5" w14:textId="77777777" w:rsidR="00320D01" w:rsidRPr="00314AB6" w:rsidRDefault="00320D01" w:rsidP="00320D01">
      <w:pPr>
        <w:pStyle w:val="EditorsNote"/>
        <w:rPr>
          <w:rFonts w:eastAsia="Malgun Gothic"/>
        </w:rPr>
      </w:pPr>
      <w:ins w:id="14" w:author="Gach guillauMe" w:date="2021-10-27T10:42:00Z">
        <w:r w:rsidRPr="00DA33F2">
          <w:rPr>
            <w:rFonts w:eastAsia="Malgun Gothic"/>
          </w:rPr>
          <w:t>Editor’s note: Th</w:t>
        </w:r>
        <w:r>
          <w:rPr>
            <w:rFonts w:eastAsia="Malgun Gothic"/>
            <w:lang w:eastAsia="ko-KR"/>
          </w:rPr>
          <w:t xml:space="preserve">e </w:t>
        </w:r>
        <w:r w:rsidRPr="00DA33F2">
          <w:rPr>
            <w:rFonts w:eastAsia="Malgun Gothic"/>
          </w:rPr>
          <w:t xml:space="preserve">requirement </w:t>
        </w:r>
        <w:r>
          <w:rPr>
            <w:rFonts w:eastAsia="Malgun Gothic"/>
          </w:rPr>
          <w:t xml:space="preserve">above </w:t>
        </w:r>
        <w:r w:rsidRPr="00DA33F2">
          <w:rPr>
            <w:rFonts w:eastAsia="Malgun Gothic"/>
          </w:rPr>
          <w:t>is FFS</w:t>
        </w:r>
      </w:ins>
    </w:p>
    <w:p w14:paraId="1026B3B9" w14:textId="77777777" w:rsidR="00320D01" w:rsidRPr="00320D01" w:rsidRDefault="00320D01" w:rsidP="00320D01">
      <w:pPr>
        <w:rPr>
          <w:rFonts w:eastAsia="Malgun Gothic"/>
          <w:sz w:val="20"/>
          <w:szCs w:val="20"/>
        </w:rPr>
      </w:pPr>
      <w:r w:rsidRPr="00320D01">
        <w:rPr>
          <w:rFonts w:eastAsia="Malgun Gothic"/>
          <w:sz w:val="20"/>
          <w:szCs w:val="20"/>
        </w:rPr>
        <w:t>[PR 5.8.6.2-4] The FRMCS System shall support seamless service continuity between on-network based connection and off-network based connection.</w:t>
      </w:r>
    </w:p>
    <w:p w14:paraId="37C97C00" w14:textId="77777777" w:rsidR="00320D01" w:rsidRPr="000C38BA" w:rsidRDefault="00320D01" w:rsidP="00320D01">
      <w:pPr>
        <w:pStyle w:val="EditorsNote"/>
        <w:rPr>
          <w:rFonts w:eastAsia="Malgun Gothic"/>
        </w:rPr>
      </w:pPr>
      <w:r w:rsidRPr="00DA33F2">
        <w:rPr>
          <w:rFonts w:eastAsia="Malgun Gothic"/>
        </w:rPr>
        <w:t>Editor’s note: Th</w:t>
      </w:r>
      <w:r>
        <w:rPr>
          <w:rFonts w:eastAsia="Malgun Gothic"/>
          <w:lang w:eastAsia="ko-KR"/>
        </w:rPr>
        <w:t xml:space="preserve">e </w:t>
      </w:r>
      <w:r w:rsidRPr="00DA33F2">
        <w:rPr>
          <w:rFonts w:eastAsia="Malgun Gothic"/>
        </w:rPr>
        <w:t xml:space="preserve">requirement </w:t>
      </w:r>
      <w:r>
        <w:rPr>
          <w:rFonts w:eastAsia="Malgun Gothic"/>
        </w:rPr>
        <w:t xml:space="preserve">above </w:t>
      </w:r>
      <w:r w:rsidRPr="00DA33F2">
        <w:rPr>
          <w:rFonts w:eastAsia="Malgun Gothic"/>
        </w:rPr>
        <w:t>is FFS</w:t>
      </w:r>
    </w:p>
    <w:p w14:paraId="47A6E3E4" w14:textId="77777777" w:rsidR="00320D01" w:rsidRPr="00320D01" w:rsidRDefault="00320D01" w:rsidP="00320D01">
      <w:pPr>
        <w:rPr>
          <w:rFonts w:eastAsia="Malgun Gothic"/>
          <w:sz w:val="20"/>
          <w:szCs w:val="20"/>
        </w:rPr>
      </w:pPr>
      <w:r w:rsidRPr="00320D01">
        <w:rPr>
          <w:rFonts w:eastAsia="Malgun Gothic"/>
          <w:sz w:val="20"/>
          <w:szCs w:val="20"/>
        </w:rPr>
        <w:t xml:space="preserve">[PR 5.8.6.2-5] The FRMCS System shall support UEs capable of utilizing off-network and on-network communications at the same time. </w:t>
      </w:r>
    </w:p>
    <w:p w14:paraId="2B49B361" w14:textId="5ED2C1BB" w:rsidR="00B11FE7" w:rsidRPr="00320D01" w:rsidRDefault="00320D01" w:rsidP="00320D01">
      <w:pPr>
        <w:pStyle w:val="EditorsNote"/>
        <w:rPr>
          <w:rFonts w:eastAsia="Malgun Gothic"/>
        </w:rPr>
      </w:pPr>
      <w:r w:rsidRPr="00DA33F2">
        <w:rPr>
          <w:rFonts w:eastAsia="Malgun Gothic"/>
        </w:rPr>
        <w:t>Editor’s note: Th</w:t>
      </w:r>
      <w:r>
        <w:rPr>
          <w:rFonts w:eastAsia="Malgun Gothic"/>
          <w:lang w:eastAsia="ko-KR"/>
        </w:rPr>
        <w:t xml:space="preserve">e </w:t>
      </w:r>
      <w:r w:rsidRPr="00DA33F2">
        <w:rPr>
          <w:rFonts w:eastAsia="Malgun Gothic"/>
        </w:rPr>
        <w:t xml:space="preserve">requirement </w:t>
      </w:r>
      <w:r>
        <w:rPr>
          <w:rFonts w:eastAsia="Malgun Gothic"/>
        </w:rPr>
        <w:t xml:space="preserve">above </w:t>
      </w:r>
      <w:r w:rsidRPr="00DA33F2">
        <w:rPr>
          <w:rFonts w:eastAsia="Malgun Gothic"/>
        </w:rPr>
        <w:t>is FFS</w:t>
      </w:r>
    </w:p>
    <w:p w14:paraId="4573503A" w14:textId="77777777" w:rsidR="00B11FE7" w:rsidRPr="00DA3966" w:rsidRDefault="00B11FE7" w:rsidP="00B11FE7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End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404132A5" w14:textId="77777777" w:rsidR="00FE3979" w:rsidRPr="00DA3966" w:rsidRDefault="00FE3979" w:rsidP="00B71454">
      <w:pPr>
        <w:spacing w:after="200" w:line="276" w:lineRule="auto"/>
      </w:pPr>
    </w:p>
    <w:sectPr w:rsidR="00FE3979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FFD4" w14:textId="77777777" w:rsidR="006B21C7" w:rsidRDefault="006B21C7" w:rsidP="00586198">
      <w:r>
        <w:separator/>
      </w:r>
    </w:p>
  </w:endnote>
  <w:endnote w:type="continuationSeparator" w:id="0">
    <w:p w14:paraId="3B980728" w14:textId="77777777" w:rsidR="006B21C7" w:rsidRDefault="006B21C7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07B4" w14:textId="77777777" w:rsidR="006B21C7" w:rsidRDefault="006B21C7" w:rsidP="00586198">
      <w:r>
        <w:separator/>
      </w:r>
    </w:p>
  </w:footnote>
  <w:footnote w:type="continuationSeparator" w:id="0">
    <w:p w14:paraId="7839A6F6" w14:textId="77777777" w:rsidR="006B21C7" w:rsidRDefault="006B21C7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0D0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73FB"/>
    <w:rsid w:val="003D7981"/>
    <w:rsid w:val="003E468C"/>
    <w:rsid w:val="003F098D"/>
    <w:rsid w:val="003F1BFE"/>
    <w:rsid w:val="003F3503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07C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21C7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41CE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47DB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1FE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979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customStyle="1" w:styleId="B1">
    <w:name w:val="B1"/>
    <w:basedOn w:val="Liste"/>
    <w:rsid w:val="00FE3979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Liste">
    <w:name w:val="List"/>
    <w:basedOn w:val="Normal"/>
    <w:rsid w:val="00FE3979"/>
    <w:pPr>
      <w:ind w:left="283" w:hanging="283"/>
      <w:contextualSpacing/>
    </w:pPr>
  </w:style>
  <w:style w:type="paragraph" w:customStyle="1" w:styleId="NO">
    <w:name w:val="NO"/>
    <w:basedOn w:val="Normal"/>
    <w:rsid w:val="00B11FE7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customStyle="1" w:styleId="EditorsNoteChar">
    <w:name w:val="Editor's Note Char"/>
    <w:link w:val="EditorsNote"/>
    <w:locked/>
    <w:rsid w:val="00B11FE7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8703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24</cp:revision>
  <cp:lastPrinted>2021-02-10T07:41:00Z</cp:lastPrinted>
  <dcterms:created xsi:type="dcterms:W3CDTF">2021-08-17T13:29:00Z</dcterms:created>
  <dcterms:modified xsi:type="dcterms:W3CDTF">2021-10-27T13:42:00Z</dcterms:modified>
</cp:coreProperties>
</file>