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4541C4"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04682C">
        <w:rPr>
          <w:b/>
          <w:noProof/>
          <w:sz w:val="24"/>
        </w:rPr>
        <w:t>6</w:t>
      </w:r>
      <w:r w:rsidR="000C0A75">
        <w:rPr>
          <w:b/>
          <w:noProof/>
          <w:sz w:val="24"/>
        </w:rPr>
        <w:t>e</w:t>
      </w:r>
      <w:r>
        <w:rPr>
          <w:b/>
          <w:i/>
          <w:noProof/>
          <w:sz w:val="28"/>
        </w:rPr>
        <w:tab/>
      </w:r>
      <w:r w:rsidR="007408DC">
        <w:rPr>
          <w:b/>
          <w:i/>
          <w:noProof/>
          <w:sz w:val="28"/>
        </w:rPr>
        <w:t>S1-2</w:t>
      </w:r>
      <w:r w:rsidR="009A3978">
        <w:rPr>
          <w:b/>
          <w:i/>
          <w:noProof/>
          <w:sz w:val="28"/>
        </w:rPr>
        <w:t>1</w:t>
      </w:r>
      <w:r w:rsidR="005914D6">
        <w:rPr>
          <w:b/>
          <w:i/>
          <w:noProof/>
          <w:sz w:val="28"/>
        </w:rPr>
        <w:t>4028</w:t>
      </w:r>
    </w:p>
    <w:p w14:paraId="6C0AFDA5" w14:textId="34BA55AB"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04682C">
        <w:rPr>
          <w:rFonts w:ascii="Arial" w:hAnsi="Arial"/>
          <w:b/>
          <w:noProof/>
          <w:sz w:val="24"/>
        </w:rPr>
        <w:t>8-18 November</w:t>
      </w:r>
      <w:r w:rsidRPr="006E687F">
        <w:rPr>
          <w:rFonts w:ascii="Arial" w:hAnsi="Arial"/>
          <w:b/>
          <w:noProof/>
          <w:sz w:val="24"/>
        </w:rPr>
        <w:t xml:space="preserve">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224E69" w:rsidR="001E41F3" w:rsidRPr="00410371" w:rsidRDefault="00454E42" w:rsidP="00E13F3D">
            <w:pPr>
              <w:pStyle w:val="CRCoverPage"/>
              <w:spacing w:after="0"/>
              <w:jc w:val="right"/>
              <w:rPr>
                <w:b/>
                <w:noProof/>
                <w:sz w:val="28"/>
              </w:rPr>
            </w:pPr>
            <w:r>
              <w:fldChar w:fldCharType="begin"/>
            </w:r>
            <w:r>
              <w:instrText xml:space="preserve"> DOCPROPERTY  Spec#  \* MERGEFORMAT </w:instrText>
            </w:r>
            <w:r>
              <w:fldChar w:fldCharType="separate"/>
            </w:r>
            <w:r w:rsidR="00433652">
              <w:rPr>
                <w:b/>
                <w:noProof/>
                <w:sz w:val="28"/>
              </w:rPr>
              <w:t>22.989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45E828" w:rsidR="001E41F3" w:rsidRPr="00410371" w:rsidRDefault="00454E42" w:rsidP="00547111">
            <w:pPr>
              <w:pStyle w:val="CRCoverPage"/>
              <w:spacing w:after="0"/>
              <w:rPr>
                <w:noProof/>
              </w:rPr>
            </w:pPr>
            <w:r>
              <w:fldChar w:fldCharType="begin"/>
            </w:r>
            <w:r>
              <w:instrText xml:space="preserve"> DOCPROPERTY  Cr#  \* MERGEFORMAT </w:instrText>
            </w:r>
            <w:r>
              <w:fldChar w:fldCharType="separate"/>
            </w:r>
            <w:r w:rsidR="005914D6">
              <w:rPr>
                <w:b/>
                <w:noProof/>
                <w:sz w:val="28"/>
              </w:rPr>
              <w:t>0009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6F3E4E" w:rsidR="001E41F3" w:rsidRPr="00410371" w:rsidRDefault="008F3789" w:rsidP="00E13F3D">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433652">
              <w:rPr>
                <w:b/>
                <w:noProof/>
                <w:sz w:val="24"/>
                <w:szCs w:val="18"/>
              </w:rPr>
              <w:t>-</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598021" w:rsidR="001E41F3" w:rsidRPr="00410371" w:rsidRDefault="00454E42">
            <w:pPr>
              <w:pStyle w:val="CRCoverPage"/>
              <w:spacing w:after="0"/>
              <w:jc w:val="center"/>
              <w:rPr>
                <w:noProof/>
                <w:sz w:val="28"/>
              </w:rPr>
            </w:pPr>
            <w:r>
              <w:fldChar w:fldCharType="begin"/>
            </w:r>
            <w:r>
              <w:instrText xml:space="preserve"> DOCPROPERTY  Version  \* MERGEFORMAT </w:instrText>
            </w:r>
            <w:r>
              <w:fldChar w:fldCharType="separate"/>
            </w:r>
            <w:r w:rsidR="00433652">
              <w:rPr>
                <w:b/>
                <w:noProof/>
                <w:sz w:val="28"/>
              </w:rPr>
              <w:t>18.</w:t>
            </w:r>
            <w:r w:rsidR="00686C40">
              <w:rPr>
                <w:b/>
                <w:noProof/>
                <w:sz w:val="28"/>
              </w:rPr>
              <w:t>2</w:t>
            </w:r>
            <w:r w:rsidR="0043365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93A116" w:rsidR="001E41F3" w:rsidRDefault="009E48C3">
            <w:pPr>
              <w:pStyle w:val="CRCoverPage"/>
              <w:spacing w:after="0"/>
              <w:ind w:left="100"/>
              <w:rPr>
                <w:noProof/>
              </w:rPr>
            </w:pPr>
            <w:r>
              <w:t>Arbitration: automatic answer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8BE5B1" w:rsidR="001E41F3" w:rsidRDefault="00454E42">
            <w:pPr>
              <w:pStyle w:val="CRCoverPage"/>
              <w:spacing w:after="0"/>
              <w:ind w:left="100"/>
              <w:rPr>
                <w:noProof/>
              </w:rPr>
            </w:pPr>
            <w:r>
              <w:fldChar w:fldCharType="begin"/>
            </w:r>
            <w:r>
              <w:instrText xml:space="preserve"> DOCPROPERTY  SourceIfWg  \* MERGEFORMAT </w:instrText>
            </w:r>
            <w:r>
              <w:fldChar w:fldCharType="separate"/>
            </w:r>
            <w:r w:rsidR="00686C40">
              <w:rPr>
                <w:noProof/>
              </w:rPr>
              <w:t>UIC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066211" w:rsidR="001E41F3" w:rsidRDefault="00454E42"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686C40">
              <w:rPr>
                <w:noProof/>
              </w:rPr>
              <w: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32CAC6" w:rsidR="001E41F3" w:rsidRDefault="00454E42">
            <w:pPr>
              <w:pStyle w:val="CRCoverPage"/>
              <w:spacing w:after="0"/>
              <w:ind w:left="100"/>
              <w:rPr>
                <w:noProof/>
              </w:rPr>
            </w:pPr>
            <w:r>
              <w:fldChar w:fldCharType="begin"/>
            </w:r>
            <w:r>
              <w:instrText xml:space="preserve"> DOCPROPERTY  RelatedWis  \* MERGEFORMAT </w:instrText>
            </w:r>
            <w:r>
              <w:fldChar w:fldCharType="separate"/>
            </w:r>
            <w:r w:rsidR="00686C40">
              <w:t>FS_eFRMCS</w:t>
            </w:r>
            <w:r w:rsidR="00686C40">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83E7B7" w:rsidR="001E41F3" w:rsidRDefault="00454E42">
            <w:pPr>
              <w:pStyle w:val="CRCoverPage"/>
              <w:spacing w:after="0"/>
              <w:ind w:left="100"/>
              <w:rPr>
                <w:noProof/>
              </w:rPr>
            </w:pPr>
            <w:r>
              <w:fldChar w:fldCharType="begin"/>
            </w:r>
            <w:r>
              <w:instrText xml:space="preserve"> DOCPROPERTY  ResDate  \* MERGEFORMAT </w:instrText>
            </w:r>
            <w:r>
              <w:fldChar w:fldCharType="separate"/>
            </w:r>
            <w:r w:rsidR="00001A7E">
              <w:rPr>
                <w:noProof/>
              </w:rPr>
              <w:t>1</w:t>
            </w:r>
            <w:r w:rsidR="00D55250">
              <w:rPr>
                <w:noProof/>
              </w:rPr>
              <w:t>4</w:t>
            </w:r>
            <w:r w:rsidR="00001A7E">
              <w:rPr>
                <w:noProof/>
              </w:rPr>
              <w:t>-10-2021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DF2691" w:rsidR="001E41F3" w:rsidRDefault="00454E4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AC7946" w:rsidR="001E41F3" w:rsidRDefault="00454E42">
            <w:pPr>
              <w:pStyle w:val="CRCoverPage"/>
              <w:spacing w:after="0"/>
              <w:ind w:left="100"/>
              <w:rPr>
                <w:noProof/>
              </w:rPr>
            </w:pPr>
            <w:r>
              <w:fldChar w:fldCharType="begin"/>
            </w:r>
            <w:r>
              <w:instrText xml:space="preserve"> DOCPROPERTY  Release  \* MERGEFORMAT </w:instrText>
            </w:r>
            <w:r>
              <w:fldChar w:fldCharType="separate"/>
            </w:r>
            <w:r w:rsidR="00686C40">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29C17F" w:rsidR="001E41F3" w:rsidRDefault="00165BE3">
            <w:pPr>
              <w:pStyle w:val="CRCoverPage"/>
              <w:spacing w:after="0"/>
              <w:ind w:left="100"/>
              <w:rPr>
                <w:noProof/>
              </w:rPr>
            </w:pPr>
            <w:r>
              <w:rPr>
                <w:noProof/>
              </w:rPr>
              <w:t>Alignment between latest revisions of UIC FRMCS Specifications and 3GPP TR 22.989 including the need to enable and disable automatic answering of communications based on user identities.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1E7B6F" w:rsidR="001E41F3" w:rsidRDefault="005C316D">
            <w:pPr>
              <w:pStyle w:val="CRCoverPage"/>
              <w:spacing w:after="0"/>
              <w:ind w:left="100"/>
              <w:rPr>
                <w:noProof/>
              </w:rPr>
            </w:pPr>
            <w:r>
              <w:rPr>
                <w:noProof/>
              </w:rPr>
              <w:t>Automatic answering of communications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5C316D" w14:paraId="678D7BF9" w14:textId="77777777" w:rsidTr="00547111">
        <w:tc>
          <w:tcPr>
            <w:tcW w:w="2694" w:type="dxa"/>
            <w:gridSpan w:val="2"/>
            <w:tcBorders>
              <w:left w:val="single" w:sz="4" w:space="0" w:color="auto"/>
              <w:bottom w:val="single" w:sz="4" w:space="0" w:color="auto"/>
            </w:tcBorders>
          </w:tcPr>
          <w:p w14:paraId="4E5CE1B6" w14:textId="77777777" w:rsidR="005C316D" w:rsidRDefault="005C316D" w:rsidP="005C31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44D3BE" w:rsidR="005C316D" w:rsidRDefault="005C316D" w:rsidP="005C316D">
            <w:pPr>
              <w:pStyle w:val="CRCoverPage"/>
              <w:spacing w:after="0"/>
              <w:ind w:left="100"/>
              <w:rPr>
                <w:noProof/>
              </w:rPr>
            </w:pPr>
            <w:r>
              <w:rPr>
                <w:noProof/>
              </w:rPr>
              <w:t>Misalignment between 3GPP TR 22.9xx series and UIC FRMCS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48C031" w:rsidR="001E41F3" w:rsidRDefault="009E48C3">
            <w:pPr>
              <w:pStyle w:val="CRCoverPage"/>
              <w:spacing w:after="0"/>
              <w:ind w:left="100"/>
              <w:rPr>
                <w:noProof/>
              </w:rPr>
            </w:pPr>
            <w:r>
              <w:rPr>
                <w:noProof/>
              </w:rPr>
              <w:t>9.16.1, 9.16.3</w:t>
            </w:r>
            <w:r w:rsidR="00A04971">
              <w:rPr>
                <w:noProof/>
              </w:rPr>
              <w:t>, 9.16.3.1, 9.16.3.2, 9.16.3.3, 9.16.3.4, 9.16.3.5</w:t>
            </w:r>
            <w:r w:rsidR="00E67676">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329B03" w:rsidR="001E41F3" w:rsidRDefault="00686C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167DB" w:rsidR="001E41F3" w:rsidRDefault="00686C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A0505" w:rsidR="001E41F3" w:rsidRDefault="00686C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8F5812" w:rsidR="001E41F3" w:rsidRDefault="00686C40">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9CBB80" w14:textId="77777777" w:rsidR="007A47BB" w:rsidRDefault="007A47BB" w:rsidP="007A47BB">
      <w:pPr>
        <w:rPr>
          <w:noProof/>
        </w:rPr>
      </w:pPr>
      <w:bookmarkStart w:id="1" w:name="_Toc29478914"/>
      <w:bookmarkStart w:id="2" w:name="_Toc52549737"/>
      <w:bookmarkStart w:id="3" w:name="_Toc52550638"/>
      <w:r>
        <w:rPr>
          <w:noProof/>
        </w:rPr>
        <w:lastRenderedPageBreak/>
        <w:t>****************************************Change**************************************************</w:t>
      </w:r>
    </w:p>
    <w:p w14:paraId="1234E4DB" w14:textId="77777777" w:rsidR="009E48C3" w:rsidRPr="005E185A" w:rsidRDefault="009E48C3" w:rsidP="009E48C3">
      <w:pPr>
        <w:pStyle w:val="Titre3"/>
      </w:pPr>
      <w:bookmarkStart w:id="4" w:name="_Toc29479038"/>
      <w:bookmarkStart w:id="5" w:name="_Toc52549861"/>
      <w:bookmarkStart w:id="6" w:name="_Toc52550762"/>
      <w:bookmarkStart w:id="7" w:name="_Toc83388496"/>
      <w:bookmarkEnd w:id="1"/>
      <w:bookmarkEnd w:id="2"/>
      <w:bookmarkEnd w:id="3"/>
      <w:r>
        <w:t>9.16</w:t>
      </w:r>
      <w:r w:rsidRPr="005E185A">
        <w:t>.1</w:t>
      </w:r>
      <w:r w:rsidRPr="005E185A">
        <w:tab/>
        <w:t>Introduction</w:t>
      </w:r>
      <w:bookmarkEnd w:id="4"/>
      <w:bookmarkEnd w:id="5"/>
      <w:bookmarkEnd w:id="6"/>
      <w:bookmarkEnd w:id="7"/>
    </w:p>
    <w:p w14:paraId="123C542B" w14:textId="77777777" w:rsidR="009E48C3" w:rsidRPr="005A74ED" w:rsidRDefault="009E48C3" w:rsidP="009E48C3">
      <w:r w:rsidRPr="005A74ED">
        <w:t xml:space="preserve">In this chapter the use cases related to </w:t>
      </w:r>
      <w:r>
        <w:t>arbitration</w:t>
      </w:r>
      <w:r w:rsidRPr="005A74ED">
        <w:t xml:space="preserve"> are defined. The following use cases are defined:</w:t>
      </w:r>
    </w:p>
    <w:p w14:paraId="2F75A859" w14:textId="709EAF2D" w:rsidR="009E48C3" w:rsidRDefault="009E48C3" w:rsidP="009E48C3">
      <w:pPr>
        <w:numPr>
          <w:ilvl w:val="0"/>
          <w:numId w:val="4"/>
        </w:numPr>
        <w:rPr>
          <w:ins w:id="8" w:author="Gach guillauMe" w:date="2021-10-14T17:43:00Z"/>
        </w:rPr>
      </w:pPr>
      <w:r>
        <w:t>Arbitration</w:t>
      </w:r>
    </w:p>
    <w:p w14:paraId="12B34A0F" w14:textId="003DCFFD" w:rsidR="009E48C3" w:rsidRPr="005A74ED" w:rsidRDefault="009E48C3" w:rsidP="009E48C3">
      <w:pPr>
        <w:numPr>
          <w:ilvl w:val="0"/>
          <w:numId w:val="4"/>
        </w:numPr>
      </w:pPr>
      <w:ins w:id="9" w:author="Gach guillauMe" w:date="2021-10-14T17:43:00Z">
        <w:r>
          <w:t>Arbitration for communication auto-connection</w:t>
        </w:r>
      </w:ins>
    </w:p>
    <w:p w14:paraId="68C9CD36" w14:textId="48B7C2E2" w:rsidR="001E41F3" w:rsidRDefault="007A47BB">
      <w:pPr>
        <w:rPr>
          <w:noProof/>
        </w:rPr>
      </w:pPr>
      <w:r>
        <w:rPr>
          <w:noProof/>
        </w:rPr>
        <w:t>*************************************End of Change***********************************************</w:t>
      </w:r>
    </w:p>
    <w:p w14:paraId="6D921CAA" w14:textId="77777777" w:rsidR="009E48C3" w:rsidRDefault="009E48C3" w:rsidP="009E48C3">
      <w:pPr>
        <w:rPr>
          <w:noProof/>
        </w:rPr>
      </w:pPr>
      <w:r>
        <w:rPr>
          <w:noProof/>
        </w:rPr>
        <w:t>****************************************Change**************************************************</w:t>
      </w:r>
    </w:p>
    <w:p w14:paraId="6A20953B" w14:textId="77777777" w:rsidR="0057750A" w:rsidRPr="005E185A" w:rsidRDefault="0057750A" w:rsidP="0057750A">
      <w:pPr>
        <w:pStyle w:val="Titre3"/>
        <w:rPr>
          <w:ins w:id="10" w:author="Gach guillauMe" w:date="2021-10-14T18:08:00Z"/>
        </w:rPr>
      </w:pPr>
      <w:bookmarkStart w:id="11" w:name="_Toc29479039"/>
      <w:bookmarkStart w:id="12" w:name="_Toc52549862"/>
      <w:bookmarkStart w:id="13" w:name="_Toc52550763"/>
      <w:bookmarkStart w:id="14" w:name="_Toc83388497"/>
      <w:ins w:id="15" w:author="Gach guillauMe" w:date="2021-10-14T18:08:00Z">
        <w:r>
          <w:t>9.16</w:t>
        </w:r>
        <w:r w:rsidRPr="005E185A">
          <w:t>.</w:t>
        </w:r>
        <w:r>
          <w:t>3</w:t>
        </w:r>
        <w:r w:rsidRPr="005E185A">
          <w:tab/>
          <w:t xml:space="preserve">Use case: </w:t>
        </w:r>
        <w:r>
          <w:t>Arbitration</w:t>
        </w:r>
        <w:bookmarkEnd w:id="11"/>
        <w:bookmarkEnd w:id="12"/>
        <w:bookmarkEnd w:id="13"/>
        <w:bookmarkEnd w:id="14"/>
        <w:r>
          <w:t xml:space="preserve"> for communication auto-connection</w:t>
        </w:r>
      </w:ins>
    </w:p>
    <w:p w14:paraId="7F09F4A9" w14:textId="77777777" w:rsidR="0057750A" w:rsidRPr="005E185A" w:rsidRDefault="0057750A" w:rsidP="0057750A">
      <w:pPr>
        <w:pStyle w:val="Titre4"/>
        <w:rPr>
          <w:ins w:id="16" w:author="Gach guillauMe" w:date="2021-10-14T18:08:00Z"/>
        </w:rPr>
      </w:pPr>
      <w:bookmarkStart w:id="17" w:name="_Toc29479040"/>
      <w:bookmarkStart w:id="18" w:name="_Toc52549863"/>
      <w:bookmarkStart w:id="19" w:name="_Toc52550764"/>
      <w:bookmarkStart w:id="20" w:name="_Toc83388498"/>
      <w:ins w:id="21" w:author="Gach guillauMe" w:date="2021-10-14T18:08:00Z">
        <w:r>
          <w:t>9.16</w:t>
        </w:r>
        <w:r w:rsidRPr="005E185A">
          <w:t>.</w:t>
        </w:r>
        <w:r>
          <w:t>3</w:t>
        </w:r>
        <w:r w:rsidRPr="005E185A">
          <w:t>.1</w:t>
        </w:r>
        <w:r w:rsidRPr="005E185A">
          <w:tab/>
          <w:t>Description</w:t>
        </w:r>
        <w:bookmarkEnd w:id="17"/>
        <w:bookmarkEnd w:id="18"/>
        <w:bookmarkEnd w:id="19"/>
        <w:bookmarkEnd w:id="20"/>
      </w:ins>
    </w:p>
    <w:p w14:paraId="3BFBFDBE" w14:textId="21E5A39E" w:rsidR="0057750A" w:rsidRPr="005A74ED" w:rsidRDefault="0057750A" w:rsidP="0057750A">
      <w:pPr>
        <w:rPr>
          <w:ins w:id="22" w:author="Gach guillauMe" w:date="2021-10-14T18:08:00Z"/>
        </w:rPr>
      </w:pPr>
      <w:ins w:id="23" w:author="Gach guillauMe" w:date="2021-10-14T18:08:00Z">
        <w:r w:rsidRPr="00140DB7">
          <w:t xml:space="preserve">The </w:t>
        </w:r>
        <w:r>
          <w:t>FRMCS System</w:t>
        </w:r>
        <w:r w:rsidRPr="00140DB7">
          <w:t xml:space="preserve"> shall be able to </w:t>
        </w:r>
        <w:r>
          <w:t>automatically accept incoming communication</w:t>
        </w:r>
      </w:ins>
      <w:ins w:id="24" w:author="Gach guillauMe" w:date="2021-10-26T19:05:00Z">
        <w:r w:rsidR="00F23601">
          <w:t>s</w:t>
        </w:r>
      </w:ins>
      <w:ins w:id="25" w:author="Gach guillauMe" w:date="2021-10-14T18:08:00Z">
        <w:r>
          <w:t xml:space="preserve"> without asking the FRMCS User</w:t>
        </w:r>
      </w:ins>
      <w:ins w:id="26" w:author="Gach guillauMe" w:date="2021-10-26T19:05:00Z">
        <w:r w:rsidR="00F23601">
          <w:t>,</w:t>
        </w:r>
      </w:ins>
      <w:ins w:id="27" w:author="Gach guillauMe" w:date="2021-10-14T18:08:00Z">
        <w:r>
          <w:t xml:space="preserve"> based on configuration (i.e., configured arbitration rules).</w:t>
        </w:r>
      </w:ins>
    </w:p>
    <w:p w14:paraId="4D422FB9" w14:textId="77777777" w:rsidR="0057750A" w:rsidRPr="005E185A" w:rsidRDefault="0057750A" w:rsidP="0057750A">
      <w:pPr>
        <w:pStyle w:val="Titre4"/>
        <w:rPr>
          <w:ins w:id="28" w:author="Gach guillauMe" w:date="2021-10-14T18:08:00Z"/>
        </w:rPr>
      </w:pPr>
      <w:bookmarkStart w:id="29" w:name="_Toc29479041"/>
      <w:bookmarkStart w:id="30" w:name="_Toc52549864"/>
      <w:bookmarkStart w:id="31" w:name="_Toc52550765"/>
      <w:bookmarkStart w:id="32" w:name="_Toc83388499"/>
      <w:ins w:id="33" w:author="Gach guillauMe" w:date="2021-10-14T18:08:00Z">
        <w:r>
          <w:t>9.16</w:t>
        </w:r>
        <w:r w:rsidRPr="005E185A">
          <w:t>.</w:t>
        </w:r>
        <w:r>
          <w:t>3</w:t>
        </w:r>
        <w:r w:rsidRPr="005E185A">
          <w:t>.2</w:t>
        </w:r>
        <w:r w:rsidRPr="005E185A">
          <w:tab/>
          <w:t>Pre-conditions</w:t>
        </w:r>
        <w:bookmarkEnd w:id="29"/>
        <w:bookmarkEnd w:id="30"/>
        <w:bookmarkEnd w:id="31"/>
        <w:bookmarkEnd w:id="32"/>
      </w:ins>
    </w:p>
    <w:p w14:paraId="7F2DB3E7" w14:textId="77777777" w:rsidR="0057750A" w:rsidRDefault="0057750A" w:rsidP="0057750A">
      <w:pPr>
        <w:rPr>
          <w:ins w:id="34" w:author="Gach guillauMe" w:date="2021-10-14T18:08:00Z"/>
        </w:rPr>
      </w:pPr>
      <w:ins w:id="35" w:author="Gach guillauMe" w:date="2021-10-14T18:08:00Z">
        <w:r>
          <w:t>The FRMCS System is authorised to perform arbitration on communication on the FRMCS Equipment (i.e., end user device).</w:t>
        </w:r>
      </w:ins>
    </w:p>
    <w:p w14:paraId="175BB41C" w14:textId="77777777" w:rsidR="0057750A" w:rsidRPr="005E185A" w:rsidRDefault="0057750A" w:rsidP="0057750A">
      <w:pPr>
        <w:pStyle w:val="Titre4"/>
        <w:rPr>
          <w:ins w:id="36" w:author="Gach guillauMe" w:date="2021-10-14T18:08:00Z"/>
        </w:rPr>
      </w:pPr>
      <w:bookmarkStart w:id="37" w:name="_Toc29479042"/>
      <w:bookmarkStart w:id="38" w:name="_Toc52549865"/>
      <w:bookmarkStart w:id="39" w:name="_Toc52550766"/>
      <w:bookmarkStart w:id="40" w:name="_Toc83388500"/>
      <w:ins w:id="41" w:author="Gach guillauMe" w:date="2021-10-14T18:08:00Z">
        <w:r>
          <w:t>9.16</w:t>
        </w:r>
        <w:r w:rsidRPr="005E185A">
          <w:t>.</w:t>
        </w:r>
        <w:r>
          <w:t>3</w:t>
        </w:r>
        <w:r w:rsidRPr="005E185A">
          <w:t>.3</w:t>
        </w:r>
        <w:r w:rsidRPr="005E185A">
          <w:tab/>
          <w:t>Service</w:t>
        </w:r>
        <w:r w:rsidRPr="005E185A">
          <w:rPr>
            <w:rStyle w:val="URSapps3Char"/>
          </w:rPr>
          <w:t xml:space="preserve"> </w:t>
        </w:r>
        <w:r w:rsidRPr="005E185A">
          <w:t>flows</w:t>
        </w:r>
        <w:bookmarkEnd w:id="37"/>
        <w:bookmarkEnd w:id="38"/>
        <w:bookmarkEnd w:id="39"/>
        <w:bookmarkEnd w:id="40"/>
      </w:ins>
    </w:p>
    <w:p w14:paraId="34194E25" w14:textId="77777777" w:rsidR="0057750A" w:rsidRDefault="0057750A" w:rsidP="0057750A">
      <w:pPr>
        <w:rPr>
          <w:ins w:id="42" w:author="Gach guillauMe" w:date="2021-10-14T18:08:00Z"/>
          <w:b/>
        </w:rPr>
      </w:pPr>
      <w:ins w:id="43" w:author="Gach guillauMe" w:date="2021-10-14T18:08:00Z">
        <w:r w:rsidRPr="00E91EBD">
          <w:rPr>
            <w:b/>
          </w:rPr>
          <w:t xml:space="preserve">FRMCS User is using </w:t>
        </w:r>
        <w:r>
          <w:rPr>
            <w:b/>
          </w:rPr>
          <w:t>a single</w:t>
        </w:r>
        <w:r w:rsidRPr="00E91EBD">
          <w:rPr>
            <w:b/>
          </w:rPr>
          <w:t xml:space="preserve"> FRMCS Equipmen</w:t>
        </w:r>
        <w:r>
          <w:rPr>
            <w:b/>
          </w:rPr>
          <w:t>t</w:t>
        </w:r>
      </w:ins>
    </w:p>
    <w:p w14:paraId="49D7AF37" w14:textId="40107F1C" w:rsidR="0057750A" w:rsidRDefault="0057750A" w:rsidP="0057750A">
      <w:pPr>
        <w:rPr>
          <w:ins w:id="44" w:author="Gach guillauMe" w:date="2021-10-14T18:08:00Z"/>
        </w:rPr>
      </w:pPr>
      <w:ins w:id="45" w:author="Gach guillauMe" w:date="2021-10-14T18:08:00Z">
        <w:r>
          <w:t xml:space="preserve">When the communication is received by the FRMCS User on any of its </w:t>
        </w:r>
      </w:ins>
      <w:ins w:id="46" w:author="Gach guillauMe" w:date="2021-10-26T19:05:00Z">
        <w:r w:rsidR="009C10FA">
          <w:t>identities (including r</w:t>
        </w:r>
      </w:ins>
      <w:ins w:id="47" w:author="Gach guillauMe" w:date="2021-10-14T18:08:00Z">
        <w:r>
          <w:t>egistered functional identities</w:t>
        </w:r>
      </w:ins>
      <w:ins w:id="48" w:author="Gach guillauMe" w:date="2021-10-26T19:05:00Z">
        <w:r w:rsidR="009C10FA">
          <w:t>)</w:t>
        </w:r>
      </w:ins>
      <w:ins w:id="49" w:author="Gach guillauMe" w:date="2021-10-14T18:08:00Z">
        <w:r>
          <w:t>, the FRMCS System automatically accept</w:t>
        </w:r>
      </w:ins>
      <w:ins w:id="50" w:author="Gach guillauMe" w:date="2021-10-14T18:36:00Z">
        <w:r w:rsidR="004117E7">
          <w:t>s</w:t>
        </w:r>
      </w:ins>
      <w:ins w:id="51" w:author="Gach guillauMe" w:date="2021-10-14T18:08:00Z">
        <w:r>
          <w:t xml:space="preserve"> the incoming private or group communication if arbitration rules are configured to do so.</w:t>
        </w:r>
      </w:ins>
    </w:p>
    <w:p w14:paraId="7269BFA6" w14:textId="77777777" w:rsidR="0057750A" w:rsidRDefault="0057750A" w:rsidP="0057750A">
      <w:pPr>
        <w:rPr>
          <w:ins w:id="52" w:author="Gach guillauMe" w:date="2021-10-14T18:08:00Z"/>
          <w:b/>
        </w:rPr>
      </w:pPr>
      <w:ins w:id="53" w:author="Gach guillauMe" w:date="2021-10-14T18:08:00Z">
        <w:r w:rsidRPr="00E91EBD">
          <w:rPr>
            <w:b/>
          </w:rPr>
          <w:t>FRMCS User is using multiple FRMCS Equipment simultaneously</w:t>
        </w:r>
        <w:r w:rsidRPr="000C3D04">
          <w:rPr>
            <w:b/>
          </w:rPr>
          <w:t xml:space="preserve"> </w:t>
        </w:r>
        <w:bookmarkStart w:id="54" w:name="_Toc29479043"/>
        <w:bookmarkStart w:id="55" w:name="_Toc52549866"/>
        <w:bookmarkStart w:id="56" w:name="_Toc52550767"/>
        <w:bookmarkStart w:id="57" w:name="_Toc83388501"/>
      </w:ins>
    </w:p>
    <w:p w14:paraId="5DEA2802" w14:textId="4F58BC12" w:rsidR="0057750A" w:rsidRDefault="0057750A" w:rsidP="0057750A">
      <w:pPr>
        <w:rPr>
          <w:ins w:id="58" w:author="Gach guillauMe" w:date="2021-10-26T18:53:00Z"/>
        </w:rPr>
      </w:pPr>
      <w:ins w:id="59" w:author="Gach guillauMe" w:date="2021-10-14T18:08:00Z">
        <w:r w:rsidRPr="00324032">
          <w:t xml:space="preserve">If </w:t>
        </w:r>
        <w:r>
          <w:t xml:space="preserve">arbitration rules allow configuration for automatic answering and if an FRMCS User is logged in multiple FRMCS </w:t>
        </w:r>
        <w:proofErr w:type="spellStart"/>
        <w:r>
          <w:t>Equimpent</w:t>
        </w:r>
        <w:proofErr w:type="spellEnd"/>
        <w:r>
          <w:t xml:space="preserve"> simultaneously, the FRMCS System automatically accept</w:t>
        </w:r>
      </w:ins>
      <w:ins w:id="60" w:author="Gach guillauMe" w:date="2021-10-14T18:35:00Z">
        <w:r w:rsidR="004117E7">
          <w:t>s</w:t>
        </w:r>
      </w:ins>
      <w:ins w:id="61" w:author="Gach guillauMe" w:date="2021-10-14T18:08:00Z">
        <w:r>
          <w:t xml:space="preserve"> the incoming private or group communication to the FRMCS User’s default FRMCS Equipment when the communication is received by the FRMCS User on any of its registered functional identities.</w:t>
        </w:r>
      </w:ins>
    </w:p>
    <w:p w14:paraId="1A33D695" w14:textId="0E4BCB89" w:rsidR="0037463C" w:rsidRDefault="0037463C" w:rsidP="0057750A">
      <w:pPr>
        <w:rPr>
          <w:ins w:id="62" w:author="Gach guillauMe" w:date="2021-10-26T18:58:00Z"/>
        </w:rPr>
      </w:pPr>
      <w:ins w:id="63" w:author="Gach guillauMe" w:date="2021-10-26T18:53:00Z">
        <w:r>
          <w:t>The FRMCS User’s default FRMCS Equipment is set up by either the FRMCS User or by the FRMCS System Administrator.</w:t>
        </w:r>
      </w:ins>
    </w:p>
    <w:p w14:paraId="0CCBFFA5" w14:textId="651165CB" w:rsidR="008B717D" w:rsidRDefault="008B717D" w:rsidP="0057750A">
      <w:pPr>
        <w:rPr>
          <w:ins w:id="64" w:author="Gach guillauMe" w:date="2021-10-14T18:08:00Z"/>
        </w:rPr>
      </w:pPr>
      <w:ins w:id="65" w:author="Gach guillauMe" w:date="2021-10-26T18:58:00Z">
        <w:r>
          <w:t xml:space="preserve">If </w:t>
        </w:r>
      </w:ins>
      <w:ins w:id="66" w:author="Gach guillauMe" w:date="2021-10-26T18:59:00Z">
        <w:r>
          <w:t xml:space="preserve">the FRMCS System fails to automatically accept the incoming private or group communication to the FRMCS User’s default FRMCS Equipment, the FRMCS System automatically accepts the incoming private or group communication to another </w:t>
        </w:r>
      </w:ins>
      <w:ins w:id="67" w:author="Gach guillauMe" w:date="2021-10-26T19:00:00Z">
        <w:r>
          <w:t>FRMCS Equipment the FRMCS User is logged in.</w:t>
        </w:r>
      </w:ins>
    </w:p>
    <w:p w14:paraId="7B0DB35C" w14:textId="77777777" w:rsidR="0057750A" w:rsidRPr="000F09EF" w:rsidRDefault="0057750A" w:rsidP="0057750A">
      <w:pPr>
        <w:rPr>
          <w:ins w:id="68" w:author="Gach guillauMe" w:date="2021-10-14T18:08:00Z"/>
          <w:b/>
        </w:rPr>
      </w:pPr>
      <w:ins w:id="69" w:author="Gach guillauMe" w:date="2021-10-14T18:08:00Z">
        <w:r w:rsidRPr="000F09EF">
          <w:rPr>
            <w:b/>
          </w:rPr>
          <w:t>Arbitration rules</w:t>
        </w:r>
      </w:ins>
    </w:p>
    <w:p w14:paraId="57A6BA12" w14:textId="522D8317" w:rsidR="0057750A" w:rsidRDefault="0057750A" w:rsidP="0057750A">
      <w:pPr>
        <w:rPr>
          <w:ins w:id="70" w:author="Gach guillauMe" w:date="2021-10-14T18:08:00Z"/>
        </w:rPr>
      </w:pPr>
      <w:ins w:id="71" w:author="Gach guillauMe" w:date="2021-10-14T18:08:00Z">
        <w:r>
          <w:t>Arbitration rules allow</w:t>
        </w:r>
      </w:ins>
      <w:ins w:id="72" w:author="Gach guillauMe" w:date="2021-10-14T18:36:00Z">
        <w:r w:rsidR="004117E7">
          <w:t>s</w:t>
        </w:r>
      </w:ins>
      <w:ins w:id="73" w:author="Gach guillauMe" w:date="2021-10-14T18:08:00Z">
        <w:r>
          <w:t xml:space="preserve"> configuration for automatic answering based on:</w:t>
        </w:r>
      </w:ins>
    </w:p>
    <w:p w14:paraId="27FFD0B5" w14:textId="57E4AD9C" w:rsidR="00F23601" w:rsidRDefault="00F23601" w:rsidP="00F23601">
      <w:pPr>
        <w:pStyle w:val="Paragraphedeliste"/>
        <w:numPr>
          <w:ilvl w:val="0"/>
          <w:numId w:val="5"/>
        </w:numPr>
        <w:rPr>
          <w:ins w:id="74" w:author="Gach guillauMe" w:date="2021-10-26T19:06:00Z"/>
        </w:rPr>
      </w:pPr>
      <w:ins w:id="75" w:author="Gach guillauMe" w:date="2021-10-26T19:06:00Z">
        <w:r>
          <w:t>The FRMCS User identities;</w:t>
        </w:r>
      </w:ins>
    </w:p>
    <w:p w14:paraId="323D22E0" w14:textId="77777777" w:rsidR="0057750A" w:rsidRDefault="0057750A" w:rsidP="0057750A">
      <w:pPr>
        <w:pStyle w:val="Paragraphedeliste"/>
        <w:numPr>
          <w:ilvl w:val="0"/>
          <w:numId w:val="5"/>
        </w:numPr>
        <w:rPr>
          <w:ins w:id="76" w:author="Gach guillauMe" w:date="2021-10-14T18:08:00Z"/>
        </w:rPr>
      </w:pPr>
      <w:ins w:id="77" w:author="Gach guillauMe" w:date="2021-10-14T18:08:00Z">
        <w:r>
          <w:t>The FRMCS User registered functional identities;</w:t>
        </w:r>
      </w:ins>
    </w:p>
    <w:p w14:paraId="6E6FB926" w14:textId="77777777" w:rsidR="0057750A" w:rsidRDefault="0057750A" w:rsidP="0057750A">
      <w:pPr>
        <w:pStyle w:val="Paragraphedeliste"/>
        <w:numPr>
          <w:ilvl w:val="0"/>
          <w:numId w:val="5"/>
        </w:numPr>
        <w:rPr>
          <w:ins w:id="78" w:author="Gach guillauMe" w:date="2021-10-14T18:08:00Z"/>
        </w:rPr>
      </w:pPr>
      <w:ins w:id="79" w:author="Gach guillauMe" w:date="2021-10-14T18:08:00Z">
        <w:r>
          <w:t>The FRMCS Application identities;</w:t>
        </w:r>
      </w:ins>
    </w:p>
    <w:p w14:paraId="4F1ED579" w14:textId="77777777" w:rsidR="0057750A" w:rsidRPr="00324032" w:rsidRDefault="0057750A" w:rsidP="0057750A">
      <w:pPr>
        <w:pStyle w:val="Paragraphedeliste"/>
        <w:numPr>
          <w:ilvl w:val="0"/>
          <w:numId w:val="5"/>
        </w:numPr>
        <w:rPr>
          <w:ins w:id="80" w:author="Gach guillauMe" w:date="2021-10-14T18:08:00Z"/>
        </w:rPr>
      </w:pPr>
      <w:ins w:id="81" w:author="Gach guillauMe" w:date="2021-10-14T18:08:00Z">
        <w:r>
          <w:t>The FRMCS User’s default FRMCS Equipment.</w:t>
        </w:r>
      </w:ins>
    </w:p>
    <w:p w14:paraId="6CF067BC" w14:textId="77777777" w:rsidR="0057750A" w:rsidRPr="005E185A" w:rsidRDefault="0057750A" w:rsidP="0057750A">
      <w:pPr>
        <w:pStyle w:val="Titre4"/>
        <w:rPr>
          <w:ins w:id="82" w:author="Gach guillauMe" w:date="2021-10-14T18:08:00Z"/>
        </w:rPr>
      </w:pPr>
      <w:ins w:id="83" w:author="Gach guillauMe" w:date="2021-10-14T18:08:00Z">
        <w:r>
          <w:t>9.16</w:t>
        </w:r>
        <w:r w:rsidRPr="005E185A">
          <w:t>.</w:t>
        </w:r>
        <w:r>
          <w:t>3</w:t>
        </w:r>
        <w:r w:rsidRPr="005E185A">
          <w:t>.4</w:t>
        </w:r>
        <w:r w:rsidRPr="005E185A">
          <w:tab/>
        </w:r>
        <w:proofErr w:type="gramStart"/>
        <w:r w:rsidRPr="005E185A">
          <w:t>Post-conditions</w:t>
        </w:r>
        <w:bookmarkEnd w:id="54"/>
        <w:bookmarkEnd w:id="55"/>
        <w:bookmarkEnd w:id="56"/>
        <w:bookmarkEnd w:id="57"/>
        <w:proofErr w:type="gramEnd"/>
      </w:ins>
    </w:p>
    <w:p w14:paraId="5DC87CE6" w14:textId="77777777" w:rsidR="0057750A" w:rsidRPr="005A74ED" w:rsidRDefault="0057750A" w:rsidP="0057750A">
      <w:pPr>
        <w:rPr>
          <w:ins w:id="84" w:author="Gach guillauMe" w:date="2021-10-14T18:08:00Z"/>
        </w:rPr>
      </w:pPr>
      <w:ins w:id="85" w:author="Gach guillauMe" w:date="2021-10-14T18:08:00Z">
        <w:r>
          <w:t>T</w:t>
        </w:r>
        <w:r w:rsidRPr="005A74ED">
          <w:t xml:space="preserve">he </w:t>
        </w:r>
        <w:r>
          <w:t xml:space="preserve">incoming </w:t>
        </w:r>
        <w:r w:rsidRPr="005A74ED">
          <w:t xml:space="preserve">communication </w:t>
        </w:r>
        <w:r>
          <w:t>is automatically accepted to the relevant FRMCS Equipment the FRMCS User is logged in.</w:t>
        </w:r>
      </w:ins>
    </w:p>
    <w:p w14:paraId="6F6C6914" w14:textId="77777777" w:rsidR="0057750A" w:rsidRPr="005E185A" w:rsidRDefault="0057750A" w:rsidP="0057750A">
      <w:pPr>
        <w:pStyle w:val="Titre4"/>
        <w:rPr>
          <w:ins w:id="86" w:author="Gach guillauMe" w:date="2021-10-14T18:08:00Z"/>
        </w:rPr>
      </w:pPr>
      <w:bookmarkStart w:id="87" w:name="_Toc29479044"/>
      <w:bookmarkStart w:id="88" w:name="_Toc52549867"/>
      <w:bookmarkStart w:id="89" w:name="_Toc52550768"/>
      <w:bookmarkStart w:id="90" w:name="_Toc83388502"/>
      <w:ins w:id="91" w:author="Gach guillauMe" w:date="2021-10-14T18:08:00Z">
        <w:r>
          <w:lastRenderedPageBreak/>
          <w:t>9.16</w:t>
        </w:r>
        <w:r w:rsidRPr="005E185A">
          <w:t>.</w:t>
        </w:r>
        <w:r>
          <w:t>3</w:t>
        </w:r>
        <w:r w:rsidRPr="005E185A">
          <w:t>.5</w:t>
        </w:r>
        <w:r w:rsidRPr="005E185A">
          <w:tab/>
          <w:t>Potential requirements and gap analysis</w:t>
        </w:r>
        <w:bookmarkEnd w:id="87"/>
        <w:bookmarkEnd w:id="88"/>
        <w:bookmarkEnd w:id="89"/>
        <w:bookmarkEnd w:id="90"/>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57750A" w:rsidRPr="005E185A" w14:paraId="28A9FDF2" w14:textId="77777777" w:rsidTr="00B31164">
        <w:trPr>
          <w:trHeight w:val="567"/>
          <w:ins w:id="92" w:author="Gach guillauMe" w:date="2021-10-14T18:08:00Z"/>
        </w:trPr>
        <w:tc>
          <w:tcPr>
            <w:tcW w:w="1808" w:type="dxa"/>
            <w:tcBorders>
              <w:top w:val="single" w:sz="4" w:space="0" w:color="auto"/>
              <w:left w:val="single" w:sz="4" w:space="0" w:color="auto"/>
              <w:bottom w:val="single" w:sz="4" w:space="0" w:color="auto"/>
              <w:right w:val="single" w:sz="4" w:space="0" w:color="auto"/>
            </w:tcBorders>
            <w:hideMark/>
          </w:tcPr>
          <w:p w14:paraId="2D082931" w14:textId="77777777" w:rsidR="0057750A" w:rsidRPr="005E185A" w:rsidRDefault="0057750A" w:rsidP="00B31164">
            <w:pPr>
              <w:pStyle w:val="TAH"/>
              <w:rPr>
                <w:ins w:id="93" w:author="Gach guillauMe" w:date="2021-10-14T18:08:00Z"/>
              </w:rPr>
            </w:pPr>
            <w:ins w:id="94" w:author="Gach guillauMe" w:date="2021-10-14T18:08:00Z">
              <w:r w:rsidRPr="005E185A">
                <w:t>Reference Number</w:t>
              </w:r>
            </w:ins>
          </w:p>
        </w:tc>
        <w:tc>
          <w:tcPr>
            <w:tcW w:w="2657" w:type="dxa"/>
            <w:tcBorders>
              <w:top w:val="single" w:sz="4" w:space="0" w:color="auto"/>
              <w:left w:val="single" w:sz="4" w:space="0" w:color="auto"/>
              <w:bottom w:val="single" w:sz="4" w:space="0" w:color="auto"/>
              <w:right w:val="single" w:sz="4" w:space="0" w:color="auto"/>
            </w:tcBorders>
            <w:hideMark/>
          </w:tcPr>
          <w:p w14:paraId="2D20F945" w14:textId="77777777" w:rsidR="0057750A" w:rsidRPr="005E185A" w:rsidRDefault="0057750A" w:rsidP="00B31164">
            <w:pPr>
              <w:pStyle w:val="TAH"/>
              <w:rPr>
                <w:ins w:id="95" w:author="Gach guillauMe" w:date="2021-10-14T18:08:00Z"/>
              </w:rPr>
            </w:pPr>
            <w:ins w:id="96" w:author="Gach guillauMe" w:date="2021-10-14T18:08:00Z">
              <w:r w:rsidRPr="005E185A">
                <w:t>Requirement text</w:t>
              </w:r>
            </w:ins>
          </w:p>
        </w:tc>
        <w:tc>
          <w:tcPr>
            <w:tcW w:w="1311" w:type="dxa"/>
            <w:tcBorders>
              <w:top w:val="single" w:sz="4" w:space="0" w:color="auto"/>
              <w:left w:val="single" w:sz="4" w:space="0" w:color="auto"/>
              <w:bottom w:val="single" w:sz="4" w:space="0" w:color="auto"/>
              <w:right w:val="single" w:sz="4" w:space="0" w:color="auto"/>
            </w:tcBorders>
            <w:hideMark/>
          </w:tcPr>
          <w:p w14:paraId="650795F2" w14:textId="77777777" w:rsidR="0057750A" w:rsidRPr="005E185A" w:rsidRDefault="0057750A" w:rsidP="00B31164">
            <w:pPr>
              <w:pStyle w:val="TAH"/>
              <w:rPr>
                <w:ins w:id="97" w:author="Gach guillauMe" w:date="2021-10-14T18:08:00Z"/>
              </w:rPr>
            </w:pPr>
            <w:ins w:id="98" w:author="Gach guillauMe" w:date="2021-10-14T18:08:00Z">
              <w:r w:rsidRPr="005E185A">
                <w:t>Application / Transport</w:t>
              </w:r>
            </w:ins>
          </w:p>
        </w:tc>
        <w:tc>
          <w:tcPr>
            <w:tcW w:w="1417" w:type="dxa"/>
            <w:tcBorders>
              <w:top w:val="single" w:sz="4" w:space="0" w:color="auto"/>
              <w:left w:val="single" w:sz="4" w:space="0" w:color="auto"/>
              <w:bottom w:val="single" w:sz="4" w:space="0" w:color="auto"/>
              <w:right w:val="single" w:sz="4" w:space="0" w:color="auto"/>
            </w:tcBorders>
            <w:hideMark/>
          </w:tcPr>
          <w:p w14:paraId="6F10427F" w14:textId="77777777" w:rsidR="0057750A" w:rsidRPr="005E185A" w:rsidRDefault="0057750A" w:rsidP="00B31164">
            <w:pPr>
              <w:pStyle w:val="TAH"/>
              <w:rPr>
                <w:ins w:id="99" w:author="Gach guillauMe" w:date="2021-10-14T18:08:00Z"/>
              </w:rPr>
            </w:pPr>
            <w:ins w:id="100" w:author="Gach guillauMe" w:date="2021-10-14T18:08:00Z">
              <w:r w:rsidRPr="005E185A">
                <w:t>SA1 spec covering</w:t>
              </w:r>
            </w:ins>
          </w:p>
        </w:tc>
        <w:tc>
          <w:tcPr>
            <w:tcW w:w="2692" w:type="dxa"/>
            <w:tcBorders>
              <w:top w:val="single" w:sz="4" w:space="0" w:color="auto"/>
              <w:left w:val="single" w:sz="4" w:space="0" w:color="auto"/>
              <w:bottom w:val="single" w:sz="4" w:space="0" w:color="auto"/>
              <w:right w:val="single" w:sz="4" w:space="0" w:color="auto"/>
            </w:tcBorders>
            <w:hideMark/>
          </w:tcPr>
          <w:p w14:paraId="5DD3FD51" w14:textId="77777777" w:rsidR="0057750A" w:rsidRPr="005E185A" w:rsidRDefault="0057750A" w:rsidP="00B31164">
            <w:pPr>
              <w:pStyle w:val="TAH"/>
              <w:rPr>
                <w:ins w:id="101" w:author="Gach guillauMe" w:date="2021-10-14T18:08:00Z"/>
              </w:rPr>
            </w:pPr>
            <w:ins w:id="102" w:author="Gach guillauMe" w:date="2021-10-14T18:08:00Z">
              <w:r w:rsidRPr="005E185A">
                <w:t>Comments</w:t>
              </w:r>
            </w:ins>
          </w:p>
        </w:tc>
      </w:tr>
      <w:tr w:rsidR="0057750A" w:rsidRPr="005E185A" w14:paraId="6E72F5B1" w14:textId="77777777" w:rsidTr="00B31164">
        <w:trPr>
          <w:trHeight w:val="567"/>
          <w:ins w:id="103" w:author="Gach guillauMe" w:date="2021-10-14T18:08:00Z"/>
        </w:trPr>
        <w:tc>
          <w:tcPr>
            <w:tcW w:w="1808" w:type="dxa"/>
            <w:tcBorders>
              <w:top w:val="single" w:sz="4" w:space="0" w:color="auto"/>
              <w:left w:val="single" w:sz="4" w:space="0" w:color="auto"/>
              <w:bottom w:val="single" w:sz="4" w:space="0" w:color="auto"/>
              <w:right w:val="single" w:sz="4" w:space="0" w:color="auto"/>
            </w:tcBorders>
            <w:hideMark/>
          </w:tcPr>
          <w:p w14:paraId="1C7FE783" w14:textId="77777777" w:rsidR="0057750A" w:rsidRPr="005E185A" w:rsidRDefault="0057750A" w:rsidP="00B31164">
            <w:pPr>
              <w:pStyle w:val="TAL"/>
              <w:overflowPunct w:val="0"/>
              <w:autoSpaceDE w:val="0"/>
              <w:autoSpaceDN w:val="0"/>
              <w:adjustRightInd w:val="0"/>
              <w:textAlignment w:val="baseline"/>
              <w:rPr>
                <w:ins w:id="104" w:author="Gach guillauMe" w:date="2021-10-14T18:08:00Z"/>
                <w:lang w:eastAsia="en-GB"/>
              </w:rPr>
            </w:pPr>
            <w:ins w:id="105" w:author="Gach guillauMe" w:date="2021-10-14T18:08:00Z">
              <w:r>
                <w:rPr>
                  <w:lang w:eastAsia="en-GB"/>
                </w:rPr>
                <w:t>[R-9.16</w:t>
              </w:r>
              <w:r w:rsidRPr="005E185A">
                <w:rPr>
                  <w:lang w:eastAsia="en-GB"/>
                </w:rPr>
                <w:t>.</w:t>
              </w:r>
              <w:r>
                <w:rPr>
                  <w:lang w:eastAsia="en-GB"/>
                </w:rPr>
                <w:t>3</w:t>
              </w:r>
              <w:r w:rsidRPr="005E185A">
                <w:rPr>
                  <w:lang w:eastAsia="en-GB"/>
                </w:rPr>
                <w:t>-001]</w:t>
              </w:r>
            </w:ins>
          </w:p>
        </w:tc>
        <w:tc>
          <w:tcPr>
            <w:tcW w:w="2657" w:type="dxa"/>
            <w:tcBorders>
              <w:top w:val="single" w:sz="4" w:space="0" w:color="auto"/>
              <w:left w:val="single" w:sz="4" w:space="0" w:color="auto"/>
              <w:bottom w:val="single" w:sz="4" w:space="0" w:color="auto"/>
              <w:right w:val="single" w:sz="4" w:space="0" w:color="auto"/>
            </w:tcBorders>
          </w:tcPr>
          <w:p w14:paraId="71E141B6" w14:textId="1EE67D47" w:rsidR="0057750A" w:rsidRPr="005E185A" w:rsidRDefault="00E018C9" w:rsidP="004243B5">
            <w:pPr>
              <w:pStyle w:val="TAL"/>
              <w:overflowPunct w:val="0"/>
              <w:autoSpaceDE w:val="0"/>
              <w:autoSpaceDN w:val="0"/>
              <w:adjustRightInd w:val="0"/>
              <w:textAlignment w:val="baseline"/>
              <w:rPr>
                <w:ins w:id="106" w:author="Gach guillauMe" w:date="2021-10-14T18:08:00Z"/>
              </w:rPr>
            </w:pPr>
            <w:ins w:id="107" w:author="Gach guillauMe" w:date="2021-10-14T18:16:00Z">
              <w:r>
                <w:t>When a</w:t>
              </w:r>
            </w:ins>
            <w:ins w:id="108" w:author="Gach guillauMe" w:date="2021-10-14T18:17:00Z">
              <w:r>
                <w:t>n incoming</w:t>
              </w:r>
            </w:ins>
            <w:ins w:id="109" w:author="Gach guillauMe" w:date="2021-10-14T18:16:00Z">
              <w:r>
                <w:t xml:space="preserve"> private</w:t>
              </w:r>
            </w:ins>
            <w:ins w:id="110" w:author="Gach guillauMe" w:date="2021-10-14T18:17:00Z">
              <w:r>
                <w:t xml:space="preserve"> </w:t>
              </w:r>
            </w:ins>
            <w:ins w:id="111" w:author="Gach guillauMe" w:date="2021-10-14T18:16:00Z">
              <w:r>
                <w:t xml:space="preserve">communication is received by the FRMCS User, the FRMCS System </w:t>
              </w:r>
            </w:ins>
            <w:ins w:id="112" w:author="Gach guillauMe" w:date="2021-10-15T14:26:00Z">
              <w:r w:rsidR="001F25E3">
                <w:t xml:space="preserve">shall be able to </w:t>
              </w:r>
            </w:ins>
            <w:ins w:id="113" w:author="Gach guillauMe" w:date="2021-10-14T18:16:00Z">
              <w:r>
                <w:t>automatically accept the communication if arbitration rules are configured to do so</w:t>
              </w:r>
            </w:ins>
            <w:ins w:id="114" w:author="Gach guillauMe" w:date="2021-10-14T18:17:00Z">
              <w:r>
                <w:t xml:space="preserve"> (bas</w:t>
              </w:r>
            </w:ins>
            <w:ins w:id="115" w:author="Gach guillauMe" w:date="2021-10-14T18:18:00Z">
              <w:r>
                <w:t>ed on FRMCS User</w:t>
              </w:r>
            </w:ins>
            <w:ins w:id="116" w:author="Gach guillauMe" w:date="2021-10-26T19:04:00Z">
              <w:r w:rsidR="00165BE3">
                <w:t xml:space="preserve"> identities,</w:t>
              </w:r>
            </w:ins>
            <w:ins w:id="117" w:author="Gach guillauMe" w:date="2021-10-14T18:18:00Z">
              <w:r>
                <w:t xml:space="preserve"> registered functional identities or FRMCS Application types).</w:t>
              </w:r>
            </w:ins>
          </w:p>
        </w:tc>
        <w:tc>
          <w:tcPr>
            <w:tcW w:w="1311" w:type="dxa"/>
            <w:tcBorders>
              <w:top w:val="single" w:sz="4" w:space="0" w:color="auto"/>
              <w:left w:val="single" w:sz="4" w:space="0" w:color="auto"/>
              <w:bottom w:val="single" w:sz="4" w:space="0" w:color="auto"/>
              <w:right w:val="single" w:sz="4" w:space="0" w:color="auto"/>
            </w:tcBorders>
          </w:tcPr>
          <w:p w14:paraId="69A2DB00" w14:textId="77777777" w:rsidR="0057750A" w:rsidRPr="005E185A" w:rsidRDefault="0057750A" w:rsidP="00B31164">
            <w:pPr>
              <w:pStyle w:val="TAL"/>
              <w:overflowPunct w:val="0"/>
              <w:autoSpaceDE w:val="0"/>
              <w:autoSpaceDN w:val="0"/>
              <w:adjustRightInd w:val="0"/>
              <w:textAlignment w:val="baseline"/>
              <w:rPr>
                <w:ins w:id="118" w:author="Gach guillauMe" w:date="2021-10-14T18:08:00Z"/>
                <w:lang w:eastAsia="en-GB"/>
              </w:rPr>
            </w:pPr>
            <w:ins w:id="119" w:author="Gach guillauMe" w:date="2021-10-14T18:08:00Z">
              <w:r>
                <w:rPr>
                  <w:lang w:eastAsia="en-GB"/>
                </w:rPr>
                <w:t>A</w:t>
              </w:r>
            </w:ins>
          </w:p>
        </w:tc>
        <w:tc>
          <w:tcPr>
            <w:tcW w:w="1417" w:type="dxa"/>
            <w:tcBorders>
              <w:top w:val="single" w:sz="4" w:space="0" w:color="auto"/>
              <w:left w:val="single" w:sz="4" w:space="0" w:color="auto"/>
              <w:bottom w:val="single" w:sz="4" w:space="0" w:color="auto"/>
              <w:right w:val="single" w:sz="4" w:space="0" w:color="auto"/>
            </w:tcBorders>
          </w:tcPr>
          <w:p w14:paraId="27B880D1" w14:textId="63D95ED8" w:rsidR="0057750A" w:rsidRPr="005E185A" w:rsidRDefault="0029148A" w:rsidP="00B31164">
            <w:pPr>
              <w:pStyle w:val="TAL"/>
              <w:overflowPunct w:val="0"/>
              <w:autoSpaceDE w:val="0"/>
              <w:autoSpaceDN w:val="0"/>
              <w:adjustRightInd w:val="0"/>
              <w:textAlignment w:val="baseline"/>
              <w:rPr>
                <w:ins w:id="120" w:author="Gach guillauMe" w:date="2021-10-14T18:08:00Z"/>
                <w:lang w:eastAsia="en-GB"/>
              </w:rPr>
            </w:pPr>
            <w:ins w:id="121" w:author="Gach guillauMe" w:date="2021-10-14T18:28:00Z">
              <w:r>
                <w:rPr>
                  <w:lang w:eastAsia="en-GB"/>
                </w:rPr>
                <w:t>22.280</w:t>
              </w:r>
            </w:ins>
          </w:p>
        </w:tc>
        <w:tc>
          <w:tcPr>
            <w:tcW w:w="2692" w:type="dxa"/>
            <w:tcBorders>
              <w:top w:val="single" w:sz="4" w:space="0" w:color="auto"/>
              <w:left w:val="single" w:sz="4" w:space="0" w:color="auto"/>
              <w:bottom w:val="single" w:sz="4" w:space="0" w:color="auto"/>
              <w:right w:val="single" w:sz="4" w:space="0" w:color="auto"/>
            </w:tcBorders>
          </w:tcPr>
          <w:p w14:paraId="26376091" w14:textId="4D859BE0" w:rsidR="0057750A" w:rsidRDefault="0029148A" w:rsidP="00B31164">
            <w:pPr>
              <w:pStyle w:val="TAL"/>
              <w:overflowPunct w:val="0"/>
              <w:autoSpaceDE w:val="0"/>
              <w:autoSpaceDN w:val="0"/>
              <w:adjustRightInd w:val="0"/>
              <w:textAlignment w:val="baseline"/>
              <w:rPr>
                <w:ins w:id="122" w:author="Gach guillauMe" w:date="2021-10-14T18:29:00Z"/>
              </w:rPr>
            </w:pPr>
            <w:ins w:id="123" w:author="Gach guillauMe" w:date="2021-10-14T18:28:00Z">
              <w:r>
                <w:rPr>
                  <w:lang w:eastAsia="en-GB"/>
                </w:rPr>
                <w:t>Partly covered by</w:t>
              </w:r>
            </w:ins>
            <w:ins w:id="124" w:author="Gach guillauMe" w:date="2021-10-14T18:29:00Z">
              <w:r>
                <w:rPr>
                  <w:lang w:eastAsia="en-GB"/>
                </w:rPr>
                <w:t xml:space="preserve"> </w:t>
              </w:r>
            </w:ins>
            <w:ins w:id="125" w:author="Gach guillauMe" w:date="2021-10-14T18:30:00Z">
              <w:r w:rsidR="00DF6F92">
                <w:rPr>
                  <w:lang w:eastAsia="en-GB"/>
                </w:rPr>
                <w:t>p</w:t>
              </w:r>
            </w:ins>
            <w:ins w:id="126" w:author="Gach guillauMe" w:date="2021-10-14T18:29:00Z">
              <w:r w:rsidRPr="00AB5FED">
                <w:t>rivate call setup in automatic commencement mode</w:t>
              </w:r>
              <w:r>
                <w:t xml:space="preserve"> (request for automatic commencement mode – automatic answering – is </w:t>
              </w:r>
              <w:proofErr w:type="spellStart"/>
              <w:r>
                <w:t>trigerred</w:t>
              </w:r>
              <w:proofErr w:type="spellEnd"/>
              <w:r>
                <w:t xml:space="preserve"> by the calling party, not by the System</w:t>
              </w:r>
            </w:ins>
            <w:ins w:id="127" w:author="Gach guillauMe" w:date="2021-10-15T14:34:00Z">
              <w:r w:rsidR="001F4DD3">
                <w:t>)</w:t>
              </w:r>
            </w:ins>
            <w:ins w:id="128" w:author="Gach guillauMe" w:date="2021-10-14T18:29:00Z">
              <w:r>
                <w:t>.</w:t>
              </w:r>
            </w:ins>
          </w:p>
          <w:p w14:paraId="5FD9C75B" w14:textId="77777777" w:rsidR="0029148A" w:rsidRDefault="00AD551E" w:rsidP="00B31164">
            <w:pPr>
              <w:pStyle w:val="TAL"/>
              <w:overflowPunct w:val="0"/>
              <w:autoSpaceDE w:val="0"/>
              <w:autoSpaceDN w:val="0"/>
              <w:adjustRightInd w:val="0"/>
              <w:textAlignment w:val="baseline"/>
              <w:rPr>
                <w:ins w:id="129" w:author="Gach guillauMe" w:date="2021-10-14T18:34:00Z"/>
              </w:rPr>
            </w:pPr>
            <w:ins w:id="130" w:author="Gach guillauMe" w:date="2021-10-14T18:31:00Z">
              <w:r>
                <w:rPr>
                  <w:lang w:eastAsia="en-GB"/>
                </w:rPr>
                <w:t xml:space="preserve">In addition, configuration for </w:t>
              </w:r>
            </w:ins>
            <w:ins w:id="131" w:author="Gach guillauMe" w:date="2021-10-14T18:32:00Z">
              <w:r w:rsidRPr="00AB5FED">
                <w:t>automatic commencement mode</w:t>
              </w:r>
              <w:r>
                <w:t xml:space="preserve"> is based on </w:t>
              </w:r>
            </w:ins>
            <w:ins w:id="132" w:author="Gach guillauMe" w:date="2021-10-14T18:33:00Z">
              <w:r>
                <w:t>MC User ID only. Arbi</w:t>
              </w:r>
            </w:ins>
            <w:ins w:id="133" w:author="Gach guillauMe" w:date="2021-10-14T18:34:00Z">
              <w:r>
                <w:t>tration rules based on FRMCS Application types (i.e., MCPTT, MCData or MCVideo) is supported but not on Functional Alias(es).</w:t>
              </w:r>
            </w:ins>
          </w:p>
          <w:p w14:paraId="6C32A864" w14:textId="365E9748" w:rsidR="00AD551E" w:rsidRPr="005E185A" w:rsidRDefault="00453910" w:rsidP="00B31164">
            <w:pPr>
              <w:pStyle w:val="TAL"/>
              <w:overflowPunct w:val="0"/>
              <w:autoSpaceDE w:val="0"/>
              <w:autoSpaceDN w:val="0"/>
              <w:adjustRightInd w:val="0"/>
              <w:textAlignment w:val="baseline"/>
              <w:rPr>
                <w:ins w:id="134" w:author="Gach guillauMe" w:date="2021-10-14T18:08:00Z"/>
                <w:lang w:eastAsia="en-GB"/>
              </w:rPr>
            </w:pPr>
            <w:ins w:id="135" w:author="Gach guillauMe" w:date="2021-10-14T18:35:00Z">
              <w:r w:rsidRPr="00C326BD">
                <w:rPr>
                  <w:color w:val="FF0000"/>
                </w:rPr>
                <w:t>Editor’s note: CR is needed</w:t>
              </w:r>
              <w:r>
                <w:rPr>
                  <w:color w:val="FF0000"/>
                </w:rPr>
                <w:t>.</w:t>
              </w:r>
            </w:ins>
          </w:p>
        </w:tc>
      </w:tr>
      <w:tr w:rsidR="004117E7" w:rsidRPr="005E185A" w14:paraId="405F755F" w14:textId="77777777" w:rsidTr="00B31164">
        <w:trPr>
          <w:trHeight w:val="567"/>
          <w:ins w:id="136" w:author="Gach guillauMe" w:date="2021-10-14T18:08:00Z"/>
        </w:trPr>
        <w:tc>
          <w:tcPr>
            <w:tcW w:w="1808" w:type="dxa"/>
            <w:tcBorders>
              <w:top w:val="single" w:sz="4" w:space="0" w:color="auto"/>
              <w:left w:val="single" w:sz="4" w:space="0" w:color="auto"/>
              <w:bottom w:val="single" w:sz="4" w:space="0" w:color="auto"/>
              <w:right w:val="single" w:sz="4" w:space="0" w:color="auto"/>
            </w:tcBorders>
            <w:hideMark/>
          </w:tcPr>
          <w:p w14:paraId="4B4880C2" w14:textId="77777777" w:rsidR="004117E7" w:rsidRPr="005E185A" w:rsidRDefault="004117E7" w:rsidP="004117E7">
            <w:pPr>
              <w:pStyle w:val="TAL"/>
              <w:overflowPunct w:val="0"/>
              <w:autoSpaceDE w:val="0"/>
              <w:autoSpaceDN w:val="0"/>
              <w:adjustRightInd w:val="0"/>
              <w:textAlignment w:val="baseline"/>
              <w:rPr>
                <w:ins w:id="137" w:author="Gach guillauMe" w:date="2021-10-14T18:08:00Z"/>
                <w:lang w:eastAsia="en-GB"/>
              </w:rPr>
            </w:pPr>
            <w:ins w:id="138" w:author="Gach guillauMe" w:date="2021-10-14T18:08:00Z">
              <w:r>
                <w:rPr>
                  <w:lang w:eastAsia="en-GB"/>
                </w:rPr>
                <w:t>[R-9.16</w:t>
              </w:r>
              <w:r w:rsidRPr="005E185A">
                <w:rPr>
                  <w:lang w:eastAsia="en-GB"/>
                </w:rPr>
                <w:t>.</w:t>
              </w:r>
              <w:r>
                <w:rPr>
                  <w:lang w:eastAsia="en-GB"/>
                </w:rPr>
                <w:t>3</w:t>
              </w:r>
              <w:r w:rsidRPr="005E185A">
                <w:rPr>
                  <w:lang w:eastAsia="en-GB"/>
                </w:rPr>
                <w:t>-002]</w:t>
              </w:r>
            </w:ins>
          </w:p>
        </w:tc>
        <w:tc>
          <w:tcPr>
            <w:tcW w:w="2657" w:type="dxa"/>
            <w:tcBorders>
              <w:top w:val="single" w:sz="4" w:space="0" w:color="auto"/>
              <w:left w:val="single" w:sz="4" w:space="0" w:color="auto"/>
              <w:bottom w:val="single" w:sz="4" w:space="0" w:color="auto"/>
              <w:right w:val="single" w:sz="4" w:space="0" w:color="auto"/>
            </w:tcBorders>
          </w:tcPr>
          <w:p w14:paraId="37807D40" w14:textId="62D8D2AD" w:rsidR="004117E7" w:rsidRPr="005E185A" w:rsidRDefault="004117E7" w:rsidP="004117E7">
            <w:pPr>
              <w:pStyle w:val="TAL"/>
              <w:overflowPunct w:val="0"/>
              <w:autoSpaceDE w:val="0"/>
              <w:autoSpaceDN w:val="0"/>
              <w:adjustRightInd w:val="0"/>
              <w:textAlignment w:val="baseline"/>
              <w:rPr>
                <w:ins w:id="139" w:author="Gach guillauMe" w:date="2021-10-14T18:08:00Z"/>
              </w:rPr>
            </w:pPr>
            <w:ins w:id="140" w:author="Gach guillauMe" w:date="2021-10-14T18:35:00Z">
              <w:r>
                <w:t xml:space="preserve">When an incoming group communication is received by the FRMCS User, the FRMCS System </w:t>
              </w:r>
            </w:ins>
            <w:ins w:id="141" w:author="Gach guillauMe" w:date="2021-10-15T14:26:00Z">
              <w:r w:rsidR="001F25E3">
                <w:t xml:space="preserve">shall be able to </w:t>
              </w:r>
            </w:ins>
            <w:ins w:id="142" w:author="Gach guillauMe" w:date="2021-10-14T18:35:00Z">
              <w:r>
                <w:t xml:space="preserve">automatically accept the communication if arbitration rules are configured to do so (based on FRMCS User </w:t>
              </w:r>
            </w:ins>
            <w:ins w:id="143" w:author="Gach guillauMe" w:date="2021-10-26T19:04:00Z">
              <w:r w:rsidR="00165BE3">
                <w:t xml:space="preserve">identities, </w:t>
              </w:r>
            </w:ins>
            <w:ins w:id="144" w:author="Gach guillauMe" w:date="2021-10-14T18:35:00Z">
              <w:r>
                <w:t>registered functional identities or FRMCS Application types).</w:t>
              </w:r>
            </w:ins>
          </w:p>
        </w:tc>
        <w:tc>
          <w:tcPr>
            <w:tcW w:w="1311" w:type="dxa"/>
            <w:tcBorders>
              <w:top w:val="single" w:sz="4" w:space="0" w:color="auto"/>
              <w:left w:val="single" w:sz="4" w:space="0" w:color="auto"/>
              <w:bottom w:val="single" w:sz="4" w:space="0" w:color="auto"/>
              <w:right w:val="single" w:sz="4" w:space="0" w:color="auto"/>
            </w:tcBorders>
          </w:tcPr>
          <w:p w14:paraId="5751D3DE" w14:textId="1B28F0C4" w:rsidR="004117E7" w:rsidRPr="005E185A" w:rsidRDefault="004117E7" w:rsidP="004117E7">
            <w:pPr>
              <w:pStyle w:val="TAL"/>
              <w:overflowPunct w:val="0"/>
              <w:autoSpaceDE w:val="0"/>
              <w:autoSpaceDN w:val="0"/>
              <w:adjustRightInd w:val="0"/>
              <w:textAlignment w:val="baseline"/>
              <w:rPr>
                <w:ins w:id="145" w:author="Gach guillauMe" w:date="2021-10-14T18:08:00Z"/>
                <w:lang w:eastAsia="en-GB"/>
              </w:rPr>
            </w:pPr>
            <w:ins w:id="146" w:author="Gach guillauMe" w:date="2021-10-14T18:35:00Z">
              <w:r>
                <w:rPr>
                  <w:lang w:eastAsia="en-GB"/>
                </w:rPr>
                <w:t>A</w:t>
              </w:r>
            </w:ins>
          </w:p>
        </w:tc>
        <w:tc>
          <w:tcPr>
            <w:tcW w:w="1417" w:type="dxa"/>
            <w:tcBorders>
              <w:top w:val="single" w:sz="4" w:space="0" w:color="auto"/>
              <w:left w:val="single" w:sz="4" w:space="0" w:color="auto"/>
              <w:bottom w:val="single" w:sz="4" w:space="0" w:color="auto"/>
              <w:right w:val="single" w:sz="4" w:space="0" w:color="auto"/>
            </w:tcBorders>
          </w:tcPr>
          <w:p w14:paraId="7939E0C2" w14:textId="0CA94B99" w:rsidR="004117E7" w:rsidRPr="005E185A" w:rsidRDefault="004117E7" w:rsidP="004117E7">
            <w:pPr>
              <w:pStyle w:val="TAL"/>
              <w:overflowPunct w:val="0"/>
              <w:autoSpaceDE w:val="0"/>
              <w:autoSpaceDN w:val="0"/>
              <w:adjustRightInd w:val="0"/>
              <w:textAlignment w:val="baseline"/>
              <w:rPr>
                <w:ins w:id="147" w:author="Gach guillauMe" w:date="2021-10-14T18:08:00Z"/>
                <w:lang w:eastAsia="en-GB"/>
              </w:rPr>
            </w:pPr>
            <w:ins w:id="148" w:author="Gach guillauMe" w:date="2021-10-14T18:35:00Z">
              <w:r>
                <w:rPr>
                  <w:lang w:eastAsia="en-GB"/>
                </w:rPr>
                <w:t>22.280</w:t>
              </w:r>
            </w:ins>
          </w:p>
        </w:tc>
        <w:tc>
          <w:tcPr>
            <w:tcW w:w="2692" w:type="dxa"/>
            <w:tcBorders>
              <w:top w:val="single" w:sz="4" w:space="0" w:color="auto"/>
              <w:left w:val="single" w:sz="4" w:space="0" w:color="auto"/>
              <w:bottom w:val="single" w:sz="4" w:space="0" w:color="auto"/>
              <w:right w:val="single" w:sz="4" w:space="0" w:color="auto"/>
            </w:tcBorders>
          </w:tcPr>
          <w:p w14:paraId="3C706F02" w14:textId="3934EA15" w:rsidR="004117E7" w:rsidRPr="005E185A" w:rsidRDefault="00AD3740" w:rsidP="004117E7">
            <w:pPr>
              <w:pStyle w:val="TAL"/>
              <w:overflowPunct w:val="0"/>
              <w:autoSpaceDE w:val="0"/>
              <w:autoSpaceDN w:val="0"/>
              <w:adjustRightInd w:val="0"/>
              <w:textAlignment w:val="baseline"/>
              <w:rPr>
                <w:ins w:id="149" w:author="Gach guillauMe" w:date="2021-10-14T18:08:00Z"/>
                <w:lang w:eastAsia="en-GB"/>
              </w:rPr>
            </w:pPr>
            <w:ins w:id="150" w:author="Gach guillauMe" w:date="2021-10-14T18:48:00Z">
              <w:r>
                <w:rPr>
                  <w:lang w:eastAsia="en-GB"/>
                </w:rPr>
                <w:t>Covered by affiliation and functional alias mechanisms.</w:t>
              </w:r>
            </w:ins>
          </w:p>
        </w:tc>
      </w:tr>
      <w:tr w:rsidR="0057750A" w:rsidRPr="005E185A" w14:paraId="4FB98EA0" w14:textId="77777777" w:rsidTr="00B31164">
        <w:trPr>
          <w:trHeight w:val="567"/>
          <w:ins w:id="151" w:author="Gach guillauMe" w:date="2021-10-14T18:08:00Z"/>
        </w:trPr>
        <w:tc>
          <w:tcPr>
            <w:tcW w:w="1808" w:type="dxa"/>
            <w:tcBorders>
              <w:top w:val="single" w:sz="4" w:space="0" w:color="auto"/>
              <w:left w:val="single" w:sz="4" w:space="0" w:color="auto"/>
              <w:bottom w:val="single" w:sz="4" w:space="0" w:color="auto"/>
              <w:right w:val="single" w:sz="4" w:space="0" w:color="auto"/>
            </w:tcBorders>
            <w:hideMark/>
          </w:tcPr>
          <w:p w14:paraId="29268897" w14:textId="77777777" w:rsidR="0057750A" w:rsidRDefault="0057750A" w:rsidP="00B31164">
            <w:pPr>
              <w:pStyle w:val="TAL"/>
              <w:overflowPunct w:val="0"/>
              <w:autoSpaceDE w:val="0"/>
              <w:autoSpaceDN w:val="0"/>
              <w:adjustRightInd w:val="0"/>
              <w:textAlignment w:val="baseline"/>
              <w:rPr>
                <w:ins w:id="152" w:author="Gach guillauMe" w:date="2021-10-14T18:08:00Z"/>
                <w:lang w:eastAsia="en-GB"/>
              </w:rPr>
            </w:pPr>
            <w:ins w:id="153" w:author="Gach guillauMe" w:date="2021-10-14T18:08:00Z">
              <w:r>
                <w:rPr>
                  <w:lang w:eastAsia="en-GB"/>
                </w:rPr>
                <w:t>[R-9.16</w:t>
              </w:r>
              <w:r w:rsidRPr="005E185A">
                <w:rPr>
                  <w:lang w:eastAsia="en-GB"/>
                </w:rPr>
                <w:t>.</w:t>
              </w:r>
              <w:r>
                <w:rPr>
                  <w:lang w:eastAsia="en-GB"/>
                </w:rPr>
                <w:t>3</w:t>
              </w:r>
              <w:r w:rsidRPr="005E185A">
                <w:rPr>
                  <w:lang w:eastAsia="en-GB"/>
                </w:rPr>
                <w:t>-00</w:t>
              </w:r>
              <w:r>
                <w:rPr>
                  <w:lang w:eastAsia="en-GB"/>
                </w:rPr>
                <w:t>3</w:t>
              </w:r>
              <w:r w:rsidRPr="005E185A">
                <w:rPr>
                  <w:lang w:eastAsia="en-GB"/>
                </w:rPr>
                <w:t>]</w:t>
              </w:r>
            </w:ins>
          </w:p>
        </w:tc>
        <w:tc>
          <w:tcPr>
            <w:tcW w:w="2657" w:type="dxa"/>
            <w:tcBorders>
              <w:top w:val="single" w:sz="4" w:space="0" w:color="auto"/>
              <w:left w:val="single" w:sz="4" w:space="0" w:color="auto"/>
              <w:bottom w:val="single" w:sz="4" w:space="0" w:color="auto"/>
              <w:right w:val="single" w:sz="4" w:space="0" w:color="auto"/>
            </w:tcBorders>
          </w:tcPr>
          <w:p w14:paraId="4652E2D8" w14:textId="470D7445" w:rsidR="0057750A" w:rsidRDefault="0057750A" w:rsidP="00B31164">
            <w:pPr>
              <w:pStyle w:val="TAL"/>
              <w:overflowPunct w:val="0"/>
              <w:autoSpaceDE w:val="0"/>
              <w:autoSpaceDN w:val="0"/>
              <w:adjustRightInd w:val="0"/>
              <w:textAlignment w:val="baseline"/>
              <w:rPr>
                <w:ins w:id="154" w:author="Gach guillauMe" w:date="2021-10-14T18:08:00Z"/>
                <w:lang w:eastAsia="en-GB"/>
              </w:rPr>
            </w:pPr>
            <w:ins w:id="155" w:author="Gach guillauMe" w:date="2021-10-14T18:08:00Z">
              <w:r>
                <w:t>When the FRMCS User is using multiple FRMCS Equipment simultaneously, t</w:t>
              </w:r>
              <w:r w:rsidRPr="005A74ED">
                <w:t xml:space="preserve">he </w:t>
              </w:r>
              <w:r>
                <w:t xml:space="preserve">FRMCS System shall be able to </w:t>
              </w:r>
            </w:ins>
            <w:ins w:id="156" w:author="Gach guillauMe" w:date="2021-10-15T14:26:00Z">
              <w:r w:rsidR="001F25E3">
                <w:t xml:space="preserve">automatically </w:t>
              </w:r>
            </w:ins>
            <w:ins w:id="157" w:author="Gach guillauMe" w:date="2021-10-14T18:57:00Z">
              <w:r w:rsidR="00F91BC0">
                <w:t>accept</w:t>
              </w:r>
            </w:ins>
            <w:ins w:id="158" w:author="Gach guillauMe" w:date="2021-10-14T18:08:00Z">
              <w:r>
                <w:t xml:space="preserve"> </w:t>
              </w:r>
            </w:ins>
            <w:ins w:id="159" w:author="Gach guillauMe" w:date="2021-10-14T18:53:00Z">
              <w:r w:rsidR="0084123B">
                <w:t>an incoming pr</w:t>
              </w:r>
            </w:ins>
            <w:ins w:id="160" w:author="Gach guillauMe" w:date="2021-10-14T18:54:00Z">
              <w:r w:rsidR="0084123B">
                <w:t>ivate</w:t>
              </w:r>
            </w:ins>
            <w:ins w:id="161" w:author="Gach guillauMe" w:date="2021-10-14T18:08:00Z">
              <w:r>
                <w:t xml:space="preserve"> communication to the </w:t>
              </w:r>
            </w:ins>
            <w:ins w:id="162" w:author="Gach guillauMe" w:date="2021-10-14T18:49:00Z">
              <w:r w:rsidR="0084123B">
                <w:t>default</w:t>
              </w:r>
            </w:ins>
            <w:ins w:id="163" w:author="Gach guillauMe" w:date="2021-10-14T18:08:00Z">
              <w:r>
                <w:t xml:space="preserve"> FRMCS Equipment.</w:t>
              </w:r>
            </w:ins>
          </w:p>
        </w:tc>
        <w:tc>
          <w:tcPr>
            <w:tcW w:w="1311" w:type="dxa"/>
            <w:tcBorders>
              <w:top w:val="single" w:sz="4" w:space="0" w:color="auto"/>
              <w:left w:val="single" w:sz="4" w:space="0" w:color="auto"/>
              <w:bottom w:val="single" w:sz="4" w:space="0" w:color="auto"/>
              <w:right w:val="single" w:sz="4" w:space="0" w:color="auto"/>
            </w:tcBorders>
          </w:tcPr>
          <w:p w14:paraId="74D55813" w14:textId="77777777" w:rsidR="0057750A" w:rsidRPr="005E185A" w:rsidRDefault="0057750A" w:rsidP="00B31164">
            <w:pPr>
              <w:pStyle w:val="TAL"/>
              <w:overflowPunct w:val="0"/>
              <w:autoSpaceDE w:val="0"/>
              <w:autoSpaceDN w:val="0"/>
              <w:adjustRightInd w:val="0"/>
              <w:textAlignment w:val="baseline"/>
              <w:rPr>
                <w:ins w:id="164" w:author="Gach guillauMe" w:date="2021-10-14T18:08:00Z"/>
                <w:lang w:eastAsia="en-GB"/>
              </w:rPr>
            </w:pPr>
            <w:ins w:id="165" w:author="Gach guillauMe" w:date="2021-10-14T18:08:00Z">
              <w:r>
                <w:rPr>
                  <w:lang w:eastAsia="en-GB"/>
                </w:rPr>
                <w:t>A</w:t>
              </w:r>
            </w:ins>
          </w:p>
        </w:tc>
        <w:tc>
          <w:tcPr>
            <w:tcW w:w="1417" w:type="dxa"/>
            <w:tcBorders>
              <w:top w:val="single" w:sz="4" w:space="0" w:color="auto"/>
              <w:left w:val="single" w:sz="4" w:space="0" w:color="auto"/>
              <w:bottom w:val="single" w:sz="4" w:space="0" w:color="auto"/>
              <w:right w:val="single" w:sz="4" w:space="0" w:color="auto"/>
            </w:tcBorders>
          </w:tcPr>
          <w:p w14:paraId="37A0C86A" w14:textId="2099E198" w:rsidR="0057750A" w:rsidRPr="005E185A" w:rsidRDefault="000B0DFD" w:rsidP="00B31164">
            <w:pPr>
              <w:pStyle w:val="TAL"/>
              <w:overflowPunct w:val="0"/>
              <w:autoSpaceDE w:val="0"/>
              <w:autoSpaceDN w:val="0"/>
              <w:adjustRightInd w:val="0"/>
              <w:textAlignment w:val="baseline"/>
              <w:rPr>
                <w:ins w:id="166" w:author="Gach guillauMe" w:date="2021-10-14T18:08:00Z"/>
                <w:lang w:eastAsia="en-GB"/>
              </w:rPr>
            </w:pPr>
            <w:ins w:id="167" w:author="Gach guillauMe" w:date="2021-10-14T18:44:00Z">
              <w:r>
                <w:rPr>
                  <w:lang w:eastAsia="en-GB"/>
                </w:rPr>
                <w:t>22.280</w:t>
              </w:r>
            </w:ins>
          </w:p>
        </w:tc>
        <w:tc>
          <w:tcPr>
            <w:tcW w:w="2692" w:type="dxa"/>
            <w:tcBorders>
              <w:top w:val="single" w:sz="4" w:space="0" w:color="auto"/>
              <w:left w:val="single" w:sz="4" w:space="0" w:color="auto"/>
              <w:bottom w:val="single" w:sz="4" w:space="0" w:color="auto"/>
              <w:right w:val="single" w:sz="4" w:space="0" w:color="auto"/>
            </w:tcBorders>
          </w:tcPr>
          <w:p w14:paraId="09A5F4AC" w14:textId="77777777" w:rsidR="000B0DFD" w:rsidRDefault="0084123B" w:rsidP="00B31164">
            <w:pPr>
              <w:pStyle w:val="TAL"/>
              <w:overflowPunct w:val="0"/>
              <w:autoSpaceDE w:val="0"/>
              <w:autoSpaceDN w:val="0"/>
              <w:adjustRightInd w:val="0"/>
              <w:textAlignment w:val="baseline"/>
              <w:rPr>
                <w:ins w:id="168" w:author="Gach guillauMe" w:date="2021-10-15T14:20:00Z"/>
                <w:lang w:eastAsia="en-GB"/>
              </w:rPr>
            </w:pPr>
            <w:ins w:id="169" w:author="Gach guillauMe" w:date="2021-10-14T18:54:00Z">
              <w:r>
                <w:rPr>
                  <w:lang w:eastAsia="en-GB"/>
                </w:rPr>
                <w:t>C</w:t>
              </w:r>
            </w:ins>
            <w:ins w:id="170" w:author="Gach guillauMe" w:date="2021-10-14T18:44:00Z">
              <w:r w:rsidR="000B0DFD">
                <w:rPr>
                  <w:lang w:eastAsia="en-GB"/>
                </w:rPr>
                <w:t>overed by 5.10 Support for multiple devices</w:t>
              </w:r>
            </w:ins>
            <w:ins w:id="171" w:author="Gach guillauMe" w:date="2021-10-14T18:45:00Z">
              <w:r w:rsidR="000B0DFD">
                <w:rPr>
                  <w:lang w:eastAsia="en-GB"/>
                </w:rPr>
                <w:t xml:space="preserve"> (i.e., multiple MCX UEs)</w:t>
              </w:r>
            </w:ins>
            <w:ins w:id="172" w:author="Gach guillauMe" w:date="2021-10-14T18:54:00Z">
              <w:r>
                <w:rPr>
                  <w:lang w:eastAsia="en-GB"/>
                </w:rPr>
                <w:t xml:space="preserve"> and [R-6.7.2-005] </w:t>
              </w:r>
            </w:ins>
            <w:ins w:id="173" w:author="Gach guillauMe" w:date="2021-10-14T18:45:00Z">
              <w:r w:rsidR="000B0DFD">
                <w:rPr>
                  <w:lang w:eastAsia="en-GB"/>
                </w:rPr>
                <w:t>default device</w:t>
              </w:r>
            </w:ins>
            <w:ins w:id="174" w:author="Gach guillauMe" w:date="2021-10-14T18:55:00Z">
              <w:r>
                <w:rPr>
                  <w:lang w:eastAsia="en-GB"/>
                </w:rPr>
                <w:t xml:space="preserve"> designated by the </w:t>
              </w:r>
            </w:ins>
            <w:ins w:id="175" w:author="Gach guillauMe" w:date="2021-10-14T19:02:00Z">
              <w:r w:rsidR="00B846E3">
                <w:rPr>
                  <w:lang w:eastAsia="en-GB"/>
                </w:rPr>
                <w:t xml:space="preserve">receiving </w:t>
              </w:r>
            </w:ins>
            <w:ins w:id="176" w:author="Gach guillauMe" w:date="2021-10-14T18:55:00Z">
              <w:r>
                <w:rPr>
                  <w:lang w:eastAsia="en-GB"/>
                </w:rPr>
                <w:t>user</w:t>
              </w:r>
            </w:ins>
            <w:ins w:id="177" w:author="Gach guillauMe" w:date="2021-10-14T18:45:00Z">
              <w:r w:rsidR="000B0DFD">
                <w:rPr>
                  <w:lang w:eastAsia="en-GB"/>
                </w:rPr>
                <w:t>.</w:t>
              </w:r>
            </w:ins>
          </w:p>
          <w:p w14:paraId="2E35598F" w14:textId="31E81034" w:rsidR="00A85C16" w:rsidRDefault="00A85C16" w:rsidP="00B31164">
            <w:pPr>
              <w:pStyle w:val="TAL"/>
              <w:overflowPunct w:val="0"/>
              <w:autoSpaceDE w:val="0"/>
              <w:autoSpaceDN w:val="0"/>
              <w:adjustRightInd w:val="0"/>
              <w:textAlignment w:val="baseline"/>
              <w:rPr>
                <w:ins w:id="178" w:author="Gach guillauMe" w:date="2021-10-14T18:08:00Z"/>
                <w:lang w:eastAsia="en-GB"/>
              </w:rPr>
            </w:pPr>
            <w:ins w:id="179" w:author="Gach guillauMe" w:date="2021-10-15T14:20:00Z">
              <w:r w:rsidRPr="00C326BD">
                <w:rPr>
                  <w:color w:val="FF0000"/>
                </w:rPr>
                <w:t>Editor’s note</w:t>
              </w:r>
            </w:ins>
            <w:ins w:id="180" w:author="Gach guillauMe" w:date="2021-10-15T14:22:00Z">
              <w:r w:rsidR="00353BC4">
                <w:rPr>
                  <w:color w:val="FF0000"/>
                </w:rPr>
                <w:t xml:space="preserve"> on multiple devices support</w:t>
              </w:r>
            </w:ins>
            <w:ins w:id="181" w:author="Gach guillauMe" w:date="2021-10-15T14:20:00Z">
              <w:r w:rsidRPr="00C326BD">
                <w:rPr>
                  <w:color w:val="FF0000"/>
                </w:rPr>
                <w:t>:</w:t>
              </w:r>
              <w:r>
                <w:rPr>
                  <w:color w:val="FF0000"/>
                </w:rPr>
                <w:t xml:space="preserve"> default UE </w:t>
              </w:r>
            </w:ins>
            <w:ins w:id="182" w:author="Gach guillauMe" w:date="2021-10-15T14:21:00Z">
              <w:r>
                <w:rPr>
                  <w:color w:val="FF0000"/>
                </w:rPr>
                <w:t>covered</w:t>
              </w:r>
            </w:ins>
            <w:ins w:id="183" w:author="Gach guillauMe" w:date="2021-10-15T14:20:00Z">
              <w:r>
                <w:rPr>
                  <w:color w:val="FF0000"/>
                </w:rPr>
                <w:t xml:space="preserve"> by stages 2&amp;3? (didn’t find it)</w:t>
              </w:r>
            </w:ins>
          </w:p>
        </w:tc>
      </w:tr>
      <w:tr w:rsidR="00EF7B21" w:rsidRPr="005E185A" w14:paraId="07C96D9C" w14:textId="77777777" w:rsidTr="00B31164">
        <w:trPr>
          <w:trHeight w:val="567"/>
          <w:ins w:id="184" w:author="Gach guillauMe" w:date="2021-10-26T18:55:00Z"/>
        </w:trPr>
        <w:tc>
          <w:tcPr>
            <w:tcW w:w="1808" w:type="dxa"/>
            <w:tcBorders>
              <w:top w:val="single" w:sz="4" w:space="0" w:color="auto"/>
              <w:left w:val="single" w:sz="4" w:space="0" w:color="auto"/>
              <w:bottom w:val="single" w:sz="4" w:space="0" w:color="auto"/>
              <w:right w:val="single" w:sz="4" w:space="0" w:color="auto"/>
            </w:tcBorders>
          </w:tcPr>
          <w:p w14:paraId="63C0556F" w14:textId="4FF2DF86" w:rsidR="00EF7B21" w:rsidRDefault="00EF7B21" w:rsidP="00EF7B21">
            <w:pPr>
              <w:pStyle w:val="TAL"/>
              <w:overflowPunct w:val="0"/>
              <w:autoSpaceDE w:val="0"/>
              <w:autoSpaceDN w:val="0"/>
              <w:adjustRightInd w:val="0"/>
              <w:textAlignment w:val="baseline"/>
              <w:rPr>
                <w:ins w:id="185" w:author="Gach guillauMe" w:date="2021-10-26T18:55:00Z"/>
                <w:lang w:eastAsia="en-GB"/>
              </w:rPr>
            </w:pPr>
            <w:ins w:id="186" w:author="Gach guillauMe" w:date="2021-10-26T18:55:00Z">
              <w:r>
                <w:rPr>
                  <w:lang w:eastAsia="en-GB"/>
                </w:rPr>
                <w:t>[R-9.16</w:t>
              </w:r>
              <w:r w:rsidRPr="005E185A">
                <w:rPr>
                  <w:lang w:eastAsia="en-GB"/>
                </w:rPr>
                <w:t>.</w:t>
              </w:r>
              <w:r>
                <w:rPr>
                  <w:lang w:eastAsia="en-GB"/>
                </w:rPr>
                <w:t>3</w:t>
              </w:r>
              <w:r w:rsidRPr="005E185A">
                <w:rPr>
                  <w:lang w:eastAsia="en-GB"/>
                </w:rPr>
                <w:t>-00</w:t>
              </w:r>
            </w:ins>
            <w:ins w:id="187" w:author="Gach guillauMe" w:date="2021-10-26T18:57:00Z">
              <w:r w:rsidR="008B717D">
                <w:rPr>
                  <w:lang w:eastAsia="en-GB"/>
                </w:rPr>
                <w:t>4</w:t>
              </w:r>
            </w:ins>
            <w:ins w:id="188" w:author="Gach guillauMe" w:date="2021-10-26T18:55:00Z">
              <w:r w:rsidRPr="005E185A">
                <w:rPr>
                  <w:lang w:eastAsia="en-GB"/>
                </w:rPr>
                <w:t>]</w:t>
              </w:r>
            </w:ins>
          </w:p>
        </w:tc>
        <w:tc>
          <w:tcPr>
            <w:tcW w:w="2657" w:type="dxa"/>
            <w:tcBorders>
              <w:top w:val="single" w:sz="4" w:space="0" w:color="auto"/>
              <w:left w:val="single" w:sz="4" w:space="0" w:color="auto"/>
              <w:bottom w:val="single" w:sz="4" w:space="0" w:color="auto"/>
              <w:right w:val="single" w:sz="4" w:space="0" w:color="auto"/>
            </w:tcBorders>
          </w:tcPr>
          <w:p w14:paraId="649A6FF8" w14:textId="7C0F8B1F" w:rsidR="00EF7B21" w:rsidRDefault="00EF7B21" w:rsidP="00EF7B21">
            <w:pPr>
              <w:pStyle w:val="TAL"/>
              <w:overflowPunct w:val="0"/>
              <w:autoSpaceDE w:val="0"/>
              <w:autoSpaceDN w:val="0"/>
              <w:adjustRightInd w:val="0"/>
              <w:textAlignment w:val="baseline"/>
              <w:rPr>
                <w:ins w:id="189" w:author="Gach guillauMe" w:date="2021-10-26T18:55:00Z"/>
              </w:rPr>
            </w:pPr>
            <w:ins w:id="190" w:author="Gach guillauMe" w:date="2021-10-26T18:55:00Z">
              <w:r>
                <w:t xml:space="preserve">The default FRMCS Equipment is </w:t>
              </w:r>
            </w:ins>
            <w:ins w:id="191" w:author="Gach guillauMe" w:date="2021-10-26T18:57:00Z">
              <w:r>
                <w:t>configured</w:t>
              </w:r>
            </w:ins>
            <w:ins w:id="192" w:author="Gach guillauMe" w:date="2021-10-26T18:55:00Z">
              <w:r>
                <w:t xml:space="preserve"> by either the FRMCS User or by the FRMCS System Administrator.</w:t>
              </w:r>
            </w:ins>
          </w:p>
        </w:tc>
        <w:tc>
          <w:tcPr>
            <w:tcW w:w="1311" w:type="dxa"/>
            <w:tcBorders>
              <w:top w:val="single" w:sz="4" w:space="0" w:color="auto"/>
              <w:left w:val="single" w:sz="4" w:space="0" w:color="auto"/>
              <w:bottom w:val="single" w:sz="4" w:space="0" w:color="auto"/>
              <w:right w:val="single" w:sz="4" w:space="0" w:color="auto"/>
            </w:tcBorders>
          </w:tcPr>
          <w:p w14:paraId="13C66579" w14:textId="67EFD8B3" w:rsidR="00EF7B21" w:rsidRDefault="00EF7B21" w:rsidP="00EF7B21">
            <w:pPr>
              <w:pStyle w:val="TAL"/>
              <w:overflowPunct w:val="0"/>
              <w:autoSpaceDE w:val="0"/>
              <w:autoSpaceDN w:val="0"/>
              <w:adjustRightInd w:val="0"/>
              <w:textAlignment w:val="baseline"/>
              <w:rPr>
                <w:ins w:id="193" w:author="Gach guillauMe" w:date="2021-10-26T18:55:00Z"/>
                <w:lang w:eastAsia="en-GB"/>
              </w:rPr>
            </w:pPr>
            <w:ins w:id="194" w:author="Gach guillauMe" w:date="2021-10-26T18:55:00Z">
              <w:r>
                <w:rPr>
                  <w:lang w:eastAsia="en-GB"/>
                </w:rPr>
                <w:t>A</w:t>
              </w:r>
            </w:ins>
          </w:p>
        </w:tc>
        <w:tc>
          <w:tcPr>
            <w:tcW w:w="1417" w:type="dxa"/>
            <w:tcBorders>
              <w:top w:val="single" w:sz="4" w:space="0" w:color="auto"/>
              <w:left w:val="single" w:sz="4" w:space="0" w:color="auto"/>
              <w:bottom w:val="single" w:sz="4" w:space="0" w:color="auto"/>
              <w:right w:val="single" w:sz="4" w:space="0" w:color="auto"/>
            </w:tcBorders>
          </w:tcPr>
          <w:p w14:paraId="3D2F8768" w14:textId="77593F8A" w:rsidR="00EF7B21" w:rsidRDefault="00EF7B21" w:rsidP="00EF7B21">
            <w:pPr>
              <w:pStyle w:val="TAL"/>
              <w:overflowPunct w:val="0"/>
              <w:autoSpaceDE w:val="0"/>
              <w:autoSpaceDN w:val="0"/>
              <w:adjustRightInd w:val="0"/>
              <w:textAlignment w:val="baseline"/>
              <w:rPr>
                <w:ins w:id="195" w:author="Gach guillauMe" w:date="2021-10-26T18:55:00Z"/>
                <w:lang w:eastAsia="en-GB"/>
              </w:rPr>
            </w:pPr>
            <w:ins w:id="196" w:author="Gach guillauMe" w:date="2021-10-26T18:55:00Z">
              <w:r>
                <w:rPr>
                  <w:lang w:eastAsia="en-GB"/>
                </w:rPr>
                <w:t>22.280</w:t>
              </w:r>
            </w:ins>
          </w:p>
        </w:tc>
        <w:tc>
          <w:tcPr>
            <w:tcW w:w="2692" w:type="dxa"/>
            <w:tcBorders>
              <w:top w:val="single" w:sz="4" w:space="0" w:color="auto"/>
              <w:left w:val="single" w:sz="4" w:space="0" w:color="auto"/>
              <w:bottom w:val="single" w:sz="4" w:space="0" w:color="auto"/>
              <w:right w:val="single" w:sz="4" w:space="0" w:color="auto"/>
            </w:tcBorders>
          </w:tcPr>
          <w:p w14:paraId="636A8050" w14:textId="6A22984F" w:rsidR="00EF7B21" w:rsidRDefault="00EF7B21" w:rsidP="00EF7B21">
            <w:pPr>
              <w:pStyle w:val="TAL"/>
              <w:overflowPunct w:val="0"/>
              <w:autoSpaceDE w:val="0"/>
              <w:autoSpaceDN w:val="0"/>
              <w:adjustRightInd w:val="0"/>
              <w:textAlignment w:val="baseline"/>
              <w:rPr>
                <w:ins w:id="197" w:author="Gach guillauMe" w:date="2021-10-26T18:55:00Z"/>
                <w:lang w:eastAsia="en-GB"/>
              </w:rPr>
            </w:pPr>
            <w:ins w:id="198" w:author="Gach guillauMe" w:date="2021-10-26T18:56:00Z">
              <w:r>
                <w:rPr>
                  <w:lang w:eastAsia="en-GB"/>
                </w:rPr>
                <w:t>Partly c</w:t>
              </w:r>
            </w:ins>
            <w:ins w:id="199" w:author="Gach guillauMe" w:date="2021-10-26T18:55:00Z">
              <w:r>
                <w:rPr>
                  <w:lang w:eastAsia="en-GB"/>
                </w:rPr>
                <w:t>overed by 5.10 Support for multiple devices (i.e., multiple MCX UEs) and [R-6.7.2-005]</w:t>
              </w:r>
            </w:ins>
            <w:ins w:id="200" w:author="Gach guillauMe" w:date="2021-10-26T18:56:00Z">
              <w:r>
                <w:rPr>
                  <w:lang w:eastAsia="en-GB"/>
                </w:rPr>
                <w:t>: only the receiving user can designate the</w:t>
              </w:r>
            </w:ins>
            <w:ins w:id="201" w:author="Gach guillauMe" w:date="2021-10-26T18:55:00Z">
              <w:r>
                <w:rPr>
                  <w:lang w:eastAsia="en-GB"/>
                </w:rPr>
                <w:t xml:space="preserve"> default device.</w:t>
              </w:r>
            </w:ins>
          </w:p>
        </w:tc>
      </w:tr>
      <w:tr w:rsidR="0084123B" w:rsidRPr="005E185A" w14:paraId="1FECD0AD" w14:textId="77777777" w:rsidTr="00B31164">
        <w:trPr>
          <w:trHeight w:val="567"/>
          <w:ins w:id="202" w:author="Gach guillauMe" w:date="2021-10-14T18:50:00Z"/>
        </w:trPr>
        <w:tc>
          <w:tcPr>
            <w:tcW w:w="1808" w:type="dxa"/>
            <w:tcBorders>
              <w:top w:val="single" w:sz="4" w:space="0" w:color="auto"/>
              <w:left w:val="single" w:sz="4" w:space="0" w:color="auto"/>
              <w:bottom w:val="single" w:sz="4" w:space="0" w:color="auto"/>
              <w:right w:val="single" w:sz="4" w:space="0" w:color="auto"/>
            </w:tcBorders>
          </w:tcPr>
          <w:p w14:paraId="494A0B87" w14:textId="4E1B745C" w:rsidR="0084123B" w:rsidRDefault="0084123B" w:rsidP="0084123B">
            <w:pPr>
              <w:pStyle w:val="TAL"/>
              <w:overflowPunct w:val="0"/>
              <w:autoSpaceDE w:val="0"/>
              <w:autoSpaceDN w:val="0"/>
              <w:adjustRightInd w:val="0"/>
              <w:textAlignment w:val="baseline"/>
              <w:rPr>
                <w:ins w:id="203" w:author="Gach guillauMe" w:date="2021-10-14T18:50:00Z"/>
                <w:lang w:eastAsia="en-GB"/>
              </w:rPr>
            </w:pPr>
            <w:ins w:id="204" w:author="Gach guillauMe" w:date="2021-10-14T18:51:00Z">
              <w:r>
                <w:rPr>
                  <w:lang w:eastAsia="en-GB"/>
                </w:rPr>
                <w:t>[R-9.16</w:t>
              </w:r>
              <w:r w:rsidRPr="005E185A">
                <w:rPr>
                  <w:lang w:eastAsia="en-GB"/>
                </w:rPr>
                <w:t>.</w:t>
              </w:r>
              <w:r>
                <w:rPr>
                  <w:lang w:eastAsia="en-GB"/>
                </w:rPr>
                <w:t>3</w:t>
              </w:r>
              <w:r w:rsidRPr="005E185A">
                <w:rPr>
                  <w:lang w:eastAsia="en-GB"/>
                </w:rPr>
                <w:t>-00</w:t>
              </w:r>
            </w:ins>
            <w:ins w:id="205" w:author="Gach guillauMe" w:date="2021-10-26T18:57:00Z">
              <w:r w:rsidR="008B717D">
                <w:rPr>
                  <w:lang w:eastAsia="en-GB"/>
                </w:rPr>
                <w:t>5</w:t>
              </w:r>
            </w:ins>
            <w:ins w:id="206" w:author="Gach guillauMe" w:date="2021-10-14T18:51:00Z">
              <w:r w:rsidRPr="005E185A">
                <w:rPr>
                  <w:lang w:eastAsia="en-GB"/>
                </w:rPr>
                <w:t>]</w:t>
              </w:r>
            </w:ins>
          </w:p>
        </w:tc>
        <w:tc>
          <w:tcPr>
            <w:tcW w:w="2657" w:type="dxa"/>
            <w:tcBorders>
              <w:top w:val="single" w:sz="4" w:space="0" w:color="auto"/>
              <w:left w:val="single" w:sz="4" w:space="0" w:color="auto"/>
              <w:bottom w:val="single" w:sz="4" w:space="0" w:color="auto"/>
              <w:right w:val="single" w:sz="4" w:space="0" w:color="auto"/>
            </w:tcBorders>
          </w:tcPr>
          <w:p w14:paraId="38A90FEA" w14:textId="4065F349" w:rsidR="0084123B" w:rsidRDefault="0084123B" w:rsidP="0084123B">
            <w:pPr>
              <w:pStyle w:val="TAL"/>
              <w:overflowPunct w:val="0"/>
              <w:autoSpaceDE w:val="0"/>
              <w:autoSpaceDN w:val="0"/>
              <w:adjustRightInd w:val="0"/>
              <w:textAlignment w:val="baseline"/>
              <w:rPr>
                <w:ins w:id="207" w:author="Gach guillauMe" w:date="2021-10-14T18:50:00Z"/>
              </w:rPr>
            </w:pPr>
            <w:ins w:id="208" w:author="Gach guillauMe" w:date="2021-10-14T18:51:00Z">
              <w:r>
                <w:t xml:space="preserve">When the FRMCS User is using multiple FRMCS Equipment simultaneously, the FRMCS System shall be able to </w:t>
              </w:r>
            </w:ins>
            <w:ins w:id="209" w:author="Gach guillauMe" w:date="2021-10-15T14:26:00Z">
              <w:r w:rsidR="001F25E3">
                <w:t xml:space="preserve">automatically </w:t>
              </w:r>
            </w:ins>
            <w:ins w:id="210" w:author="Gach guillauMe" w:date="2021-10-14T18:57:00Z">
              <w:r w:rsidR="00F91BC0">
                <w:t xml:space="preserve">accept an incoming private communication </w:t>
              </w:r>
            </w:ins>
            <w:ins w:id="211" w:author="Gach guillauMe" w:date="2021-10-14T18:51:00Z">
              <w:r>
                <w:t>to other FRMC</w:t>
              </w:r>
            </w:ins>
            <w:ins w:id="212" w:author="Gach guillauMe" w:date="2021-10-14T18:52:00Z">
              <w:r>
                <w:t>S</w:t>
              </w:r>
            </w:ins>
            <w:ins w:id="213" w:author="Gach guillauMe" w:date="2021-10-14T18:51:00Z">
              <w:r>
                <w:t xml:space="preserve"> Equipment if communication to the default FRMCS Equipment fails</w:t>
              </w:r>
            </w:ins>
            <w:ins w:id="214" w:author="Gach guillauMe" w:date="2021-10-15T14:28:00Z">
              <w:r w:rsidR="001F25E3">
                <w:t xml:space="preserve"> to be established</w:t>
              </w:r>
            </w:ins>
            <w:ins w:id="215" w:author="Gach guillauMe" w:date="2021-10-14T18:51:00Z">
              <w:r>
                <w:t>.</w:t>
              </w:r>
            </w:ins>
          </w:p>
        </w:tc>
        <w:tc>
          <w:tcPr>
            <w:tcW w:w="1311" w:type="dxa"/>
            <w:tcBorders>
              <w:top w:val="single" w:sz="4" w:space="0" w:color="auto"/>
              <w:left w:val="single" w:sz="4" w:space="0" w:color="auto"/>
              <w:bottom w:val="single" w:sz="4" w:space="0" w:color="auto"/>
              <w:right w:val="single" w:sz="4" w:space="0" w:color="auto"/>
            </w:tcBorders>
          </w:tcPr>
          <w:p w14:paraId="48D44917" w14:textId="2830B0E4" w:rsidR="0084123B" w:rsidRDefault="0084123B" w:rsidP="0084123B">
            <w:pPr>
              <w:pStyle w:val="TAL"/>
              <w:overflowPunct w:val="0"/>
              <w:autoSpaceDE w:val="0"/>
              <w:autoSpaceDN w:val="0"/>
              <w:adjustRightInd w:val="0"/>
              <w:textAlignment w:val="baseline"/>
              <w:rPr>
                <w:ins w:id="216" w:author="Gach guillauMe" w:date="2021-10-14T18:50:00Z"/>
                <w:lang w:eastAsia="en-GB"/>
              </w:rPr>
            </w:pPr>
            <w:ins w:id="217" w:author="Gach guillauMe" w:date="2021-10-14T18:52:00Z">
              <w:r>
                <w:rPr>
                  <w:lang w:eastAsia="en-GB"/>
                </w:rPr>
                <w:t>A</w:t>
              </w:r>
            </w:ins>
          </w:p>
        </w:tc>
        <w:tc>
          <w:tcPr>
            <w:tcW w:w="1417" w:type="dxa"/>
            <w:tcBorders>
              <w:top w:val="single" w:sz="4" w:space="0" w:color="auto"/>
              <w:left w:val="single" w:sz="4" w:space="0" w:color="auto"/>
              <w:bottom w:val="single" w:sz="4" w:space="0" w:color="auto"/>
              <w:right w:val="single" w:sz="4" w:space="0" w:color="auto"/>
            </w:tcBorders>
          </w:tcPr>
          <w:p w14:paraId="1304E355" w14:textId="6EFED44C" w:rsidR="0084123B" w:rsidRDefault="0084123B" w:rsidP="0084123B">
            <w:pPr>
              <w:pStyle w:val="TAL"/>
              <w:overflowPunct w:val="0"/>
              <w:autoSpaceDE w:val="0"/>
              <w:autoSpaceDN w:val="0"/>
              <w:adjustRightInd w:val="0"/>
              <w:textAlignment w:val="baseline"/>
              <w:rPr>
                <w:ins w:id="218" w:author="Gach guillauMe" w:date="2021-10-14T18:50:00Z"/>
                <w:lang w:eastAsia="en-GB"/>
              </w:rPr>
            </w:pPr>
            <w:ins w:id="219" w:author="Gach guillauMe" w:date="2021-10-14T18:52:00Z">
              <w:r>
                <w:rPr>
                  <w:lang w:eastAsia="en-GB"/>
                </w:rPr>
                <w:t>22.280</w:t>
              </w:r>
            </w:ins>
          </w:p>
        </w:tc>
        <w:tc>
          <w:tcPr>
            <w:tcW w:w="2692" w:type="dxa"/>
            <w:tcBorders>
              <w:top w:val="single" w:sz="4" w:space="0" w:color="auto"/>
              <w:left w:val="single" w:sz="4" w:space="0" w:color="auto"/>
              <w:bottom w:val="single" w:sz="4" w:space="0" w:color="auto"/>
              <w:right w:val="single" w:sz="4" w:space="0" w:color="auto"/>
            </w:tcBorders>
          </w:tcPr>
          <w:p w14:paraId="2DEE718A" w14:textId="44717649" w:rsidR="0084123B" w:rsidRDefault="001F25E3" w:rsidP="0084123B">
            <w:pPr>
              <w:pStyle w:val="TAL"/>
              <w:overflowPunct w:val="0"/>
              <w:autoSpaceDE w:val="0"/>
              <w:autoSpaceDN w:val="0"/>
              <w:adjustRightInd w:val="0"/>
              <w:textAlignment w:val="baseline"/>
              <w:rPr>
                <w:ins w:id="220" w:author="Gach guillauMe" w:date="2021-10-15T14:24:00Z"/>
                <w:lang w:eastAsia="en-GB"/>
              </w:rPr>
            </w:pPr>
            <w:ins w:id="221" w:author="Gach guillauMe" w:date="2021-10-15T14:26:00Z">
              <w:r>
                <w:rPr>
                  <w:lang w:eastAsia="en-GB"/>
                </w:rPr>
                <w:t>Not</w:t>
              </w:r>
            </w:ins>
            <w:ins w:id="222" w:author="Gach guillauMe" w:date="2021-10-14T18:57:00Z">
              <w:r w:rsidR="00B846E3">
                <w:rPr>
                  <w:lang w:eastAsia="en-GB"/>
                </w:rPr>
                <w:t xml:space="preserve"> covered</w:t>
              </w:r>
            </w:ins>
            <w:ins w:id="223" w:author="Gach guillauMe" w:date="2021-10-14T19:03:00Z">
              <w:r w:rsidR="008362B8">
                <w:rPr>
                  <w:lang w:eastAsia="en-GB"/>
                </w:rPr>
                <w:t xml:space="preserve"> by [R-6.7.2-005]: it is up to the receiving user </w:t>
              </w:r>
            </w:ins>
            <w:ins w:id="224" w:author="Gach guillauMe" w:date="2021-10-15T14:14:00Z">
              <w:r w:rsidR="00A85C16">
                <w:rPr>
                  <w:lang w:eastAsia="en-GB"/>
                </w:rPr>
                <w:t xml:space="preserve">to </w:t>
              </w:r>
            </w:ins>
            <w:ins w:id="225" w:author="Gach guillauMe" w:date="2021-10-15T14:23:00Z">
              <w:r w:rsidR="00753D36">
                <w:rPr>
                  <w:lang w:eastAsia="en-GB"/>
                </w:rPr>
                <w:t>detect</w:t>
              </w:r>
            </w:ins>
            <w:ins w:id="226" w:author="Gach guillauMe" w:date="2021-10-15T14:14:00Z">
              <w:r w:rsidR="00A85C16">
                <w:rPr>
                  <w:lang w:eastAsia="en-GB"/>
                </w:rPr>
                <w:t xml:space="preserve"> that something is wrong with default UE </w:t>
              </w:r>
            </w:ins>
            <w:ins w:id="227" w:author="Gach guillauMe" w:date="2021-10-15T14:23:00Z">
              <w:r w:rsidR="00753D36">
                <w:rPr>
                  <w:lang w:eastAsia="en-GB"/>
                </w:rPr>
                <w:t xml:space="preserve">and then </w:t>
              </w:r>
            </w:ins>
            <w:ins w:id="228" w:author="Gach guillauMe" w:date="2021-10-15T14:14:00Z">
              <w:r w:rsidR="00A85C16">
                <w:rPr>
                  <w:lang w:eastAsia="en-GB"/>
                </w:rPr>
                <w:t>to sel</w:t>
              </w:r>
            </w:ins>
            <w:ins w:id="229" w:author="Gach guillauMe" w:date="2021-10-15T14:15:00Z">
              <w:r w:rsidR="00A85C16">
                <w:rPr>
                  <w:lang w:eastAsia="en-GB"/>
                </w:rPr>
                <w:t>ect another UE to receive i</w:t>
              </w:r>
            </w:ins>
            <w:ins w:id="230" w:author="Gach guillauMe" w:date="2021-10-15T14:24:00Z">
              <w:r w:rsidR="00753D36">
                <w:rPr>
                  <w:lang w:eastAsia="en-GB"/>
                </w:rPr>
                <w:t>n</w:t>
              </w:r>
            </w:ins>
            <w:ins w:id="231" w:author="Gach guillauMe" w:date="2021-10-15T14:15:00Z">
              <w:r w:rsidR="00A85C16">
                <w:rPr>
                  <w:lang w:eastAsia="en-GB"/>
                </w:rPr>
                <w:t>co</w:t>
              </w:r>
            </w:ins>
            <w:ins w:id="232" w:author="Gach guillauMe" w:date="2021-10-15T14:24:00Z">
              <w:r w:rsidR="00753D36">
                <w:rPr>
                  <w:lang w:eastAsia="en-GB"/>
                </w:rPr>
                <w:t>mi</w:t>
              </w:r>
            </w:ins>
            <w:ins w:id="233" w:author="Gach guillauMe" w:date="2021-10-15T14:15:00Z">
              <w:r w:rsidR="00A85C16">
                <w:rPr>
                  <w:lang w:eastAsia="en-GB"/>
                </w:rPr>
                <w:t>ng call.</w:t>
              </w:r>
            </w:ins>
          </w:p>
          <w:p w14:paraId="3D91DD8A" w14:textId="1D8F88EF" w:rsidR="00753D36" w:rsidRDefault="00753D36" w:rsidP="0084123B">
            <w:pPr>
              <w:pStyle w:val="TAL"/>
              <w:overflowPunct w:val="0"/>
              <w:autoSpaceDE w:val="0"/>
              <w:autoSpaceDN w:val="0"/>
              <w:adjustRightInd w:val="0"/>
              <w:textAlignment w:val="baseline"/>
              <w:rPr>
                <w:ins w:id="234" w:author="Gach guillauMe" w:date="2021-10-14T18:50:00Z"/>
                <w:lang w:eastAsia="en-GB"/>
              </w:rPr>
            </w:pPr>
            <w:ins w:id="235" w:author="Gach guillauMe" w:date="2021-10-15T14:24:00Z">
              <w:r w:rsidRPr="00C326BD">
                <w:rPr>
                  <w:color w:val="FF0000"/>
                </w:rPr>
                <w:t>Editor’s note</w:t>
              </w:r>
              <w:r>
                <w:rPr>
                  <w:color w:val="FF0000"/>
                </w:rPr>
                <w:t xml:space="preserve"> on multiple devices support</w:t>
              </w:r>
              <w:r w:rsidRPr="00C326BD">
                <w:rPr>
                  <w:color w:val="FF0000"/>
                </w:rPr>
                <w:t>:</w:t>
              </w:r>
              <w:r>
                <w:rPr>
                  <w:color w:val="FF0000"/>
                </w:rPr>
                <w:t xml:space="preserve"> selection of default UE “on the fly” supported</w:t>
              </w:r>
            </w:ins>
            <w:ins w:id="236" w:author="Gach guillauMe" w:date="2021-10-15T14:40:00Z">
              <w:r w:rsidR="009F5802">
                <w:rPr>
                  <w:color w:val="FF0000"/>
                </w:rPr>
                <w:t xml:space="preserve"> or only during MC Registration</w:t>
              </w:r>
            </w:ins>
            <w:ins w:id="237" w:author="Gach guillauMe" w:date="2021-10-15T14:24:00Z">
              <w:r>
                <w:rPr>
                  <w:color w:val="FF0000"/>
                </w:rPr>
                <w:t>?</w:t>
              </w:r>
            </w:ins>
          </w:p>
        </w:tc>
      </w:tr>
    </w:tbl>
    <w:p w14:paraId="1CA17B80" w14:textId="77777777" w:rsidR="0057750A" w:rsidRPr="000B0DFD" w:rsidRDefault="0057750A" w:rsidP="0057750A">
      <w:pPr>
        <w:rPr>
          <w:ins w:id="238" w:author="Gach guillauMe" w:date="2021-10-14T18:08:00Z"/>
          <w:noProof/>
          <w:lang w:val="en-US"/>
          <w:rPrChange w:id="239" w:author="Gach guillauMe" w:date="2021-10-14T18:45:00Z">
            <w:rPr>
              <w:ins w:id="240" w:author="Gach guillauMe" w:date="2021-10-14T18:08:00Z"/>
              <w:noProof/>
            </w:rPr>
          </w:rPrChange>
        </w:rPr>
      </w:pPr>
    </w:p>
    <w:p w14:paraId="2ECF5C2E" w14:textId="77777777" w:rsidR="009E48C3" w:rsidRDefault="009E48C3" w:rsidP="009E48C3">
      <w:pPr>
        <w:rPr>
          <w:noProof/>
        </w:rPr>
      </w:pPr>
      <w:r>
        <w:rPr>
          <w:noProof/>
        </w:rPr>
        <w:t>*************************************End of Change***********************************************</w:t>
      </w:r>
    </w:p>
    <w:p w14:paraId="4CBC4439" w14:textId="77777777" w:rsidR="009E48C3" w:rsidRDefault="009E48C3">
      <w:pPr>
        <w:rPr>
          <w:noProof/>
        </w:rPr>
      </w:pPr>
    </w:p>
    <w:sectPr w:rsidR="009E48C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BA171" w14:textId="77777777" w:rsidR="00454E42" w:rsidRDefault="00454E42">
      <w:r>
        <w:separator/>
      </w:r>
    </w:p>
  </w:endnote>
  <w:endnote w:type="continuationSeparator" w:id="0">
    <w:p w14:paraId="155FA096" w14:textId="77777777" w:rsidR="00454E42" w:rsidRDefault="00454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0B632" w14:textId="77777777" w:rsidR="00454E42" w:rsidRDefault="00454E42">
      <w:r>
        <w:separator/>
      </w:r>
    </w:p>
  </w:footnote>
  <w:footnote w:type="continuationSeparator" w:id="0">
    <w:p w14:paraId="5C83C5B0" w14:textId="77777777" w:rsidR="00454E42" w:rsidRDefault="00454E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F0D36"/>
    <w:multiLevelType w:val="hybridMultilevel"/>
    <w:tmpl w:val="E2906F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DF55159"/>
    <w:multiLevelType w:val="hybridMultilevel"/>
    <w:tmpl w:val="28FEF4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9826276"/>
    <w:multiLevelType w:val="hybridMultilevel"/>
    <w:tmpl w:val="AE20749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43DD47DD"/>
    <w:multiLevelType w:val="hybridMultilevel"/>
    <w:tmpl w:val="778223A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581C617D"/>
    <w:multiLevelType w:val="hybridMultilevel"/>
    <w:tmpl w:val="919E01B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ch guillauMe">
    <w15:presenceInfo w15:providerId="None" w15:userId="Gach guillau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E"/>
    <w:rsid w:val="00014197"/>
    <w:rsid w:val="0001507B"/>
    <w:rsid w:val="00022E4A"/>
    <w:rsid w:val="00025009"/>
    <w:rsid w:val="0004682C"/>
    <w:rsid w:val="00057B64"/>
    <w:rsid w:val="000A6394"/>
    <w:rsid w:val="000B0DFD"/>
    <w:rsid w:val="000B7FED"/>
    <w:rsid w:val="000C038A"/>
    <w:rsid w:val="000C0A75"/>
    <w:rsid w:val="000C6598"/>
    <w:rsid w:val="000D44B3"/>
    <w:rsid w:val="000F09EF"/>
    <w:rsid w:val="001235F0"/>
    <w:rsid w:val="00145D43"/>
    <w:rsid w:val="00146994"/>
    <w:rsid w:val="00153E59"/>
    <w:rsid w:val="00156D44"/>
    <w:rsid w:val="00165BE3"/>
    <w:rsid w:val="00192C46"/>
    <w:rsid w:val="001A08B3"/>
    <w:rsid w:val="001A412F"/>
    <w:rsid w:val="001A7B60"/>
    <w:rsid w:val="001B52F0"/>
    <w:rsid w:val="001B7A65"/>
    <w:rsid w:val="001C5DCB"/>
    <w:rsid w:val="001E41F3"/>
    <w:rsid w:val="001F25E3"/>
    <w:rsid w:val="001F4DD3"/>
    <w:rsid w:val="001F73DE"/>
    <w:rsid w:val="002169CB"/>
    <w:rsid w:val="0026004D"/>
    <w:rsid w:val="002640DD"/>
    <w:rsid w:val="00272801"/>
    <w:rsid w:val="00275D12"/>
    <w:rsid w:val="00284FEB"/>
    <w:rsid w:val="002860C4"/>
    <w:rsid w:val="0029148A"/>
    <w:rsid w:val="00291D8E"/>
    <w:rsid w:val="002B5741"/>
    <w:rsid w:val="002E2970"/>
    <w:rsid w:val="002E472E"/>
    <w:rsid w:val="00304D73"/>
    <w:rsid w:val="00305409"/>
    <w:rsid w:val="00324032"/>
    <w:rsid w:val="003264DC"/>
    <w:rsid w:val="003307E0"/>
    <w:rsid w:val="00336368"/>
    <w:rsid w:val="00337A11"/>
    <w:rsid w:val="00353BC4"/>
    <w:rsid w:val="003609EF"/>
    <w:rsid w:val="00360D14"/>
    <w:rsid w:val="0036231A"/>
    <w:rsid w:val="003642CD"/>
    <w:rsid w:val="0037463C"/>
    <w:rsid w:val="00374DD4"/>
    <w:rsid w:val="00397095"/>
    <w:rsid w:val="003975D6"/>
    <w:rsid w:val="003B6798"/>
    <w:rsid w:val="003E1A36"/>
    <w:rsid w:val="00410371"/>
    <w:rsid w:val="004117E7"/>
    <w:rsid w:val="004242F1"/>
    <w:rsid w:val="004243B5"/>
    <w:rsid w:val="00433652"/>
    <w:rsid w:val="004377E5"/>
    <w:rsid w:val="00453910"/>
    <w:rsid w:val="00454E42"/>
    <w:rsid w:val="004B08AB"/>
    <w:rsid w:val="004B5DCD"/>
    <w:rsid w:val="004B75B7"/>
    <w:rsid w:val="004C0DDC"/>
    <w:rsid w:val="004E27A6"/>
    <w:rsid w:val="004F2764"/>
    <w:rsid w:val="0051580D"/>
    <w:rsid w:val="00524335"/>
    <w:rsid w:val="00544273"/>
    <w:rsid w:val="00547111"/>
    <w:rsid w:val="00576709"/>
    <w:rsid w:val="0057750A"/>
    <w:rsid w:val="00584169"/>
    <w:rsid w:val="005914D6"/>
    <w:rsid w:val="00592D74"/>
    <w:rsid w:val="005A760B"/>
    <w:rsid w:val="005B364A"/>
    <w:rsid w:val="005C316D"/>
    <w:rsid w:val="005D7C4F"/>
    <w:rsid w:val="005E2C44"/>
    <w:rsid w:val="005E454F"/>
    <w:rsid w:val="006166B3"/>
    <w:rsid w:val="00621188"/>
    <w:rsid w:val="0062275D"/>
    <w:rsid w:val="006257ED"/>
    <w:rsid w:val="00627633"/>
    <w:rsid w:val="00665C47"/>
    <w:rsid w:val="00681DC8"/>
    <w:rsid w:val="00686C40"/>
    <w:rsid w:val="00695808"/>
    <w:rsid w:val="006A21D4"/>
    <w:rsid w:val="006B46FB"/>
    <w:rsid w:val="006E21FB"/>
    <w:rsid w:val="006E687F"/>
    <w:rsid w:val="006F3104"/>
    <w:rsid w:val="007032AA"/>
    <w:rsid w:val="007218A7"/>
    <w:rsid w:val="007349D4"/>
    <w:rsid w:val="00735CA4"/>
    <w:rsid w:val="007408DC"/>
    <w:rsid w:val="00753D36"/>
    <w:rsid w:val="007702C8"/>
    <w:rsid w:val="0077300D"/>
    <w:rsid w:val="00781036"/>
    <w:rsid w:val="00792342"/>
    <w:rsid w:val="007977A8"/>
    <w:rsid w:val="007A13B1"/>
    <w:rsid w:val="007A47BB"/>
    <w:rsid w:val="007A6565"/>
    <w:rsid w:val="007B512A"/>
    <w:rsid w:val="007C2097"/>
    <w:rsid w:val="007D6A07"/>
    <w:rsid w:val="007F7259"/>
    <w:rsid w:val="008040A8"/>
    <w:rsid w:val="00811A53"/>
    <w:rsid w:val="008161C3"/>
    <w:rsid w:val="0082056D"/>
    <w:rsid w:val="008279FA"/>
    <w:rsid w:val="008362B8"/>
    <w:rsid w:val="00840623"/>
    <w:rsid w:val="0084123B"/>
    <w:rsid w:val="008415D6"/>
    <w:rsid w:val="00852C49"/>
    <w:rsid w:val="008626E7"/>
    <w:rsid w:val="00865248"/>
    <w:rsid w:val="00870A32"/>
    <w:rsid w:val="00870EE7"/>
    <w:rsid w:val="00871BA0"/>
    <w:rsid w:val="008863B9"/>
    <w:rsid w:val="00886AF3"/>
    <w:rsid w:val="008A45A6"/>
    <w:rsid w:val="008A7734"/>
    <w:rsid w:val="008B66F1"/>
    <w:rsid w:val="008B717D"/>
    <w:rsid w:val="008F3789"/>
    <w:rsid w:val="008F686C"/>
    <w:rsid w:val="009148DE"/>
    <w:rsid w:val="009368E6"/>
    <w:rsid w:val="0093722B"/>
    <w:rsid w:val="00941E30"/>
    <w:rsid w:val="009777D9"/>
    <w:rsid w:val="00991B88"/>
    <w:rsid w:val="009A09D0"/>
    <w:rsid w:val="009A3978"/>
    <w:rsid w:val="009A5753"/>
    <w:rsid w:val="009A579D"/>
    <w:rsid w:val="009A65D4"/>
    <w:rsid w:val="009C10FA"/>
    <w:rsid w:val="009C3396"/>
    <w:rsid w:val="009C4D49"/>
    <w:rsid w:val="009D637D"/>
    <w:rsid w:val="009E3297"/>
    <w:rsid w:val="009E48C3"/>
    <w:rsid w:val="009F1D2E"/>
    <w:rsid w:val="009F277F"/>
    <w:rsid w:val="009F5802"/>
    <w:rsid w:val="009F734F"/>
    <w:rsid w:val="00A04971"/>
    <w:rsid w:val="00A246B6"/>
    <w:rsid w:val="00A47E70"/>
    <w:rsid w:val="00A505ED"/>
    <w:rsid w:val="00A50CF0"/>
    <w:rsid w:val="00A55D9B"/>
    <w:rsid w:val="00A65592"/>
    <w:rsid w:val="00A749EE"/>
    <w:rsid w:val="00A7671C"/>
    <w:rsid w:val="00A85C16"/>
    <w:rsid w:val="00AA10A5"/>
    <w:rsid w:val="00AA2CBC"/>
    <w:rsid w:val="00AC21AD"/>
    <w:rsid w:val="00AC5820"/>
    <w:rsid w:val="00AD1CD8"/>
    <w:rsid w:val="00AD3740"/>
    <w:rsid w:val="00AD445F"/>
    <w:rsid w:val="00AD4933"/>
    <w:rsid w:val="00AD551E"/>
    <w:rsid w:val="00AE3FDC"/>
    <w:rsid w:val="00AE454F"/>
    <w:rsid w:val="00B03A6F"/>
    <w:rsid w:val="00B2250C"/>
    <w:rsid w:val="00B258BB"/>
    <w:rsid w:val="00B37842"/>
    <w:rsid w:val="00B500DA"/>
    <w:rsid w:val="00B67B97"/>
    <w:rsid w:val="00B71746"/>
    <w:rsid w:val="00B846E3"/>
    <w:rsid w:val="00B968C8"/>
    <w:rsid w:val="00BA3EC5"/>
    <w:rsid w:val="00BA51D9"/>
    <w:rsid w:val="00BB5DFC"/>
    <w:rsid w:val="00BC57D7"/>
    <w:rsid w:val="00BD279D"/>
    <w:rsid w:val="00BD6BB8"/>
    <w:rsid w:val="00BE14CD"/>
    <w:rsid w:val="00BF7BFC"/>
    <w:rsid w:val="00C07342"/>
    <w:rsid w:val="00C10D5C"/>
    <w:rsid w:val="00C11077"/>
    <w:rsid w:val="00C2293A"/>
    <w:rsid w:val="00C326BD"/>
    <w:rsid w:val="00C41D8F"/>
    <w:rsid w:val="00C66BA2"/>
    <w:rsid w:val="00C95985"/>
    <w:rsid w:val="00CA249A"/>
    <w:rsid w:val="00CC5026"/>
    <w:rsid w:val="00CC68D0"/>
    <w:rsid w:val="00D03F9A"/>
    <w:rsid w:val="00D06D51"/>
    <w:rsid w:val="00D1532F"/>
    <w:rsid w:val="00D24991"/>
    <w:rsid w:val="00D37247"/>
    <w:rsid w:val="00D50255"/>
    <w:rsid w:val="00D55250"/>
    <w:rsid w:val="00D564AA"/>
    <w:rsid w:val="00D56D14"/>
    <w:rsid w:val="00D66520"/>
    <w:rsid w:val="00D70CBF"/>
    <w:rsid w:val="00DB7785"/>
    <w:rsid w:val="00DC7B12"/>
    <w:rsid w:val="00DE34CF"/>
    <w:rsid w:val="00DF6F92"/>
    <w:rsid w:val="00E018C9"/>
    <w:rsid w:val="00E13F3D"/>
    <w:rsid w:val="00E33D13"/>
    <w:rsid w:val="00E34898"/>
    <w:rsid w:val="00E64B39"/>
    <w:rsid w:val="00E67676"/>
    <w:rsid w:val="00E91EBD"/>
    <w:rsid w:val="00EB09B7"/>
    <w:rsid w:val="00EE2304"/>
    <w:rsid w:val="00EE7D7C"/>
    <w:rsid w:val="00EF365F"/>
    <w:rsid w:val="00EF7B21"/>
    <w:rsid w:val="00F22BF5"/>
    <w:rsid w:val="00F23601"/>
    <w:rsid w:val="00F25D98"/>
    <w:rsid w:val="00F2617E"/>
    <w:rsid w:val="00F300FB"/>
    <w:rsid w:val="00F37385"/>
    <w:rsid w:val="00F37562"/>
    <w:rsid w:val="00F4552B"/>
    <w:rsid w:val="00F91B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URSapps3Char">
    <w:name w:val="URSapps3 Char"/>
    <w:link w:val="URSapps3"/>
    <w:locked/>
    <w:rsid w:val="004B5DCD"/>
    <w:rPr>
      <w:rFonts w:ascii="Arial" w:eastAsia="Calibri" w:hAnsi="Arial" w:cs="Arial"/>
      <w:color w:val="548DD4"/>
      <w:sz w:val="22"/>
      <w:szCs w:val="22"/>
      <w:lang w:val="en-GB"/>
    </w:rPr>
  </w:style>
  <w:style w:type="paragraph" w:customStyle="1" w:styleId="URSapps3">
    <w:name w:val="URSapps3"/>
    <w:basedOn w:val="Titre3"/>
    <w:link w:val="URSapps3Char"/>
    <w:qFormat/>
    <w:rsid w:val="004B5DCD"/>
    <w:pPr>
      <w:keepLines w:val="0"/>
      <w:tabs>
        <w:tab w:val="num" w:pos="2411"/>
      </w:tabs>
      <w:overflowPunct w:val="0"/>
      <w:autoSpaceDE w:val="0"/>
      <w:autoSpaceDN w:val="0"/>
      <w:adjustRightInd w:val="0"/>
      <w:spacing w:after="0" w:line="260" w:lineRule="atLeast"/>
      <w:ind w:left="851" w:hanging="851"/>
      <w:textAlignment w:val="baseline"/>
    </w:pPr>
    <w:rPr>
      <w:rFonts w:eastAsia="Calibri" w:cs="Arial"/>
      <w:color w:val="548DD4"/>
      <w:sz w:val="22"/>
      <w:szCs w:val="22"/>
      <w:lang w:eastAsia="fr-FR"/>
    </w:rPr>
  </w:style>
  <w:style w:type="paragraph" w:styleId="Textebrut">
    <w:name w:val="Plain Text"/>
    <w:basedOn w:val="Normal"/>
    <w:link w:val="TextebrutCar"/>
    <w:rsid w:val="009E48C3"/>
    <w:pPr>
      <w:overflowPunct w:val="0"/>
      <w:autoSpaceDE w:val="0"/>
      <w:autoSpaceDN w:val="0"/>
      <w:adjustRightInd w:val="0"/>
      <w:textAlignment w:val="baseline"/>
    </w:pPr>
    <w:rPr>
      <w:rFonts w:ascii="Courier New" w:hAnsi="Courier New"/>
      <w:lang w:val="nb-NO" w:eastAsia="en-GB"/>
    </w:rPr>
  </w:style>
  <w:style w:type="character" w:customStyle="1" w:styleId="TextebrutCar">
    <w:name w:val="Texte brut Car"/>
    <w:basedOn w:val="Policepardfaut"/>
    <w:link w:val="Textebrut"/>
    <w:rsid w:val="009E48C3"/>
    <w:rPr>
      <w:rFonts w:ascii="Courier New" w:hAnsi="Courier New"/>
      <w:lang w:val="nb-NO" w:eastAsia="en-GB"/>
    </w:rPr>
  </w:style>
  <w:style w:type="character" w:customStyle="1" w:styleId="normaltextrun">
    <w:name w:val="normaltextrun"/>
    <w:rsid w:val="009E48C3"/>
  </w:style>
  <w:style w:type="character" w:customStyle="1" w:styleId="eop">
    <w:name w:val="eop"/>
    <w:rsid w:val="009E48C3"/>
  </w:style>
  <w:style w:type="paragraph" w:styleId="Paragraphedeliste">
    <w:name w:val="List Paragraph"/>
    <w:basedOn w:val="Normal"/>
    <w:uiPriority w:val="34"/>
    <w:qFormat/>
    <w:rsid w:val="005442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CF61-C04E-43DA-AE92-16D513B22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1101</Words>
  <Characters>6279</Characters>
  <Application>Microsoft Office Word</Application>
  <DocSecurity>0</DocSecurity>
  <Lines>52</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Gach guillauMe</cp:lastModifiedBy>
  <cp:revision>2</cp:revision>
  <cp:lastPrinted>1899-12-31T23:00:00Z</cp:lastPrinted>
  <dcterms:created xsi:type="dcterms:W3CDTF">2021-10-27T13:14:00Z</dcterms:created>
  <dcterms:modified xsi:type="dcterms:W3CDTF">2021-10-27T13:14:00Z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