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18B37A45"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126843" w:rsidRPr="00126843">
        <w:rPr>
          <w:b/>
          <w:sz w:val="24"/>
        </w:rPr>
        <w:t>S1-211</w:t>
      </w:r>
      <w:ins w:id="2" w:author="ZHANG Shuang" w:date="2021-05-21T09:24:00Z">
        <w:r w:rsidR="00D22C5F">
          <w:rPr>
            <w:b/>
            <w:sz w:val="24"/>
          </w:rPr>
          <w:t>447</w:t>
        </w:r>
      </w:ins>
      <w:bookmarkStart w:id="3" w:name="_GoBack"/>
      <w:bookmarkEnd w:id="3"/>
      <w:del w:id="4" w:author="ZHANG Shuang" w:date="2021-05-21T09:24:00Z">
        <w:r w:rsidR="00126843" w:rsidRPr="00126843" w:rsidDel="00D22C5F">
          <w:rPr>
            <w:b/>
            <w:sz w:val="24"/>
          </w:rPr>
          <w:delText>145</w:delText>
        </w:r>
      </w:del>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70110E82"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5"/>
      <w:r w:rsidR="00AD0627">
        <w:rPr>
          <w:rFonts w:ascii="Arial" w:hAnsi="Arial"/>
          <w:sz w:val="24"/>
          <w:szCs w:val="24"/>
          <w:lang w:eastAsia="en-GB"/>
        </w:rPr>
        <w:t>IP traffic offload by eRG</w:t>
      </w:r>
      <w:r w:rsidR="00D128E3">
        <w:rPr>
          <w:rFonts w:ascii="Arial" w:hAnsi="Arial"/>
          <w:sz w:val="24"/>
          <w:szCs w:val="24"/>
          <w:lang w:eastAsia="en-GB"/>
        </w:rPr>
        <w:t xml:space="preserve"> in clause 5.13</w:t>
      </w:r>
    </w:p>
    <w:p w14:paraId="4ECDD156" w14:textId="042C5B16"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272C5">
        <w:rPr>
          <w:rFonts w:ascii="Arial" w:hAnsi="Arial"/>
          <w:sz w:val="24"/>
          <w:szCs w:val="24"/>
          <w:lang w:eastAsia="en-GB"/>
        </w:rPr>
        <w:t>7.11.1</w:t>
      </w:r>
      <w:ins w:id="6" w:author="ZHANG Shuang" w:date="2021-04-27T14:10:00Z">
        <w:r w:rsidR="00905413">
          <w:rPr>
            <w:rFonts w:ascii="Arial" w:hAnsi="Arial"/>
            <w:sz w:val="24"/>
            <w:szCs w:val="24"/>
            <w:lang w:eastAsia="en-GB"/>
          </w:rPr>
          <w:t xml:space="preserve"> </w:t>
        </w:r>
      </w:ins>
      <w:r w:rsidR="004A4D0E">
        <w:rPr>
          <w:rFonts w:ascii="Arial" w:hAnsi="Arial"/>
          <w:sz w:val="24"/>
          <w:szCs w:val="24"/>
          <w:lang w:val="en-US" w:eastAsia="zh-CN"/>
        </w:rPr>
        <w:t>(</w:t>
      </w:r>
      <w:r w:rsidR="00905413">
        <w:rPr>
          <w:rFonts w:ascii="Arial" w:hAnsi="Arial"/>
          <w:sz w:val="24"/>
          <w:szCs w:val="24"/>
          <w:lang w:val="en-US" w:eastAsia="zh-CN"/>
        </w:rPr>
        <w:t>FS_</w:t>
      </w:r>
      <w:r w:rsidR="00B45535">
        <w:rPr>
          <w:rFonts w:ascii="Arial" w:hAnsi="Arial"/>
          <w:sz w:val="24"/>
          <w:szCs w:val="24"/>
          <w:lang w:val="en-US" w:eastAsia="zh-CN"/>
        </w:rPr>
        <w:t>Resident</w:t>
      </w:r>
      <w:r w:rsidR="004A4D0E">
        <w:rPr>
          <w:rFonts w:ascii="Arial" w:hAnsi="Arial"/>
          <w:sz w:val="24"/>
          <w:szCs w:val="24"/>
          <w:lang w:val="en-US" w:eastAsia="zh-CN"/>
        </w:rPr>
        <w:t>)</w:t>
      </w:r>
    </w:p>
    <w:p w14:paraId="48E4B22C" w14:textId="792B287E"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7"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8"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9"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7880D4B"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9769CE">
        <w:rPr>
          <w:rFonts w:ascii="Arial" w:eastAsia="Calibri" w:hAnsi="Arial" w:cs="Arial"/>
          <w:i/>
          <w:sz w:val="22"/>
          <w:szCs w:val="22"/>
        </w:rPr>
        <w:t>C</w:t>
      </w:r>
      <w:r w:rsidR="00B45535">
        <w:rPr>
          <w:rFonts w:ascii="Arial" w:eastAsia="Calibri" w:hAnsi="Arial" w:cs="Arial"/>
          <w:i/>
          <w:sz w:val="22"/>
          <w:szCs w:val="22"/>
        </w:rPr>
        <w:t>lause 5.13 of TR 22.858</w:t>
      </w:r>
      <w:r w:rsidR="009769CE">
        <w:rPr>
          <w:rFonts w:ascii="Arial" w:eastAsia="Calibri" w:hAnsi="Arial" w:cs="Arial"/>
          <w:i/>
          <w:sz w:val="22"/>
          <w:szCs w:val="22"/>
        </w:rPr>
        <w:t xml:space="preserve"> describes a use case where the IP traffic from a UE served by PRAS is offloaded from eRG to an External IP network. </w:t>
      </w:r>
      <w:r w:rsidR="0003126C">
        <w:rPr>
          <w:rFonts w:ascii="Arial" w:eastAsia="Calibri" w:hAnsi="Arial" w:cs="Arial"/>
          <w:i/>
          <w:sz w:val="22"/>
          <w:szCs w:val="22"/>
        </w:rPr>
        <w:t>This paper</w:t>
      </w:r>
      <w:r w:rsidR="00C84B6B">
        <w:rPr>
          <w:rFonts w:ascii="Arial" w:eastAsia="Calibri" w:hAnsi="Arial" w:cs="Arial"/>
          <w:i/>
          <w:sz w:val="22"/>
          <w:szCs w:val="22"/>
        </w:rPr>
        <w:t xml:space="preserve"> clarifies this use case and based on the analysis</w:t>
      </w:r>
      <w:r w:rsidR="0003126C">
        <w:rPr>
          <w:rFonts w:ascii="Arial" w:eastAsia="Calibri" w:hAnsi="Arial" w:cs="Arial"/>
          <w:i/>
          <w:sz w:val="22"/>
          <w:szCs w:val="22"/>
        </w:rPr>
        <w:t xml:space="preserve"> proposes to </w:t>
      </w:r>
      <w:r w:rsidR="006F2087">
        <w:rPr>
          <w:rFonts w:ascii="Arial" w:eastAsia="Calibri" w:hAnsi="Arial" w:cs="Arial"/>
          <w:i/>
          <w:sz w:val="22"/>
          <w:szCs w:val="22"/>
        </w:rPr>
        <w:t>move</w:t>
      </w:r>
      <w:r w:rsidR="0003126C">
        <w:rPr>
          <w:rFonts w:ascii="Arial" w:eastAsia="Calibri" w:hAnsi="Arial" w:cs="Arial"/>
          <w:i/>
          <w:sz w:val="22"/>
          <w:szCs w:val="22"/>
        </w:rPr>
        <w:t xml:space="preserve"> </w:t>
      </w:r>
      <w:r w:rsidR="0003126C" w:rsidRPr="0003126C">
        <w:rPr>
          <w:rFonts w:ascii="Arial" w:eastAsia="Calibri" w:hAnsi="Arial" w:cs="Arial"/>
          <w:i/>
          <w:sz w:val="22"/>
          <w:szCs w:val="22"/>
        </w:rPr>
        <w:t>[PR. 5.13.6-001]</w:t>
      </w:r>
      <w:r w:rsidR="006F2087">
        <w:rPr>
          <w:rFonts w:ascii="Arial" w:eastAsia="Calibri" w:hAnsi="Arial" w:cs="Arial"/>
          <w:i/>
          <w:sz w:val="22"/>
          <w:szCs w:val="22"/>
        </w:rPr>
        <w:t xml:space="preserve"> into existing requirements</w:t>
      </w:r>
      <w:r w:rsidR="0003126C">
        <w:rPr>
          <w:rFonts w:ascii="Arial" w:eastAsia="Calibri" w:hAnsi="Arial" w:cs="Arial"/>
          <w:i/>
          <w:sz w:val="22"/>
          <w:szCs w:val="22"/>
        </w:rPr>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DF7FCF6" w14:textId="368B4BA2" w:rsidR="00C54428" w:rsidRDefault="00C54428" w:rsidP="00245090">
      <w:r>
        <w:t>Referring to the description in the Service Flow, t</w:t>
      </w:r>
      <w:r w:rsidR="001E35D2">
        <w:t xml:space="preserve">his use case in nature </w:t>
      </w:r>
      <w:r>
        <w:t>attempts to address the service requirement for offloading of IP traffic, when the user experience of the current connectivity degrades. Despite the current definition of eRG in TR22.858, it is not an official 3GPP terminology</w:t>
      </w:r>
      <w:r w:rsidR="00245090">
        <w:t xml:space="preserve"> and the implication of Figure 5.13.1-1 is imprecise.</w:t>
      </w:r>
      <w:r>
        <w:t xml:space="preserve"> </w:t>
      </w:r>
      <w:r w:rsidR="00245090">
        <w:t>Furthermore,</w:t>
      </w:r>
      <w:r>
        <w:t xml:space="preserve"> SA1 requirements should not prescribe where and how offloading is to be done. </w:t>
      </w:r>
      <w:r w:rsidR="00602594">
        <w:t>Therefore, i</w:t>
      </w:r>
      <w:r>
        <w:t xml:space="preserve">n order to reflect </w:t>
      </w:r>
      <w:r w:rsidR="00245090">
        <w:t xml:space="preserve">more precisely </w:t>
      </w:r>
      <w:r>
        <w:t xml:space="preserve">the requirement </w:t>
      </w:r>
      <w:r w:rsidR="00245090">
        <w:t>of this use case</w:t>
      </w:r>
      <w:r>
        <w:t>,</w:t>
      </w:r>
      <w:r w:rsidR="00245090">
        <w:t xml:space="preserve"> we propose to rephrase</w:t>
      </w:r>
      <w:r>
        <w:t xml:space="preserve"> </w:t>
      </w:r>
      <w:r w:rsidRPr="00C54428">
        <w:t>[PR. 5.13.6-001] as</w:t>
      </w:r>
      <w:r>
        <w:t>:</w:t>
      </w:r>
      <w:r w:rsidRPr="00C54428">
        <w:t xml:space="preserve"> </w:t>
      </w:r>
      <w:r>
        <w:t xml:space="preserve">The 5G system is able to support IP traffic offload </w:t>
      </w:r>
      <w:r w:rsidR="00245090">
        <w:t>when UE is accessing the network service from CPN</w:t>
      </w:r>
      <w:r>
        <w:t xml:space="preserve">. </w:t>
      </w:r>
    </w:p>
    <w:p w14:paraId="3972EAD6" w14:textId="336C0B50" w:rsidR="00C84B6B" w:rsidRDefault="00245090" w:rsidP="00245090">
      <w:pPr>
        <w:keepNext/>
      </w:pPr>
      <w:r>
        <w:t>In TS 22.101 “Service aspects and Service principles”, similar requirements are captured such as: The 3GPP system shall be able</w:t>
      </w:r>
      <w:r w:rsidRPr="006A2176">
        <w:t xml:space="preserve"> to offload selected traffic</w:t>
      </w:r>
      <w:r>
        <w:t xml:space="preserve"> (e.g. internet)</w:t>
      </w:r>
      <w:r w:rsidRPr="006A2176">
        <w:t xml:space="preserve"> towards a defined IP network </w:t>
      </w:r>
      <w:r w:rsidRPr="001A6D38">
        <w:t xml:space="preserve">close to the </w:t>
      </w:r>
      <w:r>
        <w:t>UE'</w:t>
      </w:r>
      <w:r w:rsidRPr="001A6D38">
        <w:t>s point of attachment to the access network</w:t>
      </w:r>
      <w:r>
        <w:t>.</w:t>
      </w:r>
    </w:p>
    <w:p w14:paraId="2446AF9D" w14:textId="6647562C" w:rsidR="00F24590" w:rsidRPr="009A5BD7" w:rsidDel="003B7376" w:rsidRDefault="00245090" w:rsidP="002C773F">
      <w:pPr>
        <w:spacing w:after="200" w:line="276" w:lineRule="auto"/>
        <w:rPr>
          <w:del w:id="10" w:author="ZHANG Shuang" w:date="2021-04-27T14:28:00Z"/>
        </w:rPr>
      </w:pPr>
      <w:r>
        <w:t>Based on the above-mentioned reasons, t</w:t>
      </w:r>
      <w:r w:rsidR="00C100DB">
        <w:t>he existing features can already fulfil the described use case</w:t>
      </w:r>
      <w:ins w:id="11" w:author="ZHANG Shuang" w:date="2021-05-14T15:10:00Z">
        <w:r w:rsidR="00714281">
          <w:t xml:space="preserve"> per proposed potential requirement</w:t>
        </w:r>
      </w:ins>
      <w:r w:rsidR="00C100DB">
        <w:t xml:space="preserve">. The proposal is to </w:t>
      </w:r>
      <w:del w:id="12" w:author="ZHANG Shuang" w:date="2021-05-14T15:11:00Z">
        <w:r w:rsidR="00C100DB" w:rsidDel="00714281">
          <w:delText>move the</w:delText>
        </w:r>
      </w:del>
      <w:ins w:id="13" w:author="ZHANG Shuang" w:date="2021-05-14T15:11:00Z">
        <w:r w:rsidR="00714281">
          <w:t>modify</w:t>
        </w:r>
      </w:ins>
      <w:r w:rsidR="00C100DB">
        <w:t xml:space="preserve"> </w:t>
      </w:r>
      <w:r w:rsidR="00C100DB" w:rsidRPr="00C100DB">
        <w:t xml:space="preserve">[PR. 5.13.6-001] </w:t>
      </w:r>
      <w:del w:id="14" w:author="ZHANG Shuang" w:date="2021-05-14T15:11:00Z">
        <w:r w:rsidR="00C100DB" w:rsidRPr="00C100DB" w:rsidDel="00714281">
          <w:delText xml:space="preserve">into </w:delText>
        </w:r>
        <w:r w:rsidDel="00714281">
          <w:delText xml:space="preserve">clause 5.13.5 </w:delText>
        </w:r>
        <w:r w:rsidR="00C100DB" w:rsidRPr="00C100DB" w:rsidDel="00714281">
          <w:delText>existing requirements</w:delText>
        </w:r>
      </w:del>
      <w:ins w:id="15" w:author="ZHANG Shuang" w:date="2021-05-14T15:11:00Z">
        <w:r w:rsidR="00714281">
          <w:t>to be more precise</w:t>
        </w:r>
      </w:ins>
      <w:r w:rsidR="00C100DB" w:rsidRPr="00C100DB">
        <w:t>.</w:t>
      </w:r>
      <w:ins w:id="16" w:author="ZHANG Shuang" w:date="2021-05-14T13:22:00Z">
        <w:r w:rsidR="008117DE">
          <w:t xml:space="preserve"> </w:t>
        </w:r>
      </w:ins>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59099A4" w:rsidR="00F24590" w:rsidRPr="00870C77" w:rsidRDefault="00F24590" w:rsidP="00870C77">
      <w:r>
        <w:t>The following chan</w:t>
      </w:r>
      <w:r w:rsidR="006D1FC1">
        <w:t>ges are proposed for clause 5.13 of TR 22.858</w:t>
      </w:r>
      <w:r>
        <w:t>.</w:t>
      </w:r>
    </w:p>
    <w:p w14:paraId="50268688" w14:textId="28DB37E5" w:rsidR="00C84B6B" w:rsidRPr="001E35D2" w:rsidRDefault="00CB392C" w:rsidP="001E35D2">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7" w:name="_Toc66909274"/>
      <w:bookmarkStart w:id="18" w:name="_Toc66909275"/>
      <w:bookmarkEnd w:id="0"/>
      <w:bookmarkEnd w:id="1"/>
    </w:p>
    <w:p w14:paraId="30FC1AE4" w14:textId="77777777" w:rsidR="006F2087" w:rsidRDefault="006F2087" w:rsidP="006F2087">
      <w:pPr>
        <w:pStyle w:val="Heading3"/>
      </w:pPr>
      <w:r>
        <w:t>5.</w:t>
      </w:r>
      <w:r>
        <w:rPr>
          <w:lang w:val="en-US" w:eastAsia="zh-CN"/>
        </w:rPr>
        <w:t>13</w:t>
      </w:r>
      <w:r>
        <w:t>.</w:t>
      </w:r>
      <w:r>
        <w:rPr>
          <w:lang w:val="en-US"/>
        </w:rPr>
        <w:t>5</w:t>
      </w:r>
      <w:r>
        <w:tab/>
      </w:r>
      <w:r>
        <w:rPr>
          <w:rFonts w:hint="eastAsia"/>
          <w:lang w:val="en-US"/>
        </w:rPr>
        <w:t>Existing features partly or fully covering the use case functionality</w:t>
      </w:r>
      <w:bookmarkEnd w:id="17"/>
    </w:p>
    <w:p w14:paraId="52A079D0" w14:textId="0AFCB07F" w:rsidR="006F2087" w:rsidRDefault="006F2087" w:rsidP="006F2087">
      <w:r>
        <w:rPr>
          <w:rFonts w:hint="eastAsia"/>
          <w:lang w:eastAsia="zh-CN"/>
        </w:rPr>
        <w:t>3GPP</w:t>
      </w:r>
      <w:r>
        <w:t xml:space="preserve"> TS 22.101 ‘Service principles’ specifies the requirements for Selected IP Traffic Offload (SIPTO) for PS Domain only.</w:t>
      </w:r>
      <w:ins w:id="19" w:author="ZHANG Shuang" w:date="2021-04-29T10:43:00Z">
        <w:r w:rsidR="00EC14A9">
          <w:t xml:space="preserve"> </w:t>
        </w:r>
      </w:ins>
    </w:p>
    <w:p w14:paraId="716E0A5C" w14:textId="77777777" w:rsidR="006F2087" w:rsidRDefault="006F2087" w:rsidP="006F2087">
      <w:bookmarkStart w:id="20" w:name="OLE_LINK64"/>
      <w:bookmarkStart w:id="21" w:name="OLE_LINK65"/>
      <w:r>
        <w:t>3GPP TS 22.220</w:t>
      </w:r>
      <w:bookmarkEnd w:id="20"/>
      <w:bookmarkEnd w:id="21"/>
      <w:r>
        <w:t xml:space="preserve"> ‘Service requirements for Home Node B (HNB) and Home eNode B (HeNB)’ specifies the requirements for Selected IP Traffic Offload (SIPTO) at Local Network. </w:t>
      </w:r>
    </w:p>
    <w:p w14:paraId="2590578C" w14:textId="69B96D4B" w:rsidR="006F2087" w:rsidDel="00EC14A9" w:rsidRDefault="006F2087" w:rsidP="006F2087">
      <w:pPr>
        <w:rPr>
          <w:del w:id="22" w:author="ZHANG Shuang" w:date="2021-04-29T10:44:00Z"/>
        </w:rPr>
      </w:pPr>
      <w:r>
        <w:t>3GPP TS 23.501 ‘</w:t>
      </w:r>
      <w:r w:rsidRPr="001575C9">
        <w:t>System architecture for the 5G System (5GS) stage 2</w:t>
      </w:r>
      <w:r>
        <w:t xml:space="preserve">’ specifies the concept of "UL CL" (Uplink classifier) and BP </w:t>
      </w:r>
      <w:r>
        <w:rPr>
          <w:rFonts w:hint="eastAsia"/>
          <w:lang w:eastAsia="zh-CN"/>
        </w:rPr>
        <w:t>(</w:t>
      </w:r>
      <w:r>
        <w:t>Branching Point</w:t>
      </w:r>
      <w:r>
        <w:rPr>
          <w:lang w:eastAsia="zh-CN"/>
        </w:rPr>
        <w:t>). UL CL</w:t>
      </w:r>
      <w:r>
        <w:t xml:space="preserve"> is </w:t>
      </w:r>
      <w:r w:rsidRPr="001575C9">
        <w:t>a functionality supported by an UPF that aims at diverting (locally) some traffic matching traffic filters provided by the SMF</w:t>
      </w:r>
      <w:r>
        <w:t xml:space="preserve">, and BP </w:t>
      </w:r>
      <w:r w:rsidRPr="00AF3EF1">
        <w:t xml:space="preserve">provides forwarding </w:t>
      </w:r>
      <w:r w:rsidRPr="00AF3EF1">
        <w:lastRenderedPageBreak/>
        <w:t>of UL traffic towards the different PDU Session Anchors and merge of DL traffic to the UE i.e. merging the traffic from the different PDU Session Anchors on the link towards the UE</w:t>
      </w:r>
      <w:r w:rsidR="00FB0778">
        <w:t>.</w:t>
      </w:r>
    </w:p>
    <w:p w14:paraId="6211E3BA" w14:textId="7973E5C3" w:rsidR="00245090" w:rsidDel="00FB0778" w:rsidRDefault="00245090">
      <w:pPr>
        <w:rPr>
          <w:del w:id="23" w:author="ZHANG Shuang" w:date="2021-05-14T15:11:00Z"/>
        </w:rPr>
        <w:pPrChange w:id="24" w:author="ZHANG Shuang" w:date="2021-04-29T10:44:00Z">
          <w:pPr>
            <w:pStyle w:val="Heading3"/>
          </w:pPr>
        </w:pPrChange>
      </w:pPr>
    </w:p>
    <w:p w14:paraId="7ABF69C1" w14:textId="77777777" w:rsidR="00245090" w:rsidRDefault="00245090" w:rsidP="00245090"/>
    <w:p w14:paraId="5CE2718D" w14:textId="6B48584B" w:rsidR="004D4B28" w:rsidRPr="009A5BD7" w:rsidRDefault="004D4B28" w:rsidP="004D4B2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3D7465B6" w14:textId="77777777" w:rsidR="006F2087" w:rsidRDefault="006F2087" w:rsidP="006F2087">
      <w:pPr>
        <w:pStyle w:val="Heading3"/>
      </w:pPr>
      <w:r>
        <w:t>5.</w:t>
      </w:r>
      <w:r>
        <w:rPr>
          <w:lang w:val="en-US" w:eastAsia="zh-CN"/>
        </w:rPr>
        <w:t>13</w:t>
      </w:r>
      <w:r>
        <w:t>.</w:t>
      </w:r>
      <w:r>
        <w:rPr>
          <w:rFonts w:hint="eastAsia"/>
          <w:lang w:val="en-US" w:eastAsia="zh-CN"/>
        </w:rPr>
        <w:t>6</w:t>
      </w:r>
      <w:r>
        <w:tab/>
        <w:t>Potential New Requirements needed to support the use case</w:t>
      </w:r>
    </w:p>
    <w:p w14:paraId="185F003E" w14:textId="0FA3DFF9" w:rsidR="00ED6B31" w:rsidRDefault="00ED6B31" w:rsidP="00ED6B31">
      <w:r>
        <w:rPr>
          <w:lang w:val="en-US" w:eastAsia="zh-CN"/>
        </w:rPr>
        <w:t xml:space="preserve"> [PR. 5.13.6-001] </w:t>
      </w:r>
      <w:r>
        <w:t>The 5G system shall be able to support IP traffic offload in</w:t>
      </w:r>
      <w:del w:id="25" w:author="ZHANG Shuang" w:date="2021-05-14T15:10:00Z">
        <w:r w:rsidDel="00ED6B31">
          <w:delText xml:space="preserve"> eRG</w:delText>
        </w:r>
      </w:del>
      <w:ins w:id="26" w:author="ZHANG Shuang" w:date="2021-05-14T15:10:00Z">
        <w:r>
          <w:t xml:space="preserve"> </w:t>
        </w:r>
      </w:ins>
      <w:ins w:id="27" w:author="ZHANG Shuang" w:date="2021-05-20T09:49:00Z">
        <w:r w:rsidR="00EF2611">
          <w:t>CPN</w:t>
        </w:r>
      </w:ins>
      <w:del w:id="28" w:author="ZHANG Shuang" w:date="2021-05-20T09:49:00Z">
        <w:r w:rsidDel="00EF2611">
          <w:delText>.</w:delText>
        </w:r>
      </w:del>
    </w:p>
    <w:p w14:paraId="1BDEF7A0" w14:textId="7DE75A0E" w:rsidR="00960761" w:rsidRPr="00ED6B31" w:rsidRDefault="00ED6B31">
      <w:pPr>
        <w:pStyle w:val="NO"/>
        <w:rPr>
          <w:color w:val="FF0000"/>
          <w:lang w:val="en-US" w:eastAsia="zh-CN"/>
          <w:rPrChange w:id="29" w:author="ZHANG Shuang" w:date="2021-05-14T15:09:00Z">
            <w:rPr>
              <w:lang w:val="en-US"/>
            </w:rPr>
          </w:rPrChange>
        </w:rPr>
        <w:pPrChange w:id="30" w:author="ZHANG Shuang" w:date="2021-05-14T15:09:00Z">
          <w:pPr/>
        </w:pPrChange>
      </w:pPr>
      <w:r>
        <w:t>NOTE:</w:t>
      </w:r>
      <w:r>
        <w:tab/>
        <w:t>The priority of offload can be from default configuration, network or user.</w:t>
      </w:r>
    </w:p>
    <w:bookmarkEnd w:id="18"/>
    <w:p w14:paraId="0029D13C" w14:textId="77777777" w:rsidR="00797814" w:rsidRPr="006D1FC1" w:rsidRDefault="00797814" w:rsidP="00960761">
      <w:pPr>
        <w:pStyle w:val="EditorsNote"/>
        <w:ind w:left="0" w:firstLine="0"/>
        <w:rPr>
          <w:lang w:val="en-US"/>
        </w:rPr>
      </w:pPr>
    </w:p>
    <w:p w14:paraId="20551947" w14:textId="2AA932A0"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sidR="006F2087">
        <w:rPr>
          <w:rFonts w:ascii="Arial Black" w:hAnsi="Arial Black"/>
          <w:sz w:val="18"/>
          <w:szCs w:val="18"/>
        </w:rPr>
        <w:t>Second</w:t>
      </w:r>
      <w:r>
        <w:rPr>
          <w:rFonts w:ascii="Arial Black" w:hAnsi="Arial Black"/>
          <w:sz w:val="18"/>
          <w:szCs w:val="18"/>
        </w:rPr>
        <w:t xml:space="preserve">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5D620" w14:textId="77777777" w:rsidR="00462B89" w:rsidRDefault="00462B89" w:rsidP="00B66AAE">
      <w:pPr>
        <w:spacing w:after="0"/>
      </w:pPr>
      <w:r>
        <w:separator/>
      </w:r>
    </w:p>
  </w:endnote>
  <w:endnote w:type="continuationSeparator" w:id="0">
    <w:p w14:paraId="4808E45E" w14:textId="77777777" w:rsidR="00462B89" w:rsidRDefault="00462B89"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FC8C5" w14:textId="77777777" w:rsidR="00462B89" w:rsidRDefault="00462B89" w:rsidP="00B66AAE">
      <w:pPr>
        <w:spacing w:after="0"/>
      </w:pPr>
      <w:r>
        <w:separator/>
      </w:r>
    </w:p>
  </w:footnote>
  <w:footnote w:type="continuationSeparator" w:id="0">
    <w:p w14:paraId="0E27A4BF" w14:textId="77777777" w:rsidR="00462B89" w:rsidRDefault="00462B89"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19B1"/>
    <w:rsid w:val="00015F1A"/>
    <w:rsid w:val="00017BF0"/>
    <w:rsid w:val="00023146"/>
    <w:rsid w:val="00027439"/>
    <w:rsid w:val="0003126C"/>
    <w:rsid w:val="00032051"/>
    <w:rsid w:val="000568B5"/>
    <w:rsid w:val="00065282"/>
    <w:rsid w:val="000836C4"/>
    <w:rsid w:val="0009230A"/>
    <w:rsid w:val="00092470"/>
    <w:rsid w:val="000A028B"/>
    <w:rsid w:val="000A20E7"/>
    <w:rsid w:val="000A618B"/>
    <w:rsid w:val="000C374A"/>
    <w:rsid w:val="000E3C37"/>
    <w:rsid w:val="000F43EA"/>
    <w:rsid w:val="0010754D"/>
    <w:rsid w:val="00113A2A"/>
    <w:rsid w:val="00116A3B"/>
    <w:rsid w:val="00126843"/>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D36DB"/>
    <w:rsid w:val="001D546F"/>
    <w:rsid w:val="001D6117"/>
    <w:rsid w:val="001D740A"/>
    <w:rsid w:val="001E10CC"/>
    <w:rsid w:val="001E16C3"/>
    <w:rsid w:val="001E22E0"/>
    <w:rsid w:val="001E35D2"/>
    <w:rsid w:val="002013A4"/>
    <w:rsid w:val="00203C9F"/>
    <w:rsid w:val="00210BE6"/>
    <w:rsid w:val="00214943"/>
    <w:rsid w:val="0021770A"/>
    <w:rsid w:val="00221D44"/>
    <w:rsid w:val="00227679"/>
    <w:rsid w:val="00242A70"/>
    <w:rsid w:val="00245090"/>
    <w:rsid w:val="00254CEE"/>
    <w:rsid w:val="00256E43"/>
    <w:rsid w:val="002709A2"/>
    <w:rsid w:val="00270EF6"/>
    <w:rsid w:val="00273AA8"/>
    <w:rsid w:val="00277FF0"/>
    <w:rsid w:val="00281380"/>
    <w:rsid w:val="00284B56"/>
    <w:rsid w:val="00293780"/>
    <w:rsid w:val="00294315"/>
    <w:rsid w:val="00295CB9"/>
    <w:rsid w:val="0029630E"/>
    <w:rsid w:val="002A2087"/>
    <w:rsid w:val="002A620F"/>
    <w:rsid w:val="002B58CF"/>
    <w:rsid w:val="002B6B09"/>
    <w:rsid w:val="002C773F"/>
    <w:rsid w:val="002D2D2E"/>
    <w:rsid w:val="002D4ABF"/>
    <w:rsid w:val="002E293C"/>
    <w:rsid w:val="002F5A3D"/>
    <w:rsid w:val="00306B21"/>
    <w:rsid w:val="003162C5"/>
    <w:rsid w:val="00324DC8"/>
    <w:rsid w:val="00334149"/>
    <w:rsid w:val="00352959"/>
    <w:rsid w:val="00352E8F"/>
    <w:rsid w:val="00361DD6"/>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62B89"/>
    <w:rsid w:val="00464630"/>
    <w:rsid w:val="00473AC6"/>
    <w:rsid w:val="00487242"/>
    <w:rsid w:val="00490B1F"/>
    <w:rsid w:val="004969A6"/>
    <w:rsid w:val="004A48F2"/>
    <w:rsid w:val="004A4D0E"/>
    <w:rsid w:val="004A558E"/>
    <w:rsid w:val="004C0FA8"/>
    <w:rsid w:val="004C23F8"/>
    <w:rsid w:val="004D4018"/>
    <w:rsid w:val="004D4B28"/>
    <w:rsid w:val="004E21B7"/>
    <w:rsid w:val="004E5962"/>
    <w:rsid w:val="004F50C3"/>
    <w:rsid w:val="004F6AE2"/>
    <w:rsid w:val="00500918"/>
    <w:rsid w:val="00511060"/>
    <w:rsid w:val="005215E8"/>
    <w:rsid w:val="005266C9"/>
    <w:rsid w:val="00553FD3"/>
    <w:rsid w:val="00564491"/>
    <w:rsid w:val="00580438"/>
    <w:rsid w:val="00594410"/>
    <w:rsid w:val="005A75E3"/>
    <w:rsid w:val="005B5A82"/>
    <w:rsid w:val="005F3C39"/>
    <w:rsid w:val="006005B0"/>
    <w:rsid w:val="00600C49"/>
    <w:rsid w:val="00602594"/>
    <w:rsid w:val="00602E8E"/>
    <w:rsid w:val="0062070F"/>
    <w:rsid w:val="00620C5E"/>
    <w:rsid w:val="006242A8"/>
    <w:rsid w:val="00633144"/>
    <w:rsid w:val="0064575F"/>
    <w:rsid w:val="00654CA9"/>
    <w:rsid w:val="0066607B"/>
    <w:rsid w:val="0067163E"/>
    <w:rsid w:val="00673CAD"/>
    <w:rsid w:val="00690391"/>
    <w:rsid w:val="0069118C"/>
    <w:rsid w:val="006A52E5"/>
    <w:rsid w:val="006A6144"/>
    <w:rsid w:val="006B0577"/>
    <w:rsid w:val="006B3438"/>
    <w:rsid w:val="006B359B"/>
    <w:rsid w:val="006B653E"/>
    <w:rsid w:val="006D0E99"/>
    <w:rsid w:val="006D1FC1"/>
    <w:rsid w:val="006D2F0E"/>
    <w:rsid w:val="006D71DD"/>
    <w:rsid w:val="006E2A5F"/>
    <w:rsid w:val="006F0051"/>
    <w:rsid w:val="006F03ED"/>
    <w:rsid w:val="006F2087"/>
    <w:rsid w:val="006F4654"/>
    <w:rsid w:val="006F4A3F"/>
    <w:rsid w:val="00714281"/>
    <w:rsid w:val="007225A9"/>
    <w:rsid w:val="007253C4"/>
    <w:rsid w:val="007266D5"/>
    <w:rsid w:val="0072684A"/>
    <w:rsid w:val="00741B2C"/>
    <w:rsid w:val="007513FE"/>
    <w:rsid w:val="0076165D"/>
    <w:rsid w:val="00766836"/>
    <w:rsid w:val="00772A22"/>
    <w:rsid w:val="00773F18"/>
    <w:rsid w:val="00776CFF"/>
    <w:rsid w:val="007809CB"/>
    <w:rsid w:val="0078277B"/>
    <w:rsid w:val="00786769"/>
    <w:rsid w:val="007904A8"/>
    <w:rsid w:val="00797814"/>
    <w:rsid w:val="007A1048"/>
    <w:rsid w:val="007B1D36"/>
    <w:rsid w:val="007D6BA1"/>
    <w:rsid w:val="007D6F15"/>
    <w:rsid w:val="007E03DA"/>
    <w:rsid w:val="007E0A97"/>
    <w:rsid w:val="007E2D1A"/>
    <w:rsid w:val="00810296"/>
    <w:rsid w:val="008117DE"/>
    <w:rsid w:val="0081328C"/>
    <w:rsid w:val="00814D78"/>
    <w:rsid w:val="00815A66"/>
    <w:rsid w:val="00826737"/>
    <w:rsid w:val="00857002"/>
    <w:rsid w:val="00870C77"/>
    <w:rsid w:val="00877799"/>
    <w:rsid w:val="008836B2"/>
    <w:rsid w:val="008866CD"/>
    <w:rsid w:val="00892793"/>
    <w:rsid w:val="00895360"/>
    <w:rsid w:val="008955E7"/>
    <w:rsid w:val="008A114F"/>
    <w:rsid w:val="008B6E11"/>
    <w:rsid w:val="008C1A80"/>
    <w:rsid w:val="008D6FD4"/>
    <w:rsid w:val="008F6CC8"/>
    <w:rsid w:val="008F7615"/>
    <w:rsid w:val="00900D08"/>
    <w:rsid w:val="00905413"/>
    <w:rsid w:val="00911472"/>
    <w:rsid w:val="0091567F"/>
    <w:rsid w:val="00915C7F"/>
    <w:rsid w:val="00916019"/>
    <w:rsid w:val="00916BDD"/>
    <w:rsid w:val="00921E62"/>
    <w:rsid w:val="00937A15"/>
    <w:rsid w:val="00955387"/>
    <w:rsid w:val="00960761"/>
    <w:rsid w:val="009769CE"/>
    <w:rsid w:val="009A0EA9"/>
    <w:rsid w:val="009A5BD7"/>
    <w:rsid w:val="009A7A15"/>
    <w:rsid w:val="009B5161"/>
    <w:rsid w:val="009B5ABE"/>
    <w:rsid w:val="009B7F32"/>
    <w:rsid w:val="009C0F80"/>
    <w:rsid w:val="009D1E80"/>
    <w:rsid w:val="009D6494"/>
    <w:rsid w:val="009E0C74"/>
    <w:rsid w:val="009E2156"/>
    <w:rsid w:val="009E2284"/>
    <w:rsid w:val="009E6144"/>
    <w:rsid w:val="00A0170B"/>
    <w:rsid w:val="00A04BAD"/>
    <w:rsid w:val="00A1127A"/>
    <w:rsid w:val="00A45079"/>
    <w:rsid w:val="00A455DA"/>
    <w:rsid w:val="00A46B54"/>
    <w:rsid w:val="00A51333"/>
    <w:rsid w:val="00A530CB"/>
    <w:rsid w:val="00A576BE"/>
    <w:rsid w:val="00A65D9E"/>
    <w:rsid w:val="00A7301C"/>
    <w:rsid w:val="00A82338"/>
    <w:rsid w:val="00AA63DB"/>
    <w:rsid w:val="00AD0627"/>
    <w:rsid w:val="00AF0129"/>
    <w:rsid w:val="00AF49E2"/>
    <w:rsid w:val="00AF6B1F"/>
    <w:rsid w:val="00B02A0F"/>
    <w:rsid w:val="00B033D8"/>
    <w:rsid w:val="00B03FBB"/>
    <w:rsid w:val="00B22C8E"/>
    <w:rsid w:val="00B3351E"/>
    <w:rsid w:val="00B4102C"/>
    <w:rsid w:val="00B42432"/>
    <w:rsid w:val="00B42D48"/>
    <w:rsid w:val="00B45535"/>
    <w:rsid w:val="00B51B4B"/>
    <w:rsid w:val="00B60346"/>
    <w:rsid w:val="00B66508"/>
    <w:rsid w:val="00B66AAE"/>
    <w:rsid w:val="00B71EA1"/>
    <w:rsid w:val="00B802AC"/>
    <w:rsid w:val="00B81720"/>
    <w:rsid w:val="00BA2549"/>
    <w:rsid w:val="00BB7150"/>
    <w:rsid w:val="00BC4605"/>
    <w:rsid w:val="00BD597A"/>
    <w:rsid w:val="00BF7E35"/>
    <w:rsid w:val="00C02512"/>
    <w:rsid w:val="00C100DB"/>
    <w:rsid w:val="00C10B7F"/>
    <w:rsid w:val="00C3017E"/>
    <w:rsid w:val="00C3393A"/>
    <w:rsid w:val="00C4614C"/>
    <w:rsid w:val="00C5188E"/>
    <w:rsid w:val="00C54428"/>
    <w:rsid w:val="00C62C5B"/>
    <w:rsid w:val="00C66A91"/>
    <w:rsid w:val="00C72594"/>
    <w:rsid w:val="00C76D97"/>
    <w:rsid w:val="00C84B6B"/>
    <w:rsid w:val="00C87780"/>
    <w:rsid w:val="00C93345"/>
    <w:rsid w:val="00C95F71"/>
    <w:rsid w:val="00CA3D1C"/>
    <w:rsid w:val="00CB392C"/>
    <w:rsid w:val="00CB4FEC"/>
    <w:rsid w:val="00CC001C"/>
    <w:rsid w:val="00CC1A03"/>
    <w:rsid w:val="00CD28D1"/>
    <w:rsid w:val="00CE4EB1"/>
    <w:rsid w:val="00CF13BB"/>
    <w:rsid w:val="00D0295F"/>
    <w:rsid w:val="00D073FD"/>
    <w:rsid w:val="00D12438"/>
    <w:rsid w:val="00D128E3"/>
    <w:rsid w:val="00D221AD"/>
    <w:rsid w:val="00D22C5F"/>
    <w:rsid w:val="00D342C1"/>
    <w:rsid w:val="00D34595"/>
    <w:rsid w:val="00D34D4C"/>
    <w:rsid w:val="00D61983"/>
    <w:rsid w:val="00D646A1"/>
    <w:rsid w:val="00D748F7"/>
    <w:rsid w:val="00D9112E"/>
    <w:rsid w:val="00D97DFB"/>
    <w:rsid w:val="00DA1CE1"/>
    <w:rsid w:val="00DC0B3C"/>
    <w:rsid w:val="00DC38F8"/>
    <w:rsid w:val="00DD25B4"/>
    <w:rsid w:val="00DD3808"/>
    <w:rsid w:val="00DD3CDF"/>
    <w:rsid w:val="00DD4252"/>
    <w:rsid w:val="00DE29C3"/>
    <w:rsid w:val="00DE3241"/>
    <w:rsid w:val="00E024F2"/>
    <w:rsid w:val="00E041D9"/>
    <w:rsid w:val="00E04EAC"/>
    <w:rsid w:val="00E07716"/>
    <w:rsid w:val="00E272C5"/>
    <w:rsid w:val="00E355BA"/>
    <w:rsid w:val="00E41D1A"/>
    <w:rsid w:val="00E63805"/>
    <w:rsid w:val="00E6787F"/>
    <w:rsid w:val="00E71606"/>
    <w:rsid w:val="00E7460D"/>
    <w:rsid w:val="00E814A6"/>
    <w:rsid w:val="00E83035"/>
    <w:rsid w:val="00E957D9"/>
    <w:rsid w:val="00EA4066"/>
    <w:rsid w:val="00EB0379"/>
    <w:rsid w:val="00EC14A9"/>
    <w:rsid w:val="00ED1048"/>
    <w:rsid w:val="00ED1A33"/>
    <w:rsid w:val="00ED3B22"/>
    <w:rsid w:val="00ED51E4"/>
    <w:rsid w:val="00ED6B31"/>
    <w:rsid w:val="00EE06E7"/>
    <w:rsid w:val="00EE4D67"/>
    <w:rsid w:val="00EF2611"/>
    <w:rsid w:val="00EF71DB"/>
    <w:rsid w:val="00F13BCA"/>
    <w:rsid w:val="00F16E5F"/>
    <w:rsid w:val="00F16FFF"/>
    <w:rsid w:val="00F24590"/>
    <w:rsid w:val="00F248E4"/>
    <w:rsid w:val="00F3767B"/>
    <w:rsid w:val="00F53ED0"/>
    <w:rsid w:val="00F564AF"/>
    <w:rsid w:val="00F57253"/>
    <w:rsid w:val="00F57544"/>
    <w:rsid w:val="00F62AA5"/>
    <w:rsid w:val="00F90DCE"/>
    <w:rsid w:val="00F943D0"/>
    <w:rsid w:val="00F97DA2"/>
    <w:rsid w:val="00FA4B86"/>
    <w:rsid w:val="00FA675C"/>
    <w:rsid w:val="00FB0778"/>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aliases w:val="EN"/>
    <w:basedOn w:val="Normal"/>
    <w:link w:val="EditorsNoteChar"/>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 w:type="paragraph" w:customStyle="1" w:styleId="NO">
    <w:name w:val="NO"/>
    <w:basedOn w:val="Normal"/>
    <w:link w:val="NOChar"/>
    <w:rsid w:val="006D1FC1"/>
    <w:pPr>
      <w:keepLines/>
      <w:ind w:left="1135" w:hanging="851"/>
    </w:pPr>
    <w:rPr>
      <w:rFonts w:eastAsia="Times New Roman"/>
    </w:rPr>
  </w:style>
  <w:style w:type="character" w:customStyle="1" w:styleId="NOChar">
    <w:name w:val="NO Char"/>
    <w:link w:val="NO"/>
    <w:rsid w:val="006D1FC1"/>
    <w:rPr>
      <w:rFonts w:ascii="Times New Roman" w:eastAsia="Times New Roman" w:hAnsi="Times New Roman" w:cs="Times New Roman"/>
      <w:sz w:val="20"/>
      <w:szCs w:val="20"/>
      <w:lang w:val="en-GB" w:eastAsia="en-US"/>
    </w:rPr>
  </w:style>
  <w:style w:type="paragraph" w:customStyle="1" w:styleId="TH">
    <w:name w:val="TH"/>
    <w:basedOn w:val="Normal"/>
    <w:link w:val="THChar"/>
    <w:rsid w:val="004D4B28"/>
    <w:pPr>
      <w:keepNext/>
      <w:keepLines/>
      <w:spacing w:before="60"/>
      <w:jc w:val="center"/>
    </w:pPr>
    <w:rPr>
      <w:rFonts w:ascii="Arial" w:eastAsia="Times New Roman" w:hAnsi="Arial"/>
      <w:b/>
    </w:rPr>
  </w:style>
  <w:style w:type="paragraph" w:customStyle="1" w:styleId="TF">
    <w:name w:val="TF"/>
    <w:basedOn w:val="TH"/>
    <w:link w:val="TFChar"/>
    <w:rsid w:val="004D4B28"/>
    <w:pPr>
      <w:keepNext w:val="0"/>
      <w:spacing w:before="0" w:after="240"/>
    </w:pPr>
  </w:style>
  <w:style w:type="character" w:customStyle="1" w:styleId="TFChar">
    <w:name w:val="TF Char"/>
    <w:link w:val="TF"/>
    <w:rsid w:val="004D4B28"/>
    <w:rPr>
      <w:rFonts w:ascii="Arial" w:eastAsia="Times New Roman" w:hAnsi="Arial" w:cs="Times New Roman"/>
      <w:b/>
      <w:sz w:val="20"/>
      <w:szCs w:val="20"/>
      <w:lang w:val="en-GB" w:eastAsia="en-US"/>
    </w:rPr>
  </w:style>
  <w:style w:type="character" w:customStyle="1" w:styleId="THChar">
    <w:name w:val="TH Char"/>
    <w:link w:val="TH"/>
    <w:rsid w:val="004D4B28"/>
    <w:rPr>
      <w:rFonts w:ascii="Arial" w:eastAsia="Times New Roman" w:hAnsi="Arial" w:cs="Times New Roman"/>
      <w:b/>
      <w:sz w:val="20"/>
      <w:szCs w:val="20"/>
      <w:lang w:val="en-GB" w:eastAsia="en-US"/>
    </w:rPr>
  </w:style>
  <w:style w:type="character" w:customStyle="1" w:styleId="EditorsNoteChar">
    <w:name w:val="Editor's Note Char"/>
    <w:aliases w:val="EN Char"/>
    <w:link w:val="EditorsNote"/>
    <w:locked/>
    <w:rsid w:val="00ED6B31"/>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A5CCA-CAEB-42A0-A21B-9CF49E29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3</cp:revision>
  <dcterms:created xsi:type="dcterms:W3CDTF">2021-05-21T07:24:00Z</dcterms:created>
  <dcterms:modified xsi:type="dcterms:W3CDTF">2021-05-21T07:24:00Z</dcterms:modified>
</cp:coreProperties>
</file>