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6777" w14:textId="35A6EB34" w:rsidR="005B7085" w:rsidRPr="0081234B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1234B">
        <w:rPr>
          <w:b/>
          <w:noProof/>
          <w:sz w:val="24"/>
        </w:rPr>
        <w:t>3GPP TSG-SA1 Meeting #</w:t>
      </w:r>
      <w:r w:rsidR="00874D50" w:rsidRPr="0081234B">
        <w:rPr>
          <w:b/>
          <w:noProof/>
          <w:sz w:val="24"/>
        </w:rPr>
        <w:t>9</w:t>
      </w:r>
      <w:r w:rsidR="00874D50">
        <w:rPr>
          <w:b/>
          <w:noProof/>
          <w:sz w:val="24"/>
        </w:rPr>
        <w:t>4</w:t>
      </w:r>
      <w:r w:rsidR="00874D50" w:rsidRPr="0081234B">
        <w:rPr>
          <w:b/>
          <w:noProof/>
          <w:sz w:val="24"/>
        </w:rPr>
        <w:t>e</w:t>
      </w:r>
      <w:r w:rsidRPr="0081234B">
        <w:rPr>
          <w:b/>
          <w:i/>
          <w:noProof/>
          <w:sz w:val="28"/>
        </w:rPr>
        <w:tab/>
        <w:t>S1-</w:t>
      </w:r>
      <w:r w:rsidR="00A22428" w:rsidRPr="0081234B">
        <w:rPr>
          <w:b/>
          <w:i/>
          <w:noProof/>
          <w:sz w:val="28"/>
        </w:rPr>
        <w:t>21</w:t>
      </w:r>
      <w:r w:rsidR="00A22428" w:rsidRPr="000B63EE">
        <w:rPr>
          <w:b/>
          <w:i/>
          <w:noProof/>
          <w:sz w:val="28"/>
        </w:rPr>
        <w:t>116</w:t>
      </w:r>
      <w:r w:rsidR="00A22428">
        <w:rPr>
          <w:b/>
          <w:i/>
          <w:noProof/>
          <w:sz w:val="28"/>
        </w:rPr>
        <w:t>4</w:t>
      </w:r>
    </w:p>
    <w:p w14:paraId="5A97FCC5" w14:textId="44E3EAEB" w:rsidR="005B7085" w:rsidRPr="0081234B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81234B">
        <w:rPr>
          <w:rFonts w:ascii="Arial" w:hAnsi="Arial"/>
          <w:b/>
          <w:noProof/>
          <w:sz w:val="24"/>
        </w:rPr>
        <w:t xml:space="preserve">Electronic Meeting, </w:t>
      </w:r>
      <w:r w:rsidR="00874D50">
        <w:rPr>
          <w:rFonts w:ascii="Arial" w:hAnsi="Arial"/>
          <w:b/>
          <w:noProof/>
          <w:sz w:val="24"/>
        </w:rPr>
        <w:t>10</w:t>
      </w:r>
      <w:r w:rsidR="00874D50" w:rsidRPr="0081234B">
        <w:rPr>
          <w:rFonts w:ascii="Arial" w:hAnsi="Arial"/>
          <w:b/>
          <w:noProof/>
          <w:sz w:val="24"/>
        </w:rPr>
        <w:t xml:space="preserve"> </w:t>
      </w:r>
      <w:r w:rsidRPr="0081234B">
        <w:rPr>
          <w:rFonts w:ascii="Arial" w:hAnsi="Arial"/>
          <w:b/>
          <w:noProof/>
          <w:sz w:val="24"/>
        </w:rPr>
        <w:t xml:space="preserve">- </w:t>
      </w:r>
      <w:r w:rsidR="00874D50">
        <w:rPr>
          <w:rFonts w:ascii="Arial" w:hAnsi="Arial"/>
          <w:b/>
          <w:noProof/>
          <w:sz w:val="24"/>
        </w:rPr>
        <w:t>20</w:t>
      </w:r>
      <w:r w:rsidR="00874D50" w:rsidRPr="0081234B">
        <w:rPr>
          <w:rFonts w:ascii="Arial" w:hAnsi="Arial"/>
          <w:b/>
          <w:noProof/>
          <w:sz w:val="24"/>
        </w:rPr>
        <w:t xml:space="preserve"> </w:t>
      </w:r>
      <w:r w:rsidR="00874D50">
        <w:rPr>
          <w:rFonts w:ascii="Arial" w:hAnsi="Arial"/>
          <w:b/>
          <w:noProof/>
          <w:sz w:val="24"/>
        </w:rPr>
        <w:t>May</w:t>
      </w:r>
      <w:r w:rsidR="00874D50" w:rsidRPr="0081234B">
        <w:rPr>
          <w:rFonts w:ascii="Arial" w:hAnsi="Arial"/>
          <w:b/>
          <w:noProof/>
          <w:sz w:val="24"/>
        </w:rPr>
        <w:t xml:space="preserve">  </w:t>
      </w:r>
      <w:r w:rsidRPr="0081234B">
        <w:rPr>
          <w:rFonts w:ascii="Arial" w:hAnsi="Arial"/>
          <w:b/>
          <w:noProof/>
          <w:sz w:val="24"/>
        </w:rPr>
        <w:t>2021</w:t>
      </w:r>
      <w:r w:rsidRPr="0081234B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:rsidRPr="0081234B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34B">
              <w:rPr>
                <w:i/>
                <w:noProof/>
                <w:sz w:val="14"/>
              </w:rPr>
              <w:t>CR-Form-v12.1</w:t>
            </w:r>
          </w:p>
        </w:tc>
      </w:tr>
      <w:tr w:rsidR="005B7085" w:rsidRPr="0081234B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32"/>
              </w:rPr>
              <w:t>CHANGE REQUEST</w:t>
            </w:r>
          </w:p>
        </w:tc>
      </w:tr>
      <w:tr w:rsidR="005B7085" w:rsidRPr="0081234B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34B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2917E4E2" w:rsidR="005B7085" w:rsidRPr="0081234B" w:rsidRDefault="00A22428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0" w:author="China Unicom" w:date="2021-04-30T21:2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522</w:t>
              </w:r>
            </w:ins>
          </w:p>
        </w:tc>
        <w:tc>
          <w:tcPr>
            <w:tcW w:w="709" w:type="dxa"/>
          </w:tcPr>
          <w:p w14:paraId="2C3B8E10" w14:textId="77777777" w:rsidR="005B7085" w:rsidRPr="0081234B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4C4A1522" w:rsidR="005B7085" w:rsidRPr="0081234B" w:rsidRDefault="00C65FD9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1234B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7885A81" w14:textId="77777777" w:rsidR="005B7085" w:rsidRPr="0081234B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51398EFC" w:rsidR="005B7085" w:rsidRPr="0081234B" w:rsidRDefault="003F0919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7085" w:rsidRPr="0081234B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0B63EE">
              <w:rPr>
                <w:b/>
                <w:noProof/>
                <w:sz w:val="28"/>
                <w:lang w:eastAsia="zh-CN"/>
              </w:rPr>
              <w:t>2</w:t>
            </w:r>
            <w:r w:rsidR="005B7085" w:rsidRPr="0081234B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0B63EE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34B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1234B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12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3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1234B">
              <w:rPr>
                <w:rFonts w:cs="Arial"/>
                <w:i/>
                <w:noProof/>
              </w:rPr>
              <w:br/>
            </w:r>
            <w:hyperlink r:id="rId7" w:history="1">
              <w:r w:rsidRPr="0081234B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81234B">
              <w:rPr>
                <w:rFonts w:cs="Arial"/>
                <w:i/>
                <w:noProof/>
              </w:rPr>
              <w:t>.</w:t>
            </w:r>
          </w:p>
        </w:tc>
      </w:tr>
      <w:tr w:rsidR="005B7085" w:rsidRPr="0081234B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:rsidRPr="0081234B" w14:paraId="2A7ED706" w14:textId="77777777" w:rsidTr="008C73B4">
        <w:tc>
          <w:tcPr>
            <w:tcW w:w="2835" w:type="dxa"/>
          </w:tcPr>
          <w:p w14:paraId="3E315186" w14:textId="77777777" w:rsidR="005B7085" w:rsidRPr="0081234B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:rsidRPr="0081234B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Title:</w:t>
            </w:r>
            <w:r w:rsidRPr="00812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00D86351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KPI for 5G system with HAPS</w:t>
            </w:r>
          </w:p>
        </w:tc>
      </w:tr>
      <w:tr w:rsidR="005B7085" w:rsidRPr="0081234B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China Unicom</w:t>
            </w:r>
          </w:p>
        </w:tc>
      </w:tr>
      <w:tr w:rsidR="005B7085" w:rsidRPr="0081234B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SA1</w:t>
            </w:r>
          </w:p>
        </w:tc>
      </w:tr>
      <w:tr w:rsidR="005B7085" w:rsidRPr="0081234B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00C74123" w:rsidR="005B7085" w:rsidRPr="0081234B" w:rsidRDefault="00C65FD9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HAPS</w:t>
            </w:r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Pr="0081234B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65486498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2021-</w:t>
            </w:r>
            <w:r w:rsidR="00874D50" w:rsidRPr="0081234B">
              <w:rPr>
                <w:lang w:eastAsia="zh-CN"/>
              </w:rPr>
              <w:t>0</w:t>
            </w:r>
            <w:r w:rsidR="00874D50">
              <w:rPr>
                <w:lang w:eastAsia="zh-CN"/>
              </w:rPr>
              <w:t>4</w:t>
            </w:r>
            <w:r w:rsidRPr="0081234B">
              <w:rPr>
                <w:lang w:eastAsia="zh-CN"/>
              </w:rPr>
              <w:t>-30</w:t>
            </w:r>
          </w:p>
        </w:tc>
      </w:tr>
      <w:tr w:rsidR="005B7085" w:rsidRPr="0081234B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81234B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Rel-18</w:t>
            </w:r>
          </w:p>
        </w:tc>
      </w:tr>
      <w:tr w:rsidR="005B7085" w:rsidRPr="0081234B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Pr="0081234B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categories:</w:t>
            </w:r>
            <w:r w:rsidRPr="0081234B">
              <w:rPr>
                <w:b/>
                <w:i/>
                <w:noProof/>
                <w:sz w:val="18"/>
              </w:rPr>
              <w:br/>
              <w:t>F</w:t>
            </w:r>
            <w:r w:rsidRPr="0081234B">
              <w:rPr>
                <w:i/>
                <w:noProof/>
                <w:sz w:val="18"/>
              </w:rPr>
              <w:t xml:space="preserve">  (correction)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A</w:t>
            </w:r>
            <w:r w:rsidRPr="008123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  <w:t>release)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B</w:t>
            </w:r>
            <w:r w:rsidRPr="0081234B">
              <w:rPr>
                <w:i/>
                <w:noProof/>
                <w:sz w:val="18"/>
              </w:rPr>
              <w:t xml:space="preserve">  (addition of feature), 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C</w:t>
            </w:r>
            <w:r w:rsidRPr="0081234B">
              <w:rPr>
                <w:i/>
                <w:noProof/>
                <w:sz w:val="18"/>
              </w:rPr>
              <w:t xml:space="preserve">  (functional modification of feature)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D</w:t>
            </w:r>
            <w:r w:rsidRPr="0081234B"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Pr="0081234B" w:rsidRDefault="005B7085" w:rsidP="008C73B4">
            <w:pPr>
              <w:pStyle w:val="CRCoverPage"/>
              <w:rPr>
                <w:noProof/>
              </w:rPr>
            </w:pPr>
            <w:r w:rsidRPr="0081234B">
              <w:rPr>
                <w:noProof/>
                <w:sz w:val="18"/>
              </w:rPr>
              <w:t>Detailed explanations of the above categories can</w:t>
            </w:r>
            <w:r w:rsidRPr="0081234B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1234B">
                <w:rPr>
                  <w:rStyle w:val="a5"/>
                  <w:noProof/>
                  <w:sz w:val="18"/>
                </w:rPr>
                <w:t>TR 21.900</w:t>
              </w:r>
            </w:hyperlink>
            <w:r w:rsidRPr="00812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81234B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releases:</w:t>
            </w:r>
            <w:r w:rsidRPr="0081234B">
              <w:rPr>
                <w:i/>
                <w:noProof/>
                <w:sz w:val="18"/>
              </w:rPr>
              <w:br/>
              <w:t>Rel-8</w:t>
            </w:r>
            <w:r w:rsidRPr="0081234B">
              <w:rPr>
                <w:i/>
                <w:noProof/>
                <w:sz w:val="18"/>
              </w:rPr>
              <w:tab/>
              <w:t>(Release 8)</w:t>
            </w:r>
            <w:r w:rsidRPr="0081234B">
              <w:rPr>
                <w:i/>
                <w:noProof/>
                <w:sz w:val="18"/>
              </w:rPr>
              <w:br/>
              <w:t>Rel-9</w:t>
            </w:r>
            <w:r w:rsidRPr="0081234B">
              <w:rPr>
                <w:i/>
                <w:noProof/>
                <w:sz w:val="18"/>
              </w:rPr>
              <w:tab/>
              <w:t>(Release 9)</w:t>
            </w:r>
            <w:r w:rsidRPr="0081234B">
              <w:rPr>
                <w:i/>
                <w:noProof/>
                <w:sz w:val="18"/>
              </w:rPr>
              <w:br/>
              <w:t>Rel-10</w:t>
            </w:r>
            <w:r w:rsidRPr="0081234B">
              <w:rPr>
                <w:i/>
                <w:noProof/>
                <w:sz w:val="18"/>
              </w:rPr>
              <w:tab/>
              <w:t>(Release 10)</w:t>
            </w:r>
            <w:r w:rsidRPr="0081234B">
              <w:rPr>
                <w:i/>
                <w:noProof/>
                <w:sz w:val="18"/>
              </w:rPr>
              <w:br/>
              <w:t>Rel-11</w:t>
            </w:r>
            <w:r w:rsidRPr="0081234B">
              <w:rPr>
                <w:i/>
                <w:noProof/>
                <w:sz w:val="18"/>
              </w:rPr>
              <w:tab/>
              <w:t>(Release 11)</w:t>
            </w:r>
            <w:r w:rsidRPr="0081234B">
              <w:rPr>
                <w:i/>
                <w:noProof/>
                <w:sz w:val="18"/>
              </w:rPr>
              <w:br/>
              <w:t>…</w:t>
            </w:r>
            <w:r w:rsidRPr="0081234B">
              <w:rPr>
                <w:i/>
                <w:noProof/>
                <w:sz w:val="18"/>
              </w:rPr>
              <w:br/>
              <w:t>Rel-15</w:t>
            </w:r>
            <w:r w:rsidRPr="0081234B">
              <w:rPr>
                <w:i/>
                <w:noProof/>
                <w:sz w:val="18"/>
              </w:rPr>
              <w:tab/>
              <w:t>(Release 15)</w:t>
            </w:r>
            <w:r w:rsidRPr="0081234B">
              <w:rPr>
                <w:i/>
                <w:noProof/>
                <w:sz w:val="18"/>
              </w:rPr>
              <w:br/>
              <w:t>Rel-16</w:t>
            </w:r>
            <w:r w:rsidRPr="0081234B">
              <w:rPr>
                <w:i/>
                <w:noProof/>
                <w:sz w:val="18"/>
              </w:rPr>
              <w:tab/>
              <w:t>(Release 16)</w:t>
            </w:r>
            <w:r w:rsidRPr="0081234B">
              <w:rPr>
                <w:i/>
                <w:noProof/>
                <w:sz w:val="18"/>
              </w:rPr>
              <w:br/>
              <w:t>Rel-17</w:t>
            </w:r>
            <w:r w:rsidRPr="0081234B">
              <w:rPr>
                <w:i/>
                <w:noProof/>
                <w:sz w:val="18"/>
              </w:rPr>
              <w:tab/>
              <w:t>(Release 17)</w:t>
            </w:r>
            <w:r w:rsidRPr="0081234B">
              <w:rPr>
                <w:i/>
                <w:noProof/>
                <w:sz w:val="18"/>
              </w:rPr>
              <w:br/>
              <w:t>Rel-18</w:t>
            </w:r>
            <w:r w:rsidRPr="00812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:rsidRPr="0081234B" w14:paraId="1C237EA1" w14:textId="77777777" w:rsidTr="008C73B4">
        <w:tc>
          <w:tcPr>
            <w:tcW w:w="1843" w:type="dxa"/>
          </w:tcPr>
          <w:p w14:paraId="14C8EFD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1E74581D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ground operators, HAPS deployment is a good and easy way to extend the terrestrial 5G coverage, especially in the disaster relief and high data rate coverage in remote area scenarios.</w:t>
            </w:r>
            <w:r w:rsidRPr="00794409">
              <w:rPr>
                <w:noProof/>
                <w:lang w:eastAsia="zh-CN"/>
              </w:rPr>
              <w:t xml:space="preserve"> RAN is working on the solutions to support HAPS and UE devices in FR1</w:t>
            </w:r>
            <w:r w:rsidR="00874D50">
              <w:rPr>
                <w:noProof/>
                <w:lang w:eastAsia="zh-CN"/>
              </w:rPr>
              <w:t xml:space="preserve"> in Rel-16</w:t>
            </w:r>
            <w:r w:rsidRPr="00794409">
              <w:rPr>
                <w:noProof/>
                <w:lang w:eastAsia="zh-CN"/>
              </w:rPr>
              <w:t>. However,the KPI performance of HAPS is lacked in 3GPP.</w:t>
            </w:r>
            <w:r>
              <w:rPr>
                <w:noProof/>
                <w:lang w:eastAsia="zh-CN"/>
              </w:rPr>
              <w:t>I</w:t>
            </w:r>
            <w:r w:rsidRPr="0081234B">
              <w:rPr>
                <w:noProof/>
                <w:lang w:eastAsia="zh-CN"/>
              </w:rPr>
              <w:t xml:space="preserve">t </w:t>
            </w:r>
            <w:r w:rsidR="005B7085" w:rsidRPr="0081234B">
              <w:rPr>
                <w:noProof/>
                <w:lang w:eastAsia="zh-CN"/>
              </w:rPr>
              <w:t>is proposed to add the KPI requirements in TS 22.261 to support HAPS.</w:t>
            </w:r>
          </w:p>
          <w:p w14:paraId="18CEA338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6EDED2AE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Add KPI requirements support for 5G systems with HAPS</w:t>
            </w:r>
            <w:r w:rsidR="00B667D9">
              <w:rPr>
                <w:rFonts w:hint="eastAsia"/>
                <w:noProof/>
                <w:lang w:eastAsia="zh-CN"/>
              </w:rPr>
              <w:t>.</w:t>
            </w:r>
            <w:r w:rsidRPr="0081234B">
              <w:rPr>
                <w:noProof/>
                <w:lang w:eastAsia="zh-CN"/>
              </w:rPr>
              <w:t xml:space="preserve"> </w:t>
            </w:r>
          </w:p>
        </w:tc>
      </w:tr>
      <w:tr w:rsidR="005B7085" w:rsidRPr="0081234B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75455B2A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 xml:space="preserve">3GPP does not consider </w:t>
            </w:r>
            <w:r w:rsidR="00794409">
              <w:rPr>
                <w:noProof/>
                <w:lang w:eastAsia="zh-CN"/>
              </w:rPr>
              <w:t xml:space="preserve">KPI requirements for </w:t>
            </w:r>
            <w:r w:rsidRPr="0081234B">
              <w:rPr>
                <w:noProof/>
                <w:lang w:eastAsia="zh-CN"/>
              </w:rPr>
              <w:t xml:space="preserve">5G systems with HAPS </w:t>
            </w:r>
            <w:r w:rsidR="00794409">
              <w:rPr>
                <w:noProof/>
                <w:lang w:eastAsia="zh-CN"/>
              </w:rPr>
              <w:t>scenario</w:t>
            </w:r>
            <w:r w:rsidR="00794409" w:rsidRPr="0081234B">
              <w:rPr>
                <w:noProof/>
                <w:lang w:eastAsia="zh-CN"/>
              </w:rPr>
              <w:t xml:space="preserve"> </w:t>
            </w:r>
            <w:r w:rsidRPr="0081234B">
              <w:rPr>
                <w:noProof/>
                <w:lang w:eastAsia="zh-CN"/>
              </w:rPr>
              <w:t>yet.</w:t>
            </w:r>
          </w:p>
          <w:p w14:paraId="5F2EF310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:rsidRPr="0081234B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0FC13130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</w:t>
            </w:r>
            <w:r w:rsidR="00794409">
              <w:rPr>
                <w:noProof/>
                <w:lang w:eastAsia="zh-CN"/>
              </w:rPr>
              <w:t>.1</w:t>
            </w:r>
            <w:r w:rsidRPr="0081234B">
              <w:rPr>
                <w:noProof/>
                <w:lang w:eastAsia="zh-CN"/>
              </w:rPr>
              <w:t>,</w:t>
            </w:r>
            <w:r w:rsidR="00794409">
              <w:rPr>
                <w:noProof/>
                <w:lang w:eastAsia="zh-CN"/>
              </w:rPr>
              <w:t xml:space="preserve"> 3.2</w:t>
            </w:r>
            <w:r w:rsidR="00794409">
              <w:rPr>
                <w:rFonts w:hint="eastAsia"/>
                <w:noProof/>
                <w:lang w:eastAsia="zh-CN"/>
              </w:rPr>
              <w:t>,</w:t>
            </w:r>
            <w:r w:rsidR="00B667D9">
              <w:rPr>
                <w:noProof/>
                <w:lang w:eastAsia="zh-CN"/>
              </w:rPr>
              <w:t xml:space="preserve"> new </w:t>
            </w:r>
            <w:r w:rsidRPr="0081234B">
              <w:rPr>
                <w:noProof/>
                <w:lang w:eastAsia="zh-CN"/>
              </w:rPr>
              <w:t>7</w:t>
            </w:r>
            <w:r w:rsidR="00B667D9">
              <w:rPr>
                <w:rFonts w:hint="eastAsia"/>
                <w:noProof/>
                <w:lang w:eastAsia="zh-CN"/>
              </w:rPr>
              <w:t>.</w:t>
            </w:r>
            <w:r w:rsidR="00B667D9">
              <w:rPr>
                <w:noProof/>
                <w:lang w:eastAsia="zh-CN"/>
              </w:rPr>
              <w:t>X</w:t>
            </w:r>
          </w:p>
        </w:tc>
      </w:tr>
      <w:tr w:rsidR="005B7085" w:rsidRPr="0081234B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:rsidRPr="0081234B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Other core specifications</w:t>
            </w:r>
            <w:r w:rsidRPr="00812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6B1233E3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Pr="0081234B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Pr="0081234B" w:rsidRDefault="005B7085" w:rsidP="005B7085">
      <w:pPr>
        <w:rPr>
          <w:noProof/>
        </w:rPr>
        <w:sectPr w:rsidR="005B7085" w:rsidRPr="008123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Pr="0081234B" w:rsidRDefault="005B7085" w:rsidP="005B7085">
      <w:pPr>
        <w:pStyle w:val="1"/>
      </w:pPr>
      <w:bookmarkStart w:id="2" w:name="_Toc45387617"/>
      <w:bookmarkStart w:id="3" w:name="_Toc52638662"/>
      <w:bookmarkStart w:id="4" w:name="_Toc59116747"/>
      <w:r w:rsidRPr="0081234B">
        <w:t>3</w:t>
      </w:r>
      <w:r w:rsidRPr="0081234B">
        <w:tab/>
        <w:t>Definitions, symbols and abbreviations</w:t>
      </w:r>
      <w:bookmarkEnd w:id="2"/>
      <w:bookmarkEnd w:id="3"/>
      <w:bookmarkEnd w:id="4"/>
    </w:p>
    <w:p w14:paraId="192F9CD0" w14:textId="77777777" w:rsidR="005B7085" w:rsidRPr="0081234B" w:rsidRDefault="005B7085" w:rsidP="005B7085">
      <w:pPr>
        <w:pStyle w:val="2"/>
      </w:pPr>
      <w:bookmarkStart w:id="5" w:name="_Toc45387618"/>
      <w:bookmarkStart w:id="6" w:name="_Toc52638663"/>
      <w:bookmarkStart w:id="7" w:name="_Toc59116748"/>
      <w:r w:rsidRPr="0081234B">
        <w:t>3.1</w:t>
      </w:r>
      <w:r w:rsidRPr="0081234B">
        <w:tab/>
        <w:t>Definitions</w:t>
      </w:r>
      <w:bookmarkEnd w:id="5"/>
      <w:bookmarkEnd w:id="6"/>
      <w:bookmarkEnd w:id="7"/>
    </w:p>
    <w:p w14:paraId="529F9740" w14:textId="77777777" w:rsidR="005B7085" w:rsidRPr="0081234B" w:rsidRDefault="005B7085" w:rsidP="005B7085">
      <w:pPr>
        <w:rPr>
          <w:b/>
        </w:rPr>
      </w:pPr>
      <w:r w:rsidRPr="0081234B">
        <w:t xml:space="preserve">For the purposes of the present document, the terms and definitions given in </w:t>
      </w:r>
      <w:bookmarkStart w:id="8" w:name="OLE_LINK6"/>
      <w:bookmarkStart w:id="9" w:name="OLE_LINK7"/>
      <w:bookmarkStart w:id="10" w:name="OLE_LINK8"/>
      <w:r w:rsidRPr="0081234B">
        <w:t xml:space="preserve">3GPP </w:t>
      </w:r>
      <w:bookmarkEnd w:id="8"/>
      <w:bookmarkEnd w:id="9"/>
      <w:bookmarkEnd w:id="10"/>
      <w:r w:rsidRPr="0081234B"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enhanced positioning area: </w:t>
      </w:r>
      <w:r w:rsidRPr="0081234B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Pr="0081234B" w:rsidRDefault="005B7085" w:rsidP="005B7085">
      <w:pPr>
        <w:pStyle w:val="NO"/>
      </w:pPr>
      <w:r w:rsidRPr="0081234B">
        <w:rPr>
          <w:lang w:eastAsia="zh-CN"/>
        </w:rPr>
        <w:t xml:space="preserve">NOTE 1: </w:t>
      </w:r>
      <w:r w:rsidRPr="0081234B">
        <w:rPr>
          <w:lang w:eastAsia="zh-CN"/>
        </w:rPr>
        <w:tab/>
      </w:r>
      <w:r w:rsidRPr="0081234B">
        <w:t xml:space="preserve">The enhanced positioning service area represents for example a factory plant, a dense urban area, an area along a road or railway track, a tunnel and covers both </w:t>
      </w:r>
      <w:r w:rsidRPr="0081234B">
        <w:rPr>
          <w:lang w:eastAsia="zh-CN"/>
        </w:rPr>
        <w:t>indoor and outdoor environments.</w:t>
      </w:r>
    </w:p>
    <w:p w14:paraId="42BFD3D9" w14:textId="77777777" w:rsidR="005B7085" w:rsidRPr="0081234B" w:rsidRDefault="005B7085" w:rsidP="005B7085">
      <w:pPr>
        <w:rPr>
          <w:rFonts w:eastAsia="Calibri"/>
          <w:lang w:val="en-US"/>
        </w:rPr>
      </w:pPr>
      <w:r w:rsidRPr="0081234B">
        <w:rPr>
          <w:rFonts w:eastAsia="Calibri"/>
          <w:b/>
          <w:lang w:val="en-US"/>
        </w:rPr>
        <w:t>5G LAN-type service</w:t>
      </w:r>
      <w:r w:rsidRPr="0081234B">
        <w:rPr>
          <w:rFonts w:eastAsia="Calibri"/>
          <w:lang w:val="en-US"/>
        </w:rPr>
        <w:t>: a service over the 5G system offering private communication using IP and/or non-</w:t>
      </w:r>
      <w:r w:rsidRPr="0081234B">
        <w:rPr>
          <w:rFonts w:eastAsia="Calibri"/>
        </w:rPr>
        <w:t xml:space="preserve">, </w:t>
      </w:r>
      <w:proofErr w:type="gramStart"/>
      <w:r w:rsidRPr="0081234B">
        <w:rPr>
          <w:rFonts w:eastAsia="Calibri"/>
        </w:rPr>
        <w:t>i.e.</w:t>
      </w:r>
      <w:proofErr w:type="gramEnd"/>
      <w:r w:rsidRPr="0081234B">
        <w:rPr>
          <w:rFonts w:eastAsia="Calibri"/>
        </w:rPr>
        <w:t xml:space="preserve"> UEs that are members of the same 5G LAN-VN</w:t>
      </w:r>
      <w:r w:rsidRPr="0081234B"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Pr="0081234B" w:rsidRDefault="005B7085" w:rsidP="005B7085">
      <w:pPr>
        <w:rPr>
          <w:lang w:val="en" w:eastAsia="zh-CN"/>
        </w:rPr>
      </w:pPr>
      <w:bookmarkStart w:id="11" w:name="_Hlk521434392"/>
      <w:r w:rsidRPr="0081234B">
        <w:rPr>
          <w:rFonts w:eastAsia="Calibri"/>
          <w:b/>
          <w:lang w:val="en-US"/>
        </w:rPr>
        <w:t>5G LAN-virtual network</w:t>
      </w:r>
      <w:r w:rsidRPr="0081234B">
        <w:rPr>
          <w:rFonts w:eastAsia="Calibri"/>
          <w:lang w:val="en-US"/>
        </w:rPr>
        <w:t>: a virtual network capable of supporting 5G LAN-type service.</w:t>
      </w:r>
      <w:r w:rsidRPr="0081234B">
        <w:rPr>
          <w:lang w:val="en" w:eastAsia="zh-CN"/>
        </w:rPr>
        <w:t xml:space="preserve"> </w:t>
      </w:r>
    </w:p>
    <w:bookmarkEnd w:id="11"/>
    <w:p w14:paraId="29139F04" w14:textId="77777777" w:rsidR="005B7085" w:rsidRPr="0081234B" w:rsidRDefault="005B7085" w:rsidP="005B7085">
      <w:r w:rsidRPr="0081234B">
        <w:rPr>
          <w:b/>
        </w:rPr>
        <w:t>5G satellite access network</w:t>
      </w:r>
      <w:r w:rsidRPr="0081234B">
        <w:t xml:space="preserve">: 5G access network using at least one satellite. </w:t>
      </w:r>
    </w:p>
    <w:p w14:paraId="70C81565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positioning service area: </w:t>
      </w:r>
      <w:r w:rsidRPr="0081234B">
        <w:rPr>
          <w:lang w:eastAsia="zh-CN"/>
        </w:rPr>
        <w:t>a service area where positioning services would solely rely on infrastructures and positioning technologies that can be assumed to be present anywhere where 5G is present (</w:t>
      </w:r>
      <w:proofErr w:type="gramStart"/>
      <w:r w:rsidRPr="0081234B">
        <w:rPr>
          <w:lang w:eastAsia="zh-CN"/>
        </w:rPr>
        <w:t>e.g.</w:t>
      </w:r>
      <w:proofErr w:type="gramEnd"/>
      <w:r w:rsidRPr="0081234B">
        <w:rPr>
          <w:lang w:eastAsia="zh-CN"/>
        </w:rPr>
        <w:t xml:space="preserve"> a country-wide operator-supplied 5G network, GNSS, position/motion sensors). </w:t>
      </w:r>
    </w:p>
    <w:p w14:paraId="46E9C5B1" w14:textId="77777777" w:rsidR="005B7085" w:rsidRPr="0081234B" w:rsidRDefault="005B7085" w:rsidP="005B7085">
      <w:pPr>
        <w:pStyle w:val="NO"/>
        <w:rPr>
          <w:b/>
          <w:lang w:eastAsia="zh-CN"/>
        </w:rPr>
      </w:pPr>
      <w:r w:rsidRPr="0081234B">
        <w:rPr>
          <w:lang w:eastAsia="zh-CN"/>
        </w:rPr>
        <w:t xml:space="preserve">NOTE 2: </w:t>
      </w:r>
      <w:r w:rsidRPr="0081234B">
        <w:rPr>
          <w:lang w:eastAsia="zh-CN"/>
        </w:rPr>
        <w:tab/>
        <w:t>This includes both indoor and any outdoor environments.</w:t>
      </w:r>
    </w:p>
    <w:p w14:paraId="1151F6D6" w14:textId="77777777" w:rsidR="005B7085" w:rsidRPr="0081234B" w:rsidRDefault="005B7085" w:rsidP="005B7085">
      <w:r w:rsidRPr="0081234B">
        <w:rPr>
          <w:b/>
        </w:rPr>
        <w:t>active communication:</w:t>
      </w:r>
      <w:r w:rsidRPr="0081234B">
        <w:t xml:space="preserve"> a UE is in active communication when it has </w:t>
      </w:r>
      <w:r w:rsidRPr="0081234B">
        <w:rPr>
          <w:lang w:eastAsia="zh-CN"/>
        </w:rPr>
        <w:t xml:space="preserve">one or more </w:t>
      </w:r>
      <w:r w:rsidRPr="0081234B">
        <w:t>connection</w:t>
      </w:r>
      <w:r w:rsidRPr="0081234B">
        <w:rPr>
          <w:lang w:eastAsia="zh-CN"/>
        </w:rPr>
        <w:t>s</w:t>
      </w:r>
      <w:r w:rsidRPr="0081234B">
        <w:t xml:space="preserve"> established. A UE may have any combination of PS connections (</w:t>
      </w:r>
      <w:proofErr w:type="gramStart"/>
      <w:r w:rsidRPr="0081234B">
        <w:t>e.g.</w:t>
      </w:r>
      <w:proofErr w:type="gramEnd"/>
      <w:r w:rsidRPr="0081234B">
        <w:t xml:space="preserve"> PDP contexts, active PDN connections).</w:t>
      </w:r>
    </w:p>
    <w:p w14:paraId="107739ED" w14:textId="77777777" w:rsidR="005B7085" w:rsidRPr="0081234B" w:rsidRDefault="005B7085" w:rsidP="005B7085">
      <w:r w:rsidRPr="0081234B">
        <w:rPr>
          <w:b/>
        </w:rPr>
        <w:t>activity factor:</w:t>
      </w:r>
      <w:r w:rsidRPr="0081234B"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Pr="0081234B" w:rsidRDefault="005B7085" w:rsidP="005B7085">
      <w:r w:rsidRPr="0081234B">
        <w:rPr>
          <w:b/>
        </w:rPr>
        <w:t>area traffic capacity:</w:t>
      </w:r>
      <w:r w:rsidRPr="0081234B">
        <w:t xml:space="preserve"> total traffic throughput served per geographic area.</w:t>
      </w:r>
    </w:p>
    <w:p w14:paraId="1C7EE0B7" w14:textId="77777777" w:rsidR="005B7085" w:rsidRPr="0081234B" w:rsidRDefault="005B7085" w:rsidP="005B7085">
      <w:r w:rsidRPr="0081234B">
        <w:rPr>
          <w:b/>
        </w:rPr>
        <w:t>communication service availability</w:t>
      </w:r>
      <w:r w:rsidRPr="0081234B"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Pr="0081234B" w:rsidRDefault="005B7085" w:rsidP="005B7085">
      <w:pPr>
        <w:pStyle w:val="NO"/>
      </w:pPr>
      <w:r w:rsidRPr="0081234B">
        <w:t>NOTE 3: The end point in "end-to-end" is assumed to be the communication service interface.</w:t>
      </w:r>
    </w:p>
    <w:p w14:paraId="1C22803A" w14:textId="77777777" w:rsidR="005B7085" w:rsidRPr="0081234B" w:rsidRDefault="005B7085" w:rsidP="005B7085">
      <w:pPr>
        <w:pStyle w:val="NO"/>
      </w:pPr>
      <w:r w:rsidRPr="0081234B"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Pr="0081234B" w:rsidRDefault="005B7085" w:rsidP="005B7085">
      <w:r w:rsidRPr="0081234B">
        <w:rPr>
          <w:b/>
        </w:rPr>
        <w:t>direct device connection:</w:t>
      </w:r>
      <w:r w:rsidRPr="0081234B">
        <w:t xml:space="preserve"> the connection between two UEs without any network entity in the middle.</w:t>
      </w:r>
    </w:p>
    <w:p w14:paraId="2DBA6784" w14:textId="77777777" w:rsidR="005B7085" w:rsidRPr="0081234B" w:rsidRDefault="005B7085" w:rsidP="005B7085">
      <w:r w:rsidRPr="0081234B">
        <w:rPr>
          <w:b/>
        </w:rPr>
        <w:t>direct network connection:</w:t>
      </w:r>
      <w:r w:rsidRPr="0081234B">
        <w:t xml:space="preserve"> one mode of network connection, where there is no relay UE between a UE and the 5G network.</w:t>
      </w:r>
    </w:p>
    <w:p w14:paraId="632204B3" w14:textId="77777777" w:rsidR="005B7085" w:rsidRPr="0081234B" w:rsidRDefault="005B7085" w:rsidP="005B7085">
      <w:r w:rsidRPr="0081234B">
        <w:rPr>
          <w:b/>
        </w:rPr>
        <w:t>Disaster Condition:</w:t>
      </w:r>
      <w:r w:rsidRPr="0081234B">
        <w:t xml:space="preserve"> This is the condition that a government decides when to initiate and terminate, </w:t>
      </w:r>
      <w:proofErr w:type="gramStart"/>
      <w:r w:rsidRPr="0081234B">
        <w:t>e.g.</w:t>
      </w:r>
      <w:proofErr w:type="gramEnd"/>
      <w:r w:rsidRPr="0081234B">
        <w:t xml:space="preserve"> a natural disaster. When this condition applies, users may have the opportunity to mitigate service interruptions and failures.</w:t>
      </w:r>
    </w:p>
    <w:p w14:paraId="2B1B2763" w14:textId="77777777" w:rsidR="005B7085" w:rsidRPr="0081234B" w:rsidRDefault="005B7085" w:rsidP="005B7085">
      <w:r w:rsidRPr="0081234B">
        <w:rPr>
          <w:b/>
        </w:rPr>
        <w:t>Disaster Inbound Roamer:</w:t>
      </w:r>
      <w:r w:rsidRPr="0081234B"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Pr="0081234B" w:rsidRDefault="005B7085" w:rsidP="005B7085">
      <w:r w:rsidRPr="0081234B">
        <w:rPr>
          <w:b/>
        </w:rPr>
        <w:t>Disaster Roaming:</w:t>
      </w:r>
      <w:r w:rsidRPr="0081234B">
        <w:t xml:space="preserve"> This is the special roaming policy that applies during a Disaster Condition.</w:t>
      </w:r>
    </w:p>
    <w:p w14:paraId="0AF53DAB" w14:textId="77777777" w:rsidR="005B7085" w:rsidRPr="0081234B" w:rsidRDefault="005B7085" w:rsidP="005B7085">
      <w:r w:rsidRPr="0081234B">
        <w:rPr>
          <w:b/>
        </w:rPr>
        <w:t>end-to-end latency:</w:t>
      </w:r>
      <w:r w:rsidRPr="0081234B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Pr="0081234B" w:rsidRDefault="005B7085" w:rsidP="005B7085">
      <w:r w:rsidRPr="0081234B">
        <w:rPr>
          <w:b/>
        </w:rPr>
        <w:lastRenderedPageBreak/>
        <w:t>Hosted Service:</w:t>
      </w:r>
      <w:r w:rsidRPr="0081234B">
        <w:t xml:space="preserve"> a service containing the operator</w:t>
      </w:r>
      <w:r w:rsidRPr="0081234B">
        <w:rPr>
          <w:lang w:eastAsia="zh-CN"/>
        </w:rPr>
        <w:t>'</w:t>
      </w:r>
      <w:r w:rsidRPr="0081234B">
        <w:t>s own application(s) and/or trusted third-party application(s) in the Service Hosting Environment, which can be accessed by the user.</w:t>
      </w:r>
    </w:p>
    <w:p w14:paraId="571CA70B" w14:textId="77777777" w:rsidR="005B7085" w:rsidRPr="0081234B" w:rsidRDefault="005B7085" w:rsidP="005B7085">
      <w:r w:rsidRPr="0081234B">
        <w:rPr>
          <w:b/>
        </w:rPr>
        <w:t>indirect network connection:</w:t>
      </w:r>
      <w:r w:rsidRPr="0081234B">
        <w:t xml:space="preserve"> one mode of network connection, where there is a relay UE between a UE and the 5G network.</w:t>
      </w:r>
    </w:p>
    <w:p w14:paraId="0141278B" w14:textId="77777777" w:rsidR="005B7085" w:rsidRPr="0081234B" w:rsidRDefault="005B7085" w:rsidP="005B7085">
      <w:r w:rsidRPr="0081234B">
        <w:rPr>
          <w:b/>
        </w:rPr>
        <w:t>IoT device:</w:t>
      </w:r>
      <w:r w:rsidRPr="0081234B"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Pr="0081234B" w:rsidRDefault="005B7085" w:rsidP="005B7085">
      <w:pPr>
        <w:pStyle w:val="NO"/>
      </w:pPr>
      <w:r w:rsidRPr="0081234B">
        <w:t>NOTE 5: An IoT device may be optimized for the specific needs of services and application being executed (</w:t>
      </w:r>
      <w:proofErr w:type="gramStart"/>
      <w:r w:rsidRPr="0081234B">
        <w:t>e.g.</w:t>
      </w:r>
      <w:proofErr w:type="gramEnd"/>
      <w:r w:rsidRPr="0081234B">
        <w:t xml:space="preserve"> smart home/city, smart utilities, e-Health and smart wearables). Some IoT devices are not intended for human type communications.</w:t>
      </w:r>
    </w:p>
    <w:p w14:paraId="1E2EF9B6" w14:textId="77777777" w:rsidR="005B7085" w:rsidRPr="0081234B" w:rsidRDefault="005B7085" w:rsidP="005B7085">
      <w:r w:rsidRPr="0081234B">
        <w:rPr>
          <w:b/>
        </w:rPr>
        <w:t>network slice:</w:t>
      </w:r>
      <w:r w:rsidRPr="0081234B"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Pr="0081234B" w:rsidRDefault="005B7085" w:rsidP="005B7085">
      <w:r w:rsidRPr="0081234B">
        <w:rPr>
          <w:b/>
        </w:rPr>
        <w:t xml:space="preserve">NG-RAN: </w:t>
      </w:r>
      <w:r w:rsidRPr="0081234B">
        <w:t xml:space="preserve">a radio access network connecting to the 5G core network which uses NR, E-UTRA, or both. </w:t>
      </w:r>
    </w:p>
    <w:p w14:paraId="12972964" w14:textId="77777777" w:rsidR="005B7085" w:rsidRPr="0081234B" w:rsidRDefault="005B7085" w:rsidP="005B7085">
      <w:r w:rsidRPr="0081234B">
        <w:rPr>
          <w:b/>
        </w:rPr>
        <w:t>non-public network:</w:t>
      </w:r>
      <w:r w:rsidRPr="0081234B">
        <w:t xml:space="preserve"> a network that is intended for non-public use.</w:t>
      </w:r>
    </w:p>
    <w:p w14:paraId="4C1B8E82" w14:textId="77777777" w:rsidR="005B7085" w:rsidRPr="0081234B" w:rsidRDefault="005B7085" w:rsidP="005B7085">
      <w:r w:rsidRPr="0081234B">
        <w:rPr>
          <w:b/>
        </w:rPr>
        <w:t>NR:</w:t>
      </w:r>
      <w:r w:rsidRPr="0081234B">
        <w:t xml:space="preserve"> the new 5G radio access technology. </w:t>
      </w:r>
    </w:p>
    <w:p w14:paraId="5836FF5F" w14:textId="77777777" w:rsidR="005B7085" w:rsidRPr="0081234B" w:rsidRDefault="005B7085" w:rsidP="005B7085">
      <w:r w:rsidRPr="0081234B">
        <w:rPr>
          <w:b/>
        </w:rPr>
        <w:t>positioning service availability:</w:t>
      </w:r>
      <w:r w:rsidRPr="0081234B"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Pr="0081234B" w:rsidRDefault="005B7085" w:rsidP="005B7085">
      <w:r w:rsidRPr="0081234B">
        <w:rPr>
          <w:b/>
        </w:rPr>
        <w:t>positioning service latency:</w:t>
      </w:r>
      <w:r w:rsidRPr="0081234B"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Pr="0081234B" w:rsidRDefault="005B7085" w:rsidP="005B7085">
      <w:r w:rsidRPr="0081234B">
        <w:rPr>
          <w:b/>
        </w:rPr>
        <w:t>priority service:</w:t>
      </w:r>
      <w:r w:rsidRPr="0081234B">
        <w:t xml:space="preserve"> a service that requires priority treatment based on regional/national or operator policies.</w:t>
      </w:r>
    </w:p>
    <w:p w14:paraId="7FB101E1" w14:textId="77777777" w:rsidR="005B7085" w:rsidRPr="0081234B" w:rsidRDefault="005B7085" w:rsidP="005B7085">
      <w:pPr>
        <w:rPr>
          <w:b/>
        </w:rPr>
      </w:pPr>
      <w:r w:rsidRPr="0081234B">
        <w:rPr>
          <w:rFonts w:eastAsia="Calibri"/>
          <w:b/>
        </w:rPr>
        <w:t>private communication</w:t>
      </w:r>
      <w:r w:rsidRPr="0081234B">
        <w:rPr>
          <w:rFonts w:eastAsia="Calibri"/>
        </w:rPr>
        <w:t>: a communication between two or more UEs belonging to a restricted set of UEs</w:t>
      </w:r>
      <w:r w:rsidRPr="0081234B">
        <w:rPr>
          <w:b/>
        </w:rPr>
        <w:t>.</w:t>
      </w:r>
    </w:p>
    <w:p w14:paraId="44A20B93" w14:textId="77777777" w:rsidR="005B7085" w:rsidRPr="0081234B" w:rsidRDefault="005B7085" w:rsidP="005B7085">
      <w:r w:rsidRPr="0081234B">
        <w:rPr>
          <w:b/>
        </w:rPr>
        <w:t>private network:</w:t>
      </w:r>
      <w:r w:rsidRPr="0081234B">
        <w:t xml:space="preserve"> an isolated network deployment that does not interact with a public network.</w:t>
      </w:r>
    </w:p>
    <w:p w14:paraId="17A2E38A" w14:textId="77777777" w:rsidR="005B7085" w:rsidRPr="0081234B" w:rsidRDefault="005B7085" w:rsidP="005B7085">
      <w:r w:rsidRPr="0081234B">
        <w:rPr>
          <w:b/>
        </w:rPr>
        <w:t>private slice:</w:t>
      </w:r>
      <w:r w:rsidRPr="0081234B">
        <w:t xml:space="preserve"> a dedicated network slice deployment for the sole use by a specific third-party.</w:t>
      </w:r>
    </w:p>
    <w:p w14:paraId="5EFFF681" w14:textId="77777777" w:rsidR="005B7085" w:rsidRPr="0081234B" w:rsidRDefault="005B7085" w:rsidP="005B7085">
      <w:r w:rsidRPr="0081234B">
        <w:rPr>
          <w:b/>
          <w:lang w:val="en-US"/>
        </w:rPr>
        <w:t>r</w:t>
      </w:r>
      <w:r w:rsidRPr="0081234B">
        <w:rPr>
          <w:b/>
        </w:rPr>
        <w:t>elative positioning:</w:t>
      </w:r>
      <w:r w:rsidRPr="0081234B">
        <w:t xml:space="preserve"> relative positioning is to estimate position relatively to other network elements or relatively to other UEs.</w:t>
      </w:r>
    </w:p>
    <w:p w14:paraId="1CA096BF" w14:textId="77777777" w:rsidR="005B7085" w:rsidRPr="0081234B" w:rsidRDefault="005B7085" w:rsidP="005B7085">
      <w:r w:rsidRPr="0081234B">
        <w:rPr>
          <w:b/>
        </w:rPr>
        <w:t>reliability</w:t>
      </w:r>
      <w:r w:rsidRPr="0081234B"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Pr="0081234B" w:rsidRDefault="005B7085" w:rsidP="005B7085">
      <w:r w:rsidRPr="0081234B">
        <w:rPr>
          <w:b/>
        </w:rPr>
        <w:t>satellite</w:t>
      </w:r>
      <w:r w:rsidRPr="0081234B"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67414C7" w:rsidR="005B7085" w:rsidRPr="0081234B" w:rsidRDefault="005B7085" w:rsidP="005B7085">
      <w:pPr>
        <w:rPr>
          <w:ins w:id="12" w:author="China Unicom" w:date="2021-02-25T14:21:00Z"/>
          <w:lang w:eastAsia="zh-CN"/>
        </w:rPr>
      </w:pPr>
      <w:ins w:id="13" w:author="China Unicom" w:date="2021-02-25T14:21:00Z">
        <w:r w:rsidRPr="0081234B">
          <w:rPr>
            <w:lang w:eastAsia="zh-CN"/>
          </w:rPr>
          <w:t>HAPs: a</w:t>
        </w:r>
        <w:r w:rsidRPr="0081234B">
          <w:rPr>
            <w:bCs/>
            <w:iCs/>
            <w:lang w:eastAsia="zh-CN"/>
          </w:rPr>
          <w:t>n a</w:t>
        </w:r>
        <w:r w:rsidRPr="0081234B">
          <w:rPr>
            <w:bCs/>
            <w:iCs/>
          </w:rPr>
          <w:t>irborne</w:t>
        </w:r>
        <w:r w:rsidRPr="0081234B">
          <w:rPr>
            <w:lang w:eastAsia="zh-CN"/>
          </w:rPr>
          <w:t xml:space="preserve"> vehicle operating in altitudes typically between 20 and 50 km including High Altitude Platforms </w:t>
        </w:r>
      </w:ins>
    </w:p>
    <w:p w14:paraId="758A9649" w14:textId="77777777" w:rsidR="005B7085" w:rsidRPr="0081234B" w:rsidRDefault="005B7085" w:rsidP="005B7085">
      <w:r w:rsidRPr="0081234B">
        <w:rPr>
          <w:b/>
        </w:rPr>
        <w:t>satellite access:</w:t>
      </w:r>
      <w:r w:rsidRPr="0081234B">
        <w:t xml:space="preserve"> direct connectivity between the UE and the satellite.</w:t>
      </w:r>
    </w:p>
    <w:p w14:paraId="01316D30" w14:textId="1FD587CF" w:rsidR="005B7085" w:rsidRPr="0081234B" w:rsidRDefault="005B7085" w:rsidP="005B7085">
      <w:r w:rsidRPr="0081234B">
        <w:rPr>
          <w:b/>
        </w:rPr>
        <w:t>satellite NG-RAN:</w:t>
      </w:r>
      <w:r w:rsidRPr="0081234B">
        <w:t xml:space="preserve"> a NG-RAN which uses NR in providing satellite access to UEs. </w:t>
      </w:r>
    </w:p>
    <w:p w14:paraId="250231C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>NOTE 6: The service area can be indoors.</w:t>
      </w:r>
    </w:p>
    <w:p w14:paraId="603BC634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 xml:space="preserve">NOTE 7: For some deployments, </w:t>
      </w:r>
      <w:proofErr w:type="gramStart"/>
      <w:r w:rsidRPr="0081234B">
        <w:rPr>
          <w:lang w:eastAsia="zh-CN"/>
        </w:rPr>
        <w:t>e.g.</w:t>
      </w:r>
      <w:proofErr w:type="gramEnd"/>
      <w:r w:rsidRPr="0081234B">
        <w:rPr>
          <w:lang w:eastAsia="zh-CN"/>
        </w:rPr>
        <w:t xml:space="preserve"> in process industry, the vertical dimension of the service area can be considerable. </w:t>
      </w:r>
    </w:p>
    <w:p w14:paraId="702F93DA" w14:textId="77777777" w:rsidR="005B7085" w:rsidRPr="0081234B" w:rsidRDefault="005B7085" w:rsidP="005B7085">
      <w:r w:rsidRPr="0081234B">
        <w:rPr>
          <w:b/>
        </w:rPr>
        <w:t>service continuity:</w:t>
      </w:r>
      <w:r w:rsidRPr="0081234B"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Pr="0081234B" w:rsidRDefault="005B7085" w:rsidP="005B7085">
      <w:pPr>
        <w:pStyle w:val="NO"/>
        <w:rPr>
          <w:snapToGrid w:val="0"/>
        </w:rPr>
      </w:pPr>
      <w:r w:rsidRPr="0081234B">
        <w:t xml:space="preserve">NOTE 8: </w:t>
      </w:r>
      <w:r w:rsidRPr="0081234B">
        <w:tab/>
        <w:t>In particular service continuity encompasses the possibility that after a change the user experience is maintained by a different telecommunication service (</w:t>
      </w:r>
      <w:proofErr w:type="gramStart"/>
      <w:r w:rsidRPr="0081234B">
        <w:t>e.g.</w:t>
      </w:r>
      <w:proofErr w:type="gramEnd"/>
      <w:r w:rsidRPr="0081234B">
        <w:t xml:space="preserve"> tele- or bearer service) than before the change.</w:t>
      </w:r>
    </w:p>
    <w:p w14:paraId="2128052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t xml:space="preserve">NOTE 9: </w:t>
      </w:r>
      <w:r w:rsidRPr="0081234B"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Pr="0081234B" w:rsidRDefault="005B7085" w:rsidP="005B7085">
      <w:r w:rsidRPr="0081234B">
        <w:rPr>
          <w:b/>
        </w:rPr>
        <w:lastRenderedPageBreak/>
        <w:t xml:space="preserve">Service Hosting Environment: </w:t>
      </w:r>
      <w:r w:rsidRPr="0081234B">
        <w:t>the environment, located inside of 5G network and fully controlled by the operator, where Hosted Services are offered from.</w:t>
      </w:r>
    </w:p>
    <w:p w14:paraId="69CA3EA9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survival time: </w:t>
      </w:r>
      <w:r w:rsidRPr="0081234B">
        <w:t>the time that an application consuming a communication service may continue without an anticipated message.</w:t>
      </w:r>
    </w:p>
    <w:p w14:paraId="0ED2C5D2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Time to First Fix (TTFF): </w:t>
      </w:r>
      <w:r w:rsidRPr="0081234B"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Pr="0081234B" w:rsidRDefault="005B7085" w:rsidP="005B7085">
      <w:r w:rsidRPr="0081234B">
        <w:rPr>
          <w:b/>
        </w:rPr>
        <w:t>User Equipment:</w:t>
      </w:r>
      <w:r w:rsidRPr="0081234B">
        <w:t xml:space="preserve"> An equipment that allows a user access to network services via 3GPP and/or non-3GPP accesses.</w:t>
      </w:r>
    </w:p>
    <w:p w14:paraId="419127DE" w14:textId="77777777" w:rsidR="005B7085" w:rsidRPr="0081234B" w:rsidRDefault="005B7085" w:rsidP="005B7085">
      <w:r w:rsidRPr="0081234B">
        <w:rPr>
          <w:b/>
        </w:rPr>
        <w:t>user experienced data rate:</w:t>
      </w:r>
      <w:r w:rsidRPr="0081234B"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Pr="0081234B" w:rsidRDefault="005B7085" w:rsidP="005B7085">
      <w:pPr>
        <w:rPr>
          <w:b/>
          <w:lang w:eastAsia="zh-CN"/>
        </w:rPr>
      </w:pPr>
      <w:r w:rsidRPr="0081234B">
        <w:rPr>
          <w:b/>
          <w:lang w:eastAsia="zh-CN"/>
        </w:rPr>
        <w:t xml:space="preserve">wireless backhaul: </w:t>
      </w:r>
      <w:r w:rsidRPr="0081234B">
        <w:rPr>
          <w:lang w:eastAsia="zh-CN"/>
        </w:rPr>
        <w:t>a link which provides an interconnection between 5G network nodes and/or transport network using 5G radio access technology</w:t>
      </w:r>
      <w:r w:rsidRPr="0081234B">
        <w:rPr>
          <w:b/>
          <w:lang w:eastAsia="zh-CN"/>
        </w:rPr>
        <w:t xml:space="preserve">. </w:t>
      </w:r>
    </w:p>
    <w:p w14:paraId="11C66A32" w14:textId="77777777" w:rsidR="005B7085" w:rsidRPr="0081234B" w:rsidRDefault="005B7085" w:rsidP="005B7085">
      <w:pPr>
        <w:pStyle w:val="2"/>
      </w:pPr>
      <w:bookmarkStart w:id="14" w:name="_Toc45387619"/>
      <w:bookmarkStart w:id="15" w:name="_Toc52638664"/>
      <w:bookmarkStart w:id="16" w:name="_Toc59116749"/>
      <w:r w:rsidRPr="0081234B">
        <w:t>3.2</w:t>
      </w:r>
      <w:r w:rsidRPr="0081234B">
        <w:tab/>
        <w:t>Abbreviations</w:t>
      </w:r>
      <w:bookmarkEnd w:id="14"/>
      <w:bookmarkEnd w:id="15"/>
      <w:bookmarkEnd w:id="16"/>
    </w:p>
    <w:p w14:paraId="03E4C46D" w14:textId="77777777" w:rsidR="005B7085" w:rsidRPr="0081234B" w:rsidRDefault="005B7085" w:rsidP="005B7085">
      <w:pPr>
        <w:keepNext/>
      </w:pPr>
      <w:r w:rsidRPr="0081234B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Pr="0081234B" w:rsidRDefault="005B7085" w:rsidP="005B7085">
      <w:pPr>
        <w:pStyle w:val="EW"/>
      </w:pPr>
      <w:r w:rsidRPr="0081234B">
        <w:t>3D</w:t>
      </w:r>
      <w:r w:rsidRPr="0081234B">
        <w:tab/>
        <w:t>Three Dimensional</w:t>
      </w:r>
    </w:p>
    <w:p w14:paraId="75FE5425" w14:textId="77777777" w:rsidR="005B7085" w:rsidRPr="0081234B" w:rsidRDefault="005B7085" w:rsidP="005B7085">
      <w:pPr>
        <w:pStyle w:val="EW"/>
      </w:pPr>
      <w:r w:rsidRPr="0081234B">
        <w:t>5G</w:t>
      </w:r>
      <w:r w:rsidRPr="0081234B">
        <w:tab/>
        <w:t>Fifth Generation</w:t>
      </w:r>
    </w:p>
    <w:p w14:paraId="38EF0B4C" w14:textId="77777777" w:rsidR="005B7085" w:rsidRPr="0081234B" w:rsidRDefault="005B7085" w:rsidP="005B7085">
      <w:pPr>
        <w:pStyle w:val="EW"/>
      </w:pPr>
      <w:r w:rsidRPr="0081234B">
        <w:t>5G LAN-VN</w:t>
      </w:r>
      <w:r w:rsidRPr="0081234B">
        <w:tab/>
        <w:t>5G LAN-</w:t>
      </w:r>
      <w:r w:rsidRPr="0081234B">
        <w:rPr>
          <w:lang w:eastAsia="zh-CN"/>
        </w:rPr>
        <w:t>V</w:t>
      </w:r>
      <w:r w:rsidRPr="0081234B">
        <w:t xml:space="preserve">irtual </w:t>
      </w:r>
      <w:r w:rsidRPr="0081234B">
        <w:rPr>
          <w:lang w:eastAsia="zh-CN"/>
        </w:rPr>
        <w:t>N</w:t>
      </w:r>
      <w:r w:rsidRPr="0081234B">
        <w:t>etwork</w:t>
      </w:r>
    </w:p>
    <w:p w14:paraId="45914630" w14:textId="77777777" w:rsidR="005B7085" w:rsidRPr="0081234B" w:rsidRDefault="005B7085" w:rsidP="005B7085">
      <w:pPr>
        <w:pStyle w:val="EW"/>
      </w:pPr>
      <w:r w:rsidRPr="0081234B">
        <w:t>AR</w:t>
      </w:r>
      <w:r w:rsidRPr="0081234B">
        <w:tab/>
        <w:t>Augmented Reality</w:t>
      </w:r>
    </w:p>
    <w:p w14:paraId="713E88A2" w14:textId="77777777" w:rsidR="005B7085" w:rsidRPr="0081234B" w:rsidRDefault="005B7085" w:rsidP="005B7085">
      <w:pPr>
        <w:pStyle w:val="EW"/>
      </w:pPr>
      <w:r w:rsidRPr="0081234B">
        <w:t>A/S</w:t>
      </w:r>
      <w:r w:rsidRPr="0081234B">
        <w:tab/>
        <w:t>Actuator/</w:t>
      </w:r>
      <w:r w:rsidRPr="0081234B">
        <w:rPr>
          <w:lang w:eastAsia="zh-CN"/>
        </w:rPr>
        <w:t>S</w:t>
      </w:r>
      <w:r w:rsidRPr="0081234B">
        <w:t>ensor</w:t>
      </w:r>
    </w:p>
    <w:p w14:paraId="070CAFF5" w14:textId="77777777" w:rsidR="005B7085" w:rsidRPr="0081234B" w:rsidRDefault="005B7085" w:rsidP="005B7085">
      <w:pPr>
        <w:pStyle w:val="EW"/>
      </w:pPr>
      <w:r w:rsidRPr="0081234B">
        <w:t>E2E</w:t>
      </w:r>
      <w:r w:rsidRPr="0081234B">
        <w:tab/>
        <w:t>End to End</w:t>
      </w:r>
    </w:p>
    <w:p w14:paraId="0CC6FC49" w14:textId="77777777" w:rsidR="005B7085" w:rsidRPr="0081234B" w:rsidRDefault="005B7085" w:rsidP="005B7085">
      <w:pPr>
        <w:pStyle w:val="EW"/>
      </w:pPr>
      <w:proofErr w:type="spellStart"/>
      <w:r w:rsidRPr="0081234B">
        <w:t>eFMSS</w:t>
      </w:r>
      <w:proofErr w:type="spellEnd"/>
      <w:r w:rsidRPr="0081234B">
        <w:tab/>
        <w:t>Enhancement to Flexible Mobile Service Steering</w:t>
      </w:r>
    </w:p>
    <w:p w14:paraId="48C92B6D" w14:textId="77777777" w:rsidR="005B7085" w:rsidRPr="0081234B" w:rsidRDefault="005B7085" w:rsidP="005B7085">
      <w:pPr>
        <w:pStyle w:val="EW"/>
      </w:pPr>
      <w:r w:rsidRPr="0081234B">
        <w:t>eV2X</w:t>
      </w:r>
      <w:r w:rsidRPr="0081234B">
        <w:tab/>
        <w:t xml:space="preserve">Enhanced V2X </w:t>
      </w:r>
    </w:p>
    <w:p w14:paraId="6893C332" w14:textId="77777777" w:rsidR="005B7085" w:rsidRPr="0081234B" w:rsidRDefault="005B7085" w:rsidP="005B7085">
      <w:pPr>
        <w:pStyle w:val="EW"/>
      </w:pPr>
      <w:r w:rsidRPr="0081234B">
        <w:t>FMSS</w:t>
      </w:r>
      <w:r w:rsidRPr="0081234B">
        <w:tab/>
        <w:t>Flexible Mobile Service Steering</w:t>
      </w:r>
    </w:p>
    <w:p w14:paraId="07B443C3" w14:textId="77777777" w:rsidR="005B7085" w:rsidRPr="0081234B" w:rsidRDefault="005B7085" w:rsidP="005B7085">
      <w:pPr>
        <w:pStyle w:val="EW"/>
      </w:pPr>
      <w:r w:rsidRPr="0081234B">
        <w:t>GEO</w:t>
      </w:r>
      <w:r w:rsidRPr="0081234B">
        <w:tab/>
        <w:t>Geostationary satellite Earth Orbit</w:t>
      </w:r>
    </w:p>
    <w:p w14:paraId="4C3E2F5F" w14:textId="77777777" w:rsidR="005B7085" w:rsidRPr="0081234B" w:rsidDel="00C1728C" w:rsidRDefault="005B7085" w:rsidP="005B7085">
      <w:pPr>
        <w:pStyle w:val="EW"/>
        <w:rPr>
          <w:ins w:id="17" w:author="China Unicom" w:date="2021-02-25T14:21:00Z"/>
          <w:lang w:eastAsia="zh-CN"/>
        </w:rPr>
      </w:pPr>
      <w:ins w:id="18" w:author="China Unicom" w:date="2021-02-25T14:21:00Z">
        <w:r w:rsidRPr="0081234B" w:rsidDel="00C1728C">
          <w:rPr>
            <w:lang w:eastAsia="zh-CN"/>
          </w:rPr>
          <w:t>HAPS</w:t>
        </w:r>
        <w:r w:rsidRPr="0081234B" w:rsidDel="00C1728C">
          <w:rPr>
            <w:lang w:eastAsia="zh-CN"/>
          </w:rPr>
          <w:tab/>
          <w:t xml:space="preserve">High Attitude Platforms </w:t>
        </w:r>
      </w:ins>
    </w:p>
    <w:p w14:paraId="51F0C55F" w14:textId="77777777" w:rsidR="005B7085" w:rsidRPr="0081234B" w:rsidRDefault="005B7085" w:rsidP="005B7085">
      <w:pPr>
        <w:pStyle w:val="EW"/>
      </w:pPr>
      <w:r w:rsidRPr="0081234B">
        <w:t>ICP</w:t>
      </w:r>
      <w:r w:rsidRPr="0081234B">
        <w:tab/>
        <w:t>Internet Content Provider</w:t>
      </w:r>
    </w:p>
    <w:p w14:paraId="1CD0B6CA" w14:textId="77777777" w:rsidR="005B7085" w:rsidRPr="0081234B" w:rsidRDefault="005B7085" w:rsidP="005B7085">
      <w:pPr>
        <w:pStyle w:val="EW"/>
      </w:pPr>
      <w:r w:rsidRPr="0081234B">
        <w:t>ID</w:t>
      </w:r>
      <w:r w:rsidRPr="0081234B">
        <w:tab/>
        <w:t>Identification</w:t>
      </w:r>
    </w:p>
    <w:p w14:paraId="0E011EBB" w14:textId="77777777" w:rsidR="005B7085" w:rsidRPr="0081234B" w:rsidRDefault="005B7085" w:rsidP="005B7085">
      <w:pPr>
        <w:pStyle w:val="EW"/>
      </w:pPr>
      <w:r w:rsidRPr="0081234B">
        <w:t>IMU</w:t>
      </w:r>
      <w:r w:rsidRPr="0081234B">
        <w:tab/>
        <w:t xml:space="preserve">Inertial Measurement Unit </w:t>
      </w:r>
    </w:p>
    <w:p w14:paraId="5C049A03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t>IOPS</w:t>
      </w:r>
      <w:r w:rsidRPr="0081234B">
        <w:tab/>
        <w:t>Isolated E-UTRAN Operation for Public Safety</w:t>
      </w:r>
    </w:p>
    <w:p w14:paraId="37955A21" w14:textId="77777777" w:rsidR="005B7085" w:rsidRPr="0081234B" w:rsidRDefault="005B7085" w:rsidP="005B7085">
      <w:pPr>
        <w:pStyle w:val="EW"/>
      </w:pPr>
      <w:r w:rsidRPr="0081234B">
        <w:t>IoT</w:t>
      </w:r>
      <w:r w:rsidRPr="0081234B">
        <w:tab/>
        <w:t>Internet of Things</w:t>
      </w:r>
    </w:p>
    <w:p w14:paraId="77AF732F" w14:textId="77777777" w:rsidR="005B7085" w:rsidRPr="0081234B" w:rsidRDefault="005B7085" w:rsidP="005B7085">
      <w:pPr>
        <w:pStyle w:val="EW"/>
      </w:pPr>
      <w:r w:rsidRPr="0081234B">
        <w:t>KPI</w:t>
      </w:r>
      <w:r w:rsidRPr="0081234B">
        <w:tab/>
        <w:t xml:space="preserve">Key Performance Indicator </w:t>
      </w:r>
    </w:p>
    <w:p w14:paraId="20E2D20E" w14:textId="77777777" w:rsidR="005B7085" w:rsidRPr="0081234B" w:rsidRDefault="005B7085" w:rsidP="005B7085">
      <w:pPr>
        <w:pStyle w:val="EW"/>
      </w:pPr>
      <w:r w:rsidRPr="0081234B">
        <w:t>LCS</w:t>
      </w:r>
      <w:r w:rsidRPr="0081234B">
        <w:tab/>
        <w:t xml:space="preserve">Location Services </w:t>
      </w:r>
    </w:p>
    <w:p w14:paraId="38A11FDB" w14:textId="77777777" w:rsidR="005B7085" w:rsidRPr="0081234B" w:rsidRDefault="005B7085" w:rsidP="005B7085">
      <w:pPr>
        <w:pStyle w:val="EW"/>
      </w:pPr>
      <w:r w:rsidRPr="0081234B">
        <w:t>LEO</w:t>
      </w:r>
      <w:r w:rsidRPr="0081234B">
        <w:tab/>
        <w:t>Low-Earth Orbit</w:t>
      </w:r>
    </w:p>
    <w:p w14:paraId="184FD3F3" w14:textId="77777777" w:rsidR="005B7085" w:rsidRPr="0081234B" w:rsidRDefault="005B7085" w:rsidP="005B7085">
      <w:pPr>
        <w:pStyle w:val="EW"/>
      </w:pPr>
      <w:r w:rsidRPr="0081234B">
        <w:t>MBB</w:t>
      </w:r>
      <w:r w:rsidRPr="0081234B">
        <w:tab/>
        <w:t>Mobile Broadband</w:t>
      </w:r>
    </w:p>
    <w:p w14:paraId="4982DE61" w14:textId="77777777" w:rsidR="005B7085" w:rsidRPr="0081234B" w:rsidRDefault="005B7085" w:rsidP="005B7085">
      <w:pPr>
        <w:pStyle w:val="EW"/>
      </w:pPr>
      <w:r w:rsidRPr="0081234B">
        <w:t>MCS</w:t>
      </w:r>
      <w:r w:rsidRPr="0081234B">
        <w:tab/>
        <w:t>Mission Critical Services</w:t>
      </w:r>
    </w:p>
    <w:p w14:paraId="3C9A058E" w14:textId="77777777" w:rsidR="005B7085" w:rsidRPr="0081234B" w:rsidRDefault="005B7085" w:rsidP="005B7085">
      <w:pPr>
        <w:pStyle w:val="EW"/>
      </w:pPr>
      <w:r w:rsidRPr="0081234B">
        <w:t>MCX</w:t>
      </w:r>
      <w:r w:rsidRPr="0081234B">
        <w:tab/>
        <w:t>Mission Critical X, with X = PTT or X = Video or X = Data</w:t>
      </w:r>
    </w:p>
    <w:p w14:paraId="7BD3FC03" w14:textId="77777777" w:rsidR="005B7085" w:rsidRPr="0081234B" w:rsidRDefault="005B7085" w:rsidP="005B7085">
      <w:pPr>
        <w:pStyle w:val="EW"/>
      </w:pPr>
      <w:r w:rsidRPr="0081234B">
        <w:t>MEO</w:t>
      </w:r>
      <w:r w:rsidRPr="0081234B">
        <w:tab/>
        <w:t>Medium-Earth Orbit</w:t>
      </w:r>
    </w:p>
    <w:p w14:paraId="0E7800B8" w14:textId="77777777" w:rsidR="005B7085" w:rsidRPr="0081234B" w:rsidRDefault="005B7085" w:rsidP="005B7085">
      <w:pPr>
        <w:pStyle w:val="EW"/>
      </w:pPr>
      <w:proofErr w:type="spellStart"/>
      <w:r w:rsidRPr="0081234B">
        <w:t>MIoT</w:t>
      </w:r>
      <w:proofErr w:type="spellEnd"/>
      <w:r w:rsidRPr="0081234B">
        <w:tab/>
        <w:t>Massive Internet of Things</w:t>
      </w:r>
    </w:p>
    <w:p w14:paraId="2CC04F9D" w14:textId="77777777" w:rsidR="005B7085" w:rsidRPr="0081234B" w:rsidRDefault="005B7085" w:rsidP="005B7085">
      <w:pPr>
        <w:pStyle w:val="EW"/>
      </w:pPr>
      <w:r w:rsidRPr="0081234B">
        <w:t>MMTEL</w:t>
      </w:r>
      <w:r w:rsidRPr="0081234B">
        <w:tab/>
        <w:t>Multimedia Telephony</w:t>
      </w:r>
    </w:p>
    <w:p w14:paraId="68BAF96C" w14:textId="77777777" w:rsidR="005B7085" w:rsidRPr="0081234B" w:rsidRDefault="005B7085" w:rsidP="005B7085">
      <w:pPr>
        <w:pStyle w:val="EW"/>
      </w:pPr>
      <w:r w:rsidRPr="0081234B">
        <w:t>MNO</w:t>
      </w:r>
      <w:r w:rsidRPr="0081234B">
        <w:tab/>
        <w:t>Mobile Network Operator</w:t>
      </w:r>
    </w:p>
    <w:p w14:paraId="67FF97B2" w14:textId="77777777" w:rsidR="005B7085" w:rsidRPr="0081234B" w:rsidRDefault="005B7085" w:rsidP="005B7085">
      <w:pPr>
        <w:pStyle w:val="EW"/>
      </w:pPr>
      <w:r w:rsidRPr="0081234B">
        <w:t>MPS</w:t>
      </w:r>
      <w:r w:rsidRPr="0081234B">
        <w:tab/>
        <w:t>Multimedia Priority Service</w:t>
      </w:r>
    </w:p>
    <w:p w14:paraId="536B8458" w14:textId="77777777" w:rsidR="005B7085" w:rsidRPr="0081234B" w:rsidRDefault="005B7085" w:rsidP="005B7085">
      <w:pPr>
        <w:pStyle w:val="EW"/>
      </w:pPr>
      <w:r w:rsidRPr="0081234B">
        <w:t>MSGin5G</w:t>
      </w:r>
      <w:r w:rsidRPr="0081234B">
        <w:tab/>
        <w:t>Message Service Within the 5G System</w:t>
      </w:r>
    </w:p>
    <w:p w14:paraId="5EC10766" w14:textId="77777777" w:rsidR="005B7085" w:rsidRPr="0081234B" w:rsidRDefault="005B7085" w:rsidP="005B7085">
      <w:pPr>
        <w:pStyle w:val="EW"/>
      </w:pPr>
      <w:r w:rsidRPr="0081234B">
        <w:t>MVNO</w:t>
      </w:r>
      <w:r w:rsidRPr="0081234B">
        <w:tab/>
        <w:t>Mobile Virtual Network Operator</w:t>
      </w:r>
    </w:p>
    <w:p w14:paraId="2E45AF52" w14:textId="77777777" w:rsidR="005B7085" w:rsidRPr="0081234B" w:rsidRDefault="005B7085" w:rsidP="005B7085">
      <w:pPr>
        <w:pStyle w:val="EW"/>
      </w:pPr>
      <w:r w:rsidRPr="0081234B">
        <w:t>NGMN</w:t>
      </w:r>
      <w:r w:rsidRPr="0081234B">
        <w:tab/>
        <w:t xml:space="preserve">Next Generation Mobile Networks </w:t>
      </w:r>
    </w:p>
    <w:p w14:paraId="42639968" w14:textId="77777777" w:rsidR="005B7085" w:rsidRPr="0081234B" w:rsidRDefault="005B7085" w:rsidP="005B7085">
      <w:pPr>
        <w:pStyle w:val="EW"/>
      </w:pPr>
      <w:r w:rsidRPr="0081234B">
        <w:t>NPN</w:t>
      </w:r>
      <w:r w:rsidRPr="0081234B">
        <w:tab/>
        <w:t>Non-Public Network</w:t>
      </w:r>
    </w:p>
    <w:p w14:paraId="0201029A" w14:textId="77777777" w:rsidR="005B7085" w:rsidRPr="0081234B" w:rsidRDefault="005B7085" w:rsidP="005B7085">
      <w:pPr>
        <w:pStyle w:val="EW"/>
      </w:pPr>
      <w:proofErr w:type="spellStart"/>
      <w:r w:rsidRPr="0081234B">
        <w:t>QoE</w:t>
      </w:r>
      <w:proofErr w:type="spellEnd"/>
      <w:r w:rsidRPr="0081234B">
        <w:tab/>
        <w:t>Quality of Experience</w:t>
      </w:r>
    </w:p>
    <w:p w14:paraId="7BCD7CEC" w14:textId="77777777" w:rsidR="005B7085" w:rsidRPr="0081234B" w:rsidRDefault="005B7085" w:rsidP="005B7085">
      <w:pPr>
        <w:pStyle w:val="EW"/>
      </w:pPr>
      <w:r w:rsidRPr="0081234B">
        <w:t>RSTP</w:t>
      </w:r>
      <w:r w:rsidRPr="0081234B">
        <w:tab/>
        <w:t>Rapid Spanning Tree Protocol</w:t>
      </w:r>
    </w:p>
    <w:p w14:paraId="153E65AC" w14:textId="77777777" w:rsidR="005B7085" w:rsidRPr="0081234B" w:rsidRDefault="005B7085" w:rsidP="005B7085">
      <w:pPr>
        <w:pStyle w:val="EW"/>
      </w:pPr>
      <w:r w:rsidRPr="0081234B">
        <w:t>SEES</w:t>
      </w:r>
      <w:r w:rsidRPr="0081234B">
        <w:tab/>
        <w:t xml:space="preserve">Service Exposure and Enablement S </w:t>
      </w:r>
    </w:p>
    <w:p w14:paraId="15CF2C50" w14:textId="77777777" w:rsidR="005B7085" w:rsidRPr="0081234B" w:rsidRDefault="005B7085" w:rsidP="005B7085">
      <w:pPr>
        <w:pStyle w:val="EW"/>
      </w:pPr>
      <w:r w:rsidRPr="0081234B">
        <w:t>URLLC</w:t>
      </w:r>
      <w:r w:rsidRPr="0081234B">
        <w:tab/>
        <w:t>Ultra Reliable Low Latency Communication Support</w:t>
      </w:r>
    </w:p>
    <w:p w14:paraId="47E3AEB6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SST</w:t>
      </w:r>
      <w:r w:rsidRPr="0081234B">
        <w:rPr>
          <w:lang w:eastAsia="zh-CN"/>
        </w:rPr>
        <w:tab/>
        <w:t>Slice/Service Type</w:t>
      </w:r>
    </w:p>
    <w:p w14:paraId="04B2580F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TTFF</w:t>
      </w:r>
      <w:r w:rsidRPr="0081234B">
        <w:rPr>
          <w:lang w:eastAsia="zh-CN"/>
        </w:rPr>
        <w:tab/>
        <w:t>Time To First Fix</w:t>
      </w:r>
    </w:p>
    <w:p w14:paraId="48E8E60E" w14:textId="77777777" w:rsidR="005B7085" w:rsidRPr="0081234B" w:rsidRDefault="005B7085" w:rsidP="005B7085">
      <w:pPr>
        <w:pStyle w:val="EW"/>
      </w:pPr>
      <w:r w:rsidRPr="0081234B">
        <w:t>UAV</w:t>
      </w:r>
      <w:r w:rsidRPr="0081234B">
        <w:tab/>
        <w:t>Unmanned Aerial Vehicle</w:t>
      </w:r>
    </w:p>
    <w:p w14:paraId="29CE802D" w14:textId="77777777" w:rsidR="005B7085" w:rsidRPr="0081234B" w:rsidRDefault="005B7085" w:rsidP="005B7085">
      <w:pPr>
        <w:pStyle w:val="EW"/>
      </w:pPr>
      <w:r w:rsidRPr="0081234B">
        <w:t>UHD</w:t>
      </w:r>
      <w:r w:rsidRPr="0081234B">
        <w:tab/>
        <w:t>Ultra High Definition</w:t>
      </w:r>
    </w:p>
    <w:p w14:paraId="7218170F" w14:textId="77777777" w:rsidR="005B7085" w:rsidRPr="0081234B" w:rsidRDefault="005B7085" w:rsidP="005B7085">
      <w:pPr>
        <w:pStyle w:val="EW"/>
      </w:pPr>
      <w:r w:rsidRPr="0081234B">
        <w:t>VR</w:t>
      </w:r>
      <w:r w:rsidRPr="0081234B">
        <w:tab/>
        <w:t>Virtual Reality</w:t>
      </w:r>
    </w:p>
    <w:p w14:paraId="21399D0D" w14:textId="77777777" w:rsidR="005B7085" w:rsidRPr="0081234B" w:rsidRDefault="005B7085" w:rsidP="005B7085">
      <w:pPr>
        <w:rPr>
          <w:noProof/>
          <w:lang w:eastAsia="zh-CN"/>
        </w:rPr>
      </w:pPr>
    </w:p>
    <w:p w14:paraId="3A4AC647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81234B" w:rsidRDefault="005B7085" w:rsidP="005B7085">
      <w:pPr>
        <w:rPr>
          <w:noProof/>
          <w:lang w:eastAsia="zh-CN"/>
        </w:rPr>
      </w:pPr>
    </w:p>
    <w:p w14:paraId="2095293E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****************************************the second change***************************************</w:t>
      </w:r>
    </w:p>
    <w:p w14:paraId="20D8D178" w14:textId="77777777" w:rsidR="005B7085" w:rsidRPr="0081234B" w:rsidRDefault="005B7085" w:rsidP="005B7085">
      <w:pPr>
        <w:rPr>
          <w:ins w:id="19" w:author="China Unicom" w:date="2021-02-25T14:24:00Z"/>
          <w:noProof/>
          <w:lang w:eastAsia="zh-CN"/>
        </w:rPr>
      </w:pPr>
    </w:p>
    <w:p w14:paraId="38E8A9C8" w14:textId="43741CBF" w:rsidR="005B7085" w:rsidRPr="0081234B" w:rsidRDefault="005B7085" w:rsidP="005B7085">
      <w:pPr>
        <w:pStyle w:val="2"/>
        <w:rPr>
          <w:ins w:id="20" w:author="China Unicom" w:date="2021-02-25T14:24:00Z"/>
        </w:rPr>
      </w:pPr>
      <w:bookmarkStart w:id="21" w:name="_Hlk65075334"/>
      <w:ins w:id="22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ab/>
          <w:t xml:space="preserve">KPIs for a 5G system with </w:t>
        </w:r>
        <w:r w:rsidRPr="0081234B">
          <w:rPr>
            <w:lang w:eastAsia="zh-CN"/>
          </w:rPr>
          <w:t>HAPS</w:t>
        </w:r>
        <w:r w:rsidRPr="0081234B">
          <w:t xml:space="preserve"> </w:t>
        </w:r>
      </w:ins>
    </w:p>
    <w:p w14:paraId="50C6388B" w14:textId="77777777" w:rsidR="005B7085" w:rsidRPr="0081234B" w:rsidRDefault="005B7085" w:rsidP="005B7085">
      <w:pPr>
        <w:pStyle w:val="3"/>
        <w:rPr>
          <w:ins w:id="23" w:author="China Unicom" w:date="2021-02-25T14:24:00Z"/>
        </w:rPr>
      </w:pPr>
      <w:ins w:id="24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.1</w:t>
        </w:r>
        <w:r w:rsidRPr="0081234B">
          <w:tab/>
          <w:t>Description</w:t>
        </w:r>
      </w:ins>
    </w:p>
    <w:p w14:paraId="25B4B53F" w14:textId="77777777" w:rsidR="00CC7A90" w:rsidRDefault="00CC7A90" w:rsidP="005B7085">
      <w:pPr>
        <w:rPr>
          <w:lang w:val="en-US" w:eastAsia="zh-CN"/>
        </w:rPr>
      </w:pPr>
    </w:p>
    <w:p w14:paraId="5F7412FF" w14:textId="36149B2C" w:rsidR="005B7085" w:rsidRPr="0081234B" w:rsidRDefault="00CC7A90" w:rsidP="005B7085">
      <w:pPr>
        <w:rPr>
          <w:ins w:id="25" w:author="China Unicom" w:date="2021-02-25T14:24:00Z"/>
          <w:lang w:val="en-US"/>
        </w:rPr>
      </w:pPr>
      <w:r>
        <w:rPr>
          <w:lang w:val="en-US" w:eastAsia="zh-CN"/>
        </w:rPr>
        <w:t>5G system can use</w:t>
      </w:r>
      <w:ins w:id="26" w:author="China Unicom" w:date="2021-02-25T14:24:00Z">
        <w:r w:rsidR="005B7085" w:rsidRPr="0081234B">
          <w:rPr>
            <w:lang w:val="en-US"/>
          </w:rPr>
          <w:t xml:space="preserve"> infrastructures integrated on a minimum of </w:t>
        </w:r>
        <w:proofErr w:type="spellStart"/>
        <w:r w:rsidR="005B7085" w:rsidRPr="0081234B">
          <w:rPr>
            <w:lang w:val="en-US" w:eastAsia="zh-CN"/>
          </w:rPr>
          <w:t>gNB</w:t>
        </w:r>
        <w:proofErr w:type="spellEnd"/>
        <w:r w:rsidR="005B7085" w:rsidRPr="0081234B">
          <w:rPr>
            <w:lang w:val="en-US" w:eastAsia="zh-CN"/>
          </w:rPr>
          <w:t xml:space="preserve"> or relay placed in HAPS</w:t>
        </w:r>
        <w:r w:rsidR="005B7085" w:rsidRPr="0081234B">
          <w:rPr>
            <w:lang w:val="en-US"/>
          </w:rPr>
          <w:t>.</w:t>
        </w:r>
      </w:ins>
    </w:p>
    <w:p w14:paraId="0309AD10" w14:textId="7A68FF03" w:rsidR="005B7085" w:rsidRPr="0081234B" w:rsidRDefault="005B7085" w:rsidP="005B7085">
      <w:pPr>
        <w:rPr>
          <w:ins w:id="27" w:author="China Unicom" w:date="2021-02-25T14:24:00Z"/>
          <w:lang w:eastAsia="zh-CN"/>
        </w:rPr>
      </w:pPr>
      <w:ins w:id="28" w:author="China Unicom" w:date="2021-02-25T14:24:00Z">
        <w:r w:rsidRPr="0081234B">
          <w:rPr>
            <w:lang w:val="en-US"/>
          </w:rPr>
          <w:t xml:space="preserve">For the UE to the HAPS path, the </w:t>
        </w:r>
      </w:ins>
      <w:ins w:id="29" w:author="China Unicom" w:date="2021-03-01T12:14:00Z">
        <w:r w:rsidR="00A543B5" w:rsidRPr="0081234B">
          <w:rPr>
            <w:lang w:val="en-US"/>
          </w:rPr>
          <w:t>ma</w:t>
        </w:r>
      </w:ins>
      <w:ins w:id="30" w:author="China Unicom" w:date="2021-03-01T12:15:00Z">
        <w:r w:rsidR="00A543B5" w:rsidRPr="0081234B">
          <w:rPr>
            <w:lang w:val="en-US"/>
          </w:rPr>
          <w:t xml:space="preserve">ximal </w:t>
        </w:r>
      </w:ins>
      <w:ins w:id="31" w:author="China Unicom" w:date="2021-03-01T12:06:00Z">
        <w:r w:rsidR="004672AD" w:rsidRPr="0081234B">
          <w:rPr>
            <w:lang w:val="en-US"/>
          </w:rPr>
          <w:t xml:space="preserve">one-way </w:t>
        </w:r>
      </w:ins>
      <w:ins w:id="32" w:author="China Unicom" w:date="2021-02-25T14:24:00Z">
        <w:r w:rsidRPr="0081234B">
          <w:rPr>
            <w:lang w:val="en-US"/>
          </w:rPr>
          <w:t>propagation delay associated with HAPS is 1.53ms</w:t>
        </w:r>
        <w:r w:rsidRPr="0081234B">
          <w:rPr>
            <w:lang w:eastAsia="zh-CN"/>
          </w:rPr>
          <w:t xml:space="preserve"> at 5° elevation angle. The differential delay between nadir and Edge of Coverage is 0.7ms.</w:t>
        </w:r>
      </w:ins>
    </w:p>
    <w:p w14:paraId="2540EBEC" w14:textId="217AC110" w:rsidR="005B7085" w:rsidRPr="00E161D2" w:rsidRDefault="005B7085" w:rsidP="005B7085">
      <w:pPr>
        <w:pStyle w:val="TH"/>
        <w:rPr>
          <w:ins w:id="33" w:author="China Unicom" w:date="2021-02-25T14:24:00Z"/>
          <w:lang w:val="en-US"/>
        </w:rPr>
      </w:pPr>
      <w:ins w:id="34" w:author="China Unicom" w:date="2021-02-25T14:24:00Z">
        <w:r w:rsidRPr="00E161D2">
          <w:t>Table 7.</w:t>
        </w:r>
        <w:r w:rsidRPr="00E161D2">
          <w:rPr>
            <w:lang w:eastAsia="zh-CN"/>
          </w:rPr>
          <w:t>X</w:t>
        </w:r>
        <w:r w:rsidRPr="00E161D2">
          <w:t>.1-1: UE to HAPS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  <w:gridCol w:w="2477"/>
      </w:tblGrid>
      <w:tr w:rsidR="004672AD" w:rsidRPr="0081234B" w14:paraId="63D59E1B" w14:textId="46F8E97E" w:rsidTr="002B5111">
        <w:trPr>
          <w:trHeight w:val="274"/>
          <w:jc w:val="center"/>
          <w:ins w:id="35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D8D" w14:textId="77777777" w:rsidR="004672AD" w:rsidRPr="00E161D2" w:rsidRDefault="004672AD" w:rsidP="008C73B4">
            <w:pPr>
              <w:pStyle w:val="TAL"/>
              <w:rPr>
                <w:ins w:id="36" w:author="China Unicom" w:date="2021-02-25T14:24:00Z"/>
                <w:lang w:val="en-US" w:eastAsia="fr-FR"/>
              </w:rPr>
            </w:pPr>
            <w:ins w:id="37" w:author="China Unicom" w:date="2021-02-25T14:24:00Z">
              <w:r w:rsidRPr="00E161D2">
                <w:rPr>
                  <w:lang w:val="en-US" w:eastAsia="fr-FR"/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946" w14:textId="58200956" w:rsidR="004672AD" w:rsidRPr="00E161D2" w:rsidRDefault="004672AD" w:rsidP="008C73B4">
            <w:pPr>
              <w:pStyle w:val="TAL"/>
              <w:jc w:val="center"/>
              <w:rPr>
                <w:ins w:id="38" w:author="China Unicom" w:date="2021-02-25T14:24:00Z"/>
                <w:lang w:val="en-US" w:eastAsia="fr-FR"/>
              </w:rPr>
            </w:pPr>
            <w:ins w:id="39" w:author="China Unicom" w:date="2021-02-25T14:24:00Z">
              <w:r w:rsidRPr="00E161D2">
                <w:rPr>
                  <w:lang w:val="en-US" w:eastAsia="fr-FR"/>
                </w:rPr>
                <w:t xml:space="preserve">UE to HAPS </w:t>
              </w:r>
            </w:ins>
            <w:ins w:id="40" w:author="China Unicom" w:date="2021-03-01T11:28:00Z">
              <w:r w:rsidRPr="00E161D2">
                <w:t xml:space="preserve">propagation </w:t>
              </w:r>
            </w:ins>
            <w:ins w:id="41" w:author="China Unicom" w:date="2021-02-25T14:24:00Z">
              <w:r w:rsidRPr="00E161D2">
                <w:rPr>
                  <w:lang w:val="en-US" w:eastAsia="fr-FR"/>
                </w:rPr>
                <w:t>Delay [</w:t>
              </w:r>
              <w:proofErr w:type="spellStart"/>
              <w:r w:rsidRPr="00E161D2">
                <w:rPr>
                  <w:lang w:val="en-US" w:eastAsia="fr-FR"/>
                </w:rPr>
                <w:t>ms</w:t>
              </w:r>
              <w:proofErr w:type="spellEnd"/>
              <w:r w:rsidRPr="00E161D2">
                <w:rPr>
                  <w:lang w:val="en-US" w:eastAsia="fr-FR"/>
                </w:rPr>
                <w:t>]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25C0A" w14:textId="1233B4AE" w:rsidR="004672AD" w:rsidRPr="00E161D2" w:rsidRDefault="004672AD" w:rsidP="008C73B4">
            <w:pPr>
              <w:pStyle w:val="TAL"/>
              <w:jc w:val="center"/>
              <w:rPr>
                <w:ins w:id="42" w:author="China Unicom" w:date="2021-03-01T12:00:00Z"/>
                <w:lang w:val="en-US" w:eastAsia="fr-FR"/>
              </w:rPr>
            </w:pPr>
            <w:ins w:id="43" w:author="China Unicom" w:date="2021-03-01T12:00:00Z">
              <w:r w:rsidRPr="00E161D2">
                <w:rPr>
                  <w:lang w:val="en-US" w:eastAsia="zh-CN"/>
                </w:rPr>
                <w:t>One</w:t>
              </w:r>
            </w:ins>
            <w:ins w:id="44" w:author="China Unicom" w:date="2021-03-01T12:07:00Z">
              <w:r w:rsidRPr="00E161D2">
                <w:rPr>
                  <w:lang w:val="en-US" w:eastAsia="fr-FR"/>
                </w:rPr>
                <w:t>-</w:t>
              </w:r>
            </w:ins>
            <w:ins w:id="45" w:author="China Unicom" w:date="2021-03-01T12:00:00Z">
              <w:r w:rsidRPr="00E161D2">
                <w:rPr>
                  <w:lang w:val="en-US" w:eastAsia="zh-CN"/>
                </w:rPr>
                <w:t>way</w:t>
              </w:r>
              <w:r w:rsidRPr="00E161D2">
                <w:rPr>
                  <w:lang w:val="en-US" w:eastAsia="fr-FR"/>
                </w:rPr>
                <w:t xml:space="preserve"> </w:t>
              </w:r>
            </w:ins>
            <w:ins w:id="46" w:author="China Unicom" w:date="2021-03-01T12:07:00Z">
              <w:r w:rsidRPr="00E161D2">
                <w:rPr>
                  <w:lang w:val="en-US" w:eastAsia="fr-FR"/>
                </w:rPr>
                <w:t xml:space="preserve">propagation </w:t>
              </w:r>
            </w:ins>
            <w:ins w:id="47" w:author="China Unicom" w:date="2021-03-01T12:00:00Z">
              <w:r w:rsidRPr="00E161D2">
                <w:rPr>
                  <w:lang w:val="en-US" w:eastAsia="zh-CN"/>
                </w:rPr>
                <w:t>Delay</w:t>
              </w:r>
            </w:ins>
          </w:p>
        </w:tc>
      </w:tr>
      <w:tr w:rsidR="004672AD" w:rsidRPr="0081234B" w14:paraId="11693324" w14:textId="77777777" w:rsidTr="00963F56">
        <w:trPr>
          <w:trHeight w:val="274"/>
          <w:jc w:val="center"/>
          <w:ins w:id="48" w:author="China Unicom" w:date="2021-03-01T12:08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34" w14:textId="0525C083" w:rsidR="004672AD" w:rsidRPr="00E161D2" w:rsidRDefault="004672AD" w:rsidP="00963F56">
            <w:pPr>
              <w:pStyle w:val="TAL"/>
              <w:rPr>
                <w:ins w:id="49" w:author="China Unicom" w:date="2021-03-01T12:08:00Z"/>
                <w:lang w:val="en-US" w:eastAsia="fr-FR"/>
              </w:rPr>
            </w:pPr>
            <w:ins w:id="50" w:author="China Unicom" w:date="2021-03-01T12:08:00Z">
              <w:r w:rsidRPr="00E161D2">
                <w:rPr>
                  <w:lang w:val="en-US" w:eastAsia="fr-FR"/>
                </w:rPr>
                <w:t>90</w:t>
              </w:r>
              <w:r w:rsidRPr="00E161D2">
                <w:rPr>
                  <w:lang w:eastAsia="zh-CN"/>
                </w:rPr>
                <w:t>°(note 1)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0203A" w14:textId="77777777" w:rsidR="004672AD" w:rsidRPr="00E161D2" w:rsidRDefault="004672AD" w:rsidP="00963F56">
            <w:pPr>
              <w:pStyle w:val="TAL"/>
              <w:jc w:val="center"/>
              <w:rPr>
                <w:ins w:id="51" w:author="China Unicom" w:date="2021-03-01T12:08:00Z"/>
                <w:lang w:val="en-US" w:eastAsia="fr-FR"/>
              </w:rPr>
            </w:pPr>
            <w:ins w:id="52" w:author="China Unicom" w:date="2021-03-01T12:08:00Z">
              <w:r w:rsidRPr="00E161D2">
                <w:rPr>
                  <w:lang w:val="en-US" w:eastAsia="fr-FR"/>
                </w:rPr>
                <w:t>0.067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1EDA" w14:textId="4F8BF2E2" w:rsidR="004672AD" w:rsidRPr="00E161D2" w:rsidRDefault="004672AD" w:rsidP="00963F56">
            <w:pPr>
              <w:pStyle w:val="TAL"/>
              <w:jc w:val="center"/>
              <w:rPr>
                <w:ins w:id="53" w:author="China Unicom" w:date="2021-03-01T12:08:00Z"/>
                <w:lang w:val="en-US" w:eastAsia="zh-CN"/>
              </w:rPr>
            </w:pPr>
            <w:ins w:id="54" w:author="China Unicom" w:date="2021-03-01T12:08:00Z">
              <w:r w:rsidRPr="00E161D2">
                <w:rPr>
                  <w:lang w:val="en-US" w:eastAsia="zh-CN"/>
                </w:rPr>
                <w:t>0.13</w:t>
              </w:r>
            </w:ins>
            <w:ins w:id="55" w:author="李培" w:date="2021-03-01T14:04:00Z">
              <w:r w:rsidR="00192BF4">
                <w:rPr>
                  <w:lang w:val="en-US" w:eastAsia="zh-CN"/>
                </w:rPr>
                <w:t>4</w:t>
              </w:r>
            </w:ins>
          </w:p>
        </w:tc>
      </w:tr>
      <w:tr w:rsidR="004672AD" w:rsidRPr="0081234B" w14:paraId="01774AA1" w14:textId="7F31E098" w:rsidTr="002B5111">
        <w:trPr>
          <w:trHeight w:val="274"/>
          <w:jc w:val="center"/>
          <w:ins w:id="56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F5D2F" w14:textId="6CD2B335" w:rsidR="004672AD" w:rsidRPr="00E161D2" w:rsidRDefault="004672AD" w:rsidP="008C73B4">
            <w:pPr>
              <w:pStyle w:val="TAL"/>
              <w:rPr>
                <w:ins w:id="57" w:author="China Unicom" w:date="2021-02-25T14:24:00Z"/>
                <w:lang w:val="en-US" w:eastAsia="fr-FR"/>
              </w:rPr>
            </w:pPr>
            <w:ins w:id="58" w:author="China Unicom" w:date="2021-02-25T14:24:00Z">
              <w:r w:rsidRPr="00E161D2">
                <w:rPr>
                  <w:lang w:eastAsia="zh-CN"/>
                </w:rPr>
                <w:t>5°</w:t>
              </w:r>
            </w:ins>
            <w:ins w:id="59" w:author="China Unicom" w:date="2021-03-01T12:07:00Z">
              <w:r w:rsidRPr="00E161D2">
                <w:rPr>
                  <w:lang w:eastAsia="zh-CN"/>
                </w:rPr>
                <w:t xml:space="preserve">(note </w:t>
              </w:r>
            </w:ins>
            <w:ins w:id="60" w:author="China Unicom" w:date="2021-03-01T12:08:00Z">
              <w:r w:rsidRPr="00E161D2">
                <w:rPr>
                  <w:lang w:eastAsia="zh-CN"/>
                </w:rPr>
                <w:t>2</w:t>
              </w:r>
            </w:ins>
            <w:ins w:id="61" w:author="China Unicom" w:date="2021-03-01T12:07:00Z">
              <w:r w:rsidRPr="00E161D2">
                <w:rPr>
                  <w:lang w:eastAsia="zh-CN"/>
                </w:rPr>
                <w:t>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92B6" w14:textId="68C3C6EE" w:rsidR="004672AD" w:rsidRPr="00E161D2" w:rsidRDefault="004672AD" w:rsidP="008C73B4">
            <w:pPr>
              <w:pStyle w:val="TAL"/>
              <w:jc w:val="center"/>
              <w:rPr>
                <w:ins w:id="62" w:author="China Unicom" w:date="2021-02-25T14:24:00Z"/>
                <w:lang w:val="en-US" w:eastAsia="fr-FR"/>
              </w:rPr>
            </w:pPr>
            <w:ins w:id="63" w:author="China Unicom" w:date="2021-03-01T11:28:00Z">
              <w:r w:rsidRPr="00E161D2">
                <w:rPr>
                  <w:lang w:val="en-US" w:eastAsia="fr-FR"/>
                </w:rPr>
                <w:t>0.763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15D0" w14:textId="4F91B0A3" w:rsidR="004672AD" w:rsidRPr="00E161D2" w:rsidRDefault="004672AD" w:rsidP="008C73B4">
            <w:pPr>
              <w:pStyle w:val="TAL"/>
              <w:jc w:val="center"/>
              <w:rPr>
                <w:ins w:id="64" w:author="China Unicom" w:date="2021-03-01T12:00:00Z"/>
                <w:lang w:val="en-US" w:eastAsia="zh-CN"/>
              </w:rPr>
            </w:pPr>
            <w:ins w:id="65" w:author="China Unicom" w:date="2021-03-01T12:05:00Z">
              <w:r w:rsidRPr="00E161D2">
                <w:rPr>
                  <w:lang w:val="en-US" w:eastAsia="zh-CN"/>
                </w:rPr>
                <w:t>1.5</w:t>
              </w:r>
            </w:ins>
            <w:ins w:id="66" w:author="李培" w:date="2021-03-01T14:04:00Z">
              <w:r w:rsidR="00192BF4">
                <w:rPr>
                  <w:lang w:val="en-US" w:eastAsia="zh-CN"/>
                </w:rPr>
                <w:t>26</w:t>
              </w:r>
            </w:ins>
          </w:p>
        </w:tc>
      </w:tr>
    </w:tbl>
    <w:p w14:paraId="44920C04" w14:textId="162D1F42" w:rsidR="005B7085" w:rsidRPr="0081234B" w:rsidRDefault="005B7085" w:rsidP="005B7085">
      <w:pPr>
        <w:rPr>
          <w:ins w:id="67" w:author="China Unicom" w:date="2021-03-01T12:08:00Z"/>
          <w:lang w:eastAsia="zh-CN"/>
        </w:rPr>
      </w:pPr>
      <w:ins w:id="68" w:author="China Unicom" w:date="2021-02-25T14:24:00Z">
        <w:r w:rsidRPr="00E161D2">
          <w:rPr>
            <w:lang w:eastAsia="zh-CN"/>
          </w:rPr>
          <w:t>Note</w:t>
        </w:r>
      </w:ins>
      <w:ins w:id="69" w:author="China Unicom" w:date="2021-03-01T12:08:00Z">
        <w:r w:rsidR="004672AD" w:rsidRPr="00E161D2">
          <w:rPr>
            <w:lang w:eastAsia="zh-CN"/>
          </w:rPr>
          <w:t>1</w:t>
        </w:r>
      </w:ins>
      <w:ins w:id="70" w:author="China Unicom" w:date="2021-02-25T14:24:00Z">
        <w:r w:rsidRPr="00E161D2">
          <w:rPr>
            <w:lang w:eastAsia="zh-CN"/>
          </w:rPr>
          <w:t>: based on assumption of 2</w:t>
        </w:r>
      </w:ins>
      <w:ins w:id="71" w:author="China Unicom" w:date="2021-03-01T11:27:00Z">
        <w:r w:rsidR="0061637C" w:rsidRPr="00E161D2">
          <w:rPr>
            <w:lang w:eastAsia="zh-CN"/>
          </w:rPr>
          <w:t>0</w:t>
        </w:r>
      </w:ins>
      <w:ins w:id="72" w:author="China Unicom" w:date="2021-02-25T14:24:00Z">
        <w:r w:rsidRPr="00E161D2">
          <w:rPr>
            <w:lang w:eastAsia="zh-CN"/>
          </w:rPr>
          <w:t xml:space="preserve"> km altitude for HAPS.</w:t>
        </w:r>
      </w:ins>
    </w:p>
    <w:p w14:paraId="50424526" w14:textId="6C60881F" w:rsidR="004672AD" w:rsidRPr="0081234B" w:rsidRDefault="004672AD" w:rsidP="004672AD">
      <w:pPr>
        <w:jc w:val="both"/>
        <w:rPr>
          <w:ins w:id="73" w:author="China Unicom" w:date="2021-03-01T12:08:00Z"/>
          <w:lang w:eastAsia="zh-CN"/>
        </w:rPr>
      </w:pPr>
      <w:ins w:id="74" w:author="China Unicom" w:date="2021-03-01T12:08:00Z">
        <w:r w:rsidRPr="0081234B">
          <w:rPr>
            <w:lang w:eastAsia="zh-CN"/>
          </w:rPr>
          <w:t xml:space="preserve">Note 2: At 5° elevation angle the distance to the aerial vehicle is 229 km, and the Gateway is </w:t>
        </w:r>
      </w:ins>
      <w:ins w:id="75" w:author="China Unicom" w:date="2021-03-01T12:09:00Z">
        <w:r w:rsidRPr="0081234B">
          <w:rPr>
            <w:lang w:eastAsia="zh-CN"/>
          </w:rPr>
          <w:t xml:space="preserve">supposed to be </w:t>
        </w:r>
      </w:ins>
      <w:ins w:id="76" w:author="China Unicom" w:date="2021-03-01T12:08:00Z">
        <w:r w:rsidRPr="0081234B">
          <w:rPr>
            <w:lang w:eastAsia="zh-CN"/>
          </w:rPr>
          <w:t>at same distance</w:t>
        </w:r>
      </w:ins>
      <w:ins w:id="77" w:author="China Unicom" w:date="2021-03-01T12:09:00Z">
        <w:r w:rsidRPr="0081234B">
          <w:rPr>
            <w:lang w:eastAsia="zh-CN"/>
          </w:rPr>
          <w:t>.</w:t>
        </w:r>
      </w:ins>
    </w:p>
    <w:p w14:paraId="5C14EFA8" w14:textId="19639EBF" w:rsidR="004672AD" w:rsidRPr="0081234B" w:rsidRDefault="004672AD" w:rsidP="005B7085">
      <w:pPr>
        <w:rPr>
          <w:ins w:id="78" w:author="China Unicom" w:date="2021-02-25T14:24:00Z"/>
          <w:lang w:eastAsia="zh-CN"/>
        </w:rPr>
      </w:pPr>
    </w:p>
    <w:p w14:paraId="31E3CCAC" w14:textId="77777777" w:rsidR="005B7085" w:rsidRPr="0081234B" w:rsidRDefault="005B7085" w:rsidP="005B7085">
      <w:pPr>
        <w:pStyle w:val="3"/>
        <w:rPr>
          <w:ins w:id="79" w:author="China Unicom" w:date="2021-02-25T14:24:00Z"/>
        </w:rPr>
      </w:pPr>
      <w:ins w:id="80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.2</w:t>
        </w:r>
        <w:r w:rsidRPr="0081234B">
          <w:tab/>
          <w:t>Requirements</w:t>
        </w:r>
      </w:ins>
    </w:p>
    <w:p w14:paraId="0B2FA673" w14:textId="23324C43" w:rsidR="005B7085" w:rsidRPr="0081234B" w:rsidRDefault="005B7085" w:rsidP="005B7085">
      <w:pPr>
        <w:rPr>
          <w:ins w:id="81" w:author="China Unicom" w:date="2021-02-25T14:24:00Z"/>
          <w:lang w:val="en-US"/>
        </w:rPr>
      </w:pPr>
      <w:ins w:id="82" w:author="China Unicom" w:date="2021-02-25T14:24:00Z">
        <w:r w:rsidRPr="0081234B">
          <w:rPr>
            <w:lang w:val="en-US"/>
          </w:rPr>
          <w:t xml:space="preserve">A 5G system with HAPS shall be able to support 5G access with up to </w:t>
        </w:r>
      </w:ins>
      <w:ins w:id="83" w:author="China Unicom" w:date="2021-03-01T12:06:00Z">
        <w:r w:rsidR="004672AD" w:rsidRPr="0081234B">
          <w:rPr>
            <w:lang w:val="en-US"/>
          </w:rPr>
          <w:t>6.53</w:t>
        </w:r>
      </w:ins>
      <w:ins w:id="84" w:author="China Unicom" w:date="2021-02-25T14:24:00Z">
        <w:r w:rsidRPr="0081234B">
          <w:rPr>
            <w:lang w:val="en-US"/>
          </w:rPr>
          <w:t xml:space="preserve"> </w:t>
        </w:r>
        <w:proofErr w:type="spellStart"/>
        <w:r w:rsidRPr="0081234B">
          <w:rPr>
            <w:lang w:val="en-US"/>
          </w:rPr>
          <w:t>ms</w:t>
        </w:r>
        <w:proofErr w:type="spellEnd"/>
        <w:r w:rsidRPr="0081234B">
          <w:rPr>
            <w:lang w:val="en-US"/>
          </w:rPr>
          <w:t xml:space="preserve"> end-to-end latency.</w:t>
        </w:r>
      </w:ins>
    </w:p>
    <w:p w14:paraId="3E113396" w14:textId="77777777" w:rsidR="005B7085" w:rsidRPr="0081234B" w:rsidRDefault="005B7085" w:rsidP="005B7085">
      <w:pPr>
        <w:pStyle w:val="NO"/>
        <w:rPr>
          <w:ins w:id="85" w:author="China Unicom" w:date="2021-02-25T14:24:00Z"/>
        </w:rPr>
      </w:pPr>
      <w:ins w:id="86" w:author="China Unicom" w:date="2021-02-25T14:24:00Z">
        <w:r w:rsidRPr="0081234B">
          <w:t>NOTE 1:</w:t>
        </w:r>
        <w:r w:rsidRPr="0081234B">
          <w:tab/>
          <w:t xml:space="preserve"> 5 </w:t>
        </w:r>
        <w:proofErr w:type="spellStart"/>
        <w:r w:rsidRPr="0081234B">
          <w:t>ms</w:t>
        </w:r>
        <w:proofErr w:type="spellEnd"/>
        <w:r w:rsidRPr="0081234B">
          <w:t xml:space="preserve"> network latency is assumed and added to one-way delay.</w:t>
        </w:r>
      </w:ins>
    </w:p>
    <w:p w14:paraId="34F4E8F8" w14:textId="5BA46128" w:rsidR="005B7085" w:rsidRPr="0081234B" w:rsidRDefault="005B7085" w:rsidP="005B7085">
      <w:pPr>
        <w:rPr>
          <w:ins w:id="87" w:author="China Unicom" w:date="2021-02-25T14:24:00Z"/>
        </w:rPr>
      </w:pPr>
      <w:ins w:id="88" w:author="China Unicom" w:date="2021-02-25T14:24:00Z">
        <w:r w:rsidRPr="0081234B">
          <w:t>The 5G system with HAPS shall support high uplink data rates for 5G UEs.</w:t>
        </w:r>
      </w:ins>
    </w:p>
    <w:p w14:paraId="329A4604" w14:textId="4C302BEC" w:rsidR="005B7085" w:rsidRPr="0081234B" w:rsidRDefault="005B7085" w:rsidP="005B7085">
      <w:pPr>
        <w:rPr>
          <w:ins w:id="89" w:author="China Unicom" w:date="2021-02-25T14:24:00Z"/>
        </w:rPr>
      </w:pPr>
      <w:ins w:id="90" w:author="China Unicom" w:date="2021-02-25T14:24:00Z">
        <w:r w:rsidRPr="0081234B">
          <w:t>The 5G system with HAPS shall support high downlink data rates for 5G UEs.</w:t>
        </w:r>
      </w:ins>
    </w:p>
    <w:p w14:paraId="637CCBB6" w14:textId="6F11E841" w:rsidR="005B7085" w:rsidRPr="0081234B" w:rsidRDefault="005B7085" w:rsidP="005B7085">
      <w:pPr>
        <w:rPr>
          <w:ins w:id="91" w:author="China Unicom" w:date="2021-02-25T14:24:00Z"/>
        </w:rPr>
      </w:pPr>
      <w:ins w:id="92" w:author="China Unicom" w:date="2021-02-25T14:24:00Z">
        <w:r w:rsidRPr="0081234B">
          <w:t>The 5G system with HAPS shall support communication service availabilities of at least 99,99%.</w:t>
        </w:r>
      </w:ins>
    </w:p>
    <w:bookmarkEnd w:id="21"/>
    <w:p w14:paraId="459FF12A" w14:textId="77777777" w:rsidR="005B7085" w:rsidRPr="0081234B" w:rsidRDefault="005B7085" w:rsidP="005B7085">
      <w:pPr>
        <w:rPr>
          <w:ins w:id="93" w:author="China Unicom" w:date="2021-02-25T14:24:00Z"/>
        </w:rPr>
      </w:pPr>
    </w:p>
    <w:p w14:paraId="23F3AF40" w14:textId="2B6309F3" w:rsidR="005B7085" w:rsidRPr="0081234B" w:rsidRDefault="005B7085" w:rsidP="005B7085">
      <w:pPr>
        <w:pStyle w:val="TH"/>
        <w:rPr>
          <w:ins w:id="94" w:author="China Unicom" w:date="2021-02-25T14:24:00Z"/>
          <w:lang w:val="en-US"/>
        </w:rPr>
      </w:pPr>
      <w:ins w:id="95" w:author="China Unicom" w:date="2021-02-25T14:24:00Z">
        <w:r w:rsidRPr="0081234B">
          <w:lastRenderedPageBreak/>
          <w:t>Table 7.</w:t>
        </w:r>
        <w:r w:rsidRPr="0081234B">
          <w:rPr>
            <w:lang w:eastAsia="zh-CN"/>
          </w:rPr>
          <w:t>X</w:t>
        </w:r>
        <w:r w:rsidRPr="0081234B">
          <w:t xml:space="preserve">.2-1: </w:t>
        </w:r>
        <w:bookmarkStart w:id="96" w:name="_Hlk64078688"/>
        <w:r w:rsidRPr="0081234B">
          <w:rPr>
            <w:lang w:val="en-US"/>
          </w:rPr>
          <w:t xml:space="preserve">Performance requirements for HAPS </w:t>
        </w:r>
        <w:bookmarkEnd w:id="96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81234B" w14:paraId="42627EE4" w14:textId="77777777" w:rsidTr="008C73B4">
        <w:trPr>
          <w:ins w:id="97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81234B" w:rsidRDefault="005B7085" w:rsidP="008C73B4">
            <w:pPr>
              <w:pStyle w:val="TAH"/>
              <w:rPr>
                <w:ins w:id="98" w:author="China Unicom" w:date="2021-02-25T14:24:00Z"/>
                <w:sz w:val="16"/>
              </w:rPr>
            </w:pPr>
            <w:bookmarkStart w:id="99" w:name="_Hlk64078725"/>
            <w:ins w:id="100" w:author="China Unicom" w:date="2021-02-25T14:24:00Z">
              <w:r w:rsidRPr="0081234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81234B" w:rsidRDefault="005B7085" w:rsidP="008C73B4">
            <w:pPr>
              <w:pStyle w:val="TAH"/>
              <w:rPr>
                <w:ins w:id="101" w:author="China Unicom" w:date="2021-02-25T14:24:00Z"/>
                <w:sz w:val="16"/>
              </w:rPr>
            </w:pPr>
            <w:bookmarkStart w:id="102" w:name="_Hlk64985313"/>
            <w:ins w:id="103" w:author="China Unicom" w:date="2021-02-25T14:24:00Z">
              <w:r w:rsidRPr="0081234B">
                <w:rPr>
                  <w:sz w:val="16"/>
                </w:rPr>
                <w:t>Experienced data rate</w:t>
              </w:r>
              <w:bookmarkEnd w:id="102"/>
              <w:r w:rsidRPr="0081234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81234B" w:rsidRDefault="005B7085" w:rsidP="008C73B4">
            <w:pPr>
              <w:pStyle w:val="TAH"/>
              <w:rPr>
                <w:ins w:id="104" w:author="China Unicom" w:date="2021-02-25T14:24:00Z"/>
                <w:sz w:val="16"/>
              </w:rPr>
            </w:pPr>
            <w:ins w:id="105" w:author="China Unicom" w:date="2021-02-25T14:24:00Z">
              <w:r w:rsidRPr="0081234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81234B" w:rsidRDefault="005B7085" w:rsidP="008C73B4">
            <w:pPr>
              <w:pStyle w:val="TAH"/>
              <w:rPr>
                <w:ins w:id="106" w:author="China Unicom" w:date="2021-02-25T14:24:00Z"/>
                <w:sz w:val="16"/>
              </w:rPr>
            </w:pPr>
            <w:ins w:id="107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81234B" w:rsidRDefault="005B7085" w:rsidP="008C73B4">
            <w:pPr>
              <w:pStyle w:val="TAH"/>
              <w:rPr>
                <w:ins w:id="108" w:author="China Unicom" w:date="2021-02-25T14:24:00Z"/>
                <w:sz w:val="16"/>
              </w:rPr>
            </w:pPr>
            <w:ins w:id="109" w:author="China Unicom" w:date="2021-02-25T14:24:00Z">
              <w:r w:rsidRPr="0081234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81234B" w:rsidRDefault="005B7085" w:rsidP="008C73B4">
            <w:pPr>
              <w:pStyle w:val="TAH"/>
              <w:rPr>
                <w:ins w:id="110" w:author="China Unicom" w:date="2021-02-25T14:24:00Z"/>
                <w:sz w:val="16"/>
              </w:rPr>
            </w:pPr>
            <w:ins w:id="111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81234B" w:rsidRDefault="005B7085" w:rsidP="008C73B4">
            <w:pPr>
              <w:pStyle w:val="TAH"/>
              <w:rPr>
                <w:ins w:id="112" w:author="China Unicom" w:date="2021-02-25T14:24:00Z"/>
                <w:sz w:val="16"/>
              </w:rPr>
            </w:pPr>
            <w:ins w:id="113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81234B" w:rsidRDefault="005B7085" w:rsidP="008C73B4">
            <w:pPr>
              <w:pStyle w:val="TAH"/>
              <w:rPr>
                <w:ins w:id="114" w:author="China Unicom" w:date="2021-02-25T14:24:00Z"/>
                <w:sz w:val="16"/>
              </w:rPr>
            </w:pPr>
            <w:ins w:id="115" w:author="China Unicom" w:date="2021-02-25T14:24:00Z">
              <w:r w:rsidRPr="0081234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81234B" w:rsidRDefault="005B7085" w:rsidP="008C73B4">
            <w:pPr>
              <w:pStyle w:val="TAH"/>
              <w:rPr>
                <w:ins w:id="116" w:author="China Unicom" w:date="2021-02-25T14:24:00Z"/>
                <w:sz w:val="16"/>
              </w:rPr>
            </w:pPr>
            <w:ins w:id="117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81234B" w:rsidRDefault="005B7085" w:rsidP="008C73B4">
            <w:pPr>
              <w:pStyle w:val="TAH"/>
              <w:rPr>
                <w:ins w:id="118" w:author="China Unicom" w:date="2021-02-25T14:24:00Z"/>
                <w:sz w:val="16"/>
              </w:rPr>
            </w:pPr>
            <w:ins w:id="119" w:author="China Unicom" w:date="2021-02-25T14:24:00Z">
              <w:r w:rsidRPr="0081234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81234B" w:rsidRDefault="005B7085" w:rsidP="008C73B4">
            <w:pPr>
              <w:pStyle w:val="TAH"/>
              <w:rPr>
                <w:ins w:id="120" w:author="China Unicom" w:date="2021-02-25T14:24:00Z"/>
                <w:sz w:val="16"/>
              </w:rPr>
            </w:pPr>
            <w:ins w:id="121" w:author="China Unicom" w:date="2021-02-25T14:24:00Z">
              <w:r w:rsidRPr="0081234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81234B" w:rsidRDefault="005B7085" w:rsidP="008C73B4">
            <w:pPr>
              <w:pStyle w:val="TAH"/>
              <w:rPr>
                <w:ins w:id="122" w:author="China Unicom" w:date="2021-02-25T14:24:00Z"/>
                <w:sz w:val="16"/>
              </w:rPr>
            </w:pPr>
            <w:ins w:id="123" w:author="China Unicom" w:date="2021-02-25T14:24:00Z">
              <w:r w:rsidRPr="0081234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81234B" w:rsidRDefault="005B7085" w:rsidP="008C73B4">
            <w:pPr>
              <w:pStyle w:val="TAH"/>
              <w:rPr>
                <w:ins w:id="124" w:author="China Unicom" w:date="2021-02-25T14:24:00Z"/>
                <w:sz w:val="16"/>
              </w:rPr>
            </w:pPr>
            <w:ins w:id="125" w:author="China Unicom" w:date="2021-02-25T14:24:00Z">
              <w:r w:rsidRPr="0081234B">
                <w:rPr>
                  <w:sz w:val="16"/>
                </w:rPr>
                <w:t>UE type</w:t>
              </w:r>
            </w:ins>
          </w:p>
        </w:tc>
      </w:tr>
      <w:tr w:rsidR="005B7085" w:rsidRPr="0081234B" w14:paraId="55B0C2D8" w14:textId="77777777" w:rsidTr="008C73B4">
        <w:trPr>
          <w:ins w:id="126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922E50F" w:rsidR="005B7085" w:rsidRPr="0081234B" w:rsidRDefault="005B7085" w:rsidP="008C73B4">
            <w:pPr>
              <w:pStyle w:val="TAC"/>
              <w:rPr>
                <w:ins w:id="127" w:author="China Unicom" w:date="2021-02-25T14:24:00Z"/>
                <w:sz w:val="16"/>
              </w:rPr>
            </w:pPr>
            <w:bookmarkStart w:id="128" w:name="_Hlk64078012"/>
            <w:ins w:id="129" w:author="China Unicom" w:date="2021-02-25T14:24:00Z">
              <w:r w:rsidRPr="0081234B">
                <w:rPr>
                  <w:sz w:val="16"/>
                </w:rPr>
                <w:t>Pedestrian</w:t>
              </w:r>
            </w:ins>
            <w:ins w:id="130" w:author="China Unicom" w:date="2021-04-30T16:03:00Z">
              <w:r w:rsidR="00EC5795">
                <w:rPr>
                  <w:sz w:val="16"/>
                </w:rPr>
                <w:t xml:space="preserve"> for wide area</w:t>
              </w:r>
            </w:ins>
          </w:p>
          <w:bookmarkEnd w:id="128"/>
          <w:p w14:paraId="4C1CEB97" w14:textId="46E484B1" w:rsidR="005B7085" w:rsidRPr="0081234B" w:rsidRDefault="005B7085" w:rsidP="008C73B4">
            <w:pPr>
              <w:pStyle w:val="TAC"/>
              <w:rPr>
                <w:ins w:id="131" w:author="China Unicom" w:date="2021-02-25T14:24:00Z"/>
                <w:sz w:val="16"/>
              </w:rPr>
            </w:pPr>
            <w:ins w:id="132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133" w:author="China Unicom" w:date="2021-04-30T17:16:00Z">
              <w:r w:rsidR="000872C8">
                <w:rPr>
                  <w:sz w:val="16"/>
                </w:rPr>
                <w:t>2</w:t>
              </w:r>
            </w:ins>
            <w:ins w:id="134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81234B" w:rsidRDefault="005B7085" w:rsidP="008C73B4">
            <w:pPr>
              <w:pStyle w:val="TAC"/>
              <w:rPr>
                <w:ins w:id="135" w:author="China Unicom" w:date="2021-02-25T14:24:00Z"/>
              </w:rPr>
            </w:pPr>
            <w:ins w:id="136" w:author="China Unicom" w:date="2021-02-25T14:24:00Z">
              <w:r w:rsidRPr="0081234B">
                <w:t>1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81234B" w:rsidRDefault="005B7085" w:rsidP="008C73B4">
            <w:pPr>
              <w:pStyle w:val="TAC"/>
              <w:rPr>
                <w:ins w:id="137" w:author="China Unicom" w:date="2021-02-25T14:24:00Z"/>
              </w:rPr>
            </w:pPr>
            <w:ins w:id="138" w:author="China Unicom" w:date="2021-02-25T14:24:00Z">
              <w:r w:rsidRPr="0081234B">
                <w:t>100Kbit/s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81234B" w:rsidRDefault="005B7085" w:rsidP="008C73B4">
            <w:pPr>
              <w:pStyle w:val="TAC"/>
              <w:rPr>
                <w:ins w:id="139" w:author="China Unicom" w:date="2021-02-25T14:24:00Z"/>
                <w:vertAlign w:val="superscript"/>
              </w:rPr>
            </w:pPr>
            <w:ins w:id="140" w:author="China Unicom" w:date="2021-02-25T14:24:00Z">
              <w:r w:rsidRPr="0081234B">
                <w:t>[20M]bit/s/km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81234B" w:rsidRDefault="005B7085" w:rsidP="008C73B4">
            <w:pPr>
              <w:pStyle w:val="TAC"/>
              <w:rPr>
                <w:ins w:id="141" w:author="China Unicom" w:date="2021-02-25T14:24:00Z"/>
                <w:vertAlign w:val="superscript"/>
              </w:rPr>
            </w:pPr>
            <w:ins w:id="142" w:author="China Unicom" w:date="2021-02-25T14:24:00Z">
              <w:r w:rsidRPr="0081234B">
                <w:t>[2M]bit/s/km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81234B" w:rsidRDefault="005B7085" w:rsidP="008C73B4">
            <w:pPr>
              <w:pStyle w:val="TAC"/>
              <w:rPr>
                <w:ins w:id="143" w:author="China Unicom" w:date="2021-02-25T14:24:00Z"/>
              </w:rPr>
            </w:pPr>
            <w:ins w:id="144" w:author="China Unicom" w:date="2021-02-25T14:24:00Z">
              <w:r w:rsidRPr="0081234B">
                <w:t>[100]/km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81234B" w:rsidRDefault="005B7085" w:rsidP="008C73B4">
            <w:pPr>
              <w:pStyle w:val="TAC"/>
              <w:rPr>
                <w:ins w:id="145" w:author="China Unicom" w:date="2021-02-25T14:24:00Z"/>
              </w:rPr>
            </w:pPr>
            <w:ins w:id="146" w:author="China Unicom" w:date="2021-02-25T14:24:00Z">
              <w:r w:rsidRPr="0081234B"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81234B" w:rsidRDefault="005B7085" w:rsidP="008C73B4">
            <w:pPr>
              <w:pStyle w:val="TAC"/>
              <w:rPr>
                <w:ins w:id="147" w:author="China Unicom" w:date="2021-02-25T14:24:00Z"/>
              </w:rPr>
            </w:pPr>
            <w:ins w:id="148" w:author="China Unicom" w:date="2021-02-25T14:24:00Z">
              <w:r w:rsidRPr="0081234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0872C8" w:rsidRDefault="005B7085" w:rsidP="008C73B4">
            <w:pPr>
              <w:pStyle w:val="TAL"/>
              <w:jc w:val="center"/>
              <w:rPr>
                <w:ins w:id="149" w:author="China Unicom" w:date="2021-02-25T14:24:00Z"/>
              </w:rPr>
            </w:pPr>
            <w:ins w:id="150" w:author="China Unicom" w:date="2021-02-25T14:24:00Z">
              <w:r w:rsidRPr="0081234B">
                <w:t>Smart phones</w:t>
              </w:r>
            </w:ins>
          </w:p>
        </w:tc>
      </w:tr>
      <w:tr w:rsidR="005B7085" w:rsidRPr="0081234B" w14:paraId="41D7BCE3" w14:textId="77777777" w:rsidTr="008C73B4">
        <w:trPr>
          <w:ins w:id="151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6652AB85" w:rsidR="005B7085" w:rsidRPr="000872C8" w:rsidRDefault="005B7085" w:rsidP="008C73B4">
            <w:pPr>
              <w:pStyle w:val="TAC"/>
              <w:rPr>
                <w:ins w:id="152" w:author="China Unicom" w:date="2021-02-25T14:24:00Z"/>
                <w:sz w:val="16"/>
              </w:rPr>
            </w:pPr>
            <w:ins w:id="153" w:author="China Unicom" w:date="2021-02-25T14:24:00Z">
              <w:r w:rsidRPr="000872C8">
                <w:rPr>
                  <w:sz w:val="16"/>
                  <w:lang w:eastAsia="zh-CN"/>
                </w:rPr>
                <w:t>remote area</w:t>
              </w:r>
            </w:ins>
          </w:p>
          <w:p w14:paraId="3500BC12" w14:textId="2B2F3E5F" w:rsidR="005B7085" w:rsidRPr="000872C8" w:rsidRDefault="005B7085" w:rsidP="008C73B4">
            <w:pPr>
              <w:pStyle w:val="TAC"/>
              <w:rPr>
                <w:ins w:id="154" w:author="China Unicom" w:date="2021-02-25T14:24:00Z"/>
                <w:sz w:val="16"/>
              </w:rPr>
            </w:pPr>
            <w:ins w:id="155" w:author="China Unicom" w:date="2021-02-25T14:24:00Z">
              <w:r w:rsidRPr="000872C8">
                <w:rPr>
                  <w:sz w:val="16"/>
                </w:rPr>
                <w:t xml:space="preserve">(note </w:t>
              </w:r>
            </w:ins>
            <w:ins w:id="156" w:author="China Unicom" w:date="2021-04-30T17:16:00Z">
              <w:r w:rsidR="000872C8">
                <w:rPr>
                  <w:sz w:val="16"/>
                </w:rPr>
                <w:t>3</w:t>
              </w:r>
            </w:ins>
            <w:ins w:id="157" w:author="China Unicom" w:date="2021-02-25T14:24:00Z">
              <w:r w:rsidRPr="000872C8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0872C8" w:rsidRDefault="005B7085" w:rsidP="008C73B4">
            <w:pPr>
              <w:pStyle w:val="TAC"/>
              <w:rPr>
                <w:ins w:id="158" w:author="China Unicom" w:date="2021-02-25T14:24:00Z"/>
                <w:lang w:eastAsia="zh-CN"/>
              </w:rPr>
            </w:pPr>
            <w:ins w:id="159" w:author="China Unicom" w:date="2021-02-25T14:24:00Z">
              <w:r w:rsidRPr="000872C8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0872C8" w:rsidRDefault="005B7085" w:rsidP="008C73B4">
            <w:pPr>
              <w:pStyle w:val="TAC"/>
              <w:rPr>
                <w:ins w:id="160" w:author="China Unicom" w:date="2021-02-25T14:24:00Z"/>
                <w:lang w:eastAsia="zh-CN"/>
              </w:rPr>
            </w:pPr>
            <w:ins w:id="161" w:author="China Unicom" w:date="2021-02-25T14:24:00Z">
              <w:r w:rsidRPr="000872C8"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0872C8" w:rsidRDefault="005B7085" w:rsidP="008C73B4">
            <w:pPr>
              <w:pStyle w:val="TAC"/>
              <w:rPr>
                <w:ins w:id="162" w:author="China Unicom" w:date="2021-02-25T14:24:00Z"/>
                <w:lang w:eastAsia="zh-CN"/>
              </w:rPr>
            </w:pPr>
            <w:ins w:id="163" w:author="China Unicom" w:date="2021-02-25T14:24:00Z">
              <w:r w:rsidRPr="000872C8">
                <w:rPr>
                  <w:lang w:eastAsia="zh-CN"/>
                </w:rPr>
                <w:t>100Mbit/s/km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0872C8" w:rsidRDefault="005B7085" w:rsidP="008C73B4">
            <w:pPr>
              <w:pStyle w:val="TAC"/>
              <w:rPr>
                <w:ins w:id="164" w:author="China Unicom" w:date="2021-02-25T14:24:00Z"/>
                <w:lang w:eastAsia="zh-CN"/>
              </w:rPr>
            </w:pPr>
            <w:ins w:id="165" w:author="China Unicom" w:date="2021-02-25T14:24:00Z">
              <w:r w:rsidRPr="000872C8">
                <w:rPr>
                  <w:lang w:eastAsia="zh-CN"/>
                </w:rPr>
                <w:t>50Mbit/s/km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0872C8" w:rsidRDefault="005B7085" w:rsidP="008C73B4">
            <w:pPr>
              <w:pStyle w:val="TAC"/>
              <w:rPr>
                <w:ins w:id="166" w:author="China Unicom" w:date="2021-02-25T14:24:00Z"/>
                <w:lang w:eastAsia="zh-CN"/>
              </w:rPr>
            </w:pPr>
            <w:ins w:id="167" w:author="China Unicom" w:date="2021-02-25T14:24:00Z">
              <w:r w:rsidRPr="000872C8">
                <w:rPr>
                  <w:lang w:eastAsia="zh-CN"/>
                </w:rPr>
                <w:t>10/km</w:t>
              </w:r>
              <w:r w:rsidRPr="000872C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0872C8" w:rsidRDefault="005B7085" w:rsidP="008C73B4">
            <w:pPr>
              <w:pStyle w:val="TAC"/>
              <w:rPr>
                <w:ins w:id="168" w:author="China Unicom" w:date="2021-02-25T14:24:00Z"/>
                <w:lang w:eastAsia="zh-CN"/>
              </w:rPr>
            </w:pPr>
            <w:ins w:id="169" w:author="China Unicom" w:date="2021-02-25T14:24:00Z">
              <w:r w:rsidRPr="000872C8">
                <w:rPr>
                  <w:lang w:eastAsia="zh-CN"/>
                </w:rPr>
                <w:t>20%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0872C8" w:rsidRDefault="005B7085" w:rsidP="008C73B4">
            <w:pPr>
              <w:pStyle w:val="TAC"/>
              <w:rPr>
                <w:ins w:id="170" w:author="China Unicom" w:date="2021-02-25T14:24:00Z"/>
              </w:rPr>
            </w:pPr>
            <w:ins w:id="171" w:author="China Unicom" w:date="2021-02-25T14:24:00Z">
              <w:r w:rsidRPr="000872C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0872C8" w:rsidRDefault="005B7085" w:rsidP="008C73B4">
            <w:pPr>
              <w:pStyle w:val="TAL"/>
              <w:jc w:val="center"/>
              <w:rPr>
                <w:ins w:id="172" w:author="China Unicom" w:date="2021-02-25T14:24:00Z"/>
              </w:rPr>
            </w:pPr>
            <w:ins w:id="173" w:author="China Unicom" w:date="2021-02-25T14:24:00Z">
              <w:r w:rsidRPr="000872C8">
                <w:t>Smart phones</w:t>
              </w:r>
            </w:ins>
          </w:p>
        </w:tc>
      </w:tr>
      <w:tr w:rsidR="005B7085" w:rsidRPr="0081234B" w14:paraId="5E0693DB" w14:textId="77777777" w:rsidTr="008C73B4">
        <w:trPr>
          <w:ins w:id="174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81234B" w:rsidRDefault="005B7085" w:rsidP="008C73B4">
            <w:pPr>
              <w:pStyle w:val="TAC"/>
              <w:rPr>
                <w:ins w:id="175" w:author="China Unicom" w:date="2021-02-25T14:24:00Z"/>
                <w:sz w:val="16"/>
              </w:rPr>
            </w:pPr>
            <w:bookmarkStart w:id="176" w:name="_Hlk64078827"/>
            <w:bookmarkEnd w:id="99"/>
            <w:ins w:id="177" w:author="China Unicom" w:date="2021-02-25T14:24:00Z">
              <w:r w:rsidRPr="0081234B">
                <w:rPr>
                  <w:sz w:val="16"/>
                </w:rPr>
                <w:t>Vehicular</w:t>
              </w:r>
              <w:bookmarkEnd w:id="176"/>
              <w:r w:rsidRPr="0081234B">
                <w:rPr>
                  <w:sz w:val="16"/>
                </w:rPr>
                <w:t xml:space="preserve"> connectivity</w:t>
              </w:r>
            </w:ins>
          </w:p>
          <w:p w14:paraId="29B5585F" w14:textId="040D3AA1" w:rsidR="005B7085" w:rsidRPr="0081234B" w:rsidRDefault="005B7085" w:rsidP="008C73B4">
            <w:pPr>
              <w:pStyle w:val="TAC"/>
              <w:rPr>
                <w:ins w:id="178" w:author="China Unicom" w:date="2021-02-25T14:24:00Z"/>
                <w:sz w:val="16"/>
              </w:rPr>
            </w:pPr>
            <w:ins w:id="179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180" w:author="China Unicom" w:date="2021-04-30T17:16:00Z">
              <w:r w:rsidR="000872C8">
                <w:rPr>
                  <w:sz w:val="16"/>
                </w:rPr>
                <w:t>4</w:t>
              </w:r>
            </w:ins>
            <w:ins w:id="181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81234B" w:rsidRDefault="005B7085" w:rsidP="008C73B4">
            <w:pPr>
              <w:pStyle w:val="TAC"/>
              <w:rPr>
                <w:ins w:id="182" w:author="China Unicom" w:date="2021-02-25T14:24:00Z"/>
              </w:rPr>
            </w:pPr>
            <w:ins w:id="183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81234B" w:rsidRDefault="005B7085" w:rsidP="008C73B4">
            <w:pPr>
              <w:pStyle w:val="TAC"/>
              <w:rPr>
                <w:ins w:id="184" w:author="China Unicom" w:date="2021-02-25T14:24:00Z"/>
              </w:rPr>
            </w:pPr>
            <w:ins w:id="185" w:author="China Unicom" w:date="2021-02-25T14:24:00Z">
              <w:r w:rsidRPr="0081234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81234B" w:rsidRDefault="005B7085" w:rsidP="008C73B4">
            <w:pPr>
              <w:pStyle w:val="TAC"/>
              <w:rPr>
                <w:ins w:id="186" w:author="China Unicom" w:date="2021-02-25T14:24:00Z"/>
              </w:rPr>
            </w:pPr>
            <w:ins w:id="187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81234B" w:rsidRDefault="005B7085" w:rsidP="008C73B4">
            <w:pPr>
              <w:pStyle w:val="TAC"/>
              <w:rPr>
                <w:ins w:id="188" w:author="China Unicom" w:date="2021-02-25T14:24:00Z"/>
              </w:rPr>
            </w:pPr>
            <w:ins w:id="189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81234B" w:rsidRDefault="005B7085" w:rsidP="008C73B4">
            <w:pPr>
              <w:pStyle w:val="TAC"/>
              <w:rPr>
                <w:ins w:id="190" w:author="China Unicom" w:date="2021-02-25T14:24:00Z"/>
              </w:rPr>
            </w:pPr>
            <w:ins w:id="191" w:author="China Unicom" w:date="2021-02-25T14:24:00Z">
              <w:r w:rsidRPr="0081234B">
                <w:t>TBD</w:t>
              </w:r>
            </w:ins>
          </w:p>
          <w:p w14:paraId="06ABD1C2" w14:textId="77777777" w:rsidR="005B7085" w:rsidRPr="0081234B" w:rsidRDefault="005B7085" w:rsidP="008C73B4">
            <w:pPr>
              <w:pStyle w:val="TAC"/>
              <w:rPr>
                <w:ins w:id="192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81234B" w:rsidRDefault="005B7085" w:rsidP="008C73B4">
            <w:pPr>
              <w:pStyle w:val="TAC"/>
              <w:rPr>
                <w:ins w:id="193" w:author="China Unicom" w:date="2021-02-25T14:24:00Z"/>
              </w:rPr>
            </w:pPr>
            <w:ins w:id="194" w:author="China Unicom" w:date="2021-02-25T14:24:00Z">
              <w:r w:rsidRPr="0081234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81234B" w:rsidRDefault="005B7085" w:rsidP="008C73B4">
            <w:pPr>
              <w:pStyle w:val="TAC"/>
              <w:rPr>
                <w:ins w:id="195" w:author="China Unicom" w:date="2021-02-25T14:24:00Z"/>
              </w:rPr>
            </w:pPr>
            <w:ins w:id="196" w:author="China Unicom" w:date="2021-02-25T14:24:00Z">
              <w:r w:rsidRPr="0081234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0872C8" w:rsidRDefault="005B7085" w:rsidP="008C73B4">
            <w:pPr>
              <w:pStyle w:val="TAL"/>
              <w:jc w:val="center"/>
              <w:rPr>
                <w:ins w:id="197" w:author="China Unicom" w:date="2021-02-25T14:24:00Z"/>
              </w:rPr>
            </w:pPr>
            <w:ins w:id="198" w:author="China Unicom" w:date="2021-02-25T14:24:00Z">
              <w:r w:rsidRPr="000872C8">
                <w:t>Smart phones</w:t>
              </w:r>
            </w:ins>
          </w:p>
        </w:tc>
      </w:tr>
      <w:tr w:rsidR="005B7085" w:rsidRPr="0081234B" w14:paraId="1C50F890" w14:textId="77777777" w:rsidTr="008C73B4">
        <w:trPr>
          <w:ins w:id="199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81234B" w:rsidRDefault="005B7085" w:rsidP="008C73B4">
            <w:pPr>
              <w:pStyle w:val="TAC"/>
              <w:rPr>
                <w:ins w:id="200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81234B" w:rsidRDefault="005B7085" w:rsidP="008C73B4">
            <w:pPr>
              <w:pStyle w:val="TAC"/>
              <w:rPr>
                <w:ins w:id="201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81234B" w:rsidRDefault="005B7085" w:rsidP="008C73B4">
            <w:pPr>
              <w:pStyle w:val="TAC"/>
              <w:rPr>
                <w:ins w:id="202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81234B" w:rsidRDefault="005B7085" w:rsidP="008C73B4">
            <w:pPr>
              <w:pStyle w:val="TAC"/>
              <w:rPr>
                <w:ins w:id="203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Pr="0081234B" w:rsidRDefault="005B7085" w:rsidP="008C73B4">
            <w:pPr>
              <w:pStyle w:val="TAC"/>
              <w:rPr>
                <w:ins w:id="204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81234B" w:rsidRDefault="005B7085" w:rsidP="008C73B4">
            <w:pPr>
              <w:pStyle w:val="TAC"/>
              <w:rPr>
                <w:ins w:id="205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81234B" w:rsidRDefault="005B7085" w:rsidP="008C73B4">
            <w:pPr>
              <w:pStyle w:val="TAC"/>
              <w:rPr>
                <w:ins w:id="206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81234B" w:rsidRDefault="005B7085" w:rsidP="008C73B4">
            <w:pPr>
              <w:pStyle w:val="TAC"/>
              <w:rPr>
                <w:ins w:id="207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0872C8" w:rsidRDefault="005B7085" w:rsidP="008C73B4">
            <w:pPr>
              <w:pStyle w:val="TAL"/>
              <w:jc w:val="center"/>
              <w:rPr>
                <w:ins w:id="208" w:author="China Unicom" w:date="2021-02-25T14:24:00Z"/>
              </w:rPr>
            </w:pPr>
            <w:ins w:id="209" w:author="China Unicom" w:date="2021-02-25T14:24:00Z">
              <w:r w:rsidRPr="000872C8">
                <w:t>Vehicle mounted</w:t>
              </w:r>
            </w:ins>
          </w:p>
        </w:tc>
      </w:tr>
      <w:tr w:rsidR="005B7085" w:rsidRPr="0081234B" w14:paraId="1577157E" w14:textId="77777777" w:rsidTr="008C73B4">
        <w:trPr>
          <w:ins w:id="210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0DE1F8EA" w:rsidR="005B7085" w:rsidRPr="0081234B" w:rsidRDefault="005B7085" w:rsidP="008C73B4">
            <w:pPr>
              <w:pStyle w:val="TAC"/>
              <w:rPr>
                <w:ins w:id="211" w:author="China Unicom" w:date="2021-02-25T14:24:00Z"/>
                <w:sz w:val="16"/>
              </w:rPr>
            </w:pPr>
            <w:bookmarkStart w:id="212" w:name="_Hlk64079647"/>
            <w:ins w:id="213" w:author="China Unicom" w:date="2021-02-25T14:24:00Z">
              <w:r w:rsidRPr="0081234B">
                <w:rPr>
                  <w:sz w:val="16"/>
                </w:rPr>
                <w:t>Stationary</w:t>
              </w:r>
              <w:bookmarkEnd w:id="212"/>
            </w:ins>
          </w:p>
          <w:p w14:paraId="3493F52F" w14:textId="2843F8F4" w:rsidR="005B7085" w:rsidRPr="0081234B" w:rsidRDefault="005B7085" w:rsidP="008C73B4">
            <w:pPr>
              <w:pStyle w:val="TAC"/>
              <w:rPr>
                <w:ins w:id="214" w:author="China Unicom" w:date="2021-02-25T14:24:00Z"/>
                <w:sz w:val="16"/>
              </w:rPr>
            </w:pPr>
            <w:ins w:id="215" w:author="China Unicom" w:date="2021-02-25T14:24:00Z">
              <w:r w:rsidRPr="0081234B">
                <w:rPr>
                  <w:sz w:val="16"/>
                </w:rPr>
                <w:t xml:space="preserve">(note </w:t>
              </w:r>
            </w:ins>
            <w:ins w:id="216" w:author="China Unicom" w:date="2021-04-30T17:16:00Z">
              <w:r w:rsidR="000872C8">
                <w:rPr>
                  <w:sz w:val="16"/>
                </w:rPr>
                <w:t>5</w:t>
              </w:r>
            </w:ins>
            <w:ins w:id="217" w:author="China Unicom" w:date="2021-02-25T14:24:00Z">
              <w:r w:rsidRPr="0081234B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81234B" w:rsidRDefault="005B7085" w:rsidP="008C73B4">
            <w:pPr>
              <w:pStyle w:val="TAC"/>
              <w:rPr>
                <w:ins w:id="218" w:author="China Unicom" w:date="2021-02-25T14:24:00Z"/>
              </w:rPr>
            </w:pPr>
            <w:ins w:id="219" w:author="China Unicom" w:date="2021-02-25T14:24:00Z">
              <w:r w:rsidRPr="0081234B">
                <w:t>100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81234B" w:rsidRDefault="005B7085" w:rsidP="008C73B4">
            <w:pPr>
              <w:pStyle w:val="TAC"/>
              <w:rPr>
                <w:ins w:id="220" w:author="China Unicom" w:date="2021-02-25T14:24:00Z"/>
              </w:rPr>
            </w:pPr>
            <w:ins w:id="221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81234B" w:rsidRDefault="005B7085" w:rsidP="008C73B4">
            <w:pPr>
              <w:pStyle w:val="TAC"/>
              <w:rPr>
                <w:ins w:id="222" w:author="China Unicom" w:date="2021-02-25T14:24:00Z"/>
              </w:rPr>
            </w:pPr>
            <w:ins w:id="223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81234B" w:rsidRDefault="005B7085" w:rsidP="008C73B4">
            <w:pPr>
              <w:pStyle w:val="TAC"/>
              <w:rPr>
                <w:ins w:id="224" w:author="China Unicom" w:date="2021-02-25T14:24:00Z"/>
              </w:rPr>
            </w:pPr>
            <w:ins w:id="225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81234B" w:rsidRDefault="005B7085" w:rsidP="008C73B4">
            <w:pPr>
              <w:pStyle w:val="TAC"/>
              <w:rPr>
                <w:ins w:id="226" w:author="China Unicom" w:date="2021-02-25T14:24:00Z"/>
              </w:rPr>
            </w:pPr>
            <w:ins w:id="227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81234B" w:rsidRDefault="005B7085" w:rsidP="008C73B4">
            <w:pPr>
              <w:pStyle w:val="TAC"/>
              <w:rPr>
                <w:ins w:id="228" w:author="China Unicom" w:date="2021-02-25T14:24:00Z"/>
              </w:rPr>
            </w:pPr>
            <w:ins w:id="229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81234B" w:rsidRDefault="005B7085" w:rsidP="008C73B4">
            <w:pPr>
              <w:pStyle w:val="TAC"/>
              <w:rPr>
                <w:ins w:id="230" w:author="China Unicom" w:date="2021-02-25T14:24:00Z"/>
              </w:rPr>
            </w:pPr>
            <w:ins w:id="231" w:author="China Unicom" w:date="2021-02-25T14:24:00Z">
              <w:r w:rsidRPr="0081234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81234B" w:rsidRDefault="005B7085" w:rsidP="008C73B4">
            <w:pPr>
              <w:pStyle w:val="TAL"/>
              <w:jc w:val="center"/>
              <w:rPr>
                <w:ins w:id="232" w:author="China Unicom" w:date="2021-02-25T14:24:00Z"/>
              </w:rPr>
            </w:pPr>
            <w:ins w:id="233" w:author="China Unicom" w:date="2021-02-25T14:24:00Z">
              <w:r w:rsidRPr="0081234B">
                <w:t>Building mounted</w:t>
              </w:r>
            </w:ins>
          </w:p>
        </w:tc>
      </w:tr>
      <w:tr w:rsidR="005B7085" w:rsidRPr="0081234B" w14:paraId="202BB6AC" w14:textId="77777777" w:rsidTr="008C73B4">
        <w:trPr>
          <w:ins w:id="234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E8544" w14:textId="77777777" w:rsidR="005B7085" w:rsidRDefault="000872C8" w:rsidP="008C73B4">
            <w:pPr>
              <w:pStyle w:val="TAC"/>
              <w:rPr>
                <w:ins w:id="235" w:author="China Unicom" w:date="2021-04-30T17:16:00Z"/>
                <w:sz w:val="16"/>
                <w:lang w:eastAsia="zh-CN"/>
              </w:rPr>
            </w:pPr>
            <w:bookmarkStart w:id="236" w:name="_Hlk64660014"/>
            <w:ins w:id="237" w:author="China Unicom" w:date="2021-04-30T17:16:00Z">
              <w:r>
                <w:rPr>
                  <w:rFonts w:hint="eastAsia"/>
                  <w:sz w:val="16"/>
                  <w:lang w:eastAsia="zh-CN"/>
                </w:rPr>
                <w:t>H</w:t>
              </w:r>
              <w:r>
                <w:rPr>
                  <w:sz w:val="16"/>
                  <w:lang w:eastAsia="zh-CN"/>
                </w:rPr>
                <w:t>igh Speed train</w:t>
              </w:r>
            </w:ins>
          </w:p>
          <w:p w14:paraId="42D3B9D1" w14:textId="24364684" w:rsidR="000872C8" w:rsidRPr="0081234B" w:rsidRDefault="000872C8" w:rsidP="008C73B4">
            <w:pPr>
              <w:pStyle w:val="TAC"/>
              <w:rPr>
                <w:ins w:id="238" w:author="China Unicom" w:date="2021-02-25T14:24:00Z"/>
                <w:sz w:val="16"/>
                <w:lang w:eastAsia="zh-CN"/>
              </w:rPr>
            </w:pPr>
            <w:ins w:id="239" w:author="China Unicom" w:date="2021-04-30T17:16:00Z">
              <w:r>
                <w:rPr>
                  <w:rFonts w:hint="eastAsia"/>
                  <w:sz w:val="16"/>
                  <w:lang w:eastAsia="zh-CN"/>
                </w:rPr>
                <w:t>(</w:t>
              </w:r>
              <w:r>
                <w:rPr>
                  <w:sz w:val="16"/>
                  <w:lang w:eastAsia="zh-CN"/>
                </w:rPr>
                <w:t>note 6)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E161D2" w:rsidRDefault="005B7085" w:rsidP="008C73B4">
            <w:pPr>
              <w:pStyle w:val="TAC"/>
              <w:rPr>
                <w:ins w:id="240" w:author="China Unicom" w:date="2021-02-25T14:24:00Z"/>
              </w:rPr>
            </w:pPr>
            <w:ins w:id="241" w:author="China Unicom" w:date="2021-02-25T14:24:00Z">
              <w:r w:rsidRPr="00E161D2"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E161D2" w:rsidRDefault="005B7085" w:rsidP="008C73B4">
            <w:pPr>
              <w:pStyle w:val="TAC"/>
              <w:rPr>
                <w:ins w:id="242" w:author="China Unicom" w:date="2021-02-25T14:24:00Z"/>
              </w:rPr>
            </w:pPr>
            <w:ins w:id="243" w:author="China Unicom" w:date="2021-02-25T14:24:00Z">
              <w:r w:rsidRPr="00E161D2"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E161D2" w:rsidRDefault="005B7085" w:rsidP="008C73B4">
            <w:pPr>
              <w:pStyle w:val="TAC"/>
              <w:rPr>
                <w:ins w:id="244" w:author="China Unicom" w:date="2021-02-25T14:24:00Z"/>
              </w:rPr>
            </w:pPr>
            <w:ins w:id="245" w:author="China Unicom" w:date="2021-02-25T14:24:00Z">
              <w:r w:rsidRPr="00E161D2">
                <w:rPr>
                  <w:lang w:eastAsia="zh-CN"/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E161D2" w:rsidRDefault="005B7085" w:rsidP="008C73B4">
            <w:pPr>
              <w:pStyle w:val="TAC"/>
              <w:rPr>
                <w:ins w:id="246" w:author="China Unicom" w:date="2021-02-25T14:24:00Z"/>
              </w:rPr>
            </w:pPr>
            <w:ins w:id="247" w:author="China Unicom" w:date="2021-02-25T14:24:00Z">
              <w:r w:rsidRPr="00E161D2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E161D2" w:rsidRDefault="005B7085" w:rsidP="005B7085">
            <w:pPr>
              <w:pStyle w:val="TAC"/>
              <w:rPr>
                <w:ins w:id="248" w:author="China Unicom" w:date="2021-02-25T14:24:00Z"/>
              </w:rPr>
            </w:pPr>
            <w:ins w:id="249" w:author="China Unicom" w:date="2021-02-25T14:25:00Z">
              <w:r w:rsidRPr="00E161D2">
                <w:rPr>
                  <w:lang w:eastAsia="zh-CN"/>
                </w:rPr>
                <w:t>2/train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E161D2" w:rsidRDefault="005B7085" w:rsidP="008C73B4">
            <w:pPr>
              <w:pStyle w:val="TAC"/>
              <w:rPr>
                <w:ins w:id="250" w:author="China Unicom" w:date="2021-02-25T14:24:00Z"/>
              </w:rPr>
            </w:pPr>
            <w:ins w:id="251" w:author="China Unicom" w:date="2021-02-25T14:24:00Z">
              <w:r w:rsidRPr="00E161D2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E161D2" w:rsidRDefault="005B7085" w:rsidP="008C73B4">
            <w:pPr>
              <w:pStyle w:val="TAC"/>
              <w:rPr>
                <w:ins w:id="252" w:author="China Unicom" w:date="2021-02-25T14:24:00Z"/>
              </w:rPr>
            </w:pPr>
            <w:ins w:id="253" w:author="China Unicom" w:date="2021-02-25T14:24:00Z">
              <w:r w:rsidRPr="00E161D2"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E161D2" w:rsidRDefault="005B7085" w:rsidP="008C73B4">
            <w:pPr>
              <w:pStyle w:val="TAL"/>
              <w:jc w:val="center"/>
              <w:rPr>
                <w:ins w:id="254" w:author="China Unicom" w:date="2021-02-25T14:24:00Z"/>
              </w:rPr>
            </w:pPr>
            <w:ins w:id="255" w:author="China Unicom" w:date="2021-02-25T14:24:00Z">
              <w:r w:rsidRPr="00E161D2">
                <w:rPr>
                  <w:lang w:eastAsia="zh-CN"/>
                </w:rPr>
                <w:t>Train</w:t>
              </w:r>
            </w:ins>
          </w:p>
          <w:p w14:paraId="45170BC7" w14:textId="77777777" w:rsidR="005B7085" w:rsidRPr="00E161D2" w:rsidRDefault="005B7085" w:rsidP="008C73B4">
            <w:pPr>
              <w:pStyle w:val="TAL"/>
              <w:jc w:val="center"/>
              <w:rPr>
                <w:ins w:id="256" w:author="China Unicom" w:date="2021-02-25T14:24:00Z"/>
                <w:lang w:eastAsia="zh-CN"/>
              </w:rPr>
            </w:pPr>
            <w:ins w:id="257" w:author="China Unicom" w:date="2021-02-25T14:24:00Z">
              <w:r w:rsidRPr="00E161D2">
                <w:t>mounted</w:t>
              </w:r>
            </w:ins>
          </w:p>
        </w:tc>
      </w:tr>
      <w:bookmarkEnd w:id="236"/>
      <w:tr w:rsidR="005B7085" w:rsidRPr="0081234B" w14:paraId="0FB96021" w14:textId="77777777" w:rsidTr="008C73B4">
        <w:trPr>
          <w:ins w:id="258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4033317F" w:rsidR="005B7085" w:rsidRPr="0081234B" w:rsidRDefault="005B7085" w:rsidP="008C73B4">
            <w:pPr>
              <w:pStyle w:val="TAC"/>
              <w:rPr>
                <w:ins w:id="259" w:author="China Unicom" w:date="2021-02-25T14:24:00Z"/>
                <w:sz w:val="16"/>
              </w:rPr>
            </w:pPr>
            <w:ins w:id="260" w:author="China Unicom" w:date="2021-02-25T14:24:00Z">
              <w:r w:rsidRPr="0081234B">
                <w:rPr>
                  <w:sz w:val="16"/>
                </w:rPr>
                <w:t xml:space="preserve">Wide </w:t>
              </w:r>
              <w:bookmarkStart w:id="261" w:name="_Hlk64081133"/>
              <w:r w:rsidRPr="0081234B">
                <w:rPr>
                  <w:sz w:val="16"/>
                </w:rPr>
                <w:t>area IoT connectivity</w:t>
              </w:r>
              <w:bookmarkEnd w:id="261"/>
            </w:ins>
          </w:p>
          <w:p w14:paraId="042FB7BC" w14:textId="02F56CF2" w:rsidR="005B7085" w:rsidRPr="0081234B" w:rsidRDefault="005B7085" w:rsidP="008C73B4">
            <w:pPr>
              <w:pStyle w:val="TAC"/>
              <w:rPr>
                <w:ins w:id="262" w:author="China Unicom" w:date="2021-02-25T14:24:00Z"/>
                <w:sz w:val="16"/>
              </w:rPr>
            </w:pPr>
            <w:ins w:id="263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（</w:t>
              </w:r>
              <w:r w:rsidRPr="0081234B">
                <w:rPr>
                  <w:sz w:val="16"/>
                  <w:lang w:eastAsia="zh-CN"/>
                </w:rPr>
                <w:t xml:space="preserve">note </w:t>
              </w:r>
            </w:ins>
            <w:ins w:id="264" w:author="China Unicom" w:date="2021-04-30T17:16:00Z">
              <w:r w:rsidR="000872C8">
                <w:rPr>
                  <w:sz w:val="16"/>
                  <w:lang w:eastAsia="zh-CN"/>
                </w:rPr>
                <w:t>7</w:t>
              </w:r>
            </w:ins>
            <w:ins w:id="265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81234B" w:rsidRDefault="005B7085" w:rsidP="008C73B4">
            <w:pPr>
              <w:pStyle w:val="TAC"/>
              <w:rPr>
                <w:ins w:id="266" w:author="China Unicom" w:date="2021-02-25T14:24:00Z"/>
                <w:strike/>
                <w:lang w:eastAsia="zh-CN"/>
              </w:rPr>
            </w:pPr>
            <w:ins w:id="267" w:author="China Unicom" w:date="2021-02-25T14:24:00Z">
              <w:r w:rsidRPr="00E161D2">
                <w:rPr>
                  <w:strike/>
                  <w:lang w:eastAsia="zh-CN"/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81234B" w:rsidRDefault="005B7085" w:rsidP="008C73B4">
            <w:pPr>
              <w:pStyle w:val="TAC"/>
              <w:rPr>
                <w:ins w:id="268" w:author="China Unicom" w:date="2021-02-25T14:24:00Z"/>
              </w:rPr>
            </w:pPr>
            <w:ins w:id="269" w:author="China Unicom" w:date="2021-02-25T14:24:00Z">
              <w:r w:rsidRPr="0081234B"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81234B" w:rsidRDefault="005B7085" w:rsidP="008C73B4">
            <w:pPr>
              <w:pStyle w:val="TAC"/>
              <w:rPr>
                <w:ins w:id="270" w:author="China Unicom" w:date="2021-02-25T14:24:00Z"/>
              </w:rPr>
            </w:pPr>
            <w:ins w:id="271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81234B" w:rsidRDefault="005B7085" w:rsidP="008C73B4">
            <w:pPr>
              <w:pStyle w:val="TAC"/>
              <w:rPr>
                <w:ins w:id="272" w:author="China Unicom" w:date="2021-02-25T14:24:00Z"/>
              </w:rPr>
            </w:pPr>
            <w:ins w:id="273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81234B" w:rsidRDefault="005B7085" w:rsidP="008C73B4">
            <w:pPr>
              <w:pStyle w:val="TAC"/>
              <w:rPr>
                <w:ins w:id="274" w:author="China Unicom" w:date="2021-02-25T14:24:00Z"/>
              </w:rPr>
            </w:pPr>
            <w:ins w:id="275" w:author="China Unicom" w:date="2021-02-25T14:24:00Z">
              <w:r w:rsidRPr="0081234B">
                <w:t>10/km</w:t>
              </w:r>
              <w:r w:rsidRPr="0081234B">
                <w:rPr>
                  <w:vertAlign w:val="superscript"/>
                </w:rPr>
                <w:t>2</w:t>
              </w:r>
              <w:r w:rsidRPr="0081234B">
                <w:t xml:space="preserve"> to 1000/km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81234B" w:rsidRDefault="005B7085" w:rsidP="008C73B4">
            <w:pPr>
              <w:pStyle w:val="TAC"/>
              <w:rPr>
                <w:ins w:id="276" w:author="China Unicom" w:date="2021-02-25T14:24:00Z"/>
              </w:rPr>
            </w:pPr>
            <w:ins w:id="277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81234B" w:rsidRDefault="005B7085" w:rsidP="008C73B4">
            <w:pPr>
              <w:pStyle w:val="TAC"/>
              <w:rPr>
                <w:ins w:id="278" w:author="China Unicom" w:date="2021-02-25T14:24:00Z"/>
              </w:rPr>
            </w:pPr>
            <w:ins w:id="279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81234B" w:rsidRDefault="005B7085" w:rsidP="008C73B4">
            <w:pPr>
              <w:pStyle w:val="TAL"/>
              <w:jc w:val="center"/>
              <w:rPr>
                <w:ins w:id="280" w:author="China Unicom" w:date="2021-02-25T14:24:00Z"/>
              </w:rPr>
            </w:pPr>
            <w:ins w:id="281" w:author="China Unicom" w:date="2021-02-25T14:24:00Z">
              <w:r w:rsidRPr="0081234B">
                <w:t xml:space="preserve">IoT </w:t>
              </w:r>
              <w:r w:rsidRPr="0081234B">
                <w:rPr>
                  <w:lang w:eastAsia="zh-CN"/>
                </w:rPr>
                <w:t xml:space="preserve">UE </w:t>
              </w:r>
            </w:ins>
          </w:p>
        </w:tc>
      </w:tr>
      <w:tr w:rsidR="005B7085" w:rsidRPr="0081234B" w14:paraId="3E273AF9" w14:textId="77777777" w:rsidTr="008C73B4">
        <w:trPr>
          <w:ins w:id="282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81234B" w:rsidRDefault="005B7085" w:rsidP="008C73B4">
            <w:pPr>
              <w:pStyle w:val="TAL"/>
              <w:rPr>
                <w:ins w:id="283" w:author="China Unicom" w:date="2021-02-25T14:24:00Z"/>
              </w:rPr>
            </w:pPr>
            <w:ins w:id="284" w:author="China Unicom" w:date="2021-02-25T14:24:00Z">
              <w:r w:rsidRPr="0081234B">
                <w:t>Note 1: Area capacity is averaged over a HAPS beam.</w:t>
              </w:r>
            </w:ins>
          </w:p>
          <w:p w14:paraId="6213532E" w14:textId="77777777" w:rsidR="005B7085" w:rsidRPr="0081234B" w:rsidRDefault="005B7085" w:rsidP="008C73B4">
            <w:pPr>
              <w:pStyle w:val="TAL"/>
              <w:rPr>
                <w:ins w:id="285" w:author="China Unicom" w:date="2021-02-25T14:24:00Z"/>
              </w:rPr>
            </w:pPr>
            <w:ins w:id="286" w:author="China Unicom" w:date="2021-02-25T14:24:00Z">
              <w:r w:rsidRPr="0081234B">
                <w:t>Note 2: Data rates based on Extreme long-range coverage target values in clause 6.17.2. User density and activity based on rural area in Table 7.1-1.</w:t>
              </w:r>
            </w:ins>
          </w:p>
          <w:p w14:paraId="1A6AF7C3" w14:textId="2052E161" w:rsidR="005B7085" w:rsidRPr="0081234B" w:rsidRDefault="005B7085" w:rsidP="008C73B4">
            <w:pPr>
              <w:pStyle w:val="TAL"/>
              <w:rPr>
                <w:ins w:id="287" w:author="China Unicom" w:date="2021-02-25T14:24:00Z"/>
              </w:rPr>
            </w:pPr>
            <w:ins w:id="288" w:author="China Unicom" w:date="2021-02-25T14:24:00Z">
              <w:r w:rsidRPr="0081234B">
                <w:t xml:space="preserve">Note 3: </w:t>
              </w:r>
              <w:r w:rsidRPr="00E161D2">
                <w:t>Data rates based on rural area in Table 7.1-1.</w:t>
              </w:r>
            </w:ins>
            <w:ins w:id="289" w:author="China Unicom" w:date="2021-04-30T17:31:00Z">
              <w:r w:rsidR="00B6781F">
                <w:t xml:space="preserve"> </w:t>
              </w:r>
            </w:ins>
            <w:ins w:id="290" w:author="China Unicom" w:date="2021-02-25T14:24:00Z">
              <w:r w:rsidRPr="00E161D2">
                <w:t>User density based on the assumption of a typical remote area</w:t>
              </w:r>
            </w:ins>
          </w:p>
          <w:p w14:paraId="14AFA479" w14:textId="77777777" w:rsidR="005B7085" w:rsidRPr="0081234B" w:rsidRDefault="005B7085" w:rsidP="008C73B4">
            <w:pPr>
              <w:pStyle w:val="TAL"/>
              <w:rPr>
                <w:ins w:id="291" w:author="China Unicom" w:date="2021-02-25T14:24:00Z"/>
              </w:rPr>
            </w:pPr>
            <w:ins w:id="292" w:author="China Unicom" w:date="2021-02-25T14:24:00Z">
              <w:r w:rsidRPr="0081234B">
                <w:t xml:space="preserve">Note 4: Based on </w:t>
              </w:r>
              <w:bookmarkStart w:id="293" w:name="_Hlk64078998"/>
              <w:r w:rsidRPr="0081234B">
                <w:t>Table 7.1-1</w:t>
              </w:r>
              <w:bookmarkEnd w:id="293"/>
              <w:r w:rsidRPr="0081234B">
                <w:t>.</w:t>
              </w:r>
            </w:ins>
          </w:p>
          <w:p w14:paraId="4E4100A0" w14:textId="2950B0DD" w:rsidR="005B7085" w:rsidRPr="0081234B" w:rsidRDefault="005B7085" w:rsidP="008C73B4">
            <w:pPr>
              <w:pStyle w:val="TAL"/>
              <w:rPr>
                <w:ins w:id="294" w:author="China Unicom" w:date="2021-02-25T14:24:00Z"/>
              </w:rPr>
            </w:pPr>
            <w:ins w:id="295" w:author="China Unicom" w:date="2021-02-25T14:24:00Z">
              <w:r w:rsidRPr="0081234B">
                <w:t xml:space="preserve">Note 5: </w:t>
              </w:r>
              <w:r w:rsidRPr="0081234B">
                <w:rPr>
                  <w:lang w:eastAsia="zh-CN"/>
                </w:rPr>
                <w:t xml:space="preserve">Based on an </w:t>
              </w:r>
              <w:r w:rsidRPr="0081234B">
                <w:t>assumption of 10 users per building</w:t>
              </w:r>
              <w:r w:rsidRPr="0081234B">
                <w:rPr>
                  <w:lang w:eastAsia="fr-FR"/>
                </w:rPr>
                <w:t xml:space="preserve"> 50/25 Mbit/s data rate </w:t>
              </w:r>
              <w:r w:rsidRPr="0081234B">
                <w:t>and 20 % activity factor per user</w:t>
              </w:r>
            </w:ins>
          </w:p>
          <w:p w14:paraId="2EC1E07A" w14:textId="1EF05009" w:rsidR="005B7085" w:rsidRPr="0081234B" w:rsidRDefault="005B7085" w:rsidP="008C73B4">
            <w:pPr>
              <w:pStyle w:val="TAL"/>
              <w:rPr>
                <w:ins w:id="296" w:author="China Unicom" w:date="2021-02-25T14:24:00Z"/>
                <w:lang w:eastAsia="zh-CN"/>
              </w:rPr>
            </w:pPr>
            <w:ins w:id="297" w:author="China Unicom" w:date="2021-02-25T14:24:00Z">
              <w:r w:rsidRPr="00E161D2">
                <w:rPr>
                  <w:lang w:eastAsia="zh-CN"/>
                </w:rPr>
                <w:t xml:space="preserve">Note </w:t>
              </w:r>
            </w:ins>
            <w:ins w:id="298" w:author="China Unicom" w:date="2021-04-30T15:00:00Z">
              <w:r w:rsidR="00D01CAF">
                <w:rPr>
                  <w:lang w:eastAsia="zh-CN"/>
                </w:rPr>
                <w:t>6</w:t>
              </w:r>
            </w:ins>
            <w:ins w:id="299" w:author="China Unicom" w:date="2021-02-25T14:24:00Z">
              <w:r w:rsidRPr="00E161D2">
                <w:rPr>
                  <w:lang w:eastAsia="zh-CN"/>
                </w:rPr>
                <w:t>:</w:t>
              </w:r>
              <w:r w:rsidRPr="00E161D2">
                <w:t xml:space="preserve"> </w:t>
              </w:r>
              <w:r w:rsidRPr="00E161D2">
                <w:rPr>
                  <w:lang w:eastAsia="zh-CN"/>
                </w:rPr>
                <w:t>Based on an assumption of 1000 users per train 15/7.5 Mbit/s data rate and 10 % activity factor per user</w:t>
              </w:r>
            </w:ins>
          </w:p>
          <w:p w14:paraId="5ECD86CE" w14:textId="73C4FDDE" w:rsidR="005B7085" w:rsidRPr="0081234B" w:rsidRDefault="005B7085" w:rsidP="008C73B4">
            <w:pPr>
              <w:pStyle w:val="TAL"/>
              <w:rPr>
                <w:ins w:id="300" w:author="China Unicom" w:date="2021-02-25T14:24:00Z"/>
                <w:lang w:eastAsia="zh-CN"/>
              </w:rPr>
            </w:pPr>
            <w:ins w:id="301" w:author="China Unicom" w:date="2021-02-25T14:24:00Z">
              <w:r w:rsidRPr="0081234B">
                <w:rPr>
                  <w:lang w:eastAsia="zh-CN"/>
                </w:rPr>
                <w:t xml:space="preserve">Note </w:t>
              </w:r>
            </w:ins>
            <w:ins w:id="302" w:author="China Unicom" w:date="2021-04-30T15:00:00Z">
              <w:r w:rsidR="00D01CAF">
                <w:rPr>
                  <w:lang w:eastAsia="zh-CN"/>
                </w:rPr>
                <w:t>7</w:t>
              </w:r>
            </w:ins>
            <w:ins w:id="303" w:author="China Unicom" w:date="2021-02-25T14:24:00Z">
              <w:r w:rsidRPr="0081234B">
                <w:rPr>
                  <w:lang w:eastAsia="zh-CN"/>
                </w:rPr>
                <w:t>: Based on Table 7.</w:t>
              </w:r>
            </w:ins>
            <w:ins w:id="304" w:author="China Unicom" w:date="2021-04-30T17:31:00Z">
              <w:r w:rsidR="00B6781F">
                <w:rPr>
                  <w:lang w:eastAsia="zh-CN"/>
                </w:rPr>
                <w:t>5</w:t>
              </w:r>
            </w:ins>
            <w:ins w:id="305" w:author="China Unicom" w:date="2021-02-25T14:24:00Z">
              <w:r w:rsidRPr="0081234B">
                <w:rPr>
                  <w:lang w:eastAsia="zh-CN"/>
                </w:rPr>
                <w:t>.2-1.</w:t>
              </w:r>
            </w:ins>
          </w:p>
          <w:p w14:paraId="0DB9688D" w14:textId="6EFB27C9" w:rsidR="005B7085" w:rsidRPr="0081234B" w:rsidRDefault="005B7085" w:rsidP="008C73B4">
            <w:pPr>
              <w:pStyle w:val="TAL"/>
              <w:rPr>
                <w:ins w:id="306" w:author="China Unicom" w:date="2021-02-25T14:24:00Z"/>
              </w:rPr>
            </w:pPr>
            <w:ins w:id="307" w:author="China Unicom" w:date="2021-02-25T14:24:00Z">
              <w:r w:rsidRPr="0081234B">
                <w:t xml:space="preserve">Note </w:t>
              </w:r>
            </w:ins>
            <w:ins w:id="308" w:author="China Unicom" w:date="2021-04-30T17:32:00Z">
              <w:r w:rsidR="00B6781F">
                <w:t>8</w:t>
              </w:r>
            </w:ins>
            <w:ins w:id="309" w:author="China Unicom" w:date="2021-02-25T14:24:00Z">
              <w:r w:rsidRPr="0081234B">
                <w:t xml:space="preserve">: All the values in this table are targeted values and not strict requirements. </w:t>
              </w:r>
            </w:ins>
          </w:p>
          <w:p w14:paraId="1CECA94A" w14:textId="084D9EC5" w:rsidR="005B7085" w:rsidRPr="0081234B" w:rsidRDefault="005B7085" w:rsidP="008C73B4">
            <w:pPr>
              <w:pStyle w:val="TAL"/>
              <w:rPr>
                <w:ins w:id="310" w:author="China Unicom" w:date="2021-02-25T14:24:00Z"/>
              </w:rPr>
            </w:pPr>
            <w:ins w:id="311" w:author="China Unicom" w:date="2021-02-25T14:24:00Z">
              <w:r w:rsidRPr="0081234B">
                <w:t xml:space="preserve">Note </w:t>
              </w:r>
            </w:ins>
            <w:ins w:id="312" w:author="China Unicom" w:date="2021-04-30T17:32:00Z">
              <w:r w:rsidR="00B6781F">
                <w:t>9</w:t>
              </w:r>
            </w:ins>
            <w:ins w:id="313" w:author="China Unicom" w:date="2021-02-25T14:24:00Z">
              <w:r w:rsidRPr="0081234B">
                <w:t xml:space="preserve">: Performance requirements for all the values in this table should be </w:t>
              </w:r>
              <w:proofErr w:type="spellStart"/>
              <w:r w:rsidRPr="0081234B">
                <w:t>analyzed</w:t>
              </w:r>
              <w:proofErr w:type="spellEnd"/>
              <w:r w:rsidRPr="0081234B">
                <w:t xml:space="preserve"> independently for each scenario. </w:t>
              </w:r>
            </w:ins>
          </w:p>
        </w:tc>
      </w:tr>
    </w:tbl>
    <w:p w14:paraId="77C628B1" w14:textId="77777777" w:rsidR="005B7085" w:rsidRPr="0081234B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second change*************************************</w:t>
      </w:r>
    </w:p>
    <w:p w14:paraId="028BF310" w14:textId="77777777" w:rsidR="005B7085" w:rsidRPr="005C2F7A" w:rsidRDefault="005B7085" w:rsidP="005B7085">
      <w:pPr>
        <w:rPr>
          <w:noProof/>
          <w:lang w:eastAsia="zh-CN"/>
        </w:rPr>
      </w:pPr>
    </w:p>
    <w:p w14:paraId="74BF189B" w14:textId="77777777" w:rsidR="00C47FCF" w:rsidRPr="005B7085" w:rsidRDefault="003F0919"/>
    <w:sectPr w:rsidR="00C47FCF" w:rsidRPr="005B7085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B9E3C" w14:textId="77777777" w:rsidR="003F0919" w:rsidRDefault="003F0919">
      <w:pPr>
        <w:spacing w:after="0"/>
      </w:pPr>
      <w:r>
        <w:separator/>
      </w:r>
    </w:p>
  </w:endnote>
  <w:endnote w:type="continuationSeparator" w:id="0">
    <w:p w14:paraId="5A195323" w14:textId="77777777" w:rsidR="003F0919" w:rsidRDefault="003F09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34C4" w14:textId="77777777" w:rsidR="003F0919" w:rsidRDefault="003F0919">
      <w:pPr>
        <w:spacing w:after="0"/>
      </w:pPr>
      <w:r>
        <w:separator/>
      </w:r>
    </w:p>
  </w:footnote>
  <w:footnote w:type="continuationSeparator" w:id="0">
    <w:p w14:paraId="452197E4" w14:textId="77777777" w:rsidR="003F0919" w:rsidRDefault="003F09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13995" w14:textId="77777777" w:rsidR="00695808" w:rsidRDefault="003F09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4E471" w14:textId="77777777" w:rsidR="00695808" w:rsidRDefault="003F0919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Unicom">
    <w15:presenceInfo w15:providerId="None" w15:userId="China Unicom"/>
  </w15:person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085"/>
    <w:rsid w:val="000745AB"/>
    <w:rsid w:val="000872C8"/>
    <w:rsid w:val="000A1F54"/>
    <w:rsid w:val="000B63EE"/>
    <w:rsid w:val="00192BF4"/>
    <w:rsid w:val="001B53F1"/>
    <w:rsid w:val="003658E0"/>
    <w:rsid w:val="00385D54"/>
    <w:rsid w:val="003B25A9"/>
    <w:rsid w:val="003F0919"/>
    <w:rsid w:val="004672AD"/>
    <w:rsid w:val="004823AF"/>
    <w:rsid w:val="0048345E"/>
    <w:rsid w:val="005B7085"/>
    <w:rsid w:val="0061637C"/>
    <w:rsid w:val="006406C6"/>
    <w:rsid w:val="00667541"/>
    <w:rsid w:val="006C648B"/>
    <w:rsid w:val="00794409"/>
    <w:rsid w:val="007D5CB9"/>
    <w:rsid w:val="0081234B"/>
    <w:rsid w:val="00874D50"/>
    <w:rsid w:val="00A22428"/>
    <w:rsid w:val="00A462FD"/>
    <w:rsid w:val="00A543B5"/>
    <w:rsid w:val="00B667D9"/>
    <w:rsid w:val="00B6781F"/>
    <w:rsid w:val="00B70817"/>
    <w:rsid w:val="00C65FD9"/>
    <w:rsid w:val="00CC7A90"/>
    <w:rsid w:val="00D01CAF"/>
    <w:rsid w:val="00E161D2"/>
    <w:rsid w:val="00EC5795"/>
    <w:rsid w:val="00F02584"/>
    <w:rsid w:val="00F7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B7085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a4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2BF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19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2272</Words>
  <Characters>12952</Characters>
  <Application>Microsoft Office Word</Application>
  <DocSecurity>0</DocSecurity>
  <Lines>107</Lines>
  <Paragraphs>30</Paragraphs>
  <ScaleCrop>false</ScaleCrop>
  <Company/>
  <LinksUpToDate>false</LinksUpToDate>
  <CharactersWithSpaces>15194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</cp:lastModifiedBy>
  <cp:revision>2</cp:revision>
  <dcterms:created xsi:type="dcterms:W3CDTF">2021-04-30T13:27:00Z</dcterms:created>
  <dcterms:modified xsi:type="dcterms:W3CDTF">2021-04-30T13:27:00Z</dcterms:modified>
</cp:coreProperties>
</file>