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325CC1C0"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6565BA">
        <w:rPr>
          <w:rFonts w:ascii="Arial" w:hAnsi="Arial" w:cs="Arial"/>
          <w:b/>
        </w:rPr>
        <w:t>210462</w:t>
      </w:r>
    </w:p>
    <w:p w14:paraId="124C52A0" w14:textId="1D9FB133"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565BA">
        <w:rPr>
          <w:rFonts w:ascii="Arial" w:hAnsi="Arial" w:cs="Arial"/>
          <w:i/>
        </w:rPr>
        <w:t>0138r1</w:t>
      </w:r>
      <w:r w:rsidRPr="00255436">
        <w:rPr>
          <w:rFonts w:ascii="Arial" w:hAnsi="Arial" w:cs="Arial"/>
          <w:i/>
        </w:rPr>
        <w:t>)</w:t>
      </w:r>
    </w:p>
    <w:p w14:paraId="150A7E7F" w14:textId="2A8D5E7B"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22.8</w:t>
      </w:r>
      <w:r w:rsidR="00B74D4E">
        <w:rPr>
          <w:rFonts w:ascii="Arial" w:eastAsia="SimSun" w:hAnsi="Arial"/>
          <w:lang w:eastAsia="en-GB"/>
        </w:rPr>
        <w:t>55</w:t>
      </w:r>
      <w:r w:rsidR="00120D19">
        <w:rPr>
          <w:rFonts w:ascii="Arial" w:eastAsia="SimSun" w:hAnsi="Arial"/>
          <w:lang w:eastAsia="en-GB"/>
        </w:rPr>
        <w:t xml:space="preserve"> P-CR: </w:t>
      </w:r>
      <w:r w:rsidR="00B74D4E">
        <w:rPr>
          <w:rFonts w:ascii="Arial" w:eastAsia="SimSun" w:hAnsi="Arial"/>
          <w:lang w:eastAsia="en-GB"/>
        </w:rPr>
        <w:t>Object Finding and Tracking</w:t>
      </w:r>
      <w:r w:rsidR="00120D19">
        <w:rPr>
          <w:rFonts w:ascii="Arial" w:eastAsia="SimSun" w:hAnsi="Arial"/>
          <w:lang w:eastAsia="en-GB"/>
        </w:rPr>
        <w:t xml:space="preserve"> Use Case</w:t>
      </w:r>
    </w:p>
    <w:p w14:paraId="4EA394B8" w14:textId="1BCC9DB4"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120D19">
        <w:rPr>
          <w:rFonts w:ascii="Arial" w:eastAsia="SimSun" w:hAnsi="Arial"/>
          <w:lang w:val="en-US" w:eastAsia="en-GB"/>
        </w:rPr>
        <w:t>1</w:t>
      </w:r>
      <w:r w:rsidR="00B74D4E">
        <w:rPr>
          <w:rFonts w:ascii="Arial" w:eastAsia="SimSun" w:hAnsi="Arial"/>
          <w:lang w:val="en-US" w:eastAsia="en-GB"/>
        </w:rPr>
        <w:t>0</w:t>
      </w:r>
      <w:r w:rsidR="00ED128E">
        <w:rPr>
          <w:rFonts w:ascii="Arial" w:eastAsia="SimSun" w:hAnsi="Arial"/>
          <w:lang w:val="en-US" w:eastAsia="en-GB"/>
        </w:rPr>
        <w:t>.1</w:t>
      </w:r>
    </w:p>
    <w:p w14:paraId="748D34BA" w14:textId="13CAB259"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0D1A448C"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B74D4E">
        <w:rPr>
          <w:rFonts w:ascii="Arial" w:eastAsia="Calibri" w:hAnsi="Arial" w:cs="Arial"/>
          <w:i/>
          <w:sz w:val="22"/>
          <w:szCs w:val="22"/>
        </w:rPr>
        <w:t>This use case for the Ranging study item considers finding and tracking objects</w:t>
      </w:r>
      <w:r w:rsidR="002F7F2F">
        <w:rPr>
          <w:rFonts w:ascii="Arial" w:eastAsia="Calibri" w:hAnsi="Arial" w:cs="Arial"/>
          <w:i/>
          <w:sz w:val="22"/>
          <w:szCs w:val="22"/>
        </w:rPr>
        <w:t>.</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268A2D4" w14:textId="122D3481" w:rsidR="00506D2D" w:rsidRDefault="00B74D4E" w:rsidP="00CD3568">
      <w:r>
        <w:t xml:space="preserve">There are many practical situations in which people need to find </w:t>
      </w:r>
      <w:r w:rsidR="00B20262">
        <w:t xml:space="preserve">or locate </w:t>
      </w:r>
      <w:r>
        <w:t xml:space="preserve">objects </w:t>
      </w:r>
      <w:r w:rsidR="00B20262">
        <w:t xml:space="preserve">or other people </w:t>
      </w:r>
      <w:r>
        <w:t xml:space="preserve">or </w:t>
      </w:r>
      <w:r w:rsidR="00B20262">
        <w:t xml:space="preserve">to </w:t>
      </w:r>
      <w:r>
        <w:t>track them while they are moving</w:t>
      </w:r>
      <w:r w:rsidR="00506D2D">
        <w:t>.</w:t>
      </w:r>
      <w:r>
        <w:t xml:space="preserve"> In this case consider a family with a young child in a very crowded environment</w:t>
      </w:r>
      <w:r w:rsidR="00B20262">
        <w:t xml:space="preserve"> in a fire breakout emergency</w:t>
      </w:r>
      <w:r>
        <w:t>. If the parents are separated from the child, locating him or her takes priority over all other activities and the process can be quite upsetting to the parents and the child.</w:t>
      </w:r>
      <w:r w:rsidR="00300498">
        <w:t xml:space="preserve"> Of course this is not the only example possible: one may need to find missing objects in almost any environment, or track people or objects in situations in which it is difficult to maintain contact</w:t>
      </w:r>
      <w:r w:rsidR="00B20262">
        <w:t xml:space="preserve"> </w:t>
      </w:r>
      <w:r w:rsidR="00657A4C">
        <w:t xml:space="preserve">or </w:t>
      </w:r>
      <w:r w:rsidR="00B20262">
        <w:t>when it is important to locate people as fast as possible</w:t>
      </w:r>
      <w:r w:rsidR="00300498">
        <w:t>.</w:t>
      </w:r>
    </w:p>
    <w:p w14:paraId="134F7F66" w14:textId="36F2B54E" w:rsidR="00CD3568" w:rsidRPr="008C65A3"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51F532FE" w14:textId="5FC72210"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0" w:name="_Toc50122438"/>
      <w:r>
        <w:rPr>
          <w:rFonts w:ascii="Arial Black" w:hAnsi="Arial Black"/>
        </w:rPr>
        <w:t>BEGIN</w:t>
      </w:r>
      <w:r w:rsidRPr="008C65A3">
        <w:rPr>
          <w:rFonts w:ascii="Arial Black" w:hAnsi="Arial Black"/>
        </w:rPr>
        <w:t xml:space="preserve"> CHANGE</w:t>
      </w:r>
    </w:p>
    <w:p w14:paraId="40258F9F" w14:textId="4C0D811D" w:rsidR="00296CD7" w:rsidRDefault="00300498" w:rsidP="007738F3">
      <w:pPr>
        <w:pStyle w:val="Heading2"/>
        <w:rPr>
          <w:ins w:id="1" w:author="Erik Guttman" w:date="2021-02-05T15:27:00Z"/>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gramStart"/>
      <w:ins w:id="17" w:author="Erik Guttman" w:date="2021-02-05T15:27:00Z">
        <w:r>
          <w:t>5.x</w:t>
        </w:r>
        <w:proofErr w:type="gramEnd"/>
        <w:r>
          <w:tab/>
        </w:r>
        <w:r>
          <w:tab/>
          <w:t>Finding and Tracking Objects</w:t>
        </w:r>
      </w:ins>
    </w:p>
    <w:p w14:paraId="48C1C0C7" w14:textId="2268A10A" w:rsidR="00300498" w:rsidRDefault="00300498" w:rsidP="007738F3">
      <w:pPr>
        <w:pStyle w:val="Heading3"/>
        <w:rPr>
          <w:ins w:id="18" w:author="Erik Guttman" w:date="2021-02-05T15:28:00Z"/>
        </w:rPr>
      </w:pPr>
      <w:proofErr w:type="gramStart"/>
      <w:ins w:id="19" w:author="Erik Guttman" w:date="2021-02-05T15:27:00Z">
        <w:r>
          <w:t>5.x.1</w:t>
        </w:r>
        <w:proofErr w:type="gramEnd"/>
        <w:r>
          <w:tab/>
        </w:r>
      </w:ins>
      <w:ins w:id="20" w:author="Erik Guttman" w:date="2021-02-05T15:28:00Z">
        <w:r>
          <w:t>Description</w:t>
        </w:r>
      </w:ins>
    </w:p>
    <w:p w14:paraId="7128AD11" w14:textId="6B43FDB8" w:rsidR="00300498" w:rsidRDefault="00300498" w:rsidP="00300498">
      <w:pPr>
        <w:rPr>
          <w:ins w:id="21" w:author="Erik Guttman" w:date="2021-02-05T15:30:00Z"/>
        </w:rPr>
      </w:pPr>
      <w:ins w:id="22" w:author="Erik Guttman" w:date="2021-02-05T15:28:00Z">
        <w:r>
          <w:t>There are many practical situations in which people need to find</w:t>
        </w:r>
      </w:ins>
      <w:ins w:id="23" w:author="Samsung" w:date="2021-02-05T16:09:00Z">
        <w:r w:rsidR="006A4E63">
          <w:t xml:space="preserve"> or locate</w:t>
        </w:r>
      </w:ins>
      <w:ins w:id="24" w:author="Erik Guttman" w:date="2021-02-05T15:28:00Z">
        <w:r>
          <w:t xml:space="preserve"> objects</w:t>
        </w:r>
      </w:ins>
      <w:ins w:id="25" w:author="Samsung" w:date="2021-02-05T16:09:00Z">
        <w:r w:rsidR="006A4E63">
          <w:t xml:space="preserve"> or other people</w:t>
        </w:r>
      </w:ins>
      <w:ins w:id="26" w:author="Erik Guttman" w:date="2021-02-05T15:28:00Z">
        <w:r>
          <w:t xml:space="preserve"> or </w:t>
        </w:r>
      </w:ins>
      <w:ins w:id="27" w:author="Samsung" w:date="2021-02-05T16:09:00Z">
        <w:r w:rsidR="006A4E63">
          <w:t xml:space="preserve">to </w:t>
        </w:r>
      </w:ins>
      <w:ins w:id="28" w:author="Erik Guttman" w:date="2021-02-05T15:28:00Z">
        <w:r>
          <w:t>track them while they are moving. In this case consider a family with a young child in a very crowded environment</w:t>
        </w:r>
      </w:ins>
      <w:ins w:id="29" w:author="Samsung" w:date="2021-02-05T16:11:00Z">
        <w:r w:rsidR="006A4E63">
          <w:t xml:space="preserve"> in a fire </w:t>
        </w:r>
      </w:ins>
      <w:ins w:id="30" w:author="Samsung" w:date="2021-02-05T16:23:00Z">
        <w:r w:rsidR="00B20262">
          <w:t>breakout</w:t>
        </w:r>
      </w:ins>
      <w:ins w:id="31" w:author="Samsung" w:date="2021-02-05T16:28:00Z">
        <w:r w:rsidR="00F92469">
          <w:t xml:space="preserve"> </w:t>
        </w:r>
      </w:ins>
      <w:ins w:id="32" w:author="Samsung" w:date="2021-02-05T16:11:00Z">
        <w:r w:rsidR="006A4E63">
          <w:t>emergency</w:t>
        </w:r>
      </w:ins>
      <w:ins w:id="33" w:author="Erik Guttman" w:date="2021-02-05T15:28:00Z">
        <w:r>
          <w:t>. If the parents are separated from the child, locating him or her takes priority over all other activities and the process can be quite upsetting to the parents and the child. Of course this is not the only example possible: one may need to find missing objects in almost any environment, or track people or objects in situations in which it is difficult to maintain contact</w:t>
        </w:r>
      </w:ins>
      <w:ins w:id="34" w:author="Samsung" w:date="2021-02-05T16:13:00Z">
        <w:r w:rsidR="00B20262">
          <w:t xml:space="preserve"> </w:t>
        </w:r>
      </w:ins>
      <w:ins w:id="35" w:author="Samsung" w:date="2021-02-05T16:28:00Z">
        <w:r w:rsidR="00657A4C">
          <w:t xml:space="preserve">or </w:t>
        </w:r>
      </w:ins>
      <w:ins w:id="36" w:author="Samsung" w:date="2021-02-05T16:13:00Z">
        <w:r w:rsidR="00B20262">
          <w:t xml:space="preserve">when </w:t>
        </w:r>
        <w:r w:rsidR="006A4E63">
          <w:t>it is important to locate people as fast as possible</w:t>
        </w:r>
      </w:ins>
      <w:ins w:id="37" w:author="Erik Guttman" w:date="2021-02-05T15:28:00Z">
        <w:r>
          <w:t>.</w:t>
        </w:r>
      </w:ins>
    </w:p>
    <w:p w14:paraId="45BA48DF" w14:textId="55E96B1A" w:rsidR="0059533C" w:rsidRDefault="0059533C" w:rsidP="00300498">
      <w:pPr>
        <w:rPr>
          <w:ins w:id="38" w:author="Erik Guttman" w:date="2021-02-05T15:28:00Z"/>
        </w:rPr>
      </w:pPr>
      <w:ins w:id="39" w:author="Erik Guttman" w:date="2021-02-05T15:30:00Z">
        <w:r>
          <w:t>This use case does not require low latency interaction.</w:t>
        </w:r>
      </w:ins>
    </w:p>
    <w:p w14:paraId="578DACBD" w14:textId="46683513" w:rsidR="00300498" w:rsidRDefault="00300498" w:rsidP="007738F3">
      <w:pPr>
        <w:pStyle w:val="Heading3"/>
        <w:rPr>
          <w:ins w:id="40" w:author="Erik Guttman" w:date="2021-02-05T15:30:00Z"/>
        </w:rPr>
      </w:pPr>
      <w:proofErr w:type="gramStart"/>
      <w:ins w:id="41" w:author="Erik Guttman" w:date="2021-02-05T15:28:00Z">
        <w:r>
          <w:t>5.x.2</w:t>
        </w:r>
        <w:proofErr w:type="gramEnd"/>
        <w:r>
          <w:tab/>
          <w:t>Pre-conditions</w:t>
        </w:r>
      </w:ins>
    </w:p>
    <w:p w14:paraId="599F0CC8" w14:textId="0A955546" w:rsidR="0059533C" w:rsidRDefault="0059533C">
      <w:pPr>
        <w:rPr>
          <w:ins w:id="42" w:author="Erik Guttman" w:date="2021-02-05T15:32:00Z"/>
        </w:rPr>
      </w:pPr>
      <w:ins w:id="43" w:author="Erik Guttman" w:date="2021-02-05T15:31:00Z">
        <w:r>
          <w:t xml:space="preserve">Marigold, </w:t>
        </w:r>
      </w:ins>
      <w:ins w:id="44" w:author="Erik Guttman" w:date="2021-02-05T15:34:00Z">
        <w:r w:rsidR="00303892">
          <w:t>three</w:t>
        </w:r>
      </w:ins>
      <w:ins w:id="45" w:author="Erik Guttman" w:date="2021-02-05T15:31:00Z">
        <w:r>
          <w:t xml:space="preserve"> years old, is very venturesome and curious. She wears a wristwatch that is a </w:t>
        </w:r>
      </w:ins>
      <w:ins w:id="46" w:author="Erik Guttman" w:date="2021-02-05T15:32:00Z">
        <w:r>
          <w:t>smart Ranging enabled device.</w:t>
        </w:r>
      </w:ins>
      <w:ins w:id="47" w:author="Samsung" w:date="2021-02-05T16:14:00Z">
        <w:r w:rsidR="006A4E63">
          <w:t xml:space="preserve"> </w:t>
        </w:r>
      </w:ins>
    </w:p>
    <w:p w14:paraId="5B70CF81" w14:textId="5154EA30" w:rsidR="0059533C" w:rsidRDefault="0059533C">
      <w:pPr>
        <w:rPr>
          <w:ins w:id="48" w:author="Erik Guttman" w:date="2021-02-05T15:33:00Z"/>
        </w:rPr>
      </w:pPr>
      <w:ins w:id="49" w:author="Erik Guttman" w:date="2021-02-05T15:32:00Z">
        <w:r>
          <w:t xml:space="preserve">Francis, Marigold’s father has a smartphone capable of determining the location of </w:t>
        </w:r>
      </w:ins>
      <w:ins w:id="50" w:author="Erik Guttman" w:date="2021-02-05T15:33:00Z">
        <w:r>
          <w:t>smart Range enabled devices.</w:t>
        </w:r>
      </w:ins>
    </w:p>
    <w:p w14:paraId="40C49A01" w14:textId="11B870CF" w:rsidR="0059533C" w:rsidRDefault="0059533C">
      <w:pPr>
        <w:rPr>
          <w:ins w:id="51" w:author="Erik Guttman" w:date="2021-02-05T15:33:00Z"/>
        </w:rPr>
      </w:pPr>
      <w:ins w:id="52" w:author="Erik Guttman" w:date="2021-02-05T15:33:00Z">
        <w:r>
          <w:t>Marigold’s watch has been configured so that Francis’ smart phone is able to locate it.</w:t>
        </w:r>
      </w:ins>
    </w:p>
    <w:p w14:paraId="73620075" w14:textId="3FB1A121" w:rsidR="0059533C" w:rsidRPr="0059533C" w:rsidRDefault="0059533C">
      <w:pPr>
        <w:rPr>
          <w:ins w:id="53" w:author="Erik Guttman" w:date="2021-02-05T15:28:00Z"/>
        </w:rPr>
      </w:pPr>
      <w:ins w:id="54" w:author="Erik Guttman" w:date="2021-02-05T15:34:00Z">
        <w:r>
          <w:t>Francis and Marigold go shopping in an enormous Carrefour complex.</w:t>
        </w:r>
      </w:ins>
    </w:p>
    <w:p w14:paraId="30EB1A99" w14:textId="3D10DAD6" w:rsidR="00300498" w:rsidRDefault="00300498" w:rsidP="007738F3">
      <w:pPr>
        <w:pStyle w:val="Heading3"/>
        <w:rPr>
          <w:ins w:id="55" w:author="Erik Guttman" w:date="2021-02-05T15:37:00Z"/>
        </w:rPr>
      </w:pPr>
      <w:proofErr w:type="gramStart"/>
      <w:ins w:id="56" w:author="Erik Guttman" w:date="2021-02-05T15:28:00Z">
        <w:r>
          <w:t>5.x.3</w:t>
        </w:r>
        <w:proofErr w:type="gramEnd"/>
        <w:r>
          <w:tab/>
          <w:t>Service Flows</w:t>
        </w:r>
      </w:ins>
    </w:p>
    <w:p w14:paraId="7F9E88BF" w14:textId="5A272B4E" w:rsidR="007738F3" w:rsidRDefault="007738F3">
      <w:pPr>
        <w:rPr>
          <w:ins w:id="57" w:author="Erik Guttman 02" w:date="2021-02-12T11:28:00Z"/>
        </w:rPr>
      </w:pPr>
      <w:ins w:id="58" w:author="Erik Guttman 02" w:date="2021-02-12T11:28:00Z">
        <w:r>
          <w:t xml:space="preserve">This use case covers two events: ‘normal shopping’ and ‘fire breaks out.’ </w:t>
        </w:r>
      </w:ins>
    </w:p>
    <w:p w14:paraId="4DB5345C" w14:textId="7FF0F1B5" w:rsidR="000219D2" w:rsidRDefault="007738F3">
      <w:pPr>
        <w:rPr>
          <w:ins w:id="59" w:author="Erik Guttman" w:date="2021-02-05T15:39:00Z"/>
        </w:rPr>
      </w:pPr>
      <w:ins w:id="60" w:author="Erik Guttman 02" w:date="2021-02-12T11:28:00Z">
        <w:r>
          <w:t>O</w:t>
        </w:r>
      </w:ins>
      <w:ins w:id="61" w:author="Erik Guttman" w:date="2021-02-05T15:37:00Z">
        <w:r w:rsidR="000219D2">
          <w:t xml:space="preserve">ne moment, Marigold was there, the next moment, she vanished! </w:t>
        </w:r>
      </w:ins>
      <w:ins w:id="62" w:author="Erik Guttman" w:date="2021-02-05T15:38:00Z">
        <w:r w:rsidR="000219D2">
          <w:t xml:space="preserve">Francis looks up and down the aisle in the store, and </w:t>
        </w:r>
      </w:ins>
      <w:ins w:id="63" w:author="Erik Guttman" w:date="2021-02-05T15:41:00Z">
        <w:r w:rsidR="000219D2">
          <w:t>can</w:t>
        </w:r>
      </w:ins>
      <w:ins w:id="64" w:author="Erik Guttman" w:date="2021-02-05T15:38:00Z">
        <w:r w:rsidR="000219D2">
          <w:t>not see her. After searching for a minute or so, he activate</w:t>
        </w:r>
      </w:ins>
      <w:ins w:id="65" w:author="Erik Guttman" w:date="2021-02-05T15:41:00Z">
        <w:r w:rsidR="000219D2">
          <w:t>s</w:t>
        </w:r>
      </w:ins>
      <w:ins w:id="66" w:author="Erik Guttman" w:date="2021-02-05T15:38:00Z">
        <w:r w:rsidR="000219D2">
          <w:t xml:space="preserve"> his </w:t>
        </w:r>
      </w:ins>
      <w:ins w:id="67" w:author="Erik Guttman" w:date="2021-02-05T15:39:00Z">
        <w:r w:rsidR="000219D2">
          <w:t xml:space="preserve">Smart Ranging application on his smartphone. </w:t>
        </w:r>
      </w:ins>
    </w:p>
    <w:p w14:paraId="6D8C8D7D" w14:textId="77777777" w:rsidR="000219D2" w:rsidRDefault="000219D2">
      <w:pPr>
        <w:rPr>
          <w:ins w:id="68" w:author="Erik Guttman" w:date="2021-02-05T15:41:00Z"/>
        </w:rPr>
      </w:pPr>
      <w:ins w:id="69" w:author="Erik Guttman" w:date="2021-02-05T15:39:00Z">
        <w:r>
          <w:t xml:space="preserve">Marigold moved fast. She </w:t>
        </w:r>
      </w:ins>
      <w:ins w:id="70" w:author="Erik Guttman" w:date="2021-02-05T15:41:00Z">
        <w:r>
          <w:t>is</w:t>
        </w:r>
      </w:ins>
      <w:ins w:id="71" w:author="Erik Guttman" w:date="2021-02-05T15:39:00Z">
        <w:r>
          <w:t xml:space="preserve"> already 200m away examining toys in a distant portion </w:t>
        </w:r>
      </w:ins>
      <w:ins w:id="72" w:author="Erik Guttman" w:date="2021-02-05T15:40:00Z">
        <w:r>
          <w:t xml:space="preserve">corner of the Carrefour market. </w:t>
        </w:r>
      </w:ins>
    </w:p>
    <w:p w14:paraId="5C4A7A3A" w14:textId="56759EF8" w:rsidR="000219D2" w:rsidRDefault="000219D2">
      <w:pPr>
        <w:rPr>
          <w:ins w:id="73" w:author="Erik Guttman" w:date="2021-02-05T15:42:00Z"/>
        </w:rPr>
      </w:pPr>
      <w:ins w:id="74" w:author="Erik Guttman" w:date="2021-02-05T15:40:00Z">
        <w:r>
          <w:t>Francis’ smartphone use</w:t>
        </w:r>
      </w:ins>
      <w:ins w:id="75" w:author="Erik Guttman" w:date="2021-02-05T15:41:00Z">
        <w:r>
          <w:t>s</w:t>
        </w:r>
      </w:ins>
      <w:ins w:id="76" w:author="Erik Guttman" w:date="2021-02-05T15:40:00Z">
        <w:r>
          <w:t xml:space="preserve"> </w:t>
        </w:r>
      </w:ins>
      <w:ins w:id="77" w:author="Erik Guttman" w:date="2021-02-05T15:41:00Z">
        <w:r>
          <w:t>Ranging functionality to identify her direction and approximate range</w:t>
        </w:r>
      </w:ins>
      <w:ins w:id="78" w:author="Erik Guttman" w:date="2021-02-05T15:42:00Z">
        <w:r>
          <w:t xml:space="preserve">. This gets Francis moving in the right direction. </w:t>
        </w:r>
      </w:ins>
    </w:p>
    <w:p w14:paraId="28C84045" w14:textId="56A65452" w:rsidR="000219D2" w:rsidRPr="000219D2" w:rsidRDefault="000219D2">
      <w:pPr>
        <w:rPr>
          <w:ins w:id="79" w:author="Erik Guttman" w:date="2021-02-05T15:28:00Z"/>
        </w:rPr>
      </w:pPr>
      <w:ins w:id="80" w:author="Erik Guttman" w:date="2021-02-05T15:42:00Z">
        <w:r>
          <w:lastRenderedPageBreak/>
          <w:t xml:space="preserve">Once Francis is within 30m, he can use precision location capabilities to identify </w:t>
        </w:r>
      </w:ins>
      <w:ins w:id="81" w:author="Erik Guttman" w:date="2021-02-05T15:43:00Z">
        <w:r>
          <w:t>his daughter</w:t>
        </w:r>
      </w:ins>
      <w:ins w:id="82" w:author="Erik Guttman" w:date="2021-02-05T15:51:00Z">
        <w:r w:rsidR="002B7E21">
          <w:t xml:space="preserve"> wandering along</w:t>
        </w:r>
      </w:ins>
      <w:ins w:id="83" w:author="Erik Guttman" w:date="2021-02-05T15:52:00Z">
        <w:r w:rsidR="002B7E21">
          <w:t xml:space="preserve"> the 25m length</w:t>
        </w:r>
      </w:ins>
      <w:ins w:id="84" w:author="Erik Guttman" w:date="2021-02-05T15:42:00Z">
        <w:r>
          <w:t xml:space="preserve"> of the toy </w:t>
        </w:r>
      </w:ins>
      <w:ins w:id="85" w:author="Erik Guttman" w:date="2021-02-05T15:52:00Z">
        <w:r w:rsidR="002B7E21">
          <w:t>aisle</w:t>
        </w:r>
      </w:ins>
      <w:ins w:id="86" w:author="Erik Guttman" w:date="2021-02-05T15:43:00Z">
        <w:r>
          <w:t xml:space="preserve">, even though </w:t>
        </w:r>
      </w:ins>
      <w:ins w:id="87" w:author="Erik Guttman" w:date="2021-02-05T15:52:00Z">
        <w:r w:rsidR="002B7E21">
          <w:t>she is hard to spot through the crowd of</w:t>
        </w:r>
      </w:ins>
      <w:ins w:id="88" w:author="Erik Guttman" w:date="2021-02-05T15:43:00Z">
        <w:r>
          <w:t xml:space="preserve"> other children, similarly separated from their parents</w:t>
        </w:r>
      </w:ins>
      <w:ins w:id="89" w:author="Erik Guttman" w:date="2021-02-06T14:00:00Z">
        <w:r w:rsidR="00CA07A8">
          <w:t xml:space="preserve"> (during normal shopping,) or just beyond the emergency exit in the crowd of people who have exited the building</w:t>
        </w:r>
      </w:ins>
      <w:ins w:id="90" w:author="Samsung" w:date="2021-02-05T16:18:00Z">
        <w:r w:rsidR="006A4E63">
          <w:t xml:space="preserve"> </w:t>
        </w:r>
      </w:ins>
      <w:ins w:id="91" w:author="Erik Guttman" w:date="2021-02-06T14:00:00Z">
        <w:r w:rsidR="00CA07A8">
          <w:t>(</w:t>
        </w:r>
      </w:ins>
      <w:ins w:id="92" w:author="Samsung" w:date="2021-02-05T16:18:00Z">
        <w:r w:rsidR="006A4E63">
          <w:t xml:space="preserve">during </w:t>
        </w:r>
      </w:ins>
      <w:ins w:id="93" w:author="Erik Guttman 02" w:date="2021-02-12T11:29:00Z">
        <w:r w:rsidR="007738F3">
          <w:t>the</w:t>
        </w:r>
      </w:ins>
      <w:ins w:id="94" w:author="Samsung" w:date="2021-02-05T16:18:00Z">
        <w:r w:rsidR="006A4E63">
          <w:t xml:space="preserve"> emergency situation</w:t>
        </w:r>
      </w:ins>
      <w:ins w:id="95" w:author="Erik Guttman" w:date="2021-02-05T15:42:00Z">
        <w:r>
          <w:t>.</w:t>
        </w:r>
      </w:ins>
      <w:ins w:id="96" w:author="Erik Guttman" w:date="2021-02-06T14:00:00Z">
        <w:r w:rsidR="00CA07A8">
          <w:t>)</w:t>
        </w:r>
      </w:ins>
      <w:ins w:id="97" w:author="Erik Guttman" w:date="2021-02-05T15:42:00Z">
        <w:r>
          <w:t xml:space="preserve"> </w:t>
        </w:r>
      </w:ins>
    </w:p>
    <w:p w14:paraId="2241456B" w14:textId="501C778F" w:rsidR="00300498" w:rsidRDefault="00300498" w:rsidP="007738F3">
      <w:pPr>
        <w:pStyle w:val="Heading3"/>
        <w:rPr>
          <w:ins w:id="98" w:author="Erik Guttman" w:date="2021-02-05T15:44:00Z"/>
        </w:rPr>
      </w:pPr>
      <w:proofErr w:type="gramStart"/>
      <w:ins w:id="99" w:author="Erik Guttman" w:date="2021-02-05T15:28:00Z">
        <w:r>
          <w:t>5.x.4</w:t>
        </w:r>
        <w:proofErr w:type="gramEnd"/>
        <w:r>
          <w:tab/>
          <w:t>Post-conditions</w:t>
        </w:r>
      </w:ins>
    </w:p>
    <w:p w14:paraId="643A39CC" w14:textId="326E1817" w:rsidR="000219D2" w:rsidRPr="000219D2" w:rsidRDefault="002B7E21">
      <w:pPr>
        <w:rPr>
          <w:ins w:id="100" w:author="Erik Guttman" w:date="2021-02-05T15:28:00Z"/>
        </w:rPr>
      </w:pPr>
      <w:ins w:id="101" w:author="Erik Guttman" w:date="2021-02-05T15:53:00Z">
        <w:r>
          <w:t xml:space="preserve">Francis has successfully located his daughter, though he needed to traverse the enormous Carrefour complex. The longer range approximate location sufficed to close the distance between himself and </w:t>
        </w:r>
      </w:ins>
      <w:ins w:id="102" w:author="Erik Guttman" w:date="2021-02-05T15:54:00Z">
        <w:r>
          <w:t>Marigold</w:t>
        </w:r>
      </w:ins>
      <w:ins w:id="103" w:author="Erik Guttman" w:date="2021-02-05T15:56:00Z">
        <w:r>
          <w:t>, even while she continued to move</w:t>
        </w:r>
      </w:ins>
      <w:ins w:id="104" w:author="Erik Guttman" w:date="2021-02-05T15:54:00Z">
        <w:r>
          <w:t>. Once near enough, he could use the precise 5G Ranging facility to find her amongst the crowd.</w:t>
        </w:r>
      </w:ins>
    </w:p>
    <w:p w14:paraId="166231C8" w14:textId="77659471" w:rsidR="00300498" w:rsidRDefault="00300498" w:rsidP="007738F3">
      <w:pPr>
        <w:pStyle w:val="Heading3"/>
        <w:rPr>
          <w:ins w:id="105" w:author="Erik Guttman" w:date="2021-02-05T15:54:00Z"/>
        </w:rPr>
      </w:pPr>
      <w:proofErr w:type="gramStart"/>
      <w:ins w:id="106" w:author="Erik Guttman" w:date="2021-02-05T15:28:00Z">
        <w:r>
          <w:t>5.x.5</w:t>
        </w:r>
        <w:proofErr w:type="gramEnd"/>
        <w:r>
          <w:tab/>
          <w:t>Existing features partly or fully covering the use case functionality</w:t>
        </w:r>
      </w:ins>
    </w:p>
    <w:p w14:paraId="1E6FD4EF" w14:textId="551F8FEA" w:rsidR="002B7E21" w:rsidRPr="002B7E21" w:rsidRDefault="002B7E21">
      <w:pPr>
        <w:rPr>
          <w:ins w:id="107" w:author="Erik Guttman" w:date="2021-02-05T15:28:00Z"/>
        </w:rPr>
      </w:pPr>
      <w:ins w:id="108" w:author="Erik Guttman" w:date="2021-02-05T15:54:00Z">
        <w:r>
          <w:t>None.</w:t>
        </w:r>
      </w:ins>
    </w:p>
    <w:p w14:paraId="565E36B5" w14:textId="1C78D5F4" w:rsidR="00300498" w:rsidRDefault="00300498" w:rsidP="007738F3">
      <w:pPr>
        <w:pStyle w:val="Heading3"/>
        <w:rPr>
          <w:ins w:id="109" w:author="Erik Guttman" w:date="2021-02-05T15:29:00Z"/>
        </w:rPr>
      </w:pPr>
      <w:proofErr w:type="gramStart"/>
      <w:ins w:id="110" w:author="Erik Guttman" w:date="2021-02-05T15:28:00Z">
        <w:r>
          <w:t>5.x.6</w:t>
        </w:r>
        <w:proofErr w:type="gramEnd"/>
        <w:r>
          <w:tab/>
          <w:t xml:space="preserve">Potential </w:t>
        </w:r>
      </w:ins>
      <w:ins w:id="111" w:author="Erik Guttman" w:date="2021-02-05T15:29:00Z">
        <w:r>
          <w:t>New Requirements needed to support the use case</w:t>
        </w:r>
      </w:ins>
    </w:p>
    <w:p w14:paraId="0958531B" w14:textId="6C1E3D40" w:rsidR="00300498" w:rsidDel="00051BA6" w:rsidRDefault="00051BA6" w:rsidP="00300498">
      <w:pPr>
        <w:rPr>
          <w:ins w:id="112" w:author="Erik Guttman" w:date="2021-02-05T15:55:00Z"/>
          <w:del w:id="113" w:author="S1-210138r1" w:date="2021-02-18T10:28:00Z"/>
        </w:rPr>
      </w:pPr>
      <w:ins w:id="114" w:author="S1-210138r1" w:date="2021-02-18T10:28:00Z">
        <w:r w:rsidDel="00051BA6">
          <w:t xml:space="preserve"> </w:t>
        </w:r>
      </w:ins>
      <w:ins w:id="115" w:author="Erik Guttman" w:date="2021-02-05T15:54:00Z">
        <w:del w:id="116" w:author="S1-210138r1" w:date="2021-02-18T10:28:00Z">
          <w:r w:rsidR="002B7E21" w:rsidDel="00051BA6">
            <w:delText>[PR</w:delText>
          </w:r>
        </w:del>
      </w:ins>
      <w:ins w:id="117" w:author="Erik Guttman" w:date="2021-02-05T15:55:00Z">
        <w:del w:id="118" w:author="S1-210138r1" w:date="2021-02-18T10:28:00Z">
          <w:r w:rsidR="002B7E21" w:rsidDel="00051BA6">
            <w:delText xml:space="preserve"> 5.x.6-1]</w:delText>
          </w:r>
          <w:r w:rsidR="002B7E21" w:rsidDel="00051BA6">
            <w:tab/>
            <w:delText>The 5G system shall be able to support Ranging enabled UEs to discover other Ranging enabled UEs</w:delText>
          </w:r>
        </w:del>
      </w:ins>
      <w:ins w:id="119" w:author="Samsung" w:date="2021-02-05T16:19:00Z">
        <w:del w:id="120" w:author="S1-210138r1" w:date="2021-02-18T10:28:00Z">
          <w:r w:rsidR="00B20262" w:rsidDel="00051BA6">
            <w:delText xml:space="preserve"> with both approximate and precise location accuracy</w:delText>
          </w:r>
        </w:del>
      </w:ins>
      <w:ins w:id="121" w:author="Erik Guttman" w:date="2021-02-05T15:55:00Z">
        <w:del w:id="122" w:author="S1-210138r1" w:date="2021-02-18T10:28:00Z">
          <w:r w:rsidR="002B7E21" w:rsidDel="00051BA6">
            <w:delText>.</w:delText>
          </w:r>
        </w:del>
      </w:ins>
    </w:p>
    <w:p w14:paraId="4F874A1B" w14:textId="2C2EF395" w:rsidR="002B7E21" w:rsidRDefault="002B7E21" w:rsidP="00300498">
      <w:pPr>
        <w:rPr>
          <w:ins w:id="123" w:author="Erik Guttman" w:date="2021-02-05T15:56:00Z"/>
        </w:rPr>
      </w:pPr>
      <w:ins w:id="124" w:author="Erik Guttman" w:date="2021-02-05T15:55:00Z">
        <w:r>
          <w:t>[PR 5.x.6-2]</w:t>
        </w:r>
        <w:r>
          <w:tab/>
          <w:t xml:space="preserve">The 5G system shall be able to provide ranging service </w:t>
        </w:r>
      </w:ins>
      <w:ins w:id="125" w:author="Erik Guttman" w:date="2021-02-05T15:56:00Z">
        <w:r>
          <w:t>with the following KPIs:</w:t>
        </w:r>
      </w:ins>
    </w:p>
    <w:p w14:paraId="2043580C" w14:textId="4E8945C8" w:rsidR="002B7E21" w:rsidRDefault="002B7E21" w:rsidP="004940A5">
      <w:pPr>
        <w:pStyle w:val="TAH"/>
        <w:rPr>
          <w:ins w:id="126" w:author="Erik Guttman" w:date="2021-02-05T15:57:00Z"/>
        </w:rPr>
      </w:pPr>
      <w:bookmarkStart w:id="127" w:name="_GoBack"/>
      <w:ins w:id="128" w:author="Erik Guttman" w:date="2021-02-05T15:56:00Z">
        <w:r>
          <w:t xml:space="preserve">Table 5.x.6-1 – KPIs for </w:t>
        </w:r>
        <w:del w:id="129" w:author="S1-210138r1" w:date="2021-02-18T10:29:00Z">
          <w:r w:rsidDel="00051BA6">
            <w:delText>finding and tracking objects</w:delText>
          </w:r>
        </w:del>
      </w:ins>
      <w:ins w:id="130" w:author="S1-210138r1" w:date="2021-02-18T10:29:00Z">
        <w:r w:rsidR="00051BA6">
          <w:t>Object Finding and Tracking – Long Distance Approximate Accuracy</w:t>
        </w:r>
      </w:ins>
      <w:ins w:id="131" w:author="Erik Guttman" w:date="2021-02-05T15:56:00Z">
        <w:r>
          <w:t xml:space="preserve"> </w:t>
        </w:r>
      </w:ins>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672"/>
        <w:gridCol w:w="793"/>
        <w:gridCol w:w="485"/>
        <w:gridCol w:w="577"/>
        <w:gridCol w:w="951"/>
        <w:gridCol w:w="877"/>
        <w:gridCol w:w="749"/>
        <w:gridCol w:w="860"/>
        <w:gridCol w:w="923"/>
        <w:gridCol w:w="1051"/>
        <w:gridCol w:w="1068"/>
      </w:tblGrid>
      <w:tr w:rsidR="002B7E21" w:rsidRPr="00CF56F3" w14:paraId="371A1263" w14:textId="77777777" w:rsidTr="00F67226">
        <w:trPr>
          <w:cantSplit/>
          <w:trHeight w:val="90"/>
          <w:ins w:id="132" w:author="Erik Guttman" w:date="2021-02-05T15:57:00Z"/>
        </w:trPr>
        <w:tc>
          <w:tcPr>
            <w:tcW w:w="592"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bookmarkEnd w:id="127"/>
          <w:p w14:paraId="2EF7B397" w14:textId="77777777" w:rsidR="002B7E21" w:rsidRPr="00CF56F3" w:rsidRDefault="002B7E21" w:rsidP="00F67226">
            <w:pPr>
              <w:ind w:left="113" w:right="113"/>
              <w:jc w:val="center"/>
              <w:rPr>
                <w:ins w:id="133" w:author="Erik Guttman" w:date="2021-02-05T15:57:00Z"/>
                <w:rFonts w:ascii="Arial" w:hAnsi="Arial" w:cs="Arial"/>
                <w:b/>
                <w:sz w:val="16"/>
                <w:szCs w:val="16"/>
                <w:lang w:val="en-US" w:eastAsia="zh-CN"/>
              </w:rPr>
            </w:pPr>
            <w:ins w:id="134" w:author="Erik Guttman" w:date="2021-02-05T15:57:00Z">
              <w:r w:rsidRPr="00CF56F3">
                <w:rPr>
                  <w:rFonts w:ascii="Arial" w:eastAsia="SimSun" w:hAnsi="Arial" w:cs="Arial"/>
                  <w:b/>
                  <w:sz w:val="16"/>
                  <w:szCs w:val="16"/>
                  <w:lang w:val="en-US" w:eastAsia="zh-CN" w:bidi="ar"/>
                </w:rPr>
                <w:t>Ranging scenario</w:t>
              </w:r>
            </w:ins>
          </w:p>
        </w:tc>
        <w:tc>
          <w:tcPr>
            <w:tcW w:w="1465" w:type="dxa"/>
            <w:gridSpan w:val="2"/>
            <w:tcBorders>
              <w:top w:val="single" w:sz="4" w:space="0" w:color="auto"/>
              <w:left w:val="nil"/>
              <w:bottom w:val="single" w:sz="4" w:space="0" w:color="auto"/>
              <w:right w:val="single" w:sz="4" w:space="0" w:color="auto"/>
            </w:tcBorders>
            <w:shd w:val="clear" w:color="auto" w:fill="D9D9D9"/>
            <w:vAlign w:val="center"/>
          </w:tcPr>
          <w:p w14:paraId="6FB1763A" w14:textId="77777777" w:rsidR="002B7E21" w:rsidRPr="00CF56F3" w:rsidRDefault="002B7E21" w:rsidP="00F67226">
            <w:pPr>
              <w:rPr>
                <w:ins w:id="135" w:author="Erik Guttman" w:date="2021-02-05T15:57:00Z"/>
                <w:rFonts w:ascii="Arial" w:hAnsi="Arial" w:cs="Arial"/>
                <w:b/>
                <w:sz w:val="16"/>
                <w:szCs w:val="16"/>
                <w:lang w:val="en-US" w:eastAsia="zh-CN"/>
              </w:rPr>
            </w:pPr>
            <w:ins w:id="136" w:author="Erik Guttman" w:date="2021-02-05T15:57:00Z">
              <w:r w:rsidRPr="00CF56F3">
                <w:rPr>
                  <w:rFonts w:ascii="Arial" w:eastAsia="SimSun" w:hAnsi="Arial" w:cs="Arial"/>
                  <w:b/>
                  <w:sz w:val="16"/>
                  <w:szCs w:val="16"/>
                  <w:lang w:val="en-US" w:eastAsia="zh-CN" w:bidi="ar"/>
                </w:rPr>
                <w:t xml:space="preserve">Ranging Accuracy </w:t>
              </w:r>
            </w:ins>
          </w:p>
          <w:p w14:paraId="06118F20" w14:textId="77777777" w:rsidR="002B7E21" w:rsidRPr="00CF56F3" w:rsidRDefault="002B7E21" w:rsidP="00F67226">
            <w:pPr>
              <w:rPr>
                <w:ins w:id="137" w:author="Erik Guttman" w:date="2021-02-05T15:57:00Z"/>
                <w:rFonts w:ascii="Arial" w:hAnsi="Arial" w:cs="Arial"/>
                <w:b/>
                <w:sz w:val="16"/>
                <w:szCs w:val="16"/>
                <w:lang w:val="en-US" w:eastAsia="zh-CN"/>
              </w:rPr>
            </w:pPr>
            <w:ins w:id="138" w:author="Erik Guttman" w:date="2021-02-05T15:57:00Z">
              <w:r w:rsidRPr="00CF56F3">
                <w:rPr>
                  <w:rFonts w:ascii="Arial" w:eastAsia="SimSun" w:hAnsi="Arial" w:cs="Arial"/>
                  <w:b/>
                  <w:sz w:val="16"/>
                  <w:szCs w:val="16"/>
                  <w:lang w:val="en-US" w:eastAsia="zh-CN" w:bidi="ar"/>
                </w:rPr>
                <w:t>(95 % confidence level)</w:t>
              </w:r>
            </w:ins>
          </w:p>
        </w:tc>
        <w:tc>
          <w:tcPr>
            <w:tcW w:w="485" w:type="dxa"/>
            <w:vMerge w:val="restart"/>
            <w:tcBorders>
              <w:top w:val="single" w:sz="4" w:space="0" w:color="auto"/>
              <w:left w:val="nil"/>
              <w:bottom w:val="single" w:sz="4" w:space="0" w:color="auto"/>
              <w:right w:val="single" w:sz="4" w:space="0" w:color="auto"/>
            </w:tcBorders>
            <w:shd w:val="clear" w:color="auto" w:fill="D9D9D9"/>
            <w:textDirection w:val="btLr"/>
          </w:tcPr>
          <w:p w14:paraId="6AAC826F" w14:textId="77777777" w:rsidR="002B7E21" w:rsidRPr="00CF56F3" w:rsidRDefault="002B7E21" w:rsidP="00F67226">
            <w:pPr>
              <w:ind w:left="113" w:right="113"/>
              <w:jc w:val="center"/>
              <w:rPr>
                <w:ins w:id="139" w:author="Erik Guttman" w:date="2021-02-05T15:57:00Z"/>
                <w:rFonts w:ascii="Arial" w:hAnsi="Arial" w:cs="Arial"/>
                <w:b/>
                <w:sz w:val="16"/>
                <w:szCs w:val="16"/>
                <w:lang w:val="en-US" w:eastAsia="zh-CN"/>
              </w:rPr>
            </w:pPr>
            <w:ins w:id="140" w:author="Erik Guttman" w:date="2021-02-05T15:57:00Z">
              <w:r w:rsidRPr="00CF56F3">
                <w:rPr>
                  <w:rFonts w:ascii="Arial" w:eastAsia="SimSun"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7714C4EC" w14:textId="77777777" w:rsidR="002B7E21" w:rsidRPr="00CF56F3" w:rsidRDefault="002B7E21" w:rsidP="00F67226">
            <w:pPr>
              <w:ind w:left="113" w:right="113"/>
              <w:jc w:val="center"/>
              <w:rPr>
                <w:ins w:id="141" w:author="Erik Guttman" w:date="2021-02-05T15:57:00Z"/>
                <w:rFonts w:ascii="Arial" w:hAnsi="Arial" w:cs="Arial"/>
                <w:b/>
                <w:sz w:val="16"/>
                <w:szCs w:val="16"/>
                <w:lang w:val="en-US" w:eastAsia="zh-CN"/>
              </w:rPr>
            </w:pPr>
            <w:ins w:id="142" w:author="Erik Guttman" w:date="2021-02-05T15:57:00Z">
              <w:r w:rsidRPr="00CF56F3">
                <w:rPr>
                  <w:rFonts w:ascii="Arial" w:eastAsia="SimSun"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tcPr>
          <w:p w14:paraId="72D38173" w14:textId="77777777" w:rsidR="002B7E21" w:rsidRPr="00CF56F3" w:rsidRDefault="002B7E21" w:rsidP="00F67226">
            <w:pPr>
              <w:rPr>
                <w:ins w:id="143" w:author="Erik Guttman" w:date="2021-02-05T15:57:00Z"/>
                <w:rFonts w:ascii="Arial" w:hAnsi="Arial" w:cs="Arial"/>
                <w:b/>
                <w:sz w:val="16"/>
                <w:szCs w:val="16"/>
                <w:lang w:val="en-US" w:eastAsia="zh-CN"/>
              </w:rPr>
            </w:pPr>
            <w:ins w:id="144" w:author="Erik Guttman" w:date="2021-02-05T15:57:00Z">
              <w:r w:rsidRPr="00CF56F3">
                <w:rPr>
                  <w:rFonts w:ascii="Arial" w:eastAsia="SimSun"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2B7E21" w:rsidRPr="00CF56F3" w14:paraId="6F67326F" w14:textId="77777777" w:rsidTr="00F67226">
        <w:trPr>
          <w:cantSplit/>
          <w:trHeight w:val="1210"/>
          <w:ins w:id="145" w:author="Erik Guttman" w:date="2021-02-05T15:57:00Z"/>
        </w:trPr>
        <w:tc>
          <w:tcPr>
            <w:tcW w:w="592" w:type="dxa"/>
            <w:vMerge/>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7E40324F" w14:textId="77777777" w:rsidR="002B7E21" w:rsidRPr="00CF56F3" w:rsidRDefault="002B7E21" w:rsidP="00F67226">
            <w:pPr>
              <w:rPr>
                <w:ins w:id="146" w:author="Erik Guttman" w:date="2021-02-05T15:57:00Z"/>
                <w:rFonts w:ascii="Arial" w:hAnsi="Arial" w:cs="Arial"/>
                <w:sz w:val="16"/>
                <w:szCs w:val="16"/>
              </w:rPr>
            </w:pPr>
          </w:p>
        </w:tc>
        <w:tc>
          <w:tcPr>
            <w:tcW w:w="672" w:type="dxa"/>
            <w:tcBorders>
              <w:top w:val="single" w:sz="4" w:space="0" w:color="auto"/>
              <w:left w:val="nil"/>
              <w:bottom w:val="single" w:sz="4" w:space="0" w:color="auto"/>
              <w:right w:val="single" w:sz="4" w:space="0" w:color="auto"/>
            </w:tcBorders>
            <w:shd w:val="clear" w:color="auto" w:fill="D9D9D9"/>
            <w:textDirection w:val="btLr"/>
          </w:tcPr>
          <w:p w14:paraId="7FD6F270" w14:textId="77777777" w:rsidR="002B7E21" w:rsidRDefault="002B7E21" w:rsidP="00F67226">
            <w:pPr>
              <w:ind w:left="113" w:right="113"/>
              <w:jc w:val="center"/>
              <w:rPr>
                <w:ins w:id="147" w:author="Erik Guttman" w:date="2021-02-05T15:57:00Z"/>
                <w:rFonts w:ascii="Arial" w:eastAsia="SimSun" w:hAnsi="Arial" w:cs="Arial"/>
                <w:b/>
                <w:sz w:val="16"/>
                <w:szCs w:val="16"/>
                <w:lang w:val="en-US" w:eastAsia="zh-CN" w:bidi="ar"/>
              </w:rPr>
            </w:pPr>
            <w:ins w:id="148" w:author="Erik Guttman" w:date="2021-02-05T15:57:00Z">
              <w:r>
                <w:rPr>
                  <w:rFonts w:ascii="Arial" w:eastAsia="SimSun" w:hAnsi="Arial" w:cs="Arial"/>
                  <w:b/>
                  <w:sz w:val="16"/>
                  <w:szCs w:val="16"/>
                  <w:lang w:val="en-US" w:eastAsia="zh-CN" w:bidi="ar"/>
                </w:rPr>
                <w:t>Distance Accuracy</w:t>
              </w:r>
            </w:ins>
          </w:p>
          <w:p w14:paraId="741FA8B2" w14:textId="77777777" w:rsidR="002B7E21" w:rsidRPr="00CF56F3" w:rsidRDefault="002B7E21" w:rsidP="00F67226">
            <w:pPr>
              <w:ind w:right="113"/>
              <w:jc w:val="center"/>
              <w:rPr>
                <w:ins w:id="149" w:author="Erik Guttman" w:date="2021-02-05T15:57:00Z"/>
                <w:rFonts w:ascii="Arial" w:eastAsia="SimSun" w:hAnsi="Arial" w:cs="Arial"/>
                <w:b/>
                <w:sz w:val="16"/>
                <w:szCs w:val="16"/>
                <w:lang w:val="en-US" w:eastAsia="zh-CN" w:bidi="ar"/>
              </w:rPr>
            </w:pPr>
          </w:p>
        </w:tc>
        <w:tc>
          <w:tcPr>
            <w:tcW w:w="793" w:type="dxa"/>
            <w:tcBorders>
              <w:top w:val="single" w:sz="4" w:space="0" w:color="auto"/>
              <w:left w:val="nil"/>
              <w:bottom w:val="single" w:sz="4" w:space="0" w:color="auto"/>
              <w:right w:val="single" w:sz="4" w:space="0" w:color="auto"/>
            </w:tcBorders>
            <w:shd w:val="clear" w:color="auto" w:fill="D9D9D9"/>
            <w:textDirection w:val="btLr"/>
            <w:vAlign w:val="center"/>
          </w:tcPr>
          <w:p w14:paraId="7D97B829" w14:textId="77777777" w:rsidR="002B7E21" w:rsidRPr="00CF56F3" w:rsidRDefault="002B7E21" w:rsidP="00F67226">
            <w:pPr>
              <w:ind w:left="113" w:right="113"/>
              <w:jc w:val="center"/>
              <w:rPr>
                <w:ins w:id="150" w:author="Erik Guttman" w:date="2021-02-05T15:57:00Z"/>
                <w:rFonts w:ascii="Arial" w:eastAsia="SimSun" w:hAnsi="Arial" w:cs="Arial"/>
                <w:b/>
                <w:sz w:val="16"/>
                <w:szCs w:val="16"/>
                <w:lang w:val="en-US" w:eastAsia="zh-CN" w:bidi="ar"/>
              </w:rPr>
            </w:pPr>
            <w:ins w:id="151" w:author="Erik Guttman" w:date="2021-02-05T15:57:00Z">
              <w:r w:rsidRPr="00CF56F3">
                <w:rPr>
                  <w:rFonts w:ascii="Arial" w:eastAsia="SimSun" w:hAnsi="Arial" w:cs="Arial"/>
                  <w:b/>
                  <w:sz w:val="16"/>
                  <w:szCs w:val="16"/>
                  <w:lang w:val="en-US" w:eastAsia="zh-CN" w:bidi="ar"/>
                </w:rPr>
                <w:t>Direction Accuracy</w:t>
              </w:r>
            </w:ins>
          </w:p>
        </w:tc>
        <w:tc>
          <w:tcPr>
            <w:tcW w:w="485" w:type="dxa"/>
            <w:vMerge/>
            <w:tcBorders>
              <w:top w:val="single" w:sz="4" w:space="0" w:color="auto"/>
              <w:left w:val="nil"/>
              <w:bottom w:val="single" w:sz="4" w:space="0" w:color="auto"/>
              <w:right w:val="single" w:sz="4" w:space="0" w:color="auto"/>
            </w:tcBorders>
            <w:shd w:val="clear" w:color="auto" w:fill="D9D9D9"/>
            <w:textDirection w:val="btLr"/>
            <w:vAlign w:val="center"/>
          </w:tcPr>
          <w:p w14:paraId="4080F4B5" w14:textId="77777777" w:rsidR="002B7E21" w:rsidRPr="00CF56F3" w:rsidRDefault="002B7E21" w:rsidP="00F67226">
            <w:pPr>
              <w:rPr>
                <w:ins w:id="152" w:author="Erik Guttman" w:date="2021-02-05T15:57:00Z"/>
                <w:rFonts w:ascii="Arial" w:hAnsi="Arial" w:cs="Arial"/>
                <w:sz w:val="16"/>
                <w:szCs w:val="16"/>
              </w:rPr>
            </w:pPr>
          </w:p>
        </w:tc>
        <w:tc>
          <w:tcPr>
            <w:tcW w:w="577" w:type="dxa"/>
            <w:vMerge/>
            <w:tcBorders>
              <w:top w:val="single" w:sz="4" w:space="0" w:color="auto"/>
              <w:left w:val="nil"/>
              <w:bottom w:val="single" w:sz="4" w:space="0" w:color="auto"/>
              <w:right w:val="single" w:sz="4" w:space="0" w:color="auto"/>
            </w:tcBorders>
            <w:shd w:val="clear" w:color="auto" w:fill="D9D9D9"/>
            <w:textDirection w:val="btLr"/>
            <w:vAlign w:val="center"/>
          </w:tcPr>
          <w:p w14:paraId="2E388851" w14:textId="77777777" w:rsidR="002B7E21" w:rsidRPr="00CF56F3" w:rsidRDefault="002B7E21" w:rsidP="00F67226">
            <w:pPr>
              <w:rPr>
                <w:ins w:id="153" w:author="Erik Guttman" w:date="2021-02-05T15:57:00Z"/>
                <w:rFonts w:ascii="Arial" w:hAnsi="Arial" w:cs="Arial"/>
                <w:sz w:val="16"/>
                <w:szCs w:val="16"/>
              </w:rPr>
            </w:pPr>
          </w:p>
        </w:tc>
        <w:tc>
          <w:tcPr>
            <w:tcW w:w="951" w:type="dxa"/>
            <w:tcBorders>
              <w:top w:val="single" w:sz="4" w:space="0" w:color="auto"/>
              <w:left w:val="nil"/>
              <w:bottom w:val="single" w:sz="4" w:space="0" w:color="auto"/>
              <w:right w:val="single" w:sz="4" w:space="0" w:color="auto"/>
            </w:tcBorders>
            <w:shd w:val="clear" w:color="auto" w:fill="D9D9D9"/>
            <w:vAlign w:val="center"/>
          </w:tcPr>
          <w:p w14:paraId="49D2469E" w14:textId="77777777" w:rsidR="002B7E21" w:rsidRPr="00CF56F3" w:rsidRDefault="002B7E21" w:rsidP="00F67226">
            <w:pPr>
              <w:rPr>
                <w:ins w:id="154" w:author="Erik Guttman" w:date="2021-02-05T15:57:00Z"/>
                <w:rFonts w:ascii="Arial" w:hAnsi="Arial" w:cs="Arial"/>
                <w:b/>
                <w:sz w:val="16"/>
                <w:szCs w:val="16"/>
                <w:lang w:val="en-US" w:eastAsia="zh-CN"/>
              </w:rPr>
            </w:pPr>
            <w:ins w:id="155" w:author="Erik Guttman" w:date="2021-02-05T15:57:00Z">
              <w:r w:rsidRPr="00CF56F3">
                <w:rPr>
                  <w:rFonts w:ascii="Arial" w:eastAsia="SimSun"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tcPr>
          <w:p w14:paraId="22EC0845" w14:textId="77777777" w:rsidR="002B7E21" w:rsidRPr="00CF56F3" w:rsidRDefault="002B7E21" w:rsidP="00F67226">
            <w:pPr>
              <w:rPr>
                <w:ins w:id="156" w:author="Erik Guttman" w:date="2021-02-05T15:57:00Z"/>
                <w:rFonts w:ascii="Arial" w:hAnsi="Arial" w:cs="Arial"/>
                <w:b/>
                <w:sz w:val="16"/>
                <w:szCs w:val="16"/>
                <w:lang w:val="en-US" w:eastAsia="zh-CN"/>
              </w:rPr>
            </w:pPr>
            <w:ins w:id="157" w:author="Erik Guttman" w:date="2021-02-05T15:57:00Z">
              <w:r w:rsidRPr="00CF56F3">
                <w:rPr>
                  <w:rFonts w:ascii="Arial" w:eastAsia="SimSun"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tcPr>
          <w:p w14:paraId="540615FB" w14:textId="77777777" w:rsidR="002B7E21" w:rsidRPr="00CF56F3" w:rsidRDefault="002B7E21" w:rsidP="00F67226">
            <w:pPr>
              <w:rPr>
                <w:ins w:id="158" w:author="Erik Guttman" w:date="2021-02-05T15:57:00Z"/>
                <w:rFonts w:ascii="Arial" w:hAnsi="Arial" w:cs="Arial"/>
                <w:b/>
                <w:sz w:val="16"/>
                <w:szCs w:val="16"/>
                <w:lang w:val="en-US" w:eastAsia="zh-CN"/>
              </w:rPr>
            </w:pPr>
            <w:ins w:id="159" w:author="Erik Guttman" w:date="2021-02-05T15:57:00Z">
              <w:r w:rsidRPr="00CF56F3">
                <w:rPr>
                  <w:rFonts w:ascii="Arial" w:eastAsia="SimSun"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tcPr>
          <w:p w14:paraId="08863300" w14:textId="77777777" w:rsidR="002B7E21" w:rsidRPr="00CF56F3" w:rsidRDefault="002B7E21" w:rsidP="00F67226">
            <w:pPr>
              <w:rPr>
                <w:ins w:id="160" w:author="Erik Guttman" w:date="2021-02-05T15:57:00Z"/>
                <w:rFonts w:ascii="Arial" w:hAnsi="Arial" w:cs="Arial"/>
                <w:b/>
                <w:sz w:val="16"/>
                <w:szCs w:val="16"/>
                <w:lang w:val="en-US" w:eastAsia="zh-CN"/>
              </w:rPr>
            </w:pPr>
            <w:ins w:id="161" w:author="Erik Guttman" w:date="2021-02-05T15:57:00Z">
              <w:r w:rsidRPr="00CF56F3">
                <w:rPr>
                  <w:rFonts w:ascii="Arial" w:eastAsia="SimSun"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tcPr>
          <w:p w14:paraId="1F5F414C" w14:textId="77777777" w:rsidR="002B7E21" w:rsidRPr="00CF56F3" w:rsidRDefault="002B7E21" w:rsidP="00F67226">
            <w:pPr>
              <w:rPr>
                <w:ins w:id="162" w:author="Erik Guttman" w:date="2021-02-05T15:57:00Z"/>
                <w:rFonts w:ascii="Arial" w:hAnsi="Arial" w:cs="Arial"/>
                <w:b/>
                <w:sz w:val="16"/>
                <w:szCs w:val="16"/>
                <w:lang w:val="en-US" w:eastAsia="zh-CN"/>
              </w:rPr>
            </w:pPr>
            <w:ins w:id="163" w:author="Erik Guttman" w:date="2021-02-05T15:57:00Z">
              <w:r w:rsidRPr="00CF56F3">
                <w:rPr>
                  <w:rFonts w:ascii="Arial" w:eastAsia="SimSun"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tcPr>
          <w:p w14:paraId="2458C03A" w14:textId="77777777" w:rsidR="002B7E21" w:rsidRPr="00CF56F3" w:rsidRDefault="002B7E21" w:rsidP="00F67226">
            <w:pPr>
              <w:rPr>
                <w:ins w:id="164" w:author="Erik Guttman" w:date="2021-02-05T15:57:00Z"/>
                <w:rFonts w:ascii="Arial" w:hAnsi="Arial" w:cs="Arial"/>
                <w:b/>
                <w:sz w:val="16"/>
                <w:szCs w:val="16"/>
                <w:lang w:val="en-US" w:eastAsia="zh-CN"/>
              </w:rPr>
            </w:pPr>
            <w:ins w:id="165" w:author="Erik Guttman" w:date="2021-02-05T15:57:00Z">
              <w:r w:rsidRPr="00CF56F3">
                <w:rPr>
                  <w:rFonts w:ascii="Arial" w:eastAsia="SimSun"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tcPr>
          <w:p w14:paraId="7BD32CB6" w14:textId="77777777" w:rsidR="002B7E21" w:rsidRPr="00CF56F3" w:rsidRDefault="002B7E21" w:rsidP="00F67226">
            <w:pPr>
              <w:rPr>
                <w:ins w:id="166" w:author="Erik Guttman" w:date="2021-02-05T15:57:00Z"/>
                <w:rFonts w:ascii="Arial" w:hAnsi="Arial" w:cs="Arial"/>
                <w:b/>
                <w:sz w:val="16"/>
                <w:szCs w:val="16"/>
                <w:lang w:val="en-US" w:eastAsia="zh-CN"/>
              </w:rPr>
            </w:pPr>
            <w:ins w:id="167" w:author="Erik Guttman" w:date="2021-02-05T15:57:00Z">
              <w:r w:rsidRPr="00CF56F3">
                <w:rPr>
                  <w:rFonts w:ascii="Arial" w:eastAsia="SimSun" w:hAnsi="Arial" w:cs="Arial"/>
                  <w:b/>
                  <w:sz w:val="16"/>
                  <w:szCs w:val="16"/>
                  <w:lang w:val="en-US" w:eastAsia="zh-CN" w:bidi="ar"/>
                </w:rPr>
                <w:t>Number of concurrent ranging operation in an area</w:t>
              </w:r>
            </w:ins>
          </w:p>
        </w:tc>
      </w:tr>
      <w:tr w:rsidR="002B7E21" w:rsidRPr="00CF56F3" w14:paraId="7CB01215" w14:textId="77777777" w:rsidTr="007738F3">
        <w:trPr>
          <w:cantSplit/>
          <w:trHeight w:val="1839"/>
          <w:ins w:id="168" w:author="Erik Guttman" w:date="2021-02-05T15:57:00Z"/>
        </w:trPr>
        <w:tc>
          <w:tcPr>
            <w:tcW w:w="592" w:type="dxa"/>
            <w:tcBorders>
              <w:top w:val="single" w:sz="4" w:space="0" w:color="auto"/>
              <w:left w:val="single" w:sz="4" w:space="0" w:color="auto"/>
              <w:bottom w:val="single" w:sz="4" w:space="0" w:color="auto"/>
              <w:right w:val="single" w:sz="4" w:space="0" w:color="auto"/>
            </w:tcBorders>
            <w:textDirection w:val="btLr"/>
            <w:vAlign w:val="center"/>
          </w:tcPr>
          <w:p w14:paraId="6506B0F3" w14:textId="3F796EAA" w:rsidR="002B7E21" w:rsidRPr="00CF56F3" w:rsidRDefault="00EA2DC3" w:rsidP="00F67226">
            <w:pPr>
              <w:ind w:left="113" w:right="113"/>
              <w:rPr>
                <w:ins w:id="169" w:author="Erik Guttman" w:date="2021-02-05T15:57:00Z"/>
                <w:sz w:val="15"/>
                <w:szCs w:val="15"/>
                <w:lang w:val="en-US" w:eastAsia="zh-CN"/>
              </w:rPr>
            </w:pPr>
            <w:ins w:id="170" w:author="Erik Guttman" w:date="2021-02-05T15:57:00Z">
              <w:r>
                <w:rPr>
                  <w:rFonts w:eastAsia="SimSun"/>
                  <w:sz w:val="18"/>
                  <w:szCs w:val="18"/>
                  <w:lang w:val="en-US" w:eastAsia="zh-CN" w:bidi="ar"/>
                </w:rPr>
                <w:t>Long range approximate location</w:t>
              </w:r>
            </w:ins>
          </w:p>
        </w:tc>
        <w:tc>
          <w:tcPr>
            <w:tcW w:w="672" w:type="dxa"/>
            <w:tcBorders>
              <w:top w:val="single" w:sz="4" w:space="0" w:color="auto"/>
              <w:left w:val="nil"/>
              <w:bottom w:val="single" w:sz="4" w:space="0" w:color="auto"/>
              <w:right w:val="single" w:sz="4" w:space="0" w:color="auto"/>
            </w:tcBorders>
            <w:vAlign w:val="center"/>
          </w:tcPr>
          <w:p w14:paraId="4CBF5862" w14:textId="2D8BE7E3" w:rsidR="002B7E21" w:rsidRPr="00CF56F3" w:rsidRDefault="00EA2DC3" w:rsidP="00F67226">
            <w:pPr>
              <w:rPr>
                <w:ins w:id="171" w:author="Erik Guttman" w:date="2021-02-05T15:57:00Z"/>
                <w:sz w:val="15"/>
                <w:szCs w:val="15"/>
                <w:lang w:val="en-US" w:eastAsia="zh-CN"/>
              </w:rPr>
            </w:pPr>
            <w:ins w:id="172" w:author="Erik Guttman" w:date="2021-02-05T16:03:00Z">
              <w:r>
                <w:rPr>
                  <w:rFonts w:eastAsia="SimSun"/>
                  <w:sz w:val="15"/>
                  <w:szCs w:val="15"/>
                  <w:lang w:val="en-US" w:eastAsia="zh-CN" w:bidi="ar"/>
                </w:rPr>
                <w:t>[</w:t>
              </w:r>
            </w:ins>
            <w:ins w:id="173" w:author="Erik Guttman" w:date="2021-02-05T15:58:00Z">
              <w:r>
                <w:rPr>
                  <w:rFonts w:eastAsia="SimSun"/>
                  <w:sz w:val="15"/>
                  <w:szCs w:val="15"/>
                  <w:lang w:val="en-US" w:eastAsia="zh-CN" w:bidi="ar"/>
                </w:rPr>
                <w:t>10m</w:t>
              </w:r>
            </w:ins>
            <w:ins w:id="174" w:author="Erik Guttman" w:date="2021-02-05T16:03:00Z">
              <w:r>
                <w:rPr>
                  <w:rFonts w:eastAsia="SimSun"/>
                  <w:sz w:val="15"/>
                  <w:szCs w:val="15"/>
                  <w:lang w:val="en-US" w:eastAsia="zh-CN" w:bidi="ar"/>
                </w:rPr>
                <w:t>]</w:t>
              </w:r>
            </w:ins>
          </w:p>
        </w:tc>
        <w:tc>
          <w:tcPr>
            <w:tcW w:w="793" w:type="dxa"/>
            <w:tcBorders>
              <w:top w:val="single" w:sz="4" w:space="0" w:color="auto"/>
              <w:left w:val="nil"/>
              <w:bottom w:val="single" w:sz="4" w:space="0" w:color="auto"/>
              <w:right w:val="single" w:sz="4" w:space="0" w:color="auto"/>
            </w:tcBorders>
            <w:vAlign w:val="center"/>
          </w:tcPr>
          <w:p w14:paraId="63AE75FA" w14:textId="0FB48D87" w:rsidR="002B7E21" w:rsidRPr="00CF56F3" w:rsidRDefault="00EA2DC3" w:rsidP="00F67226">
            <w:pPr>
              <w:rPr>
                <w:ins w:id="175" w:author="Erik Guttman" w:date="2021-02-05T15:57:00Z"/>
                <w:sz w:val="15"/>
                <w:szCs w:val="15"/>
                <w:lang w:val="en-US" w:eastAsia="zh-CN"/>
              </w:rPr>
            </w:pPr>
            <w:ins w:id="176" w:author="Erik Guttman" w:date="2021-02-05T16:00:00Z">
              <w:r w:rsidRPr="00CF56F3">
                <w:rPr>
                  <w:rFonts w:eastAsia="SimSun"/>
                  <w:sz w:val="15"/>
                  <w:szCs w:val="15"/>
                  <w:lang w:val="en-US" w:eastAsia="zh-CN" w:bidi="ar"/>
                </w:rPr>
                <w:t>±</w:t>
              </w:r>
            </w:ins>
            <w:ins w:id="177" w:author="Erik Guttman" w:date="2021-02-05T16:03:00Z">
              <w:r>
                <w:rPr>
                  <w:rFonts w:eastAsia="SimSun"/>
                  <w:sz w:val="15"/>
                  <w:szCs w:val="15"/>
                  <w:lang w:val="en-US" w:eastAsia="zh-CN" w:bidi="ar"/>
                </w:rPr>
                <w:t>[</w:t>
              </w:r>
            </w:ins>
            <w:ins w:id="178" w:author="Erik Guttman" w:date="2021-02-05T16:00:00Z">
              <w:r>
                <w:rPr>
                  <w:rFonts w:eastAsia="SimSun"/>
                  <w:sz w:val="15"/>
                  <w:szCs w:val="15"/>
                  <w:lang w:val="en-US" w:eastAsia="zh-CN" w:bidi="ar"/>
                </w:rPr>
                <w:t>1</w:t>
              </w:r>
              <w:r w:rsidRPr="00CF56F3">
                <w:rPr>
                  <w:rFonts w:eastAsia="SimSun"/>
                  <w:sz w:val="15"/>
                  <w:szCs w:val="15"/>
                  <w:lang w:val="en-US" w:eastAsia="zh-CN" w:bidi="ar"/>
                </w:rPr>
                <w:t>2</w:t>
              </w:r>
              <w:r>
                <w:rPr>
                  <w:rFonts w:eastAsia="SimSun"/>
                  <w:sz w:val="15"/>
                  <w:szCs w:val="15"/>
                  <w:lang w:val="en-US" w:eastAsia="zh-CN" w:bidi="ar"/>
                </w:rPr>
                <w:t>.5</w:t>
              </w:r>
              <w:r w:rsidRPr="00CF56F3">
                <w:rPr>
                  <w:rFonts w:eastAsia="SimSun"/>
                  <w:sz w:val="15"/>
                  <w:szCs w:val="15"/>
                  <w:lang w:val="en-US" w:eastAsia="zh-CN" w:bidi="ar"/>
                </w:rPr>
                <w:t>°</w:t>
              </w:r>
            </w:ins>
            <w:ins w:id="179" w:author="Erik Guttman" w:date="2021-02-05T16:03:00Z">
              <w:r>
                <w:rPr>
                  <w:rFonts w:eastAsia="SimSun"/>
                  <w:sz w:val="15"/>
                  <w:szCs w:val="15"/>
                  <w:lang w:val="en-US" w:eastAsia="zh-CN" w:bidi="ar"/>
                </w:rPr>
                <w:t>]</w:t>
              </w:r>
            </w:ins>
          </w:p>
        </w:tc>
        <w:tc>
          <w:tcPr>
            <w:tcW w:w="485" w:type="dxa"/>
            <w:tcBorders>
              <w:top w:val="single" w:sz="4" w:space="0" w:color="auto"/>
              <w:left w:val="nil"/>
              <w:bottom w:val="single" w:sz="4" w:space="0" w:color="auto"/>
              <w:right w:val="single" w:sz="4" w:space="0" w:color="auto"/>
            </w:tcBorders>
            <w:vAlign w:val="center"/>
          </w:tcPr>
          <w:p w14:paraId="36F0D183" w14:textId="77777777" w:rsidR="002B7E21" w:rsidRPr="00CF56F3" w:rsidRDefault="002B7E21" w:rsidP="00F67226">
            <w:pPr>
              <w:rPr>
                <w:ins w:id="180" w:author="Erik Guttman" w:date="2021-02-05T15:57:00Z"/>
                <w:sz w:val="15"/>
                <w:szCs w:val="15"/>
                <w:lang w:val="en-US" w:eastAsia="zh-CN"/>
              </w:rPr>
            </w:pPr>
            <w:ins w:id="181" w:author="Erik Guttman" w:date="2021-02-05T15:57:00Z">
              <w:r w:rsidRPr="00CF56F3">
                <w:rPr>
                  <w:rFonts w:eastAsia="SimSun"/>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FA25253" w14:textId="79D860D6" w:rsidR="002B7E21" w:rsidRPr="00CF56F3" w:rsidRDefault="00EA2DC3" w:rsidP="00F67226">
            <w:pPr>
              <w:rPr>
                <w:ins w:id="182" w:author="Erik Guttman" w:date="2021-02-05T15:57:00Z"/>
                <w:sz w:val="15"/>
                <w:szCs w:val="15"/>
                <w:lang w:val="en-US" w:eastAsia="zh-CN"/>
              </w:rPr>
            </w:pPr>
            <w:ins w:id="183" w:author="Erik Guttman" w:date="2021-02-05T16:00:00Z">
              <w:r>
                <w:rPr>
                  <w:rFonts w:eastAsia="SimSun"/>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213D1BC9" w14:textId="55AFDF1C" w:rsidR="002B7E21" w:rsidRPr="00CF56F3" w:rsidRDefault="00EA2DC3" w:rsidP="00F67226">
            <w:pPr>
              <w:rPr>
                <w:ins w:id="184" w:author="Erik Guttman" w:date="2021-02-05T15:57:00Z"/>
                <w:sz w:val="15"/>
                <w:szCs w:val="15"/>
                <w:lang w:val="en-US" w:eastAsia="zh-CN"/>
              </w:rPr>
            </w:pPr>
            <w:ins w:id="185" w:author="Erik Guttman" w:date="2021-02-05T16:01:00Z">
              <w:r>
                <w:rPr>
                  <w:rFonts w:eastAsia="SimSun"/>
                  <w:sz w:val="15"/>
                  <w:szCs w:val="15"/>
                  <w:lang w:val="en-US" w:eastAsia="zh-CN" w:bidi="ar"/>
                </w:rPr>
                <w:t>500m</w:t>
              </w:r>
            </w:ins>
          </w:p>
        </w:tc>
        <w:tc>
          <w:tcPr>
            <w:tcW w:w="877" w:type="dxa"/>
            <w:tcBorders>
              <w:top w:val="single" w:sz="4" w:space="0" w:color="auto"/>
              <w:left w:val="nil"/>
              <w:bottom w:val="single" w:sz="4" w:space="0" w:color="auto"/>
              <w:right w:val="single" w:sz="4" w:space="0" w:color="auto"/>
            </w:tcBorders>
            <w:vAlign w:val="center"/>
          </w:tcPr>
          <w:p w14:paraId="405FBB7F" w14:textId="77777777" w:rsidR="002B7E21" w:rsidRPr="00CF56F3" w:rsidRDefault="002B7E21" w:rsidP="00F67226">
            <w:pPr>
              <w:rPr>
                <w:ins w:id="186" w:author="Erik Guttman" w:date="2021-02-05T15:57:00Z"/>
                <w:sz w:val="15"/>
                <w:szCs w:val="15"/>
                <w:lang w:val="en-US" w:eastAsia="zh-CN"/>
              </w:rPr>
            </w:pPr>
            <w:ins w:id="187" w:author="Erik Guttman" w:date="2021-02-05T15:57:00Z">
              <w:r w:rsidRPr="00CF56F3">
                <w:rPr>
                  <w:rFonts w:eastAsia="SimSun"/>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33A8C9EF" w14:textId="58A29A34" w:rsidR="002B7E21" w:rsidRPr="00CF56F3" w:rsidRDefault="00EA2DC3" w:rsidP="00F67226">
            <w:pPr>
              <w:rPr>
                <w:ins w:id="188" w:author="Erik Guttman" w:date="2021-02-05T15:57:00Z"/>
                <w:sz w:val="15"/>
                <w:szCs w:val="15"/>
                <w:lang w:val="en-US" w:eastAsia="zh-CN"/>
              </w:rPr>
            </w:pPr>
            <w:ins w:id="189" w:author="Erik Guttman" w:date="2021-02-05T16:05:00Z">
              <w:r>
                <w:rPr>
                  <w:rFonts w:eastAsia="SimSun"/>
                  <w:sz w:val="15"/>
                  <w:szCs w:val="15"/>
                  <w:lang w:val="en-US" w:eastAsia="zh-CN" w:bidi="ar"/>
                </w:rPr>
                <w:t>N</w:t>
              </w:r>
            </w:ins>
            <w:ins w:id="190" w:author="Erik Guttman" w:date="2021-02-05T15:57:00Z">
              <w:r w:rsidR="002B7E21" w:rsidRPr="00CF56F3">
                <w:rPr>
                  <w:rFonts w:eastAsia="SimSun"/>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6D57A4A5" w14:textId="77777777" w:rsidR="002B7E21" w:rsidRPr="00CF56F3" w:rsidRDefault="002B7E21" w:rsidP="00F67226">
            <w:pPr>
              <w:rPr>
                <w:ins w:id="191" w:author="Erik Guttman" w:date="2021-02-05T15:57:00Z"/>
                <w:sz w:val="15"/>
                <w:szCs w:val="15"/>
                <w:lang w:val="en-US" w:eastAsia="zh-CN"/>
              </w:rPr>
            </w:pPr>
            <w:ins w:id="192" w:author="Erik Guttman" w:date="2021-02-05T15:57:00Z">
              <w:r w:rsidRPr="00CF56F3">
                <w:rPr>
                  <w:rFonts w:eastAsia="SimSun"/>
                  <w:sz w:val="15"/>
                  <w:szCs w:val="15"/>
                  <w:lang w:val="en-US" w:eastAsia="zh-CN" w:bidi="ar"/>
                </w:rPr>
                <w:t>Static/ Moving</w:t>
              </w:r>
            </w:ins>
          </w:p>
          <w:p w14:paraId="56545171" w14:textId="570F11EF" w:rsidR="002B7E21" w:rsidRPr="00CF56F3" w:rsidRDefault="002B7E21" w:rsidP="00F67226">
            <w:pPr>
              <w:rPr>
                <w:ins w:id="193" w:author="Erik Guttman" w:date="2021-02-05T15:57:00Z"/>
                <w:sz w:val="15"/>
                <w:szCs w:val="15"/>
                <w:lang w:val="en-US" w:eastAsia="zh-CN"/>
              </w:rPr>
            </w:pPr>
            <w:ins w:id="194" w:author="Erik Guttman" w:date="2021-02-05T15:57:00Z">
              <w:r w:rsidRPr="00CF56F3">
                <w:rPr>
                  <w:rFonts w:eastAsia="SimSun"/>
                  <w:sz w:val="15"/>
                  <w:szCs w:val="15"/>
                  <w:lang w:val="en-US" w:eastAsia="zh-CN" w:bidi="ar"/>
                </w:rPr>
                <w:t>(&lt;1</w:t>
              </w:r>
            </w:ins>
            <w:ins w:id="195" w:author="Erik Guttman" w:date="2021-02-05T16:02:00Z">
              <w:r w:rsidR="00EA2DC3">
                <w:rPr>
                  <w:rFonts w:eastAsia="SimSun"/>
                  <w:sz w:val="15"/>
                  <w:szCs w:val="15"/>
                  <w:lang w:val="en-US" w:eastAsia="zh-CN" w:bidi="ar"/>
                </w:rPr>
                <w:t>0</w:t>
              </w:r>
            </w:ins>
            <w:ins w:id="196" w:author="Erik Guttman" w:date="2021-02-05T15:57:00Z">
              <w:r w:rsidRPr="00CF56F3">
                <w:rPr>
                  <w:rFonts w:eastAsia="SimSun"/>
                  <w:sz w:val="15"/>
                  <w:szCs w:val="15"/>
                  <w:lang w:val="en-US" w:eastAsia="zh-CN" w:bidi="ar"/>
                </w:rPr>
                <w:t>m/s)</w:t>
              </w:r>
            </w:ins>
          </w:p>
        </w:tc>
        <w:tc>
          <w:tcPr>
            <w:tcW w:w="923" w:type="dxa"/>
            <w:tcBorders>
              <w:top w:val="single" w:sz="4" w:space="0" w:color="auto"/>
              <w:left w:val="nil"/>
              <w:bottom w:val="single" w:sz="4" w:space="0" w:color="auto"/>
              <w:right w:val="single" w:sz="4" w:space="0" w:color="auto"/>
            </w:tcBorders>
            <w:vAlign w:val="center"/>
          </w:tcPr>
          <w:p w14:paraId="7BC52D7F" w14:textId="5DB3AEF7" w:rsidR="002B7E21" w:rsidRPr="00CF56F3" w:rsidRDefault="00EA2DC3" w:rsidP="00F67226">
            <w:pPr>
              <w:rPr>
                <w:ins w:id="197" w:author="Erik Guttman" w:date="2021-02-05T15:57:00Z"/>
                <w:sz w:val="15"/>
                <w:szCs w:val="15"/>
                <w:lang w:val="en-US" w:eastAsia="zh-CN"/>
              </w:rPr>
            </w:pPr>
            <w:ins w:id="198" w:author="Erik Guttman" w:date="2021-02-05T16:03:00Z">
              <w:r>
                <w:rPr>
                  <w:rFonts w:eastAsia="SimSun"/>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566F4BFC" w14:textId="03F14023" w:rsidR="002B7E21" w:rsidRPr="00CF56F3" w:rsidRDefault="00EA2DC3" w:rsidP="00EA2DC3">
            <w:pPr>
              <w:rPr>
                <w:ins w:id="199" w:author="Erik Guttman" w:date="2021-02-05T15:57:00Z"/>
                <w:sz w:val="15"/>
                <w:szCs w:val="15"/>
                <w:lang w:val="en-US" w:eastAsia="zh-CN"/>
              </w:rPr>
            </w:pPr>
            <w:ins w:id="200" w:author="Erik Guttman" w:date="2021-02-05T16:03:00Z">
              <w:r>
                <w:rPr>
                  <w:rFonts w:eastAsia="SimSun"/>
                  <w:sz w:val="15"/>
                  <w:szCs w:val="15"/>
                  <w:lang w:val="en-US" w:eastAsia="zh-CN" w:bidi="ar"/>
                </w:rPr>
                <w:t>1</w:t>
              </w:r>
            </w:ins>
          </w:p>
        </w:tc>
        <w:tc>
          <w:tcPr>
            <w:tcW w:w="1068" w:type="dxa"/>
            <w:tcBorders>
              <w:top w:val="single" w:sz="4" w:space="0" w:color="auto"/>
              <w:left w:val="nil"/>
              <w:bottom w:val="single" w:sz="4" w:space="0" w:color="auto"/>
              <w:right w:val="single" w:sz="4" w:space="0" w:color="auto"/>
            </w:tcBorders>
            <w:vAlign w:val="center"/>
          </w:tcPr>
          <w:p w14:paraId="0633F7F2" w14:textId="77777777" w:rsidR="00EA2DC3" w:rsidRDefault="00EA2DC3" w:rsidP="00EA2DC3">
            <w:pPr>
              <w:pStyle w:val="NormalWeb"/>
              <w:keepNext/>
              <w:keepLines/>
              <w:overflowPunct w:val="0"/>
              <w:autoSpaceDE w:val="0"/>
              <w:autoSpaceDN w:val="0"/>
              <w:adjustRightInd w:val="0"/>
              <w:spacing w:before="0" w:after="0"/>
              <w:jc w:val="center"/>
              <w:rPr>
                <w:ins w:id="201" w:author="Erik Guttman" w:date="2021-02-05T16:04:00Z"/>
                <w:rFonts w:ascii="Times New Roman" w:eastAsia="Calibri" w:hAnsi="Times New Roman"/>
                <w:sz w:val="15"/>
                <w:szCs w:val="16"/>
              </w:rPr>
            </w:pPr>
            <w:ins w:id="202" w:author="Erik Guttman" w:date="2021-02-05T16:04:00Z">
              <w:r>
                <w:rPr>
                  <w:rFonts w:ascii="Times New Roman" w:eastAsia="Calibri" w:hAnsi="Times New Roman"/>
                  <w:sz w:val="15"/>
                  <w:szCs w:val="16"/>
                </w:rPr>
                <w:t>[50]UEs/</w:t>
              </w:r>
            </w:ins>
          </w:p>
          <w:p w14:paraId="06C2DD4A" w14:textId="12BBAC79" w:rsidR="002B7E21" w:rsidRPr="00CF56F3" w:rsidRDefault="00EA2DC3" w:rsidP="00EA2DC3">
            <w:pPr>
              <w:rPr>
                <w:ins w:id="203" w:author="Erik Guttman" w:date="2021-02-05T15:57:00Z"/>
                <w:sz w:val="15"/>
                <w:szCs w:val="15"/>
                <w:lang w:val="en-US" w:eastAsia="zh-CN"/>
              </w:rPr>
            </w:pPr>
            <w:ins w:id="204" w:author="Erik Guttman" w:date="2021-02-05T16:04: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051BA6" w:rsidRPr="00CF56F3" w14:paraId="257A4CE7" w14:textId="77777777" w:rsidTr="007F288E">
        <w:trPr>
          <w:cantSplit/>
          <w:trHeight w:val="1515"/>
          <w:ins w:id="205" w:author="Erik Guttman" w:date="2021-02-05T15:58:00Z"/>
        </w:trPr>
        <w:tc>
          <w:tcPr>
            <w:tcW w:w="592" w:type="dxa"/>
            <w:tcBorders>
              <w:top w:val="single" w:sz="4" w:space="0" w:color="auto"/>
              <w:left w:val="single" w:sz="4" w:space="0" w:color="auto"/>
              <w:bottom w:val="single" w:sz="4" w:space="0" w:color="auto"/>
              <w:right w:val="single" w:sz="4" w:space="0" w:color="auto"/>
            </w:tcBorders>
            <w:textDirection w:val="btLr"/>
            <w:vAlign w:val="center"/>
          </w:tcPr>
          <w:p w14:paraId="2AED66CB" w14:textId="2095A9CC" w:rsidR="00051BA6" w:rsidRDefault="00051BA6" w:rsidP="00EA2DC3">
            <w:pPr>
              <w:ind w:left="113" w:right="113"/>
              <w:rPr>
                <w:ins w:id="206" w:author="Erik Guttman" w:date="2021-02-05T15:58:00Z"/>
                <w:rFonts w:eastAsia="SimSun"/>
                <w:sz w:val="18"/>
                <w:szCs w:val="18"/>
                <w:lang w:val="en-US" w:eastAsia="zh-CN" w:bidi="ar"/>
              </w:rPr>
            </w:pPr>
            <w:ins w:id="207" w:author="Erik Guttman" w:date="2021-02-05T15:58:00Z">
              <w:r>
                <w:rPr>
                  <w:rFonts w:eastAsia="SimSun"/>
                  <w:sz w:val="18"/>
                  <w:szCs w:val="18"/>
                  <w:lang w:val="en-US" w:eastAsia="zh-CN" w:bidi="ar"/>
                </w:rPr>
                <w:t>Short range precise  location</w:t>
              </w:r>
            </w:ins>
          </w:p>
        </w:tc>
        <w:tc>
          <w:tcPr>
            <w:tcW w:w="9006" w:type="dxa"/>
            <w:gridSpan w:val="11"/>
            <w:tcBorders>
              <w:top w:val="single" w:sz="4" w:space="0" w:color="auto"/>
              <w:left w:val="nil"/>
              <w:bottom w:val="single" w:sz="4" w:space="0" w:color="auto"/>
              <w:right w:val="single" w:sz="4" w:space="0" w:color="auto"/>
            </w:tcBorders>
            <w:vAlign w:val="center"/>
          </w:tcPr>
          <w:p w14:paraId="19AD3942" w14:textId="2B7CAB97" w:rsidR="00051BA6" w:rsidRPr="00CF56F3" w:rsidRDefault="00051BA6" w:rsidP="00EA2DC3">
            <w:pPr>
              <w:rPr>
                <w:ins w:id="208" w:author="Erik Guttman" w:date="2021-02-05T15:58:00Z"/>
                <w:rFonts w:eastAsia="SimSun"/>
                <w:sz w:val="15"/>
                <w:szCs w:val="15"/>
                <w:lang w:val="en-US" w:eastAsia="zh-CN" w:bidi="ar"/>
              </w:rPr>
            </w:pPr>
            <w:ins w:id="209" w:author="S1-210138r1" w:date="2021-02-18T10:32:00Z">
              <w:r>
                <w:rPr>
                  <w:rFonts w:eastAsia="SimSun"/>
                  <w:sz w:val="15"/>
                  <w:szCs w:val="15"/>
                  <w:lang w:val="en-US" w:eastAsia="zh-CN" w:bidi="ar"/>
                </w:rPr>
                <w:t>As per KPIs in use case 5.4.6 “KPIs for finding items in a supermarket”</w:t>
              </w:r>
            </w:ins>
          </w:p>
        </w:tc>
      </w:tr>
    </w:tbl>
    <w:p w14:paraId="449F0731" w14:textId="77777777" w:rsidR="002B7E21" w:rsidRDefault="002B7E21" w:rsidP="00300498">
      <w:pPr>
        <w:rPr>
          <w:ins w:id="210" w:author="Erik Guttman" w:date="2021-02-05T15:56:00Z"/>
        </w:rPr>
      </w:pPr>
    </w:p>
    <w:p w14:paraId="7A232C79" w14:textId="77777777" w:rsidR="002B7E21" w:rsidRDefault="002B7E21" w:rsidP="00300498"/>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1DF37138" w14:textId="77777777" w:rsidR="001E41F3" w:rsidRPr="001E0D72" w:rsidRDefault="001E41F3" w:rsidP="001E0D72"/>
    <w:sectPr w:rsidR="001E41F3" w:rsidRPr="001E0D72"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220B5" w14:textId="77777777" w:rsidR="00802875" w:rsidRDefault="00802875">
      <w:r>
        <w:separator/>
      </w:r>
    </w:p>
  </w:endnote>
  <w:endnote w:type="continuationSeparator" w:id="0">
    <w:p w14:paraId="08FC727A" w14:textId="77777777" w:rsidR="00802875" w:rsidRDefault="0080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26EA4" w14:textId="41F6D699" w:rsidR="005F4FAA" w:rsidRDefault="005F4FAA" w:rsidP="005F4FAA">
    <w:pPr>
      <w:framePr w:w="1126" w:h="244" w:hRule="exact" w:wrap="around" w:vAnchor="text" w:hAnchor="page" w:x="9631" w:y="1"/>
      <w:rPr>
        <w:rFonts w:ascii="Arial" w:hAnsi="Arial" w:cs="Arial"/>
        <w:b/>
        <w:bCs/>
        <w:i/>
        <w:iCs/>
        <w:sz w:val="18"/>
      </w:rPr>
    </w:pPr>
    <w:r>
      <w:rPr>
        <w:rFonts w:ascii="Arial" w:hAnsi="Arial" w:cs="Arial"/>
        <w:b/>
        <w:bCs/>
        <w:i/>
        <w:iCs/>
        <w:sz w:val="18"/>
      </w:rPr>
      <w:t>SA WG1 TD</w:t>
    </w:r>
  </w:p>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593C8635">
              <wp:simplePos x="0" y="0"/>
              <wp:positionH relativeFrom="margin">
                <wp:align>left</wp:align>
              </wp:positionH>
              <wp:positionV relativeFrom="page">
                <wp:posOffset>10119995</wp:posOffset>
              </wp:positionV>
              <wp:extent cx="637309"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637309"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3DFAF0ED" w:rsidR="003A2886" w:rsidRPr="003868EB" w:rsidRDefault="003868EB" w:rsidP="005F4FAA">
                          <w:pPr>
                            <w:spacing w:after="0"/>
                            <w:rPr>
                              <w:rFonts w:ascii="Calibri" w:hAnsi="Calibri" w:cs="Calibri"/>
                              <w:b/>
                              <w:i/>
                              <w:sz w:val="24"/>
                              <w:lang w:val="en-US"/>
                            </w:rPr>
                          </w:pPr>
                          <w:r w:rsidRPr="003868EB">
                            <w:rPr>
                              <w:rFonts w:ascii="Calibri" w:hAnsi="Calibri" w:cs="Calibri"/>
                              <w:b/>
                              <w:i/>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796.85pt;width:50.2pt;height:21.5pt;z-index:25165721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" o:allowincell="f" filled="f" stroked="f" strokeweight=".5pt">
              <v:textbox inset=",0,,0">
                <w:txbxContent>
                  <w:p w14:paraId="3840C67D" w14:textId="3DFAF0ED" w:rsidR="003A2886" w:rsidRPr="003868EB" w:rsidRDefault="003868EB" w:rsidP="005F4FAA">
                    <w:pPr>
                      <w:spacing w:after="0"/>
                      <w:rPr>
                        <w:rFonts w:ascii="Calibri" w:hAnsi="Calibri" w:cs="Calibri"/>
                        <w:b/>
                        <w:i/>
                        <w:sz w:val="24"/>
                        <w:lang w:val="en-US"/>
                      </w:rPr>
                    </w:pPr>
                    <w:r w:rsidRPr="003868EB">
                      <w:rPr>
                        <w:rFonts w:ascii="Calibri" w:hAnsi="Calibri" w:cs="Calibri"/>
                        <w:b/>
                        <w:i/>
                        <w:sz w:val="24"/>
                        <w:lang w:val="en-US"/>
                      </w:rPr>
                      <w:t>3GPP</w:t>
                    </w:r>
                  </w:p>
                </w:txbxContent>
              </v:textbox>
              <w10:wrap anchorx="margin"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8382F" w14:textId="77777777" w:rsidR="00802875" w:rsidRDefault="00802875">
      <w:r>
        <w:separator/>
      </w:r>
    </w:p>
  </w:footnote>
  <w:footnote w:type="continuationSeparator" w:id="0">
    <w:p w14:paraId="75FCEBD5" w14:textId="77777777" w:rsidR="00802875" w:rsidRDefault="00802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72689" w14:textId="16E41BB7" w:rsidR="005F4FAA" w:rsidRDefault="005F4FAA" w:rsidP="005F4FAA">
    <w:pPr>
      <w:pStyle w:val="Header"/>
      <w:tabs>
        <w:tab w:val="left" w:pos="295"/>
        <w:tab w:val="center" w:pos="4819"/>
      </w:tabs>
      <w:jc w:val="center"/>
    </w:pPr>
    <w:r>
      <w:rPr>
        <w:noProof w:val="0"/>
      </w:rPr>
      <w:t xml:space="preserve">Page </w:t>
    </w:r>
    <w:sdt>
      <w:sdtPr>
        <w:rPr>
          <w:noProof w:val="0"/>
        </w:rPr>
        <w:id w:val="287551044"/>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rsidR="004940A5">
          <w:t>2</w:t>
        </w:r>
        <w:r>
          <w:fldChar w:fldCharType="end"/>
        </w:r>
      </w:sdtContent>
    </w:sdt>
  </w:p>
  <w:p w14:paraId="75F474D3" w14:textId="30005CDC" w:rsidR="00695808" w:rsidRDefault="00695808">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7"/>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Samsung">
    <w15:presenceInfo w15:providerId="None" w15:userId="Samsung"/>
  </w15:person>
  <w15:person w15:author="Erik Guttman 02">
    <w15:presenceInfo w15:providerId="None" w15:userId="Erik Guttman 02"/>
  </w15:person>
  <w15:person w15:author="S1-210138r1">
    <w15:presenceInfo w15:providerId="None" w15:userId="S1-21013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19D2"/>
    <w:rsid w:val="00022E4A"/>
    <w:rsid w:val="00030130"/>
    <w:rsid w:val="0003697D"/>
    <w:rsid w:val="00045BAC"/>
    <w:rsid w:val="0004675E"/>
    <w:rsid w:val="00051BA6"/>
    <w:rsid w:val="00053687"/>
    <w:rsid w:val="000574D8"/>
    <w:rsid w:val="0005783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2D87"/>
    <w:rsid w:val="00107C9A"/>
    <w:rsid w:val="001140F9"/>
    <w:rsid w:val="00120D19"/>
    <w:rsid w:val="001245C9"/>
    <w:rsid w:val="001415C0"/>
    <w:rsid w:val="00145D43"/>
    <w:rsid w:val="00151DC4"/>
    <w:rsid w:val="00157BEF"/>
    <w:rsid w:val="00161722"/>
    <w:rsid w:val="00170368"/>
    <w:rsid w:val="001729D8"/>
    <w:rsid w:val="0017548F"/>
    <w:rsid w:val="00180043"/>
    <w:rsid w:val="00186657"/>
    <w:rsid w:val="00192C46"/>
    <w:rsid w:val="001A08B3"/>
    <w:rsid w:val="001A43CE"/>
    <w:rsid w:val="001A6B65"/>
    <w:rsid w:val="001A7B60"/>
    <w:rsid w:val="001B2818"/>
    <w:rsid w:val="001B52F0"/>
    <w:rsid w:val="001B78B1"/>
    <w:rsid w:val="001B7A65"/>
    <w:rsid w:val="001C150F"/>
    <w:rsid w:val="001E0D72"/>
    <w:rsid w:val="001E41F3"/>
    <w:rsid w:val="002141FE"/>
    <w:rsid w:val="0022280C"/>
    <w:rsid w:val="00234170"/>
    <w:rsid w:val="00254B2E"/>
    <w:rsid w:val="00255430"/>
    <w:rsid w:val="0026004D"/>
    <w:rsid w:val="002640DD"/>
    <w:rsid w:val="00275D12"/>
    <w:rsid w:val="002764A8"/>
    <w:rsid w:val="00284FEB"/>
    <w:rsid w:val="002860C4"/>
    <w:rsid w:val="002917CC"/>
    <w:rsid w:val="00296CD7"/>
    <w:rsid w:val="002A1749"/>
    <w:rsid w:val="002A2F44"/>
    <w:rsid w:val="002B5741"/>
    <w:rsid w:val="002B7E21"/>
    <w:rsid w:val="002C19EC"/>
    <w:rsid w:val="002C2121"/>
    <w:rsid w:val="002C47EA"/>
    <w:rsid w:val="002D3C5B"/>
    <w:rsid w:val="002E0455"/>
    <w:rsid w:val="002E4A28"/>
    <w:rsid w:val="002F2CCC"/>
    <w:rsid w:val="002F5FC9"/>
    <w:rsid w:val="002F7F2F"/>
    <w:rsid w:val="00300498"/>
    <w:rsid w:val="00303892"/>
    <w:rsid w:val="00305409"/>
    <w:rsid w:val="00332D2E"/>
    <w:rsid w:val="00350A9C"/>
    <w:rsid w:val="003609EF"/>
    <w:rsid w:val="00361529"/>
    <w:rsid w:val="0036231A"/>
    <w:rsid w:val="00365126"/>
    <w:rsid w:val="00374DD4"/>
    <w:rsid w:val="003868EB"/>
    <w:rsid w:val="00396E34"/>
    <w:rsid w:val="003A2886"/>
    <w:rsid w:val="003A6811"/>
    <w:rsid w:val="003B2CA2"/>
    <w:rsid w:val="003D4569"/>
    <w:rsid w:val="003D7A89"/>
    <w:rsid w:val="003E1A36"/>
    <w:rsid w:val="003E1B0B"/>
    <w:rsid w:val="003F0293"/>
    <w:rsid w:val="00410371"/>
    <w:rsid w:val="0042115A"/>
    <w:rsid w:val="004242F1"/>
    <w:rsid w:val="0043596D"/>
    <w:rsid w:val="0044387C"/>
    <w:rsid w:val="00444C46"/>
    <w:rsid w:val="00453BE6"/>
    <w:rsid w:val="004679D9"/>
    <w:rsid w:val="00467B9B"/>
    <w:rsid w:val="00475EE9"/>
    <w:rsid w:val="00477AC0"/>
    <w:rsid w:val="00492015"/>
    <w:rsid w:val="004939C2"/>
    <w:rsid w:val="004940A5"/>
    <w:rsid w:val="00495A74"/>
    <w:rsid w:val="00497142"/>
    <w:rsid w:val="004A6FE9"/>
    <w:rsid w:val="004B75B7"/>
    <w:rsid w:val="004C23E1"/>
    <w:rsid w:val="004C5F8B"/>
    <w:rsid w:val="004D1C5B"/>
    <w:rsid w:val="004D2C68"/>
    <w:rsid w:val="004E053D"/>
    <w:rsid w:val="004E44E2"/>
    <w:rsid w:val="004E7BC9"/>
    <w:rsid w:val="004F0707"/>
    <w:rsid w:val="004F0D0E"/>
    <w:rsid w:val="00501F5D"/>
    <w:rsid w:val="00502851"/>
    <w:rsid w:val="00506D2D"/>
    <w:rsid w:val="0051580D"/>
    <w:rsid w:val="005164AE"/>
    <w:rsid w:val="0052609E"/>
    <w:rsid w:val="005361E8"/>
    <w:rsid w:val="00547111"/>
    <w:rsid w:val="005662ED"/>
    <w:rsid w:val="0057353B"/>
    <w:rsid w:val="00575A20"/>
    <w:rsid w:val="00581E32"/>
    <w:rsid w:val="00582264"/>
    <w:rsid w:val="00590061"/>
    <w:rsid w:val="00592D74"/>
    <w:rsid w:val="0059533C"/>
    <w:rsid w:val="00597595"/>
    <w:rsid w:val="005A3B98"/>
    <w:rsid w:val="005A77FC"/>
    <w:rsid w:val="005A7B2E"/>
    <w:rsid w:val="005A7D30"/>
    <w:rsid w:val="005B2B42"/>
    <w:rsid w:val="005B43B8"/>
    <w:rsid w:val="005B580B"/>
    <w:rsid w:val="005B6189"/>
    <w:rsid w:val="005E2C44"/>
    <w:rsid w:val="005E574D"/>
    <w:rsid w:val="005F4FAA"/>
    <w:rsid w:val="005F5D9F"/>
    <w:rsid w:val="005F7933"/>
    <w:rsid w:val="00614F25"/>
    <w:rsid w:val="00621188"/>
    <w:rsid w:val="006245AD"/>
    <w:rsid w:val="006257ED"/>
    <w:rsid w:val="00646DAB"/>
    <w:rsid w:val="006525CD"/>
    <w:rsid w:val="006565BA"/>
    <w:rsid w:val="00657A4C"/>
    <w:rsid w:val="006625C0"/>
    <w:rsid w:val="00663472"/>
    <w:rsid w:val="00664E0B"/>
    <w:rsid w:val="006677C9"/>
    <w:rsid w:val="0067679D"/>
    <w:rsid w:val="006856B9"/>
    <w:rsid w:val="0069111C"/>
    <w:rsid w:val="00691CDD"/>
    <w:rsid w:val="00694FD9"/>
    <w:rsid w:val="00695808"/>
    <w:rsid w:val="006A1E54"/>
    <w:rsid w:val="006A2AC6"/>
    <w:rsid w:val="006A4E63"/>
    <w:rsid w:val="006B33D4"/>
    <w:rsid w:val="006B46FB"/>
    <w:rsid w:val="006C2040"/>
    <w:rsid w:val="006C267C"/>
    <w:rsid w:val="006D032F"/>
    <w:rsid w:val="006E21FB"/>
    <w:rsid w:val="006E47DC"/>
    <w:rsid w:val="00705243"/>
    <w:rsid w:val="00707067"/>
    <w:rsid w:val="00720743"/>
    <w:rsid w:val="0072148D"/>
    <w:rsid w:val="007250F1"/>
    <w:rsid w:val="00733011"/>
    <w:rsid w:val="00737345"/>
    <w:rsid w:val="00744F2A"/>
    <w:rsid w:val="0075050C"/>
    <w:rsid w:val="00752F82"/>
    <w:rsid w:val="00754321"/>
    <w:rsid w:val="00755263"/>
    <w:rsid w:val="00762CC4"/>
    <w:rsid w:val="007630B7"/>
    <w:rsid w:val="0076635E"/>
    <w:rsid w:val="007738F3"/>
    <w:rsid w:val="0077393D"/>
    <w:rsid w:val="00773DE0"/>
    <w:rsid w:val="00783542"/>
    <w:rsid w:val="00792342"/>
    <w:rsid w:val="00793DF5"/>
    <w:rsid w:val="007977A8"/>
    <w:rsid w:val="007A03AF"/>
    <w:rsid w:val="007B0B48"/>
    <w:rsid w:val="007B512A"/>
    <w:rsid w:val="007B66B3"/>
    <w:rsid w:val="007B66B8"/>
    <w:rsid w:val="007C2097"/>
    <w:rsid w:val="007C6903"/>
    <w:rsid w:val="007D1629"/>
    <w:rsid w:val="007D6900"/>
    <w:rsid w:val="007D6A07"/>
    <w:rsid w:val="007D7406"/>
    <w:rsid w:val="007F7259"/>
    <w:rsid w:val="008010B3"/>
    <w:rsid w:val="00802875"/>
    <w:rsid w:val="00803126"/>
    <w:rsid w:val="008040A8"/>
    <w:rsid w:val="00820746"/>
    <w:rsid w:val="0082076B"/>
    <w:rsid w:val="00825A69"/>
    <w:rsid w:val="008279FA"/>
    <w:rsid w:val="00840BA3"/>
    <w:rsid w:val="0084233E"/>
    <w:rsid w:val="00844C5C"/>
    <w:rsid w:val="00850068"/>
    <w:rsid w:val="00853C13"/>
    <w:rsid w:val="00860D74"/>
    <w:rsid w:val="008626E7"/>
    <w:rsid w:val="00870EE7"/>
    <w:rsid w:val="0088332B"/>
    <w:rsid w:val="008863B9"/>
    <w:rsid w:val="008923A4"/>
    <w:rsid w:val="00895473"/>
    <w:rsid w:val="008A0580"/>
    <w:rsid w:val="008A45A6"/>
    <w:rsid w:val="008B7653"/>
    <w:rsid w:val="008C65A3"/>
    <w:rsid w:val="008D4835"/>
    <w:rsid w:val="008D5A37"/>
    <w:rsid w:val="008F686C"/>
    <w:rsid w:val="009148DE"/>
    <w:rsid w:val="0093174B"/>
    <w:rsid w:val="009319A2"/>
    <w:rsid w:val="00933F50"/>
    <w:rsid w:val="00934F7C"/>
    <w:rsid w:val="00941ABF"/>
    <w:rsid w:val="00941C5D"/>
    <w:rsid w:val="00941E30"/>
    <w:rsid w:val="009429AF"/>
    <w:rsid w:val="00956929"/>
    <w:rsid w:val="0096325E"/>
    <w:rsid w:val="00967203"/>
    <w:rsid w:val="0097773C"/>
    <w:rsid w:val="009777D9"/>
    <w:rsid w:val="00986546"/>
    <w:rsid w:val="00986F46"/>
    <w:rsid w:val="00991B88"/>
    <w:rsid w:val="00992D8B"/>
    <w:rsid w:val="009A0BAB"/>
    <w:rsid w:val="009A5753"/>
    <w:rsid w:val="009A579D"/>
    <w:rsid w:val="009B2A71"/>
    <w:rsid w:val="009B79BB"/>
    <w:rsid w:val="009D0A91"/>
    <w:rsid w:val="009D2FFF"/>
    <w:rsid w:val="009E0CF5"/>
    <w:rsid w:val="009E0D40"/>
    <w:rsid w:val="009E3297"/>
    <w:rsid w:val="009F1B2F"/>
    <w:rsid w:val="009F386A"/>
    <w:rsid w:val="009F734F"/>
    <w:rsid w:val="00A02141"/>
    <w:rsid w:val="00A0458C"/>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3732"/>
    <w:rsid w:val="00A94D25"/>
    <w:rsid w:val="00A956B7"/>
    <w:rsid w:val="00AA2CBC"/>
    <w:rsid w:val="00AA6CA6"/>
    <w:rsid w:val="00AC5820"/>
    <w:rsid w:val="00AD1CD8"/>
    <w:rsid w:val="00AD2042"/>
    <w:rsid w:val="00AE333B"/>
    <w:rsid w:val="00AE571C"/>
    <w:rsid w:val="00B1667C"/>
    <w:rsid w:val="00B20262"/>
    <w:rsid w:val="00B258BB"/>
    <w:rsid w:val="00B357B7"/>
    <w:rsid w:val="00B502A9"/>
    <w:rsid w:val="00B5278C"/>
    <w:rsid w:val="00B56BC3"/>
    <w:rsid w:val="00B67B97"/>
    <w:rsid w:val="00B707CB"/>
    <w:rsid w:val="00B74D4E"/>
    <w:rsid w:val="00B770A4"/>
    <w:rsid w:val="00B81693"/>
    <w:rsid w:val="00B81D35"/>
    <w:rsid w:val="00B86706"/>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F32D2"/>
    <w:rsid w:val="00BF467A"/>
    <w:rsid w:val="00C06442"/>
    <w:rsid w:val="00C12C63"/>
    <w:rsid w:val="00C35D54"/>
    <w:rsid w:val="00C50B06"/>
    <w:rsid w:val="00C66BA2"/>
    <w:rsid w:val="00C719AB"/>
    <w:rsid w:val="00C74408"/>
    <w:rsid w:val="00C832B6"/>
    <w:rsid w:val="00C842B9"/>
    <w:rsid w:val="00C95985"/>
    <w:rsid w:val="00CA07A8"/>
    <w:rsid w:val="00CA3649"/>
    <w:rsid w:val="00CA4F17"/>
    <w:rsid w:val="00CC09DE"/>
    <w:rsid w:val="00CC14B2"/>
    <w:rsid w:val="00CC5026"/>
    <w:rsid w:val="00CC68D0"/>
    <w:rsid w:val="00CD26B2"/>
    <w:rsid w:val="00CD3568"/>
    <w:rsid w:val="00CD4AE5"/>
    <w:rsid w:val="00CD6D59"/>
    <w:rsid w:val="00CD7380"/>
    <w:rsid w:val="00D03F9A"/>
    <w:rsid w:val="00D04467"/>
    <w:rsid w:val="00D06D51"/>
    <w:rsid w:val="00D11EE5"/>
    <w:rsid w:val="00D17D29"/>
    <w:rsid w:val="00D20087"/>
    <w:rsid w:val="00D21D6D"/>
    <w:rsid w:val="00D24991"/>
    <w:rsid w:val="00D337CB"/>
    <w:rsid w:val="00D47F91"/>
    <w:rsid w:val="00D50255"/>
    <w:rsid w:val="00D61AA1"/>
    <w:rsid w:val="00D642E2"/>
    <w:rsid w:val="00D66520"/>
    <w:rsid w:val="00D70219"/>
    <w:rsid w:val="00D8661B"/>
    <w:rsid w:val="00D92488"/>
    <w:rsid w:val="00D94517"/>
    <w:rsid w:val="00D970B1"/>
    <w:rsid w:val="00DA58BA"/>
    <w:rsid w:val="00DA7497"/>
    <w:rsid w:val="00DA7E0D"/>
    <w:rsid w:val="00DB011C"/>
    <w:rsid w:val="00DB531D"/>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67AD5"/>
    <w:rsid w:val="00E778D5"/>
    <w:rsid w:val="00E844FA"/>
    <w:rsid w:val="00E86A51"/>
    <w:rsid w:val="00E92F61"/>
    <w:rsid w:val="00E950B6"/>
    <w:rsid w:val="00EA2DC3"/>
    <w:rsid w:val="00EB09B7"/>
    <w:rsid w:val="00EB2CE3"/>
    <w:rsid w:val="00EB64E9"/>
    <w:rsid w:val="00EC028C"/>
    <w:rsid w:val="00ED128E"/>
    <w:rsid w:val="00ED3169"/>
    <w:rsid w:val="00EE6A34"/>
    <w:rsid w:val="00EE6D16"/>
    <w:rsid w:val="00EE7426"/>
    <w:rsid w:val="00EE7D7C"/>
    <w:rsid w:val="00EF4E42"/>
    <w:rsid w:val="00F04EF7"/>
    <w:rsid w:val="00F10E48"/>
    <w:rsid w:val="00F22805"/>
    <w:rsid w:val="00F24E20"/>
    <w:rsid w:val="00F25D98"/>
    <w:rsid w:val="00F300FB"/>
    <w:rsid w:val="00F304DD"/>
    <w:rsid w:val="00F42BCB"/>
    <w:rsid w:val="00F47B87"/>
    <w:rsid w:val="00F52DEE"/>
    <w:rsid w:val="00F56609"/>
    <w:rsid w:val="00F66FFE"/>
    <w:rsid w:val="00F92469"/>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120D19"/>
    <w:pPr>
      <w:spacing w:before="75" w:after="75"/>
    </w:pPr>
    <w:rPr>
      <w:rFonts w:ascii="Malgun Gothic" w:eastAsia="Malgun Gothic" w:hAnsi="Malgun Gothic"/>
      <w:lang w:val="en-US"/>
    </w:rPr>
  </w:style>
  <w:style w:type="character" w:customStyle="1" w:styleId="HeaderChar">
    <w:name w:val="Header Char"/>
    <w:basedOn w:val="DefaultParagraphFont"/>
    <w:link w:val="Header"/>
    <w:uiPriority w:val="99"/>
    <w:rsid w:val="005F4FA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72164-D4AB-4D1C-93A0-00AE314A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725</Words>
  <Characters>4137</Characters>
  <Application>Microsoft Office Word</Application>
  <DocSecurity>0</DocSecurity>
  <Lines>34</Lines>
  <Paragraphs>9</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Samsung-r4</cp:lastModifiedBy>
  <cp:revision>5</cp:revision>
  <cp:lastPrinted>1900-01-01T00:00:00Z</cp:lastPrinted>
  <dcterms:created xsi:type="dcterms:W3CDTF">2021-02-18T09:22:00Z</dcterms:created>
  <dcterms:modified xsi:type="dcterms:W3CDTF">2021-03-05T10:45:00Z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