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8441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368DD">
        <w:rPr>
          <w:b/>
          <w:i/>
          <w:noProof/>
          <w:sz w:val="28"/>
        </w:rPr>
        <w:t>0249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5C2EB1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250" w:rsidR="00FC4380" w:rsidRPr="00410371" w:rsidRDefault="005C2EB1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54002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AD19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0D6A3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AD582" w14:textId="77777777" w:rsidR="001E41F3" w:rsidRDefault="001C5CCC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Restrict the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ongoing voice communications only.</w:t>
            </w:r>
          </w:p>
          <w:p w14:paraId="28702EA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multiple users to be invited</w:t>
            </w:r>
          </w:p>
          <w:p w14:paraId="7F475C04" w14:textId="491D3C1C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</w:t>
            </w:r>
            <w:r w:rsidR="004B5E52">
              <w:t xml:space="preserve">a </w:t>
            </w:r>
            <w:r>
              <w:t xml:space="preserve">private call to be translated into </w:t>
            </w:r>
            <w:r w:rsidR="004B5E52">
              <w:t xml:space="preserve">a </w:t>
            </w:r>
            <w:r>
              <w:t>group call</w:t>
            </w:r>
          </w:p>
          <w:p w14:paraId="1BB7F6E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Notify users involved in the call that a user has joined the call</w:t>
            </w:r>
          </w:p>
          <w:p w14:paraId="31C656EC" w14:textId="12C0077B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Service interworking with GSM-R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70F8D" w:rsidR="001E41F3" w:rsidRDefault="0001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DF52B8">
              <w:rPr>
                <w:noProof/>
              </w:rPr>
              <w:t>9.5.2</w:t>
            </w:r>
            <w:r w:rsidR="00677DDF">
              <w:rPr>
                <w:noProof/>
              </w:rPr>
              <w:t>, 9.5.4</w:t>
            </w:r>
            <w:r w:rsidR="00121FC7">
              <w:rPr>
                <w:noProof/>
              </w:rPr>
              <w:t>, 9.5.x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8C32642" w14:textId="77777777" w:rsidR="00922A44" w:rsidRPr="00E16B8F" w:rsidRDefault="00922A44" w:rsidP="00922A44">
      <w:pPr>
        <w:pStyle w:val="Titre3"/>
      </w:pPr>
      <w:bookmarkStart w:id="4" w:name="_Toc29478913"/>
      <w:bookmarkStart w:id="5" w:name="_Toc52549736"/>
      <w:bookmarkStart w:id="6" w:name="_Toc52550637"/>
      <w:r w:rsidRPr="00E16B8F">
        <w:t>9.5.1</w:t>
      </w:r>
      <w:r w:rsidRPr="00E16B8F">
        <w:tab/>
        <w:t>Introduction</w:t>
      </w:r>
      <w:bookmarkEnd w:id="4"/>
      <w:bookmarkEnd w:id="5"/>
      <w:bookmarkEnd w:id="6"/>
    </w:p>
    <w:p w14:paraId="319F951C" w14:textId="77777777" w:rsidR="00922A44" w:rsidRPr="009365CF" w:rsidRDefault="00922A44" w:rsidP="00922A44">
      <w:r w:rsidRPr="00C148C6">
        <w:t xml:space="preserve">In this chapter the use cases related to the function of inviting a </w:t>
      </w:r>
      <w:r>
        <w:t>FRMCS User</w:t>
      </w:r>
      <w:r w:rsidRPr="00C148C6">
        <w:t xml:space="preserve"> to a</w:t>
      </w:r>
      <w:r w:rsidRPr="009365CF">
        <w:t xml:space="preserve"> communication are defined. </w:t>
      </w:r>
    </w:p>
    <w:p w14:paraId="5228128F" w14:textId="77777777" w:rsidR="00922A44" w:rsidRPr="005E185A" w:rsidRDefault="00922A44" w:rsidP="00922A44">
      <w:pPr>
        <w:pStyle w:val="B1"/>
      </w:pPr>
      <w:r>
        <w:t>-</w:t>
      </w:r>
      <w:r>
        <w:tab/>
      </w:r>
      <w:r w:rsidRPr="005E185A">
        <w:t>Invite-a-</w:t>
      </w:r>
      <w:r>
        <w:t>FRMCS User</w:t>
      </w:r>
      <w:r w:rsidRPr="005E185A">
        <w:t xml:space="preserve"> to a FRMCS communication</w:t>
      </w:r>
    </w:p>
    <w:p w14:paraId="665CEB69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receiving an invitation to a FRMCS communication</w:t>
      </w:r>
    </w:p>
    <w:p w14:paraId="15C017D4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accepting an invitation to a FRMCS communication</w:t>
      </w:r>
    </w:p>
    <w:p w14:paraId="055EDD16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rejecting an invitation to a FRMCS communication</w:t>
      </w:r>
    </w:p>
    <w:p w14:paraId="2F2EC163" w14:textId="23542877" w:rsidR="00014764" w:rsidRDefault="00922A44" w:rsidP="00922A44">
      <w:pPr>
        <w:pStyle w:val="B1"/>
        <w:rPr>
          <w:ins w:id="7" w:author="GACH Guillaume" w:date="2021-02-01T18:58:00Z"/>
        </w:rPr>
      </w:pPr>
      <w:r>
        <w:t>-</w:t>
      </w:r>
      <w:r>
        <w:tab/>
        <w:t>FRMCS User</w:t>
      </w:r>
      <w:r w:rsidRPr="005E185A">
        <w:t xml:space="preserve"> ignoring an invitation to a FRMCS communication</w:t>
      </w:r>
    </w:p>
    <w:p w14:paraId="6EA12502" w14:textId="66C8019F" w:rsidR="00922A44" w:rsidRDefault="00922A44" w:rsidP="00922A44">
      <w:pPr>
        <w:pStyle w:val="B1"/>
      </w:pPr>
      <w:ins w:id="8" w:author="GACH Guillaume" w:date="2021-02-01T18:58:00Z">
        <w:r>
          <w:t>-</w:t>
        </w:r>
        <w:r>
          <w:tab/>
        </w:r>
        <w:r w:rsidRPr="007B46F1">
          <w:t>Service interworking with GSM-R</w:t>
        </w:r>
      </w:ins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1E686D" w14:textId="597DEDD5" w:rsidR="00DC3DAA" w:rsidRPr="005E185A" w:rsidRDefault="00DC3DAA" w:rsidP="00DC3DAA">
      <w:pPr>
        <w:pStyle w:val="Titre3"/>
      </w:pPr>
      <w:r w:rsidRPr="005E185A">
        <w:t>9.5.2</w:t>
      </w:r>
      <w:r w:rsidRPr="005E185A">
        <w:tab/>
        <w:t>Use Case: Inviting-</w:t>
      </w:r>
      <w:del w:id="9" w:author="GACH Guillaume" w:date="2021-02-01T18:13:00Z">
        <w:r w:rsidRPr="005E185A" w:rsidDel="00017498">
          <w:delText>a-</w:delText>
        </w:r>
      </w:del>
      <w:r>
        <w:rPr>
          <w:lang w:val="en-US"/>
        </w:rPr>
        <w:t>FRMCS User</w:t>
      </w:r>
      <w:ins w:id="10" w:author="GACH Guillaume" w:date="2021-02-01T18:13:00Z">
        <w:r w:rsidR="00017498">
          <w:rPr>
            <w:lang w:val="en-US"/>
          </w:rPr>
          <w:t>(s)</w:t>
        </w:r>
      </w:ins>
      <w:r w:rsidRPr="005E185A">
        <w:t xml:space="preserve"> to a voice communication</w:t>
      </w:r>
      <w:bookmarkEnd w:id="1"/>
      <w:bookmarkEnd w:id="2"/>
      <w:bookmarkEnd w:id="3"/>
    </w:p>
    <w:p w14:paraId="5298ECDF" w14:textId="77777777" w:rsidR="00DC3DAA" w:rsidRPr="005E185A" w:rsidRDefault="00DC3DAA" w:rsidP="00DC3DAA">
      <w:pPr>
        <w:pStyle w:val="Titre4"/>
      </w:pPr>
      <w:bookmarkStart w:id="11" w:name="_Toc29478915"/>
      <w:bookmarkStart w:id="12" w:name="_Toc52549738"/>
      <w:bookmarkStart w:id="13" w:name="_Toc52550639"/>
      <w:r w:rsidRPr="005E185A">
        <w:t>9.5.2.1</w:t>
      </w:r>
      <w:r w:rsidRPr="005E185A">
        <w:tab/>
        <w:t>Description</w:t>
      </w:r>
      <w:bookmarkEnd w:id="11"/>
      <w:bookmarkEnd w:id="12"/>
      <w:bookmarkEnd w:id="13"/>
    </w:p>
    <w:p w14:paraId="4FC40798" w14:textId="67CB42DC" w:rsidR="00DC3DAA" w:rsidRPr="005E185A" w:rsidRDefault="00DC3DAA" w:rsidP="00DC3DAA">
      <w:r w:rsidRPr="005E185A">
        <w:t>A</w:t>
      </w:r>
      <w:ins w:id="14" w:author="GACH Guillaume" w:date="2021-02-01T18:32:00Z">
        <w:r w:rsidR="0003553E">
          <w:t>n</w:t>
        </w:r>
      </w:ins>
      <w:r w:rsidRPr="005E185A">
        <w:t xml:space="preserve"> </w:t>
      </w:r>
      <w:proofErr w:type="spellStart"/>
      <w:ins w:id="15" w:author="GACH Guillaume" w:date="2021-02-01T18:32:00Z">
        <w:r w:rsidR="001A7ABC">
          <w:t>entiled</w:t>
        </w:r>
        <w:proofErr w:type="spellEnd"/>
        <w:r w:rsidR="001A7ABC">
          <w:t xml:space="preserve"> </w:t>
        </w:r>
      </w:ins>
      <w:r>
        <w:t>FRMCS User</w:t>
      </w:r>
      <w:r w:rsidRPr="005E185A">
        <w:t xml:space="preserve"> can invite </w:t>
      </w:r>
      <w:del w:id="16" w:author="GACH Guillaume" w:date="2021-02-01T18:13:00Z">
        <w:r w:rsidRPr="005E185A" w:rsidDel="00017498">
          <w:delText>an</w:delText>
        </w:r>
      </w:del>
      <w:r w:rsidRPr="005E185A">
        <w:t>other</w:t>
      </w:r>
      <w:ins w:id="17" w:author="GACH Guillaume" w:date="2021-02-01T18:13:00Z">
        <w:r w:rsidR="00017498">
          <w:t>(s)</w:t>
        </w:r>
      </w:ins>
      <w:r w:rsidRPr="005E185A">
        <w:t xml:space="preserve"> </w:t>
      </w:r>
      <w:r>
        <w:t>FRMCS User</w:t>
      </w:r>
      <w:ins w:id="18" w:author="GACH Guillaume" w:date="2021-02-01T18:13:00Z">
        <w:r w:rsidR="00017498">
          <w:t>(s)</w:t>
        </w:r>
      </w:ins>
      <w:r w:rsidRPr="005E185A">
        <w:t xml:space="preserve"> to </w:t>
      </w:r>
      <w:del w:id="19" w:author="GACH Guillaume" w:date="2021-02-01T18:05:00Z">
        <w:r w:rsidRPr="005E185A" w:rsidDel="00DC3DAA">
          <w:delText>a new or an existing</w:delText>
        </w:r>
      </w:del>
      <w:ins w:id="20" w:author="GACH Guillaume" w:date="2021-02-01T18:05:00Z">
        <w:r>
          <w:t>join an ongoing</w:t>
        </w:r>
      </w:ins>
      <w:r w:rsidRPr="005E185A">
        <w:t xml:space="preserve"> voice communication. </w:t>
      </w:r>
    </w:p>
    <w:p w14:paraId="2E64313B" w14:textId="77777777" w:rsidR="00DC3DAA" w:rsidRPr="005E185A" w:rsidRDefault="00DC3DAA" w:rsidP="00DC3DAA">
      <w:pPr>
        <w:pStyle w:val="Titre4"/>
      </w:pPr>
      <w:bookmarkStart w:id="21" w:name="_Toc29478916"/>
      <w:bookmarkStart w:id="22" w:name="_Toc52549739"/>
      <w:bookmarkStart w:id="23" w:name="_Toc52550640"/>
      <w:r w:rsidRPr="005E185A">
        <w:t>9.5.2.2</w:t>
      </w:r>
      <w:r w:rsidRPr="005E185A">
        <w:tab/>
        <w:t>Pre-conditions</w:t>
      </w:r>
      <w:bookmarkEnd w:id="21"/>
      <w:bookmarkEnd w:id="22"/>
      <w:bookmarkEnd w:id="23"/>
    </w:p>
    <w:p w14:paraId="54C16432" w14:textId="3EF882BC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might or might not be</w:t>
      </w:r>
      <w:r>
        <w:t xml:space="preserve"> </w:t>
      </w:r>
      <w:r w:rsidRPr="005E185A">
        <w:t xml:space="preserve">part of an already established FRMCS voice communication of two or more </w:t>
      </w:r>
      <w:r>
        <w:t>FRMCS User</w:t>
      </w:r>
      <w:r w:rsidRPr="005E185A">
        <w:t>s.</w:t>
      </w:r>
    </w:p>
    <w:p w14:paraId="1A2DC21C" w14:textId="77777777" w:rsidR="00DC3DAA" w:rsidRPr="005E185A" w:rsidRDefault="00DC3DAA" w:rsidP="00DC3DAA">
      <w:pPr>
        <w:pStyle w:val="Titre4"/>
      </w:pPr>
      <w:bookmarkStart w:id="24" w:name="_Toc29478917"/>
      <w:bookmarkStart w:id="25" w:name="_Toc52549740"/>
      <w:bookmarkStart w:id="26" w:name="_Toc52550641"/>
      <w:r w:rsidRPr="005E185A">
        <w:t>9.5.2.3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24"/>
      <w:bookmarkEnd w:id="25"/>
      <w:bookmarkEnd w:id="26"/>
    </w:p>
    <w:p w14:paraId="687C6DE2" w14:textId="77777777" w:rsidR="00DC3DAA" w:rsidRPr="005E185A" w:rsidRDefault="00DC3DAA" w:rsidP="00DC3DAA">
      <w:pPr>
        <w:rPr>
          <w:b/>
        </w:rPr>
      </w:pPr>
      <w:r w:rsidRPr="005E185A">
        <w:rPr>
          <w:b/>
        </w:rPr>
        <w:t>Inviting user</w:t>
      </w:r>
    </w:p>
    <w:p w14:paraId="08905C69" w14:textId="77777777" w:rsidR="00DC3DAA" w:rsidRPr="005E185A" w:rsidRDefault="00DC3DAA" w:rsidP="00DC3DAA">
      <w:r w:rsidRPr="005E185A">
        <w:t xml:space="preserve">From a list of </w:t>
      </w:r>
      <w:r>
        <w:t>FRMCS User</w:t>
      </w:r>
      <w:r w:rsidRPr="005E185A">
        <w:t xml:space="preserve">s provided by the </w:t>
      </w:r>
      <w:r>
        <w:t>FRMCS System</w:t>
      </w:r>
      <w:r w:rsidRPr="005E185A">
        <w:t xml:space="preserve"> or by entering an unlisted identity, the inviting </w:t>
      </w:r>
      <w:r>
        <w:t>FRMCS User</w:t>
      </w:r>
      <w:r w:rsidRPr="005E185A">
        <w:t xml:space="preserve"> selects another </w:t>
      </w:r>
      <w:r>
        <w:t>FRMCS User</w:t>
      </w:r>
      <w:r w:rsidRPr="005E185A">
        <w:t xml:space="preserve">, or a pre-defined group of users, to be invited. </w:t>
      </w:r>
    </w:p>
    <w:p w14:paraId="2535CB70" w14:textId="77777777" w:rsidR="00DC3DAA" w:rsidRPr="005E185A" w:rsidRDefault="00DC3DAA" w:rsidP="00DC3DAA">
      <w:pPr>
        <w:pStyle w:val="Titre4"/>
      </w:pPr>
      <w:bookmarkStart w:id="27" w:name="_Toc29478918"/>
      <w:bookmarkStart w:id="28" w:name="_Toc52549741"/>
      <w:bookmarkStart w:id="29" w:name="_Toc52550642"/>
      <w:r w:rsidRPr="005E185A">
        <w:t>9.5.2.4</w:t>
      </w:r>
      <w:r w:rsidRPr="005E185A">
        <w:tab/>
        <w:t>Post-conditions</w:t>
      </w:r>
      <w:bookmarkEnd w:id="27"/>
      <w:bookmarkEnd w:id="28"/>
      <w:bookmarkEnd w:id="29"/>
    </w:p>
    <w:p w14:paraId="1BCA505F" w14:textId="77777777" w:rsidR="00DC3DAA" w:rsidRPr="005E185A" w:rsidRDefault="00DC3DAA" w:rsidP="00DC3DAA">
      <w:r w:rsidRPr="005E185A">
        <w:t xml:space="preserve">The </w:t>
      </w:r>
      <w:r>
        <w:t>FRMCS User</w:t>
      </w:r>
      <w:r w:rsidRPr="005E185A">
        <w:t xml:space="preserve"> (s) have been invited.</w:t>
      </w:r>
    </w:p>
    <w:p w14:paraId="3B7A0755" w14:textId="77777777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remains connected to the FRMCS voice communication involving two or more </w:t>
      </w:r>
      <w:r>
        <w:t>FRMCS User</w:t>
      </w:r>
      <w:r w:rsidRPr="005E185A">
        <w:t>s.</w:t>
      </w:r>
    </w:p>
    <w:p w14:paraId="537811E8" w14:textId="77777777" w:rsidR="00DC3DAA" w:rsidRPr="005E185A" w:rsidRDefault="00DC3DAA" w:rsidP="00DC3DAA">
      <w:pPr>
        <w:pStyle w:val="Titre4"/>
      </w:pPr>
      <w:bookmarkStart w:id="30" w:name="_Toc29478919"/>
      <w:bookmarkStart w:id="31" w:name="_Toc52549742"/>
      <w:bookmarkStart w:id="32" w:name="_Toc52550643"/>
      <w:r w:rsidRPr="005E185A">
        <w:lastRenderedPageBreak/>
        <w:t>9.5.2.5</w:t>
      </w:r>
      <w:r w:rsidRPr="005E185A">
        <w:tab/>
        <w:t>Potential requirements and gap analysis</w:t>
      </w:r>
      <w:bookmarkEnd w:id="30"/>
      <w:bookmarkEnd w:id="31"/>
      <w:bookmarkEnd w:id="32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DC3DAA" w:rsidRPr="005E185A" w14:paraId="0EB7DC85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4053DCCE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C4A9769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49F896A" w14:textId="77777777" w:rsidR="00DC3DAA" w:rsidRPr="005E185A" w:rsidRDefault="00DC3DAA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77675B21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32006F6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DC3DAA" w:rsidRPr="005E185A" w14:paraId="11256882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3E9382E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[R-9.5.2-001]</w:t>
            </w:r>
          </w:p>
        </w:tc>
        <w:tc>
          <w:tcPr>
            <w:tcW w:w="2658" w:type="dxa"/>
          </w:tcPr>
          <w:p w14:paraId="3C12A92C" w14:textId="7AACBBE5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If entitled to, a </w:t>
            </w:r>
            <w:r>
              <w:t>FRMCS User</w:t>
            </w:r>
            <w:r w:rsidRPr="005E185A">
              <w:t xml:space="preserve"> shall be able to invite </w:t>
            </w:r>
            <w:del w:id="33" w:author="GACH Guillaume" w:date="2021-02-01T18:14:00Z">
              <w:r w:rsidRPr="005E185A" w:rsidDel="009A6F7F">
                <w:delText>an</w:delText>
              </w:r>
            </w:del>
            <w:r w:rsidRPr="005E185A">
              <w:t>other</w:t>
            </w:r>
            <w:ins w:id="34" w:author="GACH Guillaume" w:date="2021-02-01T18:14:00Z">
              <w:r w:rsidR="009A6F7F">
                <w:t>(s)</w:t>
              </w:r>
            </w:ins>
            <w:r w:rsidRPr="005E185A">
              <w:t xml:space="preserve"> </w:t>
            </w:r>
            <w:r>
              <w:t>FRMCS User</w:t>
            </w:r>
            <w:ins w:id="35" w:author="GACH Guillaume" w:date="2021-02-01T18:14:00Z">
              <w:r w:rsidR="009A6F7F">
                <w:t>(s)</w:t>
              </w:r>
            </w:ins>
            <w:r w:rsidRPr="005E185A">
              <w:t xml:space="preserve"> to join a</w:t>
            </w:r>
            <w:ins w:id="36" w:author="GACH Guillaume" w:date="2021-02-01T18:14:00Z">
              <w:r w:rsidR="009A6F7F">
                <w:t>n ongoing</w:t>
              </w:r>
            </w:ins>
            <w:r>
              <w:t xml:space="preserve"> </w:t>
            </w:r>
            <w:r w:rsidRPr="005E185A">
              <w:t>voice communication.</w:t>
            </w:r>
          </w:p>
        </w:tc>
        <w:tc>
          <w:tcPr>
            <w:tcW w:w="1311" w:type="dxa"/>
          </w:tcPr>
          <w:p w14:paraId="32F0C61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9ED2B2A" w14:textId="77777777" w:rsidR="00DC3DAA" w:rsidRPr="00900724" w:rsidRDefault="00DC3DAA" w:rsidP="00547609">
            <w:pPr>
              <w:pStyle w:val="TAL"/>
              <w:rPr>
                <w:rPrChange w:id="37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900724">
              <w:rPr>
                <w:rPrChange w:id="38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22.280</w:t>
            </w:r>
          </w:p>
        </w:tc>
        <w:tc>
          <w:tcPr>
            <w:tcW w:w="2693" w:type="dxa"/>
            <w:shd w:val="clear" w:color="auto" w:fill="auto"/>
          </w:tcPr>
          <w:p w14:paraId="38CE3933" w14:textId="2F521A69" w:rsidR="00AC7B52" w:rsidRDefault="00AC7B52" w:rsidP="00547609">
            <w:pPr>
              <w:pStyle w:val="TAL"/>
              <w:rPr>
                <w:ins w:id="39" w:author="GACH Guillaume" w:date="2021-02-01T18:38:00Z"/>
              </w:rPr>
            </w:pPr>
            <w:ins w:id="40" w:author="GACH Guillaume" w:date="2021-02-01T18:39:00Z">
              <w:r>
                <w:t xml:space="preserve">Partially covered by </w:t>
              </w:r>
            </w:ins>
            <w:r w:rsidR="00DC3DAA" w:rsidRPr="00E63683">
              <w:t>6.4.6.2 Negotiated change" provides the basic functionality</w:t>
            </w:r>
            <w:ins w:id="41" w:author="GACH Guillaume" w:date="2021-02-01T18:39:00Z">
              <w:r>
                <w:t xml:space="preserve"> (limited to </w:t>
              </w:r>
            </w:ins>
            <w:ins w:id="42" w:author="GACH Guillaume" w:date="2021-02-01T18:41:00Z">
              <w:r w:rsidR="000024FD">
                <w:t xml:space="preserve">ongoing </w:t>
              </w:r>
            </w:ins>
            <w:ins w:id="43" w:author="GACH Guillaume" w:date="2021-02-01T18:39:00Z">
              <w:r>
                <w:t>group communications).</w:t>
              </w:r>
            </w:ins>
          </w:p>
          <w:p w14:paraId="7A9DC1EC" w14:textId="0A429EAE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 </w:t>
            </w:r>
          </w:p>
        </w:tc>
      </w:tr>
      <w:tr w:rsidR="00DC3DAA" w:rsidRPr="005E185A" w14:paraId="6D84A697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6326FABF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[R-9.5.2-002]</w:t>
            </w:r>
          </w:p>
        </w:tc>
        <w:tc>
          <w:tcPr>
            <w:tcW w:w="2658" w:type="dxa"/>
          </w:tcPr>
          <w:p w14:paraId="696E621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a list of identities for the inviting </w:t>
            </w:r>
            <w:r>
              <w:t>FRMCS User</w:t>
            </w:r>
            <w:r w:rsidRPr="005E185A">
              <w:t xml:space="preserve"> to select from.</w:t>
            </w:r>
          </w:p>
        </w:tc>
        <w:tc>
          <w:tcPr>
            <w:tcW w:w="1311" w:type="dxa"/>
          </w:tcPr>
          <w:p w14:paraId="4AB57A4C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2F219811" w14:textId="46D769E1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44" w:author="GACH Guillaume" w:date="2021-02-01T18:40:00Z">
              <w:r w:rsidDel="00297188">
                <w:delText>22.280</w:delText>
              </w:r>
            </w:del>
            <w:ins w:id="45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6D39194" w14:textId="51A2308D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46" w:author="GACH Guillaume" w:date="2021-02-01T18:40:00Z">
              <w:r>
                <w:t xml:space="preserve">Implementation option: 22.280 </w:t>
              </w:r>
            </w:ins>
            <w:r w:rsidR="00DC3DAA">
              <w:t>6.4.6.2 Negotiated change</w:t>
            </w:r>
            <w:r w:rsidR="00DC3DAA" w:rsidRPr="00E63683">
              <w:t xml:space="preserve"> does not make any assumption on the way and means an authorised user gets the identities to be included - i.e. this happens on application layer</w:t>
            </w:r>
          </w:p>
        </w:tc>
      </w:tr>
      <w:tr w:rsidR="00DC3DAA" w:rsidRPr="005E185A" w14:paraId="278615DF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14F7E82B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[R-9.5.2-003]</w:t>
            </w:r>
          </w:p>
        </w:tc>
        <w:tc>
          <w:tcPr>
            <w:tcW w:w="2658" w:type="dxa"/>
          </w:tcPr>
          <w:p w14:paraId="05927019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invitation request shall either be based on the functional identity, </w:t>
            </w:r>
            <w:r>
              <w:t>FRMCS User Identity</w:t>
            </w:r>
            <w:r w:rsidRPr="005E185A">
              <w:t xml:space="preserve">, </w:t>
            </w:r>
            <w:r>
              <w:t>FRMCS Equipment Identity</w:t>
            </w:r>
            <w:r w:rsidRPr="005E185A">
              <w:t>.</w:t>
            </w:r>
          </w:p>
        </w:tc>
        <w:tc>
          <w:tcPr>
            <w:tcW w:w="1311" w:type="dxa"/>
          </w:tcPr>
          <w:p w14:paraId="5DE3249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DFF3620" w14:textId="1766ACD0" w:rsidR="00DC3DAA" w:rsidRPr="00900724" w:rsidRDefault="00DC3DAA" w:rsidP="00547609">
            <w:pPr>
              <w:pStyle w:val="TAL"/>
              <w:rPr>
                <w:rPrChange w:id="47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del w:id="48" w:author="GACH Guillaume" w:date="2021-02-01T18:40:00Z">
              <w:r w:rsidRPr="00900724" w:rsidDel="00297188">
                <w:rPr>
                  <w:rPrChange w:id="49" w:author="GACH Guillaume" w:date="2021-02-01T18:15:00Z">
                    <w:rPr>
                      <w:rFonts w:ascii="Calibri" w:eastAsia="Calibri" w:hAnsi="Calibri"/>
                      <w:sz w:val="22"/>
                      <w:szCs w:val="22"/>
                    </w:rPr>
                  </w:rPrChange>
                </w:rPr>
                <w:delText>22.280</w:delText>
              </w:r>
            </w:del>
            <w:ins w:id="50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72CC6D32" w14:textId="3EB042FE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1" w:author="GACH Guillaume" w:date="2021-02-01T18:40:00Z">
              <w:r>
                <w:t>Implementation option:</w:t>
              </w:r>
            </w:ins>
            <w:ins w:id="52" w:author="GACH Guillaume" w:date="2021-02-01T18:41:00Z">
              <w:r>
                <w:t xml:space="preserve"> </w:t>
              </w:r>
            </w:ins>
            <w:r w:rsidR="00DC3DAA">
              <w:t>K</w:t>
            </w:r>
            <w:r w:rsidR="00DC3DAA" w:rsidRPr="00E63683">
              <w:t xml:space="preserve">eep it </w:t>
            </w:r>
            <w:r w:rsidR="00DC3DAA">
              <w:t>on application layer</w:t>
            </w:r>
            <w:r w:rsidR="00DC3DAA" w:rsidRPr="00E63683">
              <w:t xml:space="preserve"> as otherwise, considering the sheer number of users, we would have to give an indication on how to filter that list.</w:t>
            </w:r>
          </w:p>
        </w:tc>
      </w:tr>
    </w:tbl>
    <w:p w14:paraId="3E21C7C4" w14:textId="77777777" w:rsidR="00DC3DAA" w:rsidRDefault="00DC3DAA" w:rsidP="00314645">
      <w:pPr>
        <w:rPr>
          <w:noProof/>
        </w:rPr>
      </w:pPr>
    </w:p>
    <w:p w14:paraId="0AD2704E" w14:textId="6FC6F13E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3C92B2DC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6E357603" w14:textId="77777777" w:rsidR="00143692" w:rsidRPr="005E185A" w:rsidRDefault="00143692" w:rsidP="00143692">
      <w:pPr>
        <w:pStyle w:val="Titre3"/>
      </w:pPr>
      <w:bookmarkStart w:id="53" w:name="_Toc29478926"/>
      <w:bookmarkStart w:id="54" w:name="_Toc52549749"/>
      <w:bookmarkStart w:id="55" w:name="_Toc52550650"/>
      <w:r w:rsidRPr="005E185A">
        <w:t>9.5.4</w:t>
      </w:r>
      <w:r w:rsidRPr="005E185A">
        <w:tab/>
        <w:t xml:space="preserve">Use case: </w:t>
      </w:r>
      <w:r>
        <w:rPr>
          <w:lang w:val="en-US"/>
        </w:rPr>
        <w:t>FRMCS User</w:t>
      </w:r>
      <w:r w:rsidRPr="005E185A">
        <w:t xml:space="preserve"> accepting an invitation to a voice communication</w:t>
      </w:r>
      <w:bookmarkEnd w:id="53"/>
      <w:bookmarkEnd w:id="54"/>
      <w:bookmarkEnd w:id="55"/>
    </w:p>
    <w:p w14:paraId="13FD3DD0" w14:textId="77777777" w:rsidR="00143692" w:rsidRPr="005E185A" w:rsidRDefault="00143692" w:rsidP="00143692">
      <w:pPr>
        <w:pStyle w:val="Titre4"/>
      </w:pPr>
      <w:bookmarkStart w:id="56" w:name="_Toc29478927"/>
      <w:bookmarkStart w:id="57" w:name="_Toc52549750"/>
      <w:bookmarkStart w:id="58" w:name="_Toc52550651"/>
      <w:r w:rsidRPr="005E185A">
        <w:t>9.5.4.1</w:t>
      </w:r>
      <w:r w:rsidRPr="005E185A">
        <w:tab/>
        <w:t>Description</w:t>
      </w:r>
      <w:bookmarkEnd w:id="56"/>
      <w:bookmarkEnd w:id="57"/>
      <w:bookmarkEnd w:id="58"/>
    </w:p>
    <w:p w14:paraId="75391D9D" w14:textId="77777777" w:rsidR="00143692" w:rsidRPr="005E185A" w:rsidRDefault="00143692" w:rsidP="00143692">
      <w:r w:rsidRPr="005E185A">
        <w:t xml:space="preserve">A </w:t>
      </w:r>
      <w:r>
        <w:t>FRMCS User</w:t>
      </w:r>
      <w:r w:rsidRPr="005E185A">
        <w:t xml:space="preserve"> can accept the invitation sent by the inviting </w:t>
      </w:r>
      <w:r>
        <w:t>FRMCS User</w:t>
      </w:r>
      <w:r w:rsidRPr="005E185A">
        <w:t xml:space="preserve">. </w:t>
      </w:r>
    </w:p>
    <w:p w14:paraId="2B32140F" w14:textId="77777777" w:rsidR="00143692" w:rsidRPr="005E185A" w:rsidRDefault="00143692" w:rsidP="00143692">
      <w:pPr>
        <w:pStyle w:val="Titre4"/>
      </w:pPr>
      <w:bookmarkStart w:id="59" w:name="_Toc29478928"/>
      <w:bookmarkStart w:id="60" w:name="_Toc52549751"/>
      <w:bookmarkStart w:id="61" w:name="_Toc52550652"/>
      <w:r w:rsidRPr="005E185A">
        <w:t>9.5.4.2</w:t>
      </w:r>
      <w:r w:rsidRPr="005E185A">
        <w:tab/>
        <w:t>Pre-conditions</w:t>
      </w:r>
      <w:bookmarkEnd w:id="59"/>
      <w:bookmarkEnd w:id="60"/>
      <w:bookmarkEnd w:id="61"/>
    </w:p>
    <w:p w14:paraId="3B385F63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has received an invitation to a voice communication which is not yet expired.</w:t>
      </w:r>
    </w:p>
    <w:p w14:paraId="7CB02DEE" w14:textId="77777777" w:rsidR="00143692" w:rsidRPr="005E185A" w:rsidRDefault="00143692" w:rsidP="00143692">
      <w:pPr>
        <w:pStyle w:val="Titre4"/>
      </w:pPr>
      <w:bookmarkStart w:id="62" w:name="_Toc29478929"/>
      <w:bookmarkStart w:id="63" w:name="_Toc52549752"/>
      <w:bookmarkStart w:id="64" w:name="_Toc52550653"/>
      <w:r w:rsidRPr="005E185A">
        <w:t>9.5.4.3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62"/>
      <w:bookmarkEnd w:id="63"/>
      <w:bookmarkEnd w:id="64"/>
    </w:p>
    <w:p w14:paraId="0DDF02EB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not involved in a voice communication</w:t>
      </w:r>
    </w:p>
    <w:p w14:paraId="3F7FA3CC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EBBAC51" w14:textId="07467A78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</w:t>
      </w:r>
      <w:del w:id="65" w:author="GACH Guillaume" w:date="2021-02-01T18:19:00Z">
        <w:r w:rsidRPr="005E185A" w:rsidDel="00143692">
          <w:delText xml:space="preserve">is </w:delText>
        </w:r>
      </w:del>
      <w:r w:rsidRPr="005E185A">
        <w:t>join</w:t>
      </w:r>
      <w:ins w:id="66" w:author="GACH Guillaume" w:date="2021-02-01T18:19:00Z">
        <w:r>
          <w:t>s</w:t>
        </w:r>
      </w:ins>
      <w:del w:id="67" w:author="GACH Guillaume" w:date="2021-02-01T18:19:00Z">
        <w:r w:rsidRPr="005E185A" w:rsidDel="00143692">
          <w:delText>ed</w:delText>
        </w:r>
      </w:del>
      <w:r w:rsidRPr="005E185A">
        <w:t xml:space="preserve"> </w:t>
      </w:r>
      <w:del w:id="68" w:author="GACH Guillaume" w:date="2021-02-01T18:19:00Z">
        <w:r w:rsidRPr="005E185A" w:rsidDel="00143692">
          <w:delText xml:space="preserve">to </w:delText>
        </w:r>
      </w:del>
      <w:ins w:id="69" w:author="GACH Guillaume" w:date="2021-02-01T18:19:00Z">
        <w:r>
          <w:t>the ongoing</w:t>
        </w:r>
      </w:ins>
      <w:del w:id="70" w:author="GACH Guillaume" w:date="2021-02-01T18:19:00Z">
        <w:r w:rsidRPr="005E185A" w:rsidDel="00143692">
          <w:delText>the</w:delText>
        </w:r>
      </w:del>
      <w:r w:rsidRPr="005E185A">
        <w:t xml:space="preserve"> voice communication.</w:t>
      </w:r>
      <w:ins w:id="71" w:author="GACH Guillaume" w:date="2021-02-01T18:19:00Z">
        <w:r>
          <w:t xml:space="preserve"> If the ongoing voice communication </w:t>
        </w:r>
      </w:ins>
      <w:ins w:id="72" w:author="GACH Guillaume" w:date="2021-02-01T18:20:00Z">
        <w:r>
          <w:t>involves two users</w:t>
        </w:r>
      </w:ins>
      <w:ins w:id="73" w:author="GACH Guillaume" w:date="2021-02-01T18:21:00Z">
        <w:r>
          <w:t xml:space="preserve"> (user-to-user)</w:t>
        </w:r>
      </w:ins>
      <w:ins w:id="74" w:author="GACH Guillaume" w:date="2021-02-01T18:20:00Z">
        <w:r>
          <w:t xml:space="preserve">, the ongoing voice communication </w:t>
        </w:r>
      </w:ins>
      <w:ins w:id="75" w:author="GACH Guillaume" w:date="2021-02-01T18:23:00Z">
        <w:r w:rsidR="00AC1099">
          <w:t>is translated into a</w:t>
        </w:r>
      </w:ins>
      <w:ins w:id="76" w:author="GACH Guillaume" w:date="2021-02-01T18:21:00Z">
        <w:r>
          <w:t xml:space="preserve"> </w:t>
        </w:r>
      </w:ins>
      <w:ins w:id="77" w:author="GACH Guillaume" w:date="2021-02-01T18:22:00Z">
        <w:r>
          <w:t>multi-users</w:t>
        </w:r>
      </w:ins>
      <w:ins w:id="78" w:author="GACH Guillaume" w:date="2021-02-01T18:23:00Z">
        <w:r w:rsidR="00AC1099">
          <w:t xml:space="preserve"> voice communication</w:t>
        </w:r>
      </w:ins>
      <w:ins w:id="79" w:author="GACH Guillaume" w:date="2021-02-01T18:22:00Z">
        <w:r>
          <w:t>.</w:t>
        </w:r>
      </w:ins>
    </w:p>
    <w:p w14:paraId="20CE65C9" w14:textId="77777777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 xml:space="preserve">s involved in the voice communication receive a notification that the </w:t>
      </w:r>
      <w:r>
        <w:t>FRMCS User</w:t>
      </w:r>
      <w:r w:rsidRPr="005E185A">
        <w:t xml:space="preserve"> has joined the communication by which the joining </w:t>
      </w:r>
      <w:r>
        <w:t>FRMCS User</w:t>
      </w:r>
      <w:r w:rsidRPr="005E185A">
        <w:t xml:space="preserve"> is identified to the other </w:t>
      </w:r>
      <w:r>
        <w:t>FRMCS User</w:t>
      </w:r>
      <w:r w:rsidRPr="005E185A">
        <w:t xml:space="preserve">s. </w:t>
      </w:r>
    </w:p>
    <w:p w14:paraId="29239900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is involved in a voice communication</w:t>
      </w:r>
    </w:p>
    <w:p w14:paraId="55B16BB1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27D4536" w14:textId="77777777" w:rsidR="00143692" w:rsidRPr="005E185A" w:rsidRDefault="00143692" w:rsidP="00143692">
      <w:r w:rsidRPr="005E185A">
        <w:t xml:space="preserve">The </w:t>
      </w:r>
      <w:r>
        <w:t>FRMCS System</w:t>
      </w:r>
      <w:r w:rsidRPr="005E185A">
        <w:t xml:space="preserve"> prompts the invited </w:t>
      </w:r>
      <w:r>
        <w:t>FRMCS User</w:t>
      </w:r>
      <w:r w:rsidRPr="005E185A">
        <w:t xml:space="preserve"> about the treatment of the existing voice communication.</w:t>
      </w:r>
    </w:p>
    <w:p w14:paraId="6AD4EF46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may have the choice between some or </w:t>
      </w:r>
      <w:proofErr w:type="gramStart"/>
      <w:r w:rsidRPr="005E185A">
        <w:t>all of</w:t>
      </w:r>
      <w:proofErr w:type="gramEnd"/>
      <w:r w:rsidRPr="005E185A">
        <w:t xml:space="preserve"> these options: </w:t>
      </w:r>
    </w:p>
    <w:p w14:paraId="05EC354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Terminate</w:t>
      </w:r>
      <w:r w:rsidRPr="005E185A">
        <w:t xml:space="preserve">: The </w:t>
      </w:r>
      <w:r>
        <w:t>FRMCS User</w:t>
      </w:r>
      <w:r w:rsidRPr="005E185A">
        <w:t xml:space="preserve"> terminates the current voice communication.</w:t>
      </w:r>
    </w:p>
    <w:p w14:paraId="51C4F7E0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lastRenderedPageBreak/>
        <w:t>Leave</w:t>
      </w:r>
      <w:r w:rsidRPr="005E185A">
        <w:t xml:space="preserve"> the existing voice communication. If the communication consisted only of two participants, a participant leaving the communication will cause the communication to be terminated.</w:t>
      </w:r>
    </w:p>
    <w:p w14:paraId="0C663BB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Merge</w:t>
      </w:r>
      <w:r w:rsidRPr="005E185A">
        <w:t xml:space="preserve">: The </w:t>
      </w:r>
      <w:r>
        <w:t>FRMCS System</w:t>
      </w:r>
      <w:r w:rsidRPr="005E185A">
        <w:t xml:space="preserve"> merges the two voice communications into one single voice communication.</w:t>
      </w:r>
    </w:p>
    <w:p w14:paraId="35B83008" w14:textId="77777777" w:rsidR="00AC1099" w:rsidRPr="005E185A" w:rsidRDefault="00AC1099" w:rsidP="00AC1099">
      <w:pPr>
        <w:rPr>
          <w:ins w:id="80" w:author="GACH Guillaume" w:date="2021-02-01T18:25:00Z"/>
        </w:rPr>
      </w:pPr>
      <w:ins w:id="81" w:author="GACH Guillaume" w:date="2021-02-01T18:25:00Z">
        <w:r w:rsidRPr="005E185A">
          <w:t xml:space="preserve">The </w:t>
        </w:r>
        <w:r>
          <w:t>FRMCS User</w:t>
        </w:r>
        <w:r w:rsidRPr="005E185A">
          <w:t xml:space="preserve"> join</w:t>
        </w:r>
        <w:r>
          <w:t>s</w:t>
        </w:r>
        <w:r w:rsidRPr="005E185A">
          <w:t xml:space="preserve"> </w:t>
        </w:r>
        <w:r>
          <w:t>the ongoing</w:t>
        </w:r>
        <w:r w:rsidRPr="005E185A">
          <w:t xml:space="preserve"> voice communication.</w:t>
        </w:r>
        <w:r>
          <w:t xml:space="preserve"> If the ongoing voice communication involves two users (user-to-user), the ongoing voice communication is translated into a multi-users voice communication.</w:t>
        </w:r>
      </w:ins>
    </w:p>
    <w:p w14:paraId="490DD889" w14:textId="16E03EFA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>s involved in the voice communication(s) are notified that the invited user has joined the communication</w:t>
      </w:r>
      <w:ins w:id="82" w:author="GACH Guillaume" w:date="2021-02-01T18:30:00Z">
        <w:r w:rsidR="00DD0C2F">
          <w:t>,</w:t>
        </w:r>
      </w:ins>
      <w:r w:rsidRPr="005E185A">
        <w:t xml:space="preserve"> or the communication has been merged. </w:t>
      </w:r>
    </w:p>
    <w:p w14:paraId="3338DFAE" w14:textId="77777777" w:rsidR="00143692" w:rsidRPr="005E185A" w:rsidRDefault="00143692" w:rsidP="00143692">
      <w:pPr>
        <w:pStyle w:val="Titre4"/>
      </w:pPr>
      <w:bookmarkStart w:id="83" w:name="_Toc29478930"/>
      <w:bookmarkStart w:id="84" w:name="_Toc52549753"/>
      <w:bookmarkStart w:id="85" w:name="_Toc52550654"/>
      <w:r w:rsidRPr="005E185A">
        <w:t>9.5.4.4</w:t>
      </w:r>
      <w:r w:rsidRPr="005E185A">
        <w:tab/>
        <w:t>Post-conditions</w:t>
      </w:r>
      <w:bookmarkEnd w:id="83"/>
      <w:bookmarkEnd w:id="84"/>
      <w:bookmarkEnd w:id="85"/>
    </w:p>
    <w:p w14:paraId="27E9DCDF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participating in the voice communication he was invited to.</w:t>
      </w:r>
    </w:p>
    <w:p w14:paraId="51CB1580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indicated as connected to the voice communication to all </w:t>
      </w:r>
      <w:r>
        <w:t>FRMCS User</w:t>
      </w:r>
      <w:r w:rsidRPr="005E185A">
        <w:t>s in the communication.</w:t>
      </w:r>
    </w:p>
    <w:p w14:paraId="7704BC11" w14:textId="77777777" w:rsidR="00143692" w:rsidRPr="005E185A" w:rsidRDefault="00143692" w:rsidP="00143692">
      <w:r w:rsidRPr="005E185A">
        <w:t>The presence status of the invited user is updated with the appropriate attributes.</w:t>
      </w:r>
    </w:p>
    <w:p w14:paraId="0BAFDFF3" w14:textId="77777777" w:rsidR="00143692" w:rsidRPr="005E185A" w:rsidRDefault="00143692" w:rsidP="00143692">
      <w:pPr>
        <w:pStyle w:val="Titre4"/>
      </w:pPr>
      <w:bookmarkStart w:id="86" w:name="_Toc29478931"/>
      <w:bookmarkStart w:id="87" w:name="_Toc52549754"/>
      <w:bookmarkStart w:id="88" w:name="_Toc52550655"/>
      <w:r w:rsidRPr="005E185A">
        <w:t>9.5.4.5</w:t>
      </w:r>
      <w:r w:rsidRPr="005E185A">
        <w:tab/>
        <w:t>Potential requirements and gap analysis</w:t>
      </w:r>
      <w:bookmarkEnd w:id="86"/>
      <w:bookmarkEnd w:id="87"/>
      <w:bookmarkEnd w:id="88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143692" w:rsidRPr="005E185A" w14:paraId="7BFB69B8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752F25D8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CCBD4FE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2B6E220" w14:textId="77777777" w:rsidR="00143692" w:rsidRPr="005E185A" w:rsidRDefault="00143692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5D0DB4E6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71E1BC22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43692" w:rsidRPr="005E185A" w14:paraId="255E2C58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7713C45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[R-9.5.4-001]</w:t>
            </w:r>
          </w:p>
        </w:tc>
        <w:tc>
          <w:tcPr>
            <w:tcW w:w="2658" w:type="dxa"/>
          </w:tcPr>
          <w:p w14:paraId="4C5FE0E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an invitation to join a voice communication.</w:t>
            </w:r>
          </w:p>
        </w:tc>
        <w:tc>
          <w:tcPr>
            <w:tcW w:w="1311" w:type="dxa"/>
          </w:tcPr>
          <w:p w14:paraId="1543A050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E69DED9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E97171B" w14:textId="77777777" w:rsidR="00143692" w:rsidRPr="00153386" w:rsidRDefault="00143692" w:rsidP="00547609">
            <w:pPr>
              <w:pStyle w:val="TAL"/>
              <w:rPr>
                <w:rPrChange w:id="8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R-6.4.6.2-005</w:t>
            </w:r>
          </w:p>
        </w:tc>
      </w:tr>
      <w:tr w:rsidR="00143692" w:rsidRPr="005E185A" w14:paraId="2E52403C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28D7F507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[R-9.5.4-002]</w:t>
            </w:r>
          </w:p>
        </w:tc>
        <w:tc>
          <w:tcPr>
            <w:tcW w:w="2658" w:type="dxa"/>
          </w:tcPr>
          <w:p w14:paraId="7FDFC4D6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When accepting a communication invitation, in case the </w:t>
            </w:r>
            <w:r>
              <w:t>FRMCS User</w:t>
            </w:r>
            <w:r w:rsidRPr="005E185A">
              <w:t xml:space="preserve"> has a voice communication, the </w:t>
            </w:r>
            <w:r>
              <w:t>FRMCS User</w:t>
            </w:r>
            <w:r w:rsidRPr="005E185A">
              <w:t xml:space="preserve"> shall be able to leave, terminate or merge the voice communication. If the </w:t>
            </w:r>
            <w:r>
              <w:t>FRMCS User</w:t>
            </w:r>
            <w:r w:rsidRPr="005E185A">
              <w:t xml:space="preserve"> decides to merge the communications both voice communications shall be merged.</w:t>
            </w:r>
          </w:p>
        </w:tc>
        <w:tc>
          <w:tcPr>
            <w:tcW w:w="1311" w:type="dxa"/>
          </w:tcPr>
          <w:p w14:paraId="468F47E4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1C5E34D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FADC2E9" w14:textId="77777777" w:rsidR="00143692" w:rsidRPr="00153386" w:rsidRDefault="00143692" w:rsidP="00547609">
            <w:pPr>
              <w:pStyle w:val="TAL"/>
              <w:rPr>
                <w:rPrChange w:id="91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5.4.1, 5.4.2, 5.1.5</w:t>
            </w:r>
          </w:p>
          <w:p w14:paraId="681B387D" w14:textId="77777777" w:rsidR="00143692" w:rsidRPr="00153386" w:rsidRDefault="00143692" w:rsidP="00547609">
            <w:pPr>
              <w:pStyle w:val="TAL"/>
              <w:rPr>
                <w:rPrChange w:id="9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4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R-6.4.4-003, R-6.4.4-004</w:t>
            </w:r>
          </w:p>
          <w:p w14:paraId="77530E11" w14:textId="77777777" w:rsidR="00143692" w:rsidRPr="00153386" w:rsidRDefault="00143692" w:rsidP="00547609">
            <w:pPr>
              <w:pStyle w:val="TAL"/>
              <w:rPr>
                <w:rPrChange w:id="9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The affiliation mechanism is sufficient to mimic the desired </w:t>
            </w:r>
            <w:proofErr w:type="spellStart"/>
            <w:r w:rsidRPr="00153386">
              <w:rPr>
                <w:rPrChange w:id="9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behavior</w:t>
            </w:r>
            <w:proofErr w:type="spellEnd"/>
            <w:r w:rsidRPr="00153386">
              <w:rPr>
                <w:rPrChange w:id="98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 of leave and terminate</w:t>
            </w:r>
          </w:p>
          <w:p w14:paraId="484F8947" w14:textId="77777777" w:rsidR="00143692" w:rsidRPr="00153386" w:rsidRDefault="00143692" w:rsidP="00547609">
            <w:pPr>
              <w:pStyle w:val="TAL"/>
              <w:rPr>
                <w:rPrChange w:id="9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Merging can be done by 22.280 6.6.1 Group regrouping"</w:t>
            </w:r>
          </w:p>
        </w:tc>
      </w:tr>
      <w:tr w:rsidR="008F25D3" w:rsidRPr="005E185A" w14:paraId="575B333F" w14:textId="77777777" w:rsidTr="00547609">
        <w:trPr>
          <w:trHeight w:val="176"/>
          <w:ins w:id="101" w:author="GACH Guillaume" w:date="2021-02-01T18:25:00Z"/>
        </w:trPr>
        <w:tc>
          <w:tcPr>
            <w:tcW w:w="1809" w:type="dxa"/>
            <w:shd w:val="clear" w:color="auto" w:fill="auto"/>
          </w:tcPr>
          <w:p w14:paraId="360C19E3" w14:textId="7B5ADB62" w:rsidR="008F25D3" w:rsidRPr="005E185A" w:rsidRDefault="008F25D3" w:rsidP="00547609">
            <w:pPr>
              <w:pStyle w:val="TAL"/>
              <w:rPr>
                <w:ins w:id="102" w:author="GACH Guillaume" w:date="2021-02-01T18:25:00Z"/>
              </w:rPr>
            </w:pPr>
            <w:ins w:id="103" w:author="GACH Guillaume" w:date="2021-02-01T18:25:00Z">
              <w:r w:rsidRPr="005E185A">
                <w:t>[R-9.5.4-00</w:t>
              </w:r>
              <w:r>
                <w:t>3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949F34F" w14:textId="00F351CF" w:rsidR="008F25D3" w:rsidRPr="005E185A" w:rsidRDefault="008F25D3" w:rsidP="00547609">
            <w:pPr>
              <w:pStyle w:val="TAL"/>
              <w:rPr>
                <w:ins w:id="104" w:author="GACH Guillaume" w:date="2021-02-01T18:25:00Z"/>
              </w:rPr>
            </w:pPr>
            <w:ins w:id="105" w:author="GACH Guillaume" w:date="2021-02-01T18:25:00Z">
              <w:r w:rsidRPr="005E185A">
                <w:t>When accepting a communication invitation</w:t>
              </w:r>
            </w:ins>
            <w:ins w:id="106" w:author="GACH Guillaume" w:date="2021-02-01T18:26:00Z">
              <w:r>
                <w:t xml:space="preserve"> (i.e. t</w:t>
              </w:r>
              <w:r w:rsidRPr="005E185A">
                <w:t xml:space="preserve">he </w:t>
              </w:r>
              <w:r>
                <w:t>FRMCS User</w:t>
              </w:r>
              <w:r w:rsidRPr="005E185A">
                <w:t xml:space="preserve"> join</w:t>
              </w:r>
              <w:r>
                <w:t>s</w:t>
              </w:r>
              <w:r w:rsidRPr="005E185A">
                <w:t xml:space="preserve"> </w:t>
              </w:r>
              <w:r>
                <w:t>the ongoing</w:t>
              </w:r>
              <w:r w:rsidRPr="005E185A">
                <w:t xml:space="preserve"> voice communication</w:t>
              </w:r>
              <w:r>
                <w:t>), If the ongoing voice communication involves two users (user-to-user), the ongoing voice communication is translated into a multi-users voice communication.</w:t>
              </w:r>
            </w:ins>
          </w:p>
        </w:tc>
        <w:tc>
          <w:tcPr>
            <w:tcW w:w="1311" w:type="dxa"/>
          </w:tcPr>
          <w:p w14:paraId="7507C901" w14:textId="119618CA" w:rsidR="008F25D3" w:rsidRDefault="008F25D3" w:rsidP="00547609">
            <w:pPr>
              <w:pStyle w:val="TAL"/>
              <w:rPr>
                <w:ins w:id="107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08" w:author="GACH Guillaume" w:date="2021-02-01T18:26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46B72B1E" w14:textId="2E2215A5" w:rsidR="008F25D3" w:rsidRDefault="00D955BE" w:rsidP="00547609">
            <w:pPr>
              <w:pStyle w:val="TAL"/>
              <w:rPr>
                <w:ins w:id="109" w:author="GACH Guillaume" w:date="2021-02-01T18:25:00Z"/>
              </w:rPr>
            </w:pPr>
            <w:ins w:id="110" w:author="GACH Guillaume" w:date="2021-02-01T18:42:00Z">
              <w: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14:paraId="7BFDEC32" w14:textId="51616C8E" w:rsidR="008F25D3" w:rsidRPr="001D6431" w:rsidRDefault="00D955BE" w:rsidP="00547609">
            <w:pPr>
              <w:pStyle w:val="TAL"/>
              <w:rPr>
                <w:ins w:id="111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2" w:author="GACH Guillaume" w:date="2021-02-01T18:43:00Z">
              <w:r w:rsidRPr="00D955BE">
                <w:t xml:space="preserve">TS 22.280 </w:t>
              </w:r>
              <w:r w:rsidRPr="00E63683">
                <w:t>6.4.6.2 Negotiated change</w:t>
              </w:r>
              <w:r>
                <w:t xml:space="preserve"> is limited to group communications. </w:t>
              </w:r>
            </w:ins>
          </w:p>
        </w:tc>
      </w:tr>
      <w:tr w:rsidR="00DD0C2F" w:rsidRPr="005E185A" w14:paraId="7944570D" w14:textId="77777777" w:rsidTr="00547609">
        <w:trPr>
          <w:trHeight w:val="176"/>
          <w:ins w:id="113" w:author="GACH Guillaume" w:date="2021-02-01T18:26:00Z"/>
        </w:trPr>
        <w:tc>
          <w:tcPr>
            <w:tcW w:w="1809" w:type="dxa"/>
            <w:shd w:val="clear" w:color="auto" w:fill="auto"/>
          </w:tcPr>
          <w:p w14:paraId="62D0E7C4" w14:textId="2CB5B451" w:rsidR="00DD0C2F" w:rsidRPr="005E185A" w:rsidRDefault="00DD0C2F" w:rsidP="00547609">
            <w:pPr>
              <w:pStyle w:val="TAL"/>
              <w:rPr>
                <w:ins w:id="114" w:author="GACH Guillaume" w:date="2021-02-01T18:26:00Z"/>
              </w:rPr>
            </w:pPr>
            <w:ins w:id="115" w:author="GACH Guillaume" w:date="2021-02-01T18:27:00Z">
              <w:r w:rsidRPr="005E185A">
                <w:t>[R-9.5.4-00</w:t>
              </w:r>
              <w: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3583CEC" w14:textId="68516D70" w:rsidR="00DD0C2F" w:rsidRPr="004643A7" w:rsidRDefault="00DD0C2F" w:rsidP="004643A7">
            <w:pPr>
              <w:rPr>
                <w:ins w:id="116" w:author="GACH Guillaume" w:date="2021-02-01T18:26:00Z"/>
                <w:rFonts w:ascii="Arial" w:hAnsi="Arial"/>
                <w:sz w:val="18"/>
              </w:rPr>
            </w:pPr>
            <w:ins w:id="117" w:author="GACH Guillaume" w:date="2021-02-01T18:30:00Z">
              <w:r w:rsidRPr="004643A7">
                <w:rPr>
                  <w:rFonts w:ascii="Arial" w:hAnsi="Arial"/>
                  <w:sz w:val="18"/>
                </w:rPr>
                <w:t xml:space="preserve">When accepting a communication invitation, other FRMCS Users involved in the voice communication(s) are notified that the invited user has joined the communication, or the communication has been merged. </w:t>
              </w:r>
            </w:ins>
          </w:p>
        </w:tc>
        <w:tc>
          <w:tcPr>
            <w:tcW w:w="1311" w:type="dxa"/>
          </w:tcPr>
          <w:p w14:paraId="6B25E0BB" w14:textId="449B0CFE" w:rsidR="00DD0C2F" w:rsidRDefault="0087477D" w:rsidP="00547609">
            <w:pPr>
              <w:pStyle w:val="TAL"/>
              <w:rPr>
                <w:ins w:id="118" w:author="GACH Guillaume" w:date="2021-02-01T18:26:00Z"/>
                <w:rFonts w:ascii="Calibri" w:eastAsia="Calibri" w:hAnsi="Calibri"/>
                <w:sz w:val="22"/>
                <w:szCs w:val="22"/>
              </w:rPr>
            </w:pPr>
            <w:ins w:id="119" w:author="GACH Guillaume" w:date="2021-02-01T18:31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72B4C36" w14:textId="095D07C9" w:rsidR="00DD0C2F" w:rsidRDefault="00ED6BB3" w:rsidP="00547609">
            <w:pPr>
              <w:pStyle w:val="TAL"/>
              <w:rPr>
                <w:ins w:id="120" w:author="GACH Guillaume" w:date="2021-02-01T18:26:00Z"/>
              </w:rPr>
            </w:pPr>
            <w:ins w:id="121" w:author="GACH Guillaume" w:date="2021-02-01T18:45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3178B35" w14:textId="46C2541D" w:rsidR="00DD0C2F" w:rsidRPr="00ED6BB3" w:rsidRDefault="00ED6BB3" w:rsidP="00547609">
            <w:pPr>
              <w:pStyle w:val="TAL"/>
              <w:rPr>
                <w:ins w:id="122" w:author="GACH Guillaume" w:date="2021-02-01T18:26:00Z"/>
              </w:rPr>
            </w:pPr>
            <w:ins w:id="123" w:author="GACH Guillaume" w:date="2021-02-01T18:45:00Z">
              <w:r w:rsidRPr="00ED6BB3">
                <w:t>Covered by the affiliation mechanism.</w:t>
              </w:r>
            </w:ins>
          </w:p>
        </w:tc>
      </w:tr>
    </w:tbl>
    <w:p w14:paraId="68C9CD36" w14:textId="71A9424E" w:rsidR="001E41F3" w:rsidRDefault="001E41F3">
      <w:pPr>
        <w:rPr>
          <w:noProof/>
        </w:rPr>
      </w:pPr>
    </w:p>
    <w:p w14:paraId="0AC7B0B3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2F049321" w14:textId="77777777" w:rsidR="00B23FA1" w:rsidRDefault="00B23FA1" w:rsidP="00B23FA1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415AD198" w14:textId="6E6C8939" w:rsidR="00B23FA1" w:rsidRDefault="00B23FA1" w:rsidP="00B23FA1">
      <w:pPr>
        <w:pStyle w:val="Titre3"/>
        <w:rPr>
          <w:ins w:id="124" w:author="GACH Guillaume" w:date="2021-02-01T18:59:00Z"/>
        </w:rPr>
      </w:pPr>
      <w:ins w:id="125" w:author="GACH Guillaume" w:date="2021-02-01T18:59:00Z">
        <w:r w:rsidRPr="005E185A">
          <w:lastRenderedPageBreak/>
          <w:t>9.5.</w:t>
        </w:r>
      </w:ins>
      <w:ins w:id="126" w:author="GACH Guillaume" w:date="2021-02-01T19:02:00Z">
        <w:r>
          <w:t>x</w:t>
        </w:r>
      </w:ins>
      <w:ins w:id="127" w:author="GACH Guillaume" w:date="2021-02-01T18:59:00Z">
        <w:r w:rsidRPr="005E185A">
          <w:tab/>
        </w:r>
        <w:r>
          <w:t>Service interworking with GSM-R</w:t>
        </w:r>
      </w:ins>
    </w:p>
    <w:p w14:paraId="365C28D8" w14:textId="112B3DA5" w:rsidR="00B23FA1" w:rsidRPr="00F53DF3" w:rsidRDefault="00B23FA1" w:rsidP="00B23FA1">
      <w:pPr>
        <w:pStyle w:val="Titre3"/>
        <w:rPr>
          <w:ins w:id="128" w:author="GACH Guillaume" w:date="2021-02-01T19:01:00Z"/>
        </w:rPr>
      </w:pPr>
      <w:bookmarkStart w:id="129" w:name="_Toc29479083"/>
      <w:bookmarkStart w:id="130" w:name="_Toc52549906"/>
      <w:bookmarkStart w:id="131" w:name="_Toc52550807"/>
      <w:ins w:id="132" w:author="GACH Guillaume" w:date="2021-02-01T19:01:00Z">
        <w:r w:rsidRPr="00F53DF3">
          <w:rPr>
            <w:lang w:eastAsia="zh-CN"/>
          </w:rPr>
          <w:t>9.</w:t>
        </w:r>
        <w:proofErr w:type="gramStart"/>
        <w:r w:rsidRPr="00F53DF3">
          <w:rPr>
            <w:lang w:eastAsia="zh-CN"/>
          </w:rPr>
          <w:t>5.</w:t>
        </w:r>
      </w:ins>
      <w:ins w:id="133" w:author="GACH Guillaume" w:date="2021-02-01T19:02:00Z">
        <w:r w:rsidRPr="00F53DF3">
          <w:rPr>
            <w:lang w:eastAsia="zh-CN"/>
          </w:rPr>
          <w:t>x</w:t>
        </w:r>
      </w:ins>
      <w:ins w:id="134" w:author="GACH Guillaume" w:date="2021-02-01T19:00:00Z">
        <w:r w:rsidRPr="00F53DF3">
          <w:t>.</w:t>
        </w:r>
        <w:proofErr w:type="gramEnd"/>
        <w:r w:rsidRPr="00F53DF3">
          <w:t>1</w:t>
        </w:r>
        <w:r w:rsidRPr="00F53DF3">
          <w:tab/>
          <w:t>Description</w:t>
        </w:r>
      </w:ins>
      <w:bookmarkEnd w:id="129"/>
      <w:bookmarkEnd w:id="130"/>
      <w:bookmarkEnd w:id="131"/>
    </w:p>
    <w:p w14:paraId="0D5E02BF" w14:textId="6445B427" w:rsidR="00B23FA1" w:rsidRDefault="00FF3CAC" w:rsidP="00B23FA1">
      <w:pPr>
        <w:rPr>
          <w:ins w:id="135" w:author="GACH Guillaume" w:date="2021-02-01T19:03:00Z"/>
        </w:rPr>
      </w:pPr>
      <w:ins w:id="136" w:author="GACH Guillaume" w:date="2021-02-01T19:03:00Z">
        <w:r>
          <w:t>For migration purposes the service interworking between the GSM-R system and FRMCS system for inviting a user needs to be defined.</w:t>
        </w:r>
      </w:ins>
    </w:p>
    <w:p w14:paraId="11157241" w14:textId="0E6FCBA6" w:rsidR="00FF3CAC" w:rsidRDefault="00FF3CAC" w:rsidP="00B23FA1">
      <w:pPr>
        <w:rPr>
          <w:ins w:id="137" w:author="GACH Guillaume" w:date="2021-02-01T19:05:00Z"/>
        </w:rPr>
      </w:pPr>
      <w:ins w:id="138" w:author="GACH Guillaume" w:date="2021-02-01T19:03:00Z">
        <w:r>
          <w:t>Interworking use case is needed for alerting a controller functionality</w:t>
        </w:r>
      </w:ins>
      <w:ins w:id="139" w:author="GACH Guillaume" w:date="2021-02-01T19:04:00Z">
        <w:r>
          <w:t xml:space="preserve">: </w:t>
        </w:r>
      </w:ins>
      <w:ins w:id="140" w:author="GACH Guillaume" w:date="2021-02-01T19:03:00Z">
        <w:r>
          <w:t>the case that there is a group call in GSM-R and a user would like to invite a controller who is in FRMCS. V</w:t>
        </w:r>
      </w:ins>
      <w:ins w:id="141" w:author="GACH Guillaume" w:date="2021-02-01T19:04:00Z">
        <w:r>
          <w:t>ice-versa</w:t>
        </w:r>
      </w:ins>
      <w:ins w:id="142" w:author="GACH Guillaume" w:date="2021-02-01T19:03:00Z">
        <w:r>
          <w:t xml:space="preserve">. also applies. Only applies if the controller system is only connected to one system. If the controller system is connected to both FRMCS and GSM-R </w:t>
        </w:r>
      </w:ins>
      <w:ins w:id="143" w:author="GACH Guillaume" w:date="2021-02-01T19:07:00Z">
        <w:r w:rsidR="00906E62">
          <w:t xml:space="preserve">systems, </w:t>
        </w:r>
      </w:ins>
      <w:ins w:id="144" w:author="GACH Guillaume" w:date="2021-02-01T19:03:00Z">
        <w:r>
          <w:t>there is no need</w:t>
        </w:r>
      </w:ins>
      <w:ins w:id="145" w:author="GACH Guillaume" w:date="2021-02-01T19:04:00Z">
        <w:r>
          <w:t>.</w:t>
        </w:r>
      </w:ins>
    </w:p>
    <w:p w14:paraId="21431122" w14:textId="486FE301" w:rsidR="00C36E6B" w:rsidRPr="00FF3CAC" w:rsidRDefault="00C36E6B" w:rsidP="00B23FA1">
      <w:pPr>
        <w:rPr>
          <w:ins w:id="146" w:author="GACH Guillaume" w:date="2021-02-01T19:00:00Z"/>
        </w:rPr>
      </w:pPr>
      <w:ins w:id="147" w:author="GACH Guillaume" w:date="2021-02-01T19:05:00Z">
        <w:r>
          <w:t>This use case only applies to end user devices supporting both FRMCS and GSM-R systems.</w:t>
        </w:r>
      </w:ins>
    </w:p>
    <w:p w14:paraId="0D386A9F" w14:textId="09581323" w:rsidR="00B23FA1" w:rsidRPr="00F53DF3" w:rsidRDefault="00B23FA1" w:rsidP="00B23FA1">
      <w:pPr>
        <w:pStyle w:val="Titre3"/>
        <w:rPr>
          <w:ins w:id="148" w:author="GACH Guillaume" w:date="2021-02-01T19:01:00Z"/>
        </w:rPr>
      </w:pPr>
      <w:bookmarkStart w:id="149" w:name="_Toc29479084"/>
      <w:bookmarkStart w:id="150" w:name="_Toc52549907"/>
      <w:bookmarkStart w:id="151" w:name="_Toc52550808"/>
      <w:ins w:id="152" w:author="GACH Guillaume" w:date="2021-02-01T19:02:00Z">
        <w:r w:rsidRPr="00F53DF3">
          <w:rPr>
            <w:lang w:eastAsia="zh-CN"/>
          </w:rPr>
          <w:t>9.5.x</w:t>
        </w:r>
        <w:r w:rsidRPr="00F53DF3">
          <w:t>.</w:t>
        </w:r>
      </w:ins>
      <w:ins w:id="153" w:author="GACH Guillaume" w:date="2021-02-01T19:00:00Z">
        <w:r w:rsidRPr="00F53DF3">
          <w:t xml:space="preserve">2 </w:t>
        </w:r>
        <w:r w:rsidRPr="00F53DF3">
          <w:tab/>
          <w:t>Pre-condition</w:t>
        </w:r>
      </w:ins>
      <w:bookmarkEnd w:id="149"/>
      <w:bookmarkEnd w:id="150"/>
      <w:bookmarkEnd w:id="151"/>
    </w:p>
    <w:p w14:paraId="02FEE56C" w14:textId="666CBFC5" w:rsidR="00B23FA1" w:rsidRPr="00F53DF3" w:rsidRDefault="00105B92" w:rsidP="00B23FA1">
      <w:pPr>
        <w:rPr>
          <w:ins w:id="154" w:author="GACH Guillaume" w:date="2021-02-01T19:00:00Z"/>
        </w:rPr>
      </w:pPr>
      <w:ins w:id="155" w:author="GACH Guillaume" w:date="2021-02-01T19:05:00Z">
        <w:r w:rsidRPr="00F53DF3">
          <w:t>None.</w:t>
        </w:r>
      </w:ins>
    </w:p>
    <w:p w14:paraId="46C6B155" w14:textId="3A9ED9CC" w:rsidR="00B23FA1" w:rsidRPr="00F53DF3" w:rsidRDefault="00B23FA1" w:rsidP="00B23FA1">
      <w:pPr>
        <w:pStyle w:val="Titre3"/>
        <w:rPr>
          <w:ins w:id="156" w:author="GACH Guillaume" w:date="2021-02-01T19:01:00Z"/>
        </w:rPr>
      </w:pPr>
      <w:bookmarkStart w:id="157" w:name="_Toc29479085"/>
      <w:bookmarkStart w:id="158" w:name="_Toc52549908"/>
      <w:bookmarkStart w:id="159" w:name="_Toc52550809"/>
      <w:ins w:id="160" w:author="GACH Guillaume" w:date="2021-02-01T19:02:00Z">
        <w:r w:rsidRPr="00F53DF3">
          <w:rPr>
            <w:lang w:eastAsia="zh-CN"/>
          </w:rPr>
          <w:t>9.</w:t>
        </w:r>
        <w:proofErr w:type="gramStart"/>
        <w:r w:rsidRPr="00F53DF3">
          <w:rPr>
            <w:lang w:eastAsia="zh-CN"/>
          </w:rPr>
          <w:t>5.x</w:t>
        </w:r>
        <w:r w:rsidRPr="00F53DF3">
          <w:t>.</w:t>
        </w:r>
      </w:ins>
      <w:proofErr w:type="gramEnd"/>
      <w:ins w:id="161" w:author="GACH Guillaume" w:date="2021-02-01T19:00:00Z">
        <w:r w:rsidRPr="00F53DF3">
          <w:t>3</w:t>
        </w:r>
        <w:r w:rsidRPr="00F53DF3">
          <w:tab/>
          <w:t>Service flow</w:t>
        </w:r>
      </w:ins>
      <w:bookmarkEnd w:id="157"/>
      <w:bookmarkEnd w:id="158"/>
      <w:bookmarkEnd w:id="159"/>
    </w:p>
    <w:p w14:paraId="22428058" w14:textId="514CC739" w:rsidR="00B23FA1" w:rsidRDefault="00105B92" w:rsidP="00B23FA1">
      <w:pPr>
        <w:rPr>
          <w:ins w:id="162" w:author="GACH Guillaume" w:date="2021-02-01T19:06:00Z"/>
        </w:rPr>
      </w:pPr>
      <w:ins w:id="163" w:author="GACH Guillaume" w:date="2021-02-01T19:05:00Z">
        <w:r>
          <w:t xml:space="preserve">Group call in GSM-R and controller in FRMCS: </w:t>
        </w:r>
      </w:ins>
      <w:ins w:id="164" w:author="GACH Guillaume" w:date="2021-02-01T19:06:00Z">
        <w:r>
          <w:t>there is a need to be able to invite a controller located in FRMCS.</w:t>
        </w:r>
      </w:ins>
    </w:p>
    <w:p w14:paraId="0983BA6A" w14:textId="37B57D47" w:rsidR="00105B92" w:rsidRPr="00105B92" w:rsidRDefault="00105B92" w:rsidP="00B23FA1">
      <w:pPr>
        <w:rPr>
          <w:ins w:id="165" w:author="GACH Guillaume" w:date="2021-02-01T19:00:00Z"/>
        </w:rPr>
      </w:pPr>
      <w:ins w:id="166" w:author="GACH Guillaume" w:date="2021-02-01T19:06:00Z">
        <w:r>
          <w:t>Group call in FRMCS and controller in GSM-R: there is a need to be able to invite a controller located in GSM-R.</w:t>
        </w:r>
      </w:ins>
    </w:p>
    <w:p w14:paraId="113F1EFF" w14:textId="519B97E3" w:rsidR="00B23FA1" w:rsidRDefault="00B23FA1" w:rsidP="00B23FA1">
      <w:pPr>
        <w:pStyle w:val="Titre3"/>
        <w:rPr>
          <w:ins w:id="167" w:author="GACH Guillaume" w:date="2021-02-01T19:01:00Z"/>
          <w:lang w:val="en-US"/>
        </w:rPr>
      </w:pPr>
      <w:bookmarkStart w:id="168" w:name="_Toc29479086"/>
      <w:bookmarkStart w:id="169" w:name="_Toc52549909"/>
      <w:bookmarkStart w:id="170" w:name="_Toc52550810"/>
      <w:ins w:id="171" w:author="GACH Guillaume" w:date="2021-02-01T19:02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5.x</w:t>
        </w:r>
        <w:r w:rsidRPr="005E185A">
          <w:t>.</w:t>
        </w:r>
      </w:ins>
      <w:proofErr w:type="gramEnd"/>
      <w:ins w:id="172" w:author="GACH Guillaume" w:date="2021-02-01T19:00:00Z">
        <w:r w:rsidRPr="00882868">
          <w:rPr>
            <w:lang w:val="en-US"/>
          </w:rPr>
          <w:t>4</w:t>
        </w:r>
        <w:r w:rsidRPr="00882868">
          <w:rPr>
            <w:lang w:val="en-US"/>
          </w:rPr>
          <w:tab/>
          <w:t>Post-condition</w:t>
        </w:r>
      </w:ins>
      <w:bookmarkEnd w:id="168"/>
      <w:bookmarkEnd w:id="169"/>
      <w:bookmarkEnd w:id="170"/>
    </w:p>
    <w:p w14:paraId="4EF8280B" w14:textId="5A2A5258" w:rsidR="00B23FA1" w:rsidRPr="00B23FA1" w:rsidRDefault="00105B92" w:rsidP="00B23FA1">
      <w:pPr>
        <w:rPr>
          <w:ins w:id="173" w:author="GACH Guillaume" w:date="2021-02-01T19:00:00Z"/>
          <w:lang w:val="en-US"/>
        </w:rPr>
      </w:pPr>
      <w:ins w:id="174" w:author="GACH Guillaume" w:date="2021-02-01T19:06:00Z">
        <w:r>
          <w:rPr>
            <w:lang w:val="en-US"/>
          </w:rPr>
          <w:t>None.</w:t>
        </w:r>
      </w:ins>
    </w:p>
    <w:p w14:paraId="77DE87E7" w14:textId="0996BE2C" w:rsidR="00B23FA1" w:rsidRPr="005E185A" w:rsidRDefault="00B23FA1" w:rsidP="00B23FA1">
      <w:pPr>
        <w:pStyle w:val="Titre3"/>
        <w:rPr>
          <w:ins w:id="175" w:author="GACH Guillaume" w:date="2021-02-01T19:00:00Z"/>
        </w:rPr>
      </w:pPr>
      <w:bookmarkStart w:id="176" w:name="_Toc29479087"/>
      <w:bookmarkStart w:id="177" w:name="_Toc52549910"/>
      <w:bookmarkStart w:id="178" w:name="_Toc52550811"/>
      <w:ins w:id="179" w:author="GACH Guillaume" w:date="2021-02-01T19:02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5.x</w:t>
        </w:r>
        <w:r w:rsidRPr="005E185A">
          <w:t>.</w:t>
        </w:r>
      </w:ins>
      <w:proofErr w:type="gramEnd"/>
      <w:ins w:id="180" w:author="GACH Guillaume" w:date="2021-02-01T19:00:00Z">
        <w:r w:rsidRPr="005E185A">
          <w:t>5</w:t>
        </w:r>
        <w:r w:rsidRPr="005E185A">
          <w:tab/>
          <w:t>Potential requirements</w:t>
        </w:r>
        <w:bookmarkEnd w:id="176"/>
        <w:bookmarkEnd w:id="177"/>
        <w:bookmarkEnd w:id="178"/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23FA1" w:rsidRPr="005E185A" w14:paraId="0CE7543B" w14:textId="77777777" w:rsidTr="00547609">
        <w:trPr>
          <w:trHeight w:val="567"/>
          <w:ins w:id="181" w:author="GACH Guillaume" w:date="2021-02-01T19:01:00Z"/>
        </w:trPr>
        <w:tc>
          <w:tcPr>
            <w:tcW w:w="1809" w:type="dxa"/>
            <w:shd w:val="clear" w:color="auto" w:fill="auto"/>
          </w:tcPr>
          <w:p w14:paraId="75F33F9F" w14:textId="77777777" w:rsidR="00B23FA1" w:rsidRPr="005E185A" w:rsidRDefault="00B23FA1" w:rsidP="00547609">
            <w:pPr>
              <w:pStyle w:val="TAH"/>
              <w:rPr>
                <w:ins w:id="182" w:author="GACH Guillaume" w:date="2021-02-01T19:01:00Z"/>
                <w:rFonts w:eastAsia="Calibri"/>
              </w:rPr>
            </w:pPr>
            <w:bookmarkStart w:id="183" w:name="OLE_LINK226"/>
            <w:bookmarkStart w:id="184" w:name="OLE_LINK227"/>
            <w:ins w:id="185" w:author="GACH Guillaume" w:date="2021-02-01T19:01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0FDCB1A6" w14:textId="77777777" w:rsidR="00B23FA1" w:rsidRPr="005E185A" w:rsidRDefault="00B23FA1" w:rsidP="00547609">
            <w:pPr>
              <w:pStyle w:val="TAH"/>
              <w:rPr>
                <w:ins w:id="186" w:author="GACH Guillaume" w:date="2021-02-01T19:01:00Z"/>
                <w:rFonts w:eastAsia="Calibri"/>
              </w:rPr>
            </w:pPr>
            <w:ins w:id="187" w:author="GACH Guillaume" w:date="2021-02-01T19:01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2097DC96" w14:textId="77777777" w:rsidR="00B23FA1" w:rsidRPr="005E185A" w:rsidRDefault="00B23FA1" w:rsidP="00547609">
            <w:pPr>
              <w:pStyle w:val="TAH"/>
              <w:rPr>
                <w:ins w:id="188" w:author="GACH Guillaume" w:date="2021-02-01T19:01:00Z"/>
                <w:lang w:eastAsia="ko-KR"/>
              </w:rPr>
            </w:pPr>
            <w:ins w:id="189" w:author="GACH Guillaume" w:date="2021-02-01T19:01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7CF63191" w14:textId="77777777" w:rsidR="00B23FA1" w:rsidRPr="005E185A" w:rsidRDefault="00B23FA1" w:rsidP="00547609">
            <w:pPr>
              <w:pStyle w:val="TAH"/>
              <w:rPr>
                <w:ins w:id="190" w:author="GACH Guillaume" w:date="2021-02-01T19:01:00Z"/>
                <w:rFonts w:eastAsia="Calibri"/>
              </w:rPr>
            </w:pPr>
            <w:ins w:id="191" w:author="GACH Guillaume" w:date="2021-02-01T19:01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0BD88808" w14:textId="77777777" w:rsidR="00B23FA1" w:rsidRPr="005E185A" w:rsidRDefault="00B23FA1" w:rsidP="00547609">
            <w:pPr>
              <w:pStyle w:val="TAH"/>
              <w:rPr>
                <w:ins w:id="192" w:author="GACH Guillaume" w:date="2021-02-01T19:01:00Z"/>
                <w:rFonts w:eastAsia="Calibri"/>
              </w:rPr>
            </w:pPr>
            <w:ins w:id="193" w:author="GACH Guillaume" w:date="2021-02-01T19:01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B23FA1" w:rsidRPr="005E185A" w14:paraId="2F58BBCF" w14:textId="77777777" w:rsidTr="00547609">
        <w:trPr>
          <w:trHeight w:val="169"/>
          <w:ins w:id="194" w:author="GACH Guillaume" w:date="2021-02-01T19:01:00Z"/>
        </w:trPr>
        <w:tc>
          <w:tcPr>
            <w:tcW w:w="1809" w:type="dxa"/>
            <w:shd w:val="clear" w:color="auto" w:fill="auto"/>
          </w:tcPr>
          <w:p w14:paraId="21970D30" w14:textId="065394D2" w:rsidR="00B23FA1" w:rsidRPr="005E185A" w:rsidRDefault="00B23FA1" w:rsidP="00547609">
            <w:pPr>
              <w:pStyle w:val="TAL"/>
              <w:rPr>
                <w:ins w:id="195" w:author="GACH Guillaume" w:date="2021-02-01T19:01:00Z"/>
                <w:rFonts w:ascii="Calibri" w:eastAsia="Calibri" w:hAnsi="Calibri"/>
                <w:sz w:val="22"/>
                <w:szCs w:val="22"/>
              </w:rPr>
            </w:pPr>
            <w:ins w:id="196" w:author="GACH Guillaume" w:date="2021-02-01T19:01:00Z">
              <w:r w:rsidRPr="005E185A">
                <w:t>[</w:t>
              </w:r>
            </w:ins>
            <w:ins w:id="197" w:author="GACH Guillaume" w:date="2021-02-01T19:02:00Z">
              <w:r>
                <w:rPr>
                  <w:lang w:eastAsia="zh-CN"/>
                </w:rPr>
                <w:t>9.5.x</w:t>
              </w:r>
            </w:ins>
            <w:ins w:id="198" w:author="GACH Guillaume" w:date="2021-02-01T19:01:00Z">
              <w:r w:rsidRPr="005E185A">
                <w:rPr>
                  <w:rFonts w:hint="eastAsia"/>
                  <w:lang w:eastAsia="zh-CN"/>
                </w:rPr>
                <w:t>-</w:t>
              </w:r>
              <w:r w:rsidRPr="005E185A">
                <w:t>001]</w:t>
              </w:r>
            </w:ins>
          </w:p>
        </w:tc>
        <w:tc>
          <w:tcPr>
            <w:tcW w:w="2658" w:type="dxa"/>
          </w:tcPr>
          <w:p w14:paraId="3AE1B54B" w14:textId="361A8F6A" w:rsidR="00B23FA1" w:rsidRPr="005E185A" w:rsidRDefault="00475794" w:rsidP="00547609">
            <w:pPr>
              <w:pStyle w:val="TAL"/>
              <w:rPr>
                <w:ins w:id="199" w:author="GACH Guillaume" w:date="2021-02-01T19:01:00Z"/>
                <w:rFonts w:ascii="Calibri" w:eastAsia="Calibri" w:hAnsi="Calibri"/>
                <w:sz w:val="22"/>
                <w:szCs w:val="22"/>
              </w:rPr>
            </w:pPr>
            <w:ins w:id="200" w:author="GACH Guillaume" w:date="2021-02-01T19:12:00Z">
              <w:r>
                <w:t xml:space="preserve">The FRMCS System shall provide service interworking between the </w:t>
              </w:r>
            </w:ins>
            <w:ins w:id="201" w:author="GACH Guillaume" w:date="2021-02-01T19:13:00Z">
              <w:r>
                <w:t>aler</w:t>
              </w:r>
            </w:ins>
            <w:ins w:id="202" w:author="GACH Guillaume" w:date="2021-02-01T19:14:00Z">
              <w:r w:rsidR="00BC2AB7">
                <w:t>t</w:t>
              </w:r>
            </w:ins>
            <w:ins w:id="203" w:author="GACH Guillaume" w:date="2021-02-01T19:13:00Z">
              <w:r>
                <w:t>ing a controller</w:t>
              </w:r>
            </w:ins>
            <w:ins w:id="204" w:author="GACH Guillaume" w:date="2021-02-01T19:14:00Z">
              <w:r w:rsidR="00BC2AB7">
                <w:t xml:space="preserve"> functionality</w:t>
              </w:r>
            </w:ins>
            <w:ins w:id="205" w:author="GACH Guillaume" w:date="2021-02-01T19:12:00Z">
              <w:r>
                <w:t xml:space="preserve"> in the GSM-R system and the FRMCS System.</w:t>
              </w:r>
            </w:ins>
          </w:p>
        </w:tc>
        <w:tc>
          <w:tcPr>
            <w:tcW w:w="1311" w:type="dxa"/>
          </w:tcPr>
          <w:p w14:paraId="7FF4C354" w14:textId="0C2F7300" w:rsidR="00B23FA1" w:rsidRPr="005E185A" w:rsidRDefault="00B23FA1" w:rsidP="00547609">
            <w:pPr>
              <w:pStyle w:val="TAL"/>
              <w:rPr>
                <w:ins w:id="206" w:author="GACH Guillaume" w:date="2021-02-01T19:01:00Z"/>
                <w:rFonts w:ascii="Calibri" w:eastAsia="Calibri" w:hAnsi="Calibri"/>
                <w:sz w:val="22"/>
                <w:szCs w:val="22"/>
              </w:rPr>
            </w:pPr>
            <w:ins w:id="207" w:author="GACH Guillaume" w:date="2021-02-01T19:02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6BF6597C" w14:textId="5A019D7A" w:rsidR="00B23FA1" w:rsidRPr="00475794" w:rsidRDefault="00F53DF3" w:rsidP="00547609">
            <w:pPr>
              <w:pStyle w:val="TAL"/>
              <w:rPr>
                <w:ins w:id="208" w:author="GACH Guillaume" w:date="2021-02-01T19:01:00Z"/>
              </w:rPr>
            </w:pPr>
            <w:ins w:id="209" w:author="GACH Guillaume" w:date="2021-02-09T11:47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64D3E082" w14:textId="7595822B" w:rsidR="00B23FA1" w:rsidRPr="00F53DF3" w:rsidRDefault="00F53DF3" w:rsidP="00547609">
            <w:pPr>
              <w:pStyle w:val="TAL"/>
              <w:rPr>
                <w:ins w:id="210" w:author="GACH Guillaume" w:date="2021-02-01T19:01:00Z"/>
              </w:rPr>
            </w:pPr>
            <w:ins w:id="211" w:author="GACH Guillaume" w:date="2021-02-09T11:48:00Z">
              <w:r w:rsidRPr="00F53DF3">
                <w:t xml:space="preserve">Covered by </w:t>
              </w:r>
              <w:r>
                <w:rPr>
                  <w:noProof/>
                </w:rPr>
                <w:t xml:space="preserve">[R-6.17.3.1-002] and </w:t>
              </w:r>
              <w:r w:rsidRPr="00AB5965">
                <w:rPr>
                  <w:noProof/>
                </w:rPr>
                <w:t>[R-6.17.3.1-005]</w:t>
              </w:r>
              <w:r>
                <w:rPr>
                  <w:noProof/>
                </w:rPr>
                <w:t>.</w:t>
              </w:r>
            </w:ins>
          </w:p>
        </w:tc>
      </w:tr>
      <w:bookmarkEnd w:id="183"/>
      <w:bookmarkEnd w:id="184"/>
    </w:tbl>
    <w:p w14:paraId="439C50CA" w14:textId="77777777" w:rsidR="00B23FA1" w:rsidRPr="00B23FA1" w:rsidRDefault="00B23FA1" w:rsidP="00B23FA1">
      <w:pPr>
        <w:rPr>
          <w:noProof/>
          <w:lang w:val="en-US"/>
        </w:rPr>
      </w:pPr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9475D" w14:textId="77777777" w:rsidR="003617FF" w:rsidRDefault="003617FF">
      <w:r>
        <w:separator/>
      </w:r>
    </w:p>
  </w:endnote>
  <w:endnote w:type="continuationSeparator" w:id="0">
    <w:p w14:paraId="14461271" w14:textId="77777777" w:rsidR="003617FF" w:rsidRDefault="0036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E5F86" w14:textId="77777777" w:rsidR="003617FF" w:rsidRDefault="003617FF">
      <w:r>
        <w:separator/>
      </w:r>
    </w:p>
  </w:footnote>
  <w:footnote w:type="continuationSeparator" w:id="0">
    <w:p w14:paraId="753C8693" w14:textId="77777777" w:rsidR="003617FF" w:rsidRDefault="00361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67307"/>
    <w:rsid w:val="000A6394"/>
    <w:rsid w:val="000B7FED"/>
    <w:rsid w:val="000C038A"/>
    <w:rsid w:val="000C0A75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E41F3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E1A36"/>
    <w:rsid w:val="00410371"/>
    <w:rsid w:val="004242F1"/>
    <w:rsid w:val="004643A7"/>
    <w:rsid w:val="00475794"/>
    <w:rsid w:val="004B5E52"/>
    <w:rsid w:val="004B75B7"/>
    <w:rsid w:val="004E27A6"/>
    <w:rsid w:val="0051580D"/>
    <w:rsid w:val="00547111"/>
    <w:rsid w:val="00592D74"/>
    <w:rsid w:val="005C2EB1"/>
    <w:rsid w:val="005E2C44"/>
    <w:rsid w:val="00621188"/>
    <w:rsid w:val="006257ED"/>
    <w:rsid w:val="00665C47"/>
    <w:rsid w:val="00677DDF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279FA"/>
    <w:rsid w:val="00827E4A"/>
    <w:rsid w:val="00834101"/>
    <w:rsid w:val="008626E7"/>
    <w:rsid w:val="00870EE7"/>
    <w:rsid w:val="0087477D"/>
    <w:rsid w:val="008863B9"/>
    <w:rsid w:val="008A45A6"/>
    <w:rsid w:val="008F25D3"/>
    <w:rsid w:val="008F3789"/>
    <w:rsid w:val="008F686C"/>
    <w:rsid w:val="00900724"/>
    <w:rsid w:val="00901C48"/>
    <w:rsid w:val="00906E62"/>
    <w:rsid w:val="009148DE"/>
    <w:rsid w:val="00922A44"/>
    <w:rsid w:val="00941E30"/>
    <w:rsid w:val="009777D9"/>
    <w:rsid w:val="00991B88"/>
    <w:rsid w:val="009A3978"/>
    <w:rsid w:val="009A5753"/>
    <w:rsid w:val="009A579D"/>
    <w:rsid w:val="009A6F7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968C8"/>
    <w:rsid w:val="00BA3EC5"/>
    <w:rsid w:val="00BA51D9"/>
    <w:rsid w:val="00BB5DFC"/>
    <w:rsid w:val="00BC2AB7"/>
    <w:rsid w:val="00BD279D"/>
    <w:rsid w:val="00BD645A"/>
    <w:rsid w:val="00BD6BB8"/>
    <w:rsid w:val="00C36E6B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6520"/>
    <w:rsid w:val="00D955BE"/>
    <w:rsid w:val="00DC3DAA"/>
    <w:rsid w:val="00DD0C2F"/>
    <w:rsid w:val="00DE34CF"/>
    <w:rsid w:val="00DF52B8"/>
    <w:rsid w:val="00E065FB"/>
    <w:rsid w:val="00E13F3D"/>
    <w:rsid w:val="00E34898"/>
    <w:rsid w:val="00EB09B7"/>
    <w:rsid w:val="00ED6BB3"/>
    <w:rsid w:val="00EE7D7C"/>
    <w:rsid w:val="00F22BF5"/>
    <w:rsid w:val="00F25D98"/>
    <w:rsid w:val="00F300FB"/>
    <w:rsid w:val="00F37385"/>
    <w:rsid w:val="00F53DF3"/>
    <w:rsid w:val="00F65194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2021-02-12T17:54:00Z</dcterms:created>
  <dcterms:modified xsi:type="dcterms:W3CDTF">2021-02-12T17:59:00Z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