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4B22657A"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ED128E">
        <w:rPr>
          <w:rFonts w:ascii="Arial" w:hAnsi="Arial" w:cs="Arial"/>
          <w:b/>
        </w:rPr>
        <w:t>21</w:t>
      </w:r>
      <w:r w:rsidR="005D3BCA">
        <w:rPr>
          <w:rFonts w:ascii="Arial" w:hAnsi="Arial" w:cs="Arial"/>
          <w:b/>
        </w:rPr>
        <w:t>0136</w:t>
      </w:r>
    </w:p>
    <w:p w14:paraId="124C52A0" w14:textId="05BC687B"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sidR="005164AE">
        <w:rPr>
          <w:rFonts w:ascii="Arial" w:hAnsi="Arial" w:cs="Arial"/>
          <w:b/>
        </w:rPr>
        <w:t>February</w:t>
      </w:r>
      <w:r w:rsidRPr="00E445AD">
        <w:rPr>
          <w:rFonts w:ascii="Arial" w:hAnsi="Arial" w:cs="Arial"/>
          <w:b/>
        </w:rPr>
        <w:t xml:space="preserve"> </w:t>
      </w:r>
      <w:r w:rsidR="00DD58AB">
        <w:rPr>
          <w:rFonts w:ascii="Arial" w:hAnsi="Arial" w:cs="Arial"/>
          <w:b/>
        </w:rPr>
        <w:t xml:space="preserve">22 – March 3, </w:t>
      </w:r>
      <w:r w:rsidRPr="00E445AD">
        <w:rPr>
          <w:rFonts w:ascii="Arial" w:hAnsi="Arial" w:cs="Arial"/>
          <w:b/>
        </w:rPr>
        <w:t>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6A2AC6">
        <w:rPr>
          <w:rFonts w:ascii="Arial" w:hAnsi="Arial" w:cs="Arial"/>
          <w:i/>
        </w:rPr>
        <w:t>xxxx</w:t>
      </w:r>
      <w:r w:rsidRPr="00255436">
        <w:rPr>
          <w:rFonts w:ascii="Arial" w:hAnsi="Arial" w:cs="Arial"/>
          <w:i/>
        </w:rPr>
        <w:t>)</w:t>
      </w:r>
    </w:p>
    <w:p w14:paraId="150A7E7F" w14:textId="3DA1C1DC"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22.8</w:t>
      </w:r>
      <w:r w:rsidR="005D3BCA">
        <w:rPr>
          <w:rFonts w:ascii="Arial" w:eastAsia="SimSun" w:hAnsi="Arial"/>
          <w:lang w:eastAsia="en-GB"/>
        </w:rPr>
        <w:t>39</w:t>
      </w:r>
      <w:r w:rsidR="00120D19">
        <w:rPr>
          <w:rFonts w:ascii="Arial" w:eastAsia="SimSun" w:hAnsi="Arial"/>
          <w:lang w:eastAsia="en-GB"/>
        </w:rPr>
        <w:t xml:space="preserve"> P-CR: </w:t>
      </w:r>
      <w:r w:rsidR="004131A7">
        <w:rPr>
          <w:rFonts w:ascii="Arial" w:eastAsia="SimSun" w:hAnsi="Arial"/>
          <w:lang w:eastAsia="en-GB"/>
        </w:rPr>
        <w:t>N</w:t>
      </w:r>
      <w:r w:rsidR="00ED431E">
        <w:rPr>
          <w:rFonts w:ascii="Arial" w:eastAsia="SimSun" w:hAnsi="Arial"/>
          <w:lang w:eastAsia="en-GB"/>
        </w:rPr>
        <w:t>on-terrestrial coverage for Mobile Vehicular Relays Use Case</w:t>
      </w:r>
    </w:p>
    <w:p w14:paraId="4EA394B8" w14:textId="7ABC970D"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120D19">
        <w:rPr>
          <w:rFonts w:ascii="Arial" w:eastAsia="SimSun" w:hAnsi="Arial"/>
          <w:lang w:val="en-US" w:eastAsia="en-GB"/>
        </w:rPr>
        <w:t>1</w:t>
      </w:r>
      <w:r w:rsidR="00C12C63">
        <w:rPr>
          <w:rFonts w:ascii="Arial" w:eastAsia="SimSun" w:hAnsi="Arial"/>
          <w:lang w:val="en-US" w:eastAsia="en-GB"/>
        </w:rPr>
        <w:t>4</w:t>
      </w:r>
      <w:r w:rsidR="00ED128E">
        <w:rPr>
          <w:rFonts w:ascii="Arial" w:eastAsia="SimSun" w:hAnsi="Arial"/>
          <w:lang w:val="en-US" w:eastAsia="en-GB"/>
        </w:rPr>
        <w:t>.1</w:t>
      </w:r>
    </w:p>
    <w:p w14:paraId="748D34BA" w14:textId="34B801FC"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r w:rsidR="005F634C">
        <w:rPr>
          <w:rFonts w:ascii="Arial" w:eastAsia="SimSun" w:hAnsi="Arial"/>
          <w:lang w:val="en-US" w:eastAsia="en-GB"/>
        </w:rPr>
        <w:t>, FirstNet</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6C1BF039"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4E7BC9">
        <w:rPr>
          <w:rFonts w:ascii="Arial" w:eastAsia="Calibri" w:hAnsi="Arial" w:cs="Arial"/>
          <w:i/>
          <w:sz w:val="22"/>
          <w:szCs w:val="22"/>
        </w:rPr>
        <w:t xml:space="preserve"> </w:t>
      </w:r>
      <w:r w:rsidR="00ED431E">
        <w:rPr>
          <w:rFonts w:ascii="Arial" w:eastAsia="Calibri" w:hAnsi="Arial" w:cs="Arial"/>
          <w:i/>
          <w:sz w:val="22"/>
          <w:szCs w:val="22"/>
        </w:rPr>
        <w:t xml:space="preserve">This use case considers </w:t>
      </w:r>
      <w:r w:rsidR="009008B9">
        <w:rPr>
          <w:rFonts w:ascii="Arial" w:eastAsia="Calibri" w:hAnsi="Arial" w:cs="Arial"/>
          <w:i/>
          <w:sz w:val="22"/>
          <w:szCs w:val="22"/>
        </w:rPr>
        <w:t>the implications</w:t>
      </w:r>
      <w:r w:rsidR="00ED431E">
        <w:rPr>
          <w:rFonts w:ascii="Arial" w:eastAsia="Calibri" w:hAnsi="Arial" w:cs="Arial"/>
          <w:i/>
          <w:sz w:val="22"/>
          <w:szCs w:val="22"/>
        </w:rPr>
        <w:t xml:space="preserve"> of a satellite platform to </w:t>
      </w:r>
      <w:r w:rsidR="00C12C63">
        <w:rPr>
          <w:rFonts w:ascii="Arial" w:eastAsia="Calibri" w:hAnsi="Arial" w:cs="Arial"/>
          <w:i/>
          <w:sz w:val="22"/>
          <w:szCs w:val="22"/>
        </w:rPr>
        <w:t xml:space="preserve">support a mobile </w:t>
      </w:r>
      <w:r w:rsidR="00ED431E">
        <w:rPr>
          <w:rFonts w:ascii="Arial" w:eastAsia="Calibri" w:hAnsi="Arial" w:cs="Arial"/>
          <w:i/>
          <w:sz w:val="22"/>
          <w:szCs w:val="22"/>
        </w:rPr>
        <w:t xml:space="preserve">vehicular </w:t>
      </w:r>
      <w:r w:rsidR="00C12C63">
        <w:rPr>
          <w:rFonts w:ascii="Arial" w:eastAsia="Calibri" w:hAnsi="Arial" w:cs="Arial"/>
          <w:i/>
          <w:sz w:val="22"/>
          <w:szCs w:val="22"/>
        </w:rPr>
        <w:t>relay</w:t>
      </w:r>
      <w:r w:rsidR="002F7F2F">
        <w:rPr>
          <w:rFonts w:ascii="Arial" w:eastAsia="Calibri" w:hAnsi="Arial" w:cs="Arial"/>
          <w:i/>
          <w:sz w:val="22"/>
          <w:szCs w:val="22"/>
        </w:rPr>
        <w:t>.</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5DAE3F43" w14:textId="77777777" w:rsidR="008579AB" w:rsidRDefault="008579AB" w:rsidP="008579AB">
      <w:r>
        <w:t>Wireless self-backhauling relays considered in 3GPP generally assume a terrestrial (fixed) base station providing wireless access to the relay nodes. In this use case, access to a very remote mobile relay is supported by means of a non-terrestrial platform.</w:t>
      </w:r>
    </w:p>
    <w:p w14:paraId="134F7F66" w14:textId="36F2B54E" w:rsidR="00CD3568"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48566048" w14:textId="77777777" w:rsidR="008579AB" w:rsidRPr="000E747B" w:rsidRDefault="008579AB" w:rsidP="008579AB">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CHANGE</w:t>
      </w:r>
    </w:p>
    <w:p w14:paraId="1ECF129F" w14:textId="77777777" w:rsidR="00D21119" w:rsidRPr="00235394" w:rsidRDefault="00D21119" w:rsidP="00D21119">
      <w:pPr>
        <w:pStyle w:val="Heading1"/>
      </w:pPr>
      <w:bookmarkStart w:id="0" w:name="_Toc56969205"/>
      <w:r w:rsidRPr="00235394">
        <w:t>2</w:t>
      </w:r>
      <w:r w:rsidRPr="00235394">
        <w:tab/>
        <w:t>References</w:t>
      </w:r>
      <w:bookmarkEnd w:id="0"/>
    </w:p>
    <w:p w14:paraId="090A1C2E" w14:textId="77777777" w:rsidR="00D21119" w:rsidRPr="00235394" w:rsidRDefault="00D21119" w:rsidP="00D21119">
      <w:r w:rsidRPr="00235394">
        <w:t>The following documents contain provisions which, through reference in this text, constitute provisions of the present document.</w:t>
      </w:r>
    </w:p>
    <w:p w14:paraId="63E7CFF3" w14:textId="77777777" w:rsidR="00D21119" w:rsidRPr="004D3578" w:rsidRDefault="00D21119" w:rsidP="00D21119">
      <w:pPr>
        <w:pStyle w:val="B1"/>
      </w:pPr>
      <w:r>
        <w:t>-</w:t>
      </w:r>
      <w:r>
        <w:tab/>
      </w:r>
      <w:r w:rsidRPr="004D3578">
        <w:t>References are either specific (identified by date of publication, edition number, version number, etc.) or non</w:t>
      </w:r>
      <w:r w:rsidRPr="004D3578">
        <w:noBreakHyphen/>
        <w:t>specific.</w:t>
      </w:r>
    </w:p>
    <w:p w14:paraId="4F2182CE" w14:textId="77777777" w:rsidR="00D21119" w:rsidRPr="004D3578" w:rsidRDefault="00D21119" w:rsidP="00D21119">
      <w:pPr>
        <w:pStyle w:val="B1"/>
      </w:pPr>
      <w:r>
        <w:t>-</w:t>
      </w:r>
      <w:r>
        <w:tab/>
      </w:r>
      <w:r w:rsidRPr="004D3578">
        <w:t>For a specific reference, subsequent revisions do not apply.</w:t>
      </w:r>
    </w:p>
    <w:p w14:paraId="53A3F765" w14:textId="77777777" w:rsidR="00D21119" w:rsidRPr="004D3578" w:rsidRDefault="00D21119" w:rsidP="00D2111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56C05F" w14:textId="77777777" w:rsidR="00D21119" w:rsidRDefault="00D21119" w:rsidP="00D21119">
      <w:pPr>
        <w:pStyle w:val="EX"/>
        <w:rPr>
          <w:ins w:id="1" w:author="Erik Guttman 04" w:date="2021-02-12T18:42:00Z"/>
        </w:rPr>
      </w:pPr>
      <w:r w:rsidRPr="00235394">
        <w:t>[1]</w:t>
      </w:r>
      <w:r w:rsidRPr="00235394">
        <w:tab/>
        <w:t>3GPP TR 21.905: "Vocabulary for 3GPP Specifications".</w:t>
      </w:r>
    </w:p>
    <w:p w14:paraId="2F2EDA89" w14:textId="5CA39868" w:rsidR="00D21119" w:rsidRPr="00235394" w:rsidRDefault="00D21119" w:rsidP="00D21119">
      <w:pPr>
        <w:pStyle w:val="EX"/>
      </w:pPr>
      <w:ins w:id="2" w:author="Erik Guttman 04" w:date="2021-02-12T18:42:00Z">
        <w:r>
          <w:t>[y]</w:t>
        </w:r>
        <w:r>
          <w:tab/>
          <w:t>3GPP TR 38.821</w:t>
        </w:r>
      </w:ins>
      <w:ins w:id="3" w:author="Erik Guttman 04" w:date="2021-02-12T18:43:00Z">
        <w:r>
          <w:t>:</w:t>
        </w:r>
      </w:ins>
      <w:ins w:id="4" w:author="Erik Guttman 04" w:date="2021-02-12T18:42:00Z">
        <w:r>
          <w:t xml:space="preserve"> “</w:t>
        </w:r>
      </w:ins>
      <w:ins w:id="5" w:author="Erik Guttman 04" w:date="2021-02-12T18:43:00Z">
        <w:r w:rsidRPr="00D21119">
          <w:t>Solutions for NR to support non-terrestrial networks (NTN)</w:t>
        </w:r>
        <w:r>
          <w:t>”</w:t>
        </w:r>
      </w:ins>
    </w:p>
    <w:p w14:paraId="1F1EDED2" w14:textId="77777777" w:rsidR="00D21119" w:rsidRPr="00235394" w:rsidRDefault="00D21119" w:rsidP="00D21119">
      <w:pPr>
        <w:pStyle w:val="EX"/>
      </w:pPr>
      <w:r w:rsidRPr="00235394">
        <w:t>…</w:t>
      </w:r>
    </w:p>
    <w:p w14:paraId="7E56DDC0" w14:textId="77777777" w:rsidR="00D21119" w:rsidRPr="00235394" w:rsidRDefault="00D21119" w:rsidP="00D21119">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585774F6" w14:textId="77777777" w:rsidR="008579AB" w:rsidRDefault="008579AB" w:rsidP="001E0D72">
      <w:pPr>
        <w:spacing w:after="200" w:line="276" w:lineRule="auto"/>
        <w:rPr>
          <w:rFonts w:ascii="Arial" w:eastAsia="Calibri" w:hAnsi="Arial" w:cs="Arial"/>
          <w:b/>
          <w:sz w:val="22"/>
          <w:szCs w:val="22"/>
        </w:rPr>
      </w:pPr>
    </w:p>
    <w:p w14:paraId="2E2ED703" w14:textId="77777777" w:rsidR="008579AB" w:rsidRPr="008C65A3" w:rsidRDefault="008579AB" w:rsidP="001E0D72">
      <w:pPr>
        <w:spacing w:after="200" w:line="276" w:lineRule="auto"/>
        <w:rPr>
          <w:rFonts w:ascii="Arial" w:eastAsia="Calibri" w:hAnsi="Arial" w:cs="Arial"/>
          <w:b/>
          <w:sz w:val="22"/>
          <w:szCs w:val="22"/>
        </w:rPr>
      </w:pPr>
    </w:p>
    <w:p w14:paraId="6B741751" w14:textId="728077C5" w:rsidR="000E747B" w:rsidRPr="000E747B" w:rsidRDefault="008579AB" w:rsidP="000E747B">
      <w:pPr>
        <w:pBdr>
          <w:top w:val="single" w:sz="4" w:space="1" w:color="auto"/>
          <w:left w:val="single" w:sz="4" w:space="4" w:color="auto"/>
          <w:bottom w:val="single" w:sz="4" w:space="1" w:color="auto"/>
          <w:right w:val="single" w:sz="4" w:space="4" w:color="auto"/>
        </w:pBdr>
        <w:jc w:val="center"/>
        <w:rPr>
          <w:rFonts w:ascii="Arial Black" w:hAnsi="Arial Black"/>
        </w:rPr>
      </w:pPr>
      <w:bookmarkStart w:id="6" w:name="_Toc50122438"/>
      <w:r>
        <w:rPr>
          <w:rFonts w:ascii="Arial Black" w:hAnsi="Arial Black"/>
        </w:rPr>
        <w:t>NEXT</w:t>
      </w:r>
      <w:r w:rsidR="00CD3568" w:rsidRPr="008C65A3">
        <w:rPr>
          <w:rFonts w:ascii="Arial Black" w:hAnsi="Arial Black"/>
        </w:rPr>
        <w:t xml:space="preserve"> CHANGE</w:t>
      </w:r>
      <w:bookmarkEnd w:id="6"/>
    </w:p>
    <w:p w14:paraId="5B1BEAE1" w14:textId="77777777" w:rsidR="000E747B" w:rsidRPr="000D6532" w:rsidRDefault="000E747B" w:rsidP="000E747B">
      <w:pPr>
        <w:pStyle w:val="Heading2"/>
        <w:rPr>
          <w:ins w:id="7" w:author="Erik Guttman 03" w:date="2021-02-03T14:24:00Z"/>
        </w:rPr>
      </w:pPr>
      <w:proofErr w:type="gramStart"/>
      <w:ins w:id="8" w:author="Erik Guttman 03" w:date="2021-02-03T14:24:00Z">
        <w:r>
          <w:lastRenderedPageBreak/>
          <w:t>5.x</w:t>
        </w:r>
        <w:proofErr w:type="gramEnd"/>
        <w:r w:rsidRPr="000D6532">
          <w:tab/>
        </w:r>
        <w:r>
          <w:t>Non-terrestrial coverage for Mobile Vehicular Relays Use Case</w:t>
        </w:r>
      </w:ins>
    </w:p>
    <w:p w14:paraId="590EA20A" w14:textId="77777777" w:rsidR="000E747B" w:rsidRPr="000D6532" w:rsidRDefault="000E747B" w:rsidP="000E747B">
      <w:pPr>
        <w:pStyle w:val="Heading3"/>
        <w:rPr>
          <w:ins w:id="9" w:author="Erik Guttman 03" w:date="2021-02-03T14:24:00Z"/>
        </w:rPr>
      </w:pPr>
      <w:bookmarkStart w:id="10" w:name="_Toc355779204"/>
      <w:bookmarkStart w:id="11" w:name="_Toc354586742"/>
      <w:bookmarkStart w:id="12" w:name="_Toc354590101"/>
      <w:bookmarkEnd w:id="10"/>
      <w:bookmarkEnd w:id="11"/>
      <w:bookmarkEnd w:id="12"/>
      <w:proofErr w:type="gramStart"/>
      <w:ins w:id="13" w:author="Erik Guttman 03" w:date="2021-02-03T14:24:00Z">
        <w:r>
          <w:t>5.</w:t>
        </w:r>
        <w:r w:rsidRPr="000D6532">
          <w:t>x.1</w:t>
        </w:r>
        <w:proofErr w:type="gramEnd"/>
        <w:r w:rsidRPr="000D6532">
          <w:tab/>
          <w:t>Description</w:t>
        </w:r>
      </w:ins>
    </w:p>
    <w:p w14:paraId="216B2D7B" w14:textId="77C260A7" w:rsidR="000E747B" w:rsidRDefault="008579AB" w:rsidP="000E747B">
      <w:pPr>
        <w:rPr>
          <w:ins w:id="14" w:author="Erik Guttman 03" w:date="2021-02-03T14:24:00Z"/>
        </w:rPr>
      </w:pPr>
      <w:ins w:id="15" w:author="Erik Guttman 04" w:date="2021-02-12T18:31:00Z">
        <w:r>
          <w:t>Wireless self-backhauling</w:t>
        </w:r>
      </w:ins>
      <w:ins w:id="16" w:author="Erik Guttman 03" w:date="2021-02-03T14:24:00Z">
        <w:r w:rsidR="000E747B">
          <w:t xml:space="preserve"> relays considered in 3GPP </w:t>
        </w:r>
      </w:ins>
      <w:ins w:id="17" w:author="Erik Guttman 04" w:date="2021-02-12T18:31:00Z">
        <w:r>
          <w:t>generally</w:t>
        </w:r>
      </w:ins>
      <w:ins w:id="18" w:author="Erik Guttman 03" w:date="2021-02-03T14:24:00Z">
        <w:r w:rsidR="000E747B">
          <w:t xml:space="preserve"> assume a terrestrial (fixed) base station providing </w:t>
        </w:r>
      </w:ins>
      <w:ins w:id="19" w:author="Erik Guttman 04" w:date="2021-02-12T18:31:00Z">
        <w:r>
          <w:t xml:space="preserve">wireless </w:t>
        </w:r>
      </w:ins>
      <w:ins w:id="20" w:author="Erik Guttman 03" w:date="2021-02-03T14:24:00Z">
        <w:r w:rsidR="000E747B">
          <w:t>access to the relay nodes. In this use case, access</w:t>
        </w:r>
      </w:ins>
      <w:ins w:id="21" w:author="Erik Guttman 04" w:date="2021-02-12T18:31:00Z">
        <w:r>
          <w:t xml:space="preserve"> to a very remote mobile relay</w:t>
        </w:r>
      </w:ins>
      <w:ins w:id="22" w:author="Erik Guttman 03" w:date="2021-02-03T14:24:00Z">
        <w:r w:rsidR="000E747B">
          <w:t xml:space="preserve"> is supported by means of a non-terrestrial platform.</w:t>
        </w:r>
      </w:ins>
    </w:p>
    <w:p w14:paraId="27BC84FA" w14:textId="77777777" w:rsidR="000E747B" w:rsidRDefault="000E747B" w:rsidP="000E747B">
      <w:pPr>
        <w:rPr>
          <w:ins w:id="23" w:author="Erik Guttman 03" w:date="2021-02-03T14:24:00Z"/>
          <w:rFonts w:eastAsia="Calibri"/>
        </w:rPr>
      </w:pPr>
      <w:ins w:id="24" w:author="Erik Guttman 03" w:date="2021-02-03T14:24:00Z">
        <w:r>
          <w:rPr>
            <w:rFonts w:eastAsia="Calibri"/>
          </w:rPr>
          <w:t>This introduces two complicating factors:</w:t>
        </w:r>
      </w:ins>
    </w:p>
    <w:p w14:paraId="064634A1" w14:textId="77777777" w:rsidR="000E747B" w:rsidRDefault="000E747B" w:rsidP="000E747B">
      <w:pPr>
        <w:pStyle w:val="B1"/>
        <w:rPr>
          <w:ins w:id="25" w:author="Erik Guttman 03" w:date="2021-02-03T14:24:00Z"/>
        </w:rPr>
      </w:pPr>
      <w:ins w:id="26" w:author="Erik Guttman 03" w:date="2021-02-03T14:24:00Z">
        <w:r>
          <w:t xml:space="preserve">- </w:t>
        </w:r>
        <w:r>
          <w:tab/>
          <w:t>The latency for signalling across the network (between the relay nodes and the node providing access to the relay) will be much higher than in terrestrial networks.</w:t>
        </w:r>
      </w:ins>
    </w:p>
    <w:p w14:paraId="4E5DB4BE" w14:textId="77777777" w:rsidR="000E747B" w:rsidRDefault="000E747B" w:rsidP="000E747B">
      <w:pPr>
        <w:pStyle w:val="B1"/>
        <w:rPr>
          <w:ins w:id="27" w:author="Erik Guttman 03" w:date="2021-02-03T14:24:00Z"/>
        </w:rPr>
      </w:pPr>
      <w:ins w:id="28" w:author="Erik Guttman 03" w:date="2021-02-03T14:24:00Z">
        <w:r>
          <w:t xml:space="preserve">- </w:t>
        </w:r>
        <w:r>
          <w:tab/>
          <w:t>The non-terrestrial platform providing relay connectivity itself may be mobile (in all cases except a GEO NTN access node.)</w:t>
        </w:r>
      </w:ins>
    </w:p>
    <w:p w14:paraId="7BEBB5F6" w14:textId="0212533E" w:rsidR="000E747B" w:rsidRDefault="000E747B" w:rsidP="000E747B">
      <w:pPr>
        <w:pStyle w:val="B1"/>
        <w:ind w:left="0" w:firstLine="0"/>
        <w:rPr>
          <w:ins w:id="29" w:author="Erik Guttman 04" w:date="2021-02-12T18:34:00Z"/>
        </w:rPr>
      </w:pPr>
      <w:ins w:id="30" w:author="Erik Guttman 03" w:date="2021-02-03T14:24:00Z">
        <w:r>
          <w:t>This could</w:t>
        </w:r>
      </w:ins>
      <w:ins w:id="31" w:author="Erik Guttman 04" w:date="2021-02-12T18:33:00Z">
        <w:r w:rsidR="008579AB">
          <w:t xml:space="preserve"> be needed </w:t>
        </w:r>
      </w:ins>
      <w:ins w:id="32" w:author="Erik Guttman 03" w:date="2021-02-03T14:24:00Z">
        <w:r>
          <w:t>– for example, to support vehicular relays that are out of coverage of terrestrial networks,</w:t>
        </w:r>
      </w:ins>
      <w:ins w:id="33" w:author="Erik Guttman 04" w:date="2021-02-12T18:33:00Z">
        <w:r w:rsidR="008579AB">
          <w:t xml:space="preserve"> e.g.</w:t>
        </w:r>
      </w:ins>
      <w:ins w:id="34" w:author="Erik Guttman 03" w:date="2021-02-03T14:24:00Z">
        <w:r>
          <w:t xml:space="preserve"> in remote areas. Even where terrestrial coverage exists, the vehicular relay may use satellite coverage.</w:t>
        </w:r>
      </w:ins>
    </w:p>
    <w:p w14:paraId="156254E1" w14:textId="0EB3FDFE" w:rsidR="008579AB" w:rsidRPr="000D6532" w:rsidRDefault="008579AB" w:rsidP="000E747B">
      <w:pPr>
        <w:pStyle w:val="B1"/>
        <w:ind w:left="0" w:firstLine="0"/>
        <w:rPr>
          <w:ins w:id="35" w:author="Erik Guttman 03" w:date="2021-02-03T14:24:00Z"/>
        </w:rPr>
      </w:pPr>
      <w:ins w:id="36" w:author="Erik Guttman 04" w:date="2021-02-12T18:34:00Z">
        <w:r>
          <w:t xml:space="preserve">Where satellite access is described in this use case, both the transparent and regenerative </w:t>
        </w:r>
      </w:ins>
      <w:ins w:id="37" w:author="Erik Guttman 04" w:date="2021-02-12T18:43:00Z">
        <w:r w:rsidR="00D21119">
          <w:t>NG-RAN architectures</w:t>
        </w:r>
      </w:ins>
      <w:ins w:id="38" w:author="Erik Guttman 04" w:date="2021-02-12T18:34:00Z">
        <w:r>
          <w:t xml:space="preserve"> could apply.</w:t>
        </w:r>
      </w:ins>
      <w:ins w:id="39" w:author="Erik Guttman 04" w:date="2021-02-12T18:41:00Z">
        <w:r>
          <w:t xml:space="preserve"> [y]</w:t>
        </w:r>
      </w:ins>
    </w:p>
    <w:p w14:paraId="1CB08F83" w14:textId="77777777" w:rsidR="000E747B" w:rsidRPr="000D6532" w:rsidRDefault="000E747B" w:rsidP="000E747B">
      <w:pPr>
        <w:pStyle w:val="Heading3"/>
        <w:rPr>
          <w:ins w:id="40" w:author="Erik Guttman 03" w:date="2021-02-03T14:24:00Z"/>
        </w:rPr>
      </w:pPr>
      <w:bookmarkStart w:id="41" w:name="_Toc355779205"/>
      <w:bookmarkStart w:id="42" w:name="_Toc354586743"/>
      <w:bookmarkStart w:id="43" w:name="_Toc354590102"/>
      <w:bookmarkEnd w:id="41"/>
      <w:bookmarkEnd w:id="42"/>
      <w:bookmarkEnd w:id="43"/>
      <w:proofErr w:type="gramStart"/>
      <w:ins w:id="44" w:author="Erik Guttman 03" w:date="2021-02-03T14:24:00Z">
        <w:r>
          <w:t>5.</w:t>
        </w:r>
        <w:r w:rsidRPr="000D6532">
          <w:t>x.2</w:t>
        </w:r>
        <w:proofErr w:type="gramEnd"/>
        <w:r w:rsidRPr="000D6532">
          <w:tab/>
          <w:t>Pre-conditions</w:t>
        </w:r>
      </w:ins>
    </w:p>
    <w:p w14:paraId="3C7E52DB" w14:textId="77777777" w:rsidR="000E747B" w:rsidRDefault="000E747B" w:rsidP="000E747B">
      <w:pPr>
        <w:rPr>
          <w:ins w:id="45" w:author="Erik Guttman 03" w:date="2021-02-03T14:24:00Z"/>
        </w:rPr>
      </w:pPr>
      <w:ins w:id="46" w:author="Erik Guttman 03" w:date="2021-02-03T14:24:00Z">
        <w:r>
          <w:t>The following are assumed to be available for this use case:</w:t>
        </w:r>
      </w:ins>
    </w:p>
    <w:p w14:paraId="553D7339" w14:textId="4F8C9DB9" w:rsidR="000E747B" w:rsidRDefault="000E747B" w:rsidP="000E747B">
      <w:pPr>
        <w:pStyle w:val="B1"/>
        <w:rPr>
          <w:ins w:id="47" w:author="Erik Guttman 03" w:date="2021-02-03T14:24:00Z"/>
        </w:rPr>
      </w:pPr>
      <w:ins w:id="48" w:author="Erik Guttman 03" w:date="2021-02-03T14:24:00Z">
        <w:r>
          <w:t xml:space="preserve">- </w:t>
        </w:r>
        <w:r>
          <w:tab/>
        </w:r>
      </w:ins>
      <w:ins w:id="49" w:author="Erik Guttman 04" w:date="2021-02-12T18:46:00Z">
        <w:r w:rsidR="00D21119">
          <w:t>5G</w:t>
        </w:r>
      </w:ins>
      <w:ins w:id="50" w:author="Erik Guttman 03" w:date="2021-02-03T14:24:00Z">
        <w:r>
          <w:t xml:space="preserve"> access is provided </w:t>
        </w:r>
      </w:ins>
      <w:ins w:id="51" w:author="Erik Guttman 04" w:date="2021-02-12T18:46:00Z">
        <w:r w:rsidR="00D21119">
          <w:t xml:space="preserve">in a certain area </w:t>
        </w:r>
      </w:ins>
      <w:ins w:id="52" w:author="Erik Guttman 03" w:date="2021-02-03T14:24:00Z">
        <w:r>
          <w:t>by a non-terrestrial platform (e.g. a LEO, MEO satellite);</w:t>
        </w:r>
      </w:ins>
    </w:p>
    <w:p w14:paraId="317A3F7A" w14:textId="4C40D002" w:rsidR="000E747B" w:rsidRDefault="000E747B" w:rsidP="000E747B">
      <w:pPr>
        <w:pStyle w:val="B1"/>
        <w:rPr>
          <w:ins w:id="53" w:author="Erik Guttman 04" w:date="2021-02-12T18:44:00Z"/>
        </w:rPr>
      </w:pPr>
      <w:ins w:id="54" w:author="Erik Guttman 03" w:date="2021-02-03T14:24:00Z">
        <w:r>
          <w:t xml:space="preserve">- </w:t>
        </w:r>
        <w:r>
          <w:tab/>
          <w:t xml:space="preserve">a set of vehicles equipped with </w:t>
        </w:r>
      </w:ins>
      <w:ins w:id="55" w:author="Erik Guttman 04" w:date="2021-02-12T18:45:00Z">
        <w:r w:rsidR="00D21119">
          <w:t xml:space="preserve">5G mobile BS </w:t>
        </w:r>
      </w:ins>
      <w:ins w:id="56" w:author="Erik Guttman 03" w:date="2021-02-03T14:24:00Z">
        <w:r>
          <w:t xml:space="preserve">relays, configured to obtain access from </w:t>
        </w:r>
      </w:ins>
      <w:ins w:id="57" w:author="Erik Guttman 04" w:date="2021-02-12T18:45:00Z">
        <w:r w:rsidR="00D21119">
          <w:t>a</w:t>
        </w:r>
      </w:ins>
      <w:ins w:id="58" w:author="Erik Guttman 03" w:date="2021-02-03T14:24:00Z">
        <w:r>
          <w:t xml:space="preserve"> non-terrestrial platform</w:t>
        </w:r>
      </w:ins>
      <w:ins w:id="59" w:author="Erik Guttman 04" w:date="2021-02-12T18:46:00Z">
        <w:r w:rsidR="00D21119">
          <w:t>;</w:t>
        </w:r>
      </w:ins>
    </w:p>
    <w:p w14:paraId="39E20922" w14:textId="34208F8E" w:rsidR="000E747B" w:rsidRPr="001E6768" w:rsidRDefault="00D21119" w:rsidP="002B74B7">
      <w:pPr>
        <w:pStyle w:val="B1"/>
        <w:rPr>
          <w:ins w:id="60" w:author="Erik Guttman 03" w:date="2021-02-03T14:24:00Z"/>
        </w:rPr>
        <w:pPrChange w:id="61" w:author="Erik Guttman 04" w:date="2021-02-12T19:40:00Z">
          <w:pPr/>
        </w:pPrChange>
      </w:pPr>
      <w:ins w:id="62" w:author="Erik Guttman 04" w:date="2021-02-12T18:44:00Z">
        <w:r>
          <w:t>-</w:t>
        </w:r>
        <w:r>
          <w:tab/>
        </w:r>
        <w:proofErr w:type="gramStart"/>
        <w:r>
          <w:t>vehicle</w:t>
        </w:r>
        <w:proofErr w:type="gramEnd"/>
        <w:r>
          <w:t xml:space="preserve"> relays provide 5G access to UEs inside the vehicle (e.g. those UEs could be normal smartphones, without satellite capabilities.)</w:t>
        </w:r>
      </w:ins>
    </w:p>
    <w:p w14:paraId="2F8520B7" w14:textId="77777777" w:rsidR="000E747B" w:rsidRPr="000D6532" w:rsidRDefault="000E747B" w:rsidP="000E747B">
      <w:pPr>
        <w:pStyle w:val="Heading3"/>
        <w:rPr>
          <w:ins w:id="63" w:author="Erik Guttman 03" w:date="2021-02-03T14:24:00Z"/>
        </w:rPr>
      </w:pPr>
      <w:bookmarkStart w:id="64" w:name="_Toc355779206"/>
      <w:bookmarkStart w:id="65" w:name="_Toc354586744"/>
      <w:bookmarkStart w:id="66" w:name="_Toc354590103"/>
      <w:bookmarkEnd w:id="64"/>
      <w:bookmarkEnd w:id="65"/>
      <w:bookmarkEnd w:id="66"/>
      <w:proofErr w:type="gramStart"/>
      <w:ins w:id="67" w:author="Erik Guttman 03" w:date="2021-02-03T14:24:00Z">
        <w:r>
          <w:t>5.x</w:t>
        </w:r>
        <w:r w:rsidRPr="000D6532">
          <w:t>.3</w:t>
        </w:r>
        <w:proofErr w:type="gramEnd"/>
        <w:r w:rsidRPr="000D6532">
          <w:tab/>
          <w:t>Service Flows</w:t>
        </w:r>
      </w:ins>
    </w:p>
    <w:p w14:paraId="2144CB46" w14:textId="77777777" w:rsidR="000E747B" w:rsidRDefault="000E747B" w:rsidP="000E747B">
      <w:pPr>
        <w:rPr>
          <w:ins w:id="68" w:author="Erik Guttman 03" w:date="2021-02-03T14:24:00Z"/>
        </w:rPr>
      </w:pPr>
      <w:ins w:id="69" w:author="Erik Guttman 03" w:date="2021-02-03T14:24:00Z">
        <w:r>
          <w:t>Two vehicles drive across a remote landscape, 100s of km from any settlement. There is no terrestrial coverage. Some vehicles are equipped to support satellite access and provide passengers of the vehicle with coverage by way of mobile vehicular relay.</w:t>
        </w:r>
      </w:ins>
    </w:p>
    <w:p w14:paraId="6736F825" w14:textId="63C19348" w:rsidR="000E747B" w:rsidRDefault="000E747B" w:rsidP="000E747B">
      <w:pPr>
        <w:rPr>
          <w:ins w:id="70" w:author="Erik Guttman 03" w:date="2021-02-03T14:24:00Z"/>
        </w:rPr>
      </w:pPr>
      <w:ins w:id="71" w:author="Erik Guttman 03" w:date="2021-02-03T14:24:00Z">
        <w:r>
          <w:t xml:space="preserve">In Figure 1, the </w:t>
        </w:r>
      </w:ins>
      <w:ins w:id="72" w:author="Erik Guttman 04" w:date="2021-02-12T19:37:00Z">
        <w:r w:rsidR="002B74B7">
          <w:t>two</w:t>
        </w:r>
      </w:ins>
      <w:ins w:id="73" w:author="Erik Guttman 03" w:date="2021-02-03T14:24:00Z">
        <w:r>
          <w:t xml:space="preserve"> vehicles are roughly </w:t>
        </w:r>
      </w:ins>
      <w:ins w:id="74" w:author="Erik Guttman 04" w:date="2021-02-12T19:37:00Z">
        <w:r w:rsidR="002B74B7">
          <w:t>1</w:t>
        </w:r>
      </w:ins>
      <w:ins w:id="75" w:author="Erik Guttman 04" w:date="2021-02-12T19:38:00Z">
        <w:r w:rsidR="002B74B7">
          <w:t xml:space="preserve"> </w:t>
        </w:r>
      </w:ins>
      <w:ins w:id="76" w:author="Erik Guttman 04" w:date="2021-02-12T19:37:00Z">
        <w:r w:rsidR="002B74B7">
          <w:t>km</w:t>
        </w:r>
      </w:ins>
      <w:ins w:id="77" w:author="Erik Guttman 03" w:date="2021-02-03T14:24:00Z">
        <w:r>
          <w:t xml:space="preserve"> apart, driving in the same direction. The satellite platform is also in motion (see the displacement during T1 to T2 – which is not drawn to scale.) </w:t>
        </w:r>
      </w:ins>
      <w:ins w:id="78" w:author="Erik Guttman 04" w:date="2021-02-12T19:38:00Z">
        <w:r w:rsidR="002B74B7">
          <w:t>Satellite a</w:t>
        </w:r>
      </w:ins>
      <w:ins w:id="79" w:author="Erik Guttman 03" w:date="2021-02-03T14:24:00Z">
        <w:r>
          <w:t>ccess is available for both vehicle</w:t>
        </w:r>
      </w:ins>
      <w:ins w:id="80" w:author="Erik Guttman 04" w:date="2021-02-12T19:39:00Z">
        <w:r w:rsidR="002B74B7">
          <w:t>s</w:t>
        </w:r>
      </w:ins>
      <w:ins w:id="81" w:author="Erik Guttman 03" w:date="2021-02-03T14:24:00Z">
        <w:r>
          <w:t xml:space="preserve">. Even as the satellite moves, the vehicles continue to be in coverage and serve their passengers with relayed coverage. </w:t>
        </w:r>
      </w:ins>
    </w:p>
    <w:p w14:paraId="42DA9ABA" w14:textId="0C003477" w:rsidR="000E747B" w:rsidRDefault="002B74B7" w:rsidP="000E747B">
      <w:pPr>
        <w:jc w:val="center"/>
        <w:rPr>
          <w:ins w:id="82" w:author="Erik Guttman 03" w:date="2021-02-03T14:24:00Z"/>
          <w:rFonts w:eastAsia="Calibri"/>
        </w:rPr>
      </w:pPr>
      <w:ins w:id="83" w:author="Erik Guttman 04" w:date="2021-02-12T19:37:00Z">
        <w:r>
          <w:rPr>
            <w:rFonts w:eastAsia="Calibri"/>
            <w:noProof/>
            <w:lang w:val="en-US"/>
          </w:rPr>
          <w:drawing>
            <wp:inline distT="0" distB="0" distL="0" distR="0" wp14:anchorId="7EE97A7D" wp14:editId="30EA8125">
              <wp:extent cx="6120765" cy="2318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6.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2318385"/>
                      </a:xfrm>
                      <a:prstGeom prst="rect">
                        <a:avLst/>
                      </a:prstGeom>
                    </pic:spPr>
                  </pic:pic>
                </a:graphicData>
              </a:graphic>
            </wp:inline>
          </w:drawing>
        </w:r>
      </w:ins>
    </w:p>
    <w:p w14:paraId="576EB200" w14:textId="77777777" w:rsidR="000E747B" w:rsidRDefault="000E747B" w:rsidP="000E747B">
      <w:pPr>
        <w:pStyle w:val="TF"/>
        <w:rPr>
          <w:ins w:id="84" w:author="Erik Guttman 03" w:date="2021-02-03T14:24:00Z"/>
        </w:rPr>
      </w:pPr>
      <w:ins w:id="85" w:author="Erik Guttman 03" w:date="2021-02-03T14:24:00Z">
        <w:r>
          <w:t>Figure 1: Vehicle Relays supported by a non-stationary satellite platform</w:t>
        </w:r>
      </w:ins>
    </w:p>
    <w:p w14:paraId="4CAFA16F" w14:textId="49A4E528" w:rsidR="000E747B" w:rsidRDefault="000E747B" w:rsidP="000E747B">
      <w:pPr>
        <w:rPr>
          <w:ins w:id="86" w:author="Erik Guttman 04" w:date="2021-02-12T19:40:00Z"/>
          <w:rFonts w:eastAsia="Calibri"/>
        </w:rPr>
      </w:pPr>
      <w:ins w:id="87" w:author="Erik Guttman 03" w:date="2021-02-03T14:24:00Z">
        <w:r>
          <w:rPr>
            <w:rFonts w:eastAsia="Calibri"/>
          </w:rPr>
          <w:lastRenderedPageBreak/>
          <w:t xml:space="preserve">At T3, the black satellite will no longer be able to provide coverage to the vehicles. A separate satellite platform (shown in </w:t>
        </w:r>
        <w:proofErr w:type="spellStart"/>
        <w:r>
          <w:rPr>
            <w:rFonts w:eastAsia="Calibri"/>
          </w:rPr>
          <w:t>gray</w:t>
        </w:r>
        <w:proofErr w:type="spellEnd"/>
        <w:r>
          <w:rPr>
            <w:rFonts w:eastAsia="Calibri"/>
          </w:rPr>
          <w:t xml:space="preserve">) that is part of the same satellite network </w:t>
        </w:r>
        <w:r>
          <w:rPr>
            <w:rFonts w:eastAsia="Calibri"/>
            <w:i/>
          </w:rPr>
          <w:t>follows</w:t>
        </w:r>
        <w:r>
          <w:rPr>
            <w:rFonts w:eastAsia="Calibri"/>
          </w:rPr>
          <w:t xml:space="preserve">. Even as the first platform cannot offer coverage, the second takes its place. There is thus </w:t>
        </w:r>
        <w:r>
          <w:rPr>
            <w:rFonts w:eastAsia="Calibri"/>
            <w:i/>
          </w:rPr>
          <w:t xml:space="preserve">continuity </w:t>
        </w:r>
        <w:r>
          <w:rPr>
            <w:rFonts w:eastAsia="Calibri"/>
          </w:rPr>
          <w:t xml:space="preserve">of service by means of a </w:t>
        </w:r>
        <w:r>
          <w:rPr>
            <w:rFonts w:eastAsia="Calibri"/>
            <w:i/>
          </w:rPr>
          <w:t>sequence of transitions</w:t>
        </w:r>
        <w:r>
          <w:rPr>
            <w:rFonts w:eastAsia="Calibri"/>
          </w:rPr>
          <w:t xml:space="preserve"> to make use of different satellite platforms offering access to the vehicular mobile relays</w:t>
        </w:r>
      </w:ins>
      <w:ins w:id="88" w:author="Erik Guttman 04" w:date="2021-02-12T19:40:00Z">
        <w:r w:rsidR="002B74B7">
          <w:rPr>
            <w:rFonts w:eastAsia="Calibri"/>
          </w:rPr>
          <w:t>.</w:t>
        </w:r>
      </w:ins>
    </w:p>
    <w:p w14:paraId="3754C20B" w14:textId="0C55136E" w:rsidR="002B74B7" w:rsidRPr="005079F7" w:rsidRDefault="002B74B7" w:rsidP="000E747B">
      <w:pPr>
        <w:rPr>
          <w:ins w:id="89" w:author="Erik Guttman 03" w:date="2021-02-03T14:24:00Z"/>
          <w:rFonts w:eastAsia="Calibri"/>
        </w:rPr>
      </w:pPr>
      <w:ins w:id="90" w:author="Erik Guttman 04" w:date="2021-02-12T19:41:00Z">
        <w:r>
          <w:rPr>
            <w:rFonts w:eastAsia="Calibri"/>
          </w:rPr>
          <w:t xml:space="preserve">This use case does not differentiate (at the service level) between the situation where the satellites are transparent (in which case the donor RAN is terrestrial), or whether the satellite is regenerative </w:t>
        </w:r>
      </w:ins>
      <w:ins w:id="91" w:author="Erik Guttman 04" w:date="2021-02-12T19:42:00Z">
        <w:r>
          <w:rPr>
            <w:rFonts w:eastAsia="Calibri"/>
          </w:rPr>
          <w:t>(in which case the donor RAN is the satellite platform itself.</w:t>
        </w:r>
      </w:ins>
      <w:ins w:id="92" w:author="Erik Guttman 04" w:date="2021-02-12T19:43:00Z">
        <w:r>
          <w:rPr>
            <w:rFonts w:eastAsia="Calibri"/>
          </w:rPr>
          <w:t>)</w:t>
        </w:r>
      </w:ins>
    </w:p>
    <w:p w14:paraId="08D10DB3" w14:textId="77777777" w:rsidR="000E747B" w:rsidRPr="000D6532" w:rsidRDefault="000E747B" w:rsidP="000E747B">
      <w:pPr>
        <w:pStyle w:val="Heading3"/>
        <w:rPr>
          <w:ins w:id="93" w:author="Erik Guttman 03" w:date="2021-02-03T14:24:00Z"/>
        </w:rPr>
      </w:pPr>
      <w:bookmarkStart w:id="94" w:name="_Toc355779207"/>
      <w:bookmarkStart w:id="95" w:name="_Toc354586745"/>
      <w:bookmarkStart w:id="96" w:name="_Toc354590104"/>
      <w:bookmarkEnd w:id="94"/>
      <w:bookmarkEnd w:id="95"/>
      <w:bookmarkEnd w:id="96"/>
      <w:proofErr w:type="gramStart"/>
      <w:ins w:id="97" w:author="Erik Guttman 03" w:date="2021-02-03T14:24:00Z">
        <w:r>
          <w:t>5.x</w:t>
        </w:r>
        <w:r w:rsidRPr="000D6532">
          <w:t>.4</w:t>
        </w:r>
        <w:proofErr w:type="gramEnd"/>
        <w:r w:rsidRPr="000D6532">
          <w:tab/>
          <w:t>Post-conditions</w:t>
        </w:r>
      </w:ins>
    </w:p>
    <w:p w14:paraId="57072E7E" w14:textId="12E28211" w:rsidR="000E747B" w:rsidRPr="000D6532" w:rsidRDefault="000E747B" w:rsidP="000E747B">
      <w:pPr>
        <w:rPr>
          <w:ins w:id="98" w:author="Erik Guttman 03" w:date="2021-02-03T14:24:00Z"/>
          <w:rFonts w:eastAsia="Calibri"/>
        </w:rPr>
      </w:pPr>
      <w:ins w:id="99" w:author="Erik Guttman 03" w:date="2021-02-03T14:24:00Z">
        <w:r>
          <w:t xml:space="preserve">The vehicles and their passengers are able to access telecommunication services </w:t>
        </w:r>
      </w:ins>
      <w:ins w:id="100" w:author="Erik Guttman 04" w:date="2021-02-12T19:43:00Z">
        <w:r w:rsidR="002B74B7">
          <w:t>using</w:t>
        </w:r>
      </w:ins>
      <w:ins w:id="101" w:author="Erik Guttman 03" w:date="2021-02-03T14:24:00Z">
        <w:r>
          <w:t xml:space="preserve"> the satellite </w:t>
        </w:r>
      </w:ins>
      <w:ins w:id="102" w:author="Erik Guttman 04" w:date="2021-02-12T19:43:00Z">
        <w:r w:rsidR="002B74B7">
          <w:t xml:space="preserve">relay </w:t>
        </w:r>
      </w:ins>
      <w:ins w:id="103" w:author="Erik Guttman 03" w:date="2021-02-03T14:24:00Z">
        <w:r>
          <w:t>platform</w:t>
        </w:r>
      </w:ins>
      <w:ins w:id="104" w:author="Erik Guttman 04" w:date="2021-02-12T19:43:00Z">
        <w:r w:rsidR="002B74B7">
          <w:t xml:space="preserve"> to connect to the remote 5G network</w:t>
        </w:r>
      </w:ins>
      <w:ins w:id="105" w:author="Erik Guttman 03" w:date="2021-02-03T14:24:00Z">
        <w:r>
          <w:t>.</w:t>
        </w:r>
      </w:ins>
    </w:p>
    <w:p w14:paraId="498F86E4" w14:textId="77777777" w:rsidR="000E747B" w:rsidRPr="000D6532" w:rsidRDefault="000E747B" w:rsidP="000E747B">
      <w:pPr>
        <w:pStyle w:val="Heading3"/>
        <w:rPr>
          <w:ins w:id="106" w:author="Erik Guttman 03" w:date="2021-02-03T14:24:00Z"/>
        </w:rPr>
      </w:pPr>
      <w:bookmarkStart w:id="107" w:name="_Toc355779209"/>
      <w:bookmarkStart w:id="108" w:name="_Toc354586747"/>
      <w:bookmarkStart w:id="109" w:name="_Toc354590106"/>
      <w:bookmarkEnd w:id="107"/>
      <w:bookmarkEnd w:id="108"/>
      <w:bookmarkEnd w:id="109"/>
      <w:proofErr w:type="gramStart"/>
      <w:ins w:id="110" w:author="Erik Guttman 03" w:date="2021-02-03T14:24:00Z">
        <w:r>
          <w:t>5.x</w:t>
        </w:r>
        <w:r w:rsidRPr="000D6532">
          <w:t>.5</w:t>
        </w:r>
        <w:proofErr w:type="gramEnd"/>
        <w:r w:rsidRPr="000D6532">
          <w:tab/>
        </w:r>
        <w:r>
          <w:t>Existing</w:t>
        </w:r>
        <w:r w:rsidRPr="000D6532">
          <w:t xml:space="preserve"> </w:t>
        </w:r>
        <w:r>
          <w:t>features partly or fully covering the use case functionality</w:t>
        </w:r>
      </w:ins>
    </w:p>
    <w:p w14:paraId="2236C0FB" w14:textId="77777777" w:rsidR="000E747B" w:rsidRDefault="000E747B" w:rsidP="000E747B">
      <w:pPr>
        <w:rPr>
          <w:ins w:id="111" w:author="Erik Guttman 03" w:date="2021-02-03T14:24:00Z"/>
          <w:rFonts w:eastAsia="Calibri"/>
        </w:rPr>
      </w:pPr>
      <w:ins w:id="112" w:author="Erik Guttman 03" w:date="2021-02-03T14:24:00Z">
        <w:r>
          <w:rPr>
            <w:rFonts w:eastAsia="Calibri"/>
          </w:rPr>
          <w:t>NR Rel-16 introduces a relaying architecture enabling routing across a backhaul network of relay nodes which uses NR-</w:t>
        </w:r>
        <w:proofErr w:type="spellStart"/>
        <w:r>
          <w:rPr>
            <w:rFonts w:eastAsia="Calibri"/>
          </w:rPr>
          <w:t>Uu</w:t>
        </w:r>
        <w:proofErr w:type="spellEnd"/>
        <w:r>
          <w:rPr>
            <w:rFonts w:eastAsia="Calibri"/>
          </w:rPr>
          <w:t xml:space="preserve"> interface to </w:t>
        </w:r>
        <w:proofErr w:type="spellStart"/>
        <w:r>
          <w:rPr>
            <w:rFonts w:eastAsia="Calibri"/>
          </w:rPr>
          <w:t>interconet</w:t>
        </w:r>
        <w:proofErr w:type="spellEnd"/>
        <w:r>
          <w:rPr>
            <w:rFonts w:eastAsia="Calibri"/>
          </w:rPr>
          <w:t xml:space="preserve"> relay nodes, enabling data transfer from network access node to the end-user, and back: IAB. In Rel-17, IAB is currently being enhanced, although relay (IAB-node) mobility is not being taken into account.</w:t>
        </w:r>
      </w:ins>
    </w:p>
    <w:p w14:paraId="29962318" w14:textId="77777777" w:rsidR="000E747B" w:rsidRPr="000D6532" w:rsidRDefault="000E747B" w:rsidP="000E747B">
      <w:pPr>
        <w:pStyle w:val="Heading3"/>
        <w:rPr>
          <w:ins w:id="113" w:author="Erik Guttman 03" w:date="2021-02-03T14:24:00Z"/>
        </w:rPr>
      </w:pPr>
      <w:proofErr w:type="gramStart"/>
      <w:ins w:id="114" w:author="Erik Guttman 03" w:date="2021-02-03T14:24: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7FCD1540" w14:textId="77C553B4" w:rsidR="000E747B" w:rsidRDefault="000E747B" w:rsidP="000E747B">
      <w:pPr>
        <w:rPr>
          <w:ins w:id="115" w:author="Erik Guttman 03" w:date="2021-02-03T14:24:00Z"/>
        </w:rPr>
      </w:pPr>
      <w:ins w:id="116" w:author="Erik Guttman 03" w:date="2021-02-03T14:24:00Z">
        <w:r>
          <w:t xml:space="preserve">[PR5.x.6-1] </w:t>
        </w:r>
        <w:proofErr w:type="gramStart"/>
        <w:r>
          <w:t>The</w:t>
        </w:r>
        <w:proofErr w:type="gramEnd"/>
        <w:r>
          <w:t xml:space="preserve"> 5G System shall </w:t>
        </w:r>
      </w:ins>
      <w:ins w:id="117" w:author="Erik Guttman 04" w:date="2021-02-12T19:44:00Z">
        <w:r w:rsidR="002B74B7">
          <w:t xml:space="preserve">be able to </w:t>
        </w:r>
      </w:ins>
      <w:ins w:id="118" w:author="Erik Guttman 03" w:date="2021-02-03T14:24:00Z">
        <w:r>
          <w:t xml:space="preserve">support </w:t>
        </w:r>
      </w:ins>
      <w:ins w:id="119" w:author="Erik Guttman 04" w:date="2021-02-12T19:44:00Z">
        <w:r w:rsidR="002B74B7">
          <w:t>mobile</w:t>
        </w:r>
      </w:ins>
      <w:ins w:id="120" w:author="Erik Guttman 03" w:date="2021-02-03T14:24:00Z">
        <w:r>
          <w:t xml:space="preserve"> vehicle relay</w:t>
        </w:r>
      </w:ins>
      <w:ins w:id="121" w:author="Erik Guttman 04" w:date="2021-02-12T19:44:00Z">
        <w:r w:rsidR="002B74B7">
          <w:t>s</w:t>
        </w:r>
      </w:ins>
      <w:ins w:id="122" w:author="Erik Guttman 03" w:date="2021-02-03T14:24:00Z">
        <w:r>
          <w:t xml:space="preserve"> </w:t>
        </w:r>
      </w:ins>
      <w:ins w:id="123" w:author="Erik Guttman 04" w:date="2021-02-12T19:45:00Z">
        <w:r w:rsidR="002B74B7">
          <w:t xml:space="preserve">using </w:t>
        </w:r>
        <w:r w:rsidR="000565FB">
          <w:t>NR satellite access to connect to a remote donor RAN node via a satellite link.</w:t>
        </w:r>
      </w:ins>
    </w:p>
    <w:p w14:paraId="74C04A5D" w14:textId="5BD03CA8" w:rsidR="00591D05" w:rsidRDefault="000E747B" w:rsidP="000E747B">
      <w:pPr>
        <w:rPr>
          <w:ins w:id="124" w:author="Erik Guttman 04" w:date="2021-02-12T19:49:00Z"/>
        </w:rPr>
      </w:pPr>
      <w:ins w:id="125" w:author="Erik Guttman 03" w:date="2021-02-03T14:24:00Z">
        <w:r>
          <w:t>[PR5.x.6-</w:t>
        </w:r>
      </w:ins>
      <w:ins w:id="126" w:author="Erik Guttman 04" w:date="2021-02-12T19:46:00Z">
        <w:r w:rsidR="000565FB">
          <w:t>2</w:t>
        </w:r>
      </w:ins>
      <w:ins w:id="127" w:author="Erik Guttman 03" w:date="2021-02-03T14:24:00Z">
        <w:r>
          <w:t xml:space="preserve">] </w:t>
        </w:r>
        <w:proofErr w:type="gramStart"/>
        <w:r>
          <w:t>The</w:t>
        </w:r>
        <w:proofErr w:type="gramEnd"/>
        <w:r>
          <w:t xml:space="preserve"> 5G System shall </w:t>
        </w:r>
      </w:ins>
      <w:ins w:id="128" w:author="Erik Guttman 04" w:date="2021-02-12T19:47:00Z">
        <w:r w:rsidR="000565FB">
          <w:t xml:space="preserve">be able to </w:t>
        </w:r>
      </w:ins>
      <w:ins w:id="129" w:author="Erik Guttman 03" w:date="2021-02-03T14:24:00Z">
        <w:r>
          <w:t xml:space="preserve">support a </w:t>
        </w:r>
      </w:ins>
      <w:ins w:id="130" w:author="Erik Guttman 04" w:date="2021-02-12T19:47:00Z">
        <w:r w:rsidR="000565FB">
          <w:t xml:space="preserve">mobile </w:t>
        </w:r>
      </w:ins>
      <w:ins w:id="131" w:author="Erik Guttman 03" w:date="2021-02-03T14:24:00Z">
        <w:r>
          <w:t xml:space="preserve">vehicle relay </w:t>
        </w:r>
      </w:ins>
      <w:ins w:id="132" w:author="Erik Guttman 04" w:date="2021-02-12T19:47:00Z">
        <w:r w:rsidR="000565FB">
          <w:t>using NR satellite access</w:t>
        </w:r>
      </w:ins>
      <w:ins w:id="133" w:author="Erik Guttman 03" w:date="2021-02-03T14:24:00Z">
        <w:r>
          <w:t xml:space="preserve"> with service continuity in the scenario where there is a transition from one </w:t>
        </w:r>
      </w:ins>
      <w:ins w:id="134" w:author="Erik Guttman 04" w:date="2021-02-12T19:48:00Z">
        <w:r w:rsidR="000565FB">
          <w:t>serving satellite to another</w:t>
        </w:r>
      </w:ins>
      <w:ins w:id="135" w:author="Erik Guttman 04" w:date="2021-02-12T19:51:00Z">
        <w:r w:rsidR="000565FB">
          <w:t xml:space="preserve"> serving satellite</w:t>
        </w:r>
      </w:ins>
      <w:bookmarkStart w:id="136" w:name="_GoBack"/>
      <w:bookmarkEnd w:id="136"/>
      <w:ins w:id="137" w:author="Erik Guttman 03" w:date="2021-02-03T14:24:00Z">
        <w:r>
          <w:t>.</w:t>
        </w:r>
      </w:ins>
    </w:p>
    <w:p w14:paraId="74E3F040" w14:textId="3335B7B8" w:rsidR="000565FB" w:rsidDel="000565FB" w:rsidRDefault="000565FB" w:rsidP="000E747B">
      <w:pPr>
        <w:rPr>
          <w:del w:id="138" w:author="Erik Guttman 04" w:date="2021-02-12T19:51:00Z"/>
        </w:rPr>
      </w:pPr>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5A1096D" w14:textId="2F63D18F" w:rsidR="001E0D72" w:rsidRPr="00CF68B7" w:rsidRDefault="006218D2" w:rsidP="006218D2">
      <w:pPr>
        <w:pStyle w:val="EditorsNote"/>
        <w:ind w:left="0" w:firstLine="0"/>
      </w:pPr>
      <w:r>
        <w:t xml:space="preserve"> </w:t>
      </w:r>
    </w:p>
    <w:p w14:paraId="1DF37138" w14:textId="77777777" w:rsidR="001E41F3" w:rsidRPr="001E0D72" w:rsidRDefault="001E41F3" w:rsidP="001E0D72"/>
    <w:sectPr w:rsidR="001E41F3" w:rsidRPr="001E0D72"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F6653" w14:textId="77777777" w:rsidR="00CC7D4D" w:rsidRDefault="00CC7D4D">
      <w:r>
        <w:separator/>
      </w:r>
    </w:p>
  </w:endnote>
  <w:endnote w:type="continuationSeparator" w:id="0">
    <w:p w14:paraId="22D5B6E3" w14:textId="77777777" w:rsidR="00CC7D4D" w:rsidRDefault="00CC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26EA4" w14:textId="41F6D699" w:rsidR="005F4FAA" w:rsidRDefault="005F4FAA" w:rsidP="005F4FAA">
    <w:pPr>
      <w:framePr w:w="1126" w:h="244" w:hRule="exact" w:wrap="around" w:vAnchor="text" w:hAnchor="page" w:x="9631" w:y="1"/>
      <w:rPr>
        <w:rFonts w:ascii="Arial" w:hAnsi="Arial" w:cs="Arial"/>
        <w:b/>
        <w:bCs/>
        <w:i/>
        <w:iCs/>
        <w:sz w:val="18"/>
      </w:rPr>
    </w:pPr>
    <w:r>
      <w:rPr>
        <w:rFonts w:ascii="Arial" w:hAnsi="Arial" w:cs="Arial"/>
        <w:b/>
        <w:bCs/>
        <w:i/>
        <w:iCs/>
        <w:sz w:val="18"/>
      </w:rPr>
      <w:t>SA WG1 TD</w:t>
    </w:r>
  </w:p>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593C8635">
              <wp:simplePos x="0" y="0"/>
              <wp:positionH relativeFrom="margin">
                <wp:align>left</wp:align>
              </wp:positionH>
              <wp:positionV relativeFrom="page">
                <wp:posOffset>10119995</wp:posOffset>
              </wp:positionV>
              <wp:extent cx="637309"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637309"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3DFAF0ED" w:rsidR="003A2886" w:rsidRPr="003868EB" w:rsidRDefault="003868EB" w:rsidP="005F4FAA">
                          <w:pPr>
                            <w:spacing w:after="0"/>
                            <w:rPr>
                              <w:rFonts w:ascii="Calibri" w:hAnsi="Calibri" w:cs="Calibri"/>
                              <w:b/>
                              <w:i/>
                              <w:sz w:val="24"/>
                              <w:lang w:val="en-US"/>
                            </w:rPr>
                          </w:pPr>
                          <w:r w:rsidRPr="003868EB">
                            <w:rPr>
                              <w:rFonts w:ascii="Calibri" w:hAnsi="Calibri" w:cs="Calibri"/>
                              <w:b/>
                              <w:i/>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796.85pt;width:50.2pt;height:21.5pt;z-index:25165721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" o:allowincell="f" filled="f" stroked="f" strokeweight=".5pt">
              <v:textbox inset=",0,,0">
                <w:txbxContent>
                  <w:p w14:paraId="3840C67D" w14:textId="3DFAF0ED" w:rsidR="003A2886" w:rsidRPr="003868EB" w:rsidRDefault="003868EB" w:rsidP="005F4FAA">
                    <w:pPr>
                      <w:spacing w:after="0"/>
                      <w:rPr>
                        <w:rFonts w:ascii="Calibri" w:hAnsi="Calibri" w:cs="Calibri"/>
                        <w:b/>
                        <w:i/>
                        <w:sz w:val="24"/>
                        <w:lang w:val="en-US"/>
                      </w:rPr>
                    </w:pPr>
                    <w:r w:rsidRPr="003868EB">
                      <w:rPr>
                        <w:rFonts w:ascii="Calibri" w:hAnsi="Calibri" w:cs="Calibri"/>
                        <w:b/>
                        <w:i/>
                        <w:sz w:val="24"/>
                        <w:lang w:val="en-US"/>
                      </w:rPr>
                      <w:t>3GPP</w:t>
                    </w:r>
                  </w:p>
                </w:txbxContent>
              </v:textbox>
              <w10:wrap anchorx="margin"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3F16B" w14:textId="77777777" w:rsidR="00CC7D4D" w:rsidRDefault="00CC7D4D">
      <w:r>
        <w:separator/>
      </w:r>
    </w:p>
  </w:footnote>
  <w:footnote w:type="continuationSeparator" w:id="0">
    <w:p w14:paraId="5243E307" w14:textId="77777777" w:rsidR="00CC7D4D" w:rsidRDefault="00CC7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72689" w14:textId="16E41BB7" w:rsidR="005F4FAA" w:rsidRDefault="005F4FAA" w:rsidP="005F4FAA">
    <w:pPr>
      <w:pStyle w:val="Header"/>
      <w:tabs>
        <w:tab w:val="left" w:pos="295"/>
        <w:tab w:val="center" w:pos="4819"/>
      </w:tabs>
      <w:jc w:val="center"/>
    </w:pPr>
    <w:r>
      <w:rPr>
        <w:noProof w:val="0"/>
      </w:rPr>
      <w:t xml:space="preserve">Page </w:t>
    </w:r>
    <w:sdt>
      <w:sdtPr>
        <w:rPr>
          <w:noProof w:val="0"/>
        </w:rPr>
        <w:id w:val="287551044"/>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rsidR="000565FB">
          <w:t>2</w:t>
        </w:r>
        <w:r>
          <w:fldChar w:fldCharType="end"/>
        </w:r>
      </w:sdtContent>
    </w:sdt>
  </w:p>
  <w:p w14:paraId="75F474D3" w14:textId="30005CDC" w:rsidR="00695808" w:rsidRDefault="00695808">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7"/>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04">
    <w15:presenceInfo w15:providerId="None" w15:userId="Erik Guttman 04"/>
  </w15:person>
  <w15:person w15:author="Erik Guttman 03">
    <w15:presenceInfo w15:providerId="None" w15:userId="Erik Guttman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65FB"/>
    <w:rsid w:val="000574D8"/>
    <w:rsid w:val="00062113"/>
    <w:rsid w:val="00077B9D"/>
    <w:rsid w:val="00081549"/>
    <w:rsid w:val="00082546"/>
    <w:rsid w:val="00083301"/>
    <w:rsid w:val="000A1380"/>
    <w:rsid w:val="000A145C"/>
    <w:rsid w:val="000A28DA"/>
    <w:rsid w:val="000A52DF"/>
    <w:rsid w:val="000A57D9"/>
    <w:rsid w:val="000A6394"/>
    <w:rsid w:val="000A6A24"/>
    <w:rsid w:val="000B7FED"/>
    <w:rsid w:val="000C038A"/>
    <w:rsid w:val="000C418D"/>
    <w:rsid w:val="000C5E09"/>
    <w:rsid w:val="000C6598"/>
    <w:rsid w:val="000D155D"/>
    <w:rsid w:val="000D3499"/>
    <w:rsid w:val="000D7330"/>
    <w:rsid w:val="000E68BD"/>
    <w:rsid w:val="000E747B"/>
    <w:rsid w:val="000F253D"/>
    <w:rsid w:val="00102D87"/>
    <w:rsid w:val="00107C9A"/>
    <w:rsid w:val="001140F9"/>
    <w:rsid w:val="00120D19"/>
    <w:rsid w:val="001245C9"/>
    <w:rsid w:val="001415C0"/>
    <w:rsid w:val="00145D43"/>
    <w:rsid w:val="00151DC4"/>
    <w:rsid w:val="00157BEF"/>
    <w:rsid w:val="00161722"/>
    <w:rsid w:val="00170368"/>
    <w:rsid w:val="001729D8"/>
    <w:rsid w:val="0017548F"/>
    <w:rsid w:val="00180043"/>
    <w:rsid w:val="00186657"/>
    <w:rsid w:val="00192C46"/>
    <w:rsid w:val="001A08B3"/>
    <w:rsid w:val="001A43CE"/>
    <w:rsid w:val="001A6B65"/>
    <w:rsid w:val="001A7B60"/>
    <w:rsid w:val="001B2818"/>
    <w:rsid w:val="001B52F0"/>
    <w:rsid w:val="001B78B1"/>
    <w:rsid w:val="001B7A65"/>
    <w:rsid w:val="001C150F"/>
    <w:rsid w:val="001E0D72"/>
    <w:rsid w:val="001E41F3"/>
    <w:rsid w:val="001E6768"/>
    <w:rsid w:val="0022280C"/>
    <w:rsid w:val="00234170"/>
    <w:rsid w:val="00250959"/>
    <w:rsid w:val="00254B2E"/>
    <w:rsid w:val="00255430"/>
    <w:rsid w:val="0026004D"/>
    <w:rsid w:val="002640DD"/>
    <w:rsid w:val="00275D12"/>
    <w:rsid w:val="002764A8"/>
    <w:rsid w:val="00284FEB"/>
    <w:rsid w:val="002860C4"/>
    <w:rsid w:val="002917CC"/>
    <w:rsid w:val="00296CD7"/>
    <w:rsid w:val="002A1749"/>
    <w:rsid w:val="002A2F44"/>
    <w:rsid w:val="002B5741"/>
    <w:rsid w:val="002B74B7"/>
    <w:rsid w:val="002C19EC"/>
    <w:rsid w:val="002C2121"/>
    <w:rsid w:val="002C47EA"/>
    <w:rsid w:val="002D3C5B"/>
    <w:rsid w:val="002E0455"/>
    <w:rsid w:val="002F2CCC"/>
    <w:rsid w:val="002F7F2F"/>
    <w:rsid w:val="00305409"/>
    <w:rsid w:val="00332D2E"/>
    <w:rsid w:val="00350A9C"/>
    <w:rsid w:val="003609EF"/>
    <w:rsid w:val="00361529"/>
    <w:rsid w:val="0036231A"/>
    <w:rsid w:val="00365126"/>
    <w:rsid w:val="00374DD4"/>
    <w:rsid w:val="003868EB"/>
    <w:rsid w:val="00396E34"/>
    <w:rsid w:val="003A2886"/>
    <w:rsid w:val="003A6811"/>
    <w:rsid w:val="003B2CA2"/>
    <w:rsid w:val="003D4569"/>
    <w:rsid w:val="003D7A89"/>
    <w:rsid w:val="003E1A36"/>
    <w:rsid w:val="003E1B0B"/>
    <w:rsid w:val="003F0293"/>
    <w:rsid w:val="00410371"/>
    <w:rsid w:val="004131A7"/>
    <w:rsid w:val="0042115A"/>
    <w:rsid w:val="004242F1"/>
    <w:rsid w:val="00426AF0"/>
    <w:rsid w:val="0043596D"/>
    <w:rsid w:val="0044387C"/>
    <w:rsid w:val="00444C46"/>
    <w:rsid w:val="00453BE6"/>
    <w:rsid w:val="004679D9"/>
    <w:rsid w:val="00467B9B"/>
    <w:rsid w:val="00477AC0"/>
    <w:rsid w:val="00490ADA"/>
    <w:rsid w:val="00492015"/>
    <w:rsid w:val="004939C2"/>
    <w:rsid w:val="00495A74"/>
    <w:rsid w:val="00497142"/>
    <w:rsid w:val="004A20F6"/>
    <w:rsid w:val="004A6FE9"/>
    <w:rsid w:val="004B75B7"/>
    <w:rsid w:val="004C5F8B"/>
    <w:rsid w:val="004D1C5B"/>
    <w:rsid w:val="004D2C68"/>
    <w:rsid w:val="004E053D"/>
    <w:rsid w:val="004E44E2"/>
    <w:rsid w:val="004E7BC9"/>
    <w:rsid w:val="004F0707"/>
    <w:rsid w:val="004F0D0E"/>
    <w:rsid w:val="00501F5D"/>
    <w:rsid w:val="00502851"/>
    <w:rsid w:val="00506D2D"/>
    <w:rsid w:val="005079F7"/>
    <w:rsid w:val="00514A0F"/>
    <w:rsid w:val="0051580D"/>
    <w:rsid w:val="005164AE"/>
    <w:rsid w:val="0052609E"/>
    <w:rsid w:val="005361E8"/>
    <w:rsid w:val="00547111"/>
    <w:rsid w:val="00554FE6"/>
    <w:rsid w:val="005662ED"/>
    <w:rsid w:val="0057353B"/>
    <w:rsid w:val="00575A20"/>
    <w:rsid w:val="00581E32"/>
    <w:rsid w:val="00582264"/>
    <w:rsid w:val="00590061"/>
    <w:rsid w:val="00591D05"/>
    <w:rsid w:val="00592D74"/>
    <w:rsid w:val="00597595"/>
    <w:rsid w:val="005A3B98"/>
    <w:rsid w:val="005A77FC"/>
    <w:rsid w:val="005A7B2E"/>
    <w:rsid w:val="005A7D30"/>
    <w:rsid w:val="005B2B42"/>
    <w:rsid w:val="005B43B8"/>
    <w:rsid w:val="005B580B"/>
    <w:rsid w:val="005B6189"/>
    <w:rsid w:val="005D3BCA"/>
    <w:rsid w:val="005E2C44"/>
    <w:rsid w:val="005E574D"/>
    <w:rsid w:val="005F4FAA"/>
    <w:rsid w:val="005F5D9F"/>
    <w:rsid w:val="005F634C"/>
    <w:rsid w:val="005F7933"/>
    <w:rsid w:val="00614F25"/>
    <w:rsid w:val="00621188"/>
    <w:rsid w:val="006218D2"/>
    <w:rsid w:val="006245AD"/>
    <w:rsid w:val="006257ED"/>
    <w:rsid w:val="00646DAB"/>
    <w:rsid w:val="006525CD"/>
    <w:rsid w:val="006625C0"/>
    <w:rsid w:val="00663472"/>
    <w:rsid w:val="00664E0B"/>
    <w:rsid w:val="006677C9"/>
    <w:rsid w:val="006856B9"/>
    <w:rsid w:val="00691CDD"/>
    <w:rsid w:val="00694FD9"/>
    <w:rsid w:val="00695808"/>
    <w:rsid w:val="006A1E54"/>
    <w:rsid w:val="006A2AC6"/>
    <w:rsid w:val="006B33D4"/>
    <w:rsid w:val="006B46FB"/>
    <w:rsid w:val="006C267C"/>
    <w:rsid w:val="006D032F"/>
    <w:rsid w:val="006E21FB"/>
    <w:rsid w:val="006E47DC"/>
    <w:rsid w:val="00705243"/>
    <w:rsid w:val="00707067"/>
    <w:rsid w:val="00720743"/>
    <w:rsid w:val="0072148D"/>
    <w:rsid w:val="007250F1"/>
    <w:rsid w:val="00737345"/>
    <w:rsid w:val="00744F2A"/>
    <w:rsid w:val="0075050C"/>
    <w:rsid w:val="00754321"/>
    <w:rsid w:val="00755263"/>
    <w:rsid w:val="00762CC4"/>
    <w:rsid w:val="007630B7"/>
    <w:rsid w:val="0076635E"/>
    <w:rsid w:val="0077393D"/>
    <w:rsid w:val="00773DE0"/>
    <w:rsid w:val="00783542"/>
    <w:rsid w:val="00792342"/>
    <w:rsid w:val="00793DF5"/>
    <w:rsid w:val="007977A8"/>
    <w:rsid w:val="007A03AF"/>
    <w:rsid w:val="007B512A"/>
    <w:rsid w:val="007B66B3"/>
    <w:rsid w:val="007B66B8"/>
    <w:rsid w:val="007C2097"/>
    <w:rsid w:val="007C6903"/>
    <w:rsid w:val="007D1629"/>
    <w:rsid w:val="007D6A07"/>
    <w:rsid w:val="007F7259"/>
    <w:rsid w:val="008010B3"/>
    <w:rsid w:val="00803126"/>
    <w:rsid w:val="008040A8"/>
    <w:rsid w:val="00817599"/>
    <w:rsid w:val="00820746"/>
    <w:rsid w:val="0082076B"/>
    <w:rsid w:val="00825A69"/>
    <w:rsid w:val="008279FA"/>
    <w:rsid w:val="0084233E"/>
    <w:rsid w:val="00844C5C"/>
    <w:rsid w:val="00850068"/>
    <w:rsid w:val="00853C13"/>
    <w:rsid w:val="008579AB"/>
    <w:rsid w:val="00860D74"/>
    <w:rsid w:val="008626E7"/>
    <w:rsid w:val="00870EE7"/>
    <w:rsid w:val="008863B9"/>
    <w:rsid w:val="008923A4"/>
    <w:rsid w:val="00895473"/>
    <w:rsid w:val="008A0580"/>
    <w:rsid w:val="008A45A6"/>
    <w:rsid w:val="008B7653"/>
    <w:rsid w:val="008C65A3"/>
    <w:rsid w:val="008D4835"/>
    <w:rsid w:val="008D5A37"/>
    <w:rsid w:val="008F686C"/>
    <w:rsid w:val="009008B9"/>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92D8B"/>
    <w:rsid w:val="009A0BAB"/>
    <w:rsid w:val="009A5753"/>
    <w:rsid w:val="009A579D"/>
    <w:rsid w:val="009B2A71"/>
    <w:rsid w:val="009B79BB"/>
    <w:rsid w:val="009D0A91"/>
    <w:rsid w:val="009D2FFF"/>
    <w:rsid w:val="009E0CF5"/>
    <w:rsid w:val="009E0D40"/>
    <w:rsid w:val="009E3297"/>
    <w:rsid w:val="009F1B2F"/>
    <w:rsid w:val="009F386A"/>
    <w:rsid w:val="009F734F"/>
    <w:rsid w:val="00A02141"/>
    <w:rsid w:val="00A06888"/>
    <w:rsid w:val="00A10492"/>
    <w:rsid w:val="00A11464"/>
    <w:rsid w:val="00A135B0"/>
    <w:rsid w:val="00A246B6"/>
    <w:rsid w:val="00A32C4B"/>
    <w:rsid w:val="00A40723"/>
    <w:rsid w:val="00A41642"/>
    <w:rsid w:val="00A4257B"/>
    <w:rsid w:val="00A47E70"/>
    <w:rsid w:val="00A50CF0"/>
    <w:rsid w:val="00A7253B"/>
    <w:rsid w:val="00A76148"/>
    <w:rsid w:val="00A7671C"/>
    <w:rsid w:val="00A834ED"/>
    <w:rsid w:val="00A93732"/>
    <w:rsid w:val="00A94D25"/>
    <w:rsid w:val="00A956B7"/>
    <w:rsid w:val="00AA2CBC"/>
    <w:rsid w:val="00AA6CA6"/>
    <w:rsid w:val="00AC5820"/>
    <w:rsid w:val="00AD1CD8"/>
    <w:rsid w:val="00AD2042"/>
    <w:rsid w:val="00AE333B"/>
    <w:rsid w:val="00AE571C"/>
    <w:rsid w:val="00B1667C"/>
    <w:rsid w:val="00B258BB"/>
    <w:rsid w:val="00B357B7"/>
    <w:rsid w:val="00B502A9"/>
    <w:rsid w:val="00B56BC3"/>
    <w:rsid w:val="00B67B97"/>
    <w:rsid w:val="00B707CB"/>
    <w:rsid w:val="00B770A4"/>
    <w:rsid w:val="00B81693"/>
    <w:rsid w:val="00B81D35"/>
    <w:rsid w:val="00B86706"/>
    <w:rsid w:val="00B91C29"/>
    <w:rsid w:val="00B968C8"/>
    <w:rsid w:val="00B96AA8"/>
    <w:rsid w:val="00B977EA"/>
    <w:rsid w:val="00BA2AF0"/>
    <w:rsid w:val="00BA3EC5"/>
    <w:rsid w:val="00BA51D9"/>
    <w:rsid w:val="00BB5DFC"/>
    <w:rsid w:val="00BD083F"/>
    <w:rsid w:val="00BD279D"/>
    <w:rsid w:val="00BD3F34"/>
    <w:rsid w:val="00BD65D2"/>
    <w:rsid w:val="00BD6BB8"/>
    <w:rsid w:val="00BD7050"/>
    <w:rsid w:val="00BE0FDD"/>
    <w:rsid w:val="00BE2926"/>
    <w:rsid w:val="00BE4B82"/>
    <w:rsid w:val="00BF32D2"/>
    <w:rsid w:val="00BF467A"/>
    <w:rsid w:val="00C06442"/>
    <w:rsid w:val="00C12C63"/>
    <w:rsid w:val="00C50B06"/>
    <w:rsid w:val="00C66BA2"/>
    <w:rsid w:val="00C719AB"/>
    <w:rsid w:val="00C74408"/>
    <w:rsid w:val="00C832B6"/>
    <w:rsid w:val="00C842B9"/>
    <w:rsid w:val="00C95985"/>
    <w:rsid w:val="00CA4F17"/>
    <w:rsid w:val="00CC09DE"/>
    <w:rsid w:val="00CC14B2"/>
    <w:rsid w:val="00CC5026"/>
    <w:rsid w:val="00CC68D0"/>
    <w:rsid w:val="00CC7D4D"/>
    <w:rsid w:val="00CD0CE6"/>
    <w:rsid w:val="00CD26B2"/>
    <w:rsid w:val="00CD3568"/>
    <w:rsid w:val="00CD4AE5"/>
    <w:rsid w:val="00CD6D59"/>
    <w:rsid w:val="00CD7380"/>
    <w:rsid w:val="00CF5F38"/>
    <w:rsid w:val="00D03F9A"/>
    <w:rsid w:val="00D04467"/>
    <w:rsid w:val="00D06D51"/>
    <w:rsid w:val="00D11EE5"/>
    <w:rsid w:val="00D15521"/>
    <w:rsid w:val="00D17D29"/>
    <w:rsid w:val="00D20087"/>
    <w:rsid w:val="00D21119"/>
    <w:rsid w:val="00D21D6D"/>
    <w:rsid w:val="00D24991"/>
    <w:rsid w:val="00D337CB"/>
    <w:rsid w:val="00D50255"/>
    <w:rsid w:val="00D61AA1"/>
    <w:rsid w:val="00D642E2"/>
    <w:rsid w:val="00D66520"/>
    <w:rsid w:val="00D70219"/>
    <w:rsid w:val="00D8661B"/>
    <w:rsid w:val="00D92488"/>
    <w:rsid w:val="00D94517"/>
    <w:rsid w:val="00D970B1"/>
    <w:rsid w:val="00DA58BA"/>
    <w:rsid w:val="00DA7497"/>
    <w:rsid w:val="00DB011C"/>
    <w:rsid w:val="00DB531D"/>
    <w:rsid w:val="00DD58AB"/>
    <w:rsid w:val="00DE31C8"/>
    <w:rsid w:val="00DE34CF"/>
    <w:rsid w:val="00E12963"/>
    <w:rsid w:val="00E13F3D"/>
    <w:rsid w:val="00E2338E"/>
    <w:rsid w:val="00E24C93"/>
    <w:rsid w:val="00E2677D"/>
    <w:rsid w:val="00E26881"/>
    <w:rsid w:val="00E32A6E"/>
    <w:rsid w:val="00E34898"/>
    <w:rsid w:val="00E379D4"/>
    <w:rsid w:val="00E40480"/>
    <w:rsid w:val="00E46AFD"/>
    <w:rsid w:val="00E50931"/>
    <w:rsid w:val="00E54DA6"/>
    <w:rsid w:val="00E67AD5"/>
    <w:rsid w:val="00E778D5"/>
    <w:rsid w:val="00E844FA"/>
    <w:rsid w:val="00E86A51"/>
    <w:rsid w:val="00E92F61"/>
    <w:rsid w:val="00E950B6"/>
    <w:rsid w:val="00EB09B7"/>
    <w:rsid w:val="00EB2CE3"/>
    <w:rsid w:val="00EB64E9"/>
    <w:rsid w:val="00EC028C"/>
    <w:rsid w:val="00ED128E"/>
    <w:rsid w:val="00ED3169"/>
    <w:rsid w:val="00ED431E"/>
    <w:rsid w:val="00EE6A34"/>
    <w:rsid w:val="00EE6D16"/>
    <w:rsid w:val="00EE7426"/>
    <w:rsid w:val="00EE7D7C"/>
    <w:rsid w:val="00EF4E42"/>
    <w:rsid w:val="00F04EF7"/>
    <w:rsid w:val="00F06810"/>
    <w:rsid w:val="00F10E48"/>
    <w:rsid w:val="00F22805"/>
    <w:rsid w:val="00F24E20"/>
    <w:rsid w:val="00F25D98"/>
    <w:rsid w:val="00F300FB"/>
    <w:rsid w:val="00F304DD"/>
    <w:rsid w:val="00F32D6B"/>
    <w:rsid w:val="00F42BCB"/>
    <w:rsid w:val="00F47B87"/>
    <w:rsid w:val="00F52DEE"/>
    <w:rsid w:val="00F56609"/>
    <w:rsid w:val="00F66FFE"/>
    <w:rsid w:val="00FB4225"/>
    <w:rsid w:val="00FB6386"/>
    <w:rsid w:val="00FE5409"/>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0D19"/>
    <w:pPr>
      <w:spacing w:before="75" w:after="75"/>
    </w:pPr>
    <w:rPr>
      <w:rFonts w:ascii="Malgun Gothic" w:eastAsia="Malgun Gothic" w:hAnsi="Malgun Gothic"/>
      <w:lang w:val="en-US"/>
    </w:rPr>
  </w:style>
  <w:style w:type="character" w:customStyle="1" w:styleId="HeaderChar">
    <w:name w:val="Header Char"/>
    <w:basedOn w:val="DefaultParagraphFont"/>
    <w:link w:val="Header"/>
    <w:uiPriority w:val="99"/>
    <w:rsid w:val="005F4FA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2.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C6AB26-656D-4A65-954D-3868FBDBE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817</Words>
  <Characters>4660</Characters>
  <Application>Microsoft Office Word</Application>
  <DocSecurity>0</DocSecurity>
  <Lines>38</Lines>
  <Paragraphs>10</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Erik Guttman 04</cp:lastModifiedBy>
  <cp:revision>3</cp:revision>
  <cp:lastPrinted>1900-01-01T00:00:00Z</cp:lastPrinted>
  <dcterms:created xsi:type="dcterms:W3CDTF">2021-02-12T17:30:00Z</dcterms:created>
  <dcterms:modified xsi:type="dcterms:W3CDTF">2021-02-12T18:51:00Z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