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0113</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 xml:space="preserve">P-CR 22.267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bookmarkStart w:id="0" w:name="_GoBack"/>
      <w:bookmarkEnd w:id="0"/>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Pr="00CF68B7" w:rsidRDefault="00616C53" w:rsidP="00A45CBF">
      <w:r w:rsidRPr="00616C53">
        <w:rPr>
          <w:highlight w:val="yellow"/>
        </w:rPr>
        <w:t>Some KPIs are TBD from the table at the time of submission. These may be added during the time before the conclusion of SA1 93e as research progresses.</w:t>
      </w:r>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1"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1"/>
    </w:p>
    <w:p w:rsidR="00855F84" w:rsidRDefault="00855F84" w:rsidP="00855F84">
      <w:pPr>
        <w:pStyle w:val="Heading3"/>
      </w:pPr>
      <w:bookmarkStart w:id="2" w:name="_Toc57676047"/>
      <w:r>
        <w:t>5.5</w:t>
      </w:r>
      <w:r w:rsidRPr="000D6532">
        <w:t>.1</w:t>
      </w:r>
      <w:r w:rsidRPr="000D6532">
        <w:tab/>
        <w:t>Description</w:t>
      </w:r>
      <w:bookmarkEnd w:id="2"/>
    </w:p>
    <w:p w:rsidR="00855F84" w:rsidRDefault="00855F84" w:rsidP="00855F84">
      <w:pPr>
        <w:rPr>
          <w:ins w:id="3"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4" w:author="Erik Guttman 01" w:date="2021-02-12T17:45:00Z"/>
        </w:rPr>
      </w:pPr>
    </w:p>
    <w:p w:rsidR="008A1DF7" w:rsidRDefault="008A1DF7" w:rsidP="00855F84">
      <w:pPr>
        <w:rPr>
          <w:ins w:id="5" w:author="Erik Guttman 01" w:date="2021-02-12T17:48:00Z"/>
        </w:rPr>
      </w:pPr>
      <w:ins w:id="6" w:author="Erik Guttman 01" w:date="2021-02-12T17:45:00Z">
        <w:r>
          <w:t xml:space="preserve">The services that are listed in this section – Advanced Metering Infrastructure (AMI), Distributed </w:t>
        </w:r>
      </w:ins>
      <w:ins w:id="7" w:author="Erik Guttman 01" w:date="2021-02-12T17:46:00Z">
        <w:r>
          <w:t xml:space="preserve">Automation, Demand Response (DR), Distributed </w:t>
        </w:r>
      </w:ins>
      <w:ins w:id="8" w:author="Erik Guttman 01" w:date="2021-02-12T17:45:00Z">
        <w:r>
          <w:t xml:space="preserve">Generation (DG), </w:t>
        </w:r>
      </w:ins>
      <w:proofErr w:type="gramStart"/>
      <w:ins w:id="9" w:author="Erik Guttman 01" w:date="2021-02-12T17:46:00Z">
        <w:r>
          <w:t>Power</w:t>
        </w:r>
        <w:proofErr w:type="gramEnd"/>
        <w:r>
          <w:t xml:space="preserve"> Line Differential Protection are the </w:t>
        </w:r>
      </w:ins>
      <w:ins w:id="10"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11"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12" w:name="_Toc57676048"/>
      <w:r>
        <w:t>5.5</w:t>
      </w:r>
      <w:r w:rsidRPr="000D6532">
        <w:t>.2</w:t>
      </w:r>
      <w:r w:rsidRPr="000D6532">
        <w:tab/>
        <w:t>Pre-conditions</w:t>
      </w:r>
      <w:bookmarkEnd w:id="12"/>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these different classes of service traffic with T. The use case focuses on a particular substation “S” </w:t>
      </w:r>
      <w:r>
        <w:lastRenderedPageBreak/>
        <w:t>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13" w:name="_Toc57676049"/>
      <w:r>
        <w:t>5.5</w:t>
      </w:r>
      <w:r w:rsidRPr="000D6532">
        <w:t>.3</w:t>
      </w:r>
      <w:r w:rsidRPr="000D6532">
        <w:tab/>
        <w:t>Service Flows</w:t>
      </w:r>
      <w:bookmarkEnd w:id="13"/>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14" w:name="_Toc57676050"/>
      <w:r>
        <w:t>5.5</w:t>
      </w:r>
      <w:r w:rsidRPr="000D6532">
        <w:t>.4</w:t>
      </w:r>
      <w:r w:rsidRPr="000D6532">
        <w:tab/>
        <w:t>Post-conditions</w:t>
      </w:r>
      <w:bookmarkEnd w:id="14"/>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15" w:name="_Toc57676051"/>
      <w:r>
        <w:t>5.5</w:t>
      </w:r>
      <w:r w:rsidRPr="000D6532">
        <w:t>.5</w:t>
      </w:r>
      <w:r w:rsidRPr="000D6532">
        <w:tab/>
      </w:r>
      <w:r>
        <w:t>Existing</w:t>
      </w:r>
      <w:r w:rsidRPr="000D6532">
        <w:t xml:space="preserve"> </w:t>
      </w:r>
      <w:r>
        <w:t>features partly or fully covering the use case functionality</w:t>
      </w:r>
      <w:bookmarkEnd w:id="15"/>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lastRenderedPageBreak/>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16" w:author="Erik Guttman 01" w:date="2021-02-12T17:44:00Z"/>
        </w:rPr>
      </w:pPr>
      <w:del w:id="17"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18"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rsidR="00855F84" w:rsidRDefault="00855F84" w:rsidP="00855F84">
      <w:pPr>
        <w:rPr>
          <w:ins w:id="19"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
      <w:tblGrid>
        <w:gridCol w:w="1632"/>
        <w:gridCol w:w="1522"/>
        <w:gridCol w:w="1389"/>
        <w:gridCol w:w="1568"/>
        <w:gridCol w:w="1030"/>
        <w:gridCol w:w="1189"/>
        <w:gridCol w:w="1380"/>
      </w:tblGrid>
      <w:tr w:rsidR="001540D6" w:rsidRPr="00265F05" w:rsidTr="007A0747">
        <w:tc>
          <w:tcPr>
            <w:tcW w:w="1632" w:type="dxa"/>
          </w:tcPr>
          <w:p w:rsidR="001540D6" w:rsidRPr="000B4883" w:rsidRDefault="001540D6" w:rsidP="004C51F3">
            <w:pPr>
              <w:rPr>
                <w:rFonts w:eastAsia="Calibri"/>
                <w:b/>
              </w:rPr>
            </w:pPr>
            <w:r w:rsidRPr="000B4883">
              <w:rPr>
                <w:rFonts w:eastAsia="Calibri"/>
                <w:b/>
              </w:rPr>
              <w:t>Service</w:t>
            </w:r>
          </w:p>
        </w:tc>
        <w:tc>
          <w:tcPr>
            <w:tcW w:w="1522" w:type="dxa"/>
          </w:tcPr>
          <w:p w:rsidR="001540D6" w:rsidRPr="000B4883" w:rsidRDefault="001540D6" w:rsidP="004C51F3">
            <w:pPr>
              <w:rPr>
                <w:rFonts w:eastAsia="Calibri"/>
                <w:b/>
              </w:rPr>
            </w:pPr>
            <w:r w:rsidRPr="000B4883">
              <w:rPr>
                <w:rFonts w:eastAsia="Calibri"/>
                <w:b/>
              </w:rPr>
              <w:t>Bandwidth (kbps)</w:t>
            </w:r>
          </w:p>
        </w:tc>
        <w:tc>
          <w:tcPr>
            <w:tcW w:w="1389" w:type="dxa"/>
          </w:tcPr>
          <w:p w:rsidR="001540D6" w:rsidRPr="000B4883" w:rsidRDefault="001540D6" w:rsidP="004C51F3">
            <w:pPr>
              <w:rPr>
                <w:rFonts w:eastAsia="Calibri"/>
                <w:b/>
              </w:rPr>
            </w:pPr>
            <w:r w:rsidRPr="000B4883">
              <w:rPr>
                <w:rFonts w:eastAsia="Calibri"/>
                <w:b/>
              </w:rPr>
              <w:t>Latency</w:t>
            </w:r>
          </w:p>
        </w:tc>
        <w:tc>
          <w:tcPr>
            <w:tcW w:w="1568" w:type="dxa"/>
          </w:tcPr>
          <w:p w:rsidR="001540D6" w:rsidRPr="000B4883" w:rsidRDefault="001540D6" w:rsidP="004C51F3">
            <w:pPr>
              <w:rPr>
                <w:rFonts w:eastAsia="Calibri"/>
                <w:b/>
              </w:rPr>
            </w:pPr>
            <w:r w:rsidRPr="000B4883">
              <w:rPr>
                <w:rFonts w:eastAsia="Calibri"/>
                <w:b/>
              </w:rPr>
              <w:t>Availability (%)</w:t>
            </w:r>
          </w:p>
        </w:tc>
        <w:tc>
          <w:tcPr>
            <w:tcW w:w="1030" w:type="dxa"/>
          </w:tcPr>
          <w:p w:rsidR="001540D6" w:rsidRPr="000B4883" w:rsidRDefault="001540D6" w:rsidP="004C51F3">
            <w:pPr>
              <w:rPr>
                <w:rFonts w:eastAsia="Calibri"/>
                <w:b/>
              </w:rPr>
            </w:pPr>
            <w:ins w:id="20" w:author="Erik Guttman 01" w:date="2021-02-12T17:26:00Z">
              <w:r>
                <w:rPr>
                  <w:rFonts w:eastAsia="Calibri"/>
                  <w:b/>
                </w:rPr>
                <w:t>Density #</w:t>
              </w:r>
            </w:ins>
            <w:ins w:id="21" w:author="Erik Guttman 01" w:date="2021-02-12T17:27:00Z">
              <w:r>
                <w:rPr>
                  <w:rFonts w:eastAsia="Calibri"/>
                  <w:b/>
                </w:rPr>
                <w:t>/km</w:t>
              </w:r>
              <w:r w:rsidRPr="001540D6">
                <w:rPr>
                  <w:rFonts w:eastAsia="Calibri"/>
                  <w:b/>
                  <w:vertAlign w:val="superscript"/>
                </w:rPr>
                <w:t>2</w:t>
              </w:r>
            </w:ins>
          </w:p>
        </w:tc>
        <w:tc>
          <w:tcPr>
            <w:tcW w:w="1189" w:type="dxa"/>
          </w:tcPr>
          <w:p w:rsidR="001540D6" w:rsidRPr="000B4883" w:rsidRDefault="001540D6" w:rsidP="004C51F3">
            <w:pPr>
              <w:rPr>
                <w:rFonts w:eastAsia="Calibri"/>
                <w:b/>
              </w:rPr>
            </w:pPr>
            <w:ins w:id="22" w:author="Erik Guttman 01" w:date="2021-02-12T17:27:00Z">
              <w:r>
                <w:rPr>
                  <w:rFonts w:eastAsia="Calibri"/>
                  <w:b/>
                </w:rPr>
                <w:t>Coverage</w:t>
              </w:r>
            </w:ins>
          </w:p>
        </w:tc>
        <w:tc>
          <w:tcPr>
            <w:tcW w:w="1380" w:type="dxa"/>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7A0747">
        <w:tc>
          <w:tcPr>
            <w:tcW w:w="1632" w:type="dxa"/>
          </w:tcPr>
          <w:p w:rsidR="001540D6" w:rsidRDefault="001540D6" w:rsidP="004C51F3">
            <w:pPr>
              <w:rPr>
                <w:ins w:id="23" w:author="Erik Guttman 01" w:date="2021-02-10T14:06:00Z"/>
                <w:rFonts w:eastAsia="Calibri"/>
              </w:rPr>
            </w:pPr>
            <w:r>
              <w:rPr>
                <w:rFonts w:eastAsia="Calibri"/>
              </w:rPr>
              <w:t>Advanced metering infrastructure (AMI)</w:t>
            </w:r>
          </w:p>
          <w:p w:rsidR="001540D6" w:rsidRDefault="001540D6" w:rsidP="004C51F3">
            <w:pPr>
              <w:rPr>
                <w:rFonts w:eastAsia="Calibri"/>
              </w:rPr>
            </w:pPr>
            <w:ins w:id="24" w:author="Erik Guttman 01" w:date="2021-02-12T17:25:00Z">
              <w:r>
                <w:rPr>
                  <w:rFonts w:eastAsia="Calibri"/>
                </w:rPr>
                <w:t>[NOTE 2]</w:t>
              </w:r>
            </w:ins>
          </w:p>
        </w:tc>
        <w:tc>
          <w:tcPr>
            <w:tcW w:w="1522" w:type="dxa"/>
          </w:tcPr>
          <w:p w:rsidR="001540D6" w:rsidRDefault="001540D6" w:rsidP="004C51F3">
            <w:pPr>
              <w:jc w:val="right"/>
              <w:rPr>
                <w:rFonts w:eastAsia="Calibri"/>
              </w:rPr>
            </w:pPr>
            <w:r>
              <w:rPr>
                <w:rFonts w:eastAsia="Calibri"/>
              </w:rPr>
              <w:t>10-100</w:t>
            </w:r>
          </w:p>
        </w:tc>
        <w:tc>
          <w:tcPr>
            <w:tcW w:w="1389" w:type="dxa"/>
          </w:tcPr>
          <w:p w:rsidR="001540D6" w:rsidRDefault="001540D6" w:rsidP="004C51F3">
            <w:pPr>
              <w:jc w:val="right"/>
              <w:rPr>
                <w:rFonts w:eastAsia="Calibri"/>
              </w:rPr>
            </w:pPr>
            <w:r>
              <w:rPr>
                <w:rFonts w:eastAsia="Calibri"/>
              </w:rPr>
              <w:t>2-15 sec</w:t>
            </w:r>
          </w:p>
        </w:tc>
        <w:tc>
          <w:tcPr>
            <w:tcW w:w="1568" w:type="dxa"/>
          </w:tcPr>
          <w:p w:rsidR="001540D6" w:rsidRDefault="001540D6" w:rsidP="004C51F3">
            <w:pPr>
              <w:jc w:val="right"/>
              <w:rPr>
                <w:rFonts w:eastAsia="Calibri"/>
              </w:rPr>
            </w:pPr>
            <w:r>
              <w:rPr>
                <w:rFonts w:eastAsia="Calibri"/>
              </w:rPr>
              <w:t>99-99.99%</w:t>
            </w:r>
          </w:p>
        </w:tc>
        <w:tc>
          <w:tcPr>
            <w:tcW w:w="1030" w:type="dxa"/>
          </w:tcPr>
          <w:p w:rsidR="001540D6" w:rsidRDefault="001540D6" w:rsidP="004C51F3">
            <w:pPr>
              <w:rPr>
                <w:rFonts w:eastAsia="Calibri"/>
              </w:rPr>
            </w:pPr>
            <w:ins w:id="25" w:author="Erik Guttman 01" w:date="2021-02-12T17:27:00Z">
              <w:r>
                <w:rPr>
                  <w:rFonts w:eastAsia="Calibri"/>
                </w:rPr>
                <w:t>TBD</w:t>
              </w:r>
            </w:ins>
          </w:p>
        </w:tc>
        <w:tc>
          <w:tcPr>
            <w:tcW w:w="1189" w:type="dxa"/>
          </w:tcPr>
          <w:p w:rsidR="001540D6" w:rsidRDefault="001540D6" w:rsidP="004C51F3">
            <w:pPr>
              <w:rPr>
                <w:rFonts w:eastAsia="Calibri"/>
              </w:rPr>
            </w:pPr>
            <w:ins w:id="26" w:author="Erik Guttman 01" w:date="2021-02-12T17:27:00Z">
              <w:r>
                <w:rPr>
                  <w:rFonts w:eastAsia="Calibri"/>
                </w:rPr>
                <w:t>TBD</w:t>
              </w:r>
            </w:ins>
          </w:p>
        </w:tc>
        <w:tc>
          <w:tcPr>
            <w:tcW w:w="1380" w:type="dxa"/>
          </w:tcPr>
          <w:p w:rsidR="001540D6" w:rsidRDefault="001540D6" w:rsidP="004C51F3">
            <w:pPr>
              <w:rPr>
                <w:rFonts w:eastAsia="Calibri"/>
              </w:rPr>
            </w:pPr>
            <w:r>
              <w:rPr>
                <w:rFonts w:eastAsia="Calibri"/>
              </w:rPr>
              <w:t>Not necessary</w:t>
            </w:r>
          </w:p>
        </w:tc>
      </w:tr>
      <w:tr w:rsidR="001540D6" w:rsidTr="007A0747">
        <w:trPr>
          <w:ins w:id="27" w:author="Erik Guttman 01" w:date="2021-02-10T14:07:00Z"/>
        </w:trPr>
        <w:tc>
          <w:tcPr>
            <w:tcW w:w="1632" w:type="dxa"/>
          </w:tcPr>
          <w:p w:rsidR="001540D6" w:rsidRDefault="001540D6" w:rsidP="00411210">
            <w:pPr>
              <w:rPr>
                <w:ins w:id="28" w:author="Erik Guttman 01" w:date="2021-02-10T14:07:00Z"/>
                <w:rFonts w:eastAsia="Calibri"/>
              </w:rPr>
            </w:pPr>
            <w:ins w:id="29" w:author="Erik Guttman 01" w:date="2021-02-10T14:07:00Z">
              <w:r>
                <w:rPr>
                  <w:rFonts w:eastAsia="Calibri"/>
                </w:rPr>
                <w:t>Advanced Metering (5</w:t>
              </w:r>
            </w:ins>
            <w:ins w:id="30" w:author="Erik Guttman 01" w:date="2021-02-10T14:10:00Z">
              <w:r>
                <w:rPr>
                  <w:rFonts w:eastAsia="Calibri"/>
                </w:rPr>
                <w:t>.2.6</w:t>
              </w:r>
            </w:ins>
            <w:ins w:id="31" w:author="Erik Guttman 01" w:date="2021-02-10T14:07:00Z">
              <w:r>
                <w:rPr>
                  <w:rFonts w:eastAsia="Calibri"/>
                </w:rPr>
                <w:t>)</w:t>
              </w:r>
            </w:ins>
          </w:p>
        </w:tc>
        <w:tc>
          <w:tcPr>
            <w:tcW w:w="1522" w:type="dxa"/>
          </w:tcPr>
          <w:p w:rsidR="001540D6" w:rsidRDefault="001540D6" w:rsidP="00BD3BB5">
            <w:pPr>
              <w:jc w:val="right"/>
              <w:rPr>
                <w:ins w:id="32" w:author="Erik Guttman 01" w:date="2021-02-10T14:07:00Z"/>
                <w:rFonts w:eastAsia="Calibri"/>
              </w:rPr>
            </w:pPr>
            <w:ins w:id="33" w:author="Erik Guttman 01" w:date="2021-02-10T14:07:00Z">
              <w:r>
                <w:rPr>
                  <w:rFonts w:eastAsia="Calibri"/>
                </w:rPr>
                <w:t>UL: &lt;2000</w:t>
              </w:r>
              <w:r>
                <w:rPr>
                  <w:rFonts w:eastAsia="Calibri"/>
                </w:rPr>
                <w:br/>
                <w:t>DL: &lt;1000</w:t>
              </w:r>
            </w:ins>
          </w:p>
        </w:tc>
        <w:tc>
          <w:tcPr>
            <w:tcW w:w="1389" w:type="dxa"/>
          </w:tcPr>
          <w:p w:rsidR="001540D6" w:rsidRDefault="001540D6" w:rsidP="00BD3BB5">
            <w:pPr>
              <w:jc w:val="right"/>
              <w:rPr>
                <w:ins w:id="34" w:author="Erik Guttman 01" w:date="2021-02-10T14:07:00Z"/>
                <w:rFonts w:eastAsia="Calibri"/>
              </w:rPr>
            </w:pPr>
            <w:ins w:id="35" w:author="Erik Guttman 01" w:date="2021-02-10T14:07:00Z">
              <w:r>
                <w:rPr>
                  <w:rFonts w:eastAsia="Calibri"/>
                </w:rPr>
                <w:t>&lt;100ms fee control</w:t>
              </w:r>
              <w:r>
                <w:rPr>
                  <w:rFonts w:eastAsia="Calibri"/>
                </w:rPr>
                <w:br/>
                <w:t>&lt;3000 general data collection</w:t>
              </w:r>
            </w:ins>
          </w:p>
        </w:tc>
        <w:tc>
          <w:tcPr>
            <w:tcW w:w="1568" w:type="dxa"/>
          </w:tcPr>
          <w:p w:rsidR="001540D6" w:rsidRDefault="001540D6" w:rsidP="00BD3BB5">
            <w:pPr>
              <w:jc w:val="right"/>
              <w:rPr>
                <w:ins w:id="36" w:author="Erik Guttman 01" w:date="2021-02-10T14:07:00Z"/>
                <w:rFonts w:eastAsia="Calibri"/>
              </w:rPr>
            </w:pPr>
            <w:ins w:id="37" w:author="Erik Guttman 01" w:date="2021-02-10T14:07:00Z">
              <w:r>
                <w:rPr>
                  <w:rFonts w:eastAsia="Calibri"/>
                </w:rPr>
                <w:t>99.99%</w:t>
              </w:r>
            </w:ins>
          </w:p>
        </w:tc>
        <w:tc>
          <w:tcPr>
            <w:tcW w:w="1030" w:type="dxa"/>
          </w:tcPr>
          <w:p w:rsidR="001540D6" w:rsidRDefault="001540D6" w:rsidP="00BD3BB5">
            <w:pPr>
              <w:rPr>
                <w:rFonts w:eastAsia="Calibri"/>
              </w:rPr>
            </w:pPr>
            <w:ins w:id="38"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
          <w:p w:rsidR="001540D6" w:rsidRDefault="001540D6" w:rsidP="00BD3BB5">
            <w:pPr>
              <w:rPr>
                <w:rFonts w:eastAsia="Calibri"/>
              </w:rPr>
            </w:pPr>
            <w:ins w:id="39"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40" w:author="Erik Guttman 01" w:date="2021-02-10T14:07:00Z"/>
                <w:rFonts w:eastAsia="Calibri"/>
              </w:rPr>
            </w:pPr>
            <w:ins w:id="41" w:author="Erik Guttman 01" w:date="2021-02-10T14:07:00Z">
              <w:r>
                <w:rPr>
                  <w:rFonts w:eastAsia="Calibri"/>
                </w:rPr>
                <w:t>-</w:t>
              </w:r>
            </w:ins>
          </w:p>
        </w:tc>
      </w:tr>
      <w:tr w:rsidR="001540D6" w:rsidTr="007A0747">
        <w:tc>
          <w:tcPr>
            <w:tcW w:w="1632" w:type="dxa"/>
          </w:tcPr>
          <w:p w:rsidR="001540D6" w:rsidRDefault="001540D6" w:rsidP="001540D6">
            <w:pPr>
              <w:rPr>
                <w:ins w:id="42" w:author="Erik Guttman 01" w:date="2021-02-12T17:25:00Z"/>
                <w:rFonts w:eastAsia="Calibri"/>
              </w:rPr>
            </w:pPr>
            <w:r>
              <w:rPr>
                <w:rFonts w:eastAsia="Calibri"/>
              </w:rPr>
              <w:lastRenderedPageBreak/>
              <w:t>Distribution Automation (DA)</w:t>
            </w:r>
          </w:p>
          <w:p w:rsidR="001540D6" w:rsidRDefault="001540D6" w:rsidP="001540D6">
            <w:pPr>
              <w:rPr>
                <w:rFonts w:eastAsia="Calibri"/>
              </w:rPr>
            </w:pPr>
            <w:ins w:id="43" w:author="Erik Guttman 01" w:date="2021-02-12T17:25:00Z">
              <w:r>
                <w:rPr>
                  <w:rFonts w:eastAsia="Calibri"/>
                </w:rPr>
                <w:t>[NOTE 3]</w:t>
              </w:r>
            </w:ins>
          </w:p>
        </w:tc>
        <w:tc>
          <w:tcPr>
            <w:tcW w:w="1522" w:type="dxa"/>
          </w:tcPr>
          <w:p w:rsidR="001540D6" w:rsidRDefault="001540D6" w:rsidP="001540D6">
            <w:pPr>
              <w:jc w:val="right"/>
              <w:rPr>
                <w:rFonts w:eastAsia="Calibri"/>
              </w:rPr>
            </w:pPr>
            <w:r>
              <w:rPr>
                <w:rFonts w:eastAsia="Calibri"/>
              </w:rPr>
              <w:t>9.6-100</w:t>
            </w:r>
          </w:p>
        </w:tc>
        <w:tc>
          <w:tcPr>
            <w:tcW w:w="1389" w:type="dxa"/>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568" w:type="dxa"/>
          </w:tcPr>
          <w:p w:rsidR="001540D6" w:rsidRDefault="001540D6" w:rsidP="001540D6">
            <w:pPr>
              <w:jc w:val="right"/>
              <w:rPr>
                <w:rFonts w:eastAsia="Calibri"/>
              </w:rPr>
            </w:pPr>
            <w:r>
              <w:rPr>
                <w:rFonts w:eastAsia="Calibri"/>
              </w:rPr>
              <w:t>99-99.999%</w:t>
            </w:r>
          </w:p>
        </w:tc>
        <w:tc>
          <w:tcPr>
            <w:tcW w:w="1030" w:type="dxa"/>
          </w:tcPr>
          <w:p w:rsidR="001540D6" w:rsidRDefault="001540D6" w:rsidP="001540D6">
            <w:pPr>
              <w:rPr>
                <w:rFonts w:eastAsia="Calibri"/>
              </w:rPr>
            </w:pPr>
            <w:ins w:id="44" w:author="Erik Guttman 01" w:date="2021-02-12T17:28:00Z">
              <w:r>
                <w:rPr>
                  <w:rFonts w:eastAsia="Calibri"/>
                </w:rPr>
                <w:t>TBD</w:t>
              </w:r>
            </w:ins>
          </w:p>
        </w:tc>
        <w:tc>
          <w:tcPr>
            <w:tcW w:w="1189" w:type="dxa"/>
          </w:tcPr>
          <w:p w:rsidR="001540D6" w:rsidRDefault="001540D6" w:rsidP="001540D6">
            <w:pPr>
              <w:rPr>
                <w:rFonts w:eastAsia="Calibri"/>
              </w:rPr>
            </w:pPr>
            <w:ins w:id="45"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24-72 hours</w:t>
            </w:r>
          </w:p>
        </w:tc>
      </w:tr>
      <w:tr w:rsidR="001540D6" w:rsidTr="007A0747">
        <w:trPr>
          <w:ins w:id="46" w:author="Erik Guttman 01" w:date="2021-02-10T14:11:00Z"/>
        </w:trPr>
        <w:tc>
          <w:tcPr>
            <w:tcW w:w="1632" w:type="dxa"/>
          </w:tcPr>
          <w:p w:rsidR="001540D6" w:rsidRDefault="001540D6" w:rsidP="00BD3BB5">
            <w:pPr>
              <w:rPr>
                <w:ins w:id="47" w:author="Erik Guttman 01" w:date="2021-02-10T14:11:00Z"/>
                <w:rFonts w:eastAsia="Calibri"/>
              </w:rPr>
            </w:pPr>
            <w:ins w:id="48" w:author="Erik Guttman 01" w:date="2021-02-10T14:11:00Z">
              <w:r>
                <w:rPr>
                  <w:rFonts w:eastAsia="Calibri"/>
                </w:rPr>
                <w:t>Distributed Feeder Automation (5.3.6)</w:t>
              </w:r>
            </w:ins>
          </w:p>
        </w:tc>
        <w:tc>
          <w:tcPr>
            <w:tcW w:w="1522" w:type="dxa"/>
          </w:tcPr>
          <w:p w:rsidR="001540D6" w:rsidRDefault="001540D6" w:rsidP="00BD3BB5">
            <w:pPr>
              <w:jc w:val="right"/>
              <w:rPr>
                <w:ins w:id="49" w:author="Erik Guttman 01" w:date="2021-02-10T14:11:00Z"/>
                <w:rFonts w:eastAsia="Calibri"/>
              </w:rPr>
            </w:pPr>
            <w:ins w:id="50" w:author="Erik Guttman 01" w:date="2021-02-10T14:11:00Z">
              <w:r>
                <w:rPr>
                  <w:rFonts w:eastAsia="Calibri"/>
                </w:rPr>
                <w:t>2000-10000</w:t>
              </w:r>
            </w:ins>
          </w:p>
        </w:tc>
        <w:tc>
          <w:tcPr>
            <w:tcW w:w="1389" w:type="dxa"/>
          </w:tcPr>
          <w:p w:rsidR="001540D6" w:rsidRDefault="001540D6" w:rsidP="00BD3BB5">
            <w:pPr>
              <w:jc w:val="right"/>
              <w:rPr>
                <w:ins w:id="51" w:author="Erik Guttman 01" w:date="2021-02-10T14:11:00Z"/>
                <w:rFonts w:eastAsia="Calibri"/>
              </w:rPr>
            </w:pPr>
            <w:ins w:id="52" w:author="Erik Guttman 01" w:date="2021-02-10T14:12:00Z">
              <w:r>
                <w:rPr>
                  <w:rFonts w:eastAsia="Calibri"/>
                </w:rPr>
                <w:t>&lt;10ms</w:t>
              </w:r>
            </w:ins>
          </w:p>
        </w:tc>
        <w:tc>
          <w:tcPr>
            <w:tcW w:w="1568" w:type="dxa"/>
          </w:tcPr>
          <w:p w:rsidR="001540D6" w:rsidRDefault="001540D6" w:rsidP="00BD3BB5">
            <w:pPr>
              <w:jc w:val="right"/>
              <w:rPr>
                <w:ins w:id="53" w:author="Erik Guttman 01" w:date="2021-02-10T14:11:00Z"/>
                <w:rFonts w:eastAsia="Calibri"/>
              </w:rPr>
            </w:pPr>
            <w:ins w:id="54" w:author="Erik Guttman 01" w:date="2021-02-10T14:12:00Z">
              <w:r>
                <w:rPr>
                  <w:rFonts w:eastAsia="Calibri"/>
                </w:rPr>
                <w:t>99.999%</w:t>
              </w:r>
            </w:ins>
          </w:p>
        </w:tc>
        <w:tc>
          <w:tcPr>
            <w:tcW w:w="1030" w:type="dxa"/>
          </w:tcPr>
          <w:p w:rsidR="001540D6" w:rsidRDefault="001540D6" w:rsidP="00BD3BB5">
            <w:pPr>
              <w:rPr>
                <w:rFonts w:eastAsia="Calibri"/>
              </w:rPr>
            </w:pPr>
            <w:ins w:id="55" w:author="Erik Guttman 01" w:date="2021-02-12T17:30:00Z">
              <w:r>
                <w:rPr>
                  <w:rFonts w:eastAsia="Calibri"/>
                </w:rPr>
                <w:t>10/</w:t>
              </w:r>
              <w:r>
                <w:rPr>
                  <w:rFonts w:eastAsia="Calibri"/>
                </w:rPr>
                <w:t>km</w:t>
              </w:r>
              <w:r w:rsidRPr="001540D6">
                <w:rPr>
                  <w:rFonts w:eastAsia="Calibri"/>
                  <w:vertAlign w:val="superscript"/>
                </w:rPr>
                <w:t>2</w:t>
              </w:r>
            </w:ins>
          </w:p>
        </w:tc>
        <w:tc>
          <w:tcPr>
            <w:tcW w:w="1189" w:type="dxa"/>
          </w:tcPr>
          <w:p w:rsidR="001540D6" w:rsidRDefault="001540D6" w:rsidP="00BD3BB5">
            <w:pPr>
              <w:rPr>
                <w:rFonts w:eastAsia="Calibri"/>
              </w:rPr>
            </w:pPr>
            <w:ins w:id="56"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57" w:author="Erik Guttman 01" w:date="2021-02-10T14:11:00Z"/>
                <w:rFonts w:eastAsia="Calibri"/>
              </w:rPr>
            </w:pPr>
            <w:ins w:id="58" w:author="Erik Guttman 01" w:date="2021-02-10T14:12:00Z">
              <w:r>
                <w:rPr>
                  <w:rFonts w:eastAsia="Calibri"/>
                </w:rPr>
                <w:t>-</w:t>
              </w:r>
            </w:ins>
          </w:p>
        </w:tc>
      </w:tr>
      <w:tr w:rsidR="001540D6" w:rsidTr="007A0747">
        <w:trPr>
          <w:ins w:id="59" w:author="Erik Guttman 01" w:date="2021-02-10T14:13:00Z"/>
        </w:trPr>
        <w:tc>
          <w:tcPr>
            <w:tcW w:w="1632" w:type="dxa"/>
          </w:tcPr>
          <w:p w:rsidR="001540D6" w:rsidRDefault="001540D6" w:rsidP="00BD3BB5">
            <w:pPr>
              <w:rPr>
                <w:ins w:id="60" w:author="Erik Guttman 01" w:date="2021-02-10T14:13:00Z"/>
                <w:rFonts w:eastAsia="Calibri"/>
              </w:rPr>
            </w:pPr>
            <w:ins w:id="61" w:author="Erik Guttman 01" w:date="2021-02-10T14:13:00Z">
              <w:r>
                <w:rPr>
                  <w:rFonts w:eastAsia="Calibri"/>
                </w:rPr>
                <w:t>Distributed Intelligence (5.12.6)</w:t>
              </w:r>
            </w:ins>
          </w:p>
        </w:tc>
        <w:tc>
          <w:tcPr>
            <w:tcW w:w="1522" w:type="dxa"/>
          </w:tcPr>
          <w:p w:rsidR="001540D6" w:rsidRDefault="001540D6" w:rsidP="00BD3BB5">
            <w:pPr>
              <w:jc w:val="right"/>
              <w:rPr>
                <w:ins w:id="62" w:author="Erik Guttman 01" w:date="2021-02-10T14:13:00Z"/>
                <w:rFonts w:eastAsia="Calibri"/>
              </w:rPr>
            </w:pPr>
            <w:ins w:id="63" w:author="Erik Guttman 01" w:date="2021-02-10T14:15:00Z">
              <w:r>
                <w:rPr>
                  <w:rFonts w:eastAsia="Calibri"/>
                </w:rPr>
                <w:t>1200-2500</w:t>
              </w:r>
            </w:ins>
          </w:p>
        </w:tc>
        <w:tc>
          <w:tcPr>
            <w:tcW w:w="1389" w:type="dxa"/>
          </w:tcPr>
          <w:p w:rsidR="001540D6" w:rsidRDefault="001540D6" w:rsidP="00BD3BB5">
            <w:pPr>
              <w:jc w:val="right"/>
              <w:rPr>
                <w:ins w:id="64" w:author="Erik Guttman 01" w:date="2021-02-10T14:13:00Z"/>
                <w:rFonts w:eastAsia="Calibri"/>
              </w:rPr>
            </w:pPr>
            <w:ins w:id="65" w:author="Erik Guttman 01" w:date="2021-02-10T14:16:00Z">
              <w:r>
                <w:rPr>
                  <w:rFonts w:eastAsia="Calibri"/>
                </w:rPr>
                <w:t>&lt;1ms</w:t>
              </w:r>
            </w:ins>
          </w:p>
        </w:tc>
        <w:tc>
          <w:tcPr>
            <w:tcW w:w="1568" w:type="dxa"/>
          </w:tcPr>
          <w:p w:rsidR="001540D6" w:rsidRDefault="001540D6" w:rsidP="00BD3BB5">
            <w:pPr>
              <w:jc w:val="right"/>
              <w:rPr>
                <w:ins w:id="66" w:author="Erik Guttman 01" w:date="2021-02-10T14:13:00Z"/>
                <w:rFonts w:eastAsia="Calibri"/>
              </w:rPr>
            </w:pPr>
            <w:ins w:id="67" w:author="Erik Guttman 01" w:date="2021-02-10T14:16:00Z">
              <w:r>
                <w:rPr>
                  <w:rFonts w:eastAsia="Calibri"/>
                </w:rPr>
                <w:t>&gt;99.999%</w:t>
              </w:r>
            </w:ins>
          </w:p>
        </w:tc>
        <w:tc>
          <w:tcPr>
            <w:tcW w:w="1030" w:type="dxa"/>
          </w:tcPr>
          <w:p w:rsidR="001540D6" w:rsidRDefault="001540D6" w:rsidP="001540D6">
            <w:pPr>
              <w:rPr>
                <w:rFonts w:eastAsia="Calibri"/>
              </w:rPr>
            </w:pPr>
            <w:ins w:id="68" w:author="Erik Guttman 01" w:date="2021-02-12T17:31:00Z">
              <w:r>
                <w:rPr>
                  <w:rFonts w:eastAsia="Calibri"/>
                </w:rPr>
                <w:t>1</w:t>
              </w:r>
            </w:ins>
            <w:ins w:id="69" w:author="Erik Guttman 01" w:date="2021-02-12T17:33:00Z">
              <w:r w:rsidR="007A0747">
                <w:rPr>
                  <w:rFonts w:eastAsia="Calibri"/>
                </w:rPr>
                <w:t>00</w:t>
              </w:r>
            </w:ins>
            <w:ins w:id="70" w:author="Erik Guttman 01" w:date="2021-02-12T17:32:00Z">
              <w:r>
                <w:rPr>
                  <w:rFonts w:eastAsia="Calibri"/>
                </w:rPr>
                <w:t>/</w:t>
              </w:r>
              <w:r>
                <w:rPr>
                  <w:rFonts w:eastAsia="Calibri"/>
                </w:rPr>
                <w:t>km</w:t>
              </w:r>
              <w:r w:rsidRPr="001540D6">
                <w:rPr>
                  <w:rFonts w:eastAsia="Calibri"/>
                  <w:vertAlign w:val="superscript"/>
                </w:rPr>
                <w:t>2</w:t>
              </w:r>
            </w:ins>
          </w:p>
        </w:tc>
        <w:tc>
          <w:tcPr>
            <w:tcW w:w="1189" w:type="dxa"/>
          </w:tcPr>
          <w:p w:rsidR="001540D6" w:rsidRDefault="007A0747" w:rsidP="00BD3BB5">
            <w:pPr>
              <w:rPr>
                <w:rFonts w:eastAsia="Calibri"/>
              </w:rPr>
            </w:pPr>
            <w:ins w:id="71" w:author="Erik Guttman 01" w:date="2021-02-12T17:33:00Z">
              <w:r>
                <w:rPr>
                  <w:rFonts w:eastAsia="Calibri"/>
                </w:rPr>
                <w:t xml:space="preserve">Several </w:t>
              </w:r>
              <w:r>
                <w:rPr>
                  <w:rFonts w:eastAsia="Calibri"/>
                </w:rPr>
                <w:t>km</w:t>
              </w:r>
              <w:r w:rsidRPr="001540D6">
                <w:rPr>
                  <w:rFonts w:eastAsia="Calibri"/>
                  <w:vertAlign w:val="superscript"/>
                </w:rPr>
                <w:t>2</w:t>
              </w:r>
            </w:ins>
          </w:p>
        </w:tc>
        <w:tc>
          <w:tcPr>
            <w:tcW w:w="1380" w:type="dxa"/>
          </w:tcPr>
          <w:p w:rsidR="001540D6" w:rsidRDefault="001540D6" w:rsidP="00BD3BB5">
            <w:pPr>
              <w:rPr>
                <w:ins w:id="72" w:author="Erik Guttman 01" w:date="2021-02-10T14:13:00Z"/>
                <w:rFonts w:eastAsia="Calibri"/>
              </w:rPr>
            </w:pPr>
            <w:ins w:id="73" w:author="Erik Guttman 01" w:date="2021-02-10T14:14:00Z">
              <w:r>
                <w:rPr>
                  <w:rFonts w:eastAsia="Calibri"/>
                </w:rPr>
                <w:t>-</w:t>
              </w:r>
            </w:ins>
          </w:p>
        </w:tc>
      </w:tr>
      <w:tr w:rsidR="001540D6" w:rsidTr="007A0747">
        <w:tc>
          <w:tcPr>
            <w:tcW w:w="1632" w:type="dxa"/>
          </w:tcPr>
          <w:p w:rsidR="001540D6" w:rsidRDefault="001540D6" w:rsidP="001540D6">
            <w:pPr>
              <w:rPr>
                <w:rFonts w:eastAsia="Calibri"/>
              </w:rPr>
            </w:pPr>
            <w:r>
              <w:rPr>
                <w:rFonts w:eastAsia="Calibri"/>
              </w:rPr>
              <w:t>Demand Response (DR)</w:t>
            </w:r>
          </w:p>
        </w:tc>
        <w:tc>
          <w:tcPr>
            <w:tcW w:w="1522" w:type="dxa"/>
          </w:tcPr>
          <w:p w:rsidR="001540D6" w:rsidRDefault="001540D6" w:rsidP="001540D6">
            <w:pPr>
              <w:jc w:val="right"/>
              <w:rPr>
                <w:rFonts w:eastAsia="Calibri"/>
              </w:rPr>
            </w:pPr>
            <w:r>
              <w:rPr>
                <w:rFonts w:eastAsia="Calibri"/>
              </w:rPr>
              <w:t>14-100</w:t>
            </w:r>
          </w:p>
        </w:tc>
        <w:tc>
          <w:tcPr>
            <w:tcW w:w="1389" w:type="dxa"/>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74" w:author="Erik Guttman 01" w:date="2021-02-12T17:28:00Z">
              <w:r>
                <w:rPr>
                  <w:rFonts w:eastAsia="Calibri"/>
                </w:rPr>
                <w:t>TBD</w:t>
              </w:r>
            </w:ins>
          </w:p>
        </w:tc>
        <w:tc>
          <w:tcPr>
            <w:tcW w:w="1189" w:type="dxa"/>
          </w:tcPr>
          <w:p w:rsidR="001540D6" w:rsidRDefault="001540D6" w:rsidP="001540D6">
            <w:pPr>
              <w:rPr>
                <w:rFonts w:eastAsia="Calibri"/>
              </w:rPr>
            </w:pPr>
            <w:ins w:id="75"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Not necessary</w:t>
            </w:r>
          </w:p>
        </w:tc>
      </w:tr>
      <w:tr w:rsidR="001540D6" w:rsidTr="007A0747">
        <w:tc>
          <w:tcPr>
            <w:tcW w:w="1632" w:type="dxa"/>
          </w:tcPr>
          <w:p w:rsidR="001540D6" w:rsidRDefault="001540D6" w:rsidP="001540D6">
            <w:pPr>
              <w:rPr>
                <w:rFonts w:eastAsia="Calibri"/>
              </w:rPr>
            </w:pPr>
            <w:r>
              <w:rPr>
                <w:rFonts w:eastAsia="Calibri"/>
              </w:rPr>
              <w:t>Distributed Generation (DG)</w:t>
            </w:r>
          </w:p>
        </w:tc>
        <w:tc>
          <w:tcPr>
            <w:tcW w:w="1522" w:type="dxa"/>
          </w:tcPr>
          <w:p w:rsidR="001540D6" w:rsidRDefault="001540D6" w:rsidP="001540D6">
            <w:pPr>
              <w:jc w:val="right"/>
              <w:rPr>
                <w:rFonts w:eastAsia="Calibri"/>
              </w:rPr>
            </w:pPr>
            <w:r>
              <w:rPr>
                <w:rFonts w:eastAsia="Calibri"/>
              </w:rPr>
              <w:t>9.6-56</w:t>
            </w:r>
          </w:p>
        </w:tc>
        <w:tc>
          <w:tcPr>
            <w:tcW w:w="1389" w:type="dxa"/>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76" w:author="Erik Guttman 01" w:date="2021-02-12T17:28:00Z">
              <w:r>
                <w:rPr>
                  <w:rFonts w:eastAsia="Calibri"/>
                </w:rPr>
                <w:t>TBD</w:t>
              </w:r>
            </w:ins>
          </w:p>
        </w:tc>
        <w:tc>
          <w:tcPr>
            <w:tcW w:w="1189" w:type="dxa"/>
          </w:tcPr>
          <w:p w:rsidR="001540D6" w:rsidRDefault="001540D6" w:rsidP="001540D6">
            <w:pPr>
              <w:rPr>
                <w:rFonts w:eastAsia="Calibri"/>
              </w:rPr>
            </w:pPr>
            <w:ins w:id="77"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1 hour</w:t>
            </w:r>
          </w:p>
        </w:tc>
      </w:tr>
      <w:tr w:rsidR="001540D6" w:rsidTr="007A0747">
        <w:tc>
          <w:tcPr>
            <w:tcW w:w="1632" w:type="dxa"/>
          </w:tcPr>
          <w:p w:rsidR="001540D6" w:rsidRDefault="001540D6" w:rsidP="001540D6">
            <w:pPr>
              <w:rPr>
                <w:rFonts w:eastAsia="Calibri"/>
              </w:rPr>
            </w:pPr>
            <w:r>
              <w:rPr>
                <w:rFonts w:eastAsia="Calibri"/>
              </w:rPr>
              <w:t>Power Line Differential Protection</w:t>
            </w:r>
          </w:p>
        </w:tc>
        <w:tc>
          <w:tcPr>
            <w:tcW w:w="1522" w:type="dxa"/>
          </w:tcPr>
          <w:p w:rsidR="001540D6" w:rsidRDefault="001540D6" w:rsidP="001540D6">
            <w:pPr>
              <w:jc w:val="right"/>
              <w:rPr>
                <w:rFonts w:eastAsia="Calibri"/>
              </w:rPr>
            </w:pPr>
            <w:r>
              <w:rPr>
                <w:rFonts w:eastAsia="Calibri"/>
              </w:rPr>
              <w:t>56-100</w:t>
            </w:r>
          </w:p>
        </w:tc>
        <w:tc>
          <w:tcPr>
            <w:tcW w:w="1389" w:type="dxa"/>
          </w:tcPr>
          <w:p w:rsidR="001540D6" w:rsidRDefault="001540D6" w:rsidP="001540D6">
            <w:pPr>
              <w:jc w:val="right"/>
              <w:rPr>
                <w:rFonts w:eastAsia="Calibri"/>
              </w:rPr>
            </w:pPr>
            <w:r>
              <w:rPr>
                <w:rFonts w:eastAsia="Calibri"/>
              </w:rPr>
              <w:t xml:space="preserve">5-10 </w:t>
            </w:r>
            <w:proofErr w:type="spellStart"/>
            <w:r>
              <w:rPr>
                <w:rFonts w:eastAsia="Calibri"/>
              </w:rPr>
              <w:t>ms</w:t>
            </w:r>
            <w:proofErr w:type="spellEnd"/>
            <w:r>
              <w:rPr>
                <w:rFonts w:eastAsia="Calibri"/>
              </w:rPr>
              <w:t xml:space="preserve"> (jitter 1 </w:t>
            </w:r>
            <w:proofErr w:type="spellStart"/>
            <w:r>
              <w:rPr>
                <w:rFonts w:eastAsia="Calibri"/>
              </w:rPr>
              <w:t>ms</w:t>
            </w:r>
            <w:proofErr w:type="spellEnd"/>
            <w:r>
              <w:rPr>
                <w:rFonts w:eastAsia="Calibri"/>
              </w:rPr>
              <w:t>)</w:t>
            </w:r>
          </w:p>
        </w:tc>
        <w:tc>
          <w:tcPr>
            <w:tcW w:w="1568" w:type="dxa"/>
          </w:tcPr>
          <w:p w:rsidR="001540D6" w:rsidRDefault="001540D6" w:rsidP="001540D6">
            <w:pPr>
              <w:jc w:val="right"/>
              <w:rPr>
                <w:rFonts w:eastAsia="Calibri"/>
              </w:rPr>
            </w:pPr>
            <w:r>
              <w:rPr>
                <w:rFonts w:eastAsia="Calibri"/>
              </w:rPr>
              <w:t>99.999-99.9999%</w:t>
            </w:r>
          </w:p>
        </w:tc>
        <w:tc>
          <w:tcPr>
            <w:tcW w:w="1030" w:type="dxa"/>
          </w:tcPr>
          <w:p w:rsidR="001540D6" w:rsidRDefault="001540D6" w:rsidP="001540D6">
            <w:pPr>
              <w:rPr>
                <w:rFonts w:eastAsia="Calibri"/>
              </w:rPr>
            </w:pPr>
            <w:ins w:id="78" w:author="Erik Guttman 01" w:date="2021-02-12T17:28:00Z">
              <w:r>
                <w:rPr>
                  <w:rFonts w:eastAsia="Calibri"/>
                </w:rPr>
                <w:t>TBD</w:t>
              </w:r>
            </w:ins>
          </w:p>
        </w:tc>
        <w:tc>
          <w:tcPr>
            <w:tcW w:w="1189" w:type="dxa"/>
          </w:tcPr>
          <w:p w:rsidR="001540D6" w:rsidRDefault="001540D6" w:rsidP="001540D6">
            <w:pPr>
              <w:rPr>
                <w:rFonts w:eastAsia="Calibri"/>
              </w:rPr>
            </w:pPr>
            <w:ins w:id="79"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72 h</w:t>
            </w:r>
          </w:p>
        </w:tc>
      </w:tr>
      <w:tr w:rsidR="001540D6" w:rsidTr="007A0747">
        <w:trPr>
          <w:ins w:id="80" w:author="Erik Guttman 01" w:date="2021-02-10T13:57:00Z"/>
        </w:trPr>
        <w:tc>
          <w:tcPr>
            <w:tcW w:w="1632" w:type="dxa"/>
          </w:tcPr>
          <w:p w:rsidR="001540D6" w:rsidRDefault="001540D6" w:rsidP="004C51F3">
            <w:pPr>
              <w:rPr>
                <w:ins w:id="81" w:author="Erik Guttman 01" w:date="2021-02-10T13:57:00Z"/>
                <w:rFonts w:eastAsia="Calibri"/>
              </w:rPr>
            </w:pPr>
            <w:ins w:id="82" w:author="Erik Guttman 01" w:date="2021-02-10T13:58:00Z">
              <w:r>
                <w:rPr>
                  <w:rFonts w:eastAsia="Calibri"/>
                </w:rPr>
                <w:t>Distributed Storage</w:t>
              </w:r>
            </w:ins>
            <w:ins w:id="83" w:author="Erik Guttman 01" w:date="2021-02-10T14:00:00Z">
              <w:r>
                <w:rPr>
                  <w:rFonts w:eastAsia="Calibri"/>
                </w:rPr>
                <w:t xml:space="preserve"> (5.1.6)</w:t>
              </w:r>
            </w:ins>
          </w:p>
        </w:tc>
        <w:tc>
          <w:tcPr>
            <w:tcW w:w="1522" w:type="dxa"/>
          </w:tcPr>
          <w:p w:rsidR="001540D6" w:rsidRDefault="001540D6" w:rsidP="00CC53A1">
            <w:pPr>
              <w:jc w:val="right"/>
              <w:rPr>
                <w:ins w:id="84" w:author="Erik Guttman 01" w:date="2021-02-10T13:57:00Z"/>
                <w:rFonts w:eastAsia="Calibri"/>
              </w:rPr>
            </w:pPr>
            <w:ins w:id="85" w:author="Erik Guttman 01" w:date="2021-02-10T13:59:00Z">
              <w:r>
                <w:rPr>
                  <w:rFonts w:eastAsia="Calibri"/>
                </w:rPr>
                <w:t>UL: 128-640</w:t>
              </w:r>
            </w:ins>
            <w:ins w:id="86" w:author="Erik Guttman 01" w:date="2021-02-10T14:01:00Z">
              <w:r>
                <w:rPr>
                  <w:rFonts w:eastAsia="Calibri"/>
                </w:rPr>
                <w:t>,</w:t>
              </w:r>
            </w:ins>
            <w:ins w:id="87" w:author="Erik Guttman 01" w:date="2021-02-10T13:59:00Z">
              <w:r>
                <w:rPr>
                  <w:rFonts w:eastAsia="Calibri"/>
                </w:rPr>
                <w:t>000</w:t>
              </w:r>
            </w:ins>
            <w:ins w:id="88" w:author="Erik Guttman 01" w:date="2021-02-10T14:00:00Z">
              <w:r>
                <w:rPr>
                  <w:rFonts w:eastAsia="Calibri"/>
                </w:rPr>
                <w:br/>
                <w:t>DL: &gt;100k</w:t>
              </w:r>
            </w:ins>
          </w:p>
        </w:tc>
        <w:tc>
          <w:tcPr>
            <w:tcW w:w="1389" w:type="dxa"/>
          </w:tcPr>
          <w:p w:rsidR="001540D6" w:rsidRDefault="001540D6" w:rsidP="004C51F3">
            <w:pPr>
              <w:jc w:val="right"/>
              <w:rPr>
                <w:ins w:id="89" w:author="Erik Guttman 01" w:date="2021-02-10T13:57:00Z"/>
                <w:rFonts w:eastAsia="Calibri"/>
              </w:rPr>
            </w:pPr>
            <w:ins w:id="90" w:author="Erik Guttman 01" w:date="2021-02-10T14:02:00Z">
              <w:r>
                <w:rPr>
                  <w:rFonts w:eastAsia="Calibri"/>
                </w:rPr>
                <w:t>UL: 10 urban, 1000 rural</w:t>
              </w:r>
              <w:r>
                <w:rPr>
                  <w:rFonts w:eastAsia="Calibri"/>
                </w:rPr>
                <w:br/>
                <w:t>DL: 10</w:t>
              </w:r>
            </w:ins>
          </w:p>
        </w:tc>
        <w:tc>
          <w:tcPr>
            <w:tcW w:w="1568" w:type="dxa"/>
          </w:tcPr>
          <w:p w:rsidR="001540D6" w:rsidRDefault="001540D6" w:rsidP="004C51F3">
            <w:pPr>
              <w:jc w:val="right"/>
              <w:rPr>
                <w:ins w:id="91" w:author="Erik Guttman 01" w:date="2021-02-10T13:57:00Z"/>
                <w:rFonts w:eastAsia="Calibri"/>
              </w:rPr>
            </w:pPr>
            <w:ins w:id="92" w:author="Erik Guttman 01" w:date="2021-02-10T14:03:00Z">
              <w:r>
                <w:rPr>
                  <w:rFonts w:eastAsia="Calibri"/>
                </w:rPr>
                <w:t>DL: &gt;</w:t>
              </w:r>
            </w:ins>
            <w:ins w:id="93" w:author="Erik Guttman 01" w:date="2021-02-10T14:02:00Z">
              <w:r>
                <w:rPr>
                  <w:rFonts w:eastAsia="Calibri"/>
                </w:rPr>
                <w:t>99.9</w:t>
              </w:r>
            </w:ins>
            <w:ins w:id="94" w:author="Erik Guttman 01" w:date="2021-02-10T14:03:00Z">
              <w:r>
                <w:rPr>
                  <w:rFonts w:eastAsia="Calibri"/>
                </w:rPr>
                <w:t>%</w:t>
              </w:r>
            </w:ins>
          </w:p>
        </w:tc>
        <w:tc>
          <w:tcPr>
            <w:tcW w:w="1030" w:type="dxa"/>
          </w:tcPr>
          <w:p w:rsidR="001540D6" w:rsidRDefault="007A0747" w:rsidP="004C51F3">
            <w:pPr>
              <w:rPr>
                <w:rFonts w:eastAsia="Calibri"/>
              </w:rPr>
            </w:pPr>
            <w:ins w:id="95" w:author="Erik Guttman 01" w:date="2021-02-12T17:42:00Z">
              <w:r>
                <w:rPr>
                  <w:rFonts w:eastAsia="Calibri"/>
                </w:rPr>
                <w:t>10</w:t>
              </w:r>
              <w:r w:rsidRPr="007A0747">
                <w:rPr>
                  <w:rFonts w:eastAsia="Calibri"/>
                  <w:vertAlign w:val="superscript"/>
                  <w:rPrChange w:id="96" w:author="Erik Guttman 01" w:date="2021-02-12T17:43:00Z">
                    <w:rPr>
                      <w:rFonts w:eastAsia="Calibri"/>
                    </w:rPr>
                  </w:rPrChange>
                </w:rPr>
                <w:t>3</w:t>
              </w:r>
            </w:ins>
            <w:ins w:id="97" w:author="Erik Guttman 01" w:date="2021-02-12T17:43:00Z">
              <w:r>
                <w:rPr>
                  <w:rFonts w:eastAsia="Calibri"/>
                </w:rPr>
                <w:t>/km</w:t>
              </w:r>
              <w:r w:rsidRPr="001540D6">
                <w:rPr>
                  <w:rFonts w:eastAsia="Calibri"/>
                  <w:vertAlign w:val="superscript"/>
                </w:rPr>
                <w:t>2</w:t>
              </w:r>
            </w:ins>
          </w:p>
        </w:tc>
        <w:tc>
          <w:tcPr>
            <w:tcW w:w="1189" w:type="dxa"/>
          </w:tcPr>
          <w:p w:rsidR="007A0747" w:rsidRDefault="007A0747" w:rsidP="007A0747">
            <w:pPr>
              <w:rPr>
                <w:ins w:id="98" w:author="Erik Guttman 01" w:date="2021-02-12T17:43:00Z"/>
                <w:rFonts w:eastAsia="Calibri"/>
              </w:rPr>
            </w:pPr>
            <w:ins w:id="99" w:author="Erik Guttman 01" w:date="2021-02-12T17:43:00Z">
              <w:r>
                <w:rPr>
                  <w:rFonts w:eastAsia="Calibri"/>
                </w:rPr>
                <w:t>&lt;40km</w:t>
              </w:r>
            </w:ins>
          </w:p>
          <w:p w:rsidR="001540D6" w:rsidRDefault="007A0747" w:rsidP="007A0747">
            <w:pPr>
              <w:rPr>
                <w:ins w:id="100" w:author="Erik Guttman 01" w:date="2021-02-12T17:43:00Z"/>
                <w:rFonts w:eastAsia="Calibri"/>
              </w:rPr>
            </w:pPr>
            <w:ins w:id="101" w:author="Erik Guttman 01" w:date="2021-02-12T17:43:00Z">
              <w:r>
                <w:rPr>
                  <w:rFonts w:eastAsia="Calibri"/>
                </w:rPr>
                <w:t>(city range)</w:t>
              </w:r>
            </w:ins>
          </w:p>
          <w:p w:rsidR="007A0747" w:rsidRDefault="00922054" w:rsidP="00922054">
            <w:pPr>
              <w:rPr>
                <w:rFonts w:eastAsia="Calibri"/>
              </w:rPr>
            </w:pPr>
            <w:ins w:id="102" w:author="Erik Guttman 01" w:date="2021-02-12T17:43:00Z">
              <w:r>
                <w:rPr>
                  <w:rFonts w:eastAsia="Calibri"/>
                </w:rPr>
                <w:t>TBD (Rural)</w:t>
              </w:r>
            </w:ins>
          </w:p>
        </w:tc>
        <w:tc>
          <w:tcPr>
            <w:tcW w:w="1380" w:type="dxa"/>
          </w:tcPr>
          <w:p w:rsidR="001540D6" w:rsidRDefault="001540D6" w:rsidP="004C51F3">
            <w:pPr>
              <w:rPr>
                <w:ins w:id="103" w:author="Erik Guttman 01" w:date="2021-02-10T13:57:00Z"/>
                <w:rFonts w:eastAsia="Calibri"/>
              </w:rPr>
            </w:pPr>
            <w:ins w:id="104" w:author="Erik Guttman 01" w:date="2021-02-10T14:03:00Z">
              <w:r>
                <w:rPr>
                  <w:rFonts w:eastAsia="Calibri"/>
                </w:rPr>
                <w:t>-</w:t>
              </w:r>
            </w:ins>
          </w:p>
        </w:tc>
      </w:tr>
      <w:tr w:rsidR="007A0747" w:rsidTr="007A0747">
        <w:trPr>
          <w:ins w:id="105" w:author="Erik Guttman 01" w:date="2021-02-12T17:34:00Z"/>
        </w:trPr>
        <w:tc>
          <w:tcPr>
            <w:tcW w:w="1632" w:type="dxa"/>
          </w:tcPr>
          <w:p w:rsidR="007A0747" w:rsidRDefault="007A0747" w:rsidP="007A0747">
            <w:pPr>
              <w:rPr>
                <w:ins w:id="106" w:author="Erik Guttman 01" w:date="2021-02-12T17:34:00Z"/>
                <w:rFonts w:eastAsia="Calibri"/>
              </w:rPr>
            </w:pPr>
            <w:ins w:id="107" w:author="Erik Guttman 01" w:date="2021-02-12T17:34:00Z">
              <w:r>
                <w:rPr>
                  <w:rFonts w:eastAsia="Calibri"/>
                </w:rPr>
                <w:t>Surveillance (5.14.</w:t>
              </w:r>
            </w:ins>
            <w:ins w:id="108" w:author="Erik Guttman 01" w:date="2021-02-12T17:35:00Z">
              <w:r>
                <w:rPr>
                  <w:rFonts w:eastAsia="Calibri"/>
                </w:rPr>
                <w:t>5</w:t>
              </w:r>
            </w:ins>
            <w:ins w:id="109" w:author="Erik Guttman 01" w:date="2021-02-12T17:34:00Z">
              <w:r>
                <w:rPr>
                  <w:rFonts w:eastAsia="Calibri"/>
                </w:rPr>
                <w:t>)</w:t>
              </w:r>
            </w:ins>
          </w:p>
        </w:tc>
        <w:tc>
          <w:tcPr>
            <w:tcW w:w="1522" w:type="dxa"/>
          </w:tcPr>
          <w:p w:rsidR="007A0747" w:rsidRDefault="007A0747" w:rsidP="00CC53A1">
            <w:pPr>
              <w:jc w:val="right"/>
              <w:rPr>
                <w:ins w:id="110" w:author="Erik Guttman 01" w:date="2021-02-12T17:34:00Z"/>
                <w:rFonts w:eastAsia="Calibri"/>
              </w:rPr>
            </w:pPr>
            <w:ins w:id="111" w:author="Erik Guttman 01" w:date="2021-02-12T17:35:00Z">
              <w:r>
                <w:rPr>
                  <w:rFonts w:eastAsia="Calibri"/>
                </w:rPr>
                <w:t>3000-5000</w:t>
              </w:r>
            </w:ins>
          </w:p>
        </w:tc>
        <w:tc>
          <w:tcPr>
            <w:tcW w:w="1389" w:type="dxa"/>
          </w:tcPr>
          <w:p w:rsidR="007A0747" w:rsidRDefault="007A0747" w:rsidP="004C51F3">
            <w:pPr>
              <w:jc w:val="right"/>
              <w:rPr>
                <w:ins w:id="112" w:author="Erik Guttman 01" w:date="2021-02-12T17:34:00Z"/>
                <w:rFonts w:eastAsia="Calibri"/>
              </w:rPr>
            </w:pPr>
            <w:ins w:id="113" w:author="Erik Guttman 01" w:date="2021-02-12T17:35:00Z">
              <w:r>
                <w:rPr>
                  <w:rFonts w:eastAsia="Calibri"/>
                </w:rPr>
                <w:t>[NOTE 4]</w:t>
              </w:r>
            </w:ins>
          </w:p>
        </w:tc>
        <w:tc>
          <w:tcPr>
            <w:tcW w:w="1568" w:type="dxa"/>
          </w:tcPr>
          <w:p w:rsidR="007A0747" w:rsidRDefault="007A0747" w:rsidP="004C51F3">
            <w:pPr>
              <w:jc w:val="right"/>
              <w:rPr>
                <w:ins w:id="114" w:author="Erik Guttman 01" w:date="2021-02-12T17:34:00Z"/>
                <w:rFonts w:eastAsia="Calibri"/>
              </w:rPr>
            </w:pPr>
            <w:ins w:id="115" w:author="Erik Guttman 01" w:date="2021-02-12T17:35:00Z">
              <w:r>
                <w:rPr>
                  <w:rFonts w:eastAsia="Calibri"/>
                </w:rPr>
                <w:t>[NOTE 4]</w:t>
              </w:r>
            </w:ins>
          </w:p>
        </w:tc>
        <w:tc>
          <w:tcPr>
            <w:tcW w:w="1030" w:type="dxa"/>
          </w:tcPr>
          <w:p w:rsidR="007A0747" w:rsidRDefault="007A0747" w:rsidP="007A0747">
            <w:pPr>
              <w:rPr>
                <w:ins w:id="116" w:author="Erik Guttman 01" w:date="2021-02-12T17:34:00Z"/>
                <w:rFonts w:eastAsia="Calibri"/>
              </w:rPr>
            </w:pPr>
            <w:ins w:id="117" w:author="Erik Guttman 01" w:date="2021-02-12T17:35:00Z">
              <w:r>
                <w:rPr>
                  <w:rFonts w:eastAsia="Calibri"/>
                </w:rPr>
                <w:t>100/</w:t>
              </w:r>
              <w:r>
                <w:rPr>
                  <w:rFonts w:eastAsia="Calibri"/>
                </w:rPr>
                <w:t>km</w:t>
              </w:r>
              <w:r w:rsidRPr="001540D6">
                <w:rPr>
                  <w:rFonts w:eastAsia="Calibri"/>
                  <w:vertAlign w:val="superscript"/>
                </w:rPr>
                <w:t>2</w:t>
              </w:r>
            </w:ins>
          </w:p>
        </w:tc>
        <w:tc>
          <w:tcPr>
            <w:tcW w:w="1189" w:type="dxa"/>
          </w:tcPr>
          <w:p w:rsidR="007A0747" w:rsidRDefault="007A0747" w:rsidP="004C51F3">
            <w:pPr>
              <w:rPr>
                <w:ins w:id="118" w:author="Erik Guttman 01" w:date="2021-02-12T17:36:00Z"/>
                <w:rFonts w:eastAsia="Calibri"/>
              </w:rPr>
            </w:pPr>
            <w:ins w:id="119" w:author="Erik Guttman 01" w:date="2021-02-12T17:36:00Z">
              <w:r>
                <w:rPr>
                  <w:rFonts w:eastAsia="Calibri"/>
                </w:rPr>
                <w:t>&lt;40km</w:t>
              </w:r>
            </w:ins>
          </w:p>
          <w:p w:rsidR="007A0747" w:rsidRDefault="007A0747" w:rsidP="004C51F3">
            <w:pPr>
              <w:rPr>
                <w:ins w:id="120" w:author="Erik Guttman 01" w:date="2021-02-12T17:34:00Z"/>
                <w:rFonts w:eastAsia="Calibri"/>
              </w:rPr>
            </w:pPr>
            <w:ins w:id="121" w:author="Erik Guttman 01" w:date="2021-02-12T17:36:00Z">
              <w:r>
                <w:rPr>
                  <w:rFonts w:eastAsia="Calibri"/>
                </w:rPr>
                <w:t>(city range)</w:t>
              </w:r>
            </w:ins>
          </w:p>
        </w:tc>
        <w:tc>
          <w:tcPr>
            <w:tcW w:w="1380" w:type="dxa"/>
          </w:tcPr>
          <w:p w:rsidR="007A0747" w:rsidRDefault="007A0747" w:rsidP="004C51F3">
            <w:pPr>
              <w:rPr>
                <w:ins w:id="122" w:author="Erik Guttman 01" w:date="2021-02-12T17:34:00Z"/>
                <w:rFonts w:eastAsia="Calibri"/>
              </w:rPr>
            </w:pPr>
            <w:ins w:id="123"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124"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125" w:author="Erik Guttman 01" w:date="2021-02-12T17:37:00Z"/>
                <w:rFonts w:eastAsia="Calibri"/>
              </w:rPr>
            </w:pPr>
            <w:ins w:id="126" w:author="Erik Guttman 01" w:date="2021-02-12T17:37:00Z">
              <w:r>
                <w:rPr>
                  <w:rFonts w:eastAsia="Calibri"/>
                </w:rPr>
                <w:t>NOTE 2:</w:t>
              </w:r>
            </w:ins>
            <w:ins w:id="127" w:author="Erik Guttman 01" w:date="2021-02-12T17:48:00Z">
              <w:r w:rsidR="008A1DF7">
                <w:rPr>
                  <w:rFonts w:eastAsia="Calibri"/>
                </w:rPr>
                <w:t xml:space="preserve"> </w:t>
              </w:r>
            </w:ins>
            <w:ins w:id="128" w:author="Erik Guttman 01" w:date="2021-02-12T17:51:00Z">
              <w:r w:rsidR="008A1DF7">
                <w:rPr>
                  <w:rFonts w:eastAsia="Calibri"/>
                </w:rPr>
                <w:t xml:space="preserve">AMI referred to in this section </w:t>
              </w:r>
            </w:ins>
            <w:ins w:id="129" w:author="Erik Guttman 01" w:date="2021-02-12T17:48:00Z">
              <w:r w:rsidR="008A1DF7">
                <w:rPr>
                  <w:rFonts w:eastAsia="Calibri"/>
                </w:rPr>
                <w:t>has more modest goals</w:t>
              </w:r>
            </w:ins>
            <w:ins w:id="130" w:author="Erik Guttman 01" w:date="2021-02-12T17:50:00Z">
              <w:r w:rsidR="008A1DF7">
                <w:rPr>
                  <w:rFonts w:eastAsia="Calibri"/>
                </w:rPr>
                <w:t xml:space="preserve"> (remotely reading meters in real time)</w:t>
              </w:r>
            </w:ins>
            <w:ins w:id="131" w:author="Erik Guttman 01" w:date="2021-02-12T17:48:00Z">
              <w:r w:rsidR="008A1DF7">
                <w:rPr>
                  <w:rFonts w:eastAsia="Calibri"/>
                </w:rPr>
                <w:t xml:space="preserve"> than the use case described in </w:t>
              </w:r>
            </w:ins>
            <w:ins w:id="132" w:author="Erik Guttman 01" w:date="2021-02-12T17:49:00Z">
              <w:r w:rsidR="008A1DF7">
                <w:rPr>
                  <w:rFonts w:eastAsia="Calibri"/>
                </w:rPr>
                <w:t>5.2</w:t>
              </w:r>
            </w:ins>
            <w:ins w:id="133" w:author="Erik Guttman 01" w:date="2021-02-12T17:50:00Z">
              <w:r w:rsidR="008A1DF7">
                <w:rPr>
                  <w:rFonts w:eastAsia="Calibri"/>
                </w:rPr>
                <w:t>.</w:t>
              </w:r>
            </w:ins>
          </w:p>
          <w:p w:rsidR="008A1DF7" w:rsidRDefault="007A0747" w:rsidP="008A1DF7">
            <w:pPr>
              <w:pStyle w:val="TAN"/>
              <w:rPr>
                <w:ins w:id="134" w:author="Erik Guttman 01" w:date="2021-02-12T17:53:00Z"/>
                <w:rFonts w:eastAsia="Calibri"/>
              </w:rPr>
            </w:pPr>
            <w:ins w:id="135" w:author="Erik Guttman 01" w:date="2021-02-12T17:37:00Z">
              <w:r>
                <w:rPr>
                  <w:rFonts w:eastAsia="Calibri"/>
                </w:rPr>
                <w:t>NOTE 3:</w:t>
              </w:r>
            </w:ins>
            <w:ins w:id="136"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137"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138" w:author="Erik Guttman 01" w:date="2021-02-12T17:37:00Z">
              <w:r>
                <w:rPr>
                  <w:rFonts w:eastAsia="Calibri"/>
                </w:rPr>
                <w:t>NOTE 4:</w:t>
              </w:r>
            </w:ins>
            <w:ins w:id="139" w:author="Erik Guttman 01" w:date="2021-02-12T17:53:00Z">
              <w:r w:rsidR="008A1DF7">
                <w:rPr>
                  <w:rFonts w:eastAsia="Calibri"/>
                </w:rPr>
                <w:t xml:space="preserve"> The latency </w:t>
              </w:r>
            </w:ins>
            <w:ins w:id="140" w:author="Erik Guttman 01" w:date="2021-02-12T17:54:00Z">
              <w:r w:rsidR="008A1DF7">
                <w:rPr>
                  <w:rFonts w:eastAsia="Calibri"/>
                </w:rPr>
                <w:t xml:space="preserve">and availability of surveillance data can be compensated by local storage on-site. </w:t>
              </w:r>
            </w:ins>
            <w:ins w:id="141"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142" w:author="Erik Guttman 01" w:date="2021-02-12T17:44:00Z"/>
        </w:rPr>
      </w:pPr>
      <w:del w:id="143"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lastRenderedPageBreak/>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1">
    <w15:presenceInfo w15:providerId="None" w15:userId="Erik Guttm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560"/>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FCDB0-5D99-4247-854E-EE082806C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Erik Guttman 01</cp:lastModifiedBy>
  <cp:revision>9</cp:revision>
  <dcterms:created xsi:type="dcterms:W3CDTF">2021-02-12T14:17:00Z</dcterms:created>
  <dcterms:modified xsi:type="dcterms:W3CDTF">2021-02-12T16:57:00Z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