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E79A7">
        <w:rPr>
          <w:rFonts w:ascii="Arial" w:hAnsi="Arial" w:cs="Arial"/>
          <w:b/>
        </w:rPr>
        <w:t>4</w:t>
      </w:r>
      <w:r w:rsidR="00455686">
        <w:rPr>
          <w:rFonts w:ascii="Arial" w:hAnsi="Arial" w:cs="Arial"/>
          <w:b/>
        </w:rPr>
        <w:t>194</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D71AA8">
        <w:rPr>
          <w:rFonts w:ascii="Arial" w:eastAsia="SimSun" w:hAnsi="Arial"/>
          <w:lang w:eastAsia="en-GB"/>
        </w:rPr>
        <w:t xml:space="preserve">FS_5GET: Extra-territorial Data </w:t>
      </w:r>
      <w:r w:rsidR="00C272B2">
        <w:rPr>
          <w:rFonts w:ascii="Arial" w:eastAsia="SimSun" w:hAnsi="Arial"/>
          <w:lang w:eastAsia="en-GB"/>
        </w:rPr>
        <w:t>Retention</w:t>
      </w:r>
      <w:r w:rsidR="00D71AA8">
        <w:rPr>
          <w:rFonts w:ascii="Arial" w:eastAsia="SimSun" w:hAnsi="Arial"/>
          <w:lang w:eastAsia="en-GB"/>
        </w:rPr>
        <w:t xml:space="preserve"> Considerations</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E46FED">
        <w:rPr>
          <w:rFonts w:ascii="Arial" w:eastAsia="SimSun" w:hAnsi="Arial"/>
          <w:lang w:eastAsia="en-GB"/>
        </w:rPr>
        <w:t>7.5.1 (FS_5GET)</w:t>
      </w:r>
    </w:p>
    <w:p w:rsidR="00E46FED" w:rsidRPr="00CF68B7" w:rsidRDefault="00E46FED"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E46FED">
        <w:rPr>
          <w:rFonts w:ascii="Arial" w:eastAsia="Calibri" w:hAnsi="Arial" w:cs="Arial"/>
          <w:i/>
          <w:sz w:val="22"/>
          <w:szCs w:val="22"/>
        </w:rPr>
        <w:t>Extra terrestrial operations will require conformance to applicable data protection and privacy laws, which are quite diverse.</w:t>
      </w:r>
    </w:p>
    <w:p w:rsidR="00E46FED" w:rsidRPr="00E46FED" w:rsidRDefault="00E46FED" w:rsidP="001E0D72">
      <w:pPr>
        <w:rPr>
          <w:b/>
        </w:rPr>
      </w:pPr>
      <w:r w:rsidRPr="00E46FED">
        <w:rPr>
          <w:b/>
        </w:rPr>
        <w:t>Discussion</w:t>
      </w:r>
    </w:p>
    <w:p w:rsidR="00F37BFF" w:rsidRDefault="00F37BFF" w:rsidP="001E0D72">
      <w:r>
        <w:t xml:space="preserve">This is a P-CR for TR 22.926, </w:t>
      </w:r>
      <w:r w:rsidRPr="00F37BFF">
        <w:t>Guidelines for extra-territorial 5G Systems (5GS)</w:t>
      </w:r>
      <w:r>
        <w:t>.</w:t>
      </w:r>
    </w:p>
    <w:p w:rsidR="001E0D72" w:rsidRDefault="00A74F7A" w:rsidP="001E0D72">
      <w:r>
        <w:t>Note data protection and privacy laws are quite diverse [1] and not protected at all in some countries. [2]</w:t>
      </w:r>
    </w:p>
    <w:p w:rsidR="00A74F7A" w:rsidRDefault="00A74F7A" w:rsidP="001E0D72">
      <w:r>
        <w:t>[1]</w:t>
      </w:r>
      <w:r>
        <w:tab/>
      </w:r>
      <w:r w:rsidR="00C7323B">
        <w:t xml:space="preserve">Data Protection &amp; Privacy Laws, </w:t>
      </w:r>
      <w:hyperlink r:id="rId9" w:history="1">
        <w:r w:rsidR="00C7323B" w:rsidRPr="000B5A5B">
          <w:rPr>
            <w:rStyle w:val="Hyperlink"/>
          </w:rPr>
          <w:t>https://unctad.org/page/data-protection-and-privacy-legislation-worldwide</w:t>
        </w:r>
      </w:hyperlink>
      <w:r w:rsidR="00C7323B">
        <w:t xml:space="preserve">, Accessed: 19.10.20. </w:t>
      </w:r>
    </w:p>
    <w:p w:rsidR="001E0D72" w:rsidRDefault="00A74F7A" w:rsidP="001E0D72">
      <w:r>
        <w:t xml:space="preserve">[2] </w:t>
      </w:r>
      <w:hyperlink r:id="rId10" w:history="1">
        <w:r w:rsidRPr="00004748">
          <w:rPr>
            <w:rStyle w:val="Hyperlink"/>
          </w:rPr>
          <w:t>https://unctad.org/news/data-and-privacy-unprotected-one-third-countries-despite-progress</w:t>
        </w:r>
      </w:hyperlink>
    </w:p>
    <w:p w:rsidR="00A74F7A" w:rsidRDefault="00A74F7A" w:rsidP="001E0D72">
      <w:r>
        <w:t xml:space="preserve">When a UE operates under a particular sovereign regulatory </w:t>
      </w:r>
      <w:proofErr w:type="spellStart"/>
      <w:r>
        <w:t>regulatory</w:t>
      </w:r>
      <w:proofErr w:type="spellEnd"/>
      <w:r>
        <w:t xml:space="preserve"> regime, the data privacy and protection rules apply. Where the rules are ambiguous, e.g. a border region, disputed territory, international region </w:t>
      </w:r>
    </w:p>
    <w:p w:rsidR="00D71AA8" w:rsidRDefault="00D71AA8" w:rsidP="001E0D72">
      <w:r>
        <w:t xml:space="preserve">In international regions, there is no agreed data privacy </w:t>
      </w:r>
      <w:proofErr w:type="spellStart"/>
      <w:r>
        <w:t>law.The</w:t>
      </w:r>
      <w:proofErr w:type="spellEnd"/>
      <w:r>
        <w:t xml:space="preserve"> need for such regulation has been described. [3] There are regulatory protections according to the United Nations </w:t>
      </w:r>
      <w:proofErr w:type="spellStart"/>
      <w:r>
        <w:t>Comission</w:t>
      </w:r>
      <w:proofErr w:type="spellEnd"/>
      <w:r>
        <w:t xml:space="preserve"> on International Trade Law (UNCITRAL.)</w:t>
      </w:r>
    </w:p>
    <w:p w:rsidR="00D71AA8" w:rsidRDefault="00D71AA8" w:rsidP="001E0D72">
      <w:r>
        <w:t xml:space="preserve">[3] </w:t>
      </w:r>
      <w:hyperlink r:id="rId11" w:history="1">
        <w:r w:rsidRPr="00004748">
          <w:rPr>
            <w:rStyle w:val="Hyperlink"/>
          </w:rPr>
          <w:t>https://paperity.org/p/83473402/the-need-for-an-international-convention-on-data-privacy-taking-a-cue-from-the-cisg</w:t>
        </w:r>
      </w:hyperlink>
    </w:p>
    <w:p w:rsidR="00E46FED" w:rsidRDefault="00D71AA8" w:rsidP="001E0D72">
      <w:r>
        <w:t xml:space="preserve">[4] </w:t>
      </w:r>
      <w:hyperlink r:id="rId12" w:history="1">
        <w:r w:rsidRPr="00004748">
          <w:rPr>
            <w:rStyle w:val="Hyperlink"/>
          </w:rPr>
          <w:t>https://uncitral.un.org/en/texts/securityinterests</w:t>
        </w:r>
      </w:hyperlink>
      <w:r>
        <w:t xml:space="preserve"> in particular the UNCITRAL Model Law on Secured Transactions, though here only the confidentiality of secured creditors and their credentials.</w:t>
      </w:r>
    </w:p>
    <w:p w:rsidR="00E46FED" w:rsidRPr="00E46FED" w:rsidRDefault="00E46FED" w:rsidP="001E0D72">
      <w:pPr>
        <w:rPr>
          <w:b/>
        </w:rPr>
      </w:pPr>
      <w:r w:rsidRPr="00E46FED">
        <w:rPr>
          <w:b/>
        </w:rPr>
        <w:t>Proposal</w:t>
      </w:r>
    </w:p>
    <w:p w:rsidR="00E46FED" w:rsidRDefault="00E46FED" w:rsidP="001E0D72">
      <w:r>
        <w:t xml:space="preserve">It is proposed to approve the changes </w:t>
      </w:r>
      <w:r w:rsidR="00F37BFF">
        <w:t>below.</w:t>
      </w:r>
    </w:p>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sidRPr="00E46FED">
        <w:rPr>
          <w:rFonts w:ascii="Arial Black" w:hAnsi="Arial Black"/>
        </w:rPr>
        <w:t>First Change</w:t>
      </w:r>
    </w:p>
    <w:p w:rsidR="00F37BFF" w:rsidRPr="00235394" w:rsidRDefault="00F37BFF" w:rsidP="00F37BFF">
      <w:pPr>
        <w:pStyle w:val="Heading1"/>
      </w:pPr>
      <w:bookmarkStart w:id="1" w:name="_Toc49963251"/>
      <w:r w:rsidRPr="00235394">
        <w:t>2</w:t>
      </w:r>
      <w:r w:rsidRPr="00235394">
        <w:tab/>
        <w:t>References</w:t>
      </w:r>
      <w:bookmarkEnd w:id="1"/>
    </w:p>
    <w:p w:rsidR="00F37BFF" w:rsidRPr="00235394" w:rsidRDefault="00F37BFF" w:rsidP="00F37BFF">
      <w:r w:rsidRPr="00235394">
        <w:t>The following documents contain provisions which, through reference in this text, constitute provisions of the present document.</w:t>
      </w:r>
    </w:p>
    <w:p w:rsidR="00F37BFF" w:rsidRPr="004D3578" w:rsidRDefault="00F37BFF" w:rsidP="00F37BFF">
      <w:pPr>
        <w:pStyle w:val="B1"/>
      </w:pPr>
      <w:r>
        <w:t>-</w:t>
      </w:r>
      <w:r>
        <w:tab/>
      </w:r>
      <w:r w:rsidRPr="004D3578">
        <w:t>References are either specific (identified by date of publication, edition number, version number, etc.) or non</w:t>
      </w:r>
      <w:r w:rsidRPr="004D3578">
        <w:noBreakHyphen/>
        <w:t>specific.</w:t>
      </w:r>
    </w:p>
    <w:p w:rsidR="00F37BFF" w:rsidRPr="004D3578" w:rsidRDefault="00F37BFF" w:rsidP="00F37BFF">
      <w:pPr>
        <w:pStyle w:val="B1"/>
      </w:pPr>
      <w:r>
        <w:t>-</w:t>
      </w:r>
      <w:r>
        <w:tab/>
      </w:r>
      <w:r w:rsidRPr="004D3578">
        <w:t>For a specific reference, subsequent revisions do not apply.</w:t>
      </w:r>
    </w:p>
    <w:p w:rsidR="00F37BFF" w:rsidRPr="004D3578" w:rsidRDefault="00F37BFF" w:rsidP="00F37B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37BFF" w:rsidRPr="00235394" w:rsidRDefault="00F37BFF" w:rsidP="00F37BFF">
      <w:pPr>
        <w:pStyle w:val="EX"/>
      </w:pPr>
      <w:r w:rsidRPr="00235394">
        <w:t>[1]</w:t>
      </w:r>
      <w:r w:rsidRPr="00235394">
        <w:tab/>
        <w:t>3GPP TR 21.905: "Vocabulary for 3GPP Specifications".</w:t>
      </w:r>
    </w:p>
    <w:p w:rsidR="00F37BFF" w:rsidRPr="00235394" w:rsidRDefault="00F37BFF" w:rsidP="00F37BFF">
      <w:pPr>
        <w:pStyle w:val="EX"/>
      </w:pPr>
      <w:r>
        <w:lastRenderedPageBreak/>
        <w:t>[2]</w:t>
      </w:r>
      <w:r>
        <w:tab/>
        <w:t xml:space="preserve">3GPP TS 22.011: Service </w:t>
      </w:r>
      <w:proofErr w:type="gramStart"/>
      <w:r>
        <w:t>accessibility[</w:t>
      </w:r>
      <w:proofErr w:type="gramEnd"/>
      <w:r>
        <w:t>3]</w:t>
      </w:r>
      <w:r>
        <w:tab/>
      </w:r>
      <w:r w:rsidRPr="002F5432">
        <w:t>https://www.un.org/depts/los/convention_agreements/texts/unclos/part7.htm</w:t>
      </w:r>
    </w:p>
    <w:p w:rsidR="00F37BFF" w:rsidRPr="00235394" w:rsidRDefault="00F37BFF" w:rsidP="00F37BFF">
      <w:pPr>
        <w:pStyle w:val="EX"/>
      </w:pPr>
      <w:r w:rsidRPr="00235394">
        <w:t>…</w:t>
      </w:r>
    </w:p>
    <w:p w:rsidR="00F37BFF" w:rsidRDefault="00F37BFF" w:rsidP="00F37BFF">
      <w:pPr>
        <w:pStyle w:val="EX"/>
        <w:rPr>
          <w:ins w:id="2" w:author="Samsung" w:date="2020-10-19T14:44:00Z"/>
        </w:rPr>
      </w:pPr>
      <w:r w:rsidRPr="00235394">
        <w:t xml:space="preserve"> [x]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F37BFF" w:rsidRPr="00235394" w:rsidRDefault="00F37BFF" w:rsidP="00C7323B">
      <w:pPr>
        <w:pStyle w:val="EX"/>
      </w:pPr>
      <w:ins w:id="3" w:author="Samsung" w:date="2020-10-19T14:44:00Z">
        <w:r>
          <w:t>[x]</w:t>
        </w:r>
        <w:r>
          <w:tab/>
        </w:r>
      </w:ins>
      <w:ins w:id="4" w:author="Samsung" w:date="2020-10-19T15:32:00Z">
        <w:r w:rsidR="00C7323B">
          <w:t xml:space="preserve">Data Protection &amp; Privacy Laws, </w:t>
        </w:r>
        <w:r w:rsidR="00C7323B">
          <w:fldChar w:fldCharType="begin"/>
        </w:r>
        <w:r w:rsidR="00C7323B">
          <w:instrText xml:space="preserve"> HYPERLINK "</w:instrText>
        </w:r>
        <w:r w:rsidR="00C7323B" w:rsidRPr="00C7323B">
          <w:instrText>https://unctad.org/page/data-protection-and-privacy-legislation-worldwide</w:instrText>
        </w:r>
        <w:r w:rsidR="00C7323B">
          <w:instrText xml:space="preserve">" </w:instrText>
        </w:r>
        <w:r w:rsidR="00C7323B">
          <w:fldChar w:fldCharType="separate"/>
        </w:r>
        <w:r w:rsidR="00C7323B" w:rsidRPr="000B5A5B">
          <w:rPr>
            <w:rStyle w:val="Hyperlink"/>
          </w:rPr>
          <w:t>https://unctad.org/page/data-protection-and-privacy-legislation-worldwide</w:t>
        </w:r>
        <w:r w:rsidR="00C7323B">
          <w:fldChar w:fldCharType="end"/>
        </w:r>
        <w:r w:rsidR="00C7323B">
          <w:t>, Accessed: 19.10.20.</w:t>
        </w:r>
      </w:ins>
    </w:p>
    <w:p w:rsidR="00E46FED" w:rsidRDefault="00E46FED" w:rsidP="001E0D72"/>
    <w:p w:rsidR="00E46FED" w:rsidRDefault="00E46FED" w:rsidP="001E0D72"/>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sidRPr="00E46FED">
        <w:rPr>
          <w:rFonts w:ascii="Arial Black" w:hAnsi="Arial Black"/>
        </w:rPr>
        <w:t>Second change</w:t>
      </w:r>
    </w:p>
    <w:p w:rsidR="00A74F7A" w:rsidRPr="00B20EB3" w:rsidRDefault="00A74F7A" w:rsidP="00A74F7A">
      <w:pPr>
        <w:pStyle w:val="Heading1"/>
      </w:pPr>
      <w:r w:rsidRPr="00B20EB3">
        <w:t>6</w:t>
      </w:r>
      <w:r w:rsidRPr="00B20EB3">
        <w:tab/>
        <w:t>3GPP Services/features affected by extra-territoriality</w:t>
      </w:r>
    </w:p>
    <w:p w:rsidR="00A74F7A" w:rsidRPr="000D6532" w:rsidRDefault="00A74F7A" w:rsidP="00A74F7A">
      <w:pPr>
        <w:pStyle w:val="Heading2"/>
      </w:pPr>
      <w:proofErr w:type="gramStart"/>
      <w:r>
        <w:t>6.</w:t>
      </w:r>
      <w:r w:rsidRPr="000D6532">
        <w:t>x</w:t>
      </w:r>
      <w:proofErr w:type="gramEnd"/>
      <w:r w:rsidRPr="000D6532">
        <w:tab/>
      </w:r>
      <w:r>
        <w:t>Data Retention Policy in cross-border scenarios and international regions</w:t>
      </w:r>
    </w:p>
    <w:p w:rsidR="00A74F7A" w:rsidRPr="000D6532" w:rsidRDefault="00A74F7A" w:rsidP="00A74F7A">
      <w:pPr>
        <w:pStyle w:val="Heading3"/>
      </w:pPr>
      <w:bookmarkStart w:id="5" w:name="_Toc355779204"/>
      <w:bookmarkStart w:id="6" w:name="_Toc354586742"/>
      <w:bookmarkStart w:id="7" w:name="_Toc354590101"/>
      <w:bookmarkEnd w:id="5"/>
      <w:bookmarkEnd w:id="6"/>
      <w:bookmarkEnd w:id="7"/>
      <w:proofErr w:type="gramStart"/>
      <w:r>
        <w:t>6</w:t>
      </w:r>
      <w:r w:rsidRPr="000D6532">
        <w:t>.</w:t>
      </w:r>
      <w:r w:rsidR="00F37BFF">
        <w:t>x</w:t>
      </w:r>
      <w:r w:rsidRPr="000D6532">
        <w:t>.1</w:t>
      </w:r>
      <w:proofErr w:type="gramEnd"/>
      <w:r w:rsidRPr="000D6532">
        <w:tab/>
        <w:t>Description</w:t>
      </w:r>
    </w:p>
    <w:p w:rsidR="00E46FED" w:rsidRDefault="00E46FED" w:rsidP="00E46FED">
      <w:pPr>
        <w:rPr>
          <w:ins w:id="8" w:author="Samsung" w:date="2020-10-19T15:33:00Z"/>
        </w:rPr>
      </w:pPr>
      <w:bookmarkStart w:id="9" w:name="_Toc355779205"/>
      <w:bookmarkStart w:id="10" w:name="_Toc354586743"/>
      <w:bookmarkStart w:id="11" w:name="_Toc354590102"/>
      <w:bookmarkEnd w:id="9"/>
      <w:bookmarkEnd w:id="10"/>
      <w:bookmarkEnd w:id="11"/>
      <w:del w:id="12" w:author="Samsung" w:date="2020-10-19T15:32:00Z">
        <w:r w:rsidRPr="00E46FED" w:rsidDel="00C7323B">
          <w:delText>Extra terrestrial operations will require conformance to applicable data protection and privacy laws, which are quite diverse.</w:delText>
        </w:r>
      </w:del>
      <w:ins w:id="13" w:author="Samsung" w:date="2020-10-19T15:32:00Z">
        <w:r w:rsidR="00C7323B">
          <w:t xml:space="preserve">Data protection laws, and in particular data retention policies vary between </w:t>
        </w:r>
      </w:ins>
      <w:ins w:id="14" w:author="Samsung" w:date="2020-10-19T15:33:00Z">
        <w:r w:rsidR="00C7323B">
          <w:t>countries. [x] While many of these laws refer to financial transactions, use of a mobile telecommunication system in some sense invo</w:t>
        </w:r>
        <w:r w:rsidR="007C5952">
          <w:t>lves charging records which are directly related to commercial transactions.</w:t>
        </w:r>
      </w:ins>
    </w:p>
    <w:p w:rsidR="007C5952" w:rsidRPr="00E46FED" w:rsidDel="007C5952" w:rsidRDefault="007C5952" w:rsidP="00E46FED">
      <w:pPr>
        <w:rPr>
          <w:del w:id="15" w:author="Samsung" w:date="2020-10-19T15:35:00Z"/>
        </w:rPr>
      </w:pPr>
      <w:ins w:id="16" w:author="Samsung" w:date="2020-10-19T15:35:00Z">
        <w:r>
          <w:t xml:space="preserve">This use case considers the applicability of data retention policies related to access in </w:t>
        </w:r>
        <w:proofErr w:type="spellStart"/>
        <w:r>
          <w:t>corss</w:t>
        </w:r>
        <w:proofErr w:type="spellEnd"/>
        <w:r>
          <w:t>-border scenarios.</w:t>
        </w:r>
      </w:ins>
    </w:p>
    <w:p w:rsidR="00A74F7A" w:rsidRPr="000D6532" w:rsidRDefault="00A74F7A" w:rsidP="00A74F7A">
      <w:pPr>
        <w:pStyle w:val="Heading3"/>
      </w:pPr>
      <w:proofErr w:type="gramStart"/>
      <w:r>
        <w:t>6.</w:t>
      </w:r>
      <w:r w:rsidR="00F37BFF">
        <w:t>x</w:t>
      </w:r>
      <w:r w:rsidRPr="000D6532">
        <w:t>.2</w:t>
      </w:r>
      <w:proofErr w:type="gramEnd"/>
      <w:r w:rsidRPr="000D6532">
        <w:tab/>
        <w:t>Pre-conditions</w:t>
      </w:r>
    </w:p>
    <w:p w:rsidR="007C5952" w:rsidRDefault="00A74F7A" w:rsidP="00A74F7A">
      <w:pPr>
        <w:rPr>
          <w:ins w:id="17" w:author="Samsung" w:date="2020-10-19T15:38:00Z"/>
        </w:rPr>
      </w:pPr>
      <w:del w:id="18" w:author="Samsung" w:date="2020-10-19T15:36:00Z">
        <w:r w:rsidRPr="000D6532" w:rsidDel="007C5952">
          <w:delText>&lt;List any pre-conditions that need to exist for this use case, preferably as a bulleted list, e.g. UE is registered to the network.&gt;</w:delText>
        </w:r>
      </w:del>
      <w:ins w:id="19" w:author="Samsung" w:date="2020-10-19T15:36:00Z">
        <w:r w:rsidR="007C5952">
          <w:t xml:space="preserve">A UE registers with a </w:t>
        </w:r>
      </w:ins>
      <w:ins w:id="20" w:author="Samsung" w:date="2020-10-19T15:40:00Z">
        <w:r w:rsidR="007C5952">
          <w:t>PLMN</w:t>
        </w:r>
      </w:ins>
      <w:ins w:id="21" w:author="Samsung" w:date="2020-10-19T15:37:00Z">
        <w:r w:rsidR="007C5952">
          <w:t>, using NTN access.</w:t>
        </w:r>
      </w:ins>
      <w:ins w:id="22" w:author="Samsung" w:date="2020-10-19T15:40:00Z">
        <w:r w:rsidR="007C5952">
          <w:t xml:space="preserve"> The NTN access provider may or may not be the PLMN service provider.</w:t>
        </w:r>
      </w:ins>
      <w:ins w:id="23" w:author="Samsung" w:date="2020-10-19T15:36:00Z">
        <w:r w:rsidR="007C5952">
          <w:t xml:space="preserve"> </w:t>
        </w:r>
      </w:ins>
    </w:p>
    <w:p w:rsidR="007C5952" w:rsidRPr="007C5952" w:rsidRDefault="007C5952" w:rsidP="00A74F7A">
      <w:pPr>
        <w:rPr>
          <w:rPrChange w:id="24" w:author="Samsung" w:date="2020-10-19T15:38:00Z">
            <w:rPr>
              <w:rFonts w:eastAsia="Calibri"/>
            </w:rPr>
          </w:rPrChange>
        </w:rPr>
      </w:pPr>
      <w:ins w:id="25" w:author="Samsung" w:date="2020-10-19T15:38:00Z">
        <w:r>
          <w:t xml:space="preserve">Regulations for data retention as part of data privacy and trade law exists for different sovereign states. </w:t>
        </w:r>
      </w:ins>
      <w:ins w:id="26" w:author="Samsung" w:date="2020-10-19T15:39:00Z">
        <w:r>
          <w:t xml:space="preserve">In some cases there are negotiated treaties between bordering sovereign </w:t>
        </w:r>
        <w:proofErr w:type="spellStart"/>
        <w:r>
          <w:t>stastes</w:t>
        </w:r>
        <w:proofErr w:type="spellEnd"/>
        <w:r>
          <w:t xml:space="preserve"> regarding the law applicable in cross-border regions.</w:t>
        </w:r>
      </w:ins>
    </w:p>
    <w:p w:rsidR="00A74F7A" w:rsidRPr="000D6532" w:rsidRDefault="00A74F7A" w:rsidP="00A74F7A">
      <w:pPr>
        <w:pStyle w:val="Heading3"/>
      </w:pPr>
      <w:bookmarkStart w:id="27" w:name="_Toc355779206"/>
      <w:bookmarkStart w:id="28" w:name="_Toc354586744"/>
      <w:bookmarkStart w:id="29" w:name="_Toc354590103"/>
      <w:bookmarkEnd w:id="27"/>
      <w:bookmarkEnd w:id="28"/>
      <w:bookmarkEnd w:id="29"/>
      <w:proofErr w:type="gramStart"/>
      <w:r>
        <w:t>6.</w:t>
      </w:r>
      <w:r w:rsidR="00F37BFF">
        <w:t>x</w:t>
      </w:r>
      <w:r w:rsidRPr="000D6532">
        <w:t>.3</w:t>
      </w:r>
      <w:proofErr w:type="gramEnd"/>
      <w:r w:rsidRPr="000D6532">
        <w:tab/>
        <w:t>Service Flows</w:t>
      </w:r>
    </w:p>
    <w:p w:rsidR="00A74F7A" w:rsidRPr="000D6532" w:rsidRDefault="00A74F7A" w:rsidP="00A74F7A">
      <w:pPr>
        <w:rPr>
          <w:rFonts w:eastAsia="Calibri"/>
        </w:rPr>
      </w:pPr>
      <w:del w:id="30" w:author="Samsung" w:date="2020-10-19T15:39:00Z">
        <w:r w:rsidRPr="000D6532" w:rsidDel="007C5952">
          <w:delText>&lt;Describe the sequence of events that explain what needs to happen, preferably as a numbered list, e.g. 1. User makes a voice call, 2. Called party receives alerting message.&gt;</w:delText>
        </w:r>
      </w:del>
      <w:ins w:id="31" w:author="Samsung" w:date="2020-10-19T15:39:00Z">
        <w:r w:rsidR="007C5952">
          <w:t xml:space="preserve">The NTN </w:t>
        </w:r>
      </w:ins>
      <w:ins w:id="32" w:author="Samsung" w:date="2020-10-19T15:40:00Z">
        <w:r w:rsidR="007C5952">
          <w:t>access</w:t>
        </w:r>
      </w:ins>
      <w:ins w:id="33" w:author="Samsung" w:date="2020-10-19T15:39:00Z">
        <w:r w:rsidR="007C5952">
          <w:t xml:space="preserve"> provider </w:t>
        </w:r>
      </w:ins>
      <w:ins w:id="34" w:author="Samsung" w:date="2020-10-19T15:41:00Z">
        <w:r w:rsidR="007C5952">
          <w:t xml:space="preserve">and PLMN operator identify the location of the UE. If the location is ambiguous with respect to the sovereign state territory in which the UE operates, then a cross-border condition arises. The </w:t>
        </w:r>
      </w:ins>
      <w:ins w:id="35" w:author="Samsung" w:date="2020-10-19T15:42:00Z">
        <w:r w:rsidR="007C5952">
          <w:t>NTN access provider and PLMN operator apply the regulations according to the regulations, treaties and conventions that apply to that particular cross border region. This means, in effect, retaining data according to a specific (single) set of regulation.</w:t>
        </w:r>
      </w:ins>
    </w:p>
    <w:p w:rsidR="00A74F7A" w:rsidRPr="000D6532" w:rsidRDefault="00A74F7A" w:rsidP="00A74F7A">
      <w:pPr>
        <w:pStyle w:val="Heading3"/>
      </w:pPr>
      <w:bookmarkStart w:id="36" w:name="_Toc355779207"/>
      <w:bookmarkStart w:id="37" w:name="_Toc354586745"/>
      <w:bookmarkStart w:id="38" w:name="_Toc354590104"/>
      <w:bookmarkEnd w:id="36"/>
      <w:bookmarkEnd w:id="37"/>
      <w:bookmarkEnd w:id="38"/>
      <w:proofErr w:type="gramStart"/>
      <w:r>
        <w:t>6.</w:t>
      </w:r>
      <w:r w:rsidR="00F37BFF">
        <w:t>x</w:t>
      </w:r>
      <w:r w:rsidRPr="000D6532">
        <w:t>.4</w:t>
      </w:r>
      <w:proofErr w:type="gramEnd"/>
      <w:r w:rsidRPr="000D6532">
        <w:tab/>
        <w:t>Post-conditions</w:t>
      </w:r>
    </w:p>
    <w:p w:rsidR="00A74F7A" w:rsidRPr="000D6532" w:rsidRDefault="00A74F7A" w:rsidP="00A74F7A">
      <w:pPr>
        <w:rPr>
          <w:rFonts w:eastAsia="Calibri"/>
        </w:rPr>
      </w:pPr>
      <w:del w:id="39" w:author="Samsung" w:date="2020-10-19T15:43:00Z">
        <w:r w:rsidRPr="000D6532" w:rsidDel="007C5952">
          <w:delText>&lt;Describe the end result e.g. Called party can decide whether to accept call based on information displayed on UE screen.&gt;</w:delText>
        </w:r>
      </w:del>
      <w:ins w:id="40" w:author="Samsung" w:date="2020-10-19T15:43:00Z">
        <w:r w:rsidR="007C5952">
          <w:t>Data associated with the UE’s activity, such as charging records and other operational information is maintained according to international regulations</w:t>
        </w:r>
      </w:ins>
      <w:ins w:id="41" w:author="Samsung" w:date="2020-10-19T15:44:00Z">
        <w:r w:rsidR="007C5952">
          <w:t xml:space="preserve"> (where no national regulation exists, e.g. on the high seas,) and according to sovereign state law, where </w:t>
        </w:r>
        <w:r w:rsidR="00C272B2">
          <w:t>this law applies. Where there is ambiguity, the</w:t>
        </w:r>
      </w:ins>
      <w:ins w:id="42" w:author="Samsung" w:date="2020-10-19T15:45:00Z">
        <w:r w:rsidR="00C272B2">
          <w:t xml:space="preserve"> data retention regulation to apply depends on international treaties between the </w:t>
        </w:r>
        <w:proofErr w:type="spellStart"/>
        <w:r w:rsidR="00C272B2">
          <w:t>neighboring</w:t>
        </w:r>
        <w:proofErr w:type="spellEnd"/>
        <w:r w:rsidR="00C272B2">
          <w:t xml:space="preserve"> sovereign states.</w:t>
        </w:r>
      </w:ins>
    </w:p>
    <w:p w:rsidR="00A74F7A" w:rsidRPr="000D6532" w:rsidRDefault="00A74F7A" w:rsidP="00A74F7A">
      <w:pPr>
        <w:pStyle w:val="Heading3"/>
      </w:pPr>
      <w:bookmarkStart w:id="43" w:name="_Toc355779209"/>
      <w:bookmarkStart w:id="44" w:name="_Toc354586747"/>
      <w:bookmarkStart w:id="45" w:name="_Toc354590106"/>
      <w:bookmarkEnd w:id="43"/>
      <w:bookmarkEnd w:id="44"/>
      <w:bookmarkEnd w:id="45"/>
      <w:proofErr w:type="gramStart"/>
      <w:r>
        <w:t>6.</w:t>
      </w:r>
      <w:r w:rsidR="00F37BFF">
        <w:t>x</w:t>
      </w:r>
      <w:r w:rsidRPr="000D6532">
        <w:t>.5</w:t>
      </w:r>
      <w:proofErr w:type="gramEnd"/>
      <w:r w:rsidRPr="000D6532">
        <w:tab/>
      </w:r>
      <w:r>
        <w:t>Existing</w:t>
      </w:r>
      <w:r w:rsidRPr="000D6532">
        <w:t xml:space="preserve"> </w:t>
      </w:r>
      <w:r>
        <w:t>features partly or fully covering the use case functionality</w:t>
      </w:r>
    </w:p>
    <w:p w:rsidR="00A74F7A" w:rsidRPr="000D6532" w:rsidRDefault="00A74F7A" w:rsidP="00A74F7A">
      <w:pPr>
        <w:rPr>
          <w:rFonts w:eastAsia="Calibri"/>
        </w:rPr>
      </w:pPr>
      <w:del w:id="46" w:author="Samsung" w:date="2020-10-19T15:45:00Z">
        <w:r w:rsidRPr="000D6532" w:rsidDel="00C272B2">
          <w:delText>&lt;</w:delText>
        </w:r>
        <w:r w:rsidDel="00C272B2">
          <w:delText xml:space="preserve"> Highlight existing features in the existing set of normative specifications that partly or fully cover this use case</w:delText>
        </w:r>
        <w:r w:rsidRPr="000D6532" w:rsidDel="00C272B2">
          <w:delText>.&gt;</w:delText>
        </w:r>
      </w:del>
      <w:ins w:id="47" w:author="Samsung" w:date="2020-10-19T15:45:00Z">
        <w:r w:rsidR="00C272B2">
          <w:t>None.</w:t>
        </w:r>
      </w:ins>
    </w:p>
    <w:p w:rsidR="00A74F7A" w:rsidRPr="000D6532" w:rsidRDefault="00A74F7A" w:rsidP="00A74F7A">
      <w:pPr>
        <w:pStyle w:val="Heading3"/>
      </w:pPr>
      <w:proofErr w:type="gramStart"/>
      <w:r>
        <w:lastRenderedPageBreak/>
        <w:t>6.</w:t>
      </w:r>
      <w:r w:rsidR="00F37BFF">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rsidR="00A74F7A" w:rsidRPr="000D6532" w:rsidRDefault="00A74F7A" w:rsidP="00A74F7A">
      <w:pPr>
        <w:rPr>
          <w:rFonts w:eastAsia="Calibri"/>
        </w:rPr>
      </w:pPr>
      <w:del w:id="48" w:author="Samsung" w:date="2020-10-19T15:45:00Z">
        <w:r w:rsidRPr="000D6532" w:rsidDel="00C272B2">
          <w:delText>&lt;Provide draft</w:delText>
        </w:r>
        <w:r w:rsidDel="00C272B2">
          <w:delText xml:space="preserve"> new</w:delText>
        </w:r>
        <w:r w:rsidRPr="000D6532" w:rsidDel="00C272B2">
          <w:delText xml:space="preserve"> requirements </w:delText>
        </w:r>
        <w:r w:rsidDel="00C272B2">
          <w:delText xml:space="preserve">that are needed </w:delText>
        </w:r>
        <w:r w:rsidRPr="000D6532" w:rsidDel="00C272B2">
          <w:delText>to realise the use case</w:delText>
        </w:r>
        <w:r w:rsidDel="00C272B2">
          <w:delText>, and that are not yet covered in any normative specification</w:delText>
        </w:r>
        <w:r w:rsidRPr="000D6532" w:rsidDel="00C272B2">
          <w:delText>.&gt;</w:delText>
        </w:r>
      </w:del>
      <w:ins w:id="49" w:author="Samsung" w:date="2020-10-19T15:45:00Z">
        <w:r w:rsidR="00C272B2">
          <w:t>None.</w:t>
        </w:r>
      </w:ins>
    </w:p>
    <w:p w:rsidR="00A74F7A" w:rsidRPr="00B20EB3" w:rsidRDefault="00A74F7A" w:rsidP="00A74F7A">
      <w:pPr>
        <w:spacing w:after="200" w:line="276" w:lineRule="auto"/>
        <w:rPr>
          <w:rFonts w:ascii="Arial" w:eastAsia="Calibri" w:hAnsi="Arial" w:cs="Arial"/>
          <w:sz w:val="22"/>
          <w:szCs w:val="22"/>
        </w:rPr>
      </w:pPr>
    </w:p>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End of</w:t>
      </w:r>
      <w:r w:rsidRPr="00E46FED">
        <w:rPr>
          <w:rFonts w:ascii="Arial Black" w:hAnsi="Arial Black"/>
        </w:rPr>
        <w:t xml:space="preserve"> change</w:t>
      </w:r>
      <w:r>
        <w:rPr>
          <w:rFonts w:ascii="Arial Black" w:hAnsi="Arial Black"/>
        </w:rPr>
        <w:t>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2B4" w:rsidRDefault="008C02B4">
      <w:r>
        <w:separator/>
      </w:r>
    </w:p>
  </w:endnote>
  <w:endnote w:type="continuationSeparator" w:id="0">
    <w:p w:rsidR="008C02B4" w:rsidRDefault="008C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2B4" w:rsidRDefault="008C02B4">
      <w:r>
        <w:separator/>
      </w:r>
    </w:p>
  </w:footnote>
  <w:footnote w:type="continuationSeparator" w:id="0">
    <w:p w:rsidR="008C02B4" w:rsidRDefault="008C0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6598"/>
    <w:rsid w:val="000D155D"/>
    <w:rsid w:val="000D3499"/>
    <w:rsid w:val="000D5A14"/>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B5741"/>
    <w:rsid w:val="00305409"/>
    <w:rsid w:val="003609EF"/>
    <w:rsid w:val="0036231A"/>
    <w:rsid w:val="00374DD4"/>
    <w:rsid w:val="003A6811"/>
    <w:rsid w:val="003D7A89"/>
    <w:rsid w:val="003E1A36"/>
    <w:rsid w:val="003F0293"/>
    <w:rsid w:val="00410371"/>
    <w:rsid w:val="004242F1"/>
    <w:rsid w:val="00444C46"/>
    <w:rsid w:val="00455686"/>
    <w:rsid w:val="00477AC0"/>
    <w:rsid w:val="004B75B7"/>
    <w:rsid w:val="004F0707"/>
    <w:rsid w:val="0051580D"/>
    <w:rsid w:val="00547111"/>
    <w:rsid w:val="0057353B"/>
    <w:rsid w:val="00592D74"/>
    <w:rsid w:val="005A77FC"/>
    <w:rsid w:val="005B43B8"/>
    <w:rsid w:val="005B580B"/>
    <w:rsid w:val="005E2C44"/>
    <w:rsid w:val="00621188"/>
    <w:rsid w:val="006257ED"/>
    <w:rsid w:val="00695808"/>
    <w:rsid w:val="006B46FB"/>
    <w:rsid w:val="006E21FB"/>
    <w:rsid w:val="006E4CEF"/>
    <w:rsid w:val="00707067"/>
    <w:rsid w:val="0072148D"/>
    <w:rsid w:val="007250F1"/>
    <w:rsid w:val="0076635E"/>
    <w:rsid w:val="0077393D"/>
    <w:rsid w:val="00783542"/>
    <w:rsid w:val="00792342"/>
    <w:rsid w:val="007977A8"/>
    <w:rsid w:val="007A03AF"/>
    <w:rsid w:val="007B512A"/>
    <w:rsid w:val="007C2097"/>
    <w:rsid w:val="007C5952"/>
    <w:rsid w:val="007D6A07"/>
    <w:rsid w:val="007F7259"/>
    <w:rsid w:val="008010B3"/>
    <w:rsid w:val="00803126"/>
    <w:rsid w:val="008040A8"/>
    <w:rsid w:val="008279FA"/>
    <w:rsid w:val="008626E7"/>
    <w:rsid w:val="00870EE7"/>
    <w:rsid w:val="008863B9"/>
    <w:rsid w:val="008A45A6"/>
    <w:rsid w:val="008C02B4"/>
    <w:rsid w:val="008E7BEE"/>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7E70"/>
    <w:rsid w:val="00A50CF0"/>
    <w:rsid w:val="00A74F7A"/>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272B2"/>
    <w:rsid w:val="00C66BA2"/>
    <w:rsid w:val="00C719AB"/>
    <w:rsid w:val="00C7323B"/>
    <w:rsid w:val="00C95985"/>
    <w:rsid w:val="00CC5026"/>
    <w:rsid w:val="00CC68D0"/>
    <w:rsid w:val="00D03F9A"/>
    <w:rsid w:val="00D06D51"/>
    <w:rsid w:val="00D24991"/>
    <w:rsid w:val="00D337CB"/>
    <w:rsid w:val="00D50255"/>
    <w:rsid w:val="00D66520"/>
    <w:rsid w:val="00D70219"/>
    <w:rsid w:val="00D71AA8"/>
    <w:rsid w:val="00DA58BA"/>
    <w:rsid w:val="00DE34CF"/>
    <w:rsid w:val="00DE79A7"/>
    <w:rsid w:val="00E13F3D"/>
    <w:rsid w:val="00E34898"/>
    <w:rsid w:val="00E40480"/>
    <w:rsid w:val="00E46FED"/>
    <w:rsid w:val="00EB09B7"/>
    <w:rsid w:val="00EC028C"/>
    <w:rsid w:val="00EE7D7C"/>
    <w:rsid w:val="00F24E20"/>
    <w:rsid w:val="00F25D98"/>
    <w:rsid w:val="00F300FB"/>
    <w:rsid w:val="00F37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ncitral.un.org/en/texts/securityinter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aperity.org/p/83473402/the-need-for-an-international-convention-on-data-privacy-taking-a-cue-from-the-cisg"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unctad.org/news/data-and-privacy-unprotected-one-third-countries-despite-progress" TargetMode="External"/><Relationship Id="rId4" Type="http://schemas.openxmlformats.org/officeDocument/2006/relationships/styles" Target="styles.xml"/><Relationship Id="rId9" Type="http://schemas.openxmlformats.org/officeDocument/2006/relationships/hyperlink" Target="https://unctad.org/page/data-protection-and-privacy-legislation-worldwide"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9527E-ED4E-41A9-87EF-B2A40044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898</Words>
  <Characters>5123</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2020-11-03T14:40:00Z</dcterms:created>
  <dcterms:modified xsi:type="dcterms:W3CDTF">2020-11-03T14:40:00Z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