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52009F">
        <w:rPr>
          <w:rFonts w:ascii="Arial" w:eastAsia="MS Mincho" w:hAnsi="Arial" w:cs="Arial"/>
          <w:b/>
          <w:sz w:val="24"/>
          <w:szCs w:val="24"/>
          <w:lang w:eastAsia="ja-JP"/>
        </w:rPr>
        <w:t>3224</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310F">
        <w:rPr>
          <w:rFonts w:ascii="Arial" w:eastAsia="SimSun" w:hAnsi="Arial"/>
          <w:sz w:val="24"/>
          <w:szCs w:val="24"/>
          <w:lang w:eastAsia="en-GB"/>
        </w:rPr>
        <w:t>Remote DSO management of connectivity for Smart Energy</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A5C1F">
        <w:rPr>
          <w:rFonts w:ascii="Arial" w:eastAsia="SimSun" w:hAnsi="Arial"/>
          <w:sz w:val="24"/>
          <w:szCs w:val="24"/>
          <w:lang w:eastAsia="en-GB"/>
        </w:rPr>
        <w:t>, Orange</w:t>
      </w:r>
      <w:r w:rsidR="00E7673D">
        <w:rPr>
          <w:rFonts w:ascii="Arial" w:eastAsia="SimSun" w:hAnsi="Arial"/>
          <w:sz w:val="24"/>
          <w:szCs w:val="24"/>
          <w:lang w:eastAsia="en-GB"/>
        </w:rPr>
        <w:t>, Nokia, Nokia Shanghai Bell</w:t>
      </w:r>
    </w:p>
    <w:p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E00741" w:rsidRPr="000D6532" w:rsidRDefault="00E00741" w:rsidP="00E007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Network management capabilities are needed by energy system operators as they have to </w:t>
      </w:r>
      <w:r w:rsidR="003E15FE">
        <w:rPr>
          <w:rFonts w:ascii="Arial" w:eastAsia="Calibri" w:hAnsi="Arial" w:cs="Arial"/>
          <w:i/>
          <w:sz w:val="22"/>
          <w:szCs w:val="22"/>
        </w:rPr>
        <w:t xml:space="preserve">operate their private telecommunication networks and commercially sourced services from MNO’s, to </w:t>
      </w:r>
      <w:r>
        <w:rPr>
          <w:rFonts w:ascii="Arial" w:eastAsia="Calibri" w:hAnsi="Arial" w:cs="Arial"/>
          <w:i/>
          <w:sz w:val="22"/>
          <w:szCs w:val="22"/>
        </w:rPr>
        <w:t xml:space="preserve">maintain availability of services that require communication. </w:t>
      </w:r>
    </w:p>
    <w:p w:rsidR="00E00741" w:rsidRPr="006A2335" w:rsidRDefault="00E00741" w:rsidP="00E00741">
      <w:pPr>
        <w:rPr>
          <w:rFonts w:ascii="Arial" w:hAnsi="Arial" w:cs="Arial"/>
          <w:sz w:val="24"/>
        </w:rPr>
      </w:pPr>
      <w:r w:rsidRPr="006A2335">
        <w:rPr>
          <w:rFonts w:ascii="Arial" w:hAnsi="Arial" w:cs="Arial"/>
          <w:sz w:val="24"/>
        </w:rPr>
        <w:t>Discussion</w:t>
      </w:r>
    </w:p>
    <w:p w:rsidR="00E00741" w:rsidRDefault="00E00741" w:rsidP="00E00741">
      <w:r>
        <w:t>A utility Distribution System Operator (DSO) is responsible for highly reliable services delivered through geographically dispersed sites. The DSO relies on multiple communication technologies, one of which is 3GPP telecommunications connectivity.</w:t>
      </w:r>
      <w:r w:rsidR="003E15FE">
        <w:t xml:space="preserve"> This 3GPP telecommunications connectivity can be part of the utility private infrastructure, or could be used as a service if provided through a MNO.</w:t>
      </w:r>
      <w:r>
        <w:t xml:space="preserve"> In order to operate with sufficient availability, the DSO requires networking management capabilities. This use case focusses on two of these aspects.</w:t>
      </w:r>
    </w:p>
    <w:p w:rsidR="00E00741" w:rsidRDefault="00E00741" w:rsidP="00E00741">
      <w:pPr>
        <w:pStyle w:val="ListParagraph"/>
        <w:numPr>
          <w:ilvl w:val="0"/>
          <w:numId w:val="1"/>
        </w:numPr>
      </w:pPr>
      <w:r>
        <w:t>Monitoring</w:t>
      </w:r>
    </w:p>
    <w:p w:rsidR="00E00741" w:rsidRDefault="00E00741" w:rsidP="00E00741">
      <w:pPr>
        <w:pStyle w:val="ListParagraph"/>
        <w:numPr>
          <w:ilvl w:val="1"/>
          <w:numId w:val="1"/>
        </w:numPr>
      </w:pPr>
      <w:r>
        <w:t xml:space="preserve">The status and performance management aspects of the network have to be available to the DSO in real-time. This allows a DSO to identify for example whether to make use of alternative communications technology to maintain the service levels required. </w:t>
      </w:r>
    </w:p>
    <w:p w:rsidR="00E00741" w:rsidRDefault="00E00741" w:rsidP="00E00741">
      <w:pPr>
        <w:pStyle w:val="ListParagraph"/>
        <w:numPr>
          <w:ilvl w:val="0"/>
          <w:numId w:val="1"/>
        </w:numPr>
      </w:pPr>
      <w:r>
        <w:t>Incident response</w:t>
      </w:r>
    </w:p>
    <w:p w:rsidR="00E00741" w:rsidRDefault="00E00741" w:rsidP="00E00741">
      <w:pPr>
        <w:pStyle w:val="ListParagraph"/>
        <w:numPr>
          <w:ilvl w:val="1"/>
          <w:numId w:val="1"/>
        </w:numPr>
      </w:pPr>
      <w:r>
        <w:t>In the event of a networking incident the DSO needs information to resolve the problem – to determine what aspects are problems of the communication system, what part in the energy system equipment. This information is vital for communication between the DSO and MNO to resolve incidents rapidly.</w:t>
      </w:r>
    </w:p>
    <w:p w:rsidR="003B0190" w:rsidRDefault="003B0190" w:rsidP="003B0190">
      <w:r>
        <w:t>This is a P-CR. Since the TR is not yet in the database, the document was submitted as type ‘Other’ rather than P-CR (which requires a TR number.)</w:t>
      </w:r>
    </w:p>
    <w:p w:rsidR="00E00741" w:rsidRDefault="00E00741" w:rsidP="00E00741">
      <w:pPr>
        <w:rPr>
          <w:rFonts w:ascii="Arial" w:hAnsi="Arial" w:cs="Arial"/>
          <w:sz w:val="24"/>
        </w:rPr>
      </w:pPr>
      <w:r w:rsidRPr="006A2335">
        <w:rPr>
          <w:rFonts w:ascii="Arial" w:hAnsi="Arial" w:cs="Arial"/>
          <w:sz w:val="24"/>
        </w:rPr>
        <w:t>Acknowledgment</w:t>
      </w:r>
    </w:p>
    <w:p w:rsidR="00E00741" w:rsidRPr="006A2335" w:rsidRDefault="00E00741" w:rsidP="00E00741">
      <w:r>
        <w:t>This contribution was developed from input by Alberto Sendin, Iberdrola.</w:t>
      </w:r>
    </w:p>
    <w:p w:rsidR="00E00741" w:rsidRPr="000D6532" w:rsidRDefault="00E00741" w:rsidP="00E00741">
      <w:r w:rsidRPr="000D6532">
        <w:t>---------- Use Case template ----------</w:t>
      </w:r>
    </w:p>
    <w:p w:rsidR="00E00741" w:rsidRPr="000D6532" w:rsidRDefault="00E00741" w:rsidP="00E00741">
      <w:pPr>
        <w:pStyle w:val="Heading2"/>
      </w:pPr>
      <w:r w:rsidRPr="000D6532">
        <w:t>x.1</w:t>
      </w:r>
      <w:r w:rsidRPr="000D6532">
        <w:tab/>
      </w:r>
      <w:r w:rsidR="0036310F" w:rsidRPr="0036310F">
        <w:t>Remote DSO management of connectivity for Smart Energy</w:t>
      </w:r>
    </w:p>
    <w:p w:rsidR="00E00741" w:rsidRPr="000D6532" w:rsidRDefault="00E00741" w:rsidP="00E00741">
      <w:pPr>
        <w:pStyle w:val="Heading3"/>
      </w:pPr>
      <w:bookmarkStart w:id="0" w:name="_Toc355779204"/>
      <w:bookmarkStart w:id="1" w:name="_Toc354586742"/>
      <w:bookmarkStart w:id="2" w:name="_Toc354590101"/>
      <w:bookmarkEnd w:id="0"/>
      <w:bookmarkEnd w:id="1"/>
      <w:bookmarkEnd w:id="2"/>
      <w:r w:rsidRPr="000D6532">
        <w:t>x.1.1</w:t>
      </w:r>
      <w:r w:rsidRPr="000D6532">
        <w:tab/>
        <w:t>Description</w:t>
      </w:r>
    </w:p>
    <w:p w:rsidR="00E00741" w:rsidRDefault="00E00741" w:rsidP="00E00741">
      <w:r>
        <w:t xml:space="preserve">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w:t>
      </w:r>
      <w:r w:rsidR="003E15FE">
        <w:t xml:space="preserve">as </w:t>
      </w:r>
      <w:r>
        <w:t>well.</w:t>
      </w:r>
    </w:p>
    <w:p w:rsidR="00E00741" w:rsidRDefault="00E00741" w:rsidP="00E00741">
      <w:r>
        <w:t>A DSO has many, e.g. 10</w:t>
      </w:r>
      <w:r w:rsidR="003E15FE">
        <w:t>0</w:t>
      </w:r>
      <w:r>
        <w:t xml:space="preserve">s </w:t>
      </w:r>
      <w:r w:rsidR="006D6B86">
        <w:t xml:space="preserve">to </w:t>
      </w:r>
      <w:r>
        <w:t>1</w:t>
      </w:r>
      <w:r w:rsidR="003E15FE">
        <w:t>0,</w:t>
      </w:r>
      <w:r>
        <w:t>000s of substations. These substations are managed from operation centers</w:t>
      </w:r>
      <w:r w:rsidR="003E15FE">
        <w:t xml:space="preserve"> typically referred to as control centers</w:t>
      </w:r>
      <w:r>
        <w:t xml:space="preserve">. </w:t>
      </w:r>
    </w:p>
    <w:p w:rsidR="00E00741" w:rsidRDefault="00E00741" w:rsidP="00E00741">
      <w:pPr>
        <w:rPr>
          <w:rFonts w:eastAsia="Calibri"/>
        </w:rPr>
      </w:pPr>
      <w:r w:rsidRPr="008F24B0">
        <w:rPr>
          <w:rFonts w:eastAsia="Calibri"/>
          <w:noProof/>
          <w:lang w:val="en-US"/>
        </w:rPr>
        <w:drawing>
          <wp:inline distT="0" distB="0" distL="0" distR="0" wp14:anchorId="2809D4D4" wp14:editId="1C369E10">
            <wp:extent cx="61722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537335"/>
                    </a:xfrm>
                    <a:prstGeom prst="rect">
                      <a:avLst/>
                    </a:prstGeom>
                  </pic:spPr>
                </pic:pic>
              </a:graphicData>
            </a:graphic>
          </wp:inline>
        </w:drawing>
      </w:r>
    </w:p>
    <w:p w:rsidR="00E00741" w:rsidRDefault="00E00741" w:rsidP="00E00741">
      <w:pPr>
        <w:rPr>
          <w:rFonts w:eastAsia="Calibri"/>
        </w:rPr>
      </w:pPr>
      <w:r>
        <w:rPr>
          <w:rFonts w:eastAsia="Calibri"/>
        </w:rPr>
        <w:t xml:space="preserve">Within the substation </w:t>
      </w:r>
      <w:r w:rsidR="003E15FE">
        <w:rPr>
          <w:rFonts w:eastAsia="Calibri"/>
        </w:rPr>
        <w:t xml:space="preserve">there </w:t>
      </w:r>
      <w:r>
        <w:rPr>
          <w:rFonts w:eastAsia="Calibri"/>
        </w:rPr>
        <w:t>are many services (shown here remote metering, automat</w:t>
      </w:r>
      <w:r w:rsidR="003E15FE">
        <w:rPr>
          <w:rFonts w:eastAsia="Calibri"/>
        </w:rPr>
        <w:t>io</w:t>
      </w:r>
      <w:r>
        <w:rPr>
          <w:rFonts w:eastAsia="Calibri"/>
        </w:rPr>
        <w:t>n, MV supervision, LV supervision, etc.) In addition, there are power line communication links beyond, to customer premises equipment</w:t>
      </w:r>
      <w:r w:rsidR="003E15FE">
        <w:rPr>
          <w:rFonts w:eastAsia="Calibri"/>
        </w:rPr>
        <w:t>, that increasingly will spread out the reach of IP services up to the smart meters</w:t>
      </w:r>
      <w:r>
        <w:rPr>
          <w:rFonts w:eastAsia="Calibri"/>
        </w:rPr>
        <w:t>. The thick red line represents the termination of communication outside the substation. For 3GPP telecommunication services supporting the DSO, the model of the interface between the switch and the network can be considered a 5GLAN service.</w:t>
      </w:r>
    </w:p>
    <w:p w:rsidR="00E00741" w:rsidRDefault="00E00741" w:rsidP="00E00741">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rsidR="00E00741" w:rsidRDefault="00E00741" w:rsidP="00E00741">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rsidR="00E00741" w:rsidRPr="009A7BA9" w:rsidRDefault="00E00741" w:rsidP="00E00741">
      <w:pPr>
        <w:pStyle w:val="ListParagraph"/>
        <w:numPr>
          <w:ilvl w:val="0"/>
          <w:numId w:val="2"/>
        </w:numPr>
        <w:rPr>
          <w:rFonts w:eastAsia="Calibri"/>
        </w:rPr>
      </w:pPr>
      <w:r w:rsidRPr="009A7BA9">
        <w:rPr>
          <w:rFonts w:eastAsia="Calibri"/>
        </w:rPr>
        <w:t>UE information: IMEI, IMSI, ICCID, MSISDN (network ID), IP Address, APN Network Type</w:t>
      </w:r>
    </w:p>
    <w:p w:rsidR="00E00741" w:rsidRPr="009A7BA9" w:rsidRDefault="00E00741" w:rsidP="00E00741">
      <w:pPr>
        <w:pStyle w:val="ListParagraph"/>
        <w:numPr>
          <w:ilvl w:val="0"/>
          <w:numId w:val="2"/>
        </w:numPr>
        <w:rPr>
          <w:rFonts w:eastAsia="Calibri"/>
        </w:rPr>
      </w:pPr>
      <w:r w:rsidRPr="009A7BA9">
        <w:rPr>
          <w:rFonts w:eastAsia="Calibri"/>
        </w:rPr>
        <w:t>RAN serving the UE information: RAT, Location (Cell ID, CGI), Quality of signal parameters (RSRP, RSRQ, RSSI</w:t>
      </w:r>
      <w:r w:rsidR="00370369">
        <w:rPr>
          <w:rFonts w:eastAsia="Calibri"/>
        </w:rPr>
        <w:t>, etc.</w:t>
      </w:r>
      <w:r w:rsidRPr="009A7BA9">
        <w:rPr>
          <w:rFonts w:eastAsia="Calibri"/>
        </w:rPr>
        <w:t>), Frequency, serving eNB or gNB</w:t>
      </w:r>
    </w:p>
    <w:p w:rsidR="00E00741" w:rsidRDefault="00E00741" w:rsidP="00E00741">
      <w:pPr>
        <w:pStyle w:val="ListParagraph"/>
        <w:numPr>
          <w:ilvl w:val="0"/>
          <w:numId w:val="2"/>
        </w:numPr>
        <w:rPr>
          <w:rFonts w:eastAsia="Calibri"/>
        </w:rPr>
      </w:pPr>
      <w:r w:rsidRPr="009A7BA9">
        <w:rPr>
          <w:rFonts w:eastAsia="Calibri"/>
        </w:rPr>
        <w:t>Core network</w:t>
      </w:r>
      <w:r w:rsidR="00C521B4">
        <w:rPr>
          <w:rFonts w:eastAsia="Calibri"/>
        </w:rPr>
        <w:t xml:space="preserve"> individual components</w:t>
      </w:r>
      <w:r w:rsidRPr="009A7BA9">
        <w:rPr>
          <w:rFonts w:eastAsia="Calibri"/>
        </w:rPr>
        <w:t xml:space="preserve"> information: </w:t>
      </w:r>
      <w:r>
        <w:rPr>
          <w:rFonts w:eastAsia="Calibri"/>
        </w:rPr>
        <w:t>serving NFs, especially user plane</w:t>
      </w:r>
    </w:p>
    <w:p w:rsidR="000E0B99" w:rsidRDefault="000E0B99" w:rsidP="000E0B99">
      <w:pPr>
        <w:pStyle w:val="NO"/>
        <w:rPr>
          <w:ins w:id="3" w:author="Samsung 3" w:date="2020-08-27T11:12:00Z"/>
          <w:rFonts w:eastAsia="Calibri"/>
        </w:rPr>
        <w:pPrChange w:id="4" w:author="Samsung 3" w:date="2020-08-27T11:14:00Z">
          <w:pPr/>
        </w:pPrChange>
      </w:pPr>
      <w:ins w:id="5" w:author="Samsung 3" w:date="2020-08-27T11:12:00Z">
        <w:r>
          <w:rPr>
            <w:rFonts w:eastAsia="Calibri"/>
          </w:rPr>
          <w:t>NOTE1</w:t>
        </w:r>
      </w:ins>
      <w:ins w:id="6" w:author="Samsung 3" w:date="2020-08-27T11:13:00Z">
        <w:r>
          <w:rPr>
            <w:rFonts w:eastAsia="Calibri"/>
          </w:rPr>
          <w:t>:</w:t>
        </w:r>
        <w:r>
          <w:rPr>
            <w:rFonts w:eastAsia="Calibri"/>
          </w:rPr>
          <w:tab/>
          <w:t>The radio parameters given above are not to be considered for inclusion in normative stage 1 specification. They are listed here solely to provide an understanding of the kinds of parameters that are of interest to DSOs.</w:t>
        </w:r>
      </w:ins>
    </w:p>
    <w:p w:rsidR="00E00741" w:rsidRDefault="00E00741" w:rsidP="00E00741">
      <w:pPr>
        <w:rPr>
          <w:rFonts w:eastAsia="Calibri"/>
        </w:rPr>
      </w:pPr>
      <w:r>
        <w:rPr>
          <w:rFonts w:eastAsia="Calibri"/>
        </w:rPr>
        <w:t xml:space="preserve">Specific events that should trigger </w:t>
      </w:r>
      <w:r w:rsidR="00A01712">
        <w:rPr>
          <w:rFonts w:eastAsia="Calibri"/>
        </w:rPr>
        <w:t xml:space="preserve">real-time alarms </w:t>
      </w:r>
      <w:r>
        <w:rPr>
          <w:rFonts w:eastAsia="Calibri"/>
        </w:rPr>
        <w:t>to the DSO from the MNO</w:t>
      </w:r>
    </w:p>
    <w:p w:rsidR="00E00741" w:rsidRDefault="00E00741" w:rsidP="00E00741">
      <w:pPr>
        <w:pStyle w:val="ListParagraph"/>
        <w:numPr>
          <w:ilvl w:val="0"/>
          <w:numId w:val="3"/>
        </w:numPr>
        <w:rPr>
          <w:rFonts w:eastAsia="Calibri"/>
        </w:rPr>
      </w:pPr>
      <w:r w:rsidRPr="009A7BA9">
        <w:rPr>
          <w:rFonts w:eastAsia="Calibri"/>
        </w:rPr>
        <w:t xml:space="preserve">USIM card related events: USIM opens or closes context, </w:t>
      </w:r>
    </w:p>
    <w:p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 (cell ID, CGI), USIM changes a network type (e.g. RAT for GERAN, UTRAN, E-UTRAN, NG RAN…)</w:t>
      </w:r>
      <w:r>
        <w:rPr>
          <w:rFonts w:eastAsia="Calibri"/>
        </w:rPr>
        <w:t>, change of on-the-air frequency band, traffic consumption events (essentially UE session monitoring), periodic monitoring of signalling quality parameters (e.g. RSRP, RSRQ, R</w:t>
      </w:r>
      <w:r w:rsidR="00C521B4">
        <w:rPr>
          <w:rFonts w:eastAsia="Calibri"/>
        </w:rPr>
        <w:t>S</w:t>
      </w:r>
      <w:r>
        <w:rPr>
          <w:rFonts w:eastAsia="Calibri"/>
        </w:rPr>
        <w:t>SI, etc.) and alarms when they degrade below levels identified by the DSO</w:t>
      </w:r>
    </w:p>
    <w:p w:rsidR="00E00741" w:rsidRPr="00195A62" w:rsidRDefault="00E00741" w:rsidP="00E00741">
      <w:pPr>
        <w:pStyle w:val="ListParagraph"/>
        <w:numPr>
          <w:ilvl w:val="0"/>
          <w:numId w:val="3"/>
        </w:numPr>
        <w:rPr>
          <w:rFonts w:eastAsia="Calibri"/>
        </w:rPr>
      </w:pPr>
      <w:r>
        <w:rPr>
          <w:rFonts w:eastAsia="Calibri"/>
        </w:rPr>
        <w:t>Network events affecting service for a UE (with a particular USIM): an alarm for failure of network infrastructure (e.g. UPF, PGW, etc.) affecting UEs in a particular area</w:t>
      </w:r>
    </w:p>
    <w:p w:rsidR="000E0B99" w:rsidRDefault="000E0B99" w:rsidP="000E0B99">
      <w:pPr>
        <w:pStyle w:val="NO"/>
        <w:rPr>
          <w:ins w:id="7" w:author="Samsung 3" w:date="2020-08-27T11:15:00Z"/>
          <w:rFonts w:eastAsia="Calibri"/>
        </w:rPr>
      </w:pPr>
      <w:bookmarkStart w:id="8" w:name="_Toc355779205"/>
      <w:bookmarkStart w:id="9" w:name="_Toc354586743"/>
      <w:bookmarkStart w:id="10" w:name="_Toc354590102"/>
      <w:bookmarkEnd w:id="8"/>
      <w:bookmarkEnd w:id="9"/>
      <w:bookmarkEnd w:id="10"/>
      <w:ins w:id="11" w:author="Samsung 3" w:date="2020-08-27T11:15:00Z">
        <w:r>
          <w:rPr>
            <w:rFonts w:eastAsia="Calibri"/>
          </w:rPr>
          <w:t>NOTE</w:t>
        </w:r>
        <w:r>
          <w:rPr>
            <w:rFonts w:eastAsia="Calibri"/>
          </w:rPr>
          <w:t>2</w:t>
        </w:r>
        <w:bookmarkStart w:id="12" w:name="_GoBack"/>
        <w:bookmarkEnd w:id="12"/>
        <w:r>
          <w:rPr>
            <w:rFonts w:eastAsia="Calibri"/>
          </w:rPr>
          <w:t>:</w:t>
        </w:r>
        <w:r>
          <w:rPr>
            <w:rFonts w:eastAsia="Calibri"/>
          </w:rPr>
          <w:tab/>
          <w:t>The radio parameters given above are not to be considered for inclusion in normative stage 1 specification. They are listed here solely to provide an understanding of the kinds of parameters that are of interest to DSOs.</w:t>
        </w:r>
      </w:ins>
    </w:p>
    <w:p w:rsidR="00E00741" w:rsidRPr="000D6532" w:rsidRDefault="00E00741" w:rsidP="00E00741">
      <w:pPr>
        <w:pStyle w:val="Heading3"/>
      </w:pPr>
      <w:r w:rsidRPr="000D6532">
        <w:t>x.1.2</w:t>
      </w:r>
      <w:r w:rsidRPr="000D6532">
        <w:tab/>
        <w:t>Pre-conditions</w:t>
      </w:r>
    </w:p>
    <w:p w:rsidR="00370369" w:rsidRDefault="00E00741" w:rsidP="00E00741">
      <w:r>
        <w:t>A DSO “U” has a service contract with a MNO “T” to provide telecommunication service to U’s substations. U has shared parameters for monitoring and alarms with T in advance</w:t>
      </w:r>
      <w:r w:rsidR="00C521B4">
        <w:t xml:space="preserve"> from a standard set of them grouped in a SNMP MIB or any similar standard artifact offering the needed functionality,</w:t>
      </w:r>
      <w:r>
        <w:t xml:space="preserve">and established </w:t>
      </w:r>
      <w:r w:rsidR="00C521B4">
        <w:t xml:space="preserve">standard </w:t>
      </w:r>
      <w:r>
        <w:t>communication interfaces (e.g. APIs) that allow secure and highly available exchange of management data between T and U.</w:t>
      </w:r>
      <w:r w:rsidR="00370369">
        <w:t xml:space="preserve"> The parameters and the communication interface must be standard for all MNOs and DSOs be able to receive a consistent service in the different world regions indepently of the service provider.</w:t>
      </w:r>
    </w:p>
    <w:p w:rsidR="00E00741" w:rsidRPr="000D6532" w:rsidRDefault="00E00741" w:rsidP="00E00741">
      <w:pPr>
        <w:rPr>
          <w:rFonts w:eastAsia="Calibri"/>
        </w:rPr>
      </w:pPr>
      <w:r>
        <w:t xml:space="preserve">In a network operation center for U’s distribution services, a technician “Fred” observes a number of substation local area networks, ready to detect and resolve any sign of trouble that arises. </w:t>
      </w:r>
    </w:p>
    <w:p w:rsidR="00E00741" w:rsidRPr="000D6532" w:rsidRDefault="00E00741" w:rsidP="00E00741">
      <w:pPr>
        <w:pStyle w:val="Heading3"/>
      </w:pPr>
      <w:bookmarkStart w:id="13" w:name="_Toc355779206"/>
      <w:bookmarkStart w:id="14" w:name="_Toc354586744"/>
      <w:bookmarkStart w:id="15" w:name="_Toc354590103"/>
      <w:bookmarkEnd w:id="13"/>
      <w:bookmarkEnd w:id="14"/>
      <w:bookmarkEnd w:id="15"/>
      <w:r w:rsidRPr="000D6532">
        <w:t>x.1.3</w:t>
      </w:r>
      <w:r w:rsidRPr="000D6532">
        <w:tab/>
        <w:t>Service Flows</w:t>
      </w:r>
    </w:p>
    <w:p w:rsidR="00E00741" w:rsidRDefault="00E00741" w:rsidP="00E00741">
      <w:r>
        <w:t>During the course of a very bad day, Fred observes the following issues:</w:t>
      </w:r>
    </w:p>
    <w:p w:rsidR="00E00741" w:rsidRDefault="00E00741" w:rsidP="00E00741">
      <w:pPr>
        <w:pStyle w:val="ListParagraph"/>
        <w:numPr>
          <w:ilvl w:val="0"/>
          <w:numId w:val="4"/>
        </w:numPr>
      </w:pPr>
      <w:r>
        <w:t>for a substation network, the UE providing communication for the switch of the substation local area network, trouble arises.</w:t>
      </w:r>
    </w:p>
    <w:p w:rsidR="00E00741" w:rsidRDefault="00E00741" w:rsidP="00E00741">
      <w:pPr>
        <w:pStyle w:val="ListParagraph"/>
        <w:numPr>
          <w:ilvl w:val="1"/>
          <w:numId w:val="4"/>
        </w:numPr>
        <w:rPr>
          <w:rFonts w:eastAsia="Calibri"/>
        </w:rPr>
      </w:pPr>
      <w:r>
        <w:rPr>
          <w:rFonts w:eastAsia="Calibri"/>
        </w:rPr>
        <w:t>A technician swaps a switch’s USIM card unexpectedly. Though the new USIM card allows the switch to obtain connectivity, it is the ‘wrong’ subscription for this substation.</w:t>
      </w:r>
    </w:p>
    <w:p w:rsidR="00E00741" w:rsidRDefault="00E00741" w:rsidP="00E00741">
      <w:pPr>
        <w:pStyle w:val="ListParagraph"/>
        <w:numPr>
          <w:ilvl w:val="1"/>
          <w:numId w:val="4"/>
        </w:numPr>
        <w:rPr>
          <w:rFonts w:eastAsia="Calibri"/>
        </w:rPr>
      </w:pPr>
      <w:r>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p>
    <w:p w:rsidR="00E00741" w:rsidRDefault="00E00741" w:rsidP="00E00741">
      <w:pPr>
        <w:pStyle w:val="ListParagraph"/>
        <w:numPr>
          <w:ilvl w:val="1"/>
          <w:numId w:val="4"/>
        </w:numPr>
        <w:rPr>
          <w:rFonts w:eastAsia="Calibri"/>
        </w:rPr>
      </w:pPr>
      <w:r>
        <w:rPr>
          <w:rFonts w:eastAsia="Calibri"/>
        </w:rPr>
        <w:t xml:space="preserve">The UE switches from E-UTRAN service to UTRAN service, with markedly reduced performance. </w:t>
      </w:r>
    </w:p>
    <w:p w:rsidR="00E00741" w:rsidRDefault="00E00741" w:rsidP="00E00741">
      <w:pPr>
        <w:pStyle w:val="ListParagraph"/>
        <w:numPr>
          <w:ilvl w:val="1"/>
          <w:numId w:val="4"/>
        </w:numPr>
        <w:rPr>
          <w:rFonts w:eastAsia="Calibri"/>
        </w:rPr>
      </w:pPr>
      <w:r>
        <w:rPr>
          <w:rFonts w:eastAsia="Calibri"/>
        </w:rPr>
        <w:t>The signal strength received by the UE drops below the level needed to trigger an alarm.</w:t>
      </w:r>
    </w:p>
    <w:p w:rsidR="00E00741" w:rsidRPr="00536378" w:rsidRDefault="00E00741" w:rsidP="00E00741">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rsidR="00E00741" w:rsidRDefault="00E00741" w:rsidP="00E00741">
      <w:pPr>
        <w:pStyle w:val="ListParagraph"/>
        <w:numPr>
          <w:ilvl w:val="0"/>
          <w:numId w:val="4"/>
        </w:numPr>
        <w:rPr>
          <w:rFonts w:eastAsia="Calibri"/>
        </w:rPr>
      </w:pPr>
      <w:r>
        <w:rPr>
          <w:rFonts w:eastAsia="Calibri"/>
        </w:rPr>
        <w:t>For another substation network, there is a communication failure for some of the service components in the substation. Fred investigates and determines that</w:t>
      </w:r>
    </w:p>
    <w:p w:rsidR="00E00741" w:rsidRDefault="00E00741" w:rsidP="00E00741">
      <w:pPr>
        <w:pStyle w:val="ListParagraph"/>
        <w:numPr>
          <w:ilvl w:val="1"/>
          <w:numId w:val="4"/>
        </w:numPr>
        <w:rPr>
          <w:rFonts w:eastAsia="Calibri"/>
        </w:rPr>
      </w:pPr>
      <w:r>
        <w:rPr>
          <w:rFonts w:eastAsia="Calibri"/>
        </w:rPr>
        <w:t xml:space="preserve">The UE is reachable. </w:t>
      </w:r>
    </w:p>
    <w:p w:rsidR="00E00741" w:rsidRDefault="00E00741" w:rsidP="00E00741">
      <w:pPr>
        <w:pStyle w:val="ListParagraph"/>
        <w:numPr>
          <w:ilvl w:val="1"/>
          <w:numId w:val="4"/>
        </w:numPr>
        <w:rPr>
          <w:rFonts w:eastAsia="Calibri"/>
        </w:rPr>
      </w:pPr>
      <w:r>
        <w:rPr>
          <w:rFonts w:eastAsia="Calibri"/>
        </w:rPr>
        <w:t xml:space="preserve">The VLAN configured with the 5GC is configured properly. </w:t>
      </w:r>
    </w:p>
    <w:p w:rsidR="00E00741" w:rsidRDefault="00E00741" w:rsidP="00E00741">
      <w:pPr>
        <w:pStyle w:val="ListParagraph"/>
        <w:numPr>
          <w:ilvl w:val="1"/>
          <w:numId w:val="4"/>
        </w:numPr>
        <w:rPr>
          <w:rFonts w:eastAsia="Calibri"/>
        </w:rPr>
      </w:pPr>
      <w:r>
        <w:rPr>
          <w:rFonts w:eastAsia="Calibri"/>
        </w:rPr>
        <w:t>Over this VLAN, the equipment in the substation is also reachable. The network management interfaces for this equipment (out of scope of 3GPP) indicate they should be operable.</w:t>
      </w:r>
    </w:p>
    <w:p w:rsidR="00E00741" w:rsidRDefault="00E00741" w:rsidP="00E00741">
      <w:pPr>
        <w:pStyle w:val="ListParagraph"/>
        <w:numPr>
          <w:ilvl w:val="1"/>
          <w:numId w:val="4"/>
        </w:numPr>
        <w:rPr>
          <w:rFonts w:eastAsia="Calibri"/>
        </w:rPr>
      </w:pPr>
      <w:r>
        <w:rPr>
          <w:rFonts w:eastAsia="Calibri"/>
        </w:rPr>
        <w:t>Further investigation of the conditions of the 3GPP connectivity indicate one or more of the following problems – signal quality degradation, QoS performance parameters are not sufficient according to the SLA, UE configuration anomalies, etc.</w:t>
      </w:r>
    </w:p>
    <w:p w:rsidR="00C521B4" w:rsidRDefault="00C521B4" w:rsidP="00C521B4">
      <w:pPr>
        <w:pStyle w:val="ListParagraph"/>
        <w:numPr>
          <w:ilvl w:val="0"/>
          <w:numId w:val="4"/>
        </w:numPr>
        <w:rPr>
          <w:rFonts w:eastAsia="Calibri"/>
        </w:rPr>
      </w:pPr>
      <w:r>
        <w:rPr>
          <w:rFonts w:eastAsia="Calibri"/>
        </w:rPr>
        <w:t>For a number of substations, there is a sudden number of common communication failures. Fred investigates and determines that</w:t>
      </w:r>
    </w:p>
    <w:p w:rsidR="00C521B4" w:rsidRDefault="00C521B4" w:rsidP="00C521B4">
      <w:pPr>
        <w:pStyle w:val="ListParagraph"/>
        <w:numPr>
          <w:ilvl w:val="1"/>
          <w:numId w:val="4"/>
        </w:numPr>
        <w:rPr>
          <w:rFonts w:eastAsia="Calibri"/>
        </w:rPr>
      </w:pPr>
      <w:r>
        <w:rPr>
          <w:rFonts w:eastAsia="Calibri"/>
        </w:rPr>
        <w:t>The problem is not related to the DSO private network</w:t>
      </w:r>
    </w:p>
    <w:p w:rsidR="00C521B4" w:rsidRDefault="00C521B4" w:rsidP="00C521B4">
      <w:pPr>
        <w:pStyle w:val="ListParagraph"/>
        <w:numPr>
          <w:ilvl w:val="1"/>
          <w:numId w:val="4"/>
        </w:numPr>
        <w:rPr>
          <w:rFonts w:eastAsia="Calibri"/>
        </w:rPr>
      </w:pPr>
      <w:r>
        <w:rPr>
          <w:rFonts w:eastAsia="Calibri"/>
        </w:rPr>
        <w:t>The problem is related to a Core network or RAN section of the MNO.</w:t>
      </w:r>
    </w:p>
    <w:p w:rsidR="00C521B4" w:rsidRDefault="00C521B4" w:rsidP="00C521B4">
      <w:pPr>
        <w:pStyle w:val="ListParagraph"/>
        <w:numPr>
          <w:ilvl w:val="1"/>
          <w:numId w:val="4"/>
        </w:numPr>
        <w:rPr>
          <w:rFonts w:eastAsia="Calibri"/>
        </w:rPr>
      </w:pPr>
      <w:r>
        <w:rPr>
          <w:rFonts w:eastAsia="Calibri"/>
        </w:rPr>
        <w:t>Specific and detailed information can be collected and passed on to the MNO to restore the service.</w:t>
      </w:r>
    </w:p>
    <w:p w:rsidR="00E00741" w:rsidRPr="00536378" w:rsidRDefault="00E00741" w:rsidP="00E00741">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rsidR="00E00741" w:rsidRPr="000D6532" w:rsidRDefault="00E00741" w:rsidP="00E00741">
      <w:pPr>
        <w:pStyle w:val="Heading3"/>
      </w:pPr>
      <w:bookmarkStart w:id="16" w:name="_Toc355779207"/>
      <w:bookmarkStart w:id="17" w:name="_Toc354586745"/>
      <w:bookmarkStart w:id="18" w:name="_Toc354590104"/>
      <w:bookmarkEnd w:id="16"/>
      <w:bookmarkEnd w:id="17"/>
      <w:bookmarkEnd w:id="18"/>
      <w:r w:rsidRPr="000D6532">
        <w:t>x.1.4</w:t>
      </w:r>
      <w:r w:rsidRPr="000D6532">
        <w:tab/>
        <w:t>Post-conditions</w:t>
      </w:r>
    </w:p>
    <w:p w:rsidR="00E00741" w:rsidRPr="000D6532" w:rsidRDefault="00E00741" w:rsidP="00E00741">
      <w:pPr>
        <w:rPr>
          <w:rFonts w:eastAsia="Calibri"/>
        </w:rPr>
      </w:pPr>
      <w:r>
        <w:t xml:space="preserve">U is able to work to maintain and improve the services they provide to their customers. </w:t>
      </w:r>
      <w:r w:rsidR="00C521B4">
        <w:t xml:space="preserve">U is able to report incidents to T with an enriched content that will help the identification and solution of it with less </w:t>
      </w:r>
      <w:r w:rsidR="00370369">
        <w:t>effort and time</w:t>
      </w:r>
      <w:r w:rsidR="00C521B4">
        <w:t xml:space="preserve">. </w:t>
      </w:r>
      <w:r>
        <w:t>T receives input from U and is able to improve and maintain their service quality.</w:t>
      </w:r>
    </w:p>
    <w:p w:rsidR="00E00741" w:rsidRPr="000D6532" w:rsidRDefault="00E00741" w:rsidP="00E00741">
      <w:pPr>
        <w:pStyle w:val="Heading3"/>
      </w:pPr>
      <w:bookmarkStart w:id="19" w:name="_Toc355779209"/>
      <w:bookmarkStart w:id="20" w:name="_Toc354586747"/>
      <w:bookmarkStart w:id="21" w:name="_Toc354590106"/>
      <w:bookmarkEnd w:id="19"/>
      <w:bookmarkEnd w:id="20"/>
      <w:bookmarkEnd w:id="21"/>
      <w:r w:rsidRPr="000D6532">
        <w:t>x.1.5</w:t>
      </w:r>
      <w:r w:rsidRPr="000D6532">
        <w:tab/>
      </w:r>
      <w:r>
        <w:t>Existing</w:t>
      </w:r>
      <w:r w:rsidRPr="000D6532">
        <w:t xml:space="preserve"> </w:t>
      </w:r>
      <w:r>
        <w:t>features partly or fully covering the use case functionality</w:t>
      </w:r>
    </w:p>
    <w:p w:rsidR="00E00741" w:rsidRDefault="00E00741" w:rsidP="00E00741">
      <w:r>
        <w:t>22.261 6.10.2</w:t>
      </w:r>
    </w:p>
    <w:p w:rsidR="00E00741" w:rsidRDefault="00E00741" w:rsidP="00E00741">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rsidR="00E00741" w:rsidRDefault="00E00741" w:rsidP="00E00741">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rsidR="00E00741" w:rsidRDefault="00E00741" w:rsidP="00E00741">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rsidR="00E00741" w:rsidRDefault="00E00741" w:rsidP="00E00741">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rsidR="00E00741" w:rsidRDefault="00E00741" w:rsidP="00E00741">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rsidR="00E00741" w:rsidRDefault="00E00741" w:rsidP="00E00741">
      <w:r w:rsidRPr="00E00741">
        <w:rPr>
          <w:highlight w:val="yellow"/>
        </w:rPr>
        <w:t xml:space="preserve">Based on operator policy, the 5G network shall expose a suitable API to allow an authorized </w:t>
      </w:r>
      <w:r w:rsidRPr="00E00741">
        <w:rPr>
          <w:highlight w:val="yellow"/>
          <w:lang w:eastAsia="zh-CN"/>
        </w:rPr>
        <w:t>third-party</w:t>
      </w:r>
      <w:r w:rsidRPr="00E00741">
        <w:rPr>
          <w:highlight w:val="yellow"/>
        </w:rPr>
        <w:t xml:space="preserve"> to monitor the resource utilisation of the network service (radio access point and the transport network (front, backhaul)) that are associated with the </w:t>
      </w:r>
      <w:r w:rsidRPr="00E00741">
        <w:rPr>
          <w:highlight w:val="yellow"/>
          <w:lang w:eastAsia="zh-CN"/>
        </w:rPr>
        <w:t>third-party</w:t>
      </w:r>
      <w:r w:rsidRPr="00E00741">
        <w:rPr>
          <w:highlight w:val="yellow"/>
        </w:rPr>
        <w:t>.</w:t>
      </w:r>
    </w:p>
    <w:p w:rsidR="00E00741" w:rsidRDefault="00E00741" w:rsidP="00E00741">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rsidR="00E00741" w:rsidRPr="00DF7EC1" w:rsidRDefault="00E00741" w:rsidP="00E00741">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rsidR="00E00741" w:rsidRDefault="00E00741" w:rsidP="00E00741">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rsidR="00E00741" w:rsidRDefault="00E00741" w:rsidP="00E00741">
      <w:r>
        <w:t xml:space="preserve">The 5G network shall provide suitable APIs to allow a trusted </w:t>
      </w:r>
      <w:r>
        <w:rPr>
          <w:lang w:eastAsia="zh-CN"/>
        </w:rPr>
        <w:t>third-party</w:t>
      </w:r>
      <w:r>
        <w:t xml:space="preserve"> to monitor the status (e.g. locations, lifecycle, registration status) of its own UEs.</w:t>
      </w:r>
    </w:p>
    <w:p w:rsidR="00E00741" w:rsidRDefault="00E00741" w:rsidP="00E00741">
      <w:pPr>
        <w:pStyle w:val="NO"/>
      </w:pPr>
      <w:r>
        <w:t>NOTE: The number of UEs could be in the range from single digit to tens of thousands.</w:t>
      </w:r>
    </w:p>
    <w:p w:rsidR="00E00741" w:rsidRDefault="00E00741" w:rsidP="00E00741">
      <w:r>
        <w:t>The 5G system shall support APIs to allow the non-public network to be managed by the MNO</w:t>
      </w:r>
      <w:r w:rsidRPr="00EE6F10">
        <w:rPr>
          <w:lang w:eastAsia="zh-CN"/>
        </w:rPr>
        <w:t xml:space="preserve"> </w:t>
      </w:r>
      <w:r>
        <w:rPr>
          <w:lang w:eastAsia="zh-CN"/>
        </w:rPr>
        <w:t>third</w:t>
      </w:r>
      <w:r>
        <w:t xml:space="preserve"> s Operations System.</w:t>
      </w:r>
    </w:p>
    <w:p w:rsidR="00E00741" w:rsidRDefault="00E00741" w:rsidP="00E00741">
      <w:r>
        <w:t xml:space="preserve">The 5G system shall provide suitable APIs to allow </w:t>
      </w:r>
      <w:r>
        <w:rPr>
          <w:lang w:eastAsia="zh-CN"/>
        </w:rPr>
        <w:t>third-party</w:t>
      </w:r>
      <w:r>
        <w:t xml:space="preserve"> infrastructure (i.e. physical/virtual network entities at RAN/core level) to be used in a private slice. </w:t>
      </w:r>
    </w:p>
    <w:p w:rsidR="00E00741" w:rsidRPr="00254DD6" w:rsidRDefault="00E00741" w:rsidP="00E00741">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rsidR="00E00741" w:rsidRPr="0048404C" w:rsidRDefault="00E00741" w:rsidP="00E00741">
      <w:pPr>
        <w:pStyle w:val="EditorsNote"/>
      </w:pPr>
      <w:r>
        <w:t>Editor’s Note: The applicability of non-public networks and private network slices to this use case is FFS.</w:t>
      </w:r>
    </w:p>
    <w:p w:rsidR="00E00741" w:rsidRDefault="00E00741" w:rsidP="00E00741"/>
    <w:p w:rsidR="00E00741" w:rsidRDefault="00E00741" w:rsidP="00E00741">
      <w:r>
        <w:t>22.261 6.26.2.3</w:t>
      </w:r>
    </w:p>
    <w:p w:rsidR="00E00741" w:rsidRDefault="00E00741" w:rsidP="00E00741">
      <w:r w:rsidRPr="000B588C">
        <w:t>The 5G network shall enable the network operator to create, manage, and remove 5G LAN-VN including their related functionality (subscription data, routing and addressing functionality).</w:t>
      </w:r>
      <w:r w:rsidRPr="00D3550E">
        <w:t xml:space="preserve"> </w:t>
      </w:r>
    </w:p>
    <w:p w:rsidR="00E00741" w:rsidRDefault="00E00741" w:rsidP="00E00741">
      <w:r>
        <w:t>22.261 6.26.2.5</w:t>
      </w:r>
    </w:p>
    <w:p w:rsidR="00E00741" w:rsidRPr="000B588C" w:rsidRDefault="00E00741" w:rsidP="00E00741">
      <w:r w:rsidRPr="007D5BE6">
        <w:t>The 5G system shall support traffic scenarios typically found in an industrial setting (from sensors to remote control, large amount of UEs per group) for 5G LAN-type service.</w:t>
      </w:r>
    </w:p>
    <w:p w:rsidR="00E00741" w:rsidRDefault="00E00741" w:rsidP="00E00741">
      <w:r>
        <w:t>22.261 6.26.2.9</w:t>
      </w:r>
    </w:p>
    <w:p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rsidR="00E00741" w:rsidRPr="007F3ECB" w:rsidRDefault="00E00741" w:rsidP="00E00741">
      <w:pPr>
        <w:rPr>
          <w:lang w:val="en-US"/>
        </w:rPr>
      </w:pPr>
      <w:r w:rsidRPr="005417B3">
        <w:rPr>
          <w:highlight w:val="yellow"/>
          <w:lang w:val="en-US"/>
        </w:rPr>
        <w:t>Based on MNO policy, the 5G network shall provide suitable APIs to allow a trusted third-party to manage a 5G LAN-VN dedicated for the usage by the trusted third-party, including the address allocation.</w:t>
      </w:r>
    </w:p>
    <w:p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rsidR="00E00741" w:rsidRDefault="00E00741" w:rsidP="00E00741">
      <w:pPr>
        <w:rPr>
          <w:lang w:val="en-US"/>
        </w:rPr>
      </w:pPr>
      <w:r>
        <w:rPr>
          <w:lang w:val="en-US"/>
        </w:rPr>
        <w:t>22.261 8.5</w:t>
      </w:r>
    </w:p>
    <w:p w:rsidR="00E00741" w:rsidRDefault="00E00741" w:rsidP="00E00741">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rsidR="00E00741" w:rsidRPr="0048404C" w:rsidRDefault="00E00741" w:rsidP="00E00741">
      <w:pPr>
        <w:pStyle w:val="EditorsNote"/>
      </w:pPr>
      <w:r>
        <w:t>Editor’s Note: The applicability of non-public networks and private network slices to this use case is FFS.</w:t>
      </w:r>
    </w:p>
    <w:p w:rsidR="00E00741" w:rsidRPr="005417B3" w:rsidRDefault="00E00741" w:rsidP="00E00741"/>
    <w:p w:rsidR="00E00741" w:rsidRPr="00536378" w:rsidRDefault="00E00741" w:rsidP="00E00741">
      <w:pPr>
        <w:pStyle w:val="Heading3"/>
      </w:pPr>
      <w:r w:rsidRPr="000D6532">
        <w:t>x.1.6</w:t>
      </w:r>
      <w:r w:rsidRPr="000D6532">
        <w:tab/>
      </w:r>
      <w:r>
        <w:t>Potential</w:t>
      </w:r>
      <w:r w:rsidRPr="000D6532">
        <w:t xml:space="preserve"> </w:t>
      </w:r>
      <w:r>
        <w:t xml:space="preserve">New </w:t>
      </w:r>
      <w:r w:rsidRPr="000D6532">
        <w:t>Requirements</w:t>
      </w:r>
      <w:r>
        <w:t xml:space="preserve"> needed to support the use case</w:t>
      </w:r>
    </w:p>
    <w:p w:rsidR="00E00741" w:rsidRDefault="00E00741" w:rsidP="00E00741">
      <w:r>
        <w:t>[PR.X.1.6.1] Based on MNO policy, the 5G network shall provide suitable APIs to allow a trusted third party to monitor a LAN-VN performance parameters, to configure and receive alarms for specific UE, network and radio performance parameters and to query specific configuration aspects of the UE in the VN.</w:t>
      </w:r>
    </w:p>
    <w:p w:rsidR="00E00741" w:rsidRPr="000D6532" w:rsidRDefault="00E00741" w:rsidP="00E00741">
      <w:r>
        <w:t xml:space="preserve">Information that is </w:t>
      </w:r>
    </w:p>
    <w:p w:rsidR="00E00741" w:rsidRPr="009A7BA9" w:rsidRDefault="00E00741" w:rsidP="00E00741">
      <w:pPr>
        <w:pStyle w:val="ListParagraph"/>
        <w:numPr>
          <w:ilvl w:val="0"/>
          <w:numId w:val="2"/>
        </w:numPr>
        <w:rPr>
          <w:rFonts w:eastAsia="Calibri"/>
        </w:rPr>
      </w:pPr>
      <w:r w:rsidRPr="009A7BA9">
        <w:rPr>
          <w:rFonts w:eastAsia="Calibri"/>
        </w:rPr>
        <w:t>UE information: IMEI, IMSI, ICCID, MSISDN (network ID), IP Address, APN Network Type</w:t>
      </w:r>
    </w:p>
    <w:p w:rsidR="00E00741" w:rsidRPr="009A7BA9" w:rsidRDefault="00E00741" w:rsidP="00E00741">
      <w:pPr>
        <w:pStyle w:val="ListParagraph"/>
        <w:numPr>
          <w:ilvl w:val="0"/>
          <w:numId w:val="2"/>
        </w:numPr>
        <w:rPr>
          <w:rFonts w:eastAsia="Calibri"/>
        </w:rPr>
      </w:pPr>
      <w:r w:rsidRPr="009A7BA9">
        <w:rPr>
          <w:rFonts w:eastAsia="Calibri"/>
        </w:rPr>
        <w:t>RAN serving the UE information: RAT, Location</w:t>
      </w:r>
      <w:del w:id="22" w:author="Samsung 3" w:date="2020-08-27T11:08:00Z">
        <w:r w:rsidRPr="009A7BA9" w:rsidDel="000E0B99">
          <w:rPr>
            <w:rFonts w:eastAsia="Calibri"/>
          </w:rPr>
          <w:delText xml:space="preserve"> (Cell ID, CGI)</w:delText>
        </w:r>
      </w:del>
      <w:r w:rsidRPr="009A7BA9">
        <w:rPr>
          <w:rFonts w:eastAsia="Calibri"/>
        </w:rPr>
        <w:t>, Quality of signal parameters</w:t>
      </w:r>
      <w:del w:id="23" w:author="Samsung 3" w:date="2020-08-27T11:08:00Z">
        <w:r w:rsidRPr="009A7BA9" w:rsidDel="000E0B99">
          <w:rPr>
            <w:rFonts w:eastAsia="Calibri"/>
          </w:rPr>
          <w:delText xml:space="preserve"> (RSRP, RSRQ, RSSI</w:delText>
        </w:r>
        <w:r w:rsidR="00370369" w:rsidDel="000E0B99">
          <w:rPr>
            <w:rFonts w:eastAsia="Calibri"/>
          </w:rPr>
          <w:delText>, etc.</w:delText>
        </w:r>
        <w:r w:rsidRPr="009A7BA9" w:rsidDel="000E0B99">
          <w:rPr>
            <w:rFonts w:eastAsia="Calibri"/>
          </w:rPr>
          <w:delText>)</w:delText>
        </w:r>
      </w:del>
      <w:r w:rsidRPr="009A7BA9">
        <w:rPr>
          <w:rFonts w:eastAsia="Calibri"/>
        </w:rPr>
        <w:t xml:space="preserve">, Frequency, serving </w:t>
      </w:r>
      <w:ins w:id="24" w:author="Samsung 3" w:date="2020-08-27T11:09:00Z">
        <w:r w:rsidR="000E0B99">
          <w:rPr>
            <w:rFonts w:eastAsia="Calibri"/>
          </w:rPr>
          <w:t>access node</w:t>
        </w:r>
      </w:ins>
      <w:del w:id="25" w:author="Samsung 3" w:date="2020-08-27T11:09:00Z">
        <w:r w:rsidRPr="009A7BA9" w:rsidDel="000E0B99">
          <w:rPr>
            <w:rFonts w:eastAsia="Calibri"/>
          </w:rPr>
          <w:delText>eNB or gNB</w:delText>
        </w:r>
      </w:del>
    </w:p>
    <w:p w:rsidR="00E00741" w:rsidRDefault="00E00741" w:rsidP="00E00741">
      <w:pPr>
        <w:pStyle w:val="ListParagraph"/>
        <w:numPr>
          <w:ilvl w:val="0"/>
          <w:numId w:val="2"/>
        </w:numPr>
        <w:rPr>
          <w:rFonts w:eastAsia="Calibri"/>
        </w:rPr>
      </w:pPr>
      <w:r w:rsidRPr="009A7BA9">
        <w:rPr>
          <w:rFonts w:eastAsia="Calibri"/>
        </w:rPr>
        <w:t xml:space="preserve">Core network information: </w:t>
      </w:r>
      <w:r>
        <w:rPr>
          <w:rFonts w:eastAsia="Calibri"/>
        </w:rPr>
        <w:t>serving NFs, especially user plane (which can prove useful for diagnosis of DSO problems in case of failure to deliver performance per SLA for reasons external to the DSO network)</w:t>
      </w:r>
    </w:p>
    <w:p w:rsidR="00E00741" w:rsidRDefault="00E00741" w:rsidP="00E00741">
      <w:pPr>
        <w:rPr>
          <w:rFonts w:eastAsia="Calibri"/>
        </w:rPr>
      </w:pPr>
      <w:r>
        <w:rPr>
          <w:rFonts w:eastAsia="Calibri"/>
        </w:rPr>
        <w:t>Specific events that should trigger alerts to the DSO from the MNO</w:t>
      </w:r>
      <w:r w:rsidR="00370369">
        <w:rPr>
          <w:rFonts w:eastAsia="Calibri"/>
        </w:rPr>
        <w:t>.</w:t>
      </w:r>
    </w:p>
    <w:p w:rsidR="00E00741" w:rsidRDefault="00E00741" w:rsidP="00E00741">
      <w:pPr>
        <w:pStyle w:val="ListParagraph"/>
        <w:numPr>
          <w:ilvl w:val="0"/>
          <w:numId w:val="3"/>
        </w:numPr>
        <w:rPr>
          <w:rFonts w:eastAsia="Calibri"/>
        </w:rPr>
      </w:pPr>
      <w:r w:rsidRPr="009A7BA9">
        <w:rPr>
          <w:rFonts w:eastAsia="Calibri"/>
        </w:rPr>
        <w:t xml:space="preserve">USIM card related events: USIM opens or closes context, </w:t>
      </w:r>
    </w:p>
    <w:p w:rsidR="00E00741" w:rsidRDefault="00E00741" w:rsidP="00E00741">
      <w:pPr>
        <w:pStyle w:val="ListParagraph"/>
        <w:numPr>
          <w:ilvl w:val="0"/>
          <w:numId w:val="3"/>
        </w:numPr>
        <w:rPr>
          <w:rFonts w:eastAsia="Calibri"/>
        </w:rPr>
      </w:pPr>
      <w:r>
        <w:rPr>
          <w:rFonts w:eastAsia="Calibri"/>
        </w:rPr>
        <w:t xml:space="preserve">UE (with a particular </w:t>
      </w:r>
      <w:r w:rsidRPr="009A7BA9">
        <w:rPr>
          <w:rFonts w:eastAsia="Calibri"/>
        </w:rPr>
        <w:t>USIM</w:t>
      </w:r>
      <w:r>
        <w:rPr>
          <w:rFonts w:eastAsia="Calibri"/>
        </w:rPr>
        <w:t xml:space="preserve">): </w:t>
      </w:r>
      <w:r w:rsidRPr="009A7BA9">
        <w:rPr>
          <w:rFonts w:eastAsia="Calibri"/>
        </w:rPr>
        <w:t xml:space="preserve"> changes location</w:t>
      </w:r>
      <w:del w:id="26" w:author="Samsung 3" w:date="2020-08-27T11:10:00Z">
        <w:r w:rsidRPr="009A7BA9" w:rsidDel="000E0B99">
          <w:rPr>
            <w:rFonts w:eastAsia="Calibri"/>
          </w:rPr>
          <w:delText xml:space="preserve"> (cell ID, CGI)</w:delText>
        </w:r>
      </w:del>
      <w:ins w:id="27" w:author="Samsung 3" w:date="2020-08-27T11:10:00Z">
        <w:r w:rsidR="000E0B99">
          <w:rPr>
            <w:rFonts w:eastAsia="Calibri"/>
          </w:rPr>
          <w:t xml:space="preserve"> at the cell level, etc.</w:t>
        </w:r>
      </w:ins>
      <w:r w:rsidRPr="009A7BA9">
        <w:rPr>
          <w:rFonts w:eastAsia="Calibri"/>
        </w:rPr>
        <w:t>, USIM changes a network type (e.g. RAT for GERAN, UTRAN, E-UTRAN, NG RAN…)</w:t>
      </w:r>
      <w:r>
        <w:rPr>
          <w:rFonts w:eastAsia="Calibri"/>
        </w:rPr>
        <w:t>, change of on-the-air frequency band, traffic consumption events (essentially UE session monitoring), periodic monitoring of signalling quality parameters</w:t>
      </w:r>
      <w:del w:id="28" w:author="Samsung 3" w:date="2020-08-27T11:09:00Z">
        <w:r w:rsidDel="000E0B99">
          <w:rPr>
            <w:rFonts w:eastAsia="Calibri"/>
          </w:rPr>
          <w:delText xml:space="preserve"> (e.g. RSRP, RSRQ, </w:delText>
        </w:r>
        <w:r w:rsidR="00370369" w:rsidDel="000E0B99">
          <w:rPr>
            <w:rFonts w:eastAsia="Calibri"/>
          </w:rPr>
          <w:delText>RSSI</w:delText>
        </w:r>
        <w:r w:rsidDel="000E0B99">
          <w:rPr>
            <w:rFonts w:eastAsia="Calibri"/>
          </w:rPr>
          <w:delText>, etc.)</w:delText>
        </w:r>
      </w:del>
      <w:r>
        <w:rPr>
          <w:rFonts w:eastAsia="Calibri"/>
        </w:rPr>
        <w:t xml:space="preserve"> and alarms when they degrade below levels identified by the DSO</w:t>
      </w:r>
    </w:p>
    <w:p w:rsidR="00760F6D" w:rsidRPr="00B46EF4" w:rsidRDefault="00E00741" w:rsidP="00760F6D">
      <w:pPr>
        <w:pStyle w:val="ListParagraph"/>
        <w:numPr>
          <w:ilvl w:val="0"/>
          <w:numId w:val="3"/>
        </w:numPr>
        <w:rPr>
          <w:rFonts w:eastAsia="Calibri"/>
        </w:rPr>
      </w:pPr>
      <w:r>
        <w:rPr>
          <w:rFonts w:eastAsia="Calibri"/>
        </w:rPr>
        <w:t xml:space="preserve">Network events affecting service for a UE (with a particular USIM): an alarm for failure of network infrastructure </w:t>
      </w:r>
      <w:del w:id="29" w:author="Samsung 3" w:date="2020-08-27T11:09:00Z">
        <w:r w:rsidDel="000E0B99">
          <w:rPr>
            <w:rFonts w:eastAsia="Calibri"/>
          </w:rPr>
          <w:delText>(e.g. UPF, PGW, etc.)</w:delText>
        </w:r>
      </w:del>
      <w:ins w:id="30" w:author="Samsung 3" w:date="2020-08-27T11:09:00Z">
        <w:r w:rsidR="000E0B99">
          <w:rPr>
            <w:rFonts w:eastAsia="Calibri"/>
          </w:rPr>
          <w:t>functions</w:t>
        </w:r>
      </w:ins>
      <w:r>
        <w:rPr>
          <w:rFonts w:eastAsia="Calibri"/>
        </w:rPr>
        <w:t xml:space="preserve"> affecting UEs in a particular area</w:t>
      </w:r>
    </w:p>
    <w:p w:rsidR="00B46EF4" w:rsidRPr="0048404C" w:rsidRDefault="00B46EF4" w:rsidP="00B46EF4">
      <w:pPr>
        <w:pStyle w:val="EditorsNote"/>
      </w:pPr>
      <w:r>
        <w:t>Editor’s Note: Further potential new requirements to support the use case may be identified.</w:t>
      </w:r>
    </w:p>
    <w:p w:rsidR="001E41F3" w:rsidRPr="00760F6D" w:rsidRDefault="001E41F3" w:rsidP="00760F6D"/>
    <w:sectPr w:rsidR="001E41F3" w:rsidRPr="00760F6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4E9" w:rsidRDefault="000004E9">
      <w:r>
        <w:separator/>
      </w:r>
    </w:p>
  </w:endnote>
  <w:endnote w:type="continuationSeparator" w:id="0">
    <w:p w:rsidR="000004E9" w:rsidRDefault="0000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4E9" w:rsidRDefault="000004E9">
      <w:r>
        <w:separator/>
      </w:r>
    </w:p>
  </w:footnote>
  <w:footnote w:type="continuationSeparator" w:id="0">
    <w:p w:rsidR="000004E9" w:rsidRDefault="00000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9"/>
    <w:rsid w:val="00022E4A"/>
    <w:rsid w:val="00025705"/>
    <w:rsid w:val="000277EF"/>
    <w:rsid w:val="000A6394"/>
    <w:rsid w:val="000B7FED"/>
    <w:rsid w:val="000C038A"/>
    <w:rsid w:val="000C6598"/>
    <w:rsid w:val="000E0B99"/>
    <w:rsid w:val="00145D43"/>
    <w:rsid w:val="00192C46"/>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6310F"/>
    <w:rsid w:val="00370369"/>
    <w:rsid w:val="00374DD4"/>
    <w:rsid w:val="003B0190"/>
    <w:rsid w:val="003E15FE"/>
    <w:rsid w:val="003E1A36"/>
    <w:rsid w:val="00410371"/>
    <w:rsid w:val="004242F1"/>
    <w:rsid w:val="004B75B7"/>
    <w:rsid w:val="004D4A43"/>
    <w:rsid w:val="0051580D"/>
    <w:rsid w:val="0052009F"/>
    <w:rsid w:val="00543FE4"/>
    <w:rsid w:val="00547111"/>
    <w:rsid w:val="00592D74"/>
    <w:rsid w:val="005E2C44"/>
    <w:rsid w:val="00621188"/>
    <w:rsid w:val="006257ED"/>
    <w:rsid w:val="00695808"/>
    <w:rsid w:val="006B46FB"/>
    <w:rsid w:val="006C4482"/>
    <w:rsid w:val="006D3455"/>
    <w:rsid w:val="006D6B86"/>
    <w:rsid w:val="006E1CE4"/>
    <w:rsid w:val="006E21FB"/>
    <w:rsid w:val="006E60F0"/>
    <w:rsid w:val="0072684B"/>
    <w:rsid w:val="00760F6D"/>
    <w:rsid w:val="00792342"/>
    <w:rsid w:val="007977A8"/>
    <w:rsid w:val="007B512A"/>
    <w:rsid w:val="007C2097"/>
    <w:rsid w:val="007D6A07"/>
    <w:rsid w:val="007F7259"/>
    <w:rsid w:val="008040A8"/>
    <w:rsid w:val="0082119F"/>
    <w:rsid w:val="008279FA"/>
    <w:rsid w:val="00861B93"/>
    <w:rsid w:val="008626E7"/>
    <w:rsid w:val="00870EE7"/>
    <w:rsid w:val="008863B9"/>
    <w:rsid w:val="008A45A6"/>
    <w:rsid w:val="008D5114"/>
    <w:rsid w:val="008F686C"/>
    <w:rsid w:val="009148DE"/>
    <w:rsid w:val="009339FC"/>
    <w:rsid w:val="00941E30"/>
    <w:rsid w:val="00951599"/>
    <w:rsid w:val="009777D9"/>
    <w:rsid w:val="00991B88"/>
    <w:rsid w:val="009A5753"/>
    <w:rsid w:val="009A579D"/>
    <w:rsid w:val="009C3BC2"/>
    <w:rsid w:val="009E3297"/>
    <w:rsid w:val="009F734F"/>
    <w:rsid w:val="00A01712"/>
    <w:rsid w:val="00A246B6"/>
    <w:rsid w:val="00A47E70"/>
    <w:rsid w:val="00A50CF0"/>
    <w:rsid w:val="00A7671C"/>
    <w:rsid w:val="00AA2CBC"/>
    <w:rsid w:val="00AC5820"/>
    <w:rsid w:val="00AD1CD8"/>
    <w:rsid w:val="00B258BB"/>
    <w:rsid w:val="00B46EF4"/>
    <w:rsid w:val="00B67B97"/>
    <w:rsid w:val="00B968C8"/>
    <w:rsid w:val="00BA3EC5"/>
    <w:rsid w:val="00BA51D9"/>
    <w:rsid w:val="00BB5DFC"/>
    <w:rsid w:val="00BD279D"/>
    <w:rsid w:val="00BD6BB8"/>
    <w:rsid w:val="00C521B4"/>
    <w:rsid w:val="00C66BA2"/>
    <w:rsid w:val="00C71B28"/>
    <w:rsid w:val="00C95985"/>
    <w:rsid w:val="00CC1E78"/>
    <w:rsid w:val="00CC5026"/>
    <w:rsid w:val="00CC68D0"/>
    <w:rsid w:val="00D03F9A"/>
    <w:rsid w:val="00D06D51"/>
    <w:rsid w:val="00D24991"/>
    <w:rsid w:val="00D45B93"/>
    <w:rsid w:val="00D50255"/>
    <w:rsid w:val="00D66520"/>
    <w:rsid w:val="00DE34CF"/>
    <w:rsid w:val="00E00741"/>
    <w:rsid w:val="00E13F3D"/>
    <w:rsid w:val="00E34898"/>
    <w:rsid w:val="00E7673D"/>
    <w:rsid w:val="00EA5C1F"/>
    <w:rsid w:val="00EB09B7"/>
    <w:rsid w:val="00EE7D7C"/>
    <w:rsid w:val="00F25D98"/>
    <w:rsid w:val="00F300FB"/>
    <w:rsid w:val="00FB6386"/>
    <w:rsid w:val="00FE7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F9706-651A-40D8-AD3A-967864EF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2184</Words>
  <Characters>12449</Characters>
  <Application>Microsoft Office Word</Application>
  <DocSecurity>0</DocSecurity>
  <Lines>103</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3</cp:lastModifiedBy>
  <cp:revision>2</cp:revision>
  <cp:lastPrinted>1899-12-31T23:00:00Z</cp:lastPrinted>
  <dcterms:created xsi:type="dcterms:W3CDTF">2020-08-27T09:16:00Z</dcterms:created>
  <dcterms:modified xsi:type="dcterms:W3CDTF">2020-08-27T09:16:00Z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903553041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