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ED1370" w14:textId="77777777" w:rsidR="004B7856" w:rsidRDefault="00192904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>
        <w:rPr>
          <w:rFonts w:hint="eastAsia"/>
          <w:b/>
          <w:sz w:val="24"/>
          <w:lang w:val="en-US" w:eastAsia="zh-CN"/>
        </w:rPr>
        <w:t>91e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S1</w:t>
      </w:r>
      <w:r>
        <w:rPr>
          <w:b/>
          <w:sz w:val="24"/>
        </w:rPr>
        <w:t>-</w:t>
      </w:r>
      <w:r>
        <w:rPr>
          <w:rFonts w:hint="eastAsia"/>
          <w:b/>
          <w:sz w:val="24"/>
          <w:lang w:val="en-US" w:eastAsia="zh-CN"/>
        </w:rPr>
        <w:t>203097</w:t>
      </w:r>
    </w:p>
    <w:p w14:paraId="400F887A" w14:textId="77777777" w:rsidR="004B7856" w:rsidRDefault="00192904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24 Augest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02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September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20</w:t>
      </w:r>
      <w:r>
        <w:rPr>
          <w:b/>
          <w:sz w:val="24"/>
        </w:rPr>
        <w:tab/>
      </w:r>
    </w:p>
    <w:p w14:paraId="2EF39387" w14:textId="77777777" w:rsidR="004B7856" w:rsidRDefault="004B785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16F6866" w14:textId="77777777" w:rsidR="004B7856" w:rsidRDefault="0019290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2" w:name="OLE_LINK1"/>
      <w:r>
        <w:rPr>
          <w:rFonts w:ascii="Arial" w:hAnsi="Arial" w:hint="eastAsia"/>
          <w:sz w:val="24"/>
          <w:szCs w:val="24"/>
          <w:lang w:eastAsia="en-GB"/>
        </w:rPr>
        <w:t xml:space="preserve"> </w:t>
      </w:r>
      <w:r>
        <w:rPr>
          <w:rFonts w:ascii="Arial" w:hAnsi="Arial" w:hint="eastAsia"/>
          <w:sz w:val="24"/>
          <w:szCs w:val="24"/>
          <w:lang w:val="en-US" w:eastAsia="zh-CN"/>
        </w:rPr>
        <w:t>FS_Ranging</w:t>
      </w:r>
      <w:r>
        <w:rPr>
          <w:rFonts w:ascii="Arial" w:hAnsi="Arial"/>
          <w:sz w:val="24"/>
          <w:szCs w:val="24"/>
          <w:lang w:eastAsia="en-GB"/>
        </w:rPr>
        <w:t xml:space="preserve"> </w:t>
      </w:r>
      <w:bookmarkEnd w:id="2"/>
      <w:r>
        <w:rPr>
          <w:rFonts w:ascii="Arial" w:hAnsi="Arial" w:hint="eastAsia"/>
          <w:sz w:val="24"/>
          <w:szCs w:val="24"/>
          <w:lang w:val="en-US" w:eastAsia="zh-CN"/>
        </w:rPr>
        <w:t>Overview</w:t>
      </w:r>
    </w:p>
    <w:p w14:paraId="3A050066" w14:textId="77777777" w:rsidR="004B7856" w:rsidRDefault="0019290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7.10.1</w:t>
      </w:r>
    </w:p>
    <w:p w14:paraId="6CED1FBF" w14:textId="77777777" w:rsidR="004B7856" w:rsidRDefault="0019290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Xiaomi</w:t>
      </w:r>
    </w:p>
    <w:p w14:paraId="5FE7C24B" w14:textId="77777777" w:rsidR="004B7856" w:rsidRDefault="0019290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Xiaowei Jiang</w:t>
      </w:r>
      <w:r>
        <w:rPr>
          <w:rFonts w:ascii="Arial" w:hAnsi="Arial" w:hint="eastAsia"/>
          <w:sz w:val="24"/>
          <w:szCs w:val="24"/>
          <w:lang w:eastAsia="en-GB"/>
        </w:rPr>
        <w:t xml:space="preserve"> (</w:t>
      </w:r>
      <w:r>
        <w:rPr>
          <w:rFonts w:ascii="Arial" w:hAnsi="Arial" w:hint="eastAsia"/>
          <w:sz w:val="24"/>
          <w:szCs w:val="24"/>
          <w:lang w:val="en-US" w:eastAsia="zh-CN"/>
        </w:rPr>
        <w:t>jiangxiaowei</w:t>
      </w:r>
      <w:r>
        <w:rPr>
          <w:rFonts w:ascii="Arial" w:hAnsi="Arial" w:hint="eastAsia"/>
          <w:sz w:val="24"/>
          <w:szCs w:val="24"/>
          <w:lang w:eastAsia="en-GB"/>
        </w:rPr>
        <w:t>@</w:t>
      </w:r>
      <w:r>
        <w:rPr>
          <w:rFonts w:ascii="Arial" w:hAnsi="Arial" w:hint="eastAsia"/>
          <w:sz w:val="24"/>
          <w:szCs w:val="24"/>
          <w:lang w:val="en-US" w:eastAsia="zh-CN"/>
        </w:rPr>
        <w:t>xiaomi.com</w:t>
      </w:r>
      <w:r>
        <w:rPr>
          <w:rFonts w:ascii="Arial" w:hAnsi="Arial" w:hint="eastAsia"/>
          <w:sz w:val="24"/>
          <w:szCs w:val="24"/>
          <w:lang w:eastAsia="en-GB"/>
        </w:rPr>
        <w:t xml:space="preserve">) </w:t>
      </w:r>
    </w:p>
    <w:p w14:paraId="5915A444" w14:textId="77777777" w:rsidR="004B7856" w:rsidRDefault="004B785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E4BA98F" w14:textId="4D389340" w:rsidR="004B7856" w:rsidRDefault="00192904"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>Overview section of</w:t>
      </w:r>
      <w:r>
        <w:rPr>
          <w:rFonts w:ascii="Arial" w:eastAsia="Calibri" w:hAnsi="Arial" w:cs="Arial"/>
          <w:i/>
          <w:sz w:val="22"/>
          <w:szCs w:val="22"/>
        </w:rPr>
        <w:t xml:space="preserve"> FS_R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>anging TR22.855</w:t>
      </w:r>
    </w:p>
    <w:p w14:paraId="0E75ED5F" w14:textId="332AAAE2" w:rsidR="0051508B" w:rsidRPr="00496333" w:rsidRDefault="0051508B" w:rsidP="00496333">
      <w:pPr>
        <w:jc w:val="both"/>
      </w:pPr>
      <w:r>
        <w:rPr>
          <w:color w:val="FF0000"/>
          <w:sz w:val="36"/>
        </w:rPr>
        <w:t>**************** First Change ******************</w:t>
      </w:r>
    </w:p>
    <w:p w14:paraId="1A680639" w14:textId="77777777" w:rsidR="0051508B" w:rsidRPr="00496333" w:rsidRDefault="0051508B" w:rsidP="00496333">
      <w:pPr>
        <w:pStyle w:val="3"/>
        <w:rPr>
          <w:lang w:val="en-US" w:eastAsia="zh-CN"/>
        </w:rPr>
      </w:pPr>
      <w:r w:rsidRPr="00496333">
        <w:rPr>
          <w:lang w:val="en-US" w:eastAsia="zh-CN"/>
        </w:rPr>
        <w:t>2</w:t>
      </w:r>
      <w:r w:rsidRPr="00496333">
        <w:rPr>
          <w:lang w:val="en-US" w:eastAsia="zh-CN"/>
        </w:rPr>
        <w:tab/>
        <w:t>References</w:t>
      </w:r>
    </w:p>
    <w:p w14:paraId="23C37E3E" w14:textId="77777777" w:rsidR="0051508B" w:rsidRDefault="0051508B" w:rsidP="0051508B">
      <w:r>
        <w:rPr>
          <w:rFonts w:hint="eastAsia"/>
        </w:rPr>
        <w:t>The following documents contain provisions which, through reference in this text, constitute provisions of the present document.</w:t>
      </w:r>
    </w:p>
    <w:p w14:paraId="1DCED995" w14:textId="77777777" w:rsidR="0051508B" w:rsidRDefault="0051508B" w:rsidP="0051508B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References are either specific (identified by date of publication, edition number, version number, etc.) or non</w:t>
      </w:r>
      <w:r>
        <w:rPr>
          <w:rFonts w:hint="eastAsia"/>
        </w:rPr>
        <w:noBreakHyphen/>
        <w:t>specific.</w:t>
      </w:r>
    </w:p>
    <w:p w14:paraId="237DE06E" w14:textId="77777777" w:rsidR="0051508B" w:rsidRDefault="0051508B" w:rsidP="0051508B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For a specific reference, subsequent revisions do not apply.</w:t>
      </w:r>
    </w:p>
    <w:p w14:paraId="2F179163" w14:textId="77777777" w:rsidR="0051508B" w:rsidRDefault="0051508B" w:rsidP="0051508B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rFonts w:hint="eastAsia"/>
          <w:i/>
          <w:iCs/>
        </w:rPr>
        <w:t xml:space="preserve"> in the same Release as the present document</w:t>
      </w:r>
      <w:r>
        <w:rPr>
          <w:rFonts w:hint="eastAsia"/>
        </w:rPr>
        <w:t>.</w:t>
      </w:r>
    </w:p>
    <w:p w14:paraId="363149FF" w14:textId="12606AD5" w:rsidR="0051508B" w:rsidRDefault="0051508B" w:rsidP="0051508B">
      <w:r>
        <w:rPr>
          <w:rFonts w:hint="eastAsia"/>
        </w:rPr>
        <w:t>[1]</w:t>
      </w:r>
      <w:r>
        <w:rPr>
          <w:rFonts w:hint="eastAsia"/>
        </w:rPr>
        <w:tab/>
        <w:t>3GPP TR 21.905: "Vocabulary for 3GPP Specifications".</w:t>
      </w:r>
    </w:p>
    <w:p w14:paraId="17EF1C36" w14:textId="3BC8BF38" w:rsidR="00AA4133" w:rsidRDefault="00AA4133" w:rsidP="0051508B"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hyperlink r:id="rId7" w:history="1">
        <w:r>
          <w:rPr>
            <w:rStyle w:val="aa"/>
          </w:rPr>
          <w:t>https://en.wikipedia.org/wiki/Azimuth</w:t>
        </w:r>
      </w:hyperlink>
    </w:p>
    <w:p w14:paraId="2A26FB59" w14:textId="2AA6FD39" w:rsidR="0066249F" w:rsidRPr="0066249F" w:rsidRDefault="0051508B" w:rsidP="00496333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First Change ***************</w:t>
      </w:r>
    </w:p>
    <w:p w14:paraId="566474F0" w14:textId="634D3B69" w:rsidR="004B7856" w:rsidRDefault="00192904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 xml:space="preserve">**************** </w:t>
      </w:r>
      <w:r w:rsidR="0051508B">
        <w:rPr>
          <w:color w:val="FF0000"/>
          <w:sz w:val="36"/>
        </w:rPr>
        <w:t>Second</w:t>
      </w:r>
      <w:r>
        <w:rPr>
          <w:color w:val="FF0000"/>
          <w:sz w:val="36"/>
        </w:rPr>
        <w:t xml:space="preserve"> Change ******************</w:t>
      </w:r>
    </w:p>
    <w:p w14:paraId="0889D9C7" w14:textId="77777777" w:rsidR="0066249F" w:rsidRPr="003E3A9B" w:rsidRDefault="0066249F" w:rsidP="0066249F">
      <w:pPr>
        <w:pStyle w:val="1"/>
        <w:rPr>
          <w:rFonts w:ascii="Arial" w:eastAsia="宋体" w:hAnsi="Arial" w:cs="Times New Roman"/>
          <w:color w:val="auto"/>
          <w:sz w:val="24"/>
          <w:szCs w:val="24"/>
          <w:lang w:eastAsia="en-GB"/>
          <w:rPrChange w:id="3" w:author="xiaomi" w:date="2020-08-25T19:04:00Z">
            <w:rPr>
              <w:b/>
              <w:bCs/>
              <w:kern w:val="36"/>
              <w:lang w:val="en-US" w:eastAsia="zh-CN"/>
            </w:rPr>
          </w:rPrChange>
        </w:rPr>
      </w:pPr>
      <w:r w:rsidRPr="003E3A9B">
        <w:rPr>
          <w:rFonts w:ascii="Arial" w:eastAsia="宋体" w:hAnsi="Arial" w:cs="Times New Roman"/>
          <w:color w:val="auto"/>
          <w:sz w:val="24"/>
          <w:szCs w:val="24"/>
          <w:lang w:eastAsia="en-GB"/>
          <w:rPrChange w:id="4" w:author="xiaomi" w:date="2020-08-25T19:04:00Z">
            <w:rPr>
              <w:b/>
              <w:bCs/>
              <w:kern w:val="36"/>
            </w:rPr>
          </w:rPrChange>
        </w:rPr>
        <w:t>3</w:t>
      </w:r>
      <w:r w:rsidRPr="003E3A9B">
        <w:rPr>
          <w:rFonts w:ascii="Arial" w:eastAsia="宋体" w:hAnsi="Arial" w:cs="Times New Roman"/>
          <w:color w:val="auto"/>
          <w:sz w:val="24"/>
          <w:szCs w:val="24"/>
          <w:lang w:eastAsia="en-GB"/>
          <w:rPrChange w:id="5" w:author="xiaomi" w:date="2020-08-25T19:04:00Z">
            <w:rPr>
              <w:b/>
              <w:bCs/>
              <w:kern w:val="36"/>
            </w:rPr>
          </w:rPrChange>
        </w:rPr>
        <w:tab/>
        <w:t>Definitions, symbols and abbreviations</w:t>
      </w:r>
    </w:p>
    <w:p w14:paraId="2B744DCF" w14:textId="77777777" w:rsidR="0066249F" w:rsidRPr="003E3A9B" w:rsidRDefault="0066249F" w:rsidP="003E3A9B">
      <w:pPr>
        <w:pStyle w:val="1"/>
        <w:rPr>
          <w:rFonts w:ascii="Arial" w:eastAsia="宋体" w:hAnsi="Arial" w:cs="Times New Roman"/>
          <w:color w:val="auto"/>
          <w:sz w:val="24"/>
          <w:szCs w:val="24"/>
          <w:lang w:eastAsia="en-GB"/>
          <w:rPrChange w:id="6" w:author="xiaomi" w:date="2020-08-25T19:05:00Z">
            <w:rPr>
              <w:b/>
              <w:bCs/>
            </w:rPr>
          </w:rPrChange>
        </w:rPr>
        <w:pPrChange w:id="7" w:author="xiaomi" w:date="2020-08-25T19:05:00Z">
          <w:pPr>
            <w:pStyle w:val="2"/>
          </w:pPr>
        </w:pPrChange>
      </w:pPr>
      <w:r w:rsidRPr="003E3A9B">
        <w:rPr>
          <w:rFonts w:ascii="Arial" w:eastAsia="宋体" w:hAnsi="Arial" w:cs="Times New Roman"/>
          <w:color w:val="auto"/>
          <w:sz w:val="24"/>
          <w:szCs w:val="24"/>
          <w:lang w:eastAsia="en-GB"/>
          <w:rPrChange w:id="8" w:author="xiaomi" w:date="2020-08-25T19:05:00Z">
            <w:rPr>
              <w:b/>
              <w:bCs/>
            </w:rPr>
          </w:rPrChange>
        </w:rPr>
        <w:t>3.1</w:t>
      </w:r>
      <w:r w:rsidRPr="003E3A9B">
        <w:rPr>
          <w:rFonts w:ascii="Arial" w:eastAsia="宋体" w:hAnsi="Arial" w:cs="Times New Roman"/>
          <w:color w:val="auto"/>
          <w:sz w:val="24"/>
          <w:szCs w:val="24"/>
          <w:lang w:eastAsia="en-GB"/>
          <w:rPrChange w:id="9" w:author="xiaomi" w:date="2020-08-25T19:05:00Z">
            <w:rPr>
              <w:b/>
              <w:bCs/>
            </w:rPr>
          </w:rPrChange>
        </w:rPr>
        <w:tab/>
        <w:t>Definitions</w:t>
      </w:r>
    </w:p>
    <w:p w14:paraId="27D9BF9D" w14:textId="77777777" w:rsidR="0066249F" w:rsidRDefault="0066249F" w:rsidP="0066249F">
      <w:r>
        <w:rPr>
          <w:rFonts w:hint="eastAsia"/>
        </w:rPr>
        <w:t>For the purposes of the present document, the terms and definitions given in 3GPP TR 21.905 [1] and the following apply. A term defined in the present document takes precedence over the definition of the same term, if any, in 3GPP TR 21.905 [1].</w:t>
      </w:r>
    </w:p>
    <w:p w14:paraId="1273AF0A" w14:textId="227EAD82" w:rsidR="0046603E" w:rsidRPr="0046603E" w:rsidRDefault="0046603E" w:rsidP="0046603E">
      <w:pPr>
        <w:rPr>
          <w:ins w:id="10" w:author="xiaomi" w:date="2020-08-25T19:06:00Z"/>
        </w:rPr>
        <w:pPrChange w:id="11" w:author="xiaomi" w:date="2020-08-25T19:06:00Z">
          <w:pPr>
            <w:pStyle w:val="B1"/>
            <w:ind w:left="0" w:firstLine="0"/>
          </w:pPr>
        </w:pPrChange>
      </w:pPr>
      <w:ins w:id="12" w:author="xiaomi" w:date="2020-08-25T19:06:00Z">
        <w:r>
          <w:rPr>
            <w:rFonts w:hint="eastAsia"/>
            <w:lang w:eastAsia="zh-CN"/>
          </w:rPr>
          <w:t>Secure</w:t>
        </w:r>
        <w:r>
          <w:t xml:space="preserve"> </w:t>
        </w:r>
        <w:r>
          <w:rPr>
            <w:rFonts w:hint="eastAsia"/>
            <w:lang w:eastAsia="zh-CN"/>
          </w:rPr>
          <w:t>Ranging</w:t>
        </w:r>
        <w:r>
          <w:t xml:space="preserve">: refer to transfer </w:t>
        </w:r>
        <w:r>
          <w:rPr>
            <w:rFonts w:hint="eastAsia"/>
            <w:lang w:eastAsia="zh-CN"/>
          </w:rPr>
          <w:t>Ranging</w:t>
        </w:r>
        <w:r>
          <w:t xml:space="preserve"> related data securely during Ranging operation.</w:t>
        </w:r>
      </w:ins>
    </w:p>
    <w:p w14:paraId="1EA2466A" w14:textId="24EF7BF8" w:rsidR="0066249F" w:rsidRDefault="0066249F">
      <w:pPr>
        <w:pStyle w:val="B1"/>
        <w:ind w:left="0" w:firstLine="0"/>
        <w:rPr>
          <w:lang w:val="en-US" w:eastAsia="zh-CN"/>
        </w:rPr>
        <w:pPrChange w:id="13" w:author="xiaomi" w:date="2020-08-25T14:13:00Z">
          <w:pPr>
            <w:pStyle w:val="B1"/>
          </w:pPr>
        </w:pPrChange>
      </w:pPr>
      <w:r>
        <w:rPr>
          <w:rFonts w:cs="Arial"/>
        </w:rPr>
        <w:t xml:space="preserve">Key performance indicators and key attributes for </w:t>
      </w:r>
      <w:r w:rsidR="00D270D1">
        <w:rPr>
          <w:rFonts w:cs="Arial"/>
        </w:rPr>
        <w:t>R</w:t>
      </w:r>
      <w:r>
        <w:rPr>
          <w:rFonts w:cs="Arial"/>
        </w:rPr>
        <w:t>anging use cases are defined as follows:</w:t>
      </w:r>
      <w:r>
        <w:t xml:space="preserve"> </w:t>
      </w:r>
    </w:p>
    <w:p w14:paraId="527413F1" w14:textId="357D4E6E" w:rsidR="0066249F" w:rsidRDefault="0066249F" w:rsidP="0066249F">
      <w:pPr>
        <w:pStyle w:val="B1"/>
        <w:rPr>
          <w:ins w:id="14" w:author="Huawei" w:date="2020-08-25T16:49:00Z"/>
        </w:rPr>
      </w:pPr>
      <w:r>
        <w:t>-</w:t>
      </w:r>
      <w:r>
        <w:tab/>
      </w:r>
      <w:r>
        <w:rPr>
          <w:b/>
          <w:bCs/>
        </w:rPr>
        <w:t>Ranging accuracy</w:t>
      </w:r>
      <w:r>
        <w:t>: describes the closeness of the measured position of the target UE to its true position value. It can be further divided into distance accuracy and direction accuracy</w:t>
      </w:r>
      <w:ins w:id="15" w:author="Huawei" w:date="2020-08-25T16:49:00Z">
        <w:r w:rsidR="007E2AF4">
          <w:t xml:space="preserve"> (See the Annex)</w:t>
        </w:r>
      </w:ins>
      <w:r>
        <w:t>.</w:t>
      </w:r>
      <w:ins w:id="16" w:author="Huawei" w:date="2020-08-25T16:49:00Z">
        <w:r w:rsidR="007E2AF4">
          <w:t xml:space="preserve"> </w:t>
        </w:r>
      </w:ins>
    </w:p>
    <w:p w14:paraId="490F2F72" w14:textId="468952B7" w:rsidR="007E2AF4" w:rsidDel="007E2AF4" w:rsidRDefault="007E2AF4" w:rsidP="0066249F">
      <w:pPr>
        <w:pStyle w:val="B1"/>
        <w:rPr>
          <w:del w:id="17" w:author="Huawei" w:date="2020-08-25T16:49:00Z"/>
        </w:rPr>
      </w:pPr>
    </w:p>
    <w:p w14:paraId="4A2DF0AC" w14:textId="54CC7B4E" w:rsidR="0066249F" w:rsidRDefault="0066249F" w:rsidP="0066249F">
      <w:pPr>
        <w:pStyle w:val="B1"/>
      </w:pPr>
      <w:r>
        <w:t>-</w:t>
      </w:r>
      <w:r>
        <w:tab/>
      </w:r>
      <w:r>
        <w:rPr>
          <w:b/>
          <w:bCs/>
        </w:rPr>
        <w:t>Confidence level</w:t>
      </w:r>
      <w:r>
        <w:t xml:space="preserve">: describes the percentage that true position is in the confidence interval considering the </w:t>
      </w:r>
      <w:r w:rsidR="00D270D1">
        <w:t>R</w:t>
      </w:r>
      <w:r>
        <w:t>anging accuracy.</w:t>
      </w:r>
    </w:p>
    <w:p w14:paraId="5F76D471" w14:textId="3474E8E9" w:rsidR="0066249F" w:rsidRDefault="0066249F" w:rsidP="0066249F">
      <w:pPr>
        <w:pStyle w:val="B1"/>
      </w:pPr>
      <w:r>
        <w:rPr>
          <w:b/>
          <w:bCs/>
        </w:rPr>
        <w:t>-</w:t>
      </w:r>
      <w:r>
        <w:rPr>
          <w:b/>
          <w:bCs/>
        </w:rPr>
        <w:tab/>
      </w:r>
      <w:r w:rsidR="0015490B">
        <w:rPr>
          <w:b/>
          <w:bCs/>
        </w:rPr>
        <w:t>Effective</w:t>
      </w:r>
      <w:r>
        <w:rPr>
          <w:b/>
          <w:bCs/>
        </w:rPr>
        <w:t xml:space="preserve"> </w:t>
      </w:r>
      <w:r w:rsidR="00D270D1">
        <w:rPr>
          <w:b/>
          <w:bCs/>
        </w:rPr>
        <w:t>R</w:t>
      </w:r>
      <w:r>
        <w:rPr>
          <w:b/>
          <w:bCs/>
        </w:rPr>
        <w:t>anging distance</w:t>
      </w:r>
      <w:r>
        <w:t>: the largest distance between the UE who initiate</w:t>
      </w:r>
      <w:ins w:id="18" w:author="xiaomi" w:date="2020-08-25T16:22:00Z">
        <w:r w:rsidR="0015490B">
          <w:t>s</w:t>
        </w:r>
      </w:ins>
      <w:r>
        <w:t xml:space="preserve"> the </w:t>
      </w:r>
      <w:r w:rsidR="00D270D1">
        <w:t>R</w:t>
      </w:r>
      <w:r>
        <w:t xml:space="preserve">anging and target UEs in the </w:t>
      </w:r>
      <w:r w:rsidR="00D270D1">
        <w:t>R</w:t>
      </w:r>
      <w:r>
        <w:t xml:space="preserve">anging operation. </w:t>
      </w:r>
    </w:p>
    <w:p w14:paraId="6CC0EAB5" w14:textId="2F1EA1CF" w:rsidR="0066249F" w:rsidRDefault="0066249F" w:rsidP="0066249F">
      <w:pPr>
        <w:pStyle w:val="B1"/>
      </w:pPr>
      <w:r>
        <w:rPr>
          <w:b/>
          <w:bCs/>
        </w:rPr>
        <w:t>-</w:t>
      </w:r>
      <w:r>
        <w:rPr>
          <w:b/>
          <w:bCs/>
        </w:rPr>
        <w:tab/>
        <w:t>Environment of use</w:t>
      </w:r>
      <w:r>
        <w:t xml:space="preserve">: the physical environment between the UE who initiate the </w:t>
      </w:r>
      <w:r w:rsidR="00D270D1">
        <w:t>R</w:t>
      </w:r>
      <w:r>
        <w:t xml:space="preserve">anging and target UEs, such as LOS environment and NLOS environment. Also the physical environments of the UE who initiate ranging, such as in coverage and out of coverage. </w:t>
      </w:r>
    </w:p>
    <w:p w14:paraId="3FF92507" w14:textId="1637ACB6" w:rsidR="0066249F" w:rsidRDefault="0066249F" w:rsidP="0066249F">
      <w:pPr>
        <w:pStyle w:val="B1"/>
      </w:pPr>
      <w:r>
        <w:rPr>
          <w:b/>
          <w:bCs/>
        </w:rPr>
        <w:t>-</w:t>
      </w:r>
      <w:r>
        <w:rPr>
          <w:b/>
          <w:bCs/>
        </w:rPr>
        <w:tab/>
        <w:t>Relative UE velocity</w:t>
      </w:r>
      <w:r>
        <w:t xml:space="preserve">: the target UE can be either static or mobile relative to the UE who initiates the </w:t>
      </w:r>
      <w:r w:rsidR="00D270D1">
        <w:t>R</w:t>
      </w:r>
      <w:r>
        <w:t>anging. In the latter, the attribute shall also provide some elements about its motion, e.g. maximum speed, trajectory.</w:t>
      </w:r>
    </w:p>
    <w:p w14:paraId="540E605F" w14:textId="10D2CD15" w:rsidR="0066249F" w:rsidRDefault="0066249F" w:rsidP="0066249F">
      <w:pPr>
        <w:pStyle w:val="B1"/>
      </w:pPr>
      <w:r>
        <w:t>-</w:t>
      </w:r>
      <w:r>
        <w:tab/>
      </w:r>
      <w:r>
        <w:rPr>
          <w:b/>
          <w:bCs/>
        </w:rPr>
        <w:t>Availability</w:t>
      </w:r>
      <w:r>
        <w:t xml:space="preserve">: percentage of time when a ranging system is able to provide the required </w:t>
      </w:r>
      <w:r w:rsidR="00D270D1">
        <w:t>R</w:t>
      </w:r>
      <w:r>
        <w:t>anging-related data within the performance targets or requirements.</w:t>
      </w:r>
    </w:p>
    <w:p w14:paraId="46940CC1" w14:textId="50C338D0" w:rsidR="0066249F" w:rsidRDefault="0066249F" w:rsidP="0066249F">
      <w:pPr>
        <w:pStyle w:val="B1"/>
      </w:pPr>
      <w:r>
        <w:t>-</w:t>
      </w:r>
      <w:r>
        <w:tab/>
      </w:r>
      <w:r>
        <w:rPr>
          <w:b/>
          <w:bCs/>
        </w:rPr>
        <w:t>Latency</w:t>
      </w:r>
      <w:r>
        <w:t xml:space="preserve">: time elapsed between the event that triggers the determination of the </w:t>
      </w:r>
      <w:r w:rsidR="00D270D1">
        <w:t>R</w:t>
      </w:r>
      <w:r>
        <w:t xml:space="preserve">anging-related data and the availability of the </w:t>
      </w:r>
      <w:r w:rsidR="00D270D1">
        <w:t>R</w:t>
      </w:r>
      <w:r>
        <w:t xml:space="preserve">anging-related data at the </w:t>
      </w:r>
      <w:r w:rsidR="00D270D1">
        <w:t>R</w:t>
      </w:r>
      <w:r>
        <w:t xml:space="preserve">anging system interface. </w:t>
      </w:r>
    </w:p>
    <w:p w14:paraId="57A3E32B" w14:textId="271CAA03" w:rsidR="00D270D1" w:rsidRDefault="0066249F" w:rsidP="00D270D1">
      <w:pPr>
        <w:pStyle w:val="B1"/>
      </w:pPr>
      <w:r>
        <w:t>-</w:t>
      </w:r>
      <w:r>
        <w:tab/>
      </w:r>
      <w:r>
        <w:rPr>
          <w:b/>
          <w:bCs/>
        </w:rPr>
        <w:t>Power consumption</w:t>
      </w:r>
      <w:r>
        <w:t>: electrical power</w:t>
      </w:r>
      <w:del w:id="19" w:author="xiaomi" w:date="2020-08-25T16:41:00Z">
        <w:r w:rsidDel="003A140C">
          <w:delText xml:space="preserve"> (usually in m</w:delText>
        </w:r>
        <w:r w:rsidR="00D270D1" w:rsidDel="003A140C">
          <w:delText>J</w:delText>
        </w:r>
        <w:r w:rsidDel="003A140C">
          <w:delText>)</w:delText>
        </w:r>
      </w:del>
      <w:r>
        <w:t xml:space="preserve"> used by </w:t>
      </w:r>
      <w:r w:rsidR="00D270D1">
        <w:t>R</w:t>
      </w:r>
      <w:r>
        <w:t>anging during</w:t>
      </w:r>
      <w:r w:rsidR="00D270D1">
        <w:t xml:space="preserve"> R</w:t>
      </w:r>
      <w:r>
        <w:t>anging operation.</w:t>
      </w:r>
    </w:p>
    <w:p w14:paraId="6DD707FC" w14:textId="585D4441" w:rsidR="0066249F" w:rsidRDefault="00D270D1" w:rsidP="003E3A9B">
      <w:pPr>
        <w:pStyle w:val="B1"/>
      </w:pPr>
      <w:r>
        <w:t>-</w:t>
      </w:r>
      <w:r>
        <w:tab/>
      </w:r>
      <w:r w:rsidR="0066249F">
        <w:rPr>
          <w:b/>
          <w:bCs/>
        </w:rPr>
        <w:t xml:space="preserve">Ranging </w:t>
      </w:r>
      <w:r w:rsidR="003E3A9B">
        <w:rPr>
          <w:b/>
          <w:bCs/>
        </w:rPr>
        <w:t>interval</w:t>
      </w:r>
      <w:r w:rsidR="0066249F">
        <w:t xml:space="preserve">: number of </w:t>
      </w:r>
      <w:r>
        <w:t>R</w:t>
      </w:r>
      <w:r w:rsidR="0066249F">
        <w:t>anging operation</w:t>
      </w:r>
      <w:r>
        <w:rPr>
          <w:rFonts w:hint="eastAsia"/>
          <w:lang w:eastAsia="zh-CN"/>
        </w:rPr>
        <w:t>s</w:t>
      </w:r>
      <w:r w:rsidR="0066249F">
        <w:t xml:space="preserve"> during a given time unit.   </w:t>
      </w:r>
    </w:p>
    <w:p w14:paraId="3C12B0AB" w14:textId="3862E901" w:rsidR="00D270D1" w:rsidRPr="0066249F" w:rsidRDefault="00D270D1" w:rsidP="00D270D1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Second Change ***************</w:t>
      </w:r>
    </w:p>
    <w:p w14:paraId="6798B376" w14:textId="583905D9" w:rsidR="0066249F" w:rsidRPr="0066249F" w:rsidRDefault="0066249F" w:rsidP="0066249F"/>
    <w:p w14:paraId="7F9E0C02" w14:textId="04B51C4A" w:rsidR="00D270D1" w:rsidRDefault="00D270D1" w:rsidP="00D270D1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 xml:space="preserve">**************** </w:t>
      </w:r>
      <w:r>
        <w:rPr>
          <w:rFonts w:hint="eastAsia"/>
          <w:color w:val="FF0000"/>
          <w:sz w:val="36"/>
          <w:lang w:eastAsia="zh-CN"/>
        </w:rPr>
        <w:t>Third</w:t>
      </w:r>
      <w:r>
        <w:rPr>
          <w:color w:val="FF0000"/>
          <w:sz w:val="36"/>
        </w:rPr>
        <w:t xml:space="preserve"> Change ******************</w:t>
      </w:r>
    </w:p>
    <w:p w14:paraId="24ED24D4" w14:textId="77777777" w:rsidR="0066249F" w:rsidRPr="00D270D1" w:rsidRDefault="0066249F">
      <w:pPr>
        <w:jc w:val="both"/>
      </w:pPr>
    </w:p>
    <w:p w14:paraId="4616566C" w14:textId="0D84EBED" w:rsidR="004B7856" w:rsidRDefault="00192904" w:rsidP="00496333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tab/>
      </w:r>
      <w:r>
        <w:rPr>
          <w:sz w:val="24"/>
          <w:szCs w:val="24"/>
          <w:lang w:eastAsia="en-GB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>Overview</w:t>
      </w:r>
    </w:p>
    <w:p w14:paraId="62A8BF63" w14:textId="1199AA9E" w:rsidR="00FE07E3" w:rsidRDefault="00874D10">
      <w:pPr>
        <w:rPr>
          <w:lang w:val="en-US" w:eastAsia="zh-CN"/>
        </w:rPr>
      </w:pPr>
      <w:bookmarkStart w:id="20" w:name="_Hlk48835424"/>
      <w:r w:rsidRPr="00874D10">
        <w:rPr>
          <w:lang w:val="en-US" w:eastAsia="zh-CN"/>
        </w:rPr>
        <w:t>Ranging service</w:t>
      </w:r>
      <w:ins w:id="21" w:author="xiaomi" w:date="2020-08-25T14:21:00Z">
        <w:r w:rsidR="001D4928">
          <w:rPr>
            <w:lang w:val="en-US" w:eastAsia="zh-CN"/>
          </w:rPr>
          <w:t xml:space="preserve"> </w:t>
        </w:r>
      </w:ins>
      <w:ins w:id="22" w:author="xiaomi" w:date="2020-08-25T14:09:00Z">
        <w:r w:rsidR="00D270D1">
          <w:rPr>
            <w:lang w:val="en-US" w:eastAsia="zh-CN"/>
          </w:rPr>
          <w:t>(or Ranging in short)</w:t>
        </w:r>
      </w:ins>
      <w:r w:rsidRPr="00874D10">
        <w:rPr>
          <w:lang w:val="en-US" w:eastAsia="zh-CN"/>
        </w:rPr>
        <w:t xml:space="preserve"> in this document refers to the determination of the distance between two UEs and/or the direction of one UE from the other one</w:t>
      </w:r>
      <w:ins w:id="23" w:author="Huawei" w:date="2020-08-25T16:56:00Z">
        <w:r w:rsidR="00426DE8">
          <w:rPr>
            <w:lang w:val="en-US" w:eastAsia="zh-CN"/>
          </w:rPr>
          <w:t xml:space="preserve"> </w:t>
        </w:r>
      </w:ins>
      <w:ins w:id="24" w:author="Huawei" w:date="2020-08-25T16:57:00Z">
        <w:r w:rsidR="00426DE8">
          <w:rPr>
            <w:lang w:val="en-US" w:eastAsia="zh-CN"/>
          </w:rPr>
          <w:t>via direct communication connection</w:t>
        </w:r>
      </w:ins>
      <w:r w:rsidR="00115E85">
        <w:rPr>
          <w:lang w:val="en-US" w:eastAsia="zh-CN"/>
        </w:rPr>
        <w:t>.</w:t>
      </w:r>
      <w:bookmarkEnd w:id="20"/>
      <w:r w:rsidR="00192904">
        <w:rPr>
          <w:rFonts w:hint="eastAsia"/>
          <w:lang w:val="en-US" w:eastAsia="zh-CN"/>
        </w:rPr>
        <w:t xml:space="preserve"> </w:t>
      </w:r>
      <w:r w:rsidR="00A76004">
        <w:rPr>
          <w:lang w:val="en-US" w:eastAsia="zh-CN"/>
        </w:rPr>
        <w:t xml:space="preserve">As shown in the following celestial coordinate, the horizontal direction (i.e. the Azimuth) of the target UE </w:t>
      </w:r>
      <w:r w:rsidR="0071400F" w:rsidRPr="0071400F">
        <w:rPr>
          <w:lang w:val="en-US" w:eastAsia="zh-CN"/>
        </w:rPr>
        <w:t xml:space="preserve">is the angle formed between </w:t>
      </w:r>
      <w:r w:rsidR="0071400F">
        <w:rPr>
          <w:lang w:val="en-US" w:eastAsia="zh-CN"/>
        </w:rPr>
        <w:t>a</w:t>
      </w:r>
      <w:r w:rsidR="0071400F" w:rsidRPr="0071400F">
        <w:rPr>
          <w:lang w:val="en-US" w:eastAsia="zh-CN"/>
        </w:rPr>
        <w:t xml:space="preserve"> reference direction and a line from the observer</w:t>
      </w:r>
      <w:r w:rsidR="0071400F">
        <w:rPr>
          <w:lang w:val="en-US" w:eastAsia="zh-CN"/>
        </w:rPr>
        <w:t xml:space="preserve"> UE</w:t>
      </w:r>
      <w:r w:rsidR="0071400F" w:rsidRPr="0071400F">
        <w:rPr>
          <w:lang w:val="en-US" w:eastAsia="zh-CN"/>
        </w:rPr>
        <w:t xml:space="preserve"> to </w:t>
      </w:r>
      <w:r w:rsidR="0071400F">
        <w:rPr>
          <w:rFonts w:hint="eastAsia"/>
          <w:lang w:val="en-US" w:eastAsia="zh-CN"/>
        </w:rPr>
        <w:t>target</w:t>
      </w:r>
      <w:r w:rsidR="0071400F">
        <w:rPr>
          <w:lang w:val="en-US" w:eastAsia="zh-CN"/>
        </w:rPr>
        <w:t xml:space="preserve"> UE</w:t>
      </w:r>
      <w:r w:rsidR="0071400F" w:rsidRPr="0071400F">
        <w:rPr>
          <w:lang w:val="en-US" w:eastAsia="zh-CN"/>
        </w:rPr>
        <w:t xml:space="preserve"> projected on the same plane as the reference direction orthogonal to the zenith</w:t>
      </w:r>
      <w:r w:rsidR="0071400F">
        <w:rPr>
          <w:rFonts w:hint="eastAsia"/>
          <w:lang w:val="en-US" w:eastAsia="zh-CN"/>
        </w:rPr>
        <w:t>.</w:t>
      </w:r>
      <w:r w:rsidR="0071400F">
        <w:rPr>
          <w:lang w:val="en-US" w:eastAsia="zh-CN"/>
        </w:rPr>
        <w:t xml:space="preserve"> </w:t>
      </w:r>
      <w:r w:rsidR="00A76004">
        <w:rPr>
          <w:lang w:val="en-US" w:eastAsia="zh-CN"/>
        </w:rPr>
        <w:t xml:space="preserve">is the angle between the reference vector </w:t>
      </w:r>
      <w:r w:rsidR="0071400F">
        <w:rPr>
          <w:lang w:val="en-US" w:eastAsia="zh-CN"/>
        </w:rPr>
        <w:t>and the projected vector. The elevation direction of the target UE is the</w:t>
      </w:r>
      <w:r w:rsidR="00E05AB0">
        <w:rPr>
          <w:lang w:val="en-US" w:eastAsia="zh-CN"/>
        </w:rPr>
        <w:t xml:space="preserve"> angle above the horizontal plane</w:t>
      </w:r>
      <w:r w:rsidR="0051508B">
        <w:rPr>
          <w:lang w:val="en-US" w:eastAsia="zh-CN"/>
        </w:rPr>
        <w:t xml:space="preserve"> [</w:t>
      </w:r>
      <w:r w:rsidR="00AA4133">
        <w:rPr>
          <w:lang w:val="en-US" w:eastAsia="zh-CN"/>
        </w:rPr>
        <w:t>2</w:t>
      </w:r>
      <w:r w:rsidR="0051508B">
        <w:rPr>
          <w:lang w:val="en-US" w:eastAsia="zh-CN"/>
        </w:rPr>
        <w:t>]</w:t>
      </w:r>
      <w:r w:rsidR="00E05AB0">
        <w:rPr>
          <w:lang w:val="en-US" w:eastAsia="zh-CN"/>
        </w:rPr>
        <w:t>.</w:t>
      </w:r>
      <w:r w:rsidR="0071400F">
        <w:rPr>
          <w:lang w:val="en-US" w:eastAsia="zh-CN"/>
        </w:rPr>
        <w:t xml:space="preserve"> </w:t>
      </w:r>
    </w:p>
    <w:p w14:paraId="7849FA2B" w14:textId="172FFD95" w:rsidR="00F824FA" w:rsidRDefault="0071400F" w:rsidP="00F824FA">
      <w:pPr>
        <w:jc w:val="center"/>
      </w:pPr>
      <w:r>
        <w:object w:dxaOrig="11960" w:dyaOrig="8800" w14:anchorId="140A37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25pt;height:257.95pt" o:ole="">
            <v:imagedata r:id="rId8" o:title=""/>
          </v:shape>
          <o:OLEObject Type="Embed" ProgID="Visio.Drawing.15" ShapeID="_x0000_i1025" DrawAspect="Content" ObjectID="_1659887980" r:id="rId9"/>
        </w:object>
      </w:r>
    </w:p>
    <w:p w14:paraId="105B5FBE" w14:textId="0A6F3728" w:rsidR="0051508B" w:rsidRDefault="0051508B" w:rsidP="0051508B">
      <w:pPr>
        <w:jc w:val="center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Fig 4-</w:t>
      </w:r>
      <w:r>
        <w:rPr>
          <w:b/>
          <w:bCs/>
          <w:lang w:val="en-US" w:eastAsia="zh-CN"/>
        </w:rPr>
        <w:t>1</w:t>
      </w:r>
      <w:r>
        <w:rPr>
          <w:rFonts w:hint="eastAsia"/>
          <w:b/>
          <w:bCs/>
          <w:lang w:val="en-US" w:eastAsia="zh-CN"/>
        </w:rPr>
        <w:t xml:space="preserve"> illustration of </w:t>
      </w:r>
      <w:r>
        <w:rPr>
          <w:b/>
          <w:bCs/>
          <w:lang w:val="en-US" w:eastAsia="zh-CN"/>
        </w:rPr>
        <w:t xml:space="preserve">horizontal/ elevation </w:t>
      </w:r>
      <w:r>
        <w:rPr>
          <w:rFonts w:hint="eastAsia"/>
          <w:b/>
          <w:bCs/>
          <w:lang w:val="en-US" w:eastAsia="zh-CN"/>
        </w:rPr>
        <w:t>direction</w:t>
      </w:r>
      <w:r>
        <w:rPr>
          <w:b/>
          <w:bCs/>
          <w:lang w:val="en-US" w:eastAsia="zh-CN"/>
        </w:rPr>
        <w:t xml:space="preserve"> in</w:t>
      </w:r>
      <w:r w:rsidR="0094631A">
        <w:rPr>
          <w:b/>
          <w:bCs/>
          <w:lang w:val="en-US" w:eastAsia="zh-CN"/>
        </w:rPr>
        <w:t xml:space="preserve"> celestial coordinate</w:t>
      </w:r>
    </w:p>
    <w:p w14:paraId="272009B5" w14:textId="77777777" w:rsidR="0051508B" w:rsidRPr="0051508B" w:rsidRDefault="0051508B" w:rsidP="00496333">
      <w:pPr>
        <w:jc w:val="center"/>
        <w:rPr>
          <w:lang w:val="en-US" w:eastAsia="zh-CN"/>
        </w:rPr>
      </w:pPr>
    </w:p>
    <w:p w14:paraId="2123F450" w14:textId="0513BBB0" w:rsidR="00D270D1" w:rsidRDefault="00D270D1" w:rsidP="00D270D1">
      <w:pPr>
        <w:spacing w:after="200" w:line="273" w:lineRule="auto"/>
        <w:rPr>
          <w:ins w:id="25" w:author="xiaomi" w:date="2020-08-25T14:18:00Z"/>
          <w:lang w:val="en-US" w:eastAsia="zh-CN"/>
        </w:rPr>
      </w:pPr>
      <w:ins w:id="26" w:author="xiaomi" w:date="2020-08-25T14:18:00Z">
        <w:r>
          <w:t xml:space="preserve">For better understanding, </w:t>
        </w:r>
      </w:ins>
      <w:ins w:id="27" w:author="xiaomi" w:date="2020-08-25T14:21:00Z">
        <w:r w:rsidR="001D4928">
          <w:rPr>
            <w:rFonts w:hint="eastAsia"/>
            <w:lang w:eastAsia="zh-CN"/>
          </w:rPr>
          <w:t>R</w:t>
        </w:r>
      </w:ins>
      <w:ins w:id="28" w:author="xiaomi" w:date="2020-08-25T14:18:00Z">
        <w:r>
          <w:t>anging in 2D coordinate system is taken as an example in Fig.</w:t>
        </w:r>
      </w:ins>
      <w:ins w:id="29" w:author="xiaomi" w:date="2020-08-25T16:42:00Z">
        <w:r w:rsidR="00486E8F">
          <w:rPr>
            <w:rFonts w:hint="eastAsia"/>
            <w:lang w:eastAsia="zh-CN"/>
          </w:rPr>
          <w:t>4-2</w:t>
        </w:r>
      </w:ins>
      <w:ins w:id="30" w:author="xiaomi" w:date="2020-08-25T14:18:00Z">
        <w:r>
          <w:t xml:space="preserve">, where UE1 initiates the ranging operation and the coordinate system is centered at UE1. </w:t>
        </w:r>
      </w:ins>
      <w:ins w:id="31" w:author="xiaomi" w:date="2020-08-25T14:23:00Z">
        <w:r w:rsidR="001D4928">
          <w:t>Furthermore</w:t>
        </w:r>
      </w:ins>
      <w:ins w:id="32" w:author="xiaomi" w:date="2020-08-25T14:18:00Z">
        <w:r>
          <w:t>, y-axis is the UE1’s pointing direction</w:t>
        </w:r>
      </w:ins>
      <w:ins w:id="33" w:author="xiaomi" w:date="2020-08-25T14:23:00Z">
        <w:r w:rsidR="001D4928">
          <w:t xml:space="preserve"> </w:t>
        </w:r>
        <w:r w:rsidR="001D4928">
          <w:rPr>
            <w:rFonts w:hint="eastAsia"/>
            <w:lang w:eastAsia="zh-CN"/>
          </w:rPr>
          <w:t>(</w:t>
        </w:r>
        <w:del w:id="34" w:author="Huawei" w:date="2020-08-25T16:46:00Z">
          <w:r w:rsidR="001D4928" w:rsidDel="007E2AF4">
            <w:rPr>
              <w:rFonts w:hint="eastAsia"/>
              <w:lang w:eastAsia="zh-CN"/>
            </w:rPr>
            <w:delText>horizontal</w:delText>
          </w:r>
        </w:del>
      </w:ins>
      <w:ins w:id="35" w:author="Huawei" w:date="2020-08-25T16:46:00Z">
        <w:r w:rsidR="007E2AF4">
          <w:rPr>
            <w:rFonts w:hint="eastAsia"/>
            <w:lang w:eastAsia="zh-CN"/>
          </w:rPr>
          <w:t>ref</w:t>
        </w:r>
        <w:r w:rsidR="007E2AF4">
          <w:rPr>
            <w:lang w:eastAsia="zh-CN"/>
          </w:rPr>
          <w:t>erence direction</w:t>
        </w:r>
      </w:ins>
      <w:ins w:id="36" w:author="xiaomi" w:date="2020-08-25T14:23:00Z">
        <w:r w:rsidR="001D4928">
          <w:rPr>
            <w:lang w:eastAsia="zh-CN"/>
          </w:rPr>
          <w:t>)</w:t>
        </w:r>
      </w:ins>
      <w:ins w:id="37" w:author="xiaomi" w:date="2020-08-25T14:18:00Z">
        <w:r>
          <w:t>. The ranging initiated by UE1 targets at knowing the distance of UE2 and UE3 to UE1 and also the direction</w:t>
        </w:r>
      </w:ins>
      <w:ins w:id="38" w:author="xiaomi" w:date="2020-08-25T14:24:00Z">
        <w:r w:rsidR="001D4928">
          <w:t xml:space="preserve"> (</w:t>
        </w:r>
      </w:ins>
      <w:ins w:id="39" w:author="Huawei" w:date="2020-08-25T16:47:00Z">
        <w:r w:rsidR="007E2AF4">
          <w:rPr>
            <w:rFonts w:hint="eastAsia"/>
            <w:lang w:eastAsia="zh-CN"/>
          </w:rPr>
          <w:t>ref</w:t>
        </w:r>
        <w:r w:rsidR="007E2AF4">
          <w:rPr>
            <w:lang w:eastAsia="zh-CN"/>
          </w:rPr>
          <w:t>erence direction</w:t>
        </w:r>
      </w:ins>
      <w:ins w:id="40" w:author="xiaomi" w:date="2020-08-25T14:24:00Z">
        <w:del w:id="41" w:author="Huawei" w:date="2020-08-25T16:47:00Z">
          <w:r w:rsidR="001D4928" w:rsidDel="007E2AF4">
            <w:delText>horizontal</w:delText>
          </w:r>
        </w:del>
        <w:r w:rsidR="001D4928">
          <w:t>)</w:t>
        </w:r>
      </w:ins>
      <w:ins w:id="42" w:author="xiaomi" w:date="2020-08-25T14:18:00Z">
        <w:r>
          <w:t xml:space="preserve"> of UE2 and UE3 relatively to UE1. </w:t>
        </w:r>
      </w:ins>
    </w:p>
    <w:p w14:paraId="7B605416" w14:textId="16B358BB" w:rsidR="00D270D1" w:rsidRDefault="00D270D1" w:rsidP="00D270D1">
      <w:pPr>
        <w:spacing w:after="200" w:line="273" w:lineRule="auto"/>
        <w:rPr>
          <w:ins w:id="43" w:author="xiaomi" w:date="2020-08-25T14:18:00Z"/>
        </w:rPr>
      </w:pPr>
      <w:ins w:id="44" w:author="xiaomi" w:date="2020-08-25T14:18:00Z">
        <w:r>
          <w:t>As illustrated in Fig.</w:t>
        </w:r>
        <w:r>
          <w:rPr>
            <w:rFonts w:hint="eastAsia"/>
            <w:lang w:eastAsia="zh-CN"/>
          </w:rPr>
          <w:t>4</w:t>
        </w:r>
        <w:r>
          <w:t>-</w:t>
        </w:r>
      </w:ins>
      <w:ins w:id="45" w:author="xiaomi" w:date="2020-08-25T14:20:00Z">
        <w:r w:rsidR="001D4928">
          <w:rPr>
            <w:rFonts w:hint="eastAsia"/>
            <w:lang w:eastAsia="zh-CN"/>
          </w:rPr>
          <w:t>2</w:t>
        </w:r>
      </w:ins>
      <w:ins w:id="46" w:author="xiaomi" w:date="2020-08-25T14:18:00Z">
        <w:r>
          <w:t>, at T=t1 UE2 is located at the 2-o’clock direction to UE1 with the direction information as θ1 =30 ° and distance as d1. UE3 is located at the 9-o’clock direction to UE1 with the direction information as θ2 =-90° and distance as d2. When the UE1 switches its pointing direction to UE2 at T=t2, the ranging results of UE2 change to θ1’ =0° and distance remains as d1, while the ranging results of UE3 change to θ2’ =-120° and distance remains as d2.</w:t>
        </w:r>
      </w:ins>
    </w:p>
    <w:p w14:paraId="3986C495" w14:textId="6A50480C" w:rsidR="00D270D1" w:rsidRDefault="00D270D1" w:rsidP="00D270D1">
      <w:pPr>
        <w:spacing w:after="200" w:line="273" w:lineRule="auto"/>
        <w:rPr>
          <w:ins w:id="47" w:author="xiaomi" w:date="2020-08-25T14:18:00Z"/>
        </w:rPr>
      </w:pPr>
      <w:ins w:id="48" w:author="xiaomi" w:date="2020-08-25T14:18:00Z">
        <w:r>
          <w:lastRenderedPageBreak/>
          <w:t xml:space="preserve"> </w:t>
        </w:r>
        <w:r>
          <w:rPr>
            <w:noProof/>
            <w:lang w:val="en-US" w:eastAsia="zh-CN"/>
          </w:rPr>
          <w:drawing>
            <wp:inline distT="0" distB="0" distL="0" distR="0" wp14:anchorId="48198D48" wp14:editId="0F6977E3">
              <wp:extent cx="2410210" cy="2330728"/>
              <wp:effectExtent l="0" t="0" r="9525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05233" cy="242261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 </w:t>
        </w:r>
      </w:ins>
      <w:ins w:id="49" w:author="xiaomi" w:date="2020-08-25T14:20:00Z">
        <w:r w:rsidR="001D4928">
          <w:t xml:space="preserve">       </w:t>
        </w:r>
      </w:ins>
      <w:ins w:id="50" w:author="xiaomi" w:date="2020-08-25T14:18:00Z">
        <w:r>
          <w:rPr>
            <w:noProof/>
            <w:lang w:val="en-US" w:eastAsia="zh-CN"/>
          </w:rPr>
          <w:drawing>
            <wp:inline distT="0" distB="0" distL="0" distR="0" wp14:anchorId="174DDD00" wp14:editId="5F26641E">
              <wp:extent cx="2426067" cy="2375577"/>
              <wp:effectExtent l="0" t="0" r="0" b="571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450238" cy="239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23053E3" w14:textId="29E0FDE2" w:rsidR="00D270D1" w:rsidRDefault="00D270D1">
      <w:pPr>
        <w:spacing w:after="200" w:line="273" w:lineRule="auto"/>
        <w:ind w:firstLineChars="800" w:firstLine="1600"/>
        <w:rPr>
          <w:ins w:id="51" w:author="xiaomi" w:date="2020-08-25T14:18:00Z"/>
        </w:rPr>
        <w:pPrChange w:id="52" w:author="xiaomi" w:date="2020-08-25T14:20:00Z">
          <w:pPr>
            <w:spacing w:after="200" w:line="273" w:lineRule="auto"/>
            <w:ind w:firstLineChars="950" w:firstLine="1900"/>
          </w:pPr>
        </w:pPrChange>
      </w:pPr>
      <w:ins w:id="53" w:author="xiaomi" w:date="2020-08-25T14:18:00Z">
        <w:r>
          <w:t>(a) T= t1                                                                        (b) T=t2</w:t>
        </w:r>
      </w:ins>
    </w:p>
    <w:p w14:paraId="130ED115" w14:textId="60531379" w:rsidR="00D270D1" w:rsidRDefault="00D270D1">
      <w:pPr>
        <w:spacing w:after="200" w:line="273" w:lineRule="auto"/>
        <w:jc w:val="center"/>
        <w:rPr>
          <w:ins w:id="54" w:author="xiaomi" w:date="2020-08-25T14:18:00Z"/>
        </w:rPr>
        <w:pPrChange w:id="55" w:author="xiaomi" w:date="2020-08-25T14:20:00Z">
          <w:pPr>
            <w:spacing w:after="200" w:line="273" w:lineRule="auto"/>
          </w:pPr>
        </w:pPrChange>
      </w:pPr>
      <w:ins w:id="56" w:author="xiaomi" w:date="2020-08-25T14:18:00Z">
        <w:r>
          <w:t>Fig.</w:t>
        </w:r>
      </w:ins>
      <w:ins w:id="57" w:author="xiaomi" w:date="2020-08-25T14:19:00Z">
        <w:r>
          <w:rPr>
            <w:rFonts w:hint="eastAsia"/>
            <w:lang w:eastAsia="zh-CN"/>
          </w:rPr>
          <w:t>4</w:t>
        </w:r>
      </w:ins>
      <w:ins w:id="58" w:author="xiaomi" w:date="2020-08-25T14:18:00Z">
        <w:r>
          <w:t>-</w:t>
        </w:r>
      </w:ins>
      <w:ins w:id="59" w:author="xiaomi" w:date="2020-08-25T14:19:00Z">
        <w:r>
          <w:rPr>
            <w:rFonts w:hint="eastAsia"/>
            <w:lang w:eastAsia="zh-CN"/>
          </w:rPr>
          <w:t>2</w:t>
        </w:r>
      </w:ins>
      <w:ins w:id="60" w:author="xiaomi" w:date="2020-08-25T14:18:00Z">
        <w:r>
          <w:t xml:space="preserve"> Example of ranging (from T= t1 to T= t2)</w:t>
        </w:r>
      </w:ins>
    </w:p>
    <w:p w14:paraId="625A3877" w14:textId="7ACA5AA5" w:rsidR="00D270D1" w:rsidRPr="00D270D1" w:rsidDel="00426DE8" w:rsidRDefault="00D270D1">
      <w:pPr>
        <w:rPr>
          <w:ins w:id="61" w:author="xiaomi" w:date="2020-08-25T14:18:00Z"/>
          <w:del w:id="62" w:author="Huawei" w:date="2020-08-25T16:58:00Z"/>
          <w:lang w:eastAsia="zh-CN"/>
          <w:rPrChange w:id="63" w:author="xiaomi" w:date="2020-08-25T14:18:00Z">
            <w:rPr>
              <w:ins w:id="64" w:author="xiaomi" w:date="2020-08-25T14:18:00Z"/>
              <w:del w:id="65" w:author="Huawei" w:date="2020-08-25T16:58:00Z"/>
              <w:lang w:val="en-US" w:eastAsia="zh-CN"/>
            </w:rPr>
          </w:rPrChange>
        </w:rPr>
      </w:pPr>
    </w:p>
    <w:p w14:paraId="7127CA86" w14:textId="4080A96B" w:rsidR="004B7856" w:rsidRDefault="00FE07E3">
      <w:pPr>
        <w:rPr>
          <w:ins w:id="66" w:author="Huawei" w:date="2020-08-25T18:23:00Z"/>
          <w:lang w:val="en-US" w:eastAsia="zh-CN"/>
        </w:rPr>
      </w:pPr>
      <w:r>
        <w:rPr>
          <w:rFonts w:hint="eastAsia"/>
          <w:lang w:val="en-US" w:eastAsia="zh-CN"/>
        </w:rPr>
        <w:t xml:space="preserve">Ranging </w:t>
      </w:r>
      <w:r>
        <w:rPr>
          <w:lang w:val="en-US" w:eastAsia="zh-CN"/>
        </w:rPr>
        <w:t xml:space="preserve">service </w:t>
      </w:r>
      <w:r>
        <w:rPr>
          <w:rFonts w:hint="eastAsia"/>
          <w:lang w:val="en-US" w:eastAsia="zh-CN"/>
        </w:rPr>
        <w:t xml:space="preserve">can be </w:t>
      </w:r>
      <w:r>
        <w:rPr>
          <w:lang w:val="en-US" w:eastAsia="zh-CN"/>
        </w:rPr>
        <w:t>support</w:t>
      </w:r>
      <w:r>
        <w:rPr>
          <w:rFonts w:hint="eastAsia"/>
          <w:lang w:val="en-US" w:eastAsia="zh-CN"/>
        </w:rPr>
        <w:t xml:space="preserve">ed with or without 5G coverage. </w:t>
      </w:r>
      <w:del w:id="67" w:author="Huawei" w:date="2020-08-25T18:18:00Z">
        <w:r w:rsidR="00192904" w:rsidDel="00A02C27">
          <w:rPr>
            <w:rFonts w:hint="eastAsia"/>
            <w:lang w:val="en-US" w:eastAsia="zh-CN"/>
          </w:rPr>
          <w:delText xml:space="preserve">The </w:delText>
        </w:r>
      </w:del>
      <w:del w:id="68" w:author="Huawei" w:date="2020-08-25T18:17:00Z">
        <w:r w:rsidR="00192904" w:rsidDel="00A02C27">
          <w:rPr>
            <w:rFonts w:hint="eastAsia"/>
            <w:lang w:val="en-US" w:eastAsia="zh-CN"/>
          </w:rPr>
          <w:delText xml:space="preserve">figure </w:delText>
        </w:r>
      </w:del>
      <w:ins w:id="69" w:author="Huawei" w:date="2020-08-25T18:17:00Z">
        <w:r w:rsidR="00A02C27">
          <w:rPr>
            <w:lang w:val="en-US" w:eastAsia="zh-CN"/>
          </w:rPr>
          <w:t>Fig. 4-3</w:t>
        </w:r>
        <w:r w:rsidR="00A02C27">
          <w:rPr>
            <w:rFonts w:hint="eastAsia"/>
            <w:lang w:val="en-US" w:eastAsia="zh-CN"/>
          </w:rPr>
          <w:t xml:space="preserve"> </w:t>
        </w:r>
      </w:ins>
      <w:del w:id="70" w:author="Huawei" w:date="2020-08-25T18:17:00Z">
        <w:r w:rsidR="00192904" w:rsidDel="00A02C27">
          <w:rPr>
            <w:rFonts w:hint="eastAsia"/>
            <w:lang w:val="en-US" w:eastAsia="zh-CN"/>
          </w:rPr>
          <w:delText xml:space="preserve">below </w:delText>
        </w:r>
      </w:del>
      <w:r w:rsidR="00192904">
        <w:rPr>
          <w:rFonts w:hint="eastAsia"/>
          <w:lang w:val="en-US" w:eastAsia="zh-CN"/>
        </w:rPr>
        <w:t xml:space="preserve">is an illustration of </w:t>
      </w:r>
      <w:r w:rsidR="00115E85">
        <w:rPr>
          <w:lang w:val="en-US" w:eastAsia="zh-CN"/>
        </w:rPr>
        <w:t xml:space="preserve">5G providing ranging service to </w:t>
      </w:r>
      <w:r w:rsidR="00192904">
        <w:rPr>
          <w:rFonts w:hint="eastAsia"/>
          <w:lang w:val="en-US" w:eastAsia="zh-CN"/>
        </w:rPr>
        <w:t>UEs with or without 5G coverage</w:t>
      </w:r>
      <w:ins w:id="71" w:author="xiaomi" w:date="2020-08-25T16:32:00Z">
        <w:r w:rsidR="003A140C">
          <w:rPr>
            <w:lang w:val="en-US" w:eastAsia="zh-CN"/>
          </w:rPr>
          <w:t>. I</w:t>
        </w:r>
        <w:r w:rsidR="003A140C" w:rsidRPr="003A140C">
          <w:rPr>
            <w:lang w:val="en-US" w:eastAsia="zh-CN"/>
          </w:rPr>
          <w:t>f licensed band is used for ranging</w:t>
        </w:r>
      </w:ins>
      <w:ins w:id="72" w:author="Huawei" w:date="2020-08-25T18:40:00Z">
        <w:r w:rsidR="00D23CD2">
          <w:rPr>
            <w:lang w:val="en-US" w:eastAsia="zh-CN"/>
          </w:rPr>
          <w:t xml:space="preserve"> including cases with full and partial 5G coverage</w:t>
        </w:r>
      </w:ins>
      <w:ins w:id="73" w:author="xiaomi" w:date="2020-08-25T16:32:00Z">
        <w:r w:rsidR="003A140C" w:rsidRPr="003A140C">
          <w:rPr>
            <w:lang w:val="en-US" w:eastAsia="zh-CN"/>
          </w:rPr>
          <w:t xml:space="preserve">, </w:t>
        </w:r>
      </w:ins>
      <w:ins w:id="74" w:author="xiaomi" w:date="2020-08-25T16:34:00Z">
        <w:r w:rsidR="003A140C">
          <w:rPr>
            <w:lang w:val="en-US" w:eastAsia="zh-CN"/>
          </w:rPr>
          <w:t>it should be</w:t>
        </w:r>
      </w:ins>
      <w:ins w:id="75" w:author="Huawei" w:date="2020-08-25T18:31:00Z">
        <w:r w:rsidR="005A35D1" w:rsidRPr="005A35D1">
          <w:rPr>
            <w:lang w:val="en-US" w:eastAsia="zh-CN"/>
          </w:rPr>
          <w:t xml:space="preserve"> </w:t>
        </w:r>
        <w:r w:rsidR="005A35D1">
          <w:rPr>
            <w:lang w:val="en-US" w:eastAsia="zh-CN"/>
          </w:rPr>
          <w:t>fully</w:t>
        </w:r>
      </w:ins>
      <w:ins w:id="76" w:author="xiaomi" w:date="2020-08-25T16:34:00Z">
        <w:r w:rsidR="003A140C">
          <w:rPr>
            <w:lang w:val="en-US" w:eastAsia="zh-CN"/>
          </w:rPr>
          <w:t xml:space="preserve"> under </w:t>
        </w:r>
        <w:del w:id="77" w:author="Huawei" w:date="2020-08-25T18:31:00Z">
          <w:r w:rsidR="003A140C" w:rsidDel="005A35D1">
            <w:rPr>
              <w:lang w:val="en-US" w:eastAsia="zh-CN"/>
            </w:rPr>
            <w:delText xml:space="preserve">full </w:delText>
          </w:r>
        </w:del>
        <w:r w:rsidR="003A140C">
          <w:rPr>
            <w:lang w:val="en-US" w:eastAsia="zh-CN"/>
          </w:rPr>
          <w:t>operator control</w:t>
        </w:r>
      </w:ins>
      <w:ins w:id="78" w:author="Huawei" w:date="2020-08-25T18:40:00Z">
        <w:r w:rsidR="00D23CD2">
          <w:rPr>
            <w:lang w:val="en-US" w:eastAsia="zh-CN"/>
          </w:rPr>
          <w:t>.</w:t>
        </w:r>
      </w:ins>
      <w:ins w:id="79" w:author="xiaomi" w:date="2020-08-25T16:34:00Z">
        <w:del w:id="80" w:author="Huawei" w:date="2020-08-25T18:25:00Z">
          <w:r w:rsidR="003A140C" w:rsidDel="00A02C27">
            <w:rPr>
              <w:lang w:val="en-US" w:eastAsia="zh-CN"/>
            </w:rPr>
            <w:delText>.</w:delText>
          </w:r>
        </w:del>
      </w:ins>
      <w:del w:id="81" w:author="xiaomi" w:date="2020-08-25T16:32:00Z">
        <w:r w:rsidR="00192904" w:rsidDel="003A140C">
          <w:rPr>
            <w:rFonts w:hint="eastAsia"/>
            <w:lang w:val="en-US" w:eastAsia="zh-CN"/>
          </w:rPr>
          <w:delText>:</w:delText>
        </w:r>
      </w:del>
    </w:p>
    <w:p w14:paraId="6AFB2944" w14:textId="081B451B" w:rsidR="00A02C27" w:rsidRDefault="00A02C27">
      <w:pPr>
        <w:rPr>
          <w:lang w:val="en-US" w:eastAsia="zh-CN"/>
        </w:rPr>
      </w:pPr>
    </w:p>
    <w:p w14:paraId="1E915F82" w14:textId="031D0053" w:rsidR="004B7856" w:rsidRDefault="00DE48B0">
      <w:pPr>
        <w:rPr>
          <w:lang w:val="en-US" w:eastAsia="zh-CN"/>
        </w:rPr>
      </w:pPr>
      <w:r>
        <w:object w:dxaOrig="17190" w:dyaOrig="6191" w14:anchorId="2054A318">
          <v:shape id="_x0000_i1026" type="#_x0000_t75" style="width:429.5pt;height:155.25pt" o:ole="">
            <v:imagedata r:id="rId12" o:title=""/>
          </v:shape>
          <o:OLEObject Type="Embed" ProgID="Visio.Drawing.15" ShapeID="_x0000_i1026" DrawAspect="Content" ObjectID="_1659887981" r:id="rId13"/>
        </w:object>
      </w:r>
    </w:p>
    <w:p w14:paraId="4A09B633" w14:textId="28FF9805" w:rsidR="004B7856" w:rsidRDefault="00192904">
      <w:pPr>
        <w:jc w:val="center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Fig 4-</w:t>
      </w:r>
      <w:ins w:id="82" w:author="xiaomi" w:date="2020-08-25T14:21:00Z">
        <w:r w:rsidR="001D4928">
          <w:rPr>
            <w:rFonts w:hint="eastAsia"/>
            <w:b/>
            <w:bCs/>
            <w:lang w:val="en-US" w:eastAsia="zh-CN"/>
          </w:rPr>
          <w:t>3</w:t>
        </w:r>
      </w:ins>
      <w:del w:id="83" w:author="xiaomi" w:date="2020-08-25T14:21:00Z">
        <w:r w:rsidR="00C40C6C" w:rsidDel="001D4928">
          <w:rPr>
            <w:rFonts w:hint="eastAsia"/>
            <w:b/>
            <w:bCs/>
            <w:lang w:val="en-US" w:eastAsia="zh-CN"/>
          </w:rPr>
          <w:delText>2</w:delText>
        </w:r>
      </w:del>
      <w:r>
        <w:rPr>
          <w:rFonts w:hint="eastAsia"/>
          <w:b/>
          <w:bCs/>
          <w:lang w:val="en-US" w:eastAsia="zh-CN"/>
        </w:rPr>
        <w:t xml:space="preserve"> illustration of </w:t>
      </w:r>
      <w:r w:rsidR="00DE48B0" w:rsidRPr="00DE48B0">
        <w:rPr>
          <w:b/>
          <w:bCs/>
          <w:lang w:val="en-US" w:eastAsia="zh-CN"/>
        </w:rPr>
        <w:t>5G providing ranging service to UEs with or without 5G coverage</w:t>
      </w:r>
      <w:r w:rsidR="00DE48B0" w:rsidRPr="00DE48B0" w:rsidDel="00DE48B0">
        <w:rPr>
          <w:rFonts w:hint="eastAsia"/>
          <w:b/>
          <w:bCs/>
          <w:lang w:val="en-US" w:eastAsia="zh-CN"/>
        </w:rPr>
        <w:t xml:space="preserve"> </w:t>
      </w:r>
    </w:p>
    <w:p w14:paraId="0871205C" w14:textId="75DAC449" w:rsidR="004B7856" w:rsidRDefault="004B7856" w:rsidP="00496333">
      <w:pPr>
        <w:rPr>
          <w:b/>
          <w:bCs/>
          <w:lang w:val="en-US" w:eastAsia="zh-CN"/>
        </w:rPr>
      </w:pPr>
    </w:p>
    <w:p w14:paraId="76F328A9" w14:textId="5E11C9BF" w:rsidR="004B7856" w:rsidRDefault="00192904">
      <w:pPr>
        <w:jc w:val="both"/>
        <w:rPr>
          <w:ins w:id="84" w:author="Huawei" w:date="2020-08-25T16:50:00Z"/>
          <w:color w:val="FF0000"/>
          <w:sz w:val="36"/>
        </w:rPr>
      </w:pPr>
      <w:r>
        <w:rPr>
          <w:color w:val="FF0000"/>
          <w:sz w:val="36"/>
        </w:rPr>
        <w:t xml:space="preserve">************* End of </w:t>
      </w:r>
      <w:r w:rsidR="00D270D1">
        <w:rPr>
          <w:rFonts w:hint="eastAsia"/>
          <w:color w:val="FF0000"/>
          <w:sz w:val="36"/>
          <w:lang w:eastAsia="zh-CN"/>
        </w:rPr>
        <w:t>Third</w:t>
      </w:r>
      <w:r w:rsidR="00D270D1">
        <w:rPr>
          <w:color w:val="FF0000"/>
          <w:sz w:val="36"/>
        </w:rPr>
        <w:t xml:space="preserve"> </w:t>
      </w:r>
      <w:r>
        <w:rPr>
          <w:color w:val="FF0000"/>
          <w:sz w:val="36"/>
        </w:rPr>
        <w:t>Change ***************</w:t>
      </w:r>
      <w:bookmarkEnd w:id="0"/>
      <w:bookmarkEnd w:id="1"/>
    </w:p>
    <w:p w14:paraId="719FBDF5" w14:textId="7608E0B7" w:rsidR="007E2AF4" w:rsidRDefault="007E2AF4" w:rsidP="007E2AF4">
      <w:pPr>
        <w:jc w:val="both"/>
        <w:rPr>
          <w:ins w:id="85" w:author="Huawei" w:date="2020-08-25T16:54:00Z"/>
          <w:color w:val="FF0000"/>
          <w:sz w:val="36"/>
        </w:rPr>
      </w:pPr>
      <w:ins w:id="86" w:author="Huawei" w:date="2020-08-25T16:54:00Z">
        <w:r>
          <w:rPr>
            <w:color w:val="FF0000"/>
            <w:sz w:val="36"/>
          </w:rPr>
          <w:t xml:space="preserve">**************** </w:t>
        </w:r>
        <w:r>
          <w:rPr>
            <w:color w:val="FF0000"/>
            <w:sz w:val="36"/>
            <w:lang w:eastAsia="zh-CN"/>
          </w:rPr>
          <w:t>Fourth</w:t>
        </w:r>
        <w:r>
          <w:rPr>
            <w:color w:val="FF0000"/>
            <w:sz w:val="36"/>
          </w:rPr>
          <w:t xml:space="preserve"> Change ******************</w:t>
        </w:r>
      </w:ins>
    </w:p>
    <w:p w14:paraId="69755C7F" w14:textId="4A216281" w:rsidR="007E2AF4" w:rsidRPr="007E2AF4" w:rsidRDefault="007E2AF4">
      <w:pPr>
        <w:pStyle w:val="9"/>
        <w:rPr>
          <w:ins w:id="87" w:author="Huawei" w:date="2020-08-25T16:55:00Z"/>
          <w:rFonts w:eastAsia="等线"/>
        </w:rPr>
        <w:pPrChange w:id="88" w:author="Huawei" w:date="2020-08-25T16:55:00Z">
          <w:pPr>
            <w:jc w:val="both"/>
          </w:pPr>
        </w:pPrChange>
      </w:pPr>
      <w:bookmarkStart w:id="89" w:name="_Toc523816516"/>
      <w:bookmarkStart w:id="90" w:name="_Toc47688377"/>
      <w:ins w:id="91" w:author="Huawei" w:date="2020-08-25T16:55:00Z">
        <w:r w:rsidRPr="007E2AF4">
          <w:rPr>
            <w:rFonts w:ascii="Arial" w:eastAsia="等线" w:hAnsi="Arial" w:cs="Times New Roman"/>
            <w:sz w:val="36"/>
            <w:szCs w:val="20"/>
          </w:rPr>
          <w:t>Annex A:</w:t>
        </w:r>
        <w:bookmarkEnd w:id="89"/>
        <w:bookmarkEnd w:id="90"/>
      </w:ins>
    </w:p>
    <w:p w14:paraId="4ABC9F5B" w14:textId="566A6700" w:rsidR="007E2AF4" w:rsidRPr="007E2AF4" w:rsidRDefault="007E2AF4" w:rsidP="007E2AF4">
      <w:pPr>
        <w:jc w:val="both"/>
        <w:rPr>
          <w:ins w:id="92" w:author="Huawei" w:date="2020-08-25T16:54:00Z"/>
        </w:rPr>
      </w:pPr>
      <w:ins w:id="93" w:author="Huawei" w:date="2020-08-25T16:54:00Z">
        <w:r>
          <w:t>Ranging accuracy</w:t>
        </w:r>
        <w:r w:rsidRPr="007E2AF4">
          <w:t xml:space="preserve"> </w:t>
        </w:r>
        <w:r>
          <w:t xml:space="preserve">is </w:t>
        </w:r>
        <w:r w:rsidRPr="007E2AF4">
          <w:t>divided into distance accuracy and direction accuracy.</w:t>
        </w:r>
      </w:ins>
    </w:p>
    <w:p w14:paraId="413A3961" w14:textId="6A2B5F7B" w:rsidR="007E2AF4" w:rsidRPr="002F000E" w:rsidRDefault="007E2AF4" w:rsidP="007E2AF4">
      <w:pPr>
        <w:spacing w:after="200" w:line="276" w:lineRule="auto"/>
        <w:rPr>
          <w:ins w:id="94" w:author="Huawei" w:date="2020-08-25T16:54:00Z"/>
          <w:lang w:eastAsia="zh-CN"/>
        </w:rPr>
      </w:pPr>
      <w:ins w:id="95" w:author="Huawei" w:date="2020-08-25T16:54:00Z">
        <w:r w:rsidRPr="002F000E">
          <w:rPr>
            <w:lang w:eastAsia="zh-CN"/>
          </w:rPr>
          <w:lastRenderedPageBreak/>
          <w:t>For better understanding, we give an example for the ranging accuracy in 2D</w:t>
        </w:r>
        <w:r w:rsidRPr="002F000E">
          <w:t xml:space="preserve"> </w:t>
        </w:r>
        <w:r w:rsidRPr="002F000E">
          <w:rPr>
            <w:lang w:eastAsia="zh-CN"/>
          </w:rPr>
          <w:t>coordinate system in Fig.</w:t>
        </w:r>
      </w:ins>
      <w:ins w:id="96" w:author="Huawei" w:date="2020-08-25T16:56:00Z">
        <w:r>
          <w:rPr>
            <w:lang w:eastAsia="zh-CN"/>
          </w:rPr>
          <w:t>A-1</w:t>
        </w:r>
      </w:ins>
      <w:ins w:id="97" w:author="Huawei" w:date="2020-08-25T16:54:00Z">
        <w:r w:rsidRPr="002F000E">
          <w:rPr>
            <w:lang w:eastAsia="zh-CN"/>
          </w:rPr>
          <w:t>. F</w:t>
        </w:r>
        <w:r>
          <w:rPr>
            <w:lang w:eastAsia="zh-CN"/>
          </w:rPr>
          <w:t>rom the</w:t>
        </w:r>
        <w:r w:rsidRPr="002F000E">
          <w:rPr>
            <w:lang w:eastAsia="zh-CN"/>
          </w:rPr>
          <w:t xml:space="preserve"> distance perspective, the ranging accuracy on distance is described as Δd. Then the distance of UE3 from UE1 is d</w:t>
        </w:r>
        <w:r w:rsidRPr="002F000E">
          <w:rPr>
            <w:lang w:val="en-US" w:eastAsia="zh-CN"/>
          </w:rPr>
          <w:t>±</w:t>
        </w:r>
        <w:r w:rsidRPr="002F000E">
          <w:rPr>
            <w:lang w:eastAsia="zh-CN"/>
          </w:rPr>
          <w:t>Δd with confidence level 95%. The direction of UE2 to UE1 is θ</w:t>
        </w:r>
        <w:r w:rsidRPr="002F000E">
          <w:rPr>
            <w:lang w:val="en-US" w:eastAsia="zh-CN"/>
          </w:rPr>
          <w:t>±</w:t>
        </w:r>
        <w:r w:rsidRPr="002F000E">
          <w:rPr>
            <w:lang w:eastAsia="zh-CN"/>
          </w:rPr>
          <w:t>Δθ with confidence level 95%. Similar situation applied to the 3D coordinate system centred at the UE who initiates the ranging service.</w:t>
        </w:r>
      </w:ins>
    </w:p>
    <w:p w14:paraId="71B8177A" w14:textId="77777777" w:rsidR="007E2AF4" w:rsidRPr="002F000E" w:rsidRDefault="007E2AF4" w:rsidP="007E2AF4">
      <w:pPr>
        <w:spacing w:after="200" w:line="276" w:lineRule="auto"/>
        <w:ind w:firstLineChars="1400" w:firstLine="2800"/>
        <w:rPr>
          <w:ins w:id="98" w:author="Huawei" w:date="2020-08-25T16:54:00Z"/>
          <w:lang w:eastAsia="zh-CN"/>
        </w:rPr>
      </w:pPr>
      <w:ins w:id="99" w:author="Huawei" w:date="2020-08-25T16:54:00Z">
        <w:r w:rsidRPr="002F000E">
          <w:rPr>
            <w:noProof/>
            <w:lang w:val="en-US" w:eastAsia="zh-CN"/>
          </w:rPr>
          <w:drawing>
            <wp:inline distT="0" distB="0" distL="0" distR="0" wp14:anchorId="0FB4921D" wp14:editId="1D561C02">
              <wp:extent cx="2629535" cy="2059305"/>
              <wp:effectExtent l="0" t="0" r="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629535" cy="20593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E6989F9" w14:textId="538DE745" w:rsidR="007E2AF4" w:rsidRPr="002F000E" w:rsidRDefault="007E2AF4" w:rsidP="007E2AF4">
      <w:pPr>
        <w:spacing w:after="200" w:line="276" w:lineRule="auto"/>
        <w:ind w:firstLineChars="1400" w:firstLine="2800"/>
        <w:rPr>
          <w:ins w:id="100" w:author="Huawei" w:date="2020-08-25T16:54:00Z"/>
          <w:lang w:eastAsia="zh-CN"/>
        </w:rPr>
      </w:pPr>
      <w:ins w:id="101" w:author="Huawei" w:date="2020-08-25T16:54:00Z">
        <w:r w:rsidRPr="002F000E">
          <w:rPr>
            <w:lang w:eastAsia="zh-CN"/>
          </w:rPr>
          <w:t xml:space="preserve">               Fig</w:t>
        </w:r>
      </w:ins>
      <w:ins w:id="102" w:author="Huawei" w:date="2020-08-25T16:56:00Z">
        <w:r>
          <w:rPr>
            <w:lang w:eastAsia="zh-CN"/>
          </w:rPr>
          <w:t xml:space="preserve"> A-1</w:t>
        </w:r>
      </w:ins>
      <w:ins w:id="103" w:author="Huawei" w:date="2020-08-25T16:54:00Z">
        <w:r w:rsidRPr="002F000E">
          <w:rPr>
            <w:lang w:eastAsia="zh-CN"/>
          </w:rPr>
          <w:t>. Example of ranging accuracy</w:t>
        </w:r>
      </w:ins>
    </w:p>
    <w:p w14:paraId="71DEE999" w14:textId="77777777" w:rsidR="007E2AF4" w:rsidRDefault="007E2AF4" w:rsidP="007E2AF4">
      <w:pPr>
        <w:jc w:val="both"/>
        <w:rPr>
          <w:ins w:id="104" w:author="Huawei" w:date="2020-08-25T16:54:00Z"/>
          <w:color w:val="FF0000"/>
          <w:sz w:val="36"/>
        </w:rPr>
      </w:pPr>
    </w:p>
    <w:p w14:paraId="4DA1B11C" w14:textId="77777777" w:rsidR="007E2AF4" w:rsidRDefault="007E2AF4" w:rsidP="007E2AF4">
      <w:pPr>
        <w:jc w:val="both"/>
        <w:rPr>
          <w:ins w:id="105" w:author="Huawei" w:date="2020-08-25T16:54:00Z"/>
          <w:color w:val="FF0000"/>
          <w:sz w:val="36"/>
        </w:rPr>
      </w:pPr>
    </w:p>
    <w:p w14:paraId="03CDD3EA" w14:textId="6A23E96A" w:rsidR="007E2AF4" w:rsidRDefault="007E2AF4" w:rsidP="007E2AF4">
      <w:pPr>
        <w:jc w:val="both"/>
        <w:rPr>
          <w:ins w:id="106" w:author="Huawei" w:date="2020-08-25T16:54:00Z"/>
          <w:color w:val="FF0000"/>
          <w:sz w:val="36"/>
        </w:rPr>
      </w:pPr>
      <w:ins w:id="107" w:author="Huawei" w:date="2020-08-25T16:54:00Z">
        <w:r>
          <w:rPr>
            <w:color w:val="FF0000"/>
            <w:sz w:val="36"/>
          </w:rPr>
          <w:t xml:space="preserve">************* End of </w:t>
        </w:r>
        <w:r>
          <w:rPr>
            <w:color w:val="FF0000"/>
            <w:sz w:val="36"/>
            <w:lang w:eastAsia="zh-CN"/>
          </w:rPr>
          <w:t>Fourth</w:t>
        </w:r>
        <w:r>
          <w:rPr>
            <w:color w:val="FF0000"/>
            <w:sz w:val="36"/>
          </w:rPr>
          <w:t xml:space="preserve"> Change ***************</w:t>
        </w:r>
      </w:ins>
    </w:p>
    <w:p w14:paraId="44CF90D8" w14:textId="77777777" w:rsidR="007E2AF4" w:rsidRDefault="007E2AF4">
      <w:pPr>
        <w:jc w:val="both"/>
        <w:rPr>
          <w:ins w:id="108" w:author="Huawei" w:date="2020-08-25T16:50:00Z"/>
          <w:color w:val="FF0000"/>
          <w:sz w:val="36"/>
        </w:rPr>
      </w:pPr>
    </w:p>
    <w:p w14:paraId="32900A95" w14:textId="77777777" w:rsidR="007E2AF4" w:rsidRDefault="007E2AF4" w:rsidP="007E2AF4">
      <w:pPr>
        <w:jc w:val="both"/>
        <w:rPr>
          <w:color w:val="FF0000"/>
          <w:sz w:val="36"/>
        </w:rPr>
      </w:pPr>
    </w:p>
    <w:sectPr w:rsidR="007E2AF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9E49FB" w14:textId="77777777" w:rsidR="00FA70AE" w:rsidRDefault="00FA70AE" w:rsidP="00B255D3">
      <w:pPr>
        <w:spacing w:after="0"/>
      </w:pPr>
      <w:r>
        <w:separator/>
      </w:r>
    </w:p>
  </w:endnote>
  <w:endnote w:type="continuationSeparator" w:id="0">
    <w:p w14:paraId="3DC03243" w14:textId="77777777" w:rsidR="00FA70AE" w:rsidRDefault="00FA70AE" w:rsidP="00B255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A57530" w14:textId="77777777" w:rsidR="00FA70AE" w:rsidRDefault="00FA70AE" w:rsidP="00B255D3">
      <w:pPr>
        <w:spacing w:after="0"/>
      </w:pPr>
      <w:r>
        <w:separator/>
      </w:r>
    </w:p>
  </w:footnote>
  <w:footnote w:type="continuationSeparator" w:id="0">
    <w:p w14:paraId="2197132A" w14:textId="77777777" w:rsidR="00FA70AE" w:rsidRDefault="00FA70AE" w:rsidP="00B255D3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iaomi">
    <w15:presenceInfo w15:providerId="None" w15:userId="xiaom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proofState w:grammar="clean"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271C"/>
    <w:rsid w:val="00033748"/>
    <w:rsid w:val="00033902"/>
    <w:rsid w:val="00036AD1"/>
    <w:rsid w:val="00037C4B"/>
    <w:rsid w:val="00040330"/>
    <w:rsid w:val="0004123F"/>
    <w:rsid w:val="00041758"/>
    <w:rsid w:val="0004385B"/>
    <w:rsid w:val="000455C7"/>
    <w:rsid w:val="00045A59"/>
    <w:rsid w:val="00046662"/>
    <w:rsid w:val="00052FA9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5108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42ED"/>
    <w:rsid w:val="00115E85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1075"/>
    <w:rsid w:val="00151485"/>
    <w:rsid w:val="001529EF"/>
    <w:rsid w:val="00153372"/>
    <w:rsid w:val="0015490B"/>
    <w:rsid w:val="00157C2F"/>
    <w:rsid w:val="00161C7E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904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928"/>
    <w:rsid w:val="001D4E9E"/>
    <w:rsid w:val="001D5444"/>
    <w:rsid w:val="001D659B"/>
    <w:rsid w:val="001D72A2"/>
    <w:rsid w:val="001D73EC"/>
    <w:rsid w:val="001E0AD7"/>
    <w:rsid w:val="001E10C1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2BE9"/>
    <w:rsid w:val="002242D5"/>
    <w:rsid w:val="002244A9"/>
    <w:rsid w:val="00224643"/>
    <w:rsid w:val="00224E9A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334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7750"/>
    <w:rsid w:val="003000E0"/>
    <w:rsid w:val="0030198A"/>
    <w:rsid w:val="00301DAE"/>
    <w:rsid w:val="0030295A"/>
    <w:rsid w:val="003052B3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F23"/>
    <w:rsid w:val="00330F3F"/>
    <w:rsid w:val="0033131A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A0A7D"/>
    <w:rsid w:val="003A0B7D"/>
    <w:rsid w:val="003A1162"/>
    <w:rsid w:val="003A140C"/>
    <w:rsid w:val="003A2F6B"/>
    <w:rsid w:val="003A35EA"/>
    <w:rsid w:val="003A4757"/>
    <w:rsid w:val="003A5981"/>
    <w:rsid w:val="003A7540"/>
    <w:rsid w:val="003A7859"/>
    <w:rsid w:val="003B0962"/>
    <w:rsid w:val="003B14CB"/>
    <w:rsid w:val="003B1B76"/>
    <w:rsid w:val="003B2E9E"/>
    <w:rsid w:val="003B4E5D"/>
    <w:rsid w:val="003B5944"/>
    <w:rsid w:val="003B7C10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2217"/>
    <w:rsid w:val="003E39AB"/>
    <w:rsid w:val="003E3A9B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26DE8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514E"/>
    <w:rsid w:val="0046603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6E8F"/>
    <w:rsid w:val="00487317"/>
    <w:rsid w:val="004874B4"/>
    <w:rsid w:val="00490205"/>
    <w:rsid w:val="00490D75"/>
    <w:rsid w:val="004916BC"/>
    <w:rsid w:val="00494976"/>
    <w:rsid w:val="0049604A"/>
    <w:rsid w:val="00496333"/>
    <w:rsid w:val="00496A6D"/>
    <w:rsid w:val="00496E2A"/>
    <w:rsid w:val="004A0B76"/>
    <w:rsid w:val="004A25B9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856"/>
    <w:rsid w:val="004B7FED"/>
    <w:rsid w:val="004C0D46"/>
    <w:rsid w:val="004C1B54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1508B"/>
    <w:rsid w:val="0052069B"/>
    <w:rsid w:val="0052184F"/>
    <w:rsid w:val="0052272C"/>
    <w:rsid w:val="00522EAE"/>
    <w:rsid w:val="00525249"/>
    <w:rsid w:val="005259A3"/>
    <w:rsid w:val="00530E8E"/>
    <w:rsid w:val="00530F0E"/>
    <w:rsid w:val="00530FFD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35D1"/>
    <w:rsid w:val="005A55A5"/>
    <w:rsid w:val="005A575B"/>
    <w:rsid w:val="005A6642"/>
    <w:rsid w:val="005A691F"/>
    <w:rsid w:val="005B091D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D0058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7BAB"/>
    <w:rsid w:val="00641A0F"/>
    <w:rsid w:val="00641E8B"/>
    <w:rsid w:val="006429EA"/>
    <w:rsid w:val="00643150"/>
    <w:rsid w:val="006444C1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49F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C0733"/>
    <w:rsid w:val="006C0D97"/>
    <w:rsid w:val="006C1133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291C"/>
    <w:rsid w:val="00702CFD"/>
    <w:rsid w:val="00703C3C"/>
    <w:rsid w:val="0070692D"/>
    <w:rsid w:val="00706FC0"/>
    <w:rsid w:val="00710B0B"/>
    <w:rsid w:val="00712A4F"/>
    <w:rsid w:val="0071400F"/>
    <w:rsid w:val="007142F8"/>
    <w:rsid w:val="0072076A"/>
    <w:rsid w:val="007207E0"/>
    <w:rsid w:val="00720A6B"/>
    <w:rsid w:val="00722615"/>
    <w:rsid w:val="00722F3C"/>
    <w:rsid w:val="00724D0F"/>
    <w:rsid w:val="00726BE8"/>
    <w:rsid w:val="007276F4"/>
    <w:rsid w:val="00730632"/>
    <w:rsid w:val="00730A56"/>
    <w:rsid w:val="0073104E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2E0D"/>
    <w:rsid w:val="007565F7"/>
    <w:rsid w:val="0076091B"/>
    <w:rsid w:val="00762529"/>
    <w:rsid w:val="00762BB8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9F9"/>
    <w:rsid w:val="007B5387"/>
    <w:rsid w:val="007B549E"/>
    <w:rsid w:val="007B5AB7"/>
    <w:rsid w:val="007B5D9C"/>
    <w:rsid w:val="007B69DB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2F"/>
    <w:rsid w:val="007D24E4"/>
    <w:rsid w:val="007D32D8"/>
    <w:rsid w:val="007D5EBF"/>
    <w:rsid w:val="007D6362"/>
    <w:rsid w:val="007D69E2"/>
    <w:rsid w:val="007D6C81"/>
    <w:rsid w:val="007E039E"/>
    <w:rsid w:val="007E1738"/>
    <w:rsid w:val="007E237B"/>
    <w:rsid w:val="007E2AF4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654F"/>
    <w:rsid w:val="00806C7C"/>
    <w:rsid w:val="00807F2A"/>
    <w:rsid w:val="00810F4A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863"/>
    <w:rsid w:val="00835A9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70A"/>
    <w:rsid w:val="008656C3"/>
    <w:rsid w:val="00865987"/>
    <w:rsid w:val="00865B1E"/>
    <w:rsid w:val="00866342"/>
    <w:rsid w:val="0086647E"/>
    <w:rsid w:val="00866A1C"/>
    <w:rsid w:val="00867F71"/>
    <w:rsid w:val="0087032F"/>
    <w:rsid w:val="00871029"/>
    <w:rsid w:val="0087246C"/>
    <w:rsid w:val="00872F3B"/>
    <w:rsid w:val="00872FE5"/>
    <w:rsid w:val="00874D10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732C"/>
    <w:rsid w:val="008A0E14"/>
    <w:rsid w:val="008A0F1A"/>
    <w:rsid w:val="008A1249"/>
    <w:rsid w:val="008A2CBF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31A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91E26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553A"/>
    <w:rsid w:val="009C57F3"/>
    <w:rsid w:val="009C6EEA"/>
    <w:rsid w:val="009C707B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2C27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5656"/>
    <w:rsid w:val="00A76004"/>
    <w:rsid w:val="00A7643C"/>
    <w:rsid w:val="00A81EDB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4133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1F2B"/>
    <w:rsid w:val="00AD2DD8"/>
    <w:rsid w:val="00AD4589"/>
    <w:rsid w:val="00AD4644"/>
    <w:rsid w:val="00AD4DD0"/>
    <w:rsid w:val="00AD5CDF"/>
    <w:rsid w:val="00AD7256"/>
    <w:rsid w:val="00AE062E"/>
    <w:rsid w:val="00AE065E"/>
    <w:rsid w:val="00AE080A"/>
    <w:rsid w:val="00AE1FA7"/>
    <w:rsid w:val="00AE3DE0"/>
    <w:rsid w:val="00AE4778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C2E"/>
    <w:rsid w:val="00B2531C"/>
    <w:rsid w:val="00B255D3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D75C1"/>
    <w:rsid w:val="00BE15DD"/>
    <w:rsid w:val="00BE1E0B"/>
    <w:rsid w:val="00BE2EA4"/>
    <w:rsid w:val="00BE2F85"/>
    <w:rsid w:val="00BE3B2D"/>
    <w:rsid w:val="00BE5F62"/>
    <w:rsid w:val="00BE6823"/>
    <w:rsid w:val="00BE6A7D"/>
    <w:rsid w:val="00BE78DA"/>
    <w:rsid w:val="00BF33DB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2BE"/>
    <w:rsid w:val="00C06623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C59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405F"/>
    <w:rsid w:val="00C36FBB"/>
    <w:rsid w:val="00C40C6C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12D6"/>
    <w:rsid w:val="00C5706A"/>
    <w:rsid w:val="00C607E8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DD6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F00CD"/>
    <w:rsid w:val="00CF0A87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3CD2"/>
    <w:rsid w:val="00D24835"/>
    <w:rsid w:val="00D250A2"/>
    <w:rsid w:val="00D260B5"/>
    <w:rsid w:val="00D26336"/>
    <w:rsid w:val="00D270D1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5263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FB6"/>
    <w:rsid w:val="00DC15C9"/>
    <w:rsid w:val="00DC224D"/>
    <w:rsid w:val="00DC3723"/>
    <w:rsid w:val="00DC3BB4"/>
    <w:rsid w:val="00DC514E"/>
    <w:rsid w:val="00DC5154"/>
    <w:rsid w:val="00DC5546"/>
    <w:rsid w:val="00DC563B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8B0"/>
    <w:rsid w:val="00DE4CCC"/>
    <w:rsid w:val="00DE4F36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5AB0"/>
    <w:rsid w:val="00E0605D"/>
    <w:rsid w:val="00E105AD"/>
    <w:rsid w:val="00E13A1E"/>
    <w:rsid w:val="00E15899"/>
    <w:rsid w:val="00E15ABD"/>
    <w:rsid w:val="00E1657A"/>
    <w:rsid w:val="00E16EC9"/>
    <w:rsid w:val="00E203AA"/>
    <w:rsid w:val="00E20536"/>
    <w:rsid w:val="00E20DE1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6EB"/>
    <w:rsid w:val="00E415D7"/>
    <w:rsid w:val="00E42DDC"/>
    <w:rsid w:val="00E4598D"/>
    <w:rsid w:val="00E46168"/>
    <w:rsid w:val="00E50528"/>
    <w:rsid w:val="00E51000"/>
    <w:rsid w:val="00E51723"/>
    <w:rsid w:val="00E5233A"/>
    <w:rsid w:val="00E52800"/>
    <w:rsid w:val="00E53D47"/>
    <w:rsid w:val="00E5416A"/>
    <w:rsid w:val="00E553E8"/>
    <w:rsid w:val="00E55BF7"/>
    <w:rsid w:val="00E57DAA"/>
    <w:rsid w:val="00E616EA"/>
    <w:rsid w:val="00E61A49"/>
    <w:rsid w:val="00E62338"/>
    <w:rsid w:val="00E65EC0"/>
    <w:rsid w:val="00E70719"/>
    <w:rsid w:val="00E734E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EC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7CE4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7BE9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860"/>
    <w:rsid w:val="00F80B26"/>
    <w:rsid w:val="00F81162"/>
    <w:rsid w:val="00F817F1"/>
    <w:rsid w:val="00F82035"/>
    <w:rsid w:val="00F824FA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A70AE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1489"/>
    <w:rsid w:val="00FD207E"/>
    <w:rsid w:val="00FD3D21"/>
    <w:rsid w:val="00FD4DFD"/>
    <w:rsid w:val="00FD71B8"/>
    <w:rsid w:val="00FE0130"/>
    <w:rsid w:val="00FE07E3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32186B"/>
    <w:rsid w:val="0250795E"/>
    <w:rsid w:val="05644D96"/>
    <w:rsid w:val="08F118C8"/>
    <w:rsid w:val="09384670"/>
    <w:rsid w:val="095E1B85"/>
    <w:rsid w:val="0B772DF8"/>
    <w:rsid w:val="0D746FBD"/>
    <w:rsid w:val="0E560FC2"/>
    <w:rsid w:val="0ECF6A09"/>
    <w:rsid w:val="0EDF6FB8"/>
    <w:rsid w:val="103D77E7"/>
    <w:rsid w:val="10706CDE"/>
    <w:rsid w:val="119F197E"/>
    <w:rsid w:val="12712858"/>
    <w:rsid w:val="13F87EA2"/>
    <w:rsid w:val="1418438A"/>
    <w:rsid w:val="16E6655C"/>
    <w:rsid w:val="196A0788"/>
    <w:rsid w:val="1B8F46A9"/>
    <w:rsid w:val="1FC11AF1"/>
    <w:rsid w:val="1FF440EA"/>
    <w:rsid w:val="21F75C09"/>
    <w:rsid w:val="231136A8"/>
    <w:rsid w:val="250751BD"/>
    <w:rsid w:val="2AC27F11"/>
    <w:rsid w:val="2D6B4B57"/>
    <w:rsid w:val="2DA91A86"/>
    <w:rsid w:val="2E5B75D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C621EB"/>
    <w:rsid w:val="48FB36C2"/>
    <w:rsid w:val="491B3864"/>
    <w:rsid w:val="4B503EA0"/>
    <w:rsid w:val="4BCC468E"/>
    <w:rsid w:val="4D030343"/>
    <w:rsid w:val="4D28438D"/>
    <w:rsid w:val="4D5E2E24"/>
    <w:rsid w:val="4FF33225"/>
    <w:rsid w:val="50056044"/>
    <w:rsid w:val="50223DA6"/>
    <w:rsid w:val="53B86506"/>
    <w:rsid w:val="56C26B8F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112D9D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  <w:rsid w:val="7DDC6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D8690F"/>
  <w15:docId w15:val="{F0C6D673-6812-42D2-8F71-E93C389EB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9">
    <w:name w:val="heading 9"/>
    <w:basedOn w:val="a"/>
    <w:next w:val="a"/>
    <w:link w:val="90"/>
    <w:uiPriority w:val="9"/>
    <w:unhideWhenUsed/>
    <w:qFormat/>
    <w:rsid w:val="007E2AF4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9">
    <w:name w:val="List"/>
    <w:basedOn w:val="a"/>
    <w:uiPriority w:val="99"/>
    <w:semiHidden/>
    <w:unhideWhenUsed/>
    <w:qFormat/>
    <w:pPr>
      <w:ind w:left="283" w:hanging="283"/>
      <w:contextualSpacing/>
    </w:p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9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character" w:styleId="aa">
    <w:name w:val="Hyperlink"/>
    <w:basedOn w:val="a0"/>
    <w:uiPriority w:val="99"/>
    <w:semiHidden/>
    <w:unhideWhenUsed/>
    <w:rsid w:val="00AA4133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7E2AF4"/>
    <w:rPr>
      <w:sz w:val="21"/>
      <w:szCs w:val="21"/>
    </w:rPr>
  </w:style>
  <w:style w:type="paragraph" w:styleId="ac">
    <w:name w:val="annotation text"/>
    <w:basedOn w:val="a"/>
    <w:link w:val="ad"/>
    <w:uiPriority w:val="99"/>
    <w:semiHidden/>
    <w:unhideWhenUsed/>
    <w:rsid w:val="007E2AF4"/>
  </w:style>
  <w:style w:type="character" w:customStyle="1" w:styleId="ad">
    <w:name w:val="批注文字 字符"/>
    <w:basedOn w:val="a0"/>
    <w:link w:val="ac"/>
    <w:uiPriority w:val="99"/>
    <w:semiHidden/>
    <w:rsid w:val="007E2AF4"/>
    <w:rPr>
      <w:lang w:val="en-GB"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E2AF4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7E2AF4"/>
    <w:rPr>
      <w:b/>
      <w:bCs/>
      <w:lang w:val="en-GB" w:eastAsia="en-US"/>
    </w:rPr>
  </w:style>
  <w:style w:type="character" w:customStyle="1" w:styleId="90">
    <w:name w:val="标题 9 字符"/>
    <w:basedOn w:val="a0"/>
    <w:link w:val="9"/>
    <w:uiPriority w:val="9"/>
    <w:rsid w:val="007E2AF4"/>
    <w:rPr>
      <w:rFonts w:asciiTheme="majorHAnsi" w:eastAsiaTheme="majorEastAsia" w:hAnsiTheme="majorHAnsi" w:cstheme="majorBidi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16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1.vsdx"/><Relationship Id="rId3" Type="http://schemas.openxmlformats.org/officeDocument/2006/relationships/settings" Target="settings.xml"/><Relationship Id="rId7" Type="http://schemas.openxmlformats.org/officeDocument/2006/relationships/hyperlink" Target="https://en.wikipedia.org/wiki/Azimuth" TargetMode="Externa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921</Words>
  <Characters>5254</Characters>
  <Application>Microsoft Office Word</Application>
  <DocSecurity>0</DocSecurity>
  <Lines>43</Lines>
  <Paragraphs>12</Paragraphs>
  <ScaleCrop>false</ScaleCrop>
  <Company/>
  <LinksUpToDate>false</LinksUpToDate>
  <CharactersWithSpaces>6163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Song</dc:creator>
  <cp:lastModifiedBy>xiaomi</cp:lastModifiedBy>
  <cp:revision>3</cp:revision>
  <dcterms:created xsi:type="dcterms:W3CDTF">2020-08-25T11:06:00Z</dcterms:created>
  <dcterms:modified xsi:type="dcterms:W3CDTF">2020-08-25T11:06:00Z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