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05CEF8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</w:t>
        </w:r>
        <w:r w:rsidR="003F5021">
          <w:rPr>
            <w:b/>
            <w:i/>
            <w:noProof/>
            <w:sz w:val="28"/>
            <w:lang w:eastAsia="ja-JP"/>
          </w:rPr>
          <w:t>66</w:t>
        </w:r>
      </w:fldSimple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D247B5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D247B5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7013A984" w:rsidR="001E41F3" w:rsidRPr="00410371" w:rsidRDefault="00453443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5021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D247B5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D247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D5B1E9F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3F5021">
              <w:t>14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D247B5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SA1 received an LS (</w:t>
            </w:r>
            <w:r w:rsidRPr="00577C85">
              <w:rPr>
                <w:noProof/>
                <w:lang w:eastAsia="ja-JP"/>
              </w:rPr>
              <w:t>C1-199047</w:t>
            </w:r>
            <w:r>
              <w:rPr>
                <w:noProof/>
                <w:lang w:eastAsia="ja-JP"/>
              </w:rPr>
              <w:t>/S1-201005) from CT1 requesting clarification regarding manual selection of non public networks.</w:t>
            </w:r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080155" w14:textId="041BFF77" w:rsidR="00A309BC" w:rsidRDefault="00A309BC" w:rsidP="00A309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manual </w:t>
            </w:r>
            <w:r w:rsidR="00453443">
              <w:rPr>
                <w:lang w:val="en-US"/>
              </w:rPr>
              <w:t xml:space="preserve">selection of </w:t>
            </w:r>
            <w:proofErr w:type="spellStart"/>
            <w:r>
              <w:rPr>
                <w:lang w:val="en-US"/>
              </w:rPr>
              <w:t>non public</w:t>
            </w:r>
            <w:proofErr w:type="spellEnd"/>
            <w:r>
              <w:rPr>
                <w:lang w:val="en-US"/>
              </w:rPr>
              <w:t xml:space="preserve"> network requirements exist in the </w:t>
            </w:r>
            <w:r w:rsidR="00453443">
              <w:rPr>
                <w:lang w:val="en-US"/>
              </w:rPr>
              <w:t xml:space="preserve">current </w:t>
            </w:r>
            <w:r>
              <w:rPr>
                <w:lang w:val="en-US"/>
              </w:rPr>
              <w:t>sp</w:t>
            </w:r>
            <w:r w:rsidR="00524722">
              <w:rPr>
                <w:lang w:val="en-US"/>
              </w:rPr>
              <w:t>ecification and need to be added</w:t>
            </w:r>
            <w:r>
              <w:rPr>
                <w:lang w:val="en-US"/>
              </w:rPr>
              <w:t>.</w:t>
            </w:r>
            <w:r w:rsidR="007D330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addition a PLMN should have the option to control if a </w:t>
            </w:r>
            <w:proofErr w:type="spellStart"/>
            <w:r>
              <w:rPr>
                <w:lang w:val="en-US"/>
              </w:rPr>
              <w:t>non public</w:t>
            </w:r>
            <w:proofErr w:type="spellEnd"/>
            <w:r>
              <w:rPr>
                <w:lang w:val="en-US"/>
              </w:rPr>
              <w:t xml:space="preserve"> network can be </w:t>
            </w:r>
            <w:r w:rsidR="00552F94">
              <w:rPr>
                <w:lang w:val="en-US"/>
              </w:rPr>
              <w:t>select</w:t>
            </w:r>
            <w:r>
              <w:rPr>
                <w:lang w:val="en-US"/>
              </w:rPr>
              <w:t>ed or not.</w:t>
            </w:r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05F5F8A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r w:rsidR="008674A8" w:rsidRPr="008674A8">
              <w:rPr>
                <w:noProof/>
                <w:lang w:eastAsia="ja-JP"/>
              </w:rPr>
              <w:t xml:space="preserve">a UE can perform a manual non public network selection and that </w:t>
            </w:r>
            <w:r>
              <w:rPr>
                <w:noProof/>
                <w:lang w:eastAsia="ja-JP"/>
              </w:rPr>
              <w:t>PLMN</w:t>
            </w:r>
            <w:r w:rsidR="007D330C">
              <w:rPr>
                <w:noProof/>
                <w:lang w:eastAsia="ja-JP"/>
              </w:rPr>
              <w:t>, whose cells a UE is searching</w:t>
            </w:r>
            <w:r w:rsidR="008674A8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can enforce </w:t>
            </w:r>
            <w:r w:rsidR="007D330C" w:rsidRPr="007D330C">
              <w:rPr>
                <w:noProof/>
                <w:lang w:eastAsia="ja-JP"/>
              </w:rPr>
              <w:t>that a non public network cannot be selected</w:t>
            </w:r>
            <w:r w:rsidR="000808B2">
              <w:rPr>
                <w:noProof/>
                <w:lang w:eastAsia="ja-JP"/>
              </w:rPr>
              <w:t xml:space="preserve"> by the UE</w:t>
            </w:r>
            <w:r w:rsidR="007D330C" w:rsidRPr="007D330C">
              <w:rPr>
                <w:noProof/>
                <w:lang w:eastAsia="ja-JP"/>
              </w:rPr>
              <w:t>.</w:t>
            </w:r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08B2">
              <w:rPr>
                <w:noProof/>
                <w:lang w:eastAsia="ja-JP"/>
              </w:rPr>
              <w:t>Manual NPN is not supported.</w:t>
            </w:r>
            <w:r>
              <w:rPr>
                <w:noProof/>
                <w:lang w:eastAsia="ja-JP"/>
              </w:rPr>
              <w:t xml:space="preserve"> </w:t>
            </w:r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2" w:name="_Toc28363802"/>
      <w:r w:rsidRPr="00552ED6">
        <w:rPr>
          <w:rFonts w:ascii="Arial" w:eastAsia="游明朝" w:hAnsi="Arial"/>
          <w:sz w:val="28"/>
          <w:lang w:val="x-none"/>
        </w:rPr>
        <w:t>6.</w:t>
      </w:r>
      <w:r w:rsidRPr="00552ED6">
        <w:rPr>
          <w:rFonts w:ascii="Arial" w:eastAsia="游明朝" w:hAnsi="Arial"/>
          <w:sz w:val="28"/>
        </w:rPr>
        <w:t>25</w:t>
      </w:r>
      <w:r w:rsidRPr="00552ED6">
        <w:rPr>
          <w:rFonts w:ascii="Arial" w:eastAsia="游明朝" w:hAnsi="Arial"/>
          <w:sz w:val="28"/>
          <w:lang w:val="x-none"/>
        </w:rPr>
        <w:t xml:space="preserve">.2 </w:t>
      </w:r>
      <w:r w:rsidRPr="00552ED6">
        <w:rPr>
          <w:rFonts w:ascii="Arial" w:eastAsia="游明朝" w:hAnsi="Arial"/>
          <w:sz w:val="28"/>
          <w:lang w:val="x-none"/>
        </w:rPr>
        <w:tab/>
        <w:t>Requirements</w:t>
      </w:r>
      <w:bookmarkEnd w:id="2"/>
    </w:p>
    <w:p w14:paraId="3296838C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游明朝"/>
          <w:lang w:val="en-US"/>
        </w:rPr>
      </w:pPr>
      <w:r w:rsidRPr="00552ED6">
        <w:rPr>
          <w:rFonts w:eastAsia="游明朝"/>
          <w:lang w:val="x-none"/>
        </w:rPr>
        <w:t>NOTE:</w:t>
      </w:r>
      <w:r w:rsidRPr="00552ED6">
        <w:rPr>
          <w:rFonts w:eastAsia="游明朝"/>
          <w:lang w:val="x-none"/>
        </w:rPr>
        <w:tab/>
      </w:r>
      <w:r w:rsidRPr="00552ED6">
        <w:rPr>
          <w:rFonts w:eastAsia="游明朝"/>
          <w:lang w:val="en-US"/>
        </w:rPr>
        <w:t>D</w:t>
      </w:r>
      <w:r w:rsidRPr="00552ED6">
        <w:rPr>
          <w:rFonts w:eastAsia="游明朝"/>
          <w:lang w:val="x-none"/>
        </w:rPr>
        <w:t>ifferent network selection mechanisms may be used for physical vs virtual non-public networks</w:t>
      </w:r>
      <w:r w:rsidRPr="00552ED6">
        <w:rPr>
          <w:rFonts w:eastAsia="游明朝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游明朝"/>
          <w:lang w:eastAsia="ja-JP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3" w:author="NTT DOCOMO" w:date="2020-02-06T13:03:00Z"/>
          <w:rFonts w:eastAsia="游明朝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  <w:r w:rsidRPr="00552ED6">
        <w:rPr>
          <w:rFonts w:eastAsia="游明朝"/>
        </w:rPr>
        <w:t xml:space="preserve"> </w:t>
      </w:r>
    </w:p>
    <w:p w14:paraId="0C0E1DCE" w14:textId="6B2359D6" w:rsidR="003F5021" w:rsidRDefault="003F5021" w:rsidP="00552ED6">
      <w:pPr>
        <w:rPr>
          <w:ins w:id="4" w:author="NTT DOCOMO_fi" w:date="2020-02-14T07:39:00Z"/>
          <w:lang w:val="en-US"/>
        </w:rPr>
      </w:pPr>
      <w:ins w:id="5" w:author="NTT DOCOMO_fi" w:date="2020-02-14T07:40:00Z">
        <w:r w:rsidRPr="003F5021">
          <w:rPr>
            <w:lang w:val="en-US"/>
          </w:rPr>
          <w:t>The 5G system shall support a mechanism for a PLMN to control whether a user of a UE can manually select a non-public network hosted by this PLMN that the UE is not authorized to select automatically.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bookmarkStart w:id="6" w:name="_GoBack"/>
      <w:bookmarkEnd w:id="6"/>
      <w:r w:rsidRPr="00552ED6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F09F0" w14:textId="77777777" w:rsidR="004670BB" w:rsidRDefault="004670BB">
      <w:r>
        <w:separator/>
      </w:r>
    </w:p>
  </w:endnote>
  <w:endnote w:type="continuationSeparator" w:id="0">
    <w:p w14:paraId="22D607DE" w14:textId="77777777" w:rsidR="004670BB" w:rsidRDefault="0046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A5566" w14:textId="77777777" w:rsidR="004670BB" w:rsidRDefault="004670BB">
      <w:r>
        <w:separator/>
      </w:r>
    </w:p>
  </w:footnote>
  <w:footnote w:type="continuationSeparator" w:id="0">
    <w:p w14:paraId="385072C5" w14:textId="77777777" w:rsidR="004670BB" w:rsidRDefault="00467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NTT DOCOMO_fi">
    <w15:presenceInfo w15:providerId="None" w15:userId="NTT DOCOMO_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763B0"/>
    <w:rsid w:val="00080518"/>
    <w:rsid w:val="000808B2"/>
    <w:rsid w:val="0008212D"/>
    <w:rsid w:val="000A6394"/>
    <w:rsid w:val="000B7FED"/>
    <w:rsid w:val="000C038A"/>
    <w:rsid w:val="000C6598"/>
    <w:rsid w:val="000C6AA7"/>
    <w:rsid w:val="001354C5"/>
    <w:rsid w:val="00142B5E"/>
    <w:rsid w:val="00145D43"/>
    <w:rsid w:val="001607A7"/>
    <w:rsid w:val="001721E2"/>
    <w:rsid w:val="00192C46"/>
    <w:rsid w:val="001A08B3"/>
    <w:rsid w:val="001A2BB5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27C6"/>
    <w:rsid w:val="003F4A13"/>
    <w:rsid w:val="003F5021"/>
    <w:rsid w:val="0040786C"/>
    <w:rsid w:val="00410371"/>
    <w:rsid w:val="004242F1"/>
    <w:rsid w:val="00453443"/>
    <w:rsid w:val="004559D1"/>
    <w:rsid w:val="004670BB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30C52"/>
    <w:rsid w:val="0064142D"/>
    <w:rsid w:val="006452BD"/>
    <w:rsid w:val="00646F72"/>
    <w:rsid w:val="0067032C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60276"/>
    <w:rsid w:val="00785668"/>
    <w:rsid w:val="00792342"/>
    <w:rsid w:val="007977A8"/>
    <w:rsid w:val="007B512A"/>
    <w:rsid w:val="007C2097"/>
    <w:rsid w:val="007D330C"/>
    <w:rsid w:val="007D4E4F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D6D28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01B5D"/>
    <w:rsid w:val="00A06F75"/>
    <w:rsid w:val="00A12979"/>
    <w:rsid w:val="00A246B6"/>
    <w:rsid w:val="00A309BC"/>
    <w:rsid w:val="00A47E70"/>
    <w:rsid w:val="00A50CF0"/>
    <w:rsid w:val="00A5339A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0737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12E31"/>
    <w:rsid w:val="00D247B5"/>
    <w:rsid w:val="00D24991"/>
    <w:rsid w:val="00D41B38"/>
    <w:rsid w:val="00D50255"/>
    <w:rsid w:val="00D55471"/>
    <w:rsid w:val="00D559AB"/>
    <w:rsid w:val="00D5740D"/>
    <w:rsid w:val="00D66520"/>
    <w:rsid w:val="00DA1B28"/>
    <w:rsid w:val="00DE34CF"/>
    <w:rsid w:val="00DF3BA7"/>
    <w:rsid w:val="00E13F3D"/>
    <w:rsid w:val="00E23D8B"/>
    <w:rsid w:val="00E34898"/>
    <w:rsid w:val="00E40CD8"/>
    <w:rsid w:val="00E47888"/>
    <w:rsid w:val="00E6244F"/>
    <w:rsid w:val="00E834CD"/>
    <w:rsid w:val="00E84ECF"/>
    <w:rsid w:val="00E91C9E"/>
    <w:rsid w:val="00EB09B7"/>
    <w:rsid w:val="00EB5452"/>
    <w:rsid w:val="00EE7628"/>
    <w:rsid w:val="00EE7D7C"/>
    <w:rsid w:val="00F25D98"/>
    <w:rsid w:val="00F300FB"/>
    <w:rsid w:val="00F40F2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17DA-76F7-4783-BF9A-F29906F96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E562A-0F7B-483A-A90A-6522EFFDE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C69D56-1D74-4AC0-98CF-BBC98AC4B5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8A6DA-D235-40A1-B0C9-18418F9B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DOCOMO_fi</cp:lastModifiedBy>
  <cp:revision>8</cp:revision>
  <cp:lastPrinted>1900-01-01T00:00:00Z</cp:lastPrinted>
  <dcterms:created xsi:type="dcterms:W3CDTF">2020-02-12T22:45:00Z</dcterms:created>
  <dcterms:modified xsi:type="dcterms:W3CDTF">2020-02-13T22:45:00Z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  <property fmtid="{D5CDD505-2E9C-101B-9397-08002B2CF9AE}" pid="29" name="ContentTypeId">
    <vt:lpwstr>0x010100EDC490C70896FE44B585B27042C1902E</vt:lpwstr>
  </property>
</Properties>
</file>