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374D45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r w:rsidR="005C70DF">
        <w:fldChar w:fldCharType="begin"/>
      </w:r>
      <w:r w:rsidR="005C70DF">
        <w:instrText xml:space="preserve"> DOCPROPERTY  Tdoc#  \* MERGEFORMAT </w:instrText>
      </w:r>
      <w:r w:rsidR="005C70DF">
        <w:fldChar w:fldCharType="separate"/>
      </w:r>
      <w:r w:rsidR="00B501BA" w:rsidRPr="009E7137">
        <w:rPr>
          <w:b/>
          <w:i/>
          <w:noProof/>
          <w:sz w:val="28"/>
        </w:rPr>
        <w:t>S1-20</w:t>
      </w:r>
      <w:r w:rsidR="009E7137" w:rsidRPr="009E7137">
        <w:rPr>
          <w:rFonts w:hint="eastAsia"/>
          <w:b/>
          <w:i/>
          <w:noProof/>
          <w:sz w:val="28"/>
          <w:lang w:eastAsia="ja-JP"/>
        </w:rPr>
        <w:t>1037</w:t>
      </w:r>
      <w:r w:rsidR="005C70DF">
        <w:rPr>
          <w:b/>
          <w:i/>
          <w:noProof/>
          <w:sz w:val="28"/>
          <w:lang w:eastAsia="ja-JP"/>
        </w:rPr>
        <w:fldChar w:fldCharType="end"/>
      </w:r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Li, Alice, Vodafone Group" w:date="2020-02-11T13:49:00Z">
        <w:r w:rsidR="00453443">
          <w:rPr>
            <w:b/>
            <w:i/>
            <w:noProof/>
            <w:sz w:val="28"/>
            <w:lang w:eastAsia="ja-JP"/>
          </w:rPr>
          <w:t>9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983432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983432" w:rsidP="007F718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BCD">
                <w:rPr>
                  <w:b/>
                  <w:noProof/>
                  <w:sz w:val="28"/>
                  <w:lang w:eastAsia="ja-JP"/>
                </w:rPr>
                <w:t>04</w:t>
              </w:r>
              <w:r w:rsidR="006E16E4" w:rsidRPr="006E16E4">
                <w:rPr>
                  <w:rFonts w:hint="eastAsia"/>
                  <w:b/>
                  <w:noProof/>
                  <w:sz w:val="28"/>
                  <w:lang w:eastAsia="ja-JP"/>
                </w:rPr>
                <w:t>35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534D9479" w:rsidR="001E41F3" w:rsidRPr="00410371" w:rsidRDefault="0098343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Li, Alice, Vodafone Group" w:date="2020-02-11T13:53:00Z">
              <w:r w:rsidDel="00453443">
                <w:fldChar w:fldCharType="begin"/>
              </w:r>
              <w:r w:rsidDel="00453443">
                <w:delInstrText xml:space="preserve"> DOCPROPERTY  Revision  \* MERGEFORMAT </w:delInstrText>
              </w:r>
              <w:r w:rsidDel="00453443">
                <w:fldChar w:fldCharType="separate"/>
              </w:r>
              <w:r w:rsidR="00DA1B28" w:rsidDel="00453443">
                <w:rPr>
                  <w:b/>
                  <w:noProof/>
                  <w:sz w:val="28"/>
                </w:rPr>
                <w:delText>-</w:delText>
              </w:r>
              <w:r w:rsidDel="00453443">
                <w:rPr>
                  <w:b/>
                  <w:noProof/>
                  <w:sz w:val="28"/>
                </w:rPr>
                <w:fldChar w:fldCharType="end"/>
              </w:r>
            </w:del>
            <w:ins w:id="3" w:author="Li, Alice, Vodafone Group" w:date="2020-02-11T13:53:00Z">
              <w:r w:rsidR="00453443">
                <w:t>1</w:t>
              </w:r>
            </w:ins>
            <w:bookmarkStart w:id="4" w:name="_GoBack"/>
            <w:bookmarkEnd w:id="4"/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983432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9834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2A6D07F1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6" w:author="NTT DOCOMO_r1" w:date="2020-02-11T10:57:00Z">
              <w:r w:rsidR="00501461">
                <w:t>11</w:t>
              </w:r>
            </w:ins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983432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6F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54E453A5" w:rsidR="00717BB6" w:rsidDel="00A309BC" w:rsidRDefault="00717BB6" w:rsidP="00646F72">
            <w:pPr>
              <w:pStyle w:val="CRCoverPage"/>
              <w:spacing w:after="0"/>
              <w:ind w:left="100"/>
              <w:rPr>
                <w:del w:id="8" w:author="NTT DOCOMO_r2" w:date="2020-02-11T16:54:00Z"/>
                <w:noProof/>
                <w:lang w:eastAsia="ja-JP"/>
              </w:rPr>
            </w:pPr>
            <w:del w:id="9" w:author="NTT DOCOMO_r2" w:date="2020-02-11T16:54:00Z">
              <w:r w:rsidDel="00A309B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A309B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A309BC">
                <w:rPr>
                  <w:noProof/>
                  <w:lang w:eastAsia="ja-JP"/>
                </w:rPr>
                <w:delText>C1-199047</w:delText>
              </w:r>
              <w:r w:rsidDel="00A309B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A309BC">
                <w:rPr>
                  <w:noProof/>
                  <w:lang w:eastAsia="ja-JP"/>
                </w:rPr>
                <w:delText>has been</w:delText>
              </w:r>
              <w:r w:rsidDel="00A309B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5669BF0D" w:rsidR="00646F72" w:rsidDel="00A309BC" w:rsidRDefault="00646F72" w:rsidP="00646F72">
            <w:pPr>
              <w:pStyle w:val="CRCoverPage"/>
              <w:spacing w:after="0"/>
              <w:ind w:left="100"/>
              <w:rPr>
                <w:del w:id="10" w:author="NTT DOCOMO_r2" w:date="2020-02-11T16:54:00Z"/>
                <w:noProof/>
                <w:lang w:eastAsia="ja-JP"/>
              </w:rPr>
            </w:pPr>
          </w:p>
          <w:p w14:paraId="4B51EC42" w14:textId="17120688" w:rsidR="001E41F3" w:rsidDel="00A309BC" w:rsidRDefault="00717BB6" w:rsidP="00646F72">
            <w:pPr>
              <w:pStyle w:val="CRCoverPage"/>
              <w:spacing w:after="0"/>
              <w:ind w:left="100"/>
              <w:rPr>
                <w:del w:id="11" w:author="NTT DOCOMO_r2" w:date="2020-02-11T16:54:00Z"/>
                <w:noProof/>
                <w:lang w:eastAsia="ja-JP"/>
              </w:rPr>
            </w:pPr>
            <w:del w:id="12" w:author="NTT DOCOMO_r2" w:date="2020-02-11T16:54:00Z">
              <w:r w:rsidRPr="00DD358E" w:rsidDel="00A309B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A309BC">
                <w:rPr>
                  <w:noProof/>
                  <w:lang w:eastAsia="ja-JP"/>
                </w:rPr>
                <w:delText>es stringent communication KPIs. S</w:delText>
              </w:r>
              <w:r w:rsidRPr="00DD358E" w:rsidDel="00A309B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A309B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A309B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A309BC">
                <w:rPr>
                  <w:noProof/>
                  <w:lang w:eastAsia="ja-JP"/>
                </w:rPr>
                <w:delText xml:space="preserve"> and of “</w:delText>
              </w:r>
              <w:r w:rsidRPr="00DD358E" w:rsidDel="00A309BC">
                <w:rPr>
                  <w:noProof/>
                  <w:lang w:eastAsia="ja-JP"/>
                </w:rPr>
                <w:delText xml:space="preserve">the user </w:delText>
              </w:r>
              <w:r w:rsidDel="00A309BC">
                <w:rPr>
                  <w:noProof/>
                  <w:lang w:eastAsia="ja-JP"/>
                </w:rPr>
                <w:delText xml:space="preserve">shall </w:delText>
              </w:r>
              <w:r w:rsidRPr="00DD358E" w:rsidDel="00A309B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A309BC">
                <w:rPr>
                  <w:noProof/>
                  <w:lang w:eastAsia="ja-JP"/>
                </w:rPr>
                <w:delText xml:space="preserve">” </w:delText>
              </w:r>
              <w:r w:rsidRPr="00DD358E" w:rsidDel="00A309B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713CD2BA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3" w:author="NTT DOCOMO_r2" w:date="2020-02-11T16:54:00Z"/>
                <w:noProof/>
                <w:lang w:eastAsia="ja-JP"/>
              </w:rPr>
            </w:pPr>
            <w:ins w:id="14" w:author="NTT DOCOMO_r2" w:date="2020-02-11T16:5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456D2A99" w14:textId="77777777" w:rsidR="00A309BC" w:rsidRDefault="00A309BC" w:rsidP="00A309BC">
            <w:pPr>
              <w:pStyle w:val="CRCoverPage"/>
              <w:spacing w:after="0"/>
              <w:ind w:left="100"/>
              <w:rPr>
                <w:ins w:id="15" w:author="NTT DOCOMO_r2" w:date="2020-02-11T16:54:00Z"/>
                <w:lang w:val="en-US"/>
              </w:rPr>
            </w:pPr>
          </w:p>
          <w:p w14:paraId="08080155" w14:textId="151A8C26" w:rsidR="00A309BC" w:rsidRDefault="00A309BC" w:rsidP="00A309BC">
            <w:pPr>
              <w:pStyle w:val="CRCoverPage"/>
              <w:spacing w:after="0"/>
              <w:ind w:left="100"/>
              <w:rPr>
                <w:ins w:id="16" w:author="NTT DOCOMO_r2" w:date="2020-02-11T16:54:00Z"/>
                <w:lang w:val="en-US"/>
              </w:rPr>
            </w:pPr>
            <w:ins w:id="17" w:author="NTT DOCOMO_r2" w:date="2020-02-11T16:54:00Z">
              <w:r>
                <w:rPr>
                  <w:lang w:val="en-US"/>
                </w:rPr>
                <w:t xml:space="preserve">No manual </w:t>
              </w:r>
            </w:ins>
            <w:ins w:id="18" w:author="Li, Alice, Vodafone Group" w:date="2020-02-11T13:50:00Z">
              <w:r w:rsidR="00453443">
                <w:rPr>
                  <w:lang w:val="en-US"/>
                </w:rPr>
                <w:t xml:space="preserve">selection of </w:t>
              </w:r>
            </w:ins>
            <w:proofErr w:type="spellStart"/>
            <w:proofErr w:type="gramStart"/>
            <w:ins w:id="19" w:author="NTT DOCOMO_r2" w:date="2020-02-11T16:54:00Z">
              <w:r>
                <w:rPr>
                  <w:lang w:val="en-US"/>
                </w:rPr>
                <w:t>non public</w:t>
              </w:r>
              <w:proofErr w:type="spellEnd"/>
              <w:proofErr w:type="gramEnd"/>
              <w:r>
                <w:rPr>
                  <w:lang w:val="en-US"/>
                </w:rPr>
                <w:t xml:space="preserve"> network requirements exist </w:t>
              </w:r>
              <w:del w:id="20" w:author="Li, Alice, Vodafone Group" w:date="2020-02-11T13:50:00Z">
                <w:r w:rsidDel="00453443">
                  <w:rPr>
                    <w:lang w:val="en-US"/>
                  </w:rPr>
                  <w:delText xml:space="preserve">currently </w:delText>
                </w:r>
              </w:del>
              <w:r>
                <w:rPr>
                  <w:lang w:val="en-US"/>
                </w:rPr>
                <w:t xml:space="preserve">in the </w:t>
              </w:r>
            </w:ins>
            <w:ins w:id="21" w:author="Li, Alice, Vodafone Group" w:date="2020-02-11T13:50:00Z">
              <w:r w:rsidR="00453443">
                <w:rPr>
                  <w:lang w:val="en-US"/>
                </w:rPr>
                <w:t xml:space="preserve">current </w:t>
              </w:r>
            </w:ins>
            <w:ins w:id="22" w:author="NTT DOCOMO_r2" w:date="2020-02-11T16:54:00Z">
              <w:r>
                <w:rPr>
                  <w:lang w:val="en-US"/>
                </w:rPr>
                <w:t>sp</w:t>
              </w:r>
              <w:r w:rsidR="00524722">
                <w:rPr>
                  <w:lang w:val="en-US"/>
                </w:rPr>
                <w:t>ecification and need to be added</w:t>
              </w:r>
              <w:r>
                <w:rPr>
                  <w:lang w:val="en-US"/>
                </w:rPr>
                <w:t>.</w:t>
              </w:r>
            </w:ins>
            <w:ins w:id="23" w:author="NTT DOCOMO_r2" w:date="2020-02-11T16:55:00Z">
              <w:r w:rsidR="007D330C">
                <w:rPr>
                  <w:lang w:val="en-US"/>
                </w:rPr>
                <w:t xml:space="preserve"> </w:t>
              </w:r>
            </w:ins>
            <w:ins w:id="24" w:author="NTT DOCOMO_r2" w:date="2020-02-11T16:54:00Z">
              <w:r>
                <w:rPr>
                  <w:lang w:val="en-US"/>
                </w:rPr>
                <w:t xml:space="preserve">In addition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discovered or not.</w:t>
              </w:r>
            </w:ins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357CCDCF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25" w:author="NTT DOCOMO_r2" w:date="2020-02-11T16:58:00Z">
              <w:r w:rsidR="008674A8"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del w:id="26" w:author="NTT DOCOMO_r2" w:date="2020-02-11T16:56:00Z">
              <w:r w:rsidDel="007D330C">
                <w:rPr>
                  <w:noProof/>
                  <w:lang w:eastAsia="ja-JP"/>
                </w:rPr>
                <w:delText xml:space="preserve">the serving </w:delText>
              </w:r>
            </w:del>
            <w:r>
              <w:rPr>
                <w:noProof/>
                <w:lang w:eastAsia="ja-JP"/>
              </w:rPr>
              <w:t>PLMN</w:t>
            </w:r>
            <w:ins w:id="27" w:author="NTT DOCOMO_r2" w:date="2020-02-11T16:57:00Z">
              <w:r w:rsidR="007D330C">
                <w:rPr>
                  <w:noProof/>
                  <w:lang w:eastAsia="ja-JP"/>
                </w:rPr>
                <w:t>, whose cells</w:t>
              </w:r>
            </w:ins>
            <w:ins w:id="28" w:author="NTT DOCOMO_r2" w:date="2020-02-11T16:56:00Z">
              <w:r w:rsidR="007D330C">
                <w:rPr>
                  <w:noProof/>
                  <w:lang w:eastAsia="ja-JP"/>
                </w:rPr>
                <w:t xml:space="preserve"> a UE is searching</w:t>
              </w:r>
            </w:ins>
            <w:ins w:id="29" w:author="NTT DOCOMO_r2" w:date="2020-02-11T16:59:00Z">
              <w:r w:rsidR="008674A8">
                <w:rPr>
                  <w:noProof/>
                  <w:lang w:eastAsia="ja-JP"/>
                </w:rPr>
                <w:t>,</w:t>
              </w:r>
            </w:ins>
            <w:r>
              <w:rPr>
                <w:noProof/>
                <w:lang w:eastAsia="ja-JP"/>
              </w:rPr>
              <w:t xml:space="preserve"> can enforce </w:t>
            </w:r>
            <w:ins w:id="30" w:author="NTT DOCOMO_r2" w:date="2020-02-11T16:58:00Z">
              <w:r w:rsidR="007D330C" w:rsidRPr="007D330C">
                <w:rPr>
                  <w:noProof/>
                  <w:lang w:eastAsia="ja-JP"/>
                </w:rPr>
                <w:t>that a non public network cannot be discovered and selected</w:t>
              </w:r>
            </w:ins>
            <w:ins w:id="31" w:author="NTT DOCOMO_r2" w:date="2020-02-11T17:02:00Z">
              <w:r w:rsidR="000808B2">
                <w:rPr>
                  <w:noProof/>
                  <w:lang w:eastAsia="ja-JP"/>
                </w:rPr>
                <w:t xml:space="preserve"> by the UE</w:t>
              </w:r>
            </w:ins>
            <w:ins w:id="32" w:author="NTT DOCOMO_r2" w:date="2020-02-11T16:58:00Z">
              <w:r w:rsidR="007D330C" w:rsidRPr="007D330C">
                <w:rPr>
                  <w:noProof/>
                  <w:lang w:eastAsia="ja-JP"/>
                </w:rPr>
                <w:t>.</w:t>
              </w:r>
            </w:ins>
            <w:del w:id="33" w:author="NTT DOCOMO_r2" w:date="2020-02-11T16:58:00Z">
              <w:r w:rsidDel="007D330C">
                <w:rPr>
                  <w:noProof/>
                  <w:lang w:eastAsia="ja-JP"/>
                </w:rPr>
                <w:delText>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2CBAD8F0" w:rsidR="001E41F3" w:rsidRDefault="000808B2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34" w:author="NTT DOCOMO_r2" w:date="2020-02-11T17:03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35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35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proofErr w:type="spellStart"/>
      <w:r w:rsidRPr="00552ED6">
        <w:rPr>
          <w:rFonts w:eastAsia="Yu Mincho"/>
          <w:lang w:val="x-none"/>
        </w:rPr>
        <w:t>ifferent</w:t>
      </w:r>
      <w:proofErr w:type="spellEnd"/>
      <w:r w:rsidRPr="00552ED6">
        <w:rPr>
          <w:rFonts w:eastAsia="Yu Mincho"/>
          <w:lang w:val="x-none"/>
        </w:rPr>
        <w:t xml:space="preserve">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36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37884B3D" w:rsidR="00E834CD" w:rsidRPr="00E834CD" w:rsidRDefault="00E834CD" w:rsidP="00552ED6">
      <w:pPr>
        <w:rPr>
          <w:rFonts w:eastAsia="Yu Mincho"/>
        </w:rPr>
      </w:pPr>
      <w:ins w:id="37" w:author="NTT DOCOMO" w:date="2020-02-06T13:03:00Z">
        <w:r w:rsidRPr="00E834CD">
          <w:rPr>
            <w:rFonts w:eastAsia="Yu Mincho"/>
          </w:rPr>
          <w:t xml:space="preserve">The 5G system shall support a mechanism for </w:t>
        </w:r>
      </w:ins>
      <w:ins w:id="38" w:author="NTT DOCOMO_r2" w:date="2020-02-11T16:49:00Z">
        <w:r w:rsidR="006172BD">
          <w:rPr>
            <w:rFonts w:eastAsia="Yu Mincho"/>
          </w:rPr>
          <w:t xml:space="preserve">a </w:t>
        </w:r>
      </w:ins>
      <w:ins w:id="39" w:author="NTT DOCOMO" w:date="2020-02-06T13:03:00Z">
        <w:del w:id="40" w:author="NTT DOCOMO_r2" w:date="2020-02-11T16:49:00Z">
          <w:r w:rsidRPr="00E834CD" w:rsidDel="006172BD">
            <w:rPr>
              <w:rFonts w:eastAsia="Yu Mincho"/>
            </w:rPr>
            <w:delText xml:space="preserve">the </w:delText>
          </w:r>
        </w:del>
        <w:del w:id="41" w:author="NTT DOCOMO_r1" w:date="2020-02-11T10:14:00Z">
          <w:r w:rsidRPr="00E834CD" w:rsidDel="00142B5E">
            <w:rPr>
              <w:rFonts w:eastAsia="Yu Mincho"/>
            </w:rPr>
            <w:delText xml:space="preserve">serving </w:delText>
          </w:r>
        </w:del>
        <w:r w:rsidRPr="00E834CD">
          <w:rPr>
            <w:rFonts w:eastAsia="Yu Mincho"/>
          </w:rPr>
          <w:t>PLMN</w:t>
        </w:r>
      </w:ins>
      <w:ins w:id="42" w:author="Li, Alice, Vodafone Group" w:date="2020-02-11T13:51:00Z">
        <w:r w:rsidR="00453443">
          <w:rPr>
            <w:rFonts w:eastAsia="Yu Mincho"/>
          </w:rPr>
          <w:t>, if required</w:t>
        </w:r>
      </w:ins>
      <w:ins w:id="43" w:author="Li, Alice, Vodafone Group" w:date="2020-02-11T13:52:00Z">
        <w:r w:rsidR="00453443">
          <w:rPr>
            <w:rFonts w:eastAsia="Yu Mincho"/>
          </w:rPr>
          <w:t>,</w:t>
        </w:r>
      </w:ins>
      <w:ins w:id="44" w:author="NTT DOCOMO" w:date="2020-02-06T13:03:00Z">
        <w:r w:rsidRPr="00E834CD">
          <w:rPr>
            <w:rFonts w:eastAsia="Yu Mincho"/>
          </w:rPr>
          <w:t xml:space="preserve"> </w:t>
        </w:r>
      </w:ins>
      <w:ins w:id="45" w:author="NTT DOCOMO_r1" w:date="2020-02-11T10:14:00Z">
        <w:del w:id="46" w:author="NTT DOCOMO_r2" w:date="2020-02-11T16:49:00Z">
          <w:r w:rsidR="00886DD7" w:rsidDel="006172BD">
            <w:rPr>
              <w:rFonts w:eastAsia="Yu Mincho"/>
            </w:rPr>
            <w:delText xml:space="preserve">of the </w:delText>
          </w:r>
          <w:r w:rsidR="00142B5E" w:rsidDel="006172BD">
            <w:rPr>
              <w:rFonts w:eastAsia="Yu Mincho"/>
            </w:rPr>
            <w:delText xml:space="preserve">serving cell </w:delText>
          </w:r>
        </w:del>
      </w:ins>
      <w:ins w:id="47" w:author="NTT DOCOMO" w:date="2020-02-06T13:03:00Z">
        <w:r w:rsidRPr="00E834CD">
          <w:rPr>
            <w:rFonts w:eastAsia="Yu Mincho"/>
          </w:rPr>
          <w:t xml:space="preserve">to </w:t>
        </w:r>
      </w:ins>
      <w:ins w:id="48" w:author="NTT DOCOMO_r1" w:date="2020-02-11T10:41:00Z">
        <w:del w:id="49" w:author="Li, Alice, Vodafone Group" w:date="2020-02-11T13:51:00Z">
          <w:r w:rsidR="00477B7E" w:rsidDel="00453443">
            <w:rPr>
              <w:rFonts w:eastAsia="Yu Mincho"/>
            </w:rPr>
            <w:delText xml:space="preserve">control whether to </w:delText>
          </w:r>
        </w:del>
      </w:ins>
      <w:ins w:id="50" w:author="NTT DOCOMO" w:date="2020-02-06T13:03:00Z">
        <w:r w:rsidRPr="00E834CD">
          <w:rPr>
            <w:rFonts w:eastAsia="Yu Mincho"/>
          </w:rPr>
          <w:t>prevent a user of a UE</w:t>
        </w:r>
      </w:ins>
      <w:ins w:id="51" w:author="NTT DOCOMO_r2" w:date="2020-02-11T16:50:00Z">
        <w:del w:id="52" w:author="Li, Alice, Vodafone Group" w:date="2020-02-11T13:52:00Z">
          <w:r w:rsidR="006172BD" w:rsidDel="00453443">
            <w:rPr>
              <w:rFonts w:eastAsia="Yu Mincho"/>
            </w:rPr>
            <w:delText xml:space="preserve"> </w:delText>
          </w:r>
          <w:r w:rsidR="006172BD" w:rsidRPr="006172BD" w:rsidDel="00453443">
            <w:rPr>
              <w:rFonts w:eastAsia="Yu Mincho"/>
            </w:rPr>
            <w:delText>that is searching cells of the PLMN</w:delText>
          </w:r>
        </w:del>
      </w:ins>
      <w:ins w:id="53" w:author="NTT DOCOMO" w:date="2020-02-06T13:03:00Z">
        <w:del w:id="54" w:author="NTT DOCOMO_r1" w:date="2020-02-11T10:44:00Z">
          <w:r w:rsidRPr="00E834CD" w:rsidDel="005D5B3F">
            <w:rPr>
              <w:rFonts w:eastAsia="Yu Mincho"/>
            </w:rPr>
            <w:delText>, capable of accessing non public networks hosted by a PLMN,</w:delText>
          </w:r>
        </w:del>
      </w:ins>
      <w:ins w:id="55" w:author="NTT DOCOMO" w:date="2020-02-06T13:04:00Z">
        <w:r w:rsidR="00EB5452">
          <w:rPr>
            <w:rFonts w:eastAsia="Yu Mincho"/>
          </w:rPr>
          <w:t xml:space="preserve"> </w:t>
        </w:r>
      </w:ins>
      <w:ins w:id="56" w:author="NTT DOCOMO" w:date="2020-02-06T13:03:00Z">
        <w:r w:rsidRPr="00E834CD">
          <w:rPr>
            <w:rFonts w:eastAsia="Yu Mincho"/>
          </w:rPr>
          <w:t xml:space="preserve">from manually selecting </w:t>
        </w:r>
        <w:del w:id="57" w:author="Li, Alice, Vodafone Group" w:date="2020-02-11T13:52:00Z">
          <w:r w:rsidRPr="00E834CD" w:rsidDel="00453443">
            <w:rPr>
              <w:rFonts w:eastAsia="Yu Mincho"/>
            </w:rPr>
            <w:delText xml:space="preserve">and attaching to </w:delText>
          </w:r>
        </w:del>
      </w:ins>
      <w:ins w:id="58" w:author="NTT DOCOMO_r2" w:date="2020-02-11T17:06:00Z">
        <w:r w:rsidR="006A6137">
          <w:rPr>
            <w:rFonts w:eastAsia="Yu Mincho"/>
          </w:rPr>
          <w:t xml:space="preserve">a </w:t>
        </w:r>
      </w:ins>
      <w:ins w:id="59" w:author="NTT DOCOMO" w:date="2020-02-06T13:03:00Z">
        <w:r w:rsidRPr="00E834CD">
          <w:rPr>
            <w:rFonts w:eastAsia="Yu Mincho"/>
          </w:rPr>
          <w:t xml:space="preserve">non-public network(s) hosted by the </w:t>
        </w:r>
        <w:del w:id="60" w:author="NTT DOCOMO_r1" w:date="2020-02-11T10:11:00Z">
          <w:r w:rsidRPr="00E834CD" w:rsidDel="00860BB6">
            <w:rPr>
              <w:rFonts w:eastAsia="Yu Mincho"/>
            </w:rPr>
            <w:delText xml:space="preserve">serving </w:delText>
          </w:r>
        </w:del>
        <w:r w:rsidRPr="00E834CD">
          <w:rPr>
            <w:rFonts w:eastAsia="Yu Mincho"/>
          </w:rPr>
          <w:t>PLMN when the subscription information present in the UE does not allow it.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847F6" w14:textId="77777777" w:rsidR="005C70DF" w:rsidRDefault="005C70DF">
      <w:r>
        <w:separator/>
      </w:r>
    </w:p>
  </w:endnote>
  <w:endnote w:type="continuationSeparator" w:id="0">
    <w:p w14:paraId="739633C2" w14:textId="77777777" w:rsidR="005C70DF" w:rsidRDefault="005C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7AD43" w14:textId="77777777" w:rsidR="003700DF" w:rsidRDefault="003700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9C1BA" w14:textId="77777777" w:rsidR="003700DF" w:rsidRDefault="003700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9AD75" w14:textId="77777777" w:rsidR="003700DF" w:rsidRDefault="003700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669D4" w14:textId="77777777" w:rsidR="005C70DF" w:rsidRDefault="005C70DF">
      <w:r>
        <w:separator/>
      </w:r>
    </w:p>
  </w:footnote>
  <w:footnote w:type="continuationSeparator" w:id="0">
    <w:p w14:paraId="794882B1" w14:textId="77777777" w:rsidR="005C70DF" w:rsidRDefault="005C7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1CE83" w14:textId="77777777" w:rsidR="003700DF" w:rsidRDefault="003700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0257C" w14:textId="77777777" w:rsidR="003700DF" w:rsidRDefault="003700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Li, Alice, Vodafone Group">
    <w15:presenceInfo w15:providerId="AD" w15:userId="S-1-5-21-329068152-1383384898-682003330-5470715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808B2"/>
    <w:rsid w:val="000A6394"/>
    <w:rsid w:val="000B7FED"/>
    <w:rsid w:val="000C038A"/>
    <w:rsid w:val="000C6598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3062E"/>
    <w:rsid w:val="00233798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00DF"/>
    <w:rsid w:val="00374DD4"/>
    <w:rsid w:val="003E1A36"/>
    <w:rsid w:val="0040786C"/>
    <w:rsid w:val="00410371"/>
    <w:rsid w:val="004242F1"/>
    <w:rsid w:val="00453443"/>
    <w:rsid w:val="004559D1"/>
    <w:rsid w:val="00477B7E"/>
    <w:rsid w:val="00496416"/>
    <w:rsid w:val="004A3A70"/>
    <w:rsid w:val="004B75B7"/>
    <w:rsid w:val="004D27C6"/>
    <w:rsid w:val="00501461"/>
    <w:rsid w:val="0051580D"/>
    <w:rsid w:val="00524722"/>
    <w:rsid w:val="00547111"/>
    <w:rsid w:val="00552ED6"/>
    <w:rsid w:val="00592D74"/>
    <w:rsid w:val="005C70DF"/>
    <w:rsid w:val="005D5B3F"/>
    <w:rsid w:val="005E2C44"/>
    <w:rsid w:val="005E34CD"/>
    <w:rsid w:val="00600BCD"/>
    <w:rsid w:val="006172BD"/>
    <w:rsid w:val="00621188"/>
    <w:rsid w:val="006257ED"/>
    <w:rsid w:val="0064142D"/>
    <w:rsid w:val="00646F72"/>
    <w:rsid w:val="006709B1"/>
    <w:rsid w:val="00695808"/>
    <w:rsid w:val="006A6137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85668"/>
    <w:rsid w:val="00792342"/>
    <w:rsid w:val="007977A8"/>
    <w:rsid w:val="007B512A"/>
    <w:rsid w:val="007C2097"/>
    <w:rsid w:val="007D330C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674A8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2D97"/>
    <w:rsid w:val="00937437"/>
    <w:rsid w:val="00941E30"/>
    <w:rsid w:val="009777D9"/>
    <w:rsid w:val="00983432"/>
    <w:rsid w:val="00991B88"/>
    <w:rsid w:val="009A3938"/>
    <w:rsid w:val="009A5753"/>
    <w:rsid w:val="009A579D"/>
    <w:rsid w:val="009E3297"/>
    <w:rsid w:val="009E7137"/>
    <w:rsid w:val="009F734F"/>
    <w:rsid w:val="00A246B6"/>
    <w:rsid w:val="00A309BC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968C8"/>
    <w:rsid w:val="00BA3EC5"/>
    <w:rsid w:val="00BA51D9"/>
    <w:rsid w:val="00BB5DFC"/>
    <w:rsid w:val="00BC789B"/>
    <w:rsid w:val="00BD279D"/>
    <w:rsid w:val="00BD2E70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D22F7-2822-414F-B167-A7F03991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Li, Alice, Vodafone Group</cp:lastModifiedBy>
  <cp:revision>3</cp:revision>
  <cp:lastPrinted>1900-01-01T00:00:00Z</cp:lastPrinted>
  <dcterms:created xsi:type="dcterms:W3CDTF">2020-02-11T13:49:00Z</dcterms:created>
  <dcterms:modified xsi:type="dcterms:W3CDTF">2020-02-11T13:53:00Z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alice.li@vodafone.com</vt:lpwstr>
  </property>
  <property fmtid="{D5CDD505-2E9C-101B-9397-08002B2CF9AE}" pid="24" name="MSIP_Label_17da11e7-ad83-4459-98c6-12a88e2eac78_SetDate">
    <vt:lpwstr>2020-02-11T13:48:38.1545991Z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