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4A4339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3D8B">
        <w:fldChar w:fldCharType="begin"/>
      </w:r>
      <w:r w:rsidR="00E23D8B">
        <w:instrText xml:space="preserve"> DOCPROPERTY  TSG/WGRef  \* MERGEFORMAT </w:instrText>
      </w:r>
      <w:r w:rsidR="00E23D8B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E23D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3D8B">
        <w:fldChar w:fldCharType="begin"/>
      </w:r>
      <w:r w:rsidR="00E23D8B">
        <w:instrText xml:space="preserve"> DOCPROPERTY  MtgSeq  \* MERGEFORMAT </w:instrText>
      </w:r>
      <w:r w:rsidR="00E23D8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E23D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10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E23D8B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E23D8B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3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E23D8B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E23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2A6D07F1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5" w:author="NTT DOCOMO_r1" w:date="2020-02-11T10:57:00Z">
              <w:r w:rsidR="00501461">
                <w:t>11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E23D8B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7" w:author="NTT DOCOMO_r2" w:date="2020-02-11T16:54:00Z"/>
                <w:noProof/>
                <w:lang w:eastAsia="ja-JP"/>
              </w:rPr>
            </w:pPr>
            <w:del w:id="8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9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  <w:del w:id="11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2" w:author="NTT DOCOMO_r2" w:date="2020-02-11T16:54:00Z"/>
                <w:noProof/>
                <w:lang w:eastAsia="ja-JP"/>
              </w:rPr>
            </w:pPr>
            <w:ins w:id="13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4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  <w:ins w:id="16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7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proofErr w:type="gramStart"/>
            <w:ins w:id="18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proofErr w:type="gramEnd"/>
              <w:r>
                <w:rPr>
                  <w:lang w:val="en-US"/>
                </w:rPr>
                <w:t xml:space="preserve"> network requirements exist </w:t>
              </w:r>
              <w:del w:id="19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0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1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2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3" w:author="NTT DOCOMO_r2" w:date="2020-02-11T16:54:00Z">
              <w:r>
                <w:rPr>
                  <w:lang w:val="en-US"/>
                </w:rPr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bookmarkStart w:id="24" w:name="_GoBack"/>
              <w:del w:id="25" w:author="Li, Alice, Vodafone Group" w:date="2020-02-11T15:48:00Z">
                <w:r w:rsidDel="00552F94">
                  <w:rPr>
                    <w:lang w:val="en-US"/>
                  </w:rPr>
                  <w:delText>discov</w:delText>
                </w:r>
                <w:bookmarkEnd w:id="24"/>
                <w:r w:rsidDel="00552F94">
                  <w:rPr>
                    <w:lang w:val="en-US"/>
                  </w:rPr>
                  <w:delText>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39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4961994B" w:rsidR="00E834CD" w:rsidRPr="00E834CD" w:rsidRDefault="00E834CD" w:rsidP="00552ED6">
      <w:pPr>
        <w:rPr>
          <w:rFonts w:eastAsia="Yu Mincho"/>
        </w:rPr>
      </w:pPr>
      <w:ins w:id="41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Yu Mincho"/>
          </w:rPr>
          <w:t xml:space="preserve">a </w:t>
        </w:r>
      </w:ins>
      <w:ins w:id="43" w:author="NTT DOCOMO" w:date="2020-02-06T13:03:00Z">
        <w:del w:id="44" w:author="NTT DOCOMO_r2" w:date="2020-02-11T16:49:00Z">
          <w:r w:rsidRPr="00E834CD" w:rsidDel="006172BD">
            <w:rPr>
              <w:rFonts w:eastAsia="Yu Mincho"/>
            </w:rPr>
            <w:delText xml:space="preserve">the </w:delText>
          </w:r>
        </w:del>
        <w:del w:id="45" w:author="NTT DOCOMO_r1" w:date="2020-02-11T10:14:00Z">
          <w:r w:rsidRPr="00E834CD" w:rsidDel="00142B5E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 xml:space="preserve">PLMN </w:t>
        </w:r>
      </w:ins>
      <w:ins w:id="46" w:author="NTT DOCOMO_r1" w:date="2020-02-11T10:14:00Z">
        <w:del w:id="47" w:author="NTT DOCOMO_r2" w:date="2020-02-11T16:49:00Z">
          <w:r w:rsidR="00886DD7" w:rsidDel="006172BD">
            <w:rPr>
              <w:rFonts w:eastAsia="Yu Mincho"/>
            </w:rPr>
            <w:delText xml:space="preserve">of the </w:delText>
          </w:r>
          <w:r w:rsidR="00142B5E" w:rsidDel="006172BD">
            <w:rPr>
              <w:rFonts w:eastAsia="Yu Mincho"/>
            </w:rPr>
            <w:delText xml:space="preserve">serving cell </w:delText>
          </w:r>
        </w:del>
      </w:ins>
      <w:ins w:id="48" w:author="NTT DOCOMO" w:date="2020-02-06T13:03:00Z">
        <w:r w:rsidRPr="00E834CD">
          <w:rPr>
            <w:rFonts w:eastAsia="Yu Mincho"/>
          </w:rPr>
          <w:t xml:space="preserve">to </w:t>
        </w:r>
      </w:ins>
      <w:ins w:id="49" w:author="NTT DOCOMO_r1" w:date="2020-02-11T10:41:00Z">
        <w:del w:id="50" w:author="Li, Alice, Vodafone Group" w:date="2020-02-11T13:51:00Z">
          <w:r w:rsidR="00477B7E" w:rsidDel="00453443">
            <w:rPr>
              <w:rFonts w:eastAsia="Yu Mincho"/>
            </w:rPr>
            <w:delText xml:space="preserve">control whether to </w:delText>
          </w:r>
        </w:del>
      </w:ins>
      <w:ins w:id="51" w:author="NTT DOCOMO" w:date="2020-02-06T13:03:00Z">
        <w:r w:rsidRPr="00E834CD">
          <w:rPr>
            <w:rFonts w:eastAsia="Yu Mincho"/>
          </w:rPr>
          <w:t>prevent a user of a UE</w:t>
        </w:r>
      </w:ins>
      <w:ins w:id="52" w:author="NTT DOCOMO_r2" w:date="2020-02-11T16:50:00Z">
        <w:del w:id="53" w:author="Li, Alice, Vodafone Group" w:date="2020-02-11T13:52:00Z">
          <w:r w:rsidR="006172BD" w:rsidDel="00453443">
            <w:rPr>
              <w:rFonts w:eastAsia="Yu Mincho"/>
            </w:rPr>
            <w:delText xml:space="preserve"> </w:delText>
          </w:r>
          <w:r w:rsidR="006172BD" w:rsidRPr="006172BD" w:rsidDel="00453443">
            <w:rPr>
              <w:rFonts w:eastAsia="Yu Mincho"/>
            </w:rPr>
            <w:delText>that is searching cells of the PLMN</w:delText>
          </w:r>
        </w:del>
      </w:ins>
      <w:ins w:id="54" w:author="NTT DOCOMO" w:date="2020-02-06T13:03:00Z">
        <w:del w:id="55" w:author="NTT DOCOMO_r1" w:date="2020-02-11T10:44:00Z">
          <w:r w:rsidRPr="00E834CD" w:rsidDel="005D5B3F">
            <w:rPr>
              <w:rFonts w:eastAsia="Yu Mincho"/>
            </w:rPr>
            <w:delText>, capable of accessing non public networks hosted by a PLMN,</w:delText>
          </w:r>
        </w:del>
      </w:ins>
      <w:ins w:id="56" w:author="NTT DOCOMO" w:date="2020-02-06T13:04:00Z">
        <w:r w:rsidR="00EB5452">
          <w:rPr>
            <w:rFonts w:eastAsia="Yu Mincho"/>
          </w:rPr>
          <w:t xml:space="preserve"> </w:t>
        </w:r>
      </w:ins>
      <w:ins w:id="57" w:author="NTT DOCOMO" w:date="2020-02-06T13:03:00Z">
        <w:r w:rsidRPr="00E834CD">
          <w:rPr>
            <w:rFonts w:eastAsia="Yu Mincho"/>
          </w:rPr>
          <w:t xml:space="preserve">from manually selecting </w:t>
        </w:r>
        <w:del w:id="58" w:author="Li, Alice, Vodafone Group" w:date="2020-02-11T13:52:00Z">
          <w:r w:rsidRPr="00E834CD" w:rsidDel="00453443">
            <w:rPr>
              <w:rFonts w:eastAsia="Yu Mincho"/>
            </w:rPr>
            <w:delText xml:space="preserve">and attaching to </w:delText>
          </w:r>
        </w:del>
      </w:ins>
      <w:ins w:id="59" w:author="NTT DOCOMO_r2" w:date="2020-02-11T17:06:00Z">
        <w:r w:rsidR="006A6137">
          <w:rPr>
            <w:rFonts w:eastAsia="Yu Mincho"/>
          </w:rPr>
          <w:t xml:space="preserve">a </w:t>
        </w:r>
      </w:ins>
      <w:ins w:id="60" w:author="NTT DOCOMO" w:date="2020-02-06T13:03:00Z">
        <w:r w:rsidRPr="00E834CD">
          <w:rPr>
            <w:rFonts w:eastAsia="Yu Mincho"/>
          </w:rPr>
          <w:t xml:space="preserve">non-public network(s) hosted by the </w:t>
        </w:r>
        <w:del w:id="61" w:author="NTT DOCOMO_r1" w:date="2020-02-11T10:11:00Z">
          <w:r w:rsidRPr="00E834CD" w:rsidDel="00860BB6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>PLMN when the subscription information present in the UE does not allow it.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FC895" w14:textId="77777777" w:rsidR="00E23D8B" w:rsidRDefault="00E23D8B">
      <w:r>
        <w:separator/>
      </w:r>
    </w:p>
  </w:endnote>
  <w:endnote w:type="continuationSeparator" w:id="0">
    <w:p w14:paraId="6898D00A" w14:textId="77777777" w:rsidR="00E23D8B" w:rsidRDefault="00E2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7AD43" w14:textId="77777777" w:rsidR="003700DF" w:rsidRDefault="00370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9C1BA" w14:textId="77777777" w:rsidR="003700DF" w:rsidRDefault="003700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9AD75" w14:textId="77777777" w:rsidR="003700DF" w:rsidRDefault="00370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6489F" w14:textId="77777777" w:rsidR="00E23D8B" w:rsidRDefault="00E23D8B">
      <w:r>
        <w:separator/>
      </w:r>
    </w:p>
  </w:footnote>
  <w:footnote w:type="continuationSeparator" w:id="0">
    <w:p w14:paraId="51A37A67" w14:textId="77777777" w:rsidR="00E23D8B" w:rsidRDefault="00E2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1CE83" w14:textId="77777777" w:rsidR="003700DF" w:rsidRDefault="003700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0257C" w14:textId="77777777" w:rsidR="003700DF" w:rsidRDefault="003700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40786C"/>
    <w:rsid w:val="00410371"/>
    <w:rsid w:val="004242F1"/>
    <w:rsid w:val="00453443"/>
    <w:rsid w:val="004559D1"/>
    <w:rsid w:val="00477B7E"/>
    <w:rsid w:val="00496416"/>
    <w:rsid w:val="004A3A70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148B-FECB-4000-898C-3045A3E1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Alice, Vodafone Group</cp:lastModifiedBy>
  <cp:revision>3</cp:revision>
  <cp:lastPrinted>1900-01-01T00:00:00Z</cp:lastPrinted>
  <dcterms:created xsi:type="dcterms:W3CDTF">2020-02-11T15:48:00Z</dcterms:created>
  <dcterms:modified xsi:type="dcterms:W3CDTF">2020-02-11T15:50:00Z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