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FFF09" w14:textId="0498034B"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DF564A">
        <w:rPr>
          <w:rFonts w:ascii="Arial" w:hAnsi="Arial" w:cs="Arial"/>
          <w:b/>
        </w:rPr>
        <w:t>6-bis</w:t>
      </w:r>
      <w:r w:rsidR="000A1D3A">
        <w:rPr>
          <w:rFonts w:ascii="Arial" w:hAnsi="Arial" w:cs="Arial"/>
          <w:b/>
        </w:rPr>
        <w:tab/>
        <w:t>S1-</w:t>
      </w:r>
      <w:r w:rsidR="006138D6">
        <w:rPr>
          <w:rFonts w:ascii="Arial" w:hAnsi="Arial" w:cs="Arial"/>
          <w:b/>
        </w:rPr>
        <w:t>1</w:t>
      </w:r>
      <w:r w:rsidR="00D41584">
        <w:rPr>
          <w:rFonts w:ascii="Arial" w:hAnsi="Arial" w:cs="Arial"/>
          <w:b/>
        </w:rPr>
        <w:t>70014</w:t>
      </w:r>
      <w:bookmarkStart w:id="0" w:name="_GoBack"/>
      <w:bookmarkEnd w:id="0"/>
    </w:p>
    <w:p w14:paraId="2617BD76" w14:textId="6AC6D7CB" w:rsidR="003948C7" w:rsidRPr="00BF0408" w:rsidRDefault="00DF564A" w:rsidP="003948C7">
      <w:pPr>
        <w:pBdr>
          <w:bottom w:val="single" w:sz="4" w:space="1" w:color="auto"/>
        </w:pBdr>
        <w:tabs>
          <w:tab w:val="right" w:pos="9214"/>
        </w:tabs>
        <w:rPr>
          <w:rFonts w:ascii="Arial" w:hAnsi="Arial" w:cs="Arial"/>
          <w:b/>
        </w:rPr>
      </w:pPr>
      <w:r>
        <w:rPr>
          <w:rFonts w:ascii="Arial" w:hAnsi="Arial" w:cs="Arial"/>
          <w:b/>
        </w:rPr>
        <w:t>Spokane, US,</w:t>
      </w:r>
      <w:r w:rsidR="00D326DE" w:rsidRPr="00D326DE">
        <w:rPr>
          <w:rFonts w:ascii="Arial" w:hAnsi="Arial" w:cs="Arial"/>
          <w:b/>
        </w:rPr>
        <w:t xml:space="preserve"> </w:t>
      </w:r>
      <w:r>
        <w:rPr>
          <w:rFonts w:ascii="Arial" w:hAnsi="Arial" w:cs="Arial"/>
          <w:b/>
        </w:rPr>
        <w:t>16-20</w:t>
      </w:r>
      <w:r w:rsidR="00D326DE" w:rsidRPr="00D326DE">
        <w:rPr>
          <w:rFonts w:ascii="Arial" w:hAnsi="Arial" w:cs="Arial"/>
          <w:b/>
        </w:rPr>
        <w:t xml:space="preserve"> </w:t>
      </w:r>
      <w:r>
        <w:rPr>
          <w:rFonts w:ascii="Arial" w:hAnsi="Arial" w:cs="Arial"/>
          <w:b/>
        </w:rPr>
        <w:t>January 2017</w:t>
      </w:r>
      <w:r w:rsidR="003948C7">
        <w:rPr>
          <w:rFonts w:ascii="Arial" w:hAnsi="Arial" w:cs="Arial"/>
          <w:b/>
        </w:rPr>
        <w:tab/>
      </w:r>
      <w:r w:rsidR="003948C7">
        <w:rPr>
          <w:rFonts w:ascii="Arial" w:hAnsi="Arial" w:cs="Arial"/>
          <w:b/>
          <w:i/>
          <w:color w:val="0070C0"/>
          <w:sz w:val="20"/>
          <w:szCs w:val="20"/>
        </w:rPr>
        <w:t>(revision of S1-</w:t>
      </w:r>
      <w:r>
        <w:rPr>
          <w:rFonts w:ascii="Arial" w:hAnsi="Arial" w:cs="Arial"/>
          <w:b/>
          <w:i/>
          <w:color w:val="0070C0"/>
          <w:sz w:val="20"/>
          <w:szCs w:val="20"/>
        </w:rPr>
        <w:t>17xxxx</w:t>
      </w:r>
      <w:r w:rsidR="003948C7">
        <w:rPr>
          <w:rFonts w:ascii="Arial" w:hAnsi="Arial" w:cs="Arial"/>
          <w:b/>
          <w:i/>
          <w:color w:val="0070C0"/>
          <w:sz w:val="20"/>
          <w:szCs w:val="20"/>
        </w:rPr>
        <w:t>)</w:t>
      </w:r>
    </w:p>
    <w:p w14:paraId="77CC0C64" w14:textId="77777777" w:rsidR="00A45CBF" w:rsidRDefault="00A45CBF" w:rsidP="00A45CBF">
      <w:pPr>
        <w:rPr>
          <w:rFonts w:ascii="Arial" w:hAnsi="Arial"/>
        </w:rPr>
      </w:pPr>
    </w:p>
    <w:p w14:paraId="6A043ED4" w14:textId="233C29DB" w:rsidR="00363308" w:rsidRDefault="003812EE" w:rsidP="0036330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F564A">
        <w:rPr>
          <w:rFonts w:ascii="Arial" w:eastAsia="SimSun" w:hAnsi="Arial"/>
          <w:lang w:eastAsia="en-GB"/>
        </w:rPr>
        <w:t>Priority, QoS and Policy Control</w:t>
      </w:r>
      <w:r w:rsidR="00E70C54">
        <w:rPr>
          <w:rFonts w:ascii="Arial" w:eastAsia="SimSun" w:hAnsi="Arial"/>
          <w:lang w:eastAsia="en-GB"/>
        </w:rPr>
        <w:t xml:space="preserve"> Description</w:t>
      </w:r>
    </w:p>
    <w:p w14:paraId="3FEB3770" w14:textId="2CEC0D8D" w:rsidR="000A1D3A" w:rsidRPr="000A1D3A" w:rsidRDefault="007024F8" w:rsidP="00363308">
      <w:pPr>
        <w:tabs>
          <w:tab w:val="left" w:pos="1701"/>
        </w:tabs>
        <w:overflowPunct w:val="0"/>
        <w:autoSpaceDE w:val="0"/>
        <w:autoSpaceDN w:val="0"/>
        <w:adjustRightInd w:val="0"/>
        <w:spacing w:after="180"/>
        <w:textAlignment w:val="baseline"/>
        <w:rPr>
          <w:rFonts w:ascii="Arial" w:hAnsi="Arial" w:cs="Arial"/>
          <w:color w:val="000000"/>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F564A">
        <w:rPr>
          <w:rFonts w:ascii="Arial" w:hAnsi="Arial" w:cs="Arial"/>
          <w:color w:val="000000"/>
        </w:rPr>
        <w:t>5</w:t>
      </w:r>
      <w:r w:rsidR="00DB6388">
        <w:rPr>
          <w:rFonts w:ascii="Arial" w:hAnsi="Arial" w:cs="Arial"/>
          <w:color w:val="000000"/>
        </w:rPr>
        <w:t xml:space="preserve">.1 Smarter: New Services and Markets Technology Enablers [SP-160486] </w:t>
      </w:r>
    </w:p>
    <w:p w14:paraId="3DBA9728"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A144B7">
        <w:rPr>
          <w:rFonts w:ascii="Arial" w:eastAsia="SimSun" w:hAnsi="Arial"/>
          <w:lang w:eastAsia="en-GB"/>
        </w:rPr>
        <w:t>U.S. Department of Commerce</w:t>
      </w:r>
    </w:p>
    <w:p w14:paraId="3A45C0B5" w14:textId="77777777" w:rsidR="00A45CBF" w:rsidRDefault="00A45CBF" w:rsidP="000A1D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hyperlink r:id="rId9" w:history="1">
        <w:r w:rsidR="000A1D3A" w:rsidRPr="00C120B6">
          <w:rPr>
            <w:rStyle w:val="Hyperlink"/>
            <w:rFonts w:ascii="Arial" w:eastAsia="SimSun" w:hAnsi="Arial"/>
            <w:lang w:eastAsia="en-GB"/>
          </w:rPr>
          <w:t>Ihab.Guirguis@FirstNet.gov</w:t>
        </w:r>
      </w:hyperlink>
    </w:p>
    <w:p w14:paraId="20FEBE2A" w14:textId="77777777" w:rsidR="000A1D3A" w:rsidRPr="007564A7" w:rsidRDefault="000A1D3A" w:rsidP="000A1D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b/>
      </w:r>
      <w:hyperlink r:id="rId10" w:history="1">
        <w:r w:rsidRPr="00C120B6">
          <w:rPr>
            <w:rStyle w:val="Hyperlink"/>
            <w:rFonts w:ascii="Arial" w:eastAsia="SimSun" w:hAnsi="Arial"/>
            <w:lang w:eastAsia="en-GB"/>
          </w:rPr>
          <w:t>Andrew@its.bldrdoc.gov</w:t>
        </w:r>
      </w:hyperlink>
    </w:p>
    <w:p w14:paraId="67D22600" w14:textId="77777777" w:rsidR="00A45CBF" w:rsidRDefault="00A45CBF" w:rsidP="00A45CBF">
      <w:pPr>
        <w:pBdr>
          <w:bottom w:val="single" w:sz="6" w:space="1" w:color="auto"/>
        </w:pBdr>
      </w:pPr>
    </w:p>
    <w:p w14:paraId="241EFD8F" w14:textId="77777777" w:rsidR="00F03508" w:rsidRPr="00F03508" w:rsidRDefault="002C3678" w:rsidP="00F03508">
      <w:pPr>
        <w:rPr>
          <w:rFonts w:ascii="Arial" w:hAnsi="Arial" w:cs="Arial"/>
          <w:i/>
          <w:sz w:val="22"/>
          <w:szCs w:val="22"/>
        </w:rPr>
      </w:pPr>
      <w:r w:rsidRPr="001C77CD">
        <w:rPr>
          <w:rFonts w:ascii="Arial" w:eastAsia="Calibri" w:hAnsi="Arial" w:cs="Arial"/>
          <w:i/>
          <w:sz w:val="22"/>
          <w:szCs w:val="22"/>
          <w:lang w:val="nl-NL" w:eastAsia="en-US"/>
        </w:rPr>
        <w:t xml:space="preserve">Abstract: </w:t>
      </w:r>
      <w:r w:rsidR="00AC349F" w:rsidRPr="001C77CD">
        <w:rPr>
          <w:rFonts w:ascii="Arial" w:eastAsia="Calibri" w:hAnsi="Arial" w:cs="Arial"/>
          <w:i/>
          <w:sz w:val="22"/>
          <w:szCs w:val="22"/>
          <w:lang w:val="nl-NL" w:eastAsia="en-US"/>
        </w:rPr>
        <w:t xml:space="preserve">This document proposes </w:t>
      </w:r>
      <w:r w:rsidR="00F03508" w:rsidRPr="00F03508">
        <w:rPr>
          <w:rFonts w:ascii="Arial" w:hAnsi="Arial" w:cs="Arial"/>
          <w:i/>
          <w:sz w:val="22"/>
          <w:szCs w:val="22"/>
        </w:rPr>
        <w:t>modified text for the description in sub-clause 6.7.1 for the SMARTER TS 22.261 V1.0.0 (2016-12)</w:t>
      </w:r>
    </w:p>
    <w:p w14:paraId="0408B88D" w14:textId="2B823C4D" w:rsidR="00A45CBF" w:rsidRPr="001C77CD" w:rsidRDefault="00A45CBF" w:rsidP="001B5E36">
      <w:pPr>
        <w:spacing w:after="200" w:line="276" w:lineRule="auto"/>
        <w:rPr>
          <w:rFonts w:ascii="Arial" w:eastAsia="Calibri" w:hAnsi="Arial" w:cs="Arial"/>
          <w:i/>
          <w:sz w:val="22"/>
          <w:szCs w:val="22"/>
          <w:lang w:val="nl-NL" w:eastAsia="en-US"/>
        </w:rPr>
      </w:pPr>
    </w:p>
    <w:p w14:paraId="5D9CB7F0" w14:textId="77777777" w:rsidR="00A45CBF" w:rsidRPr="001C77CD" w:rsidRDefault="001B6005" w:rsidP="001B6005">
      <w:pPr>
        <w:pStyle w:val="Heading1"/>
      </w:pPr>
      <w:r w:rsidRPr="001C77CD">
        <w:t>Proposal</w:t>
      </w:r>
    </w:p>
    <w:p w14:paraId="60494D4C" w14:textId="0B3951CA" w:rsidR="001B6005" w:rsidRDefault="00E70C54" w:rsidP="001B6005">
      <w:r>
        <w:t xml:space="preserve">This document </w:t>
      </w:r>
      <w:r w:rsidR="003D250A">
        <w:t xml:space="preserve">proposes </w:t>
      </w:r>
      <w:r>
        <w:t xml:space="preserve">modified text for the description in sub-clause 6.7.1 for </w:t>
      </w:r>
      <w:r w:rsidR="00DF564A">
        <w:t>the SMARTER TS 22.261</w:t>
      </w:r>
      <w:r>
        <w:t xml:space="preserve"> V1.0.0 (2016-12)</w:t>
      </w:r>
    </w:p>
    <w:p w14:paraId="77275803" w14:textId="77777777" w:rsidR="001B6005" w:rsidRDefault="001B6005" w:rsidP="001B6005"/>
    <w:p w14:paraId="3B687183" w14:textId="77777777" w:rsidR="00DB6388" w:rsidRDefault="00DB6388" w:rsidP="001B6005">
      <w:pPr>
        <w:rPr>
          <w:color w:val="FF0000"/>
        </w:rPr>
      </w:pPr>
    </w:p>
    <w:p w14:paraId="30D78356" w14:textId="77777777" w:rsidR="001B6005" w:rsidRDefault="002D6769" w:rsidP="001B6005">
      <w:pPr>
        <w:rPr>
          <w:color w:val="FF0000"/>
        </w:rPr>
      </w:pPr>
      <w:r w:rsidRPr="002D6769">
        <w:rPr>
          <w:color w:val="FF0000"/>
        </w:rPr>
        <w:t>---</w:t>
      </w:r>
      <w:r w:rsidR="006810B3">
        <w:rPr>
          <w:color w:val="FF0000"/>
        </w:rPr>
        <w:t xml:space="preserve"> </w:t>
      </w:r>
      <w:r w:rsidR="001B6005" w:rsidRPr="002D6769">
        <w:rPr>
          <w:color w:val="FF0000"/>
        </w:rPr>
        <w:t>Beginning of Change</w:t>
      </w:r>
      <w:r w:rsidR="006810B3">
        <w:rPr>
          <w:color w:val="FF0000"/>
        </w:rPr>
        <w:t xml:space="preserve"> </w:t>
      </w:r>
      <w:r w:rsidRPr="002D6769">
        <w:rPr>
          <w:color w:val="FF0000"/>
        </w:rPr>
        <w:t>---</w:t>
      </w:r>
    </w:p>
    <w:p w14:paraId="007635DB" w14:textId="77777777" w:rsidR="00DF564A" w:rsidRPr="00DF564A" w:rsidRDefault="00DF564A" w:rsidP="00DF564A">
      <w:pPr>
        <w:pStyle w:val="Heading2"/>
        <w:rPr>
          <w:rFonts w:eastAsia="MS Mincho"/>
          <w:b w:val="0"/>
        </w:rPr>
      </w:pPr>
      <w:bookmarkStart w:id="1" w:name="_Toc468111945"/>
      <w:r w:rsidRPr="00FF3908">
        <w:rPr>
          <w:rFonts w:eastAsia="MS Mincho"/>
        </w:rPr>
        <w:t>6.</w:t>
      </w:r>
      <w:r>
        <w:rPr>
          <w:rFonts w:eastAsia="MS Mincho"/>
        </w:rPr>
        <w:t>7</w:t>
      </w:r>
      <w:r>
        <w:rPr>
          <w:rFonts w:eastAsia="MS Mincho"/>
        </w:rPr>
        <w:tab/>
      </w:r>
      <w:r w:rsidRPr="00254DD6">
        <w:rPr>
          <w:rFonts w:eastAsia="MS Mincho"/>
        </w:rPr>
        <w:tab/>
      </w:r>
      <w:r w:rsidRPr="00DF564A">
        <w:rPr>
          <w:rFonts w:ascii="Arial" w:eastAsia="MS Mincho" w:hAnsi="Arial" w:cs="Arial"/>
          <w:b w:val="0"/>
          <w:i w:val="0"/>
          <w:sz w:val="32"/>
          <w:szCs w:val="32"/>
        </w:rPr>
        <w:t xml:space="preserve">Priority, </w:t>
      </w:r>
      <w:r w:rsidRPr="00DF564A">
        <w:rPr>
          <w:rFonts w:ascii="Arial" w:hAnsi="Arial" w:cs="Arial"/>
          <w:b w:val="0"/>
          <w:i w:val="0"/>
          <w:sz w:val="32"/>
          <w:szCs w:val="32"/>
        </w:rPr>
        <w:t>QoS and Policy Control</w:t>
      </w:r>
      <w:bookmarkEnd w:id="1"/>
    </w:p>
    <w:p w14:paraId="51FCB88C" w14:textId="77777777" w:rsidR="00DF564A" w:rsidRPr="00DF564A" w:rsidRDefault="00DF564A" w:rsidP="00DF564A">
      <w:pPr>
        <w:pStyle w:val="Heading3"/>
        <w:rPr>
          <w:rFonts w:eastAsia="MS Mincho"/>
          <w:b w:val="0"/>
        </w:rPr>
      </w:pPr>
      <w:bookmarkStart w:id="2" w:name="_Toc468111946"/>
      <w:r w:rsidRPr="00254DD6">
        <w:rPr>
          <w:rFonts w:eastAsia="MS Mincho"/>
        </w:rPr>
        <w:t>6.</w:t>
      </w:r>
      <w:r>
        <w:rPr>
          <w:rFonts w:eastAsia="MS Mincho"/>
        </w:rPr>
        <w:t>7</w:t>
      </w:r>
      <w:r w:rsidRPr="00254DD6">
        <w:rPr>
          <w:rFonts w:eastAsia="MS Mincho"/>
        </w:rPr>
        <w:t>.1</w:t>
      </w:r>
      <w:r>
        <w:rPr>
          <w:rFonts w:eastAsia="MS Mincho"/>
        </w:rPr>
        <w:tab/>
      </w:r>
      <w:r w:rsidRPr="00254DD6">
        <w:rPr>
          <w:rFonts w:eastAsia="MS Mincho"/>
        </w:rPr>
        <w:tab/>
      </w:r>
      <w:r w:rsidRPr="00DF564A">
        <w:rPr>
          <w:rFonts w:ascii="Arial" w:eastAsia="MS Mincho" w:hAnsi="Arial" w:cs="Arial"/>
          <w:b w:val="0"/>
          <w:sz w:val="28"/>
          <w:szCs w:val="28"/>
        </w:rPr>
        <w:t>Description</w:t>
      </w:r>
      <w:bookmarkEnd w:id="2"/>
    </w:p>
    <w:p w14:paraId="37CC4B71" w14:textId="77777777" w:rsidR="00DF564A" w:rsidRDefault="00DF564A" w:rsidP="00DF564A"/>
    <w:p w14:paraId="359AD9A8" w14:textId="77777777" w:rsidR="00DF564A" w:rsidRPr="00254DD6" w:rsidRDefault="00DF564A" w:rsidP="00DF564A">
      <w:r w:rsidRPr="00254DD6">
        <w:t xml:space="preserve">The 5G network will be supporting many commercial </w:t>
      </w:r>
      <w:r w:rsidRPr="00B96614">
        <w:t>services</w:t>
      </w:r>
      <w:r w:rsidRPr="00254DD6">
        <w:t xml:space="preserve"> (e.g., medical) and regional or national regulatory specific </w:t>
      </w:r>
      <w:r w:rsidRPr="00B96614">
        <w:t>services</w:t>
      </w:r>
      <w:r w:rsidRPr="00254DD6">
        <w:t xml:space="preserve"> (e.g., MPS, Emergency, </w:t>
      </w:r>
      <w:r>
        <w:t>P</w:t>
      </w:r>
      <w:r w:rsidRPr="00254DD6">
        <w:t xml:space="preserve">ublic </w:t>
      </w:r>
      <w:r>
        <w:t>S</w:t>
      </w:r>
      <w:r w:rsidRPr="00254DD6">
        <w:t xml:space="preserve">afety) with requirements for priority treatment. </w:t>
      </w:r>
      <w:r w:rsidRPr="00B96614">
        <w:t>Some of these priority services share common QoS characteristics such as latency and packet loss rate, but may have different priority requirements.  For example, drone control and air traffic control may have stringent latency and packet loss rate requirements but not necessarily the same priority requirements. In addition, voice 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packet loss rate to allow flexibility to serve different priority services (that need to be configurable to meet operator needs, consistent with operator policies and corresponding national / regional regulatory policies).</w:t>
      </w:r>
    </w:p>
    <w:p w14:paraId="60B25B27" w14:textId="77777777" w:rsidR="00DF564A" w:rsidRDefault="00DF564A" w:rsidP="00DF564A">
      <w:pPr>
        <w:rPr>
          <w:lang w:eastAsia="zh-CN"/>
        </w:rPr>
      </w:pPr>
    </w:p>
    <w:p w14:paraId="109CD4E8" w14:textId="3762058B" w:rsidR="00DF564A" w:rsidRPr="00846DE5" w:rsidRDefault="00DF564A" w:rsidP="00DF564A">
      <w:pPr>
        <w:rPr>
          <w:lang w:eastAsia="zh-CN"/>
        </w:rPr>
      </w:pPr>
      <w:r w:rsidRPr="00F81743">
        <w:rPr>
          <w:lang w:eastAsia="zh-CN"/>
        </w:rPr>
        <w:t xml:space="preserve">The network needs to support flexible means to make priority decisions based on the state of the network (e.g., during disaster events and network congestion) recognizing that the priority needs may change in </w:t>
      </w:r>
      <w:ins w:id="3" w:author="Ward, Bruce R " w:date="2017-01-05T12:16:00Z">
        <w:r>
          <w:rPr>
            <w:lang w:eastAsia="zh-CN"/>
          </w:rPr>
          <w:t xml:space="preserve">real </w:t>
        </w:r>
      </w:ins>
      <w:r w:rsidRPr="00F81743">
        <w:rPr>
          <w:lang w:eastAsia="zh-CN"/>
        </w:rPr>
        <w:t>time during a c</w:t>
      </w:r>
      <w:r w:rsidRPr="004C3551">
        <w:rPr>
          <w:lang w:eastAsia="zh-CN"/>
        </w:rPr>
        <w:t xml:space="preserve">risis. </w:t>
      </w:r>
      <w:r w:rsidRPr="002918A3">
        <w:t>The priority of</w:t>
      </w:r>
      <w:r w:rsidRPr="005A1750">
        <w:t xml:space="preserve"> any given </w:t>
      </w:r>
      <w:r w:rsidRPr="00B96614">
        <w:t>service</w:t>
      </w:r>
      <w:r w:rsidRPr="005A1750">
        <w:t xml:space="preserve"> may need to be different (e.g., elevated) for a particular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make and enforce priorit</w:t>
      </w:r>
      <w:r w:rsidRPr="007468FE">
        <w:t xml:space="preserve">y decisions among the different services (e.g., MPS, Emergency, medical, </w:t>
      </w:r>
      <w:r>
        <w:t>P</w:t>
      </w:r>
      <w:r w:rsidRPr="007468FE">
        <w:t xml:space="preserve">ublic </w:t>
      </w:r>
      <w:r>
        <w:t>S</w:t>
      </w:r>
      <w:r w:rsidRPr="007468FE">
        <w:t>afety) and amongst users of these services.</w:t>
      </w:r>
    </w:p>
    <w:p w14:paraId="355FCDAC" w14:textId="77777777" w:rsidR="00DF564A" w:rsidRDefault="00DF564A" w:rsidP="00DF564A"/>
    <w:p w14:paraId="6BA077B5" w14:textId="77777777" w:rsidR="00DF564A" w:rsidRPr="00FF3908" w:rsidRDefault="00DF564A" w:rsidP="00DF564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QoS (e.g., high reliability, latency, bandwidth, etc.) for </w:t>
      </w:r>
      <w:r w:rsidRPr="00B96614">
        <w:rPr>
          <w:lang w:eastAsia="zh-CN"/>
        </w:rPr>
        <w:t>a service</w:t>
      </w:r>
      <w:r w:rsidRPr="00FF3908">
        <w:rPr>
          <w:lang w:eastAsia="zh-CN"/>
        </w:rPr>
        <w:t xml:space="preserve"> and the ability to prioritize resources when necessary to meet the specific service requirements. Existing QoS and policy frameworks handle latency and improve </w:t>
      </w:r>
      <w:r w:rsidRPr="00FF3908">
        <w:rPr>
          <w:lang w:eastAsia="zh-CN"/>
        </w:rPr>
        <w:lastRenderedPageBreak/>
        <w:t xml:space="preserve">reliability by traffic engineering. In order to support diverse 5G service requirements, it is necessary for the </w:t>
      </w:r>
      <w:r>
        <w:rPr>
          <w:lang w:eastAsia="zh-CN"/>
        </w:rPr>
        <w:t>5G</w:t>
      </w:r>
      <w:r w:rsidRPr="00FF3908">
        <w:rPr>
          <w:lang w:eastAsia="zh-CN"/>
        </w:rPr>
        <w:t xml:space="preserve"> network to offer QoS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061D5A23" w14:textId="77777777" w:rsidR="00DF564A" w:rsidRPr="00FF3908" w:rsidRDefault="00DF564A" w:rsidP="00DF564A">
      <w:r w:rsidRPr="00FF3908">
        <w:rPr>
          <w:lang w:eastAsia="zh-CN"/>
        </w:rPr>
        <w:t xml:space="preserve">Also, as 5G network is expected to operate in a heterogeneous environment with multiple access technologies, multiple </w:t>
      </w:r>
      <w:r w:rsidRPr="00FF3908">
        <w:t xml:space="preserve">types of devices, etc., it should support a </w:t>
      </w:r>
      <w:r w:rsidRPr="00FF3908">
        <w:rPr>
          <w:lang w:eastAsia="zh-CN"/>
        </w:rPr>
        <w:t>harmonised</w:t>
      </w:r>
      <w:r w:rsidRPr="00FF3908">
        <w:t xml:space="preserve"> QoS and policy framework that ap</w:t>
      </w:r>
      <w:r>
        <w:t>plies across multiple accesses.</w:t>
      </w:r>
    </w:p>
    <w:p w14:paraId="2F179C1A" w14:textId="77777777" w:rsidR="00DF564A" w:rsidRPr="00FF3908" w:rsidRDefault="00DF564A" w:rsidP="00DF564A">
      <w:pPr>
        <w:rPr>
          <w:lang w:eastAsia="zh-CN"/>
        </w:rPr>
      </w:pPr>
      <w:r w:rsidRPr="00FF3908">
        <w:rPr>
          <w:lang w:eastAsia="zh-CN"/>
        </w:rPr>
        <w:t xml:space="preserve">Further, for existing EPC, QoS control only covers RAN and core network, but for 5G network E2E QoS </w:t>
      </w:r>
      <w:r w:rsidRPr="00FF3908">
        <w:t>(e.g.</w:t>
      </w:r>
      <w:r w:rsidRPr="00FF3908">
        <w:rPr>
          <w:lang w:eastAsia="zh-CN"/>
        </w:rPr>
        <w:t>,</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(e.g., ultra-low latency, ultra-high bandwidth).</w:t>
      </w:r>
    </w:p>
    <w:p w14:paraId="4275B1DD" w14:textId="77777777" w:rsidR="000E4176" w:rsidRDefault="000E4176" w:rsidP="00021491">
      <w:pPr>
        <w:rPr>
          <w:sz w:val="20"/>
          <w:szCs w:val="20"/>
        </w:rPr>
      </w:pPr>
    </w:p>
    <w:p w14:paraId="6BA3F02A" w14:textId="77777777" w:rsidR="00DF564A" w:rsidRPr="00DF564A" w:rsidRDefault="00DF564A" w:rsidP="00DF564A">
      <w:pPr>
        <w:pStyle w:val="Heading3"/>
        <w:rPr>
          <w:rFonts w:ascii="Arial" w:eastAsia="MS Mincho" w:hAnsi="Arial" w:cs="Arial"/>
          <w:b w:val="0"/>
          <w:sz w:val="28"/>
          <w:szCs w:val="28"/>
        </w:rPr>
      </w:pPr>
      <w:bookmarkStart w:id="4" w:name="_Toc468111947"/>
      <w:r w:rsidRPr="00DF564A">
        <w:rPr>
          <w:rFonts w:ascii="Arial" w:eastAsia="MS Mincho" w:hAnsi="Arial" w:cs="Arial"/>
          <w:b w:val="0"/>
          <w:sz w:val="28"/>
          <w:szCs w:val="28"/>
        </w:rPr>
        <w:t>6.7.2</w:t>
      </w:r>
      <w:r w:rsidRPr="00DF564A">
        <w:rPr>
          <w:rFonts w:ascii="Arial" w:eastAsia="MS Mincho" w:hAnsi="Arial" w:cs="Arial"/>
          <w:b w:val="0"/>
          <w:sz w:val="28"/>
          <w:szCs w:val="28"/>
        </w:rPr>
        <w:tab/>
      </w:r>
      <w:r w:rsidRPr="00DF564A">
        <w:rPr>
          <w:rFonts w:ascii="Arial" w:eastAsia="MS Mincho" w:hAnsi="Arial" w:cs="Arial"/>
          <w:b w:val="0"/>
          <w:sz w:val="28"/>
          <w:szCs w:val="28"/>
        </w:rPr>
        <w:tab/>
        <w:t>Requirements</w:t>
      </w:r>
      <w:bookmarkEnd w:id="4"/>
      <w:r w:rsidRPr="00DF564A">
        <w:rPr>
          <w:rFonts w:ascii="Arial" w:eastAsia="MS Mincho" w:hAnsi="Arial" w:cs="Arial"/>
          <w:b w:val="0"/>
          <w:sz w:val="28"/>
          <w:szCs w:val="28"/>
        </w:rPr>
        <w:t xml:space="preserve"> </w:t>
      </w:r>
    </w:p>
    <w:p w14:paraId="13D4F411" w14:textId="77777777" w:rsidR="00DF564A" w:rsidRPr="00021491" w:rsidRDefault="00DF564A" w:rsidP="00021491">
      <w:pPr>
        <w:rPr>
          <w:sz w:val="20"/>
          <w:szCs w:val="20"/>
        </w:rPr>
      </w:pPr>
    </w:p>
    <w:p w14:paraId="38354DF7" w14:textId="77777777" w:rsidR="001B6005" w:rsidRPr="002D6769" w:rsidRDefault="002D6769" w:rsidP="001B6005">
      <w:pPr>
        <w:rPr>
          <w:color w:val="FF0000"/>
        </w:rPr>
      </w:pPr>
      <w:r w:rsidRPr="002D6769">
        <w:rPr>
          <w:color w:val="FF0000"/>
        </w:rPr>
        <w:t>---</w:t>
      </w:r>
      <w:r w:rsidR="006810B3">
        <w:rPr>
          <w:color w:val="FF0000"/>
        </w:rPr>
        <w:t xml:space="preserve"> </w:t>
      </w:r>
      <w:r w:rsidR="001B6005" w:rsidRPr="002D6769">
        <w:rPr>
          <w:color w:val="FF0000"/>
        </w:rPr>
        <w:t>End of Change</w:t>
      </w:r>
      <w:r w:rsidR="006810B3">
        <w:rPr>
          <w:color w:val="FF0000"/>
        </w:rPr>
        <w:t xml:space="preserve"> </w:t>
      </w:r>
      <w:r w:rsidRPr="002D6769">
        <w:rPr>
          <w:color w:val="FF0000"/>
        </w:rPr>
        <w:t>---</w:t>
      </w:r>
    </w:p>
    <w:p w14:paraId="6FFCDF09" w14:textId="77777777" w:rsidR="001B6005" w:rsidRDefault="001B6005" w:rsidP="00A45CBF"/>
    <w:p w14:paraId="53054219" w14:textId="77777777" w:rsidR="00A45CBF" w:rsidRDefault="00A45CBF" w:rsidP="00A45CBF"/>
    <w:sectPr w:rsidR="00A45CB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6EDE8" w14:textId="77777777" w:rsidR="00DA4E9C" w:rsidRDefault="00DA4E9C" w:rsidP="00E44204">
      <w:r>
        <w:separator/>
      </w:r>
    </w:p>
  </w:endnote>
  <w:endnote w:type="continuationSeparator" w:id="0">
    <w:p w14:paraId="38B807A9" w14:textId="77777777" w:rsidR="00DA4E9C" w:rsidRDefault="00DA4E9C" w:rsidP="00E4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C79E6" w14:textId="77777777" w:rsidR="00DA4E9C" w:rsidRDefault="00DA4E9C" w:rsidP="00E44204">
      <w:r>
        <w:separator/>
      </w:r>
    </w:p>
  </w:footnote>
  <w:footnote w:type="continuationSeparator" w:id="0">
    <w:p w14:paraId="38191F31" w14:textId="77777777" w:rsidR="00DA4E9C" w:rsidRDefault="00DA4E9C" w:rsidP="00E44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585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49593B"/>
    <w:multiLevelType w:val="hybridMultilevel"/>
    <w:tmpl w:val="0C10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63A90"/>
    <w:multiLevelType w:val="hybridMultilevel"/>
    <w:tmpl w:val="EE6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1907055"/>
    <w:multiLevelType w:val="hybridMultilevel"/>
    <w:tmpl w:val="6CF20ED6"/>
    <w:lvl w:ilvl="0" w:tplc="70B43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6B19"/>
    <w:rsid w:val="000178B9"/>
    <w:rsid w:val="00021491"/>
    <w:rsid w:val="00023738"/>
    <w:rsid w:val="0002503B"/>
    <w:rsid w:val="00026C30"/>
    <w:rsid w:val="00027666"/>
    <w:rsid w:val="00033242"/>
    <w:rsid w:val="00044844"/>
    <w:rsid w:val="00047547"/>
    <w:rsid w:val="00050B3B"/>
    <w:rsid w:val="0005162F"/>
    <w:rsid w:val="00052162"/>
    <w:rsid w:val="0005547C"/>
    <w:rsid w:val="00057570"/>
    <w:rsid w:val="0006096B"/>
    <w:rsid w:val="00065F1F"/>
    <w:rsid w:val="0006641E"/>
    <w:rsid w:val="00076C0B"/>
    <w:rsid w:val="000803CD"/>
    <w:rsid w:val="000808C9"/>
    <w:rsid w:val="00081FDE"/>
    <w:rsid w:val="0008579E"/>
    <w:rsid w:val="0008734C"/>
    <w:rsid w:val="000917C1"/>
    <w:rsid w:val="00097B86"/>
    <w:rsid w:val="000A1D3A"/>
    <w:rsid w:val="000A585C"/>
    <w:rsid w:val="000B1A72"/>
    <w:rsid w:val="000B1F26"/>
    <w:rsid w:val="000B2E64"/>
    <w:rsid w:val="000B52F5"/>
    <w:rsid w:val="000B5AFD"/>
    <w:rsid w:val="000C014F"/>
    <w:rsid w:val="000C4E37"/>
    <w:rsid w:val="000C5044"/>
    <w:rsid w:val="000D01B2"/>
    <w:rsid w:val="000D382E"/>
    <w:rsid w:val="000D3C76"/>
    <w:rsid w:val="000D60A4"/>
    <w:rsid w:val="000D71CB"/>
    <w:rsid w:val="000D79FE"/>
    <w:rsid w:val="000E260D"/>
    <w:rsid w:val="000E4176"/>
    <w:rsid w:val="000E65F3"/>
    <w:rsid w:val="000F296C"/>
    <w:rsid w:val="000F5B38"/>
    <w:rsid w:val="000F73AB"/>
    <w:rsid w:val="0010172A"/>
    <w:rsid w:val="00104151"/>
    <w:rsid w:val="00106D6C"/>
    <w:rsid w:val="0011147C"/>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67925"/>
    <w:rsid w:val="00172919"/>
    <w:rsid w:val="00183621"/>
    <w:rsid w:val="00185CBC"/>
    <w:rsid w:val="00191741"/>
    <w:rsid w:val="00194C66"/>
    <w:rsid w:val="001953D1"/>
    <w:rsid w:val="001A5EEE"/>
    <w:rsid w:val="001B0982"/>
    <w:rsid w:val="001B461C"/>
    <w:rsid w:val="001B5E36"/>
    <w:rsid w:val="001B6005"/>
    <w:rsid w:val="001C04FF"/>
    <w:rsid w:val="001C6726"/>
    <w:rsid w:val="001C77CD"/>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329C4"/>
    <w:rsid w:val="002432F2"/>
    <w:rsid w:val="0024515C"/>
    <w:rsid w:val="00246053"/>
    <w:rsid w:val="00247609"/>
    <w:rsid w:val="00247814"/>
    <w:rsid w:val="00250A7A"/>
    <w:rsid w:val="00257009"/>
    <w:rsid w:val="00257523"/>
    <w:rsid w:val="00261949"/>
    <w:rsid w:val="00261A96"/>
    <w:rsid w:val="00267172"/>
    <w:rsid w:val="00271A7E"/>
    <w:rsid w:val="00273232"/>
    <w:rsid w:val="0027792C"/>
    <w:rsid w:val="00284B29"/>
    <w:rsid w:val="002878F2"/>
    <w:rsid w:val="002910C0"/>
    <w:rsid w:val="00294505"/>
    <w:rsid w:val="0029781B"/>
    <w:rsid w:val="002A6978"/>
    <w:rsid w:val="002A6A22"/>
    <w:rsid w:val="002B30DC"/>
    <w:rsid w:val="002B66B5"/>
    <w:rsid w:val="002C3678"/>
    <w:rsid w:val="002C6635"/>
    <w:rsid w:val="002D6769"/>
    <w:rsid w:val="002E0F8C"/>
    <w:rsid w:val="002E5CCC"/>
    <w:rsid w:val="002E5E4B"/>
    <w:rsid w:val="002F4EFF"/>
    <w:rsid w:val="002F518D"/>
    <w:rsid w:val="002F51E7"/>
    <w:rsid w:val="002F7422"/>
    <w:rsid w:val="003006A0"/>
    <w:rsid w:val="00301048"/>
    <w:rsid w:val="00303D05"/>
    <w:rsid w:val="0030616C"/>
    <w:rsid w:val="003126B1"/>
    <w:rsid w:val="0031297B"/>
    <w:rsid w:val="003173C4"/>
    <w:rsid w:val="00320CD1"/>
    <w:rsid w:val="003220E1"/>
    <w:rsid w:val="0032231C"/>
    <w:rsid w:val="003231A7"/>
    <w:rsid w:val="00324A19"/>
    <w:rsid w:val="00326493"/>
    <w:rsid w:val="003377D9"/>
    <w:rsid w:val="00340530"/>
    <w:rsid w:val="003549BD"/>
    <w:rsid w:val="00354CCC"/>
    <w:rsid w:val="00356467"/>
    <w:rsid w:val="00360AC3"/>
    <w:rsid w:val="00361FE3"/>
    <w:rsid w:val="00363308"/>
    <w:rsid w:val="003705CD"/>
    <w:rsid w:val="00375A5C"/>
    <w:rsid w:val="003812EE"/>
    <w:rsid w:val="003825CC"/>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250A"/>
    <w:rsid w:val="003D3A1A"/>
    <w:rsid w:val="003D73FB"/>
    <w:rsid w:val="003D7981"/>
    <w:rsid w:val="003E468C"/>
    <w:rsid w:val="003F1BFE"/>
    <w:rsid w:val="003F2EE3"/>
    <w:rsid w:val="003F44F8"/>
    <w:rsid w:val="00407368"/>
    <w:rsid w:val="004133D4"/>
    <w:rsid w:val="004172A3"/>
    <w:rsid w:val="0041754D"/>
    <w:rsid w:val="00417A12"/>
    <w:rsid w:val="00423170"/>
    <w:rsid w:val="0043299B"/>
    <w:rsid w:val="004331B3"/>
    <w:rsid w:val="00433754"/>
    <w:rsid w:val="00434D9A"/>
    <w:rsid w:val="0044190E"/>
    <w:rsid w:val="004532B3"/>
    <w:rsid w:val="0045332A"/>
    <w:rsid w:val="004563B3"/>
    <w:rsid w:val="004617B2"/>
    <w:rsid w:val="00470A49"/>
    <w:rsid w:val="00474C99"/>
    <w:rsid w:val="00483CE8"/>
    <w:rsid w:val="00484287"/>
    <w:rsid w:val="00484761"/>
    <w:rsid w:val="004855D0"/>
    <w:rsid w:val="00487D85"/>
    <w:rsid w:val="004931B8"/>
    <w:rsid w:val="004962D7"/>
    <w:rsid w:val="00496F7D"/>
    <w:rsid w:val="00497F70"/>
    <w:rsid w:val="004A0796"/>
    <w:rsid w:val="004B044F"/>
    <w:rsid w:val="004B3555"/>
    <w:rsid w:val="004B72F0"/>
    <w:rsid w:val="004B7C0F"/>
    <w:rsid w:val="004C1132"/>
    <w:rsid w:val="004C20AA"/>
    <w:rsid w:val="004C214E"/>
    <w:rsid w:val="004C382E"/>
    <w:rsid w:val="004C4A58"/>
    <w:rsid w:val="004C4D02"/>
    <w:rsid w:val="004D7B0B"/>
    <w:rsid w:val="004E3252"/>
    <w:rsid w:val="004F52BB"/>
    <w:rsid w:val="0052645D"/>
    <w:rsid w:val="00530E7F"/>
    <w:rsid w:val="0053592F"/>
    <w:rsid w:val="00541787"/>
    <w:rsid w:val="00541925"/>
    <w:rsid w:val="00551668"/>
    <w:rsid w:val="00553BBE"/>
    <w:rsid w:val="00556BEB"/>
    <w:rsid w:val="005651D4"/>
    <w:rsid w:val="005677FF"/>
    <w:rsid w:val="00570264"/>
    <w:rsid w:val="00573373"/>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D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10B3"/>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3B8E"/>
    <w:rsid w:val="00702408"/>
    <w:rsid w:val="007024F8"/>
    <w:rsid w:val="007039E6"/>
    <w:rsid w:val="0071582C"/>
    <w:rsid w:val="007163B4"/>
    <w:rsid w:val="007204B6"/>
    <w:rsid w:val="0072646C"/>
    <w:rsid w:val="00726ECA"/>
    <w:rsid w:val="0072759E"/>
    <w:rsid w:val="00731BF1"/>
    <w:rsid w:val="00731C25"/>
    <w:rsid w:val="0073418D"/>
    <w:rsid w:val="00735364"/>
    <w:rsid w:val="00736D47"/>
    <w:rsid w:val="00737179"/>
    <w:rsid w:val="00741FD8"/>
    <w:rsid w:val="007421C4"/>
    <w:rsid w:val="00742DFC"/>
    <w:rsid w:val="007458B3"/>
    <w:rsid w:val="00745CFD"/>
    <w:rsid w:val="00750253"/>
    <w:rsid w:val="007509FE"/>
    <w:rsid w:val="0075222D"/>
    <w:rsid w:val="00753AD8"/>
    <w:rsid w:val="007541B0"/>
    <w:rsid w:val="007564A7"/>
    <w:rsid w:val="00756918"/>
    <w:rsid w:val="00756DDB"/>
    <w:rsid w:val="0076099C"/>
    <w:rsid w:val="00770D89"/>
    <w:rsid w:val="00771EFB"/>
    <w:rsid w:val="0077351E"/>
    <w:rsid w:val="00775614"/>
    <w:rsid w:val="00786388"/>
    <w:rsid w:val="00791772"/>
    <w:rsid w:val="007961BA"/>
    <w:rsid w:val="007A440E"/>
    <w:rsid w:val="007B56A9"/>
    <w:rsid w:val="007B7A49"/>
    <w:rsid w:val="007C76E6"/>
    <w:rsid w:val="007D298D"/>
    <w:rsid w:val="007E5F35"/>
    <w:rsid w:val="007E6841"/>
    <w:rsid w:val="007F2534"/>
    <w:rsid w:val="007F7861"/>
    <w:rsid w:val="008021AD"/>
    <w:rsid w:val="00803A96"/>
    <w:rsid w:val="00803DF2"/>
    <w:rsid w:val="008073E0"/>
    <w:rsid w:val="00812DA0"/>
    <w:rsid w:val="00813E2B"/>
    <w:rsid w:val="008249B1"/>
    <w:rsid w:val="008319D1"/>
    <w:rsid w:val="00831BBD"/>
    <w:rsid w:val="00834E2C"/>
    <w:rsid w:val="008351D0"/>
    <w:rsid w:val="0083590A"/>
    <w:rsid w:val="0084263A"/>
    <w:rsid w:val="00847504"/>
    <w:rsid w:val="00850E83"/>
    <w:rsid w:val="00850F25"/>
    <w:rsid w:val="00853578"/>
    <w:rsid w:val="0085412C"/>
    <w:rsid w:val="00873C4A"/>
    <w:rsid w:val="0087567E"/>
    <w:rsid w:val="00877C18"/>
    <w:rsid w:val="008800BB"/>
    <w:rsid w:val="0088493E"/>
    <w:rsid w:val="00890A6C"/>
    <w:rsid w:val="0089183A"/>
    <w:rsid w:val="008A0ED3"/>
    <w:rsid w:val="008A64B8"/>
    <w:rsid w:val="008B0126"/>
    <w:rsid w:val="008B04AF"/>
    <w:rsid w:val="008B1A9F"/>
    <w:rsid w:val="008B33C1"/>
    <w:rsid w:val="008B75BF"/>
    <w:rsid w:val="008C35A9"/>
    <w:rsid w:val="008C3910"/>
    <w:rsid w:val="008C41C3"/>
    <w:rsid w:val="008C4C1F"/>
    <w:rsid w:val="008C5119"/>
    <w:rsid w:val="008C541C"/>
    <w:rsid w:val="008C5F8F"/>
    <w:rsid w:val="008C69B4"/>
    <w:rsid w:val="008D2F6B"/>
    <w:rsid w:val="008D37FF"/>
    <w:rsid w:val="008D65DA"/>
    <w:rsid w:val="008D6C64"/>
    <w:rsid w:val="008D701F"/>
    <w:rsid w:val="008E16EC"/>
    <w:rsid w:val="008E19AC"/>
    <w:rsid w:val="008E6E55"/>
    <w:rsid w:val="008F120A"/>
    <w:rsid w:val="008F457C"/>
    <w:rsid w:val="00900798"/>
    <w:rsid w:val="00902C55"/>
    <w:rsid w:val="00905E77"/>
    <w:rsid w:val="009061A9"/>
    <w:rsid w:val="00914A3A"/>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A7C"/>
    <w:rsid w:val="00971E6F"/>
    <w:rsid w:val="00973D2E"/>
    <w:rsid w:val="0097498F"/>
    <w:rsid w:val="0098623F"/>
    <w:rsid w:val="009910B4"/>
    <w:rsid w:val="009928AE"/>
    <w:rsid w:val="00993D5F"/>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64B1"/>
    <w:rsid w:val="00A12566"/>
    <w:rsid w:val="00A12EAB"/>
    <w:rsid w:val="00A144B7"/>
    <w:rsid w:val="00A15ED8"/>
    <w:rsid w:val="00A1658F"/>
    <w:rsid w:val="00A17457"/>
    <w:rsid w:val="00A25D9F"/>
    <w:rsid w:val="00A27EFC"/>
    <w:rsid w:val="00A34821"/>
    <w:rsid w:val="00A36F97"/>
    <w:rsid w:val="00A41B55"/>
    <w:rsid w:val="00A45CBF"/>
    <w:rsid w:val="00A46ED8"/>
    <w:rsid w:val="00A473BD"/>
    <w:rsid w:val="00A521F3"/>
    <w:rsid w:val="00A6003E"/>
    <w:rsid w:val="00A65D23"/>
    <w:rsid w:val="00A71F0F"/>
    <w:rsid w:val="00A801CC"/>
    <w:rsid w:val="00A82DDD"/>
    <w:rsid w:val="00A868BB"/>
    <w:rsid w:val="00A912CF"/>
    <w:rsid w:val="00A93A44"/>
    <w:rsid w:val="00AA0C0A"/>
    <w:rsid w:val="00AA0FB2"/>
    <w:rsid w:val="00AA7011"/>
    <w:rsid w:val="00AA75BA"/>
    <w:rsid w:val="00AB78EB"/>
    <w:rsid w:val="00AC0DF5"/>
    <w:rsid w:val="00AC349F"/>
    <w:rsid w:val="00AC4BDB"/>
    <w:rsid w:val="00AD0317"/>
    <w:rsid w:val="00AE04BB"/>
    <w:rsid w:val="00AE2FD4"/>
    <w:rsid w:val="00AE7E3B"/>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1D5"/>
    <w:rsid w:val="00B502F3"/>
    <w:rsid w:val="00B50D95"/>
    <w:rsid w:val="00B5247D"/>
    <w:rsid w:val="00B532F4"/>
    <w:rsid w:val="00B5344B"/>
    <w:rsid w:val="00B54DEA"/>
    <w:rsid w:val="00B720C9"/>
    <w:rsid w:val="00B8046D"/>
    <w:rsid w:val="00B825D3"/>
    <w:rsid w:val="00B9451F"/>
    <w:rsid w:val="00BA1C79"/>
    <w:rsid w:val="00BB0020"/>
    <w:rsid w:val="00BB5E06"/>
    <w:rsid w:val="00BB7F21"/>
    <w:rsid w:val="00BC07E5"/>
    <w:rsid w:val="00BC2888"/>
    <w:rsid w:val="00BC2F27"/>
    <w:rsid w:val="00BC38BC"/>
    <w:rsid w:val="00BC4052"/>
    <w:rsid w:val="00BC4BC8"/>
    <w:rsid w:val="00BD2818"/>
    <w:rsid w:val="00BD60C7"/>
    <w:rsid w:val="00BE314A"/>
    <w:rsid w:val="00BF1AE9"/>
    <w:rsid w:val="00BF2326"/>
    <w:rsid w:val="00BF423D"/>
    <w:rsid w:val="00BF625B"/>
    <w:rsid w:val="00C03DF7"/>
    <w:rsid w:val="00C11886"/>
    <w:rsid w:val="00C21E57"/>
    <w:rsid w:val="00C22622"/>
    <w:rsid w:val="00C2305B"/>
    <w:rsid w:val="00C30F9B"/>
    <w:rsid w:val="00C41D99"/>
    <w:rsid w:val="00C44C38"/>
    <w:rsid w:val="00C457A5"/>
    <w:rsid w:val="00C56C2D"/>
    <w:rsid w:val="00C60866"/>
    <w:rsid w:val="00C62347"/>
    <w:rsid w:val="00C71989"/>
    <w:rsid w:val="00C75A90"/>
    <w:rsid w:val="00C75C8E"/>
    <w:rsid w:val="00C770CB"/>
    <w:rsid w:val="00C772E0"/>
    <w:rsid w:val="00C80D20"/>
    <w:rsid w:val="00C82058"/>
    <w:rsid w:val="00C82B9E"/>
    <w:rsid w:val="00C82D19"/>
    <w:rsid w:val="00C83C8D"/>
    <w:rsid w:val="00C84A3E"/>
    <w:rsid w:val="00C90C99"/>
    <w:rsid w:val="00C953CC"/>
    <w:rsid w:val="00CA1C7D"/>
    <w:rsid w:val="00CA58CA"/>
    <w:rsid w:val="00CA7D3E"/>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24AD2"/>
    <w:rsid w:val="00D3139D"/>
    <w:rsid w:val="00D326DE"/>
    <w:rsid w:val="00D33B64"/>
    <w:rsid w:val="00D41584"/>
    <w:rsid w:val="00D42185"/>
    <w:rsid w:val="00D454D1"/>
    <w:rsid w:val="00D50796"/>
    <w:rsid w:val="00D508A3"/>
    <w:rsid w:val="00D52845"/>
    <w:rsid w:val="00D652AB"/>
    <w:rsid w:val="00D65822"/>
    <w:rsid w:val="00D70393"/>
    <w:rsid w:val="00D80165"/>
    <w:rsid w:val="00D81C38"/>
    <w:rsid w:val="00D84DF5"/>
    <w:rsid w:val="00D853E5"/>
    <w:rsid w:val="00D8736A"/>
    <w:rsid w:val="00D95A27"/>
    <w:rsid w:val="00DA079A"/>
    <w:rsid w:val="00DA2D12"/>
    <w:rsid w:val="00DA3E13"/>
    <w:rsid w:val="00DA4E9C"/>
    <w:rsid w:val="00DA6EE6"/>
    <w:rsid w:val="00DB05B3"/>
    <w:rsid w:val="00DB4029"/>
    <w:rsid w:val="00DB6388"/>
    <w:rsid w:val="00DC0FDF"/>
    <w:rsid w:val="00DC1D13"/>
    <w:rsid w:val="00DC3BF8"/>
    <w:rsid w:val="00DC6EFF"/>
    <w:rsid w:val="00DC7083"/>
    <w:rsid w:val="00DD0E74"/>
    <w:rsid w:val="00DD2171"/>
    <w:rsid w:val="00DE63F5"/>
    <w:rsid w:val="00DF0B3C"/>
    <w:rsid w:val="00DF1E25"/>
    <w:rsid w:val="00DF26F8"/>
    <w:rsid w:val="00DF2967"/>
    <w:rsid w:val="00DF3CC0"/>
    <w:rsid w:val="00DF5361"/>
    <w:rsid w:val="00DF564A"/>
    <w:rsid w:val="00E02930"/>
    <w:rsid w:val="00E04D7F"/>
    <w:rsid w:val="00E04DFC"/>
    <w:rsid w:val="00E055CD"/>
    <w:rsid w:val="00E165D9"/>
    <w:rsid w:val="00E17295"/>
    <w:rsid w:val="00E2078D"/>
    <w:rsid w:val="00E2311B"/>
    <w:rsid w:val="00E3014F"/>
    <w:rsid w:val="00E3765C"/>
    <w:rsid w:val="00E40B50"/>
    <w:rsid w:val="00E44204"/>
    <w:rsid w:val="00E50082"/>
    <w:rsid w:val="00E56B44"/>
    <w:rsid w:val="00E70C54"/>
    <w:rsid w:val="00E8003C"/>
    <w:rsid w:val="00E81637"/>
    <w:rsid w:val="00E83B53"/>
    <w:rsid w:val="00E87CFF"/>
    <w:rsid w:val="00E927D6"/>
    <w:rsid w:val="00E95F32"/>
    <w:rsid w:val="00E97521"/>
    <w:rsid w:val="00EA06DA"/>
    <w:rsid w:val="00EA3421"/>
    <w:rsid w:val="00EA64C3"/>
    <w:rsid w:val="00EB08A8"/>
    <w:rsid w:val="00EB665A"/>
    <w:rsid w:val="00EC4F36"/>
    <w:rsid w:val="00EC559E"/>
    <w:rsid w:val="00EC5B71"/>
    <w:rsid w:val="00EC7374"/>
    <w:rsid w:val="00ED534C"/>
    <w:rsid w:val="00ED6A03"/>
    <w:rsid w:val="00ED6A1B"/>
    <w:rsid w:val="00EE0B17"/>
    <w:rsid w:val="00EE24A1"/>
    <w:rsid w:val="00EE49C5"/>
    <w:rsid w:val="00EE55BB"/>
    <w:rsid w:val="00EE7AD2"/>
    <w:rsid w:val="00EF096F"/>
    <w:rsid w:val="00EF1A03"/>
    <w:rsid w:val="00EF50BD"/>
    <w:rsid w:val="00F00A09"/>
    <w:rsid w:val="00F00E68"/>
    <w:rsid w:val="00F03508"/>
    <w:rsid w:val="00F03A62"/>
    <w:rsid w:val="00F06C88"/>
    <w:rsid w:val="00F07C39"/>
    <w:rsid w:val="00F10525"/>
    <w:rsid w:val="00F109E9"/>
    <w:rsid w:val="00F16169"/>
    <w:rsid w:val="00F16A14"/>
    <w:rsid w:val="00F2217E"/>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976"/>
    <w:rsid w:val="00F64C71"/>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425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1B600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1B5E36"/>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1B5E3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7421C4"/>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1B6005"/>
    <w:rPr>
      <w:rFonts w:ascii="Cambria" w:eastAsia="Times New Roman" w:hAnsi="Cambria" w:cs="Times New Roman"/>
      <w:b/>
      <w:bCs/>
      <w:kern w:val="32"/>
      <w:sz w:val="32"/>
      <w:szCs w:val="32"/>
      <w:lang w:val="en-GB" w:eastAsia="ja-JP"/>
    </w:rPr>
  </w:style>
  <w:style w:type="character" w:customStyle="1" w:styleId="Heading2Char">
    <w:name w:val="Heading 2 Char"/>
    <w:link w:val="Heading2"/>
    <w:semiHidden/>
    <w:rsid w:val="001B5E36"/>
    <w:rPr>
      <w:rFonts w:ascii="Cambria" w:eastAsia="Times New Roman" w:hAnsi="Cambria" w:cs="Times New Roman"/>
      <w:b/>
      <w:bCs/>
      <w:i/>
      <w:iCs/>
      <w:sz w:val="28"/>
      <w:szCs w:val="28"/>
      <w:lang w:val="en-GB" w:eastAsia="ja-JP"/>
    </w:rPr>
  </w:style>
  <w:style w:type="character" w:customStyle="1" w:styleId="Heading3Char">
    <w:name w:val="Heading 3 Char"/>
    <w:link w:val="Heading3"/>
    <w:semiHidden/>
    <w:rsid w:val="001B5E36"/>
    <w:rPr>
      <w:rFonts w:ascii="Cambria" w:eastAsia="Times New Roman" w:hAnsi="Cambria" w:cs="Times New Roman"/>
      <w:b/>
      <w:bCs/>
      <w:sz w:val="26"/>
      <w:szCs w:val="26"/>
      <w:lang w:val="en-GB" w:eastAsia="ja-JP"/>
    </w:rPr>
  </w:style>
  <w:style w:type="paragraph" w:styleId="Header">
    <w:name w:val="header"/>
    <w:basedOn w:val="Normal"/>
    <w:link w:val="HeaderChar"/>
    <w:rsid w:val="00E442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E44204"/>
    <w:rPr>
      <w:sz w:val="18"/>
      <w:szCs w:val="18"/>
      <w:lang w:val="en-GB" w:eastAsia="ja-JP"/>
    </w:rPr>
  </w:style>
  <w:style w:type="paragraph" w:styleId="Footer">
    <w:name w:val="footer"/>
    <w:basedOn w:val="Normal"/>
    <w:link w:val="FooterChar"/>
    <w:rsid w:val="00E44204"/>
    <w:pPr>
      <w:tabs>
        <w:tab w:val="center" w:pos="4153"/>
        <w:tab w:val="right" w:pos="8306"/>
      </w:tabs>
      <w:snapToGrid w:val="0"/>
    </w:pPr>
    <w:rPr>
      <w:sz w:val="18"/>
      <w:szCs w:val="18"/>
    </w:rPr>
  </w:style>
  <w:style w:type="character" w:customStyle="1" w:styleId="FooterChar">
    <w:name w:val="Footer Char"/>
    <w:link w:val="Footer"/>
    <w:rsid w:val="00E44204"/>
    <w:rPr>
      <w:sz w:val="18"/>
      <w:szCs w:val="18"/>
      <w:lang w:val="en-GB" w:eastAsia="ja-JP"/>
    </w:rPr>
  </w:style>
  <w:style w:type="character" w:styleId="Hyperlink">
    <w:name w:val="Hyperlink"/>
    <w:rsid w:val="000E4176"/>
    <w:rPr>
      <w:color w:val="0000FF"/>
      <w:u w:val="single"/>
    </w:rPr>
  </w:style>
  <w:style w:type="paragraph" w:customStyle="1" w:styleId="TAL">
    <w:name w:val="TAL"/>
    <w:basedOn w:val="Normal"/>
    <w:rsid w:val="001C77CD"/>
    <w:pPr>
      <w:keepNext/>
      <w:keepLines/>
    </w:pPr>
    <w:rPr>
      <w:rFonts w:ascii="Arial" w:eastAsia="Times New Roman" w:hAnsi="Arial"/>
      <w:sz w:val="18"/>
      <w:szCs w:val="20"/>
      <w:lang w:eastAsia="en-US"/>
    </w:rPr>
  </w:style>
  <w:style w:type="paragraph" w:customStyle="1" w:styleId="TAH">
    <w:name w:val="TAH"/>
    <w:basedOn w:val="Normal"/>
    <w:rsid w:val="001C77CD"/>
    <w:pPr>
      <w:keepNext/>
      <w:keepLines/>
      <w:jc w:val="center"/>
    </w:pPr>
    <w:rPr>
      <w:rFonts w:ascii="Arial" w:eastAsia="Times New Roman" w:hAnsi="Arial"/>
      <w:b/>
      <w:sz w:val="18"/>
      <w:szCs w:val="20"/>
      <w:lang w:eastAsia="en-US"/>
    </w:rPr>
  </w:style>
  <w:style w:type="paragraph" w:customStyle="1" w:styleId="TH">
    <w:name w:val="TH"/>
    <w:basedOn w:val="Normal"/>
    <w:rsid w:val="001C77CD"/>
    <w:pPr>
      <w:keepNext/>
      <w:keepLines/>
      <w:spacing w:before="60" w:after="180"/>
      <w:jc w:val="center"/>
    </w:pPr>
    <w:rPr>
      <w:rFonts w:ascii="Arial" w:eastAsia="Times New Roman" w:hAnsi="Arial"/>
      <w:b/>
      <w:sz w:val="20"/>
      <w:szCs w:val="20"/>
      <w:lang w:eastAsia="en-US"/>
    </w:rPr>
  </w:style>
  <w:style w:type="paragraph" w:customStyle="1" w:styleId="TF">
    <w:name w:val="TF"/>
    <w:basedOn w:val="TH"/>
    <w:rsid w:val="001C77CD"/>
    <w:pPr>
      <w:keepNext w:val="0"/>
      <w:spacing w:before="0" w:after="240"/>
    </w:pPr>
  </w:style>
  <w:style w:type="paragraph" w:styleId="BalloonText">
    <w:name w:val="Balloon Text"/>
    <w:basedOn w:val="Normal"/>
    <w:link w:val="BalloonTextChar"/>
    <w:rsid w:val="001C77CD"/>
    <w:rPr>
      <w:rFonts w:ascii="Segoe UI" w:hAnsi="Segoe UI" w:cs="Segoe UI"/>
      <w:sz w:val="18"/>
      <w:szCs w:val="18"/>
    </w:rPr>
  </w:style>
  <w:style w:type="character" w:customStyle="1" w:styleId="BalloonTextChar">
    <w:name w:val="Balloon Text Char"/>
    <w:link w:val="BalloonText"/>
    <w:rsid w:val="001C77CD"/>
    <w:rPr>
      <w:rFonts w:ascii="Segoe UI" w:hAnsi="Segoe UI" w:cs="Segoe UI"/>
      <w:sz w:val="18"/>
      <w:szCs w:val="18"/>
      <w:lang w:val="en-GB" w:eastAsia="ja-JP"/>
    </w:rPr>
  </w:style>
  <w:style w:type="character" w:customStyle="1" w:styleId="Heading4Char">
    <w:name w:val="Heading 4 Char"/>
    <w:link w:val="Heading4"/>
    <w:semiHidden/>
    <w:rsid w:val="007421C4"/>
    <w:rPr>
      <w:rFonts w:ascii="Calibri" w:eastAsia="Times New Roman" w:hAnsi="Calibri" w:cs="Times New Roman"/>
      <w:b/>
      <w:bCs/>
      <w:sz w:val="28"/>
      <w:szCs w:val="28"/>
      <w:lang w:val="en-GB" w:eastAsia="ja-JP"/>
    </w:rPr>
  </w:style>
  <w:style w:type="paragraph" w:customStyle="1" w:styleId="B1">
    <w:name w:val="B1"/>
    <w:basedOn w:val="List"/>
    <w:rsid w:val="007421C4"/>
    <w:pPr>
      <w:spacing w:after="180"/>
      <w:ind w:left="568" w:hanging="284"/>
      <w:contextualSpacing w:val="0"/>
    </w:pPr>
    <w:rPr>
      <w:rFonts w:eastAsia="Times New Roman"/>
      <w:sz w:val="20"/>
      <w:szCs w:val="20"/>
      <w:lang w:eastAsia="en-US"/>
    </w:rPr>
  </w:style>
  <w:style w:type="paragraph" w:customStyle="1" w:styleId="EditorsNote">
    <w:name w:val="Editor's Note"/>
    <w:basedOn w:val="Normal"/>
    <w:rsid w:val="007421C4"/>
    <w:pPr>
      <w:keepLines/>
      <w:spacing w:after="180"/>
      <w:ind w:left="1135" w:hanging="851"/>
    </w:pPr>
    <w:rPr>
      <w:rFonts w:eastAsia="Times New Roman"/>
      <w:color w:val="FF0000"/>
      <w:sz w:val="20"/>
      <w:szCs w:val="20"/>
      <w:lang w:eastAsia="en-US"/>
    </w:rPr>
  </w:style>
  <w:style w:type="paragraph" w:styleId="List">
    <w:name w:val="List"/>
    <w:basedOn w:val="Normal"/>
    <w:rsid w:val="007421C4"/>
    <w:pPr>
      <w:ind w:left="360" w:hanging="360"/>
      <w:contextualSpacing/>
    </w:pPr>
  </w:style>
  <w:style w:type="paragraph" w:customStyle="1" w:styleId="NO">
    <w:name w:val="NO"/>
    <w:basedOn w:val="Normal"/>
    <w:rsid w:val="007421C4"/>
    <w:pPr>
      <w:keepLines/>
      <w:spacing w:after="180"/>
      <w:ind w:left="1135" w:hanging="851"/>
    </w:pPr>
    <w:rPr>
      <w:rFonts w:eastAsia="Times New Roman"/>
      <w:sz w:val="20"/>
      <w:szCs w:val="20"/>
      <w:lang w:eastAsia="en-US"/>
    </w:rPr>
  </w:style>
  <w:style w:type="character" w:styleId="CommentReference">
    <w:name w:val="annotation reference"/>
    <w:rsid w:val="00C83C8D"/>
    <w:rPr>
      <w:sz w:val="16"/>
      <w:szCs w:val="16"/>
    </w:rPr>
  </w:style>
  <w:style w:type="paragraph" w:styleId="CommentText">
    <w:name w:val="annotation text"/>
    <w:basedOn w:val="Normal"/>
    <w:link w:val="CommentTextChar"/>
    <w:rsid w:val="00C83C8D"/>
    <w:rPr>
      <w:sz w:val="20"/>
      <w:szCs w:val="20"/>
    </w:rPr>
  </w:style>
  <w:style w:type="character" w:customStyle="1" w:styleId="CommentTextChar">
    <w:name w:val="Comment Text Char"/>
    <w:link w:val="CommentText"/>
    <w:rsid w:val="00C83C8D"/>
    <w:rPr>
      <w:lang w:val="en-GB" w:eastAsia="ja-JP"/>
    </w:rPr>
  </w:style>
  <w:style w:type="paragraph" w:styleId="CommentSubject">
    <w:name w:val="annotation subject"/>
    <w:basedOn w:val="CommentText"/>
    <w:next w:val="CommentText"/>
    <w:link w:val="CommentSubjectChar"/>
    <w:rsid w:val="00C83C8D"/>
    <w:rPr>
      <w:b/>
      <w:bCs/>
    </w:rPr>
  </w:style>
  <w:style w:type="character" w:customStyle="1" w:styleId="CommentSubjectChar">
    <w:name w:val="Comment Subject Char"/>
    <w:link w:val="CommentSubject"/>
    <w:rsid w:val="00C83C8D"/>
    <w:rPr>
      <w:b/>
      <w:bCs/>
      <w:lang w:val="en-GB" w:eastAsia="ja-JP"/>
    </w:rPr>
  </w:style>
  <w:style w:type="paragraph" w:customStyle="1" w:styleId="Guidance">
    <w:name w:val="Guidance"/>
    <w:basedOn w:val="Normal"/>
    <w:rsid w:val="00F16169"/>
    <w:pPr>
      <w:spacing w:after="180"/>
    </w:pPr>
    <w:rPr>
      <w:rFonts w:eastAsia="Times New Roman"/>
      <w:i/>
      <w:color w:val="0000FF"/>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1B600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1B5E36"/>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1B5E3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7421C4"/>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1B6005"/>
    <w:rPr>
      <w:rFonts w:ascii="Cambria" w:eastAsia="Times New Roman" w:hAnsi="Cambria" w:cs="Times New Roman"/>
      <w:b/>
      <w:bCs/>
      <w:kern w:val="32"/>
      <w:sz w:val="32"/>
      <w:szCs w:val="32"/>
      <w:lang w:val="en-GB" w:eastAsia="ja-JP"/>
    </w:rPr>
  </w:style>
  <w:style w:type="character" w:customStyle="1" w:styleId="Heading2Char">
    <w:name w:val="Heading 2 Char"/>
    <w:link w:val="Heading2"/>
    <w:semiHidden/>
    <w:rsid w:val="001B5E36"/>
    <w:rPr>
      <w:rFonts w:ascii="Cambria" w:eastAsia="Times New Roman" w:hAnsi="Cambria" w:cs="Times New Roman"/>
      <w:b/>
      <w:bCs/>
      <w:i/>
      <w:iCs/>
      <w:sz w:val="28"/>
      <w:szCs w:val="28"/>
      <w:lang w:val="en-GB" w:eastAsia="ja-JP"/>
    </w:rPr>
  </w:style>
  <w:style w:type="character" w:customStyle="1" w:styleId="Heading3Char">
    <w:name w:val="Heading 3 Char"/>
    <w:link w:val="Heading3"/>
    <w:semiHidden/>
    <w:rsid w:val="001B5E36"/>
    <w:rPr>
      <w:rFonts w:ascii="Cambria" w:eastAsia="Times New Roman" w:hAnsi="Cambria" w:cs="Times New Roman"/>
      <w:b/>
      <w:bCs/>
      <w:sz w:val="26"/>
      <w:szCs w:val="26"/>
      <w:lang w:val="en-GB" w:eastAsia="ja-JP"/>
    </w:rPr>
  </w:style>
  <w:style w:type="paragraph" w:styleId="Header">
    <w:name w:val="header"/>
    <w:basedOn w:val="Normal"/>
    <w:link w:val="HeaderChar"/>
    <w:rsid w:val="00E442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E44204"/>
    <w:rPr>
      <w:sz w:val="18"/>
      <w:szCs w:val="18"/>
      <w:lang w:val="en-GB" w:eastAsia="ja-JP"/>
    </w:rPr>
  </w:style>
  <w:style w:type="paragraph" w:styleId="Footer">
    <w:name w:val="footer"/>
    <w:basedOn w:val="Normal"/>
    <w:link w:val="FooterChar"/>
    <w:rsid w:val="00E44204"/>
    <w:pPr>
      <w:tabs>
        <w:tab w:val="center" w:pos="4153"/>
        <w:tab w:val="right" w:pos="8306"/>
      </w:tabs>
      <w:snapToGrid w:val="0"/>
    </w:pPr>
    <w:rPr>
      <w:sz w:val="18"/>
      <w:szCs w:val="18"/>
    </w:rPr>
  </w:style>
  <w:style w:type="character" w:customStyle="1" w:styleId="FooterChar">
    <w:name w:val="Footer Char"/>
    <w:link w:val="Footer"/>
    <w:rsid w:val="00E44204"/>
    <w:rPr>
      <w:sz w:val="18"/>
      <w:szCs w:val="18"/>
      <w:lang w:val="en-GB" w:eastAsia="ja-JP"/>
    </w:rPr>
  </w:style>
  <w:style w:type="character" w:styleId="Hyperlink">
    <w:name w:val="Hyperlink"/>
    <w:rsid w:val="000E4176"/>
    <w:rPr>
      <w:color w:val="0000FF"/>
      <w:u w:val="single"/>
    </w:rPr>
  </w:style>
  <w:style w:type="paragraph" w:customStyle="1" w:styleId="TAL">
    <w:name w:val="TAL"/>
    <w:basedOn w:val="Normal"/>
    <w:rsid w:val="001C77CD"/>
    <w:pPr>
      <w:keepNext/>
      <w:keepLines/>
    </w:pPr>
    <w:rPr>
      <w:rFonts w:ascii="Arial" w:eastAsia="Times New Roman" w:hAnsi="Arial"/>
      <w:sz w:val="18"/>
      <w:szCs w:val="20"/>
      <w:lang w:eastAsia="en-US"/>
    </w:rPr>
  </w:style>
  <w:style w:type="paragraph" w:customStyle="1" w:styleId="TAH">
    <w:name w:val="TAH"/>
    <w:basedOn w:val="Normal"/>
    <w:rsid w:val="001C77CD"/>
    <w:pPr>
      <w:keepNext/>
      <w:keepLines/>
      <w:jc w:val="center"/>
    </w:pPr>
    <w:rPr>
      <w:rFonts w:ascii="Arial" w:eastAsia="Times New Roman" w:hAnsi="Arial"/>
      <w:b/>
      <w:sz w:val="18"/>
      <w:szCs w:val="20"/>
      <w:lang w:eastAsia="en-US"/>
    </w:rPr>
  </w:style>
  <w:style w:type="paragraph" w:customStyle="1" w:styleId="TH">
    <w:name w:val="TH"/>
    <w:basedOn w:val="Normal"/>
    <w:rsid w:val="001C77CD"/>
    <w:pPr>
      <w:keepNext/>
      <w:keepLines/>
      <w:spacing w:before="60" w:after="180"/>
      <w:jc w:val="center"/>
    </w:pPr>
    <w:rPr>
      <w:rFonts w:ascii="Arial" w:eastAsia="Times New Roman" w:hAnsi="Arial"/>
      <w:b/>
      <w:sz w:val="20"/>
      <w:szCs w:val="20"/>
      <w:lang w:eastAsia="en-US"/>
    </w:rPr>
  </w:style>
  <w:style w:type="paragraph" w:customStyle="1" w:styleId="TF">
    <w:name w:val="TF"/>
    <w:basedOn w:val="TH"/>
    <w:rsid w:val="001C77CD"/>
    <w:pPr>
      <w:keepNext w:val="0"/>
      <w:spacing w:before="0" w:after="240"/>
    </w:pPr>
  </w:style>
  <w:style w:type="paragraph" w:styleId="BalloonText">
    <w:name w:val="Balloon Text"/>
    <w:basedOn w:val="Normal"/>
    <w:link w:val="BalloonTextChar"/>
    <w:rsid w:val="001C77CD"/>
    <w:rPr>
      <w:rFonts w:ascii="Segoe UI" w:hAnsi="Segoe UI" w:cs="Segoe UI"/>
      <w:sz w:val="18"/>
      <w:szCs w:val="18"/>
    </w:rPr>
  </w:style>
  <w:style w:type="character" w:customStyle="1" w:styleId="BalloonTextChar">
    <w:name w:val="Balloon Text Char"/>
    <w:link w:val="BalloonText"/>
    <w:rsid w:val="001C77CD"/>
    <w:rPr>
      <w:rFonts w:ascii="Segoe UI" w:hAnsi="Segoe UI" w:cs="Segoe UI"/>
      <w:sz w:val="18"/>
      <w:szCs w:val="18"/>
      <w:lang w:val="en-GB" w:eastAsia="ja-JP"/>
    </w:rPr>
  </w:style>
  <w:style w:type="character" w:customStyle="1" w:styleId="Heading4Char">
    <w:name w:val="Heading 4 Char"/>
    <w:link w:val="Heading4"/>
    <w:semiHidden/>
    <w:rsid w:val="007421C4"/>
    <w:rPr>
      <w:rFonts w:ascii="Calibri" w:eastAsia="Times New Roman" w:hAnsi="Calibri" w:cs="Times New Roman"/>
      <w:b/>
      <w:bCs/>
      <w:sz w:val="28"/>
      <w:szCs w:val="28"/>
      <w:lang w:val="en-GB" w:eastAsia="ja-JP"/>
    </w:rPr>
  </w:style>
  <w:style w:type="paragraph" w:customStyle="1" w:styleId="B1">
    <w:name w:val="B1"/>
    <w:basedOn w:val="List"/>
    <w:rsid w:val="007421C4"/>
    <w:pPr>
      <w:spacing w:after="180"/>
      <w:ind w:left="568" w:hanging="284"/>
      <w:contextualSpacing w:val="0"/>
    </w:pPr>
    <w:rPr>
      <w:rFonts w:eastAsia="Times New Roman"/>
      <w:sz w:val="20"/>
      <w:szCs w:val="20"/>
      <w:lang w:eastAsia="en-US"/>
    </w:rPr>
  </w:style>
  <w:style w:type="paragraph" w:customStyle="1" w:styleId="EditorsNote">
    <w:name w:val="Editor's Note"/>
    <w:basedOn w:val="Normal"/>
    <w:rsid w:val="007421C4"/>
    <w:pPr>
      <w:keepLines/>
      <w:spacing w:after="180"/>
      <w:ind w:left="1135" w:hanging="851"/>
    </w:pPr>
    <w:rPr>
      <w:rFonts w:eastAsia="Times New Roman"/>
      <w:color w:val="FF0000"/>
      <w:sz w:val="20"/>
      <w:szCs w:val="20"/>
      <w:lang w:eastAsia="en-US"/>
    </w:rPr>
  </w:style>
  <w:style w:type="paragraph" w:styleId="List">
    <w:name w:val="List"/>
    <w:basedOn w:val="Normal"/>
    <w:rsid w:val="007421C4"/>
    <w:pPr>
      <w:ind w:left="360" w:hanging="360"/>
      <w:contextualSpacing/>
    </w:pPr>
  </w:style>
  <w:style w:type="paragraph" w:customStyle="1" w:styleId="NO">
    <w:name w:val="NO"/>
    <w:basedOn w:val="Normal"/>
    <w:rsid w:val="007421C4"/>
    <w:pPr>
      <w:keepLines/>
      <w:spacing w:after="180"/>
      <w:ind w:left="1135" w:hanging="851"/>
    </w:pPr>
    <w:rPr>
      <w:rFonts w:eastAsia="Times New Roman"/>
      <w:sz w:val="20"/>
      <w:szCs w:val="20"/>
      <w:lang w:eastAsia="en-US"/>
    </w:rPr>
  </w:style>
  <w:style w:type="character" w:styleId="CommentReference">
    <w:name w:val="annotation reference"/>
    <w:rsid w:val="00C83C8D"/>
    <w:rPr>
      <w:sz w:val="16"/>
      <w:szCs w:val="16"/>
    </w:rPr>
  </w:style>
  <w:style w:type="paragraph" w:styleId="CommentText">
    <w:name w:val="annotation text"/>
    <w:basedOn w:val="Normal"/>
    <w:link w:val="CommentTextChar"/>
    <w:rsid w:val="00C83C8D"/>
    <w:rPr>
      <w:sz w:val="20"/>
      <w:szCs w:val="20"/>
    </w:rPr>
  </w:style>
  <w:style w:type="character" w:customStyle="1" w:styleId="CommentTextChar">
    <w:name w:val="Comment Text Char"/>
    <w:link w:val="CommentText"/>
    <w:rsid w:val="00C83C8D"/>
    <w:rPr>
      <w:lang w:val="en-GB" w:eastAsia="ja-JP"/>
    </w:rPr>
  </w:style>
  <w:style w:type="paragraph" w:styleId="CommentSubject">
    <w:name w:val="annotation subject"/>
    <w:basedOn w:val="CommentText"/>
    <w:next w:val="CommentText"/>
    <w:link w:val="CommentSubjectChar"/>
    <w:rsid w:val="00C83C8D"/>
    <w:rPr>
      <w:b/>
      <w:bCs/>
    </w:rPr>
  </w:style>
  <w:style w:type="character" w:customStyle="1" w:styleId="CommentSubjectChar">
    <w:name w:val="Comment Subject Char"/>
    <w:link w:val="CommentSubject"/>
    <w:rsid w:val="00C83C8D"/>
    <w:rPr>
      <w:b/>
      <w:bCs/>
      <w:lang w:val="en-GB" w:eastAsia="ja-JP"/>
    </w:rPr>
  </w:style>
  <w:style w:type="paragraph" w:customStyle="1" w:styleId="Guidance">
    <w:name w:val="Guidance"/>
    <w:basedOn w:val="Normal"/>
    <w:rsid w:val="00F16169"/>
    <w:pPr>
      <w:spacing w:after="180"/>
    </w:pPr>
    <w:rPr>
      <w:rFonts w:eastAsia="Times New Roman"/>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ndrew@its.bldrdoc.gov" TargetMode="External"/><Relationship Id="rId4" Type="http://schemas.microsoft.com/office/2007/relationships/stylesWithEffects" Target="stylesWithEffects.xml"/><Relationship Id="rId9" Type="http://schemas.openxmlformats.org/officeDocument/2006/relationships/hyperlink" Target="mailto:Ihab.Guirguis@FirstNe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E6A62-6116-4C2D-9BE9-9C6AE609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Huawei Technologies Co.,Ltd.</Company>
  <LinksUpToDate>false</LinksUpToDate>
  <CharactersWithSpaces>3607</CharactersWithSpaces>
  <SharedDoc>false</SharedDoc>
  <HLinks>
    <vt:vector size="12" baseType="variant">
      <vt:variant>
        <vt:i4>2621483</vt:i4>
      </vt:variant>
      <vt:variant>
        <vt:i4>3</vt:i4>
      </vt:variant>
      <vt:variant>
        <vt:i4>0</vt:i4>
      </vt:variant>
      <vt:variant>
        <vt:i4>5</vt:i4>
      </vt:variant>
      <vt:variant>
        <vt:lpwstr>mailto:Andrew@its.bldrdoc.gov</vt:lpwstr>
      </vt:variant>
      <vt:variant>
        <vt:lpwstr/>
      </vt:variant>
      <vt:variant>
        <vt:i4>65553</vt:i4>
      </vt:variant>
      <vt:variant>
        <vt:i4>0</vt:i4>
      </vt:variant>
      <vt:variant>
        <vt:i4>0</vt:i4>
      </vt:variant>
      <vt:variant>
        <vt:i4>5</vt:i4>
      </vt:variant>
      <vt:variant>
        <vt:lpwstr>mailto:Ihab.Guirguis@FirstNet.gov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Ward, Bruce R </cp:lastModifiedBy>
  <cp:revision>2</cp:revision>
  <dcterms:created xsi:type="dcterms:W3CDTF">2017-01-06T21:30:00Z</dcterms:created>
  <dcterms:modified xsi:type="dcterms:W3CDTF">2017-01-06T21:30:00Z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(3)9je6saxM8UqnV7NZadSsdLGHrXeb9qLU2Q1nt4FtTBvdKgsjNhlUbk3xnHYqy34Uk3usvEcj_x000d_
cO7YpM5DfBKLKH9VNiFgOu4h9P7xZwGW83gJT+a3YGuYZhpc51kOKcRooxZtrrOatM93KmCE_x000d_
JoKvC1qjYd3ymhQdclBhI0mUh5rgLbXsnILMBT2icG7afQCxNROAJ0CKqFUa242320oE/sko_x000d_
S/TzIgw5C19pgDRkU0</vt:lpwstr>
  </property>
  <property fmtid="{D5CDD505-2E9C-101B-9397-08002B2CF9AE}" pid="3" name="_new_ms_pID_72543_00">
    <vt:lpwstr>_new_ms_pID_72543</vt:lpwstr>
  </property>
  <property fmtid="{D5CDD505-2E9C-101B-9397-08002B2CF9AE}" pid="4" name="_new_ms_pID_725431">
    <vt:lpwstr>ufadPZJ5PiI+AdpN2oP73pgGOqqo90WPw15jf6LPP5fmA92AXMTfOk_x000d_
z3Y8/m4IzRhN8oLk2ZY930CZFnzbf1CDJ03OI1R7V9TMBT39tZ32tAkx50TriqfW2YdR1Aqn_x000d_
bokNlM1qAuejRoYQ87niDsn5w+DS8RjZ0Im6tu7KR7jnyPKujLAcW52GBRbb3LsBgSsYnZMj_x000d_
KwbzOKtzsbqr3Qe8ynHujDJgIVpwH0qj8nuQ</vt:lpwstr>
  </property>
  <property fmtid="{D5CDD505-2E9C-101B-9397-08002B2CF9AE}" pid="5" name="_new_ms_pID_725431_00">
    <vt:lpwstr>_new_ms_pID_725431</vt:lpwstr>
  </property>
  <property fmtid="{D5CDD505-2E9C-101B-9397-08002B2CF9AE}" pid="6" name="_new_ms_pID_725432">
    <vt:lpwstr>BzVWDD35eDBrkjrFW4OUQ9fpKZEjBLdY2s7C_x000d_
W/+6AYAfEO2LKniek3JaEnl02AHHzFAfL6qYpm4xQEoNWMEuShmKVRhzU5nUTP+VIjbIxCV7_x000d_
85EmGDmkEVTLiL10zkAR1g==</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1453443184</vt:lpwstr>
  </property>
</Properties>
</file>