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017D6" w14:textId="79766D00" w:rsidR="007A5A4D" w:rsidRPr="001C332D" w:rsidRDefault="007A5A4D" w:rsidP="007A5A4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ab/>
      </w:r>
      <w:r w:rsidRPr="00F56EB8">
        <w:rPr>
          <w:rFonts w:ascii="Arial" w:eastAsia="MS Mincho" w:hAnsi="Arial" w:cs="Arial"/>
          <w:b/>
          <w:sz w:val="24"/>
          <w:szCs w:val="24"/>
          <w:lang w:eastAsia="ja-JP"/>
        </w:rPr>
        <w:t>S1-2</w:t>
      </w:r>
      <w:r>
        <w:rPr>
          <w:rFonts w:ascii="Arial" w:eastAsia="MS Mincho" w:hAnsi="Arial" w:cs="Arial"/>
          <w:b/>
          <w:sz w:val="24"/>
          <w:szCs w:val="24"/>
          <w:lang w:eastAsia="ja-JP"/>
        </w:rPr>
        <w:t>5</w:t>
      </w:r>
      <w:r w:rsidR="003E2534">
        <w:rPr>
          <w:rFonts w:ascii="Arial" w:eastAsia="MS Mincho" w:hAnsi="Arial" w:cs="Arial"/>
          <w:b/>
          <w:sz w:val="24"/>
          <w:szCs w:val="24"/>
          <w:lang w:eastAsia="ja-JP"/>
        </w:rPr>
        <w:t>4270</w:t>
      </w:r>
    </w:p>
    <w:p w14:paraId="555F2636" w14:textId="77777777" w:rsidR="007A5A4D" w:rsidRPr="000D6532" w:rsidRDefault="007A5A4D" w:rsidP="007A5A4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C107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FE04A7">
        <w:rPr>
          <w:rFonts w:ascii="Arial" w:eastAsia="MS Mincho" w:hAnsi="Arial" w:cs="Arial"/>
          <w:i/>
          <w:sz w:val="18"/>
          <w:szCs w:val="18"/>
          <w:lang w:eastAsia="ja-JP"/>
        </w:rPr>
        <w:t>(rev of S1-2</w:t>
      </w:r>
      <w:r>
        <w:rPr>
          <w:rFonts w:ascii="Arial" w:eastAsia="MS Mincho" w:hAnsi="Arial" w:cs="Arial"/>
          <w:i/>
          <w:sz w:val="18"/>
          <w:szCs w:val="18"/>
          <w:lang w:eastAsia="ja-JP"/>
        </w:rPr>
        <w:t>5xxxx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 xml:space="preserve"> was </w:t>
      </w:r>
      <w:r>
        <w:rPr>
          <w:rFonts w:ascii="Arial" w:eastAsia="MS Mincho" w:hAnsi="Arial" w:cs="Arial"/>
          <w:i/>
          <w:sz w:val="18"/>
          <w:szCs w:val="18"/>
          <w:lang w:eastAsia="ja-JP"/>
        </w:rPr>
        <w:t>xxxx</w:t>
      </w:r>
      <w:r w:rsidRPr="00FE04A7">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B3AC83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72F15" w:rsidRPr="0037536B">
        <w:rPr>
          <w:rFonts w:ascii="Arial" w:hAnsi="Arial" w:cs="Arial"/>
          <w:b/>
          <w:bCs/>
        </w:rPr>
        <w:t xml:space="preserve">DISA, </w:t>
      </w:r>
      <w:r w:rsidR="00020EE9" w:rsidRPr="0037536B">
        <w:rPr>
          <w:rFonts w:ascii="Arial" w:hAnsi="Arial" w:cs="Arial"/>
          <w:b/>
          <w:bCs/>
        </w:rPr>
        <w:t>FirstNet, AT&amp;T</w:t>
      </w:r>
      <w:r w:rsidR="003E41B6" w:rsidRPr="0037536B">
        <w:rPr>
          <w:rFonts w:ascii="Arial" w:hAnsi="Arial" w:cs="Arial"/>
          <w:b/>
          <w:bCs/>
        </w:rPr>
        <w:t>, Cohere Technologies</w:t>
      </w:r>
      <w:r w:rsidR="002655C5" w:rsidRPr="0037536B">
        <w:rPr>
          <w:rFonts w:ascii="Arial" w:hAnsi="Arial" w:cs="Arial"/>
          <w:b/>
          <w:bCs/>
        </w:rPr>
        <w:t>, CableLabs</w:t>
      </w:r>
      <w:r w:rsidR="0037536B" w:rsidRPr="0037536B">
        <w:rPr>
          <w:rFonts w:ascii="Arial" w:hAnsi="Arial" w:cs="Arial"/>
          <w:b/>
          <w:bCs/>
        </w:rPr>
        <w:t>, Erillisverkot</w:t>
      </w:r>
    </w:p>
    <w:p w14:paraId="4711311D" w14:textId="221EF92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3A2CB0">
        <w:rPr>
          <w:rFonts w:ascii="Arial" w:eastAsia="SimSun" w:hAnsi="Arial"/>
          <w:b/>
          <w:bCs/>
          <w:lang w:eastAsia="en-GB"/>
        </w:rPr>
        <w:t xml:space="preserve">Use Case on </w:t>
      </w:r>
      <w:r w:rsidR="003A2CB0" w:rsidRPr="00360EC9">
        <w:rPr>
          <w:rFonts w:ascii="Arial" w:eastAsia="SimSun" w:hAnsi="Arial"/>
          <w:b/>
          <w:bCs/>
          <w:lang w:eastAsia="en-GB"/>
        </w:rPr>
        <w:t xml:space="preserve">Spectrum </w:t>
      </w:r>
      <w:r w:rsidR="00BB68F5">
        <w:rPr>
          <w:rFonts w:ascii="Arial" w:eastAsia="SimSun" w:hAnsi="Arial"/>
          <w:b/>
          <w:bCs/>
          <w:lang w:eastAsia="en-GB"/>
        </w:rPr>
        <w:t xml:space="preserve">Scanning </w:t>
      </w:r>
      <w:r w:rsidR="003A2CB0">
        <w:rPr>
          <w:rFonts w:ascii="Arial" w:eastAsia="SimSun" w:hAnsi="Arial"/>
          <w:b/>
          <w:bCs/>
          <w:lang w:eastAsia="en-GB"/>
        </w:rPr>
        <w:t>to Support Disaster Recovery</w:t>
      </w:r>
    </w:p>
    <w:p w14:paraId="7996084A" w14:textId="6AD5303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662AE4">
        <w:rPr>
          <w:rFonts w:ascii="Arial" w:hAnsi="Arial" w:cs="Arial"/>
          <w:b/>
          <w:bCs/>
        </w:rPr>
        <w:t>T</w:t>
      </w:r>
      <w:r>
        <w:rPr>
          <w:rFonts w:ascii="Arial" w:hAnsi="Arial" w:cs="Arial"/>
          <w:b/>
          <w:bCs/>
        </w:rPr>
        <w:t xml:space="preserve">R </w:t>
      </w:r>
      <w:r w:rsidR="003A2CB0">
        <w:rPr>
          <w:rFonts w:ascii="Arial" w:hAnsi="Arial" w:cs="Arial"/>
          <w:b/>
          <w:bCs/>
        </w:rPr>
        <w:t>2</w:t>
      </w:r>
      <w:r w:rsidR="00F16EB7">
        <w:rPr>
          <w:rFonts w:ascii="Arial" w:hAnsi="Arial" w:cs="Arial"/>
          <w:b/>
          <w:bCs/>
        </w:rPr>
        <w:t>2</w:t>
      </w:r>
      <w:r w:rsidR="003A2CB0">
        <w:rPr>
          <w:rFonts w:ascii="Arial" w:hAnsi="Arial" w:cs="Arial"/>
          <w:b/>
          <w:bCs/>
        </w:rPr>
        <w:t>.</w:t>
      </w:r>
      <w:r w:rsidR="00776703">
        <w:rPr>
          <w:rFonts w:ascii="Arial" w:hAnsi="Arial" w:cs="Arial"/>
          <w:b/>
          <w:bCs/>
        </w:rPr>
        <w:t>8</w:t>
      </w:r>
      <w:r w:rsidR="003A2CB0">
        <w:rPr>
          <w:rFonts w:ascii="Arial" w:hAnsi="Arial" w:cs="Arial"/>
          <w:b/>
          <w:bCs/>
        </w:rPr>
        <w:t>70, v0.</w:t>
      </w:r>
      <w:r w:rsidR="00662AE4">
        <w:rPr>
          <w:rFonts w:ascii="Arial" w:hAnsi="Arial" w:cs="Arial"/>
          <w:b/>
          <w:bCs/>
        </w:rPr>
        <w:t>4</w:t>
      </w:r>
      <w:r w:rsidR="003A2CB0">
        <w:rPr>
          <w:rFonts w:ascii="Arial" w:hAnsi="Arial" w:cs="Arial"/>
          <w:b/>
          <w:bCs/>
        </w:rPr>
        <w:t>.1</w:t>
      </w:r>
    </w:p>
    <w:p w14:paraId="0BC8E829" w14:textId="0C180E3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7335C">
        <w:rPr>
          <w:rFonts w:ascii="Arial" w:hAnsi="Arial" w:cs="Arial"/>
          <w:b/>
          <w:bCs/>
        </w:rPr>
        <w:t>8.1.</w:t>
      </w:r>
      <w:r w:rsidR="0072447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935017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6AC3">
        <w:rPr>
          <w:rFonts w:ascii="Arial" w:hAnsi="Arial" w:cs="Arial"/>
          <w:b/>
          <w:bCs/>
        </w:rPr>
        <w:t>Mark Lipford, mark.lipford@firstnet.gov</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B8D2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4138CC">
        <w:rPr>
          <w:rFonts w:ascii="Arial" w:eastAsia="Calibri" w:hAnsi="Arial" w:cs="Arial"/>
          <w:i/>
          <w:sz w:val="22"/>
          <w:szCs w:val="22"/>
        </w:rPr>
        <w:t xml:space="preserve"> </w:t>
      </w:r>
      <w:r w:rsidR="004138CC" w:rsidRPr="00BD488A">
        <w:rPr>
          <w:rFonts w:ascii="Arial" w:eastAsia="Calibri" w:hAnsi="Arial" w:cs="Arial"/>
          <w:i/>
          <w:sz w:val="22"/>
          <w:szCs w:val="22"/>
        </w:rPr>
        <w:t xml:space="preserve">This </w:t>
      </w:r>
      <w:r w:rsidR="004138CC">
        <w:rPr>
          <w:rFonts w:ascii="Arial" w:eastAsia="Calibri" w:hAnsi="Arial" w:cs="Arial"/>
          <w:i/>
          <w:sz w:val="22"/>
          <w:szCs w:val="22"/>
        </w:rPr>
        <w:t>p</w:t>
      </w:r>
      <w:r w:rsidR="004138CC" w:rsidRPr="00BD488A">
        <w:rPr>
          <w:rFonts w:ascii="Arial" w:eastAsia="Calibri" w:hAnsi="Arial" w:cs="Arial"/>
          <w:i/>
          <w:sz w:val="22"/>
          <w:szCs w:val="22"/>
        </w:rPr>
        <w:t xml:space="preserve">CR proposes </w:t>
      </w:r>
      <w:r w:rsidR="004138CC">
        <w:rPr>
          <w:rFonts w:ascii="Arial" w:eastAsia="Calibri" w:hAnsi="Arial" w:cs="Arial"/>
          <w:i/>
          <w:sz w:val="22"/>
          <w:szCs w:val="22"/>
        </w:rPr>
        <w:t xml:space="preserve">“Use Case on Spectrum </w:t>
      </w:r>
      <w:r w:rsidR="00BB68F5">
        <w:rPr>
          <w:rFonts w:ascii="Arial" w:eastAsia="Calibri" w:hAnsi="Arial" w:cs="Arial"/>
          <w:i/>
          <w:sz w:val="22"/>
          <w:szCs w:val="22"/>
        </w:rPr>
        <w:t xml:space="preserve">Scanning </w:t>
      </w:r>
      <w:r w:rsidR="004138CC">
        <w:rPr>
          <w:rFonts w:ascii="Arial" w:eastAsia="Calibri" w:hAnsi="Arial" w:cs="Arial"/>
          <w:i/>
          <w:sz w:val="22"/>
          <w:szCs w:val="22"/>
        </w:rPr>
        <w:t>to Support Disaster Recovery”</w:t>
      </w:r>
      <w:r w:rsidR="004138CC" w:rsidRPr="00BD488A">
        <w:rPr>
          <w:rFonts w:ascii="Arial" w:hAnsi="Arial" w:cs="Arial"/>
          <w:i/>
          <w:noProof/>
          <w:sz w:val="22"/>
          <w:szCs w:val="22"/>
          <w:lang w:eastAsia="zh-CN"/>
        </w:rPr>
        <w:t xml:space="preserve"> </w:t>
      </w:r>
      <w:r w:rsidR="004138CC" w:rsidRPr="00BD488A">
        <w:rPr>
          <w:rFonts w:ascii="Arial" w:eastAsia="Calibri" w:hAnsi="Arial" w:cs="Arial"/>
          <w:i/>
          <w:sz w:val="22"/>
          <w:szCs w:val="22"/>
        </w:rPr>
        <w:t>in TR 22.870 “Study on 6G Use Cases and Service Requirements”</w:t>
      </w:r>
      <w:r w:rsidR="00196D3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E524320" w:rsidR="0009108F" w:rsidRPr="00D71AE1" w:rsidRDefault="007570D0" w:rsidP="0009108F">
      <w:pPr>
        <w:rPr>
          <w:rFonts w:ascii="Arial" w:hAnsi="Arial" w:cs="Arial"/>
          <w:noProof/>
        </w:rPr>
      </w:pPr>
      <w:r w:rsidRPr="00D71AE1">
        <w:rPr>
          <w:rFonts w:ascii="Arial" w:hAnsi="Arial" w:cs="Arial"/>
          <w:noProof/>
        </w:rPr>
        <w:t xml:space="preserve">This is a use case </w:t>
      </w:r>
      <w:r w:rsidR="00D8180C" w:rsidRPr="00D71AE1">
        <w:rPr>
          <w:rFonts w:ascii="Arial" w:hAnsi="Arial" w:cs="Arial"/>
          <w:noProof/>
        </w:rPr>
        <w:t xml:space="preserve">for spectrum </w:t>
      </w:r>
      <w:r w:rsidR="00BB68F5">
        <w:rPr>
          <w:rFonts w:ascii="Arial" w:hAnsi="Arial" w:cs="Arial"/>
          <w:noProof/>
        </w:rPr>
        <w:t>scanning</w:t>
      </w:r>
      <w:r w:rsidR="002073ED">
        <w:rPr>
          <w:rFonts w:ascii="Arial" w:hAnsi="Arial" w:cs="Arial"/>
          <w:noProof/>
        </w:rPr>
        <w:t>. A</w:t>
      </w:r>
      <w:r w:rsidR="00D8180C" w:rsidRPr="00D71AE1">
        <w:rPr>
          <w:rFonts w:ascii="Arial" w:hAnsi="Arial" w:cs="Arial"/>
          <w:noProof/>
        </w:rPr>
        <w:t xml:space="preserve">fter reviewing the existing use cases </w:t>
      </w:r>
      <w:r w:rsidR="002073ED">
        <w:rPr>
          <w:rFonts w:ascii="Arial" w:hAnsi="Arial" w:cs="Arial"/>
          <w:noProof/>
        </w:rPr>
        <w:t>docum</w:t>
      </w:r>
      <w:r w:rsidR="00660A3E">
        <w:rPr>
          <w:rFonts w:ascii="Arial" w:hAnsi="Arial" w:cs="Arial"/>
          <w:noProof/>
        </w:rPr>
        <w:t>e</w:t>
      </w:r>
      <w:r w:rsidR="002073ED">
        <w:rPr>
          <w:rFonts w:ascii="Arial" w:hAnsi="Arial" w:cs="Arial"/>
          <w:noProof/>
        </w:rPr>
        <w:t xml:space="preserve">nted in the TR we </w:t>
      </w:r>
      <w:r w:rsidR="00D8180C" w:rsidRPr="00D71AE1">
        <w:rPr>
          <w:rFonts w:ascii="Arial" w:hAnsi="Arial" w:cs="Arial"/>
          <w:noProof/>
        </w:rPr>
        <w:t xml:space="preserve">determined there was not </w:t>
      </w:r>
      <w:r w:rsidR="007E7E59" w:rsidRPr="00D71AE1">
        <w:rPr>
          <w:rFonts w:ascii="Arial" w:hAnsi="Arial" w:cs="Arial"/>
          <w:noProof/>
        </w:rPr>
        <w:t>an existing use case to incorporate the specific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D6D47" w14:textId="7403A423" w:rsidR="007570D0" w:rsidRDefault="001F68D1" w:rsidP="007570D0">
      <w:pPr>
        <w:rPr>
          <w:bCs/>
          <w:iCs/>
          <w:color w:val="000000"/>
        </w:rPr>
      </w:pPr>
      <w:r w:rsidRPr="00C17A8B">
        <w:rPr>
          <w:rFonts w:ascii="Arial" w:eastAsia="Calibri" w:hAnsi="Arial" w:cs="Arial"/>
          <w:iCs/>
        </w:rPr>
        <w:t>T</w:t>
      </w:r>
      <w:r w:rsidR="007570D0" w:rsidRPr="00C17A8B">
        <w:rPr>
          <w:rFonts w:ascii="Arial" w:eastAsia="Calibri" w:hAnsi="Arial" w:cs="Arial"/>
          <w:iCs/>
        </w:rPr>
        <w:t xml:space="preserve">his CR proposes to add spectrum </w:t>
      </w:r>
      <w:r w:rsidR="00BB68F5">
        <w:rPr>
          <w:rFonts w:ascii="Arial" w:eastAsia="Calibri" w:hAnsi="Arial" w:cs="Arial"/>
          <w:iCs/>
        </w:rPr>
        <w:t>scanning</w:t>
      </w:r>
      <w:r w:rsidR="00BB68F5" w:rsidRPr="00C17A8B">
        <w:rPr>
          <w:rFonts w:ascii="Arial" w:eastAsia="Calibri" w:hAnsi="Arial" w:cs="Arial"/>
          <w:iCs/>
        </w:rPr>
        <w:t xml:space="preserve"> </w:t>
      </w:r>
      <w:r w:rsidR="007570D0" w:rsidRPr="00C17A8B">
        <w:rPr>
          <w:rFonts w:ascii="Arial" w:eastAsia="Calibri" w:hAnsi="Arial" w:cs="Arial"/>
          <w:iCs/>
        </w:rPr>
        <w:t>of 3GPP systems to support disaster recovery.</w:t>
      </w:r>
      <w:r w:rsidR="002073ED" w:rsidRPr="00C17A8B">
        <w:rPr>
          <w:rFonts w:ascii="Arial" w:eastAsia="Calibri" w:hAnsi="Arial" w:cs="Arial"/>
          <w:iCs/>
        </w:rPr>
        <w:t xml:space="preserve"> We are currently proposing it to be added to the section </w:t>
      </w:r>
      <w:r w:rsidR="00526185" w:rsidRPr="00C17A8B">
        <w:rPr>
          <w:rFonts w:ascii="Arial" w:eastAsia="Calibri" w:hAnsi="Arial" w:cs="Arial"/>
          <w:iCs/>
        </w:rPr>
        <w:t xml:space="preserve">W </w:t>
      </w:r>
      <w:r w:rsidR="002073ED" w:rsidRPr="00C17A8B">
        <w:rPr>
          <w:rFonts w:ascii="Arial" w:eastAsia="Calibri" w:hAnsi="Arial" w:cs="Arial"/>
          <w:iCs/>
        </w:rPr>
        <w:t xml:space="preserve">on </w:t>
      </w:r>
      <w:r w:rsidR="00526185" w:rsidRPr="00C17A8B">
        <w:rPr>
          <w:rFonts w:ascii="Arial" w:eastAsia="Calibri" w:hAnsi="Arial" w:cs="Arial"/>
          <w:iCs/>
        </w:rPr>
        <w:t>“Other use cases”</w:t>
      </w:r>
      <w:r w:rsidR="002073ED" w:rsidRPr="00C17A8B">
        <w:rPr>
          <w:rFonts w:ascii="Arial" w:eastAsia="Calibri" w:hAnsi="Arial" w:cs="Arial"/>
          <w:iCs/>
        </w:rPr>
        <w:t xml:space="preserve"> in the TR with the understanding that </w:t>
      </w:r>
      <w:r w:rsidR="00BD2D2E" w:rsidRPr="00C17A8B">
        <w:rPr>
          <w:rFonts w:ascii="Arial" w:eastAsia="Calibri" w:hAnsi="Arial" w:cs="Arial"/>
          <w:iCs/>
        </w:rPr>
        <w:t xml:space="preserve">the </w:t>
      </w:r>
      <w:r w:rsidR="002073ED" w:rsidRPr="00C17A8B">
        <w:rPr>
          <w:rFonts w:ascii="Arial" w:eastAsia="Calibri" w:hAnsi="Arial" w:cs="Arial"/>
          <w:iCs/>
        </w:rPr>
        <w:t xml:space="preserve">use case </w:t>
      </w:r>
      <w:r w:rsidR="00C17A8B" w:rsidRPr="00C17A8B">
        <w:rPr>
          <w:rFonts w:ascii="Arial" w:eastAsia="Calibri" w:hAnsi="Arial" w:cs="Arial"/>
          <w:iCs/>
        </w:rPr>
        <w:t>may be</w:t>
      </w:r>
      <w:r w:rsidR="002073ED" w:rsidRPr="00C17A8B">
        <w:rPr>
          <w:rFonts w:ascii="Arial" w:eastAsia="Calibri" w:hAnsi="Arial" w:cs="Arial"/>
          <w:iCs/>
        </w:rPr>
        <w:t xml:space="preserve"> moved to more appropriate section as part of editorial exercise at a later stage</w:t>
      </w:r>
      <w:r w:rsidR="002073ED">
        <w:rPr>
          <w:rFonts w:ascii="Arial" w:eastAsia="Calibri" w:hAnsi="Arial" w:cs="Arial"/>
          <w:iCs/>
          <w:sz w:val="22"/>
          <w:szCs w:val="22"/>
        </w:rPr>
        <w:t>.</w:t>
      </w:r>
    </w:p>
    <w:p w14:paraId="6EB4E968" w14:textId="77777777" w:rsidR="0009108F" w:rsidRPr="0009108F" w:rsidRDefault="0009108F" w:rsidP="0009108F">
      <w:pPr>
        <w:pStyle w:val="CRCoverPage"/>
        <w:rPr>
          <w:b/>
          <w:noProof/>
        </w:rPr>
      </w:pPr>
      <w:r w:rsidRPr="0009108F">
        <w:rPr>
          <w:b/>
          <w:noProof/>
        </w:rPr>
        <w:t>3. Conclusions</w:t>
      </w:r>
    </w:p>
    <w:p w14:paraId="2D6B330B" w14:textId="6C8723E9" w:rsidR="0009108F" w:rsidRPr="00D71AE1" w:rsidRDefault="007570D0" w:rsidP="0009108F">
      <w:pPr>
        <w:rPr>
          <w:rFonts w:ascii="Arial" w:hAnsi="Arial" w:cs="Arial"/>
          <w:noProof/>
        </w:rPr>
      </w:pPr>
      <w:r w:rsidRPr="00D71AE1">
        <w:rPr>
          <w:rFonts w:ascii="Arial" w:hAnsi="Arial" w:cs="Arial"/>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6D624A46" w:rsidR="0009108F" w:rsidRPr="00D71AE1" w:rsidRDefault="0009108F" w:rsidP="0009108F">
      <w:pPr>
        <w:rPr>
          <w:rFonts w:ascii="Arial" w:hAnsi="Arial" w:cs="Arial"/>
          <w:noProof/>
          <w:lang w:val="en-US"/>
        </w:rPr>
      </w:pPr>
      <w:r w:rsidRPr="00D71AE1">
        <w:rPr>
          <w:rFonts w:ascii="Arial" w:hAnsi="Arial" w:cs="Arial"/>
          <w:noProof/>
          <w:lang w:val="en-US"/>
        </w:rPr>
        <w:t xml:space="preserve">It is proposed to agree the following changes to 3GPP TR </w:t>
      </w:r>
      <w:r w:rsidR="007570D0" w:rsidRPr="00D71AE1">
        <w:rPr>
          <w:rFonts w:ascii="Arial" w:hAnsi="Arial" w:cs="Arial"/>
          <w:noProof/>
          <w:lang w:val="en-US"/>
        </w:rPr>
        <w:t>22.870, v0.</w:t>
      </w:r>
      <w:r w:rsidR="00964B76">
        <w:rPr>
          <w:rFonts w:ascii="Arial" w:hAnsi="Arial" w:cs="Arial"/>
          <w:noProof/>
          <w:lang w:val="en-US"/>
        </w:rPr>
        <w:t>4</w:t>
      </w:r>
      <w:r w:rsidR="007570D0" w:rsidRPr="00D71AE1">
        <w:rPr>
          <w:rFonts w:ascii="Arial" w:hAnsi="Arial" w:cs="Arial"/>
          <w:noProof/>
          <w:lang w:val="en-US"/>
        </w:rPr>
        <w:t>.1</w:t>
      </w:r>
      <w:r w:rsidRPr="00D71AE1">
        <w:rPr>
          <w:rFonts w:ascii="Arial" w:hAnsi="Arial" w:cs="Arial"/>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916E941" w14:textId="77777777" w:rsidR="00B934CB" w:rsidRPr="00095722" w:rsidRDefault="00B934CB" w:rsidP="00B934CB">
      <w:pPr>
        <w:keepNext/>
        <w:keepLines/>
        <w:overflowPunct w:val="0"/>
        <w:autoSpaceDE w:val="0"/>
        <w:autoSpaceDN w:val="0"/>
        <w:adjustRightInd w:val="0"/>
        <w:spacing w:before="180"/>
        <w:ind w:left="1134" w:hanging="1134"/>
        <w:textAlignment w:val="baseline"/>
        <w:outlineLvl w:val="1"/>
        <w:rPr>
          <w:ins w:id="0" w:author="DJ Shyy" w:date="2025-10-30T10:35:00Z" w16du:dateUtc="2025-10-30T14:35:00Z"/>
          <w:rFonts w:ascii="Arial" w:hAnsi="Arial"/>
          <w:sz w:val="32"/>
          <w:lang w:val="x-none" w:eastAsia="x-none"/>
        </w:rPr>
      </w:pPr>
      <w:bookmarkStart w:id="1" w:name="_Toc192164757"/>
      <w:bookmarkStart w:id="2" w:name="_Hlk200725561"/>
      <w:ins w:id="3" w:author="DJ Shyy" w:date="2025-10-30T10:35:00Z" w16du:dateUtc="2025-10-30T14:35:00Z">
        <w:r>
          <w:rPr>
            <w:rFonts w:ascii="Arial" w:hAnsi="Arial"/>
            <w:sz w:val="32"/>
            <w:lang w:val="x-none" w:eastAsia="x-none"/>
          </w:rPr>
          <w:t>W</w:t>
        </w:r>
        <w:r w:rsidRPr="00095722">
          <w:rPr>
            <w:rFonts w:ascii="Arial" w:hAnsi="Arial"/>
            <w:sz w:val="32"/>
            <w:lang w:val="x-none" w:eastAsia="x-none"/>
          </w:rPr>
          <w:t xml:space="preserve">.X Use case on spectrum </w:t>
        </w:r>
        <w:r>
          <w:rPr>
            <w:rFonts w:ascii="Arial" w:hAnsi="Arial"/>
            <w:sz w:val="32"/>
            <w:lang w:val="x-none" w:eastAsia="x-none"/>
          </w:rPr>
          <w:t>scanning</w:t>
        </w:r>
        <w:r w:rsidRPr="00095722">
          <w:rPr>
            <w:rFonts w:ascii="Arial" w:hAnsi="Arial"/>
            <w:sz w:val="32"/>
            <w:lang w:val="x-none" w:eastAsia="x-none"/>
          </w:rPr>
          <w:t xml:space="preserve"> to support disaster recovery</w:t>
        </w:r>
      </w:ins>
    </w:p>
    <w:p w14:paraId="5EFF50C2"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4" w:author="DJ Shyy" w:date="2025-10-30T10:35:00Z" w16du:dateUtc="2025-10-30T14:35:00Z"/>
          <w:rFonts w:ascii="Arial" w:hAnsi="Arial"/>
          <w:sz w:val="28"/>
          <w:lang w:val="x-none" w:eastAsia="x-none"/>
        </w:rPr>
      </w:pPr>
      <w:ins w:id="5" w:author="DJ Shyy" w:date="2025-10-30T10:35:00Z" w16du:dateUtc="2025-10-30T14:35:00Z">
        <w:r>
          <w:rPr>
            <w:rFonts w:ascii="Arial" w:hAnsi="Arial"/>
            <w:sz w:val="28"/>
            <w:lang w:val="x-none" w:eastAsia="x-none"/>
          </w:rPr>
          <w:t>W</w:t>
        </w:r>
        <w:r w:rsidRPr="00095722">
          <w:rPr>
            <w:rFonts w:ascii="Arial" w:hAnsi="Arial"/>
            <w:sz w:val="28"/>
            <w:lang w:val="x-none" w:eastAsia="x-none"/>
          </w:rPr>
          <w:t>.x.1 Description</w:t>
        </w:r>
        <w:bookmarkEnd w:id="1"/>
      </w:ins>
    </w:p>
    <w:p w14:paraId="03C9FCC5" w14:textId="77777777" w:rsidR="00B934CB" w:rsidRPr="00095722" w:rsidRDefault="00B934CB" w:rsidP="00B934CB">
      <w:pPr>
        <w:rPr>
          <w:ins w:id="6" w:author="DJ Shyy" w:date="2025-10-30T10:35:00Z" w16du:dateUtc="2025-10-30T14:35:00Z"/>
        </w:rPr>
      </w:pPr>
      <w:ins w:id="7" w:author="DJ Shyy" w:date="2025-10-30T10:35:00Z" w16du:dateUtc="2025-10-30T14:35:00Z">
        <w:r w:rsidRPr="00095722">
          <w:t>The cellular infrastructure and power infrastructure may be destroyed in the event of natural disasters including:</w:t>
        </w:r>
      </w:ins>
    </w:p>
    <w:p w14:paraId="76F2C052" w14:textId="77777777" w:rsidR="00B934CB" w:rsidRPr="00095722" w:rsidRDefault="00B934CB" w:rsidP="00B934CB">
      <w:pPr>
        <w:numPr>
          <w:ilvl w:val="0"/>
          <w:numId w:val="6"/>
        </w:numPr>
        <w:rPr>
          <w:ins w:id="8" w:author="DJ Shyy" w:date="2025-10-30T10:35:00Z" w16du:dateUtc="2025-10-30T14:35:00Z"/>
        </w:rPr>
      </w:pPr>
      <w:ins w:id="9" w:author="DJ Shyy" w:date="2025-10-30T10:35:00Z" w16du:dateUtc="2025-10-30T14:35:00Z">
        <w:r w:rsidRPr="00095722">
          <w:t>Hurricane</w:t>
        </w:r>
      </w:ins>
    </w:p>
    <w:p w14:paraId="59C8F0D0" w14:textId="77777777" w:rsidR="00B934CB" w:rsidRPr="00095722" w:rsidRDefault="00B934CB" w:rsidP="00B934CB">
      <w:pPr>
        <w:numPr>
          <w:ilvl w:val="0"/>
          <w:numId w:val="6"/>
        </w:numPr>
        <w:rPr>
          <w:ins w:id="10" w:author="DJ Shyy" w:date="2025-10-30T10:35:00Z" w16du:dateUtc="2025-10-30T14:35:00Z"/>
        </w:rPr>
      </w:pPr>
      <w:ins w:id="11" w:author="DJ Shyy" w:date="2025-10-30T10:35:00Z" w16du:dateUtc="2025-10-30T14:35:00Z">
        <w:r w:rsidRPr="00095722">
          <w:t>Tornado</w:t>
        </w:r>
      </w:ins>
    </w:p>
    <w:p w14:paraId="0CCB527A" w14:textId="77777777" w:rsidR="00B934CB" w:rsidRPr="00095722" w:rsidRDefault="00B934CB" w:rsidP="00B934CB">
      <w:pPr>
        <w:numPr>
          <w:ilvl w:val="0"/>
          <w:numId w:val="6"/>
        </w:numPr>
        <w:rPr>
          <w:ins w:id="12" w:author="DJ Shyy" w:date="2025-10-30T10:35:00Z" w16du:dateUtc="2025-10-30T14:35:00Z"/>
        </w:rPr>
      </w:pPr>
      <w:ins w:id="13" w:author="DJ Shyy" w:date="2025-10-30T10:35:00Z" w16du:dateUtc="2025-10-30T14:35:00Z">
        <w:r w:rsidRPr="00095722">
          <w:t>Flood</w:t>
        </w:r>
      </w:ins>
    </w:p>
    <w:p w14:paraId="6F27CFE9" w14:textId="77777777" w:rsidR="00B934CB" w:rsidRPr="00095722" w:rsidRDefault="00B934CB" w:rsidP="00B934CB">
      <w:pPr>
        <w:numPr>
          <w:ilvl w:val="0"/>
          <w:numId w:val="6"/>
        </w:numPr>
        <w:rPr>
          <w:ins w:id="14" w:author="DJ Shyy" w:date="2025-10-30T10:35:00Z" w16du:dateUtc="2025-10-30T14:35:00Z"/>
        </w:rPr>
      </w:pPr>
      <w:ins w:id="15" w:author="DJ Shyy" w:date="2025-10-30T10:35:00Z" w16du:dateUtc="2025-10-30T14:35:00Z">
        <w:r w:rsidRPr="00095722">
          <w:t>Winter Storm</w:t>
        </w:r>
      </w:ins>
    </w:p>
    <w:p w14:paraId="65600352" w14:textId="77777777" w:rsidR="00B934CB" w:rsidRPr="00095722" w:rsidRDefault="00B934CB" w:rsidP="00B934CB">
      <w:pPr>
        <w:numPr>
          <w:ilvl w:val="0"/>
          <w:numId w:val="6"/>
        </w:numPr>
        <w:rPr>
          <w:ins w:id="16" w:author="DJ Shyy" w:date="2025-10-30T10:35:00Z" w16du:dateUtc="2025-10-30T14:35:00Z"/>
        </w:rPr>
      </w:pPr>
      <w:ins w:id="17" w:author="DJ Shyy" w:date="2025-10-30T10:35:00Z" w16du:dateUtc="2025-10-30T14:35:00Z">
        <w:r w:rsidRPr="00095722">
          <w:t>Earthquake</w:t>
        </w:r>
      </w:ins>
    </w:p>
    <w:p w14:paraId="2F6C4D5D" w14:textId="77777777" w:rsidR="00B934CB" w:rsidRPr="00095722" w:rsidRDefault="00B934CB" w:rsidP="00B934CB">
      <w:pPr>
        <w:numPr>
          <w:ilvl w:val="0"/>
          <w:numId w:val="6"/>
        </w:numPr>
        <w:rPr>
          <w:ins w:id="18" w:author="DJ Shyy" w:date="2025-10-30T10:35:00Z" w16du:dateUtc="2025-10-30T14:35:00Z"/>
        </w:rPr>
      </w:pPr>
      <w:ins w:id="19" w:author="DJ Shyy" w:date="2025-10-30T10:35:00Z" w16du:dateUtc="2025-10-30T14:35:00Z">
        <w:r w:rsidRPr="00095722">
          <w:t>Wildfire</w:t>
        </w:r>
      </w:ins>
    </w:p>
    <w:p w14:paraId="68E0A3D4" w14:textId="77777777" w:rsidR="00B934CB" w:rsidRPr="00095722" w:rsidRDefault="00B934CB" w:rsidP="00B934CB">
      <w:pPr>
        <w:numPr>
          <w:ilvl w:val="0"/>
          <w:numId w:val="6"/>
        </w:numPr>
        <w:rPr>
          <w:ins w:id="20" w:author="DJ Shyy" w:date="2025-10-30T10:35:00Z" w16du:dateUtc="2025-10-30T14:35:00Z"/>
        </w:rPr>
      </w:pPr>
      <w:ins w:id="21" w:author="DJ Shyy" w:date="2025-10-30T10:35:00Z" w16du:dateUtc="2025-10-30T14:35:00Z">
        <w:r w:rsidRPr="00095722">
          <w:t>Tsunami</w:t>
        </w:r>
      </w:ins>
    </w:p>
    <w:p w14:paraId="0CF9DAF4" w14:textId="77777777" w:rsidR="00B934CB" w:rsidRPr="00095722" w:rsidRDefault="00B934CB" w:rsidP="00B934CB">
      <w:pPr>
        <w:rPr>
          <w:ins w:id="22" w:author="DJ Shyy" w:date="2025-10-30T10:35:00Z" w16du:dateUtc="2025-10-30T14:35:00Z"/>
        </w:rPr>
      </w:pPr>
      <w:ins w:id="23" w:author="DJ Shyy" w:date="2025-10-30T10:35:00Z" w16du:dateUtc="2025-10-30T14:35:00Z">
        <w:r w:rsidRPr="00095722">
          <w:lastRenderedPageBreak/>
          <w:t>In these types of situations, first responders gather at the scene to conduct disaster recovery operations. They need cellular communications services to enable them to support mission-critical communications, share important information about the environment, coordinate response operations, and conduct damage assessments, using 6G devices, which are the only common communication devices available. The first responders may deploy their own temporary networks (e.g. portable base stations) as new entrants’ private networks.</w:t>
        </w:r>
      </w:ins>
    </w:p>
    <w:p w14:paraId="68517B6F" w14:textId="77777777" w:rsidR="00B934CB" w:rsidRPr="00095722" w:rsidRDefault="00B934CB" w:rsidP="00B934CB">
      <w:pPr>
        <w:rPr>
          <w:ins w:id="24" w:author="DJ Shyy" w:date="2025-10-30T10:35:00Z" w16du:dateUtc="2025-10-30T14:35:00Z"/>
        </w:rPr>
      </w:pPr>
      <w:ins w:id="25" w:author="DJ Shyy" w:date="2025-10-30T10:35:00Z" w16du:dateUtc="2025-10-30T14:35:00Z">
        <w:r w:rsidRPr="00095722">
          <w:t>However, due to the urgency of conducting rescue missions</w:t>
        </w:r>
        <w:r>
          <w:t>,</w:t>
        </w:r>
        <w:r w:rsidRPr="00095722">
          <w:t xml:space="preserve"> rapid deployment of equipment,</w:t>
        </w:r>
        <w:r>
          <w:t xml:space="preserve"> and dynamic nature (in term of time duration, frequency allocation, and geographic location)</w:t>
        </w:r>
        <w:r w:rsidRPr="00095722">
          <w:t xml:space="preserve"> it is likely that the new entrants’ private networks have not done proper spectrum coordination and planning with incumbent public networks in the area. As a result, there may be a need to support spectrum coexistence of available bands between private networks and public networks during disaster recovery operations.</w:t>
        </w:r>
      </w:ins>
    </w:p>
    <w:p w14:paraId="18F94564" w14:textId="77777777" w:rsidR="00B934CB" w:rsidRPr="00095722" w:rsidRDefault="00B934CB" w:rsidP="00B934CB">
      <w:pPr>
        <w:rPr>
          <w:ins w:id="26" w:author="DJ Shyy" w:date="2025-10-30T10:35:00Z" w16du:dateUtc="2025-10-30T14:35:00Z"/>
        </w:rPr>
      </w:pPr>
      <w:ins w:id="27" w:author="DJ Shyy" w:date="2025-10-30T10:35:00Z" w16du:dateUtc="2025-10-30T14:35:00Z">
        <w:r w:rsidRPr="00095722">
          <w:t>The following provides assumptions.</w:t>
        </w:r>
      </w:ins>
    </w:p>
    <w:p w14:paraId="2DE7CEAB" w14:textId="77777777" w:rsidR="00B934CB" w:rsidRPr="00095722" w:rsidRDefault="00B934CB" w:rsidP="00B934CB">
      <w:pPr>
        <w:numPr>
          <w:ilvl w:val="0"/>
          <w:numId w:val="7"/>
        </w:numPr>
        <w:rPr>
          <w:ins w:id="28" w:author="DJ Shyy" w:date="2025-10-30T10:35:00Z" w16du:dateUtc="2025-10-30T14:35:00Z"/>
        </w:rPr>
      </w:pPr>
      <w:ins w:id="29" w:author="DJ Shyy" w:date="2025-10-30T10:35:00Z" w16du:dateUtc="2025-10-30T14:35:00Z">
        <w:r w:rsidRPr="00095722">
          <w:t>The disaster recovery services are provided by the new entrants’ private networks. The private networks supporting disaster recovery operations are for first responders only. The private networks to support disaster recovery operations are not for regular public subscribers.</w:t>
        </w:r>
      </w:ins>
    </w:p>
    <w:p w14:paraId="30F03895" w14:textId="77777777" w:rsidR="00B934CB" w:rsidRPr="00095722" w:rsidRDefault="00B934CB" w:rsidP="00B934CB">
      <w:pPr>
        <w:numPr>
          <w:ilvl w:val="0"/>
          <w:numId w:val="7"/>
        </w:numPr>
        <w:rPr>
          <w:ins w:id="30" w:author="DJ Shyy" w:date="2025-10-30T10:35:00Z" w16du:dateUtc="2025-10-30T14:35:00Z"/>
        </w:rPr>
      </w:pPr>
      <w:ins w:id="31" w:author="DJ Shyy" w:date="2025-10-30T10:35:00Z" w16du:dateUtc="2025-10-30T14:35:00Z">
        <w:r w:rsidRPr="00095722">
          <w:t>The new entrants’ private networks considered are standalone private networks with their own RAN and core infrastructures.</w:t>
        </w:r>
      </w:ins>
    </w:p>
    <w:p w14:paraId="0AB78A64" w14:textId="77777777" w:rsidR="00B934CB" w:rsidRPr="00095722" w:rsidRDefault="00B934CB" w:rsidP="00B934CB">
      <w:pPr>
        <w:numPr>
          <w:ilvl w:val="0"/>
          <w:numId w:val="7"/>
        </w:numPr>
        <w:rPr>
          <w:ins w:id="32" w:author="DJ Shyy" w:date="2025-10-30T10:35:00Z" w16du:dateUtc="2025-10-30T14:35:00Z"/>
        </w:rPr>
      </w:pPr>
      <w:ins w:id="33" w:author="DJ Shyy" w:date="2025-10-30T10:35:00Z" w16du:dateUtc="2025-10-30T14:35:00Z">
        <w:r w:rsidRPr="00095722">
          <w:t>The incumbent public providers may also deploy their own cell on wheels (COWs) and / or drones to restore cellular coverage as soon as possible. After the cellular coverage has been restored as well as the cellular capacity is sufficient to support both regular subscribers and first responders, it is possible that first responders can join public networks as subscribers or special priority can be provisioned for first responders (e.g., operators providing public safety network slices) to conduct disaster recovery operations. However, this scenario is not considered since no spectrum coexistence is required.</w:t>
        </w:r>
      </w:ins>
    </w:p>
    <w:p w14:paraId="3E44E523" w14:textId="77777777" w:rsidR="00B934CB" w:rsidRPr="00095722" w:rsidRDefault="00B934CB" w:rsidP="00B934CB">
      <w:pPr>
        <w:numPr>
          <w:ilvl w:val="0"/>
          <w:numId w:val="7"/>
        </w:numPr>
        <w:rPr>
          <w:ins w:id="34" w:author="DJ Shyy" w:date="2025-10-30T10:35:00Z" w16du:dateUtc="2025-10-30T14:35:00Z"/>
        </w:rPr>
      </w:pPr>
      <w:ins w:id="35" w:author="DJ Shyy" w:date="2025-10-30T10:35:00Z" w16du:dateUtc="2025-10-30T14:35:00Z">
        <w:r w:rsidRPr="00095722">
          <w:t>It is possible that incumbent public networks also conduct their own disaster recovery operations; however, they are not considered as part of the use case since no spectrum coexistence is required.</w:t>
        </w:r>
      </w:ins>
    </w:p>
    <w:p w14:paraId="74173C24" w14:textId="77777777" w:rsidR="00B934CB" w:rsidRPr="00095722" w:rsidRDefault="00B934CB" w:rsidP="00B934CB">
      <w:pPr>
        <w:numPr>
          <w:ilvl w:val="0"/>
          <w:numId w:val="7"/>
        </w:numPr>
        <w:rPr>
          <w:ins w:id="36" w:author="DJ Shyy" w:date="2025-10-30T10:35:00Z" w16du:dateUtc="2025-10-30T14:35:00Z"/>
        </w:rPr>
      </w:pPr>
      <w:ins w:id="37" w:author="DJ Shyy" w:date="2025-10-30T10:35:00Z" w16du:dateUtc="2025-10-30T14:35:00Z">
        <w:r w:rsidRPr="00095722">
          <w:t xml:space="preserve">The scenarios for spectrum existence considered are only between new entrants’ private networks and incumbent public networks when first responders conduct disaster recovery operations and deploy their own private networks. </w:t>
        </w:r>
        <w:r w:rsidRPr="007F06C8">
          <w:t xml:space="preserve">The scenarios for spectrum coexistence between new entrants’ private networks and incumbent private networks </w:t>
        </w:r>
        <w:r>
          <w:t xml:space="preserve">using atypical frequency bands </w:t>
        </w:r>
        <w:r w:rsidRPr="007F06C8">
          <w:t xml:space="preserve">are out of scope since commercial UEs may not be provisioned to support the </w:t>
        </w:r>
        <w:r>
          <w:t>frequency</w:t>
        </w:r>
        <w:r w:rsidRPr="007F06C8">
          <w:t xml:space="preserve"> bands of incumbent private networks.</w:t>
        </w:r>
      </w:ins>
    </w:p>
    <w:p w14:paraId="3A6B1568" w14:textId="77777777" w:rsidR="00B934CB" w:rsidRPr="00095722" w:rsidRDefault="00B934CB" w:rsidP="00B934CB">
      <w:pPr>
        <w:numPr>
          <w:ilvl w:val="0"/>
          <w:numId w:val="7"/>
        </w:numPr>
        <w:rPr>
          <w:ins w:id="38" w:author="DJ Shyy" w:date="2025-10-30T10:35:00Z" w16du:dateUtc="2025-10-30T14:35:00Z"/>
        </w:rPr>
      </w:pPr>
      <w:ins w:id="39" w:author="DJ Shyy" w:date="2025-10-30T10:35:00Z" w16du:dateUtc="2025-10-30T14:35:00Z">
        <w:r w:rsidRPr="00095722">
          <w:t xml:space="preserve">The actual </w:t>
        </w:r>
        <w:r>
          <w:t>frequency</w:t>
        </w:r>
        <w:r w:rsidRPr="00095722">
          <w:t xml:space="preserve"> bands used by the new entrants’ private networks during disaster recovery operations are out of scope.</w:t>
        </w:r>
      </w:ins>
    </w:p>
    <w:p w14:paraId="39211903" w14:textId="77777777" w:rsidR="00B934CB" w:rsidRPr="00095722" w:rsidRDefault="00B934CB" w:rsidP="00B934CB">
      <w:pPr>
        <w:numPr>
          <w:ilvl w:val="0"/>
          <w:numId w:val="7"/>
        </w:numPr>
        <w:rPr>
          <w:ins w:id="40" w:author="DJ Shyy" w:date="2025-10-30T10:35:00Z" w16du:dateUtc="2025-10-30T14:35:00Z"/>
        </w:rPr>
      </w:pPr>
      <w:ins w:id="41" w:author="DJ Shyy" w:date="2025-10-30T10:35:00Z" w16du:dateUtc="2025-10-30T14:35:00Z">
        <w:r w:rsidRPr="00095722">
          <w:t xml:space="preserve">The spectrum adaptability capabilities of the RAN equipment deployed in the new entrants’ private networks are out of scope since they are implementation specific. For example, some RANs could be based on software defined radios that can adapt to any spectrum band, but other RANs may support only one or a few specific </w:t>
        </w:r>
        <w:r>
          <w:t>frequency</w:t>
        </w:r>
        <w:r w:rsidRPr="00095722">
          <w:t xml:space="preserve"> bands.</w:t>
        </w:r>
      </w:ins>
    </w:p>
    <w:p w14:paraId="45C966F3" w14:textId="77777777" w:rsidR="00B934CB" w:rsidRPr="00095722" w:rsidRDefault="00B934CB" w:rsidP="00B934CB">
      <w:pPr>
        <w:numPr>
          <w:ilvl w:val="0"/>
          <w:numId w:val="7"/>
        </w:numPr>
        <w:rPr>
          <w:ins w:id="42" w:author="DJ Shyy" w:date="2025-10-30T10:35:00Z" w16du:dateUtc="2025-10-30T14:35:00Z"/>
        </w:rPr>
      </w:pPr>
      <w:ins w:id="43" w:author="DJ Shyy" w:date="2025-10-30T10:35:00Z" w16du:dateUtc="2025-10-30T14:35:00Z">
        <w:r w:rsidRPr="00095722">
          <w:t>The scenario where Disaster Roaming capabilities are supported in the area as defined in clause 6.31.2.3 of [14] is not considered since no spectrum coexistence is required.</w:t>
        </w:r>
      </w:ins>
    </w:p>
    <w:p w14:paraId="5A7F5077" w14:textId="77777777" w:rsidR="00B934CB" w:rsidRPr="00095722" w:rsidRDefault="00B934CB" w:rsidP="00B934CB">
      <w:pPr>
        <w:rPr>
          <w:ins w:id="44" w:author="DJ Shyy" w:date="2025-10-30T10:35:00Z" w16du:dateUtc="2025-10-30T14:35:00Z"/>
        </w:rPr>
      </w:pPr>
      <w:ins w:id="45" w:author="DJ Shyy" w:date="2025-10-30T10:35:00Z" w16du:dateUtc="2025-10-30T14:35:00Z">
        <w:r w:rsidRPr="00095722">
          <w:t>The following explains different sub-scenarios about the degrees of damage occurring at the public networks during natural disasters situations and their implications to spectrum coexistence.</w:t>
        </w:r>
      </w:ins>
    </w:p>
    <w:p w14:paraId="613EDD6A" w14:textId="77777777" w:rsidR="00B934CB" w:rsidRPr="00095722" w:rsidRDefault="00B934CB" w:rsidP="00B934CB">
      <w:pPr>
        <w:numPr>
          <w:ilvl w:val="0"/>
          <w:numId w:val="5"/>
        </w:numPr>
        <w:spacing w:after="0" w:line="360" w:lineRule="auto"/>
        <w:rPr>
          <w:ins w:id="46" w:author="DJ Shyy" w:date="2025-10-30T10:35:00Z" w16du:dateUtc="2025-10-30T14:35:00Z"/>
          <w:rFonts w:eastAsia="Arial Unicode MS"/>
          <w:color w:val="000000"/>
          <w:lang w:val="en-US" w:eastAsia="de-DE"/>
        </w:rPr>
      </w:pPr>
      <w:ins w:id="47" w:author="DJ Shyy" w:date="2025-10-30T10:35:00Z" w16du:dateUtc="2025-10-30T14:35:00Z">
        <w:r w:rsidRPr="00095722">
          <w:rPr>
            <w:rFonts w:eastAsia="Arial Unicode MS"/>
            <w:lang w:val="en-US" w:eastAsia="de-DE" w:bidi="ar-KW"/>
          </w:rPr>
          <w:t xml:space="preserve">Sub-scenario 1: If the assets (including RANs) of all existing public networks get damaged or compromised, when a new entrant private network enters the area, there is no need to invoke spectrum coexistence. However, spectrum </w:t>
        </w:r>
        <w:r>
          <w:rPr>
            <w:rFonts w:eastAsia="Arial Unicode MS"/>
            <w:lang w:val="en-US" w:eastAsia="de-DE" w:bidi="ar-KW"/>
          </w:rPr>
          <w:t>scanning</w:t>
        </w:r>
        <w:r w:rsidRPr="00095722">
          <w:rPr>
            <w:rFonts w:eastAsia="Arial Unicode MS"/>
            <w:lang w:val="en-US" w:eastAsia="de-DE" w:bidi="ar-KW"/>
          </w:rPr>
          <w:t xml:space="preserve"> can be used to determine what is still operating in public networks.</w:t>
        </w:r>
      </w:ins>
    </w:p>
    <w:p w14:paraId="43C112D6" w14:textId="77777777" w:rsidR="00B934CB" w:rsidRPr="00095722" w:rsidRDefault="00B934CB" w:rsidP="00B934CB">
      <w:pPr>
        <w:numPr>
          <w:ilvl w:val="0"/>
          <w:numId w:val="5"/>
        </w:numPr>
        <w:spacing w:after="0" w:line="360" w:lineRule="auto"/>
        <w:rPr>
          <w:ins w:id="48" w:author="DJ Shyy" w:date="2025-10-30T10:35:00Z" w16du:dateUtc="2025-10-30T14:35:00Z"/>
          <w:rFonts w:eastAsia="Arial Unicode MS"/>
          <w:color w:val="000000"/>
          <w:lang w:val="en-US" w:eastAsia="de-DE"/>
        </w:rPr>
      </w:pPr>
      <w:ins w:id="49" w:author="DJ Shyy" w:date="2025-10-30T10:35:00Z" w16du:dateUtc="2025-10-30T14:35:00Z">
        <w:r w:rsidRPr="00095722">
          <w:rPr>
            <w:rFonts w:eastAsia="Arial Unicode MS"/>
            <w:lang w:val="en-US" w:eastAsia="de-DE" w:bidi="ar-KW"/>
          </w:rPr>
          <w:t>Sub-scenario 2: If 80% of existing public networks get damaged while 20% of the public networks survive, a new entrant private network needs to invoke spectrum coexistence with the 20% of the public networks that are still operational.</w:t>
        </w:r>
      </w:ins>
    </w:p>
    <w:p w14:paraId="60FC61B9" w14:textId="77777777" w:rsidR="00B934CB" w:rsidRPr="00095722" w:rsidRDefault="00B934CB" w:rsidP="00B934CB">
      <w:pPr>
        <w:numPr>
          <w:ilvl w:val="0"/>
          <w:numId w:val="5"/>
        </w:numPr>
        <w:spacing w:after="0" w:line="360" w:lineRule="auto"/>
        <w:rPr>
          <w:ins w:id="50" w:author="DJ Shyy" w:date="2025-10-30T10:35:00Z" w16du:dateUtc="2025-10-30T14:35:00Z"/>
          <w:rFonts w:eastAsia="MS PGothic" w:cs="MS PGothic"/>
          <w:color w:val="000000"/>
          <w:szCs w:val="22"/>
          <w:lang w:val="en-US" w:eastAsia="ja-JP"/>
        </w:rPr>
      </w:pPr>
      <w:ins w:id="51" w:author="DJ Shyy" w:date="2025-10-30T10:35:00Z" w16du:dateUtc="2025-10-30T14:35:00Z">
        <w:r w:rsidRPr="00095722">
          <w:rPr>
            <w:rFonts w:eastAsia="Arial Unicode MS"/>
            <w:lang w:val="en-US" w:eastAsia="de-DE" w:bidi="ar-KW"/>
          </w:rPr>
          <w:t xml:space="preserve">Sub-scenario 3: Continue from Sub-scenario 2. While 80% of the incumbent public networks repair their networks and bring themselves back online, a new entrant private network needs to invoke spectrum coexistence with 20% of operational public networks as well as those RANs </w:t>
        </w:r>
        <w:r>
          <w:rPr>
            <w:rFonts w:eastAsia="Arial Unicode MS"/>
            <w:lang w:val="en-US" w:eastAsia="de-DE" w:bidi="ar-KW"/>
          </w:rPr>
          <w:t xml:space="preserve">brought </w:t>
        </w:r>
        <w:r w:rsidRPr="00095722">
          <w:rPr>
            <w:rFonts w:eastAsia="Arial Unicode MS"/>
            <w:lang w:val="en-US" w:eastAsia="de-DE" w:bidi="ar-KW"/>
          </w:rPr>
          <w:t>back online.</w:t>
        </w:r>
      </w:ins>
    </w:p>
    <w:p w14:paraId="4D3DE912" w14:textId="77777777" w:rsidR="00B934CB" w:rsidRPr="00095722" w:rsidRDefault="00B934CB" w:rsidP="00B934CB">
      <w:pPr>
        <w:rPr>
          <w:ins w:id="52" w:author="DJ Shyy" w:date="2025-10-30T10:35:00Z" w16du:dateUtc="2025-10-30T14:35:00Z"/>
          <w:lang w:bidi="ar-KW"/>
        </w:rPr>
      </w:pPr>
      <w:ins w:id="53" w:author="DJ Shyy" w:date="2025-10-30T10:35:00Z" w16du:dateUtc="2025-10-30T14:35:00Z">
        <w:r w:rsidRPr="00AC4409">
          <w:rPr>
            <w:lang w:bidi="ar-KW"/>
          </w:rPr>
          <w:lastRenderedPageBreak/>
          <w:t>In sub-scenarios 2 and 3, there will be co-channel interference among networks using the same spectrum during disaster recovery operations. The private networks need to de-conflict the spectrum contention during disaster recovery operations.</w:t>
        </w:r>
      </w:ins>
    </w:p>
    <w:p w14:paraId="5B2342D6" w14:textId="77777777" w:rsidR="00B934CB" w:rsidRPr="00095722" w:rsidRDefault="00B934CB" w:rsidP="00B934CB">
      <w:pPr>
        <w:rPr>
          <w:ins w:id="54" w:author="DJ Shyy" w:date="2025-10-30T10:35:00Z" w16du:dateUtc="2025-10-30T14:35:00Z"/>
        </w:rPr>
      </w:pPr>
      <w:ins w:id="55" w:author="DJ Shyy" w:date="2025-10-30T10:35:00Z" w16du:dateUtc="2025-10-30T14:35:00Z">
        <w:r w:rsidRPr="00095722">
          <w:t xml:space="preserve">Spectrum </w:t>
        </w:r>
        <w:r>
          <w:t>scanning</w:t>
        </w:r>
        <w:r w:rsidRPr="00095722">
          <w:t xml:space="preserve"> of available 3GPP networks in the affected area can be used to determine what is still operating in public networks as well as to enable spectrum coexistence between multiple temporary networks (e.g. portable base stations) conducting disaster relief and recovery operations in the affected area, as well as spectrum coexistence between temporary networks and existing public networks providing coverage in the affected area.</w:t>
        </w:r>
      </w:ins>
    </w:p>
    <w:p w14:paraId="72C7E9C6"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56" w:author="DJ Shyy" w:date="2025-10-30T10:35:00Z" w16du:dateUtc="2025-10-30T14:35:00Z"/>
          <w:rFonts w:ascii="Arial" w:hAnsi="Arial"/>
          <w:sz w:val="28"/>
          <w:lang w:val="x-none" w:eastAsia="x-none"/>
        </w:rPr>
      </w:pPr>
      <w:bookmarkStart w:id="57" w:name="_Toc201586211"/>
      <w:bookmarkEnd w:id="2"/>
      <w:ins w:id="58" w:author="DJ Shyy" w:date="2025-10-30T10:35:00Z" w16du:dateUtc="2025-10-30T14:35:00Z">
        <w:r>
          <w:rPr>
            <w:rFonts w:ascii="Arial" w:hAnsi="Arial"/>
            <w:sz w:val="28"/>
            <w:lang w:val="x-none" w:eastAsia="x-none"/>
          </w:rPr>
          <w:t>W</w:t>
        </w:r>
        <w:r w:rsidRPr="00095722">
          <w:rPr>
            <w:rFonts w:ascii="Arial" w:hAnsi="Arial"/>
            <w:sz w:val="28"/>
            <w:lang w:val="x-none" w:eastAsia="x-none"/>
          </w:rPr>
          <w:t>.x.2</w:t>
        </w:r>
        <w:r w:rsidRPr="00095722">
          <w:rPr>
            <w:rFonts w:ascii="Arial" w:hAnsi="Arial"/>
            <w:sz w:val="28"/>
            <w:lang w:val="x-none" w:eastAsia="x-none"/>
          </w:rPr>
          <w:tab/>
          <w:t>Pre-conditions</w:t>
        </w:r>
        <w:bookmarkEnd w:id="57"/>
      </w:ins>
    </w:p>
    <w:p w14:paraId="7A604F8E" w14:textId="77777777" w:rsidR="00B934CB" w:rsidRPr="00095722" w:rsidRDefault="00B934CB" w:rsidP="00B934CB">
      <w:pPr>
        <w:rPr>
          <w:ins w:id="59" w:author="DJ Shyy" w:date="2025-10-30T10:35:00Z" w16du:dateUtc="2025-10-30T14:35:00Z"/>
          <w:noProof/>
        </w:rPr>
      </w:pPr>
      <w:ins w:id="60" w:author="DJ Shyy" w:date="2025-10-30T10:35:00Z" w16du:dateUtc="2025-10-30T14:35:00Z">
        <w:r w:rsidRPr="00095722">
          <w:t>The base stations of public networks have been damaged or destroyed during earthquake which created a major failure of the cellular networks where cellular services are not</w:t>
        </w:r>
        <w:r>
          <w:t xml:space="preserve"> fully or partially</w:t>
        </w:r>
        <w:r w:rsidRPr="00095722">
          <w:t xml:space="preserve"> available in the affected area. First responders arrive at the scene to conduct disaster recovery operations in the affected area.</w:t>
        </w:r>
      </w:ins>
    </w:p>
    <w:p w14:paraId="5BD8F9E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61" w:author="DJ Shyy" w:date="2025-10-30T10:35:00Z" w16du:dateUtc="2025-10-30T14:35:00Z"/>
          <w:rFonts w:ascii="Arial" w:hAnsi="Arial"/>
          <w:sz w:val="28"/>
          <w:lang w:val="x-none" w:eastAsia="zh-CN"/>
        </w:rPr>
      </w:pPr>
      <w:bookmarkStart w:id="62" w:name="_Toc192164759"/>
      <w:ins w:id="63" w:author="DJ Shyy" w:date="2025-10-30T10:35:00Z" w16du:dateUtc="2025-10-30T14:35:00Z">
        <w:r>
          <w:rPr>
            <w:rFonts w:ascii="Arial" w:hAnsi="Arial"/>
            <w:sz w:val="28"/>
            <w:lang w:val="x-none" w:eastAsia="x-none"/>
          </w:rPr>
          <w:t>W</w:t>
        </w:r>
        <w:r w:rsidRPr="00095722">
          <w:rPr>
            <w:rFonts w:ascii="Arial" w:hAnsi="Arial"/>
            <w:sz w:val="28"/>
            <w:lang w:val="x-none" w:eastAsia="x-none"/>
          </w:rPr>
          <w:t>.x.3</w:t>
        </w:r>
        <w:r w:rsidRPr="00095722">
          <w:rPr>
            <w:rFonts w:ascii="Arial" w:hAnsi="Arial"/>
            <w:sz w:val="28"/>
            <w:lang w:val="x-none" w:eastAsia="x-none"/>
          </w:rPr>
          <w:tab/>
          <w:t>Service Flows</w:t>
        </w:r>
        <w:bookmarkEnd w:id="62"/>
      </w:ins>
    </w:p>
    <w:p w14:paraId="2DF76AAF" w14:textId="77777777" w:rsidR="00B934CB" w:rsidRPr="00095722" w:rsidRDefault="00B934CB" w:rsidP="00B934CB">
      <w:pPr>
        <w:spacing w:before="120" w:after="240"/>
        <w:jc w:val="both"/>
        <w:rPr>
          <w:ins w:id="64" w:author="DJ Shyy" w:date="2025-10-30T10:35:00Z" w16du:dateUtc="2025-10-30T14:35:00Z"/>
          <w:rFonts w:eastAsia="Arial"/>
          <w:color w:val="333333"/>
          <w:lang w:val="en-US" w:eastAsia="en-GB"/>
        </w:rPr>
      </w:pPr>
      <w:bookmarkStart w:id="65" w:name="_Toc201586213"/>
      <w:ins w:id="66" w:author="DJ Shyy" w:date="2025-10-30T10:35:00Z" w16du:dateUtc="2025-10-30T14:35:00Z">
        <w:r w:rsidRPr="00095722">
          <w:rPr>
            <w:rFonts w:eastAsia="Arial"/>
            <w:color w:val="333333"/>
            <w:lang w:val="en-US" w:eastAsia="en-GB"/>
          </w:rPr>
          <w:t>1. First responders deploy temporary</w:t>
        </w:r>
        <w:r>
          <w:rPr>
            <w:rFonts w:eastAsia="Arial"/>
            <w:color w:val="333333"/>
            <w:lang w:val="en-US" w:eastAsia="en-GB"/>
          </w:rPr>
          <w:t xml:space="preserve"> spectrum scanning capable</w:t>
        </w:r>
        <w:r w:rsidRPr="00095722">
          <w:rPr>
            <w:rFonts w:eastAsia="Arial"/>
            <w:color w:val="333333"/>
            <w:lang w:val="en-US" w:eastAsia="en-GB"/>
          </w:rPr>
          <w:t xml:space="preserve"> 3GPP networks (formed with portable base stations).</w:t>
        </w:r>
      </w:ins>
    </w:p>
    <w:p w14:paraId="07C480A9" w14:textId="77777777" w:rsidR="00B934CB" w:rsidRPr="00095722" w:rsidRDefault="00B934CB" w:rsidP="00B934CB">
      <w:pPr>
        <w:spacing w:before="120" w:after="240"/>
        <w:jc w:val="both"/>
        <w:rPr>
          <w:ins w:id="67" w:author="DJ Shyy" w:date="2025-10-30T10:35:00Z" w16du:dateUtc="2025-10-30T14:35:00Z"/>
          <w:rFonts w:eastAsia="Arial"/>
          <w:color w:val="333333"/>
          <w:lang w:val="en-US" w:eastAsia="en-GB"/>
        </w:rPr>
      </w:pPr>
      <w:ins w:id="68" w:author="DJ Shyy" w:date="2025-10-30T10:35:00Z" w16du:dateUtc="2025-10-30T14:35:00Z">
        <w:r w:rsidRPr="00095722">
          <w:rPr>
            <w:rFonts w:eastAsia="Arial"/>
            <w:color w:val="333333"/>
            <w:lang w:val="en-US" w:eastAsia="en-GB"/>
          </w:rPr>
          <w:t xml:space="preserve">2. First responders enable spectrum </w:t>
        </w:r>
        <w:r>
          <w:rPr>
            <w:rFonts w:eastAsia="Arial"/>
            <w:color w:val="333333"/>
            <w:lang w:val="en-US" w:eastAsia="en-GB"/>
          </w:rPr>
          <w:t>scanning</w:t>
        </w:r>
        <w:r w:rsidRPr="00095722">
          <w:rPr>
            <w:rFonts w:eastAsia="Arial"/>
            <w:color w:val="333333"/>
            <w:lang w:val="en-US" w:eastAsia="en-GB"/>
          </w:rPr>
          <w:t xml:space="preserve"> services on temporary 3GPP networks.</w:t>
        </w:r>
      </w:ins>
    </w:p>
    <w:p w14:paraId="18889901" w14:textId="77777777" w:rsidR="00B934CB" w:rsidRPr="00095722" w:rsidRDefault="00B934CB" w:rsidP="00B934CB">
      <w:pPr>
        <w:spacing w:before="120" w:after="240"/>
        <w:jc w:val="both"/>
        <w:rPr>
          <w:ins w:id="69" w:author="DJ Shyy" w:date="2025-10-30T10:35:00Z" w16du:dateUtc="2025-10-30T14:35:00Z"/>
          <w:rFonts w:eastAsia="Arial"/>
          <w:color w:val="333333"/>
          <w:lang w:val="en-US" w:eastAsia="en-GB"/>
        </w:rPr>
      </w:pPr>
      <w:ins w:id="70" w:author="DJ Shyy" w:date="2025-10-30T10:35:00Z" w16du:dateUtc="2025-10-30T14:35:00Z">
        <w:r w:rsidRPr="00095722">
          <w:rPr>
            <w:rFonts w:eastAsia="Arial"/>
            <w:color w:val="333333"/>
            <w:lang w:val="en-US" w:eastAsia="en-GB"/>
          </w:rPr>
          <w:t xml:space="preserve">3. The Spectrum </w:t>
        </w:r>
        <w:r>
          <w:rPr>
            <w:rFonts w:eastAsia="Arial"/>
            <w:color w:val="333333"/>
            <w:lang w:val="en-US" w:eastAsia="en-GB"/>
          </w:rPr>
          <w:t>scanning</w:t>
        </w:r>
        <w:r w:rsidRPr="00095722">
          <w:rPr>
            <w:rFonts w:eastAsia="Arial"/>
            <w:color w:val="333333"/>
            <w:lang w:val="en-US" w:eastAsia="en-GB"/>
          </w:rPr>
          <w:t xml:space="preserve"> service is used to generate spectrum information of available 3GPP networks in the affected area.</w:t>
        </w:r>
      </w:ins>
    </w:p>
    <w:p w14:paraId="4B628B63"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71" w:author="DJ Shyy" w:date="2025-10-30T10:35:00Z" w16du:dateUtc="2025-10-30T14:35:00Z"/>
          <w:rFonts w:ascii="Arial" w:hAnsi="Arial"/>
          <w:sz w:val="28"/>
          <w:lang w:val="x-none" w:eastAsia="x-none"/>
        </w:rPr>
      </w:pPr>
      <w:ins w:id="72" w:author="DJ Shyy" w:date="2025-10-30T10:35:00Z" w16du:dateUtc="2025-10-30T14:35:00Z">
        <w:r>
          <w:rPr>
            <w:rFonts w:ascii="Arial" w:hAnsi="Arial"/>
            <w:sz w:val="28"/>
            <w:lang w:val="x-none" w:eastAsia="x-none"/>
          </w:rPr>
          <w:t>W</w:t>
        </w:r>
        <w:r w:rsidRPr="00095722">
          <w:rPr>
            <w:rFonts w:ascii="Arial" w:hAnsi="Arial"/>
            <w:sz w:val="28"/>
            <w:lang w:val="x-none" w:eastAsia="x-none"/>
          </w:rPr>
          <w:t>.x.4</w:t>
        </w:r>
        <w:r w:rsidRPr="00095722">
          <w:rPr>
            <w:rFonts w:ascii="Arial" w:hAnsi="Arial"/>
            <w:sz w:val="28"/>
            <w:lang w:val="x-none" w:eastAsia="x-none"/>
          </w:rPr>
          <w:tab/>
          <w:t>Post-conditions</w:t>
        </w:r>
        <w:bookmarkEnd w:id="65"/>
      </w:ins>
    </w:p>
    <w:p w14:paraId="1E8A2E82" w14:textId="77777777" w:rsidR="00B934CB" w:rsidRPr="00095722" w:rsidRDefault="00B934CB" w:rsidP="00B934CB">
      <w:pPr>
        <w:spacing w:before="120" w:after="240"/>
        <w:jc w:val="both"/>
        <w:rPr>
          <w:ins w:id="73" w:author="DJ Shyy" w:date="2025-10-30T10:35:00Z" w16du:dateUtc="2025-10-30T14:35:00Z"/>
          <w:rFonts w:eastAsia="Arial"/>
          <w:color w:val="333333"/>
          <w:lang w:val="en-US" w:eastAsia="en-GB"/>
        </w:rPr>
      </w:pPr>
      <w:bookmarkStart w:id="74" w:name="_Toc201586214"/>
      <w:ins w:id="75" w:author="DJ Shyy" w:date="2025-10-30T10:35:00Z" w16du:dateUtc="2025-10-30T14:35:00Z">
        <w:r w:rsidRPr="00095722">
          <w:rPr>
            <w:rFonts w:eastAsia="Arial"/>
            <w:color w:val="333333"/>
            <w:lang w:val="en-US" w:eastAsia="en-GB"/>
          </w:rPr>
          <w:t xml:space="preserve">The generated spectrum information of available 3GPP networks determines what </w:t>
        </w:r>
        <w:r>
          <w:rPr>
            <w:rFonts w:eastAsia="Arial"/>
            <w:color w:val="333333"/>
            <w:lang w:val="en-US" w:eastAsia="en-GB"/>
          </w:rPr>
          <w:t xml:space="preserve">frequencies are </w:t>
        </w:r>
        <w:r w:rsidRPr="00095722">
          <w:rPr>
            <w:rFonts w:eastAsia="Arial"/>
            <w:color w:val="333333"/>
            <w:lang w:val="en-US" w:eastAsia="en-GB"/>
          </w:rPr>
          <w:t xml:space="preserve">still operating in public networks. The generated spectrum availability </w:t>
        </w:r>
        <w:r>
          <w:rPr>
            <w:rFonts w:eastAsia="Arial"/>
            <w:color w:val="333333"/>
            <w:lang w:val="en-US" w:eastAsia="en-GB"/>
          </w:rPr>
          <w:t xml:space="preserve">information </w:t>
        </w:r>
        <w:r w:rsidRPr="00095722">
          <w:rPr>
            <w:rFonts w:eastAsia="Arial"/>
            <w:color w:val="333333"/>
            <w:lang w:val="en-US" w:eastAsia="en-GB"/>
          </w:rPr>
          <w:t xml:space="preserve">of available 3GPP networks enables multiple temporary 3GPP networks to coexist with each other using the same spectrum in the affected area. The generated spectrum availability </w:t>
        </w:r>
        <w:r>
          <w:rPr>
            <w:rFonts w:eastAsia="Arial"/>
            <w:color w:val="333333"/>
            <w:lang w:val="en-US" w:eastAsia="en-GB"/>
          </w:rPr>
          <w:t xml:space="preserve">information </w:t>
        </w:r>
        <w:r w:rsidRPr="00095722">
          <w:rPr>
            <w:rFonts w:eastAsia="Arial"/>
            <w:color w:val="333333"/>
            <w:lang w:val="en-US" w:eastAsia="en-GB"/>
          </w:rPr>
          <w:t>of available 3GPP networks enables coexistence of temporary 3GPP networks with other existing 3GPP public networks in the affected area where the existing 3GPP public networks are in the process of bringing themselves back online.</w:t>
        </w:r>
      </w:ins>
    </w:p>
    <w:p w14:paraId="3626E707"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76" w:author="DJ Shyy" w:date="2025-10-30T10:35:00Z" w16du:dateUtc="2025-10-30T14:35:00Z"/>
          <w:rFonts w:ascii="Arial" w:hAnsi="Arial"/>
          <w:sz w:val="28"/>
          <w:lang w:val="x-none" w:eastAsia="x-none"/>
        </w:rPr>
      </w:pPr>
      <w:ins w:id="77" w:author="DJ Shyy" w:date="2025-10-30T10:35:00Z" w16du:dateUtc="2025-10-30T14:35:00Z">
        <w:r>
          <w:rPr>
            <w:rFonts w:ascii="Arial" w:hAnsi="Arial"/>
            <w:sz w:val="28"/>
            <w:lang w:val="x-none" w:eastAsia="x-none"/>
          </w:rPr>
          <w:t>W</w:t>
        </w:r>
        <w:r w:rsidRPr="00095722">
          <w:rPr>
            <w:rFonts w:ascii="Arial" w:hAnsi="Arial"/>
            <w:sz w:val="28"/>
            <w:lang w:val="x-none" w:eastAsia="x-none"/>
          </w:rPr>
          <w:t>.x.5</w:t>
        </w:r>
        <w:r w:rsidRPr="00095722">
          <w:rPr>
            <w:rFonts w:ascii="Arial" w:hAnsi="Arial"/>
            <w:sz w:val="28"/>
            <w:lang w:val="x-none" w:eastAsia="x-none"/>
          </w:rPr>
          <w:tab/>
          <w:t>Existing features partly or fully covering the use case functionality</w:t>
        </w:r>
        <w:bookmarkEnd w:id="74"/>
      </w:ins>
    </w:p>
    <w:p w14:paraId="0D79BB0F" w14:textId="77777777" w:rsidR="00B934CB" w:rsidRPr="00095722" w:rsidRDefault="00B934CB" w:rsidP="00B934CB">
      <w:pPr>
        <w:spacing w:before="120" w:after="240"/>
        <w:jc w:val="both"/>
        <w:rPr>
          <w:ins w:id="78" w:author="DJ Shyy" w:date="2025-10-30T10:35:00Z" w16du:dateUtc="2025-10-30T14:35:00Z"/>
          <w:rFonts w:eastAsia="Arial"/>
          <w:color w:val="333333"/>
          <w:lang w:val="en-US" w:eastAsia="en-GB"/>
        </w:rPr>
      </w:pPr>
      <w:ins w:id="79" w:author="DJ Shyy" w:date="2025-10-30T10:35:00Z" w16du:dateUtc="2025-10-30T14:35:00Z">
        <w:r w:rsidRPr="00095722">
          <w:rPr>
            <w:rFonts w:eastAsia="Arial"/>
            <w:color w:val="333333"/>
            <w:lang w:val="en-US" w:eastAsia="en-GB"/>
          </w:rPr>
          <w:t>None</w:t>
        </w:r>
      </w:ins>
    </w:p>
    <w:p w14:paraId="1209D4D1" w14:textId="77777777" w:rsidR="00B934CB" w:rsidRPr="00095722" w:rsidRDefault="00B934CB" w:rsidP="00B934CB">
      <w:pPr>
        <w:keepNext/>
        <w:keepLines/>
        <w:overflowPunct w:val="0"/>
        <w:autoSpaceDE w:val="0"/>
        <w:autoSpaceDN w:val="0"/>
        <w:adjustRightInd w:val="0"/>
        <w:spacing w:before="120"/>
        <w:ind w:left="1134" w:hanging="1134"/>
        <w:textAlignment w:val="baseline"/>
        <w:outlineLvl w:val="2"/>
        <w:rPr>
          <w:ins w:id="80" w:author="DJ Shyy" w:date="2025-10-30T10:35:00Z" w16du:dateUtc="2025-10-30T14:35:00Z"/>
          <w:rFonts w:ascii="Arial" w:hAnsi="Arial"/>
          <w:sz w:val="28"/>
          <w:lang w:val="x-none" w:eastAsia="zh-CN"/>
        </w:rPr>
      </w:pPr>
      <w:bookmarkStart w:id="81" w:name="_Toc192164762"/>
      <w:ins w:id="82" w:author="DJ Shyy" w:date="2025-10-30T10:35:00Z" w16du:dateUtc="2025-10-30T14:35:00Z">
        <w:r>
          <w:rPr>
            <w:rFonts w:ascii="Arial" w:hAnsi="Arial"/>
            <w:sz w:val="28"/>
            <w:lang w:val="x-none" w:eastAsia="x-none"/>
          </w:rPr>
          <w:t>W</w:t>
        </w:r>
        <w:r w:rsidRPr="00095722">
          <w:rPr>
            <w:rFonts w:ascii="Arial" w:hAnsi="Arial"/>
            <w:sz w:val="28"/>
            <w:lang w:val="x-none" w:eastAsia="x-none"/>
          </w:rPr>
          <w:t>.x.6</w:t>
        </w:r>
        <w:r w:rsidRPr="00095722">
          <w:rPr>
            <w:rFonts w:ascii="Arial" w:hAnsi="Arial"/>
            <w:sz w:val="28"/>
            <w:lang w:val="x-none" w:eastAsia="x-none"/>
          </w:rPr>
          <w:tab/>
          <w:t>Potential New Requirements needed to support the use case</w:t>
        </w:r>
        <w:bookmarkEnd w:id="81"/>
      </w:ins>
    </w:p>
    <w:p w14:paraId="1E360967" w14:textId="77777777" w:rsidR="00B934CB" w:rsidRDefault="00B934CB" w:rsidP="00B934CB">
      <w:pPr>
        <w:rPr>
          <w:ins w:id="83" w:author="DJ Shyy" w:date="2025-10-30T10:35:00Z" w16du:dateUtc="2025-10-30T14:35:00Z"/>
        </w:rPr>
      </w:pPr>
      <w:ins w:id="84" w:author="DJ Shyy" w:date="2025-10-30T10:35:00Z" w16du:dateUtc="2025-10-30T14:35:00Z">
        <w:r w:rsidRPr="00095722">
          <w:t xml:space="preserve">[PR </w:t>
        </w:r>
        <w:r>
          <w:t>W</w:t>
        </w:r>
        <w:r w:rsidRPr="00095722">
          <w:t>.x.6-</w:t>
        </w:r>
        <w:r>
          <w:t>1</w:t>
        </w:r>
        <w:r w:rsidRPr="00095722">
          <w:t>] Based on operator policy</w:t>
        </w:r>
        <w:r>
          <w:t xml:space="preserve"> and agreements with spectrum licensees</w:t>
        </w:r>
        <w:r w:rsidRPr="00095722">
          <w:t xml:space="preserve">, regional and/or national regulations, the 6G </w:t>
        </w:r>
        <w:r>
          <w:t>network</w:t>
        </w:r>
        <w:r w:rsidRPr="00095722">
          <w:t xml:space="preserve"> shall collect spectrum </w:t>
        </w:r>
        <w:r>
          <w:t>scanning</w:t>
        </w:r>
        <w:r w:rsidRPr="00095722">
          <w:t xml:space="preserve"> results of 3GPP networks to determine spectrum availability in the desired geographical area.</w:t>
        </w:r>
      </w:ins>
    </w:p>
    <w:p w14:paraId="1A138618" w14:textId="77777777" w:rsidR="00B934CB" w:rsidRDefault="00B934CB" w:rsidP="00B934CB">
      <w:pPr>
        <w:ind w:left="284"/>
        <w:rPr>
          <w:ins w:id="85" w:author="DJ Shyy" w:date="2025-10-30T10:35:00Z" w16du:dateUtc="2025-10-30T14:35:00Z"/>
          <w:noProof/>
          <w:lang w:val="en-US"/>
        </w:rPr>
      </w:pPr>
      <w:ins w:id="86" w:author="DJ Shyy" w:date="2025-10-30T10:35:00Z" w16du:dateUtc="2025-10-30T14:35:00Z">
        <w:r>
          <w:t>Note:  The collected spectrum scanning results can be used in the establishment of a temporary private 6G network and to enable spectrum coexistence between networks.</w:t>
        </w:r>
      </w:ins>
    </w:p>
    <w:p w14:paraId="0A69EBBF" w14:textId="77777777" w:rsidR="00095722" w:rsidRPr="00AD7C25" w:rsidRDefault="00095722" w:rsidP="0009108F">
      <w:pPr>
        <w:rPr>
          <w:noProof/>
          <w:lang w:val="en-US"/>
        </w:rPr>
      </w:pPr>
    </w:p>
    <w:p w14:paraId="3C612AE9" w14:textId="3149AF7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71AE1">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71AE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FFDF1" w14:textId="77777777" w:rsidR="009D149E" w:rsidRDefault="009D149E">
      <w:r>
        <w:separator/>
      </w:r>
    </w:p>
  </w:endnote>
  <w:endnote w:type="continuationSeparator" w:id="0">
    <w:p w14:paraId="4B3E005D" w14:textId="77777777" w:rsidR="009D149E" w:rsidRDefault="009D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B62BA" w14:textId="77777777" w:rsidR="009D149E" w:rsidRDefault="009D149E">
      <w:r>
        <w:separator/>
      </w:r>
    </w:p>
  </w:footnote>
  <w:footnote w:type="continuationSeparator" w:id="0">
    <w:p w14:paraId="5E0C4C09" w14:textId="77777777" w:rsidR="009D149E" w:rsidRDefault="009D1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17980"/>
    <w:multiLevelType w:val="hybridMultilevel"/>
    <w:tmpl w:val="EE3ADCDE"/>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D29A7"/>
    <w:multiLevelType w:val="hybridMultilevel"/>
    <w:tmpl w:val="E5F2244A"/>
    <w:lvl w:ilvl="0" w:tplc="6CCE9F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A6C25"/>
    <w:multiLevelType w:val="hybridMultilevel"/>
    <w:tmpl w:val="5C34B22C"/>
    <w:lvl w:ilvl="0" w:tplc="6D6E7A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78527782">
    <w:abstractNumId w:val="4"/>
  </w:num>
  <w:num w:numId="6" w16cid:durableId="46732566">
    <w:abstractNumId w:val="3"/>
  </w:num>
  <w:num w:numId="7" w16cid:durableId="5918221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 Shyy">
    <w15:presenceInfo w15:providerId="None" w15:userId="DJ Sh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21"/>
    <w:rsid w:val="00004452"/>
    <w:rsid w:val="00016082"/>
    <w:rsid w:val="00020EE9"/>
    <w:rsid w:val="00033397"/>
    <w:rsid w:val="00040095"/>
    <w:rsid w:val="000437B2"/>
    <w:rsid w:val="000440C9"/>
    <w:rsid w:val="00051834"/>
    <w:rsid w:val="00054A22"/>
    <w:rsid w:val="00062023"/>
    <w:rsid w:val="000655A6"/>
    <w:rsid w:val="00075617"/>
    <w:rsid w:val="00080512"/>
    <w:rsid w:val="00082814"/>
    <w:rsid w:val="0008504D"/>
    <w:rsid w:val="0009108F"/>
    <w:rsid w:val="0009202B"/>
    <w:rsid w:val="00095722"/>
    <w:rsid w:val="000B1F56"/>
    <w:rsid w:val="000C47C3"/>
    <w:rsid w:val="000D58AB"/>
    <w:rsid w:val="00130166"/>
    <w:rsid w:val="00133525"/>
    <w:rsid w:val="00150A45"/>
    <w:rsid w:val="00196D3E"/>
    <w:rsid w:val="001A4C42"/>
    <w:rsid w:val="001A7420"/>
    <w:rsid w:val="001B6637"/>
    <w:rsid w:val="001C21C3"/>
    <w:rsid w:val="001C7644"/>
    <w:rsid w:val="001D02C2"/>
    <w:rsid w:val="001F0C1D"/>
    <w:rsid w:val="001F1132"/>
    <w:rsid w:val="001F168B"/>
    <w:rsid w:val="001F68D1"/>
    <w:rsid w:val="002073ED"/>
    <w:rsid w:val="002175EF"/>
    <w:rsid w:val="00224099"/>
    <w:rsid w:val="002347A2"/>
    <w:rsid w:val="002655C5"/>
    <w:rsid w:val="002675F0"/>
    <w:rsid w:val="002760EE"/>
    <w:rsid w:val="002B6339"/>
    <w:rsid w:val="002D5B5C"/>
    <w:rsid w:val="002E00EE"/>
    <w:rsid w:val="00300739"/>
    <w:rsid w:val="00313281"/>
    <w:rsid w:val="003172DC"/>
    <w:rsid w:val="00334E26"/>
    <w:rsid w:val="003373B9"/>
    <w:rsid w:val="0035462D"/>
    <w:rsid w:val="00356555"/>
    <w:rsid w:val="00372F15"/>
    <w:rsid w:val="0037335C"/>
    <w:rsid w:val="0037536B"/>
    <w:rsid w:val="003765B8"/>
    <w:rsid w:val="00394820"/>
    <w:rsid w:val="003A2CB0"/>
    <w:rsid w:val="003B27E1"/>
    <w:rsid w:val="003B6A0A"/>
    <w:rsid w:val="003C3971"/>
    <w:rsid w:val="003C72C1"/>
    <w:rsid w:val="003E1BA8"/>
    <w:rsid w:val="003E2534"/>
    <w:rsid w:val="003E41B6"/>
    <w:rsid w:val="004052DD"/>
    <w:rsid w:val="004138CC"/>
    <w:rsid w:val="004146AA"/>
    <w:rsid w:val="00423334"/>
    <w:rsid w:val="004345EC"/>
    <w:rsid w:val="004368E2"/>
    <w:rsid w:val="00437FD8"/>
    <w:rsid w:val="00465515"/>
    <w:rsid w:val="00476AC3"/>
    <w:rsid w:val="0049751D"/>
    <w:rsid w:val="004A65B0"/>
    <w:rsid w:val="004B0EC9"/>
    <w:rsid w:val="004C30AC"/>
    <w:rsid w:val="004D3578"/>
    <w:rsid w:val="004D55BD"/>
    <w:rsid w:val="004E213A"/>
    <w:rsid w:val="004E4859"/>
    <w:rsid w:val="004F0988"/>
    <w:rsid w:val="004F3340"/>
    <w:rsid w:val="00526185"/>
    <w:rsid w:val="0053388B"/>
    <w:rsid w:val="00535773"/>
    <w:rsid w:val="00543E6C"/>
    <w:rsid w:val="005567D6"/>
    <w:rsid w:val="00565087"/>
    <w:rsid w:val="005722F0"/>
    <w:rsid w:val="00597B11"/>
    <w:rsid w:val="005A6407"/>
    <w:rsid w:val="005C0292"/>
    <w:rsid w:val="005C591F"/>
    <w:rsid w:val="005D2E01"/>
    <w:rsid w:val="005D7526"/>
    <w:rsid w:val="005E4BB2"/>
    <w:rsid w:val="005F1B4E"/>
    <w:rsid w:val="005F788A"/>
    <w:rsid w:val="00602AEA"/>
    <w:rsid w:val="00614FDF"/>
    <w:rsid w:val="00631293"/>
    <w:rsid w:val="006313FF"/>
    <w:rsid w:val="0063543D"/>
    <w:rsid w:val="0064659E"/>
    <w:rsid w:val="00647114"/>
    <w:rsid w:val="00660A3E"/>
    <w:rsid w:val="00662AE4"/>
    <w:rsid w:val="00670A23"/>
    <w:rsid w:val="00687DC4"/>
    <w:rsid w:val="006912E9"/>
    <w:rsid w:val="00692A6B"/>
    <w:rsid w:val="006A323F"/>
    <w:rsid w:val="006B30D0"/>
    <w:rsid w:val="006C3D95"/>
    <w:rsid w:val="006D4742"/>
    <w:rsid w:val="006E129A"/>
    <w:rsid w:val="006E5C86"/>
    <w:rsid w:val="006F2A36"/>
    <w:rsid w:val="00701116"/>
    <w:rsid w:val="0071174C"/>
    <w:rsid w:val="00713C44"/>
    <w:rsid w:val="0072447D"/>
    <w:rsid w:val="00734A5B"/>
    <w:rsid w:val="0074026F"/>
    <w:rsid w:val="007429F6"/>
    <w:rsid w:val="00744E76"/>
    <w:rsid w:val="007570D0"/>
    <w:rsid w:val="00765EA3"/>
    <w:rsid w:val="00774DA4"/>
    <w:rsid w:val="00776703"/>
    <w:rsid w:val="00781F0F"/>
    <w:rsid w:val="00784AD7"/>
    <w:rsid w:val="007908EA"/>
    <w:rsid w:val="007A5A4D"/>
    <w:rsid w:val="007A6C4E"/>
    <w:rsid w:val="007B600E"/>
    <w:rsid w:val="007E7E59"/>
    <w:rsid w:val="007F06C8"/>
    <w:rsid w:val="007F0F4A"/>
    <w:rsid w:val="007F5DCE"/>
    <w:rsid w:val="008028A4"/>
    <w:rsid w:val="008217A3"/>
    <w:rsid w:val="00830747"/>
    <w:rsid w:val="008359CD"/>
    <w:rsid w:val="0086644F"/>
    <w:rsid w:val="008768CA"/>
    <w:rsid w:val="00881287"/>
    <w:rsid w:val="0088481B"/>
    <w:rsid w:val="008B1EA0"/>
    <w:rsid w:val="008C384C"/>
    <w:rsid w:val="008C762E"/>
    <w:rsid w:val="008D05CF"/>
    <w:rsid w:val="008D4BD9"/>
    <w:rsid w:val="008E02BD"/>
    <w:rsid w:val="008E2D68"/>
    <w:rsid w:val="008E6756"/>
    <w:rsid w:val="0090271F"/>
    <w:rsid w:val="00902E23"/>
    <w:rsid w:val="009114D7"/>
    <w:rsid w:val="0091348E"/>
    <w:rsid w:val="00917CCB"/>
    <w:rsid w:val="009309FB"/>
    <w:rsid w:val="00933FB0"/>
    <w:rsid w:val="00942EC2"/>
    <w:rsid w:val="00964B76"/>
    <w:rsid w:val="00976165"/>
    <w:rsid w:val="009A541F"/>
    <w:rsid w:val="009C6B0E"/>
    <w:rsid w:val="009D149E"/>
    <w:rsid w:val="009F37B7"/>
    <w:rsid w:val="00A01585"/>
    <w:rsid w:val="00A07136"/>
    <w:rsid w:val="00A10F02"/>
    <w:rsid w:val="00A164B4"/>
    <w:rsid w:val="00A26956"/>
    <w:rsid w:val="00A27486"/>
    <w:rsid w:val="00A53724"/>
    <w:rsid w:val="00A56066"/>
    <w:rsid w:val="00A73129"/>
    <w:rsid w:val="00A82346"/>
    <w:rsid w:val="00A92BA1"/>
    <w:rsid w:val="00A95A32"/>
    <w:rsid w:val="00AA11D1"/>
    <w:rsid w:val="00AB0CE0"/>
    <w:rsid w:val="00AB4A5D"/>
    <w:rsid w:val="00AC38F6"/>
    <w:rsid w:val="00AC4409"/>
    <w:rsid w:val="00AC6BC6"/>
    <w:rsid w:val="00AE65E2"/>
    <w:rsid w:val="00AF1460"/>
    <w:rsid w:val="00AF2E05"/>
    <w:rsid w:val="00B12BA0"/>
    <w:rsid w:val="00B15449"/>
    <w:rsid w:val="00B37E68"/>
    <w:rsid w:val="00B64A9D"/>
    <w:rsid w:val="00B93086"/>
    <w:rsid w:val="00B934CB"/>
    <w:rsid w:val="00BA19ED"/>
    <w:rsid w:val="00BA31B1"/>
    <w:rsid w:val="00BA3827"/>
    <w:rsid w:val="00BA4B8D"/>
    <w:rsid w:val="00BB68F5"/>
    <w:rsid w:val="00BB6F8C"/>
    <w:rsid w:val="00BC0F7D"/>
    <w:rsid w:val="00BD150B"/>
    <w:rsid w:val="00BD2D2E"/>
    <w:rsid w:val="00BD7D31"/>
    <w:rsid w:val="00BE1698"/>
    <w:rsid w:val="00BE3255"/>
    <w:rsid w:val="00BE7BF9"/>
    <w:rsid w:val="00BF128E"/>
    <w:rsid w:val="00C074DD"/>
    <w:rsid w:val="00C12D36"/>
    <w:rsid w:val="00C1496A"/>
    <w:rsid w:val="00C17A8B"/>
    <w:rsid w:val="00C33079"/>
    <w:rsid w:val="00C45231"/>
    <w:rsid w:val="00C551FF"/>
    <w:rsid w:val="00C61672"/>
    <w:rsid w:val="00C72833"/>
    <w:rsid w:val="00C80F1D"/>
    <w:rsid w:val="00C91962"/>
    <w:rsid w:val="00C926A4"/>
    <w:rsid w:val="00C93F40"/>
    <w:rsid w:val="00CA3D0C"/>
    <w:rsid w:val="00CE7262"/>
    <w:rsid w:val="00CF18CE"/>
    <w:rsid w:val="00D3016D"/>
    <w:rsid w:val="00D57972"/>
    <w:rsid w:val="00D675A9"/>
    <w:rsid w:val="00D7123F"/>
    <w:rsid w:val="00D71AE1"/>
    <w:rsid w:val="00D738D6"/>
    <w:rsid w:val="00D755EB"/>
    <w:rsid w:val="00D76048"/>
    <w:rsid w:val="00D8180C"/>
    <w:rsid w:val="00D82E6F"/>
    <w:rsid w:val="00D87E00"/>
    <w:rsid w:val="00D9134D"/>
    <w:rsid w:val="00DA7A03"/>
    <w:rsid w:val="00DB1818"/>
    <w:rsid w:val="00DC309B"/>
    <w:rsid w:val="00DC4DA2"/>
    <w:rsid w:val="00DC59B7"/>
    <w:rsid w:val="00DD4C17"/>
    <w:rsid w:val="00DD74A5"/>
    <w:rsid w:val="00DE1CC3"/>
    <w:rsid w:val="00DF2B1F"/>
    <w:rsid w:val="00DF62CD"/>
    <w:rsid w:val="00E16509"/>
    <w:rsid w:val="00E24ED6"/>
    <w:rsid w:val="00E2729E"/>
    <w:rsid w:val="00E44582"/>
    <w:rsid w:val="00E53DF8"/>
    <w:rsid w:val="00E77645"/>
    <w:rsid w:val="00E83578"/>
    <w:rsid w:val="00EA15B0"/>
    <w:rsid w:val="00EA5EA7"/>
    <w:rsid w:val="00EC4A25"/>
    <w:rsid w:val="00ED3062"/>
    <w:rsid w:val="00ED7C0C"/>
    <w:rsid w:val="00EF608C"/>
    <w:rsid w:val="00F025A2"/>
    <w:rsid w:val="00F04625"/>
    <w:rsid w:val="00F04712"/>
    <w:rsid w:val="00F13360"/>
    <w:rsid w:val="00F16EB7"/>
    <w:rsid w:val="00F22EC7"/>
    <w:rsid w:val="00F325C8"/>
    <w:rsid w:val="00F653B8"/>
    <w:rsid w:val="00F9008D"/>
    <w:rsid w:val="00FA1266"/>
    <w:rsid w:val="00FA3F9A"/>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095722"/>
    <w:rPr>
      <w:lang w:eastAsia="en-US"/>
    </w:rPr>
  </w:style>
  <w:style w:type="character" w:styleId="CommentReference">
    <w:name w:val="annotation reference"/>
    <w:basedOn w:val="DefaultParagraphFont"/>
    <w:rsid w:val="00ED7C0C"/>
    <w:rPr>
      <w:sz w:val="16"/>
      <w:szCs w:val="16"/>
    </w:rPr>
  </w:style>
  <w:style w:type="paragraph" w:styleId="CommentText">
    <w:name w:val="annotation text"/>
    <w:basedOn w:val="Normal"/>
    <w:link w:val="CommentTextChar"/>
    <w:rsid w:val="00ED7C0C"/>
  </w:style>
  <w:style w:type="character" w:customStyle="1" w:styleId="CommentTextChar">
    <w:name w:val="Comment Text Char"/>
    <w:basedOn w:val="DefaultParagraphFont"/>
    <w:link w:val="CommentText"/>
    <w:rsid w:val="00ED7C0C"/>
    <w:rPr>
      <w:lang w:eastAsia="en-US"/>
    </w:rPr>
  </w:style>
  <w:style w:type="paragraph" w:styleId="CommentSubject">
    <w:name w:val="annotation subject"/>
    <w:basedOn w:val="CommentText"/>
    <w:next w:val="CommentText"/>
    <w:link w:val="CommentSubjectChar"/>
    <w:rsid w:val="00ED7C0C"/>
    <w:rPr>
      <w:b/>
      <w:bCs/>
    </w:rPr>
  </w:style>
  <w:style w:type="character" w:customStyle="1" w:styleId="CommentSubjectChar">
    <w:name w:val="Comment Subject Char"/>
    <w:basedOn w:val="CommentTextChar"/>
    <w:link w:val="CommentSubject"/>
    <w:rsid w:val="00ED7C0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 Shyy</cp:lastModifiedBy>
  <cp:revision>40</cp:revision>
  <cp:lastPrinted>2019-02-25T14:05:00Z</cp:lastPrinted>
  <dcterms:created xsi:type="dcterms:W3CDTF">2025-08-27T07:41:00Z</dcterms:created>
  <dcterms:modified xsi:type="dcterms:W3CDTF">2025-11-06T22:04:00Z</dcterms:modified>
</cp:coreProperties>
</file>