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2E1DF5" w14:textId="279967E8" w:rsidR="002B114E" w:rsidRPr="001C332D" w:rsidRDefault="002B114E" w:rsidP="002B114E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112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2B2678" w:rsidRPr="002B2678">
        <w:rPr>
          <w:rFonts w:ascii="Arial" w:eastAsia="MS Mincho" w:hAnsi="Arial" w:cs="Arial"/>
          <w:b/>
          <w:sz w:val="24"/>
          <w:szCs w:val="24"/>
          <w:lang w:eastAsia="ja-JP"/>
        </w:rPr>
        <w:t>S1-254130</w:t>
      </w:r>
    </w:p>
    <w:p w14:paraId="1D402C34" w14:textId="77777777" w:rsidR="002B114E" w:rsidRPr="000D6532" w:rsidRDefault="002B114E" w:rsidP="002B114E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17</w:t>
      </w:r>
      <w:r w:rsidRPr="00F16092">
        <w:rPr>
          <w:rFonts w:ascii="Arial" w:eastAsia="MS Mincho" w:hAnsi="Arial" w:cs="Arial"/>
          <w:b/>
          <w:sz w:val="24"/>
          <w:szCs w:val="24"/>
          <w:lang w:eastAsia="ja-JP"/>
        </w:rPr>
        <w:t>-2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Pr="00F16092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November</w:t>
      </w:r>
      <w:r w:rsidRPr="00F16092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2025,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Dallas</w:t>
      </w:r>
      <w:r w:rsidRPr="00F16092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USA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254020</w:t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41EC8575" w14:textId="77777777" w:rsidR="002B114E" w:rsidRPr="000D6532" w:rsidRDefault="002B114E" w:rsidP="002B114E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29C8A6AF" w14:textId="77777777" w:rsidR="002B114E" w:rsidRPr="000D6532" w:rsidRDefault="002B114E" w:rsidP="002B114E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1AF3E80" w14:textId="01DE5125" w:rsidR="002B114E" w:rsidRPr="000D6532" w:rsidRDefault="002B114E" w:rsidP="002B114E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en-GB"/>
        </w:rPr>
      </w:pPr>
      <w:r w:rsidRPr="000D6532">
        <w:rPr>
          <w:rFonts w:ascii="Arial" w:hAnsi="Arial"/>
          <w:sz w:val="24"/>
          <w:szCs w:val="24"/>
          <w:lang w:eastAsia="en-GB"/>
        </w:rPr>
        <w:t>Title:</w:t>
      </w:r>
      <w:r w:rsidRPr="000D6532">
        <w:rPr>
          <w:rFonts w:ascii="Arial" w:hAnsi="Arial"/>
          <w:sz w:val="24"/>
          <w:szCs w:val="24"/>
          <w:lang w:eastAsia="en-GB"/>
        </w:rPr>
        <w:tab/>
      </w:r>
      <w:r>
        <w:rPr>
          <w:rFonts w:ascii="Arial" w:hAnsi="Arial"/>
          <w:sz w:val="24"/>
          <w:szCs w:val="24"/>
          <w:lang w:eastAsia="en-GB"/>
        </w:rPr>
        <w:t>Update for clause Y.1.</w:t>
      </w:r>
      <w:r w:rsidR="0032120E">
        <w:rPr>
          <w:rFonts w:ascii="Arial" w:hAnsi="Arial"/>
          <w:sz w:val="24"/>
          <w:szCs w:val="24"/>
          <w:lang w:eastAsia="en-GB"/>
        </w:rPr>
        <w:t>7</w:t>
      </w:r>
      <w:r>
        <w:rPr>
          <w:rFonts w:ascii="Arial" w:hAnsi="Arial"/>
          <w:sz w:val="24"/>
          <w:szCs w:val="24"/>
          <w:lang w:eastAsia="en-GB"/>
        </w:rPr>
        <w:t>-</w:t>
      </w:r>
      <w:r w:rsidR="0032120E">
        <w:rPr>
          <w:rFonts w:ascii="Arial" w:hAnsi="Arial"/>
          <w:sz w:val="24"/>
          <w:szCs w:val="24"/>
          <w:lang w:eastAsia="en-GB"/>
        </w:rPr>
        <w:t>2</w:t>
      </w:r>
      <w:r>
        <w:rPr>
          <w:rFonts w:ascii="Arial" w:hAnsi="Arial"/>
          <w:sz w:val="24"/>
          <w:szCs w:val="24"/>
          <w:lang w:eastAsia="en-GB"/>
        </w:rPr>
        <w:t xml:space="preserve"> in </w:t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S1-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254020</w:t>
      </w:r>
    </w:p>
    <w:p w14:paraId="0AFD6D73" w14:textId="5A19F926" w:rsidR="002B114E" w:rsidRPr="000D6532" w:rsidRDefault="002B114E" w:rsidP="002B114E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en-GB"/>
        </w:rPr>
      </w:pPr>
      <w:r w:rsidRPr="000D6532">
        <w:rPr>
          <w:rFonts w:ascii="Arial" w:hAnsi="Arial"/>
          <w:sz w:val="24"/>
          <w:szCs w:val="24"/>
          <w:lang w:eastAsia="en-GB"/>
        </w:rPr>
        <w:t>Agenda Item:</w:t>
      </w:r>
      <w:r w:rsidRPr="000D6532">
        <w:rPr>
          <w:rFonts w:ascii="Arial" w:hAnsi="Arial"/>
          <w:sz w:val="24"/>
          <w:szCs w:val="24"/>
          <w:lang w:eastAsia="en-GB"/>
        </w:rPr>
        <w:tab/>
      </w:r>
      <w:r w:rsidR="00C90EA2">
        <w:rPr>
          <w:rFonts w:ascii="Arial" w:hAnsi="Arial"/>
          <w:sz w:val="24"/>
          <w:szCs w:val="24"/>
          <w:lang w:eastAsia="en-GB"/>
        </w:rPr>
        <w:t>8.1.10</w:t>
      </w:r>
    </w:p>
    <w:p w14:paraId="375C8A0D" w14:textId="77777777" w:rsidR="002B114E" w:rsidRPr="000D6532" w:rsidRDefault="002B114E" w:rsidP="002B114E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en-GB"/>
        </w:rPr>
      </w:pPr>
      <w:r w:rsidRPr="000D6532">
        <w:rPr>
          <w:rFonts w:ascii="Arial" w:hAnsi="Arial"/>
          <w:sz w:val="24"/>
          <w:szCs w:val="24"/>
          <w:lang w:eastAsia="en-GB"/>
        </w:rPr>
        <w:t>Source:</w:t>
      </w:r>
      <w:r w:rsidRPr="000D6532">
        <w:rPr>
          <w:rFonts w:ascii="Arial" w:hAnsi="Arial"/>
          <w:sz w:val="24"/>
          <w:szCs w:val="24"/>
          <w:lang w:eastAsia="en-GB"/>
        </w:rPr>
        <w:tab/>
      </w:r>
      <w:r>
        <w:rPr>
          <w:rFonts w:ascii="Arial" w:hAnsi="Arial"/>
          <w:sz w:val="24"/>
          <w:szCs w:val="24"/>
          <w:lang w:eastAsia="en-GB"/>
        </w:rPr>
        <w:t>NEC</w:t>
      </w:r>
    </w:p>
    <w:p w14:paraId="7428F42E" w14:textId="77777777" w:rsidR="002B114E" w:rsidRDefault="002B114E" w:rsidP="002B114E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en-GB"/>
        </w:rPr>
      </w:pPr>
      <w:r w:rsidRPr="000D6532">
        <w:rPr>
          <w:rFonts w:ascii="Arial" w:hAnsi="Arial"/>
          <w:sz w:val="24"/>
          <w:szCs w:val="24"/>
          <w:lang w:eastAsia="en-GB"/>
        </w:rPr>
        <w:t>Contact:</w:t>
      </w:r>
      <w:r>
        <w:rPr>
          <w:rFonts w:ascii="Arial" w:hAnsi="Arial"/>
          <w:sz w:val="24"/>
          <w:szCs w:val="24"/>
          <w:lang w:eastAsia="en-GB"/>
        </w:rPr>
        <w:tab/>
      </w:r>
      <w:r w:rsidRPr="00317EC7">
        <w:rPr>
          <w:rFonts w:ascii="Arial" w:hAnsi="Arial"/>
          <w:sz w:val="24"/>
          <w:szCs w:val="24"/>
          <w:lang w:eastAsia="en-GB"/>
        </w:rPr>
        <w:t xml:space="preserve">Hiroshi Dempo, </w:t>
      </w:r>
      <w:hyperlink r:id="rId9" w:history="1">
        <w:r w:rsidRPr="00322B79">
          <w:rPr>
            <w:rStyle w:val="Hyperlink"/>
            <w:rFonts w:ascii="Arial" w:eastAsia="Yu Mincho" w:hAnsi="Arial" w:cs="Arial"/>
            <w:b/>
            <w:bCs/>
            <w:color w:val="0000FF"/>
            <w:lang w:eastAsia="ja-JP"/>
          </w:rPr>
          <w:t>hiroshidempo@nec.com</w:t>
        </w:r>
      </w:hyperlink>
      <w:r w:rsidRPr="00317EC7">
        <w:rPr>
          <w:rFonts w:ascii="Arial" w:hAnsi="Arial"/>
          <w:sz w:val="24"/>
          <w:szCs w:val="24"/>
          <w:lang w:eastAsia="en-GB"/>
        </w:rPr>
        <w:t xml:space="preserve"> </w:t>
      </w:r>
    </w:p>
    <w:p w14:paraId="622C7248" w14:textId="77777777" w:rsidR="002B114E" w:rsidRPr="00DD07C3" w:rsidRDefault="002B114E" w:rsidP="002B114E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</w:pPr>
      <w:r>
        <w:rPr>
          <w:rFonts w:ascii="Arial" w:hAnsi="Arial"/>
          <w:sz w:val="24"/>
          <w:szCs w:val="24"/>
          <w:lang w:eastAsia="en-GB"/>
        </w:rPr>
        <w:tab/>
      </w:r>
      <w:r w:rsidRPr="00317EC7">
        <w:rPr>
          <w:rFonts w:ascii="Arial" w:hAnsi="Arial"/>
          <w:sz w:val="24"/>
          <w:szCs w:val="24"/>
          <w:lang w:eastAsia="en-GB"/>
        </w:rPr>
        <w:t xml:space="preserve">Deepak Rohilla, </w:t>
      </w:r>
      <w:hyperlink r:id="rId10" w:history="1">
        <w:r w:rsidRPr="00322B79">
          <w:rPr>
            <w:rStyle w:val="Hyperlink"/>
            <w:rFonts w:ascii="Arial" w:eastAsia="Yu Mincho" w:hAnsi="Arial" w:cs="Arial"/>
            <w:b/>
            <w:bCs/>
            <w:color w:val="0000FF"/>
            <w:lang w:eastAsia="ja-JP"/>
          </w:rPr>
          <w:t>deepak.rohilla@india.nec.com</w:t>
        </w:r>
      </w:hyperlink>
    </w:p>
    <w:p w14:paraId="5E2931CF" w14:textId="77777777" w:rsidR="002B114E" w:rsidRPr="000D6532" w:rsidRDefault="002B114E" w:rsidP="002B114E">
      <w:pPr>
        <w:spacing w:after="0"/>
        <w:rPr>
          <w:rFonts w:eastAsia="MS Mincho"/>
          <w:sz w:val="24"/>
          <w:szCs w:val="24"/>
          <w:lang w:eastAsia="ja-JP"/>
        </w:rPr>
      </w:pPr>
    </w:p>
    <w:p w14:paraId="6D68C37D" w14:textId="5BEEAB17" w:rsidR="002B114E" w:rsidRDefault="002B114E" w:rsidP="002B114E">
      <w:pPr>
        <w:pBdr>
          <w:top w:val="single" w:sz="6" w:space="1" w:color="auto"/>
          <w:bottom w:val="single" w:sz="6" w:space="1" w:color="auto"/>
        </w:pBd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>
        <w:rPr>
          <w:rFonts w:ascii="Arial" w:eastAsia="Calibri" w:hAnsi="Arial" w:cs="Arial"/>
          <w:i/>
          <w:sz w:val="22"/>
          <w:szCs w:val="22"/>
        </w:rPr>
        <w:t xml:space="preserve">Proposed CPR changes or suggestions from NEC for </w:t>
      </w:r>
      <w:r w:rsidRPr="00D07D84">
        <w:rPr>
          <w:rFonts w:ascii="Arial" w:eastAsia="Calibri" w:hAnsi="Arial" w:cs="Arial"/>
          <w:i/>
          <w:sz w:val="22"/>
          <w:szCs w:val="22"/>
        </w:rPr>
        <w:t>S1-254020</w:t>
      </w:r>
      <w:r>
        <w:rPr>
          <w:rFonts w:ascii="Arial" w:eastAsia="Calibri" w:hAnsi="Arial" w:cs="Arial"/>
          <w:i/>
          <w:sz w:val="22"/>
          <w:szCs w:val="22"/>
        </w:rPr>
        <w:t xml:space="preserve"> to </w:t>
      </w:r>
      <w:r w:rsidRPr="00D82C85">
        <w:rPr>
          <w:rFonts w:ascii="Arial" w:eastAsia="Calibri" w:hAnsi="Arial" w:cs="Arial"/>
          <w:i/>
          <w:sz w:val="22"/>
          <w:szCs w:val="22"/>
        </w:rPr>
        <w:t>Y.</w:t>
      </w:r>
      <w:r w:rsidRPr="00D82C85">
        <w:rPr>
          <w:rFonts w:ascii="Arial" w:eastAsia="Calibri" w:hAnsi="Arial" w:cs="Arial" w:hint="eastAsia"/>
          <w:i/>
          <w:sz w:val="22"/>
          <w:szCs w:val="22"/>
        </w:rPr>
        <w:t>1.</w:t>
      </w:r>
      <w:r w:rsidR="00D80216">
        <w:rPr>
          <w:rFonts w:ascii="Arial" w:eastAsia="Calibri" w:hAnsi="Arial" w:cs="Arial"/>
          <w:i/>
          <w:sz w:val="22"/>
          <w:szCs w:val="22"/>
        </w:rPr>
        <w:t>7</w:t>
      </w:r>
      <w:r w:rsidRPr="00D82C85">
        <w:rPr>
          <w:rFonts w:ascii="Arial" w:eastAsia="Calibri" w:hAnsi="Arial" w:cs="Arial"/>
          <w:i/>
          <w:sz w:val="22"/>
          <w:szCs w:val="22"/>
        </w:rPr>
        <w:t>-</w:t>
      </w:r>
      <w:r w:rsidR="00D80216">
        <w:rPr>
          <w:rFonts w:ascii="Arial" w:eastAsia="Calibri" w:hAnsi="Arial" w:cs="Arial"/>
          <w:i/>
          <w:sz w:val="22"/>
          <w:szCs w:val="22"/>
        </w:rPr>
        <w:t>2</w:t>
      </w:r>
      <w:r w:rsidRPr="00D82C85">
        <w:rPr>
          <w:rFonts w:ascii="Arial" w:eastAsia="Calibri" w:hAnsi="Arial" w:cs="Arial"/>
          <w:i/>
          <w:sz w:val="22"/>
          <w:szCs w:val="22"/>
        </w:rPr>
        <w:t xml:space="preserve"> – </w:t>
      </w:r>
      <w:r w:rsidR="00D80216" w:rsidRPr="00D80216">
        <w:rPr>
          <w:rFonts w:ascii="Arial" w:eastAsia="Calibri" w:hAnsi="Arial" w:cs="Arial"/>
          <w:i/>
          <w:sz w:val="22"/>
          <w:szCs w:val="22"/>
        </w:rPr>
        <w:t xml:space="preserve">Other operational </w:t>
      </w:r>
      <w:r w:rsidR="0032120E" w:rsidRPr="00D80216">
        <w:rPr>
          <w:rFonts w:ascii="Arial" w:eastAsia="Calibri" w:hAnsi="Arial" w:cs="Arial"/>
          <w:i/>
          <w:sz w:val="22"/>
          <w:szCs w:val="22"/>
        </w:rPr>
        <w:t>aspects</w:t>
      </w:r>
      <w:r w:rsidR="0032120E">
        <w:rPr>
          <w:rFonts w:ascii="Arial" w:eastAsia="Calibri" w:hAnsi="Arial" w:cs="Arial"/>
          <w:i/>
          <w:sz w:val="22"/>
          <w:szCs w:val="22"/>
        </w:rPr>
        <w:t xml:space="preserve"> (</w:t>
      </w:r>
      <w:r w:rsidR="00D80216">
        <w:rPr>
          <w:rFonts w:ascii="Arial" w:eastAsia="Calibri" w:hAnsi="Arial" w:cs="Arial"/>
          <w:i/>
          <w:sz w:val="22"/>
          <w:szCs w:val="22"/>
        </w:rPr>
        <w:t>OAM</w:t>
      </w:r>
      <w:r w:rsidR="00BF620D">
        <w:rPr>
          <w:rFonts w:ascii="Arial" w:eastAsia="Calibri" w:hAnsi="Arial" w:cs="Arial"/>
          <w:i/>
          <w:sz w:val="22"/>
          <w:szCs w:val="22"/>
        </w:rPr>
        <w:t>)</w:t>
      </w:r>
    </w:p>
    <w:p w14:paraId="672084D3" w14:textId="77777777" w:rsidR="002B114E" w:rsidRDefault="002B114E" w:rsidP="002B114E">
      <w:pPr>
        <w:pBdr>
          <w:top w:val="single" w:sz="6" w:space="1" w:color="auto"/>
          <w:bottom w:val="single" w:sz="6" w:space="1" w:color="auto"/>
        </w:pBd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</w:p>
    <w:p w14:paraId="0E05E02F" w14:textId="38D32ED8" w:rsidR="00E414D6" w:rsidRDefault="00E414D6" w:rsidP="002B114E">
      <w:pPr>
        <w:pStyle w:val="TH"/>
        <w:rPr>
          <w:lang w:eastAsia="ko-KR"/>
        </w:rPr>
      </w:pPr>
      <w:bookmarkStart w:id="0" w:name="_Toc355779204"/>
      <w:bookmarkStart w:id="1" w:name="_Toc354586742"/>
      <w:bookmarkStart w:id="2" w:name="_Toc354590101"/>
      <w:bookmarkEnd w:id="0"/>
      <w:bookmarkEnd w:id="1"/>
      <w:bookmarkEnd w:id="2"/>
      <w:r w:rsidRPr="002B114E">
        <w:t xml:space="preserve">Table </w:t>
      </w:r>
      <w:r w:rsidR="00E02531" w:rsidRPr="002B114E">
        <w:t>Y.</w:t>
      </w:r>
      <w:r w:rsidR="00E02531" w:rsidRPr="002B114E">
        <w:rPr>
          <w:rFonts w:hint="eastAsia"/>
          <w:lang w:eastAsia="zh-CN"/>
        </w:rPr>
        <w:t>1.7</w:t>
      </w:r>
      <w:r w:rsidRPr="002B114E">
        <w:rPr>
          <w:rFonts w:eastAsia="DengXian"/>
        </w:rPr>
        <w:t>-</w:t>
      </w:r>
      <w:r w:rsidR="00E02531" w:rsidRPr="002B114E">
        <w:rPr>
          <w:rFonts w:eastAsia="DengXian" w:hint="eastAsia"/>
          <w:lang w:eastAsia="zh-CN"/>
        </w:rPr>
        <w:t>2</w:t>
      </w:r>
      <w:r w:rsidR="00E02531" w:rsidRPr="002B114E">
        <w:rPr>
          <w:rFonts w:eastAsia="DengXian"/>
        </w:rPr>
        <w:t xml:space="preserve"> </w:t>
      </w:r>
      <w:r w:rsidRPr="002B114E">
        <w:t>–</w:t>
      </w:r>
      <w:r w:rsidR="005F2748" w:rsidRPr="002B114E">
        <w:t xml:space="preserve"> </w:t>
      </w:r>
      <w:r w:rsidRPr="002B114E">
        <w:t>OAM</w:t>
      </w:r>
    </w:p>
    <w:tbl>
      <w:tblPr>
        <w:tblW w:w="963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4536"/>
        <w:gridCol w:w="1701"/>
        <w:gridCol w:w="2268"/>
      </w:tblGrid>
      <w:tr w:rsidR="00E414D6" w:rsidRPr="00457CAE" w14:paraId="544B34E1" w14:textId="77777777" w:rsidTr="004E12BD">
        <w:trPr>
          <w:tblHeader/>
        </w:trPr>
        <w:tc>
          <w:tcPr>
            <w:tcW w:w="1134" w:type="dxa"/>
          </w:tcPr>
          <w:p w14:paraId="1276351B" w14:textId="77777777" w:rsidR="00E414D6" w:rsidRPr="00457CAE" w:rsidRDefault="00E414D6" w:rsidP="00A271E7">
            <w:pPr>
              <w:pStyle w:val="TAH"/>
            </w:pPr>
            <w:r>
              <w:t>CPR #</w:t>
            </w:r>
          </w:p>
        </w:tc>
        <w:tc>
          <w:tcPr>
            <w:tcW w:w="4536" w:type="dxa"/>
          </w:tcPr>
          <w:p w14:paraId="5BE011F7" w14:textId="77777777" w:rsidR="00E414D6" w:rsidRPr="00457CAE" w:rsidRDefault="00E414D6" w:rsidP="00A271E7">
            <w:pPr>
              <w:pStyle w:val="TAH"/>
            </w:pPr>
            <w:r>
              <w:t>Consolidated Potential Requirement</w:t>
            </w:r>
          </w:p>
        </w:tc>
        <w:tc>
          <w:tcPr>
            <w:tcW w:w="1701" w:type="dxa"/>
          </w:tcPr>
          <w:p w14:paraId="3E1E23AC" w14:textId="77777777" w:rsidR="00E414D6" w:rsidRDefault="00E414D6" w:rsidP="00A271E7">
            <w:pPr>
              <w:pStyle w:val="TAH"/>
            </w:pPr>
            <w:r>
              <w:t>Original PR #</w:t>
            </w:r>
          </w:p>
        </w:tc>
        <w:tc>
          <w:tcPr>
            <w:tcW w:w="2268" w:type="dxa"/>
          </w:tcPr>
          <w:p w14:paraId="254B4964" w14:textId="77777777" w:rsidR="00E414D6" w:rsidRDefault="00E414D6" w:rsidP="00A271E7">
            <w:pPr>
              <w:pStyle w:val="TAH"/>
            </w:pPr>
            <w:r>
              <w:t>Comment</w:t>
            </w:r>
          </w:p>
        </w:tc>
      </w:tr>
      <w:tr w:rsidR="00E414D6" w:rsidRPr="00457CAE" w14:paraId="161ED656" w14:textId="77777777" w:rsidTr="004E12BD">
        <w:tc>
          <w:tcPr>
            <w:tcW w:w="1134" w:type="dxa"/>
          </w:tcPr>
          <w:p w14:paraId="142D5085" w14:textId="32585763" w:rsidR="00E414D6" w:rsidRPr="00FE04D6" w:rsidRDefault="00074B9D" w:rsidP="00A271E7">
            <w:pPr>
              <w:pStyle w:val="TAC"/>
            </w:pPr>
            <w:r>
              <w:t>Y.1.7-2-2</w:t>
            </w:r>
          </w:p>
        </w:tc>
        <w:tc>
          <w:tcPr>
            <w:tcW w:w="4536" w:type="dxa"/>
          </w:tcPr>
          <w:p w14:paraId="2976C13B" w14:textId="72694E59" w:rsidR="00E414D6" w:rsidRPr="00E07300" w:rsidRDefault="00436EC3" w:rsidP="00792C08">
            <w:pPr>
              <w:pStyle w:val="TAL"/>
            </w:pPr>
            <w:r w:rsidRPr="00436EC3">
              <w:t xml:space="preserve">Subject to </w:t>
            </w:r>
            <w:ins w:id="3" w:author="SA1_111_Rev1_Deepak" w:date="2025-11-03T14:15:00Z" w16du:dateUtc="2025-11-03T08:45:00Z">
              <w:r w:rsidR="00A818A9" w:rsidRPr="00447FAB">
                <w:t xml:space="preserve">regulatory requirements </w:t>
              </w:r>
              <w:r w:rsidR="00A818A9">
                <w:t xml:space="preserve">and </w:t>
              </w:r>
            </w:ins>
            <w:r w:rsidRPr="00436EC3">
              <w:t xml:space="preserve">operator’s policy, the 6G network (OAM) should support autonomous detection, isolation, and recovery </w:t>
            </w:r>
            <w:del w:id="4" w:author="SA1_111_Rev1_Deepak" w:date="2025-11-03T14:16:00Z" w16du:dateUtc="2025-11-03T08:46:00Z">
              <w:r w:rsidRPr="00436EC3" w:rsidDel="0079209F">
                <w:delText xml:space="preserve">of failed </w:delText>
              </w:r>
            </w:del>
            <w:ins w:id="5" w:author="SA1_111_Rev1_Deepak" w:date="2025-11-03T14:17:00Z" w16du:dateUtc="2025-11-03T08:47:00Z">
              <w:r w:rsidR="007A71FF">
                <w:t xml:space="preserve">from </w:t>
              </w:r>
            </w:ins>
            <w:ins w:id="6" w:author="SA1_111_Rev1_Deepak" w:date="2025-11-03T14:16:00Z" w16du:dateUtc="2025-11-03T08:46:00Z">
              <w:r w:rsidR="0079209F">
                <w:t xml:space="preserve">network or </w:t>
              </w:r>
            </w:ins>
            <w:r w:rsidRPr="00436EC3">
              <w:t xml:space="preserve">service </w:t>
            </w:r>
            <w:ins w:id="7" w:author="SA1_111_Rev1_Deepak" w:date="2025-11-03T14:16:00Z" w16du:dateUtc="2025-11-03T08:46:00Z">
              <w:r w:rsidR="0079209F">
                <w:t xml:space="preserve">failure </w:t>
              </w:r>
            </w:ins>
            <w:r w:rsidRPr="00436EC3">
              <w:t>with minimum human intervention, to ensure continuous operation.</w:t>
            </w:r>
          </w:p>
        </w:tc>
        <w:tc>
          <w:tcPr>
            <w:tcW w:w="1701" w:type="dxa"/>
          </w:tcPr>
          <w:p w14:paraId="21829248" w14:textId="77777777" w:rsidR="00F571A7" w:rsidRDefault="00F571A7" w:rsidP="00F571A7">
            <w:pPr>
              <w:pStyle w:val="TAL"/>
              <w:jc w:val="center"/>
            </w:pPr>
            <w:r>
              <w:t>PR 5.6.1.2-1</w:t>
            </w:r>
          </w:p>
          <w:p w14:paraId="4BDFAFC7" w14:textId="2932A4C8" w:rsidR="00E414D6" w:rsidRDefault="00F571A7" w:rsidP="00F571A7">
            <w:pPr>
              <w:pStyle w:val="TAL"/>
              <w:jc w:val="center"/>
            </w:pPr>
            <w:r>
              <w:t>PR 5.6.3.6-1</w:t>
            </w:r>
          </w:p>
        </w:tc>
        <w:tc>
          <w:tcPr>
            <w:tcW w:w="2268" w:type="dxa"/>
          </w:tcPr>
          <w:p w14:paraId="5F6739BC" w14:textId="44DC0958" w:rsidR="00E414D6" w:rsidRPr="00F128AF" w:rsidRDefault="00886714" w:rsidP="00A271E7">
            <w:pPr>
              <w:pStyle w:val="TAL"/>
              <w:jc w:val="center"/>
            </w:pPr>
            <w:ins w:id="8" w:author="SA1_111_Rev1_Deepak" w:date="2025-11-03T14:13:00Z" w16du:dateUtc="2025-11-03T08:43:00Z">
              <w:r w:rsidRPr="00713DAD">
                <w:rPr>
                  <w:lang w:eastAsia="zh-CN"/>
                </w:rPr>
                <w:t>P</w:t>
              </w:r>
              <w:r w:rsidRPr="00713DAD">
                <w:rPr>
                  <w:rFonts w:hint="eastAsia"/>
                  <w:lang w:eastAsia="zh-CN"/>
                </w:rPr>
                <w:t>roposed merged CPR</w:t>
              </w:r>
            </w:ins>
            <w:ins w:id="9" w:author="SA1_111_Rev1_Deepak" w:date="2025-11-05T18:05:00Z" w16du:dateUtc="2025-11-05T12:35:00Z">
              <w:r w:rsidR="00387050">
                <w:rPr>
                  <w:lang w:eastAsia="zh-CN"/>
                </w:rPr>
                <w:t>,</w:t>
              </w:r>
            </w:ins>
            <w:ins w:id="10" w:author="SA1_111_Rev1_Deepak" w:date="2025-11-03T14:13:00Z" w16du:dateUtc="2025-11-03T08:43:00Z">
              <w:r w:rsidRPr="00713DAD">
                <w:rPr>
                  <w:rFonts w:hint="eastAsia"/>
                  <w:lang w:eastAsia="zh-CN"/>
                </w:rPr>
                <w:t xml:space="preserve"> </w:t>
              </w:r>
            </w:ins>
            <w:r w:rsidR="00F571A7">
              <w:t>Resilience</w:t>
            </w:r>
          </w:p>
        </w:tc>
      </w:tr>
      <w:tr w:rsidR="001B6C41" w:rsidRPr="00457CAE" w14:paraId="69D74C5C" w14:textId="77777777" w:rsidTr="00886714">
        <w:tc>
          <w:tcPr>
            <w:tcW w:w="1134" w:type="dxa"/>
            <w:shd w:val="clear" w:color="auto" w:fill="D9D9D9" w:themeFill="background1" w:themeFillShade="D9"/>
          </w:tcPr>
          <w:p w14:paraId="4DA2BA0E" w14:textId="77777777" w:rsidR="001B6C41" w:rsidRDefault="001B6C41" w:rsidP="001B6C41">
            <w:pPr>
              <w:pStyle w:val="TAC"/>
            </w:pPr>
          </w:p>
        </w:tc>
        <w:tc>
          <w:tcPr>
            <w:tcW w:w="4536" w:type="dxa"/>
            <w:shd w:val="clear" w:color="auto" w:fill="D9D9D9" w:themeFill="background1" w:themeFillShade="D9"/>
          </w:tcPr>
          <w:p w14:paraId="76C89B96" w14:textId="498D2D93" w:rsidR="001B6C41" w:rsidRPr="00436EC3" w:rsidRDefault="001B6C41" w:rsidP="001B6C41">
            <w:pPr>
              <w:pStyle w:val="TAL"/>
            </w:pPr>
            <w:ins w:id="11" w:author="SA1_111_Rev1_Deepak" w:date="2025-11-04T11:37:00Z" w16du:dateUtc="2025-11-04T06:07:00Z">
              <w:r w:rsidRPr="00447FAB">
                <w:t>Subject to regulatory requirements and operator’s policy, 6G network should support suitable means to detect, isolate and recover from network failure.</w:t>
              </w:r>
            </w:ins>
          </w:p>
        </w:tc>
        <w:tc>
          <w:tcPr>
            <w:tcW w:w="1701" w:type="dxa"/>
            <w:shd w:val="clear" w:color="auto" w:fill="D9D9D9" w:themeFill="background1" w:themeFillShade="D9"/>
          </w:tcPr>
          <w:p w14:paraId="18BE3169" w14:textId="77777777" w:rsidR="001B6C41" w:rsidRDefault="001B6C41" w:rsidP="001B6C41">
            <w:pPr>
              <w:pStyle w:val="TAL"/>
              <w:jc w:val="center"/>
            </w:pPr>
          </w:p>
          <w:p w14:paraId="0905D29D" w14:textId="3CB4852C" w:rsidR="001B6C41" w:rsidRPr="005B764B" w:rsidRDefault="001B6C41" w:rsidP="001B6C41">
            <w:pPr>
              <w:jc w:val="center"/>
              <w:rPr>
                <w:rFonts w:ascii="Arial" w:hAnsi="Arial"/>
                <w:sz w:val="18"/>
              </w:rPr>
            </w:pPr>
            <w:ins w:id="12" w:author="SA1_111_Rev1_Deepak" w:date="2025-11-04T11:38:00Z" w16du:dateUtc="2025-11-04T06:08:00Z">
              <w:r w:rsidRPr="005B764B">
                <w:rPr>
                  <w:rFonts w:ascii="Arial" w:hAnsi="Arial"/>
                  <w:sz w:val="18"/>
                </w:rPr>
                <w:t>PR 5.6.1.2-1</w:t>
              </w:r>
            </w:ins>
          </w:p>
        </w:tc>
        <w:tc>
          <w:tcPr>
            <w:tcW w:w="2268" w:type="dxa"/>
            <w:shd w:val="clear" w:color="auto" w:fill="D9D9D9" w:themeFill="background1" w:themeFillShade="D9"/>
          </w:tcPr>
          <w:p w14:paraId="3F6D9419" w14:textId="04D45145" w:rsidR="001B6C41" w:rsidRPr="00713DAD" w:rsidRDefault="001B6C41" w:rsidP="001B6C41">
            <w:pPr>
              <w:pStyle w:val="TAL"/>
              <w:jc w:val="center"/>
              <w:rPr>
                <w:lang w:eastAsia="zh-CN"/>
              </w:rPr>
            </w:pPr>
            <w:ins w:id="13" w:author="SA1_111_Rev1_Deepak" w:date="2025-11-03T14:14:00Z" w16du:dateUtc="2025-11-03T08:44:00Z">
              <w:r>
                <w:t>Resilience</w:t>
              </w:r>
            </w:ins>
          </w:p>
        </w:tc>
      </w:tr>
      <w:tr w:rsidR="001B6C41" w:rsidRPr="00457CAE" w14:paraId="264E663A" w14:textId="77777777" w:rsidTr="00886714">
        <w:tc>
          <w:tcPr>
            <w:tcW w:w="1134" w:type="dxa"/>
            <w:shd w:val="clear" w:color="auto" w:fill="D9D9D9" w:themeFill="background1" w:themeFillShade="D9"/>
          </w:tcPr>
          <w:p w14:paraId="6723E1E1" w14:textId="77777777" w:rsidR="001B6C41" w:rsidRDefault="001B6C41" w:rsidP="001B6C41">
            <w:pPr>
              <w:pStyle w:val="TAC"/>
            </w:pPr>
          </w:p>
        </w:tc>
        <w:tc>
          <w:tcPr>
            <w:tcW w:w="4536" w:type="dxa"/>
            <w:shd w:val="clear" w:color="auto" w:fill="D9D9D9" w:themeFill="background1" w:themeFillShade="D9"/>
          </w:tcPr>
          <w:p w14:paraId="669D72B1" w14:textId="721B5510" w:rsidR="001B6C41" w:rsidRPr="00436EC3" w:rsidRDefault="001B6C41" w:rsidP="001B6C41">
            <w:pPr>
              <w:pStyle w:val="TAL"/>
            </w:pPr>
            <w:ins w:id="14" w:author="SA1_111_Rev1_Deepak" w:date="2025-11-04T11:38:00Z" w16du:dateUtc="2025-11-04T06:08:00Z">
              <w:r w:rsidRPr="00447FAB">
                <w:t>Subject to operator’s policy, the 6G network (OAM) should support autonomous detection and recovery of failed service with minimum human intervention, to ensure continuous operation.</w:t>
              </w:r>
            </w:ins>
          </w:p>
        </w:tc>
        <w:tc>
          <w:tcPr>
            <w:tcW w:w="1701" w:type="dxa"/>
            <w:shd w:val="clear" w:color="auto" w:fill="D9D9D9" w:themeFill="background1" w:themeFillShade="D9"/>
          </w:tcPr>
          <w:p w14:paraId="4145D71A" w14:textId="715CC754" w:rsidR="001B6C41" w:rsidRDefault="001B6C41" w:rsidP="001B6C41">
            <w:pPr>
              <w:pStyle w:val="TAL"/>
              <w:jc w:val="center"/>
            </w:pPr>
            <w:ins w:id="15" w:author="SA1_111_Rev1_Deepak" w:date="2025-11-04T11:38:00Z" w16du:dateUtc="2025-11-04T06:08:00Z">
              <w:r w:rsidRPr="005B764B">
                <w:t>PR 5.6.3.6-1</w:t>
              </w:r>
            </w:ins>
          </w:p>
        </w:tc>
        <w:tc>
          <w:tcPr>
            <w:tcW w:w="2268" w:type="dxa"/>
            <w:shd w:val="clear" w:color="auto" w:fill="D9D9D9" w:themeFill="background1" w:themeFillShade="D9"/>
          </w:tcPr>
          <w:p w14:paraId="2F59E261" w14:textId="63257719" w:rsidR="001B6C41" w:rsidRPr="00713DAD" w:rsidRDefault="001B6C41" w:rsidP="001B6C41">
            <w:pPr>
              <w:pStyle w:val="TAL"/>
              <w:jc w:val="center"/>
              <w:rPr>
                <w:lang w:eastAsia="zh-CN"/>
              </w:rPr>
            </w:pPr>
            <w:ins w:id="16" w:author="SA1_111_Rev1_Deepak" w:date="2025-11-03T14:14:00Z" w16du:dateUtc="2025-11-03T08:44:00Z">
              <w:r>
                <w:t>Resilience</w:t>
              </w:r>
            </w:ins>
          </w:p>
        </w:tc>
      </w:tr>
    </w:tbl>
    <w:p w14:paraId="1CBA9F81" w14:textId="77777777" w:rsidR="003A5049" w:rsidRDefault="003A5049" w:rsidP="007A6AB7">
      <w:pPr>
        <w:rPr>
          <w:lang w:eastAsia="zh-CN"/>
        </w:rPr>
      </w:pPr>
    </w:p>
    <w:sectPr w:rsidR="003A5049"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CB7938" w14:textId="77777777" w:rsidR="007E74E7" w:rsidRDefault="007E74E7">
      <w:r>
        <w:separator/>
      </w:r>
    </w:p>
  </w:endnote>
  <w:endnote w:type="continuationSeparator" w:id="0">
    <w:p w14:paraId="5001EDA1" w14:textId="77777777" w:rsidR="007E74E7" w:rsidRDefault="007E74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986607" w14:textId="77777777" w:rsidR="007E74E7" w:rsidRDefault="007E74E7">
      <w:r>
        <w:separator/>
      </w:r>
    </w:p>
  </w:footnote>
  <w:footnote w:type="continuationSeparator" w:id="0">
    <w:p w14:paraId="7B230939" w14:textId="77777777" w:rsidR="007E74E7" w:rsidRDefault="007E74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1C2AD14C"/>
    <w:lvl w:ilvl="0">
      <w:start w:val="1"/>
      <w:numFmt w:val="bullet"/>
      <w:pStyle w:val="ListBullet2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EF0BD9"/>
    <w:multiLevelType w:val="hybridMultilevel"/>
    <w:tmpl w:val="60AC1D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0E7B72"/>
    <w:multiLevelType w:val="hybridMultilevel"/>
    <w:tmpl w:val="AD38C426"/>
    <w:lvl w:ilvl="0" w:tplc="31482248">
      <w:numFmt w:val="bullet"/>
      <w:lvlText w:val="•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6B63B9"/>
    <w:multiLevelType w:val="hybridMultilevel"/>
    <w:tmpl w:val="1C30BBEC"/>
    <w:lvl w:ilvl="0" w:tplc="5C5EE64E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53363E"/>
    <w:multiLevelType w:val="hybridMultilevel"/>
    <w:tmpl w:val="45FC311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210A303E"/>
    <w:multiLevelType w:val="hybridMultilevel"/>
    <w:tmpl w:val="84FC4D64"/>
    <w:lvl w:ilvl="0" w:tplc="65BEAAEA">
      <w:numFmt w:val="bullet"/>
      <w:lvlText w:val="•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0F1D2E"/>
    <w:multiLevelType w:val="hybridMultilevel"/>
    <w:tmpl w:val="379CAFAE"/>
    <w:lvl w:ilvl="0" w:tplc="5C5EE64E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9D6171"/>
    <w:multiLevelType w:val="hybridMultilevel"/>
    <w:tmpl w:val="0A0CE0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C41A17"/>
    <w:multiLevelType w:val="hybridMultilevel"/>
    <w:tmpl w:val="28280CF2"/>
    <w:lvl w:ilvl="0" w:tplc="65BEAAEA">
      <w:numFmt w:val="bullet"/>
      <w:lvlText w:val="•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F850E7"/>
    <w:multiLevelType w:val="hybridMultilevel"/>
    <w:tmpl w:val="247AA0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245238"/>
    <w:multiLevelType w:val="hybridMultilevel"/>
    <w:tmpl w:val="CF42A950"/>
    <w:lvl w:ilvl="0" w:tplc="5C5EE64E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087E4D"/>
    <w:multiLevelType w:val="multilevel"/>
    <w:tmpl w:val="70AC5051"/>
    <w:lvl w:ilvl="0">
      <w:numFmt w:val="decimal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5882613"/>
    <w:multiLevelType w:val="hybridMultilevel"/>
    <w:tmpl w:val="B7FCAB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E7A7200"/>
    <w:multiLevelType w:val="hybridMultilevel"/>
    <w:tmpl w:val="B8AC1F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DF014F"/>
    <w:multiLevelType w:val="hybridMultilevel"/>
    <w:tmpl w:val="DA406A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C5328D9"/>
    <w:multiLevelType w:val="hybridMultilevel"/>
    <w:tmpl w:val="99864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9424984"/>
    <w:multiLevelType w:val="hybridMultilevel"/>
    <w:tmpl w:val="5F10590A"/>
    <w:lvl w:ilvl="0" w:tplc="31482248">
      <w:numFmt w:val="bullet"/>
      <w:lvlText w:val="•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571FCF"/>
    <w:multiLevelType w:val="hybridMultilevel"/>
    <w:tmpl w:val="F05236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707DC5"/>
    <w:multiLevelType w:val="hybridMultilevel"/>
    <w:tmpl w:val="A4583B46"/>
    <w:lvl w:ilvl="0" w:tplc="5C5EE64E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AC5051"/>
    <w:multiLevelType w:val="multilevel"/>
    <w:tmpl w:val="70AC505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966663684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80280674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680965016">
    <w:abstractNumId w:val="2"/>
  </w:num>
  <w:num w:numId="4" w16cid:durableId="27605396">
    <w:abstractNumId w:val="18"/>
  </w:num>
  <w:num w:numId="5" w16cid:durableId="481581073">
    <w:abstractNumId w:val="17"/>
  </w:num>
  <w:num w:numId="6" w16cid:durableId="1519536890">
    <w:abstractNumId w:val="6"/>
  </w:num>
  <w:num w:numId="7" w16cid:durableId="211043688">
    <w:abstractNumId w:val="6"/>
  </w:num>
  <w:num w:numId="8" w16cid:durableId="1628314463">
    <w:abstractNumId w:val="0"/>
  </w:num>
  <w:num w:numId="9" w16cid:durableId="736323862">
    <w:abstractNumId w:val="0"/>
  </w:num>
  <w:num w:numId="10" w16cid:durableId="88891437">
    <w:abstractNumId w:val="22"/>
  </w:num>
  <w:num w:numId="11" w16cid:durableId="1401828180">
    <w:abstractNumId w:val="13"/>
  </w:num>
  <w:num w:numId="12" w16cid:durableId="1089423465">
    <w:abstractNumId w:val="9"/>
  </w:num>
  <w:num w:numId="13" w16cid:durableId="299531507">
    <w:abstractNumId w:val="14"/>
  </w:num>
  <w:num w:numId="14" w16cid:durableId="79835715">
    <w:abstractNumId w:val="20"/>
  </w:num>
  <w:num w:numId="15" w16cid:durableId="1609777914">
    <w:abstractNumId w:val="12"/>
  </w:num>
  <w:num w:numId="16" w16cid:durableId="58483255">
    <w:abstractNumId w:val="5"/>
  </w:num>
  <w:num w:numId="17" w16cid:durableId="401098894">
    <w:abstractNumId w:val="8"/>
  </w:num>
  <w:num w:numId="18" w16cid:durableId="668564603">
    <w:abstractNumId w:val="15"/>
  </w:num>
  <w:num w:numId="19" w16cid:durableId="875123486">
    <w:abstractNumId w:val="16"/>
  </w:num>
  <w:num w:numId="20" w16cid:durableId="1595554563">
    <w:abstractNumId w:val="7"/>
  </w:num>
  <w:num w:numId="21" w16cid:durableId="853764541">
    <w:abstractNumId w:val="10"/>
  </w:num>
  <w:num w:numId="22" w16cid:durableId="1631788817">
    <w:abstractNumId w:val="11"/>
  </w:num>
  <w:num w:numId="23" w16cid:durableId="1941909346">
    <w:abstractNumId w:val="3"/>
  </w:num>
  <w:num w:numId="24" w16cid:durableId="729040509">
    <w:abstractNumId w:val="21"/>
  </w:num>
  <w:num w:numId="25" w16cid:durableId="19212314">
    <w:abstractNumId w:val="4"/>
  </w:num>
  <w:num w:numId="26" w16cid:durableId="1067613701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A1_111_Rev1_Deepak">
    <w15:presenceInfo w15:providerId="None" w15:userId="SA1_111_Rev1_Deepa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FBA"/>
    <w:rsid w:val="00005FBF"/>
    <w:rsid w:val="000129CF"/>
    <w:rsid w:val="00014DF0"/>
    <w:rsid w:val="00023F8E"/>
    <w:rsid w:val="000315CB"/>
    <w:rsid w:val="00031C07"/>
    <w:rsid w:val="00033397"/>
    <w:rsid w:val="0003535D"/>
    <w:rsid w:val="0003538B"/>
    <w:rsid w:val="00040095"/>
    <w:rsid w:val="00042340"/>
    <w:rsid w:val="00051834"/>
    <w:rsid w:val="000534D4"/>
    <w:rsid w:val="000535D7"/>
    <w:rsid w:val="00054A22"/>
    <w:rsid w:val="00054E72"/>
    <w:rsid w:val="000551E1"/>
    <w:rsid w:val="00055E00"/>
    <w:rsid w:val="00062023"/>
    <w:rsid w:val="0006370A"/>
    <w:rsid w:val="000655A6"/>
    <w:rsid w:val="00074B9D"/>
    <w:rsid w:val="0007572A"/>
    <w:rsid w:val="00080512"/>
    <w:rsid w:val="00082D5C"/>
    <w:rsid w:val="00085985"/>
    <w:rsid w:val="00085B1B"/>
    <w:rsid w:val="000907E2"/>
    <w:rsid w:val="0009182A"/>
    <w:rsid w:val="00093B0B"/>
    <w:rsid w:val="000970EA"/>
    <w:rsid w:val="000A672B"/>
    <w:rsid w:val="000A67F8"/>
    <w:rsid w:val="000C47C3"/>
    <w:rsid w:val="000C5F24"/>
    <w:rsid w:val="000C6192"/>
    <w:rsid w:val="000C67B3"/>
    <w:rsid w:val="000D4917"/>
    <w:rsid w:val="000D58AB"/>
    <w:rsid w:val="000E3201"/>
    <w:rsid w:val="000E47E2"/>
    <w:rsid w:val="000E7F8F"/>
    <w:rsid w:val="000F0B21"/>
    <w:rsid w:val="000F3851"/>
    <w:rsid w:val="000F4D40"/>
    <w:rsid w:val="0010060A"/>
    <w:rsid w:val="00110269"/>
    <w:rsid w:val="00122F76"/>
    <w:rsid w:val="00123591"/>
    <w:rsid w:val="00123E6E"/>
    <w:rsid w:val="001257E1"/>
    <w:rsid w:val="00131061"/>
    <w:rsid w:val="001325F1"/>
    <w:rsid w:val="00133525"/>
    <w:rsid w:val="00135DFE"/>
    <w:rsid w:val="00141703"/>
    <w:rsid w:val="00151947"/>
    <w:rsid w:val="001555A0"/>
    <w:rsid w:val="001562DE"/>
    <w:rsid w:val="00160E01"/>
    <w:rsid w:val="00161386"/>
    <w:rsid w:val="00165E71"/>
    <w:rsid w:val="00173E6F"/>
    <w:rsid w:val="001776B5"/>
    <w:rsid w:val="00183E12"/>
    <w:rsid w:val="00184EF4"/>
    <w:rsid w:val="00187EFB"/>
    <w:rsid w:val="00191ED4"/>
    <w:rsid w:val="001A1454"/>
    <w:rsid w:val="001A4C42"/>
    <w:rsid w:val="001A7420"/>
    <w:rsid w:val="001B169C"/>
    <w:rsid w:val="001B22D0"/>
    <w:rsid w:val="001B6637"/>
    <w:rsid w:val="001B6C41"/>
    <w:rsid w:val="001C21C3"/>
    <w:rsid w:val="001C3051"/>
    <w:rsid w:val="001D02C2"/>
    <w:rsid w:val="001D36FF"/>
    <w:rsid w:val="001D431E"/>
    <w:rsid w:val="001D4C43"/>
    <w:rsid w:val="001D531A"/>
    <w:rsid w:val="001E32A6"/>
    <w:rsid w:val="001E676D"/>
    <w:rsid w:val="001F0C1D"/>
    <w:rsid w:val="001F1132"/>
    <w:rsid w:val="001F168B"/>
    <w:rsid w:val="001F19AF"/>
    <w:rsid w:val="001F7ACA"/>
    <w:rsid w:val="00207EA6"/>
    <w:rsid w:val="002113CF"/>
    <w:rsid w:val="00216754"/>
    <w:rsid w:val="00227B4E"/>
    <w:rsid w:val="00230CE3"/>
    <w:rsid w:val="00231C83"/>
    <w:rsid w:val="00232FFA"/>
    <w:rsid w:val="00233D5D"/>
    <w:rsid w:val="002347A2"/>
    <w:rsid w:val="00234858"/>
    <w:rsid w:val="00235A1F"/>
    <w:rsid w:val="00237474"/>
    <w:rsid w:val="00242AEA"/>
    <w:rsid w:val="00244392"/>
    <w:rsid w:val="002504C8"/>
    <w:rsid w:val="002577A9"/>
    <w:rsid w:val="002617FC"/>
    <w:rsid w:val="00262273"/>
    <w:rsid w:val="002675F0"/>
    <w:rsid w:val="002726D5"/>
    <w:rsid w:val="002760EE"/>
    <w:rsid w:val="00285D6C"/>
    <w:rsid w:val="002930FB"/>
    <w:rsid w:val="002B114E"/>
    <w:rsid w:val="002B2678"/>
    <w:rsid w:val="002B5A72"/>
    <w:rsid w:val="002B6339"/>
    <w:rsid w:val="002B6DF0"/>
    <w:rsid w:val="002C158E"/>
    <w:rsid w:val="002C2E44"/>
    <w:rsid w:val="002C2E59"/>
    <w:rsid w:val="002D45FE"/>
    <w:rsid w:val="002E00EE"/>
    <w:rsid w:val="002E0133"/>
    <w:rsid w:val="002E59CE"/>
    <w:rsid w:val="002F13D8"/>
    <w:rsid w:val="002F1440"/>
    <w:rsid w:val="002F5807"/>
    <w:rsid w:val="002F6880"/>
    <w:rsid w:val="003172DC"/>
    <w:rsid w:val="0032120E"/>
    <w:rsid w:val="00326027"/>
    <w:rsid w:val="003401EE"/>
    <w:rsid w:val="00346126"/>
    <w:rsid w:val="003503C6"/>
    <w:rsid w:val="0035462D"/>
    <w:rsid w:val="00355831"/>
    <w:rsid w:val="00356555"/>
    <w:rsid w:val="00362813"/>
    <w:rsid w:val="00367ED7"/>
    <w:rsid w:val="00375F48"/>
    <w:rsid w:val="003765B8"/>
    <w:rsid w:val="00380DFE"/>
    <w:rsid w:val="0038484C"/>
    <w:rsid w:val="00386A3E"/>
    <w:rsid w:val="00387050"/>
    <w:rsid w:val="00391E46"/>
    <w:rsid w:val="003A010E"/>
    <w:rsid w:val="003A1FF5"/>
    <w:rsid w:val="003A267F"/>
    <w:rsid w:val="003A5049"/>
    <w:rsid w:val="003B0F8E"/>
    <w:rsid w:val="003B1360"/>
    <w:rsid w:val="003B194D"/>
    <w:rsid w:val="003B3865"/>
    <w:rsid w:val="003B6DFC"/>
    <w:rsid w:val="003C3971"/>
    <w:rsid w:val="003C5DBC"/>
    <w:rsid w:val="003D3EC3"/>
    <w:rsid w:val="003E00E3"/>
    <w:rsid w:val="003E1FE6"/>
    <w:rsid w:val="003E2C5B"/>
    <w:rsid w:val="003E3FB0"/>
    <w:rsid w:val="003F296D"/>
    <w:rsid w:val="003F56E5"/>
    <w:rsid w:val="003F5893"/>
    <w:rsid w:val="00423334"/>
    <w:rsid w:val="004345EC"/>
    <w:rsid w:val="004368E2"/>
    <w:rsid w:val="00436EC3"/>
    <w:rsid w:val="0043756D"/>
    <w:rsid w:val="00442D6F"/>
    <w:rsid w:val="00443179"/>
    <w:rsid w:val="00447FAB"/>
    <w:rsid w:val="00451FC1"/>
    <w:rsid w:val="0046199E"/>
    <w:rsid w:val="00461F8B"/>
    <w:rsid w:val="004642E6"/>
    <w:rsid w:val="00465515"/>
    <w:rsid w:val="00470D50"/>
    <w:rsid w:val="00470F9B"/>
    <w:rsid w:val="00472BDA"/>
    <w:rsid w:val="0047300E"/>
    <w:rsid w:val="004808BA"/>
    <w:rsid w:val="00484295"/>
    <w:rsid w:val="0048546E"/>
    <w:rsid w:val="004913C3"/>
    <w:rsid w:val="004945A8"/>
    <w:rsid w:val="0049751D"/>
    <w:rsid w:val="004A1D3B"/>
    <w:rsid w:val="004A5864"/>
    <w:rsid w:val="004B5352"/>
    <w:rsid w:val="004B5652"/>
    <w:rsid w:val="004C30AC"/>
    <w:rsid w:val="004C5962"/>
    <w:rsid w:val="004D1517"/>
    <w:rsid w:val="004D3578"/>
    <w:rsid w:val="004D5251"/>
    <w:rsid w:val="004E12BD"/>
    <w:rsid w:val="004E213A"/>
    <w:rsid w:val="004E4859"/>
    <w:rsid w:val="004E5329"/>
    <w:rsid w:val="004F0988"/>
    <w:rsid w:val="004F1EC7"/>
    <w:rsid w:val="004F3340"/>
    <w:rsid w:val="00502744"/>
    <w:rsid w:val="00511FCF"/>
    <w:rsid w:val="00515056"/>
    <w:rsid w:val="00516A35"/>
    <w:rsid w:val="00520D40"/>
    <w:rsid w:val="00527608"/>
    <w:rsid w:val="00531341"/>
    <w:rsid w:val="0053388B"/>
    <w:rsid w:val="00535773"/>
    <w:rsid w:val="0053591E"/>
    <w:rsid w:val="005369EC"/>
    <w:rsid w:val="00537038"/>
    <w:rsid w:val="00543E6C"/>
    <w:rsid w:val="00545C0E"/>
    <w:rsid w:val="00545FB2"/>
    <w:rsid w:val="00563E40"/>
    <w:rsid w:val="00565087"/>
    <w:rsid w:val="00567CAA"/>
    <w:rsid w:val="00570576"/>
    <w:rsid w:val="005862E0"/>
    <w:rsid w:val="005964F5"/>
    <w:rsid w:val="00597B11"/>
    <w:rsid w:val="005A0543"/>
    <w:rsid w:val="005A2CA3"/>
    <w:rsid w:val="005A2DD7"/>
    <w:rsid w:val="005A60A4"/>
    <w:rsid w:val="005A72E0"/>
    <w:rsid w:val="005A7D66"/>
    <w:rsid w:val="005B764B"/>
    <w:rsid w:val="005C03BF"/>
    <w:rsid w:val="005C2B1E"/>
    <w:rsid w:val="005D2E01"/>
    <w:rsid w:val="005D58FA"/>
    <w:rsid w:val="005D7526"/>
    <w:rsid w:val="005E0CCD"/>
    <w:rsid w:val="005E2108"/>
    <w:rsid w:val="005E2842"/>
    <w:rsid w:val="005E4BB2"/>
    <w:rsid w:val="005E7A60"/>
    <w:rsid w:val="005F1F01"/>
    <w:rsid w:val="005F2748"/>
    <w:rsid w:val="005F788A"/>
    <w:rsid w:val="006016D8"/>
    <w:rsid w:val="006024A7"/>
    <w:rsid w:val="00602AEA"/>
    <w:rsid w:val="00607C7C"/>
    <w:rsid w:val="00614FDF"/>
    <w:rsid w:val="00615443"/>
    <w:rsid w:val="006170D8"/>
    <w:rsid w:val="006236AE"/>
    <w:rsid w:val="00626451"/>
    <w:rsid w:val="0063234D"/>
    <w:rsid w:val="0063543D"/>
    <w:rsid w:val="006363D8"/>
    <w:rsid w:val="0064289D"/>
    <w:rsid w:val="00646839"/>
    <w:rsid w:val="00647114"/>
    <w:rsid w:val="00647E1A"/>
    <w:rsid w:val="00652852"/>
    <w:rsid w:val="00657750"/>
    <w:rsid w:val="00657D08"/>
    <w:rsid w:val="006613DB"/>
    <w:rsid w:val="00661EDD"/>
    <w:rsid w:val="00666ED3"/>
    <w:rsid w:val="00667920"/>
    <w:rsid w:val="00667D04"/>
    <w:rsid w:val="006855AA"/>
    <w:rsid w:val="006912E9"/>
    <w:rsid w:val="006913F1"/>
    <w:rsid w:val="00692485"/>
    <w:rsid w:val="00697E5F"/>
    <w:rsid w:val="006A0391"/>
    <w:rsid w:val="006A10A3"/>
    <w:rsid w:val="006A323F"/>
    <w:rsid w:val="006B0DC8"/>
    <w:rsid w:val="006B1233"/>
    <w:rsid w:val="006B30D0"/>
    <w:rsid w:val="006C3D95"/>
    <w:rsid w:val="006C6A13"/>
    <w:rsid w:val="006C74C4"/>
    <w:rsid w:val="006C7890"/>
    <w:rsid w:val="006C7FD7"/>
    <w:rsid w:val="006E1BD1"/>
    <w:rsid w:val="006E5C86"/>
    <w:rsid w:val="006E717B"/>
    <w:rsid w:val="006F0003"/>
    <w:rsid w:val="006F15D8"/>
    <w:rsid w:val="006F1770"/>
    <w:rsid w:val="00701116"/>
    <w:rsid w:val="0071174C"/>
    <w:rsid w:val="00713C44"/>
    <w:rsid w:val="00715F66"/>
    <w:rsid w:val="007169AF"/>
    <w:rsid w:val="00734A5B"/>
    <w:rsid w:val="007352B0"/>
    <w:rsid w:val="0074026F"/>
    <w:rsid w:val="00740ED8"/>
    <w:rsid w:val="007410F8"/>
    <w:rsid w:val="007429F6"/>
    <w:rsid w:val="00744E6E"/>
    <w:rsid w:val="00744E76"/>
    <w:rsid w:val="007454D7"/>
    <w:rsid w:val="00745D9B"/>
    <w:rsid w:val="00746109"/>
    <w:rsid w:val="007602C2"/>
    <w:rsid w:val="00762672"/>
    <w:rsid w:val="007640C2"/>
    <w:rsid w:val="007649BB"/>
    <w:rsid w:val="00765EA3"/>
    <w:rsid w:val="00774DA4"/>
    <w:rsid w:val="00777A6C"/>
    <w:rsid w:val="00780968"/>
    <w:rsid w:val="00781F0F"/>
    <w:rsid w:val="007846F6"/>
    <w:rsid w:val="0079209F"/>
    <w:rsid w:val="00792C08"/>
    <w:rsid w:val="00793B96"/>
    <w:rsid w:val="007A4700"/>
    <w:rsid w:val="007A5546"/>
    <w:rsid w:val="007A6AB7"/>
    <w:rsid w:val="007A71FF"/>
    <w:rsid w:val="007B600E"/>
    <w:rsid w:val="007B7111"/>
    <w:rsid w:val="007C2BEB"/>
    <w:rsid w:val="007C61BD"/>
    <w:rsid w:val="007D0AEB"/>
    <w:rsid w:val="007D20F7"/>
    <w:rsid w:val="007D7F02"/>
    <w:rsid w:val="007E300E"/>
    <w:rsid w:val="007E331E"/>
    <w:rsid w:val="007E36C9"/>
    <w:rsid w:val="007E489B"/>
    <w:rsid w:val="007E56DF"/>
    <w:rsid w:val="007E74E7"/>
    <w:rsid w:val="007F0F4A"/>
    <w:rsid w:val="007F445E"/>
    <w:rsid w:val="007F5B93"/>
    <w:rsid w:val="008028A4"/>
    <w:rsid w:val="008063FE"/>
    <w:rsid w:val="00806767"/>
    <w:rsid w:val="008154F4"/>
    <w:rsid w:val="00815A0A"/>
    <w:rsid w:val="0082716E"/>
    <w:rsid w:val="00830747"/>
    <w:rsid w:val="008330AD"/>
    <w:rsid w:val="00836645"/>
    <w:rsid w:val="008477C7"/>
    <w:rsid w:val="00857746"/>
    <w:rsid w:val="00862BF7"/>
    <w:rsid w:val="00863AE1"/>
    <w:rsid w:val="0086671D"/>
    <w:rsid w:val="008768CA"/>
    <w:rsid w:val="00881CF0"/>
    <w:rsid w:val="00882C9C"/>
    <w:rsid w:val="00885695"/>
    <w:rsid w:val="00886714"/>
    <w:rsid w:val="008964FB"/>
    <w:rsid w:val="0089735A"/>
    <w:rsid w:val="008A1555"/>
    <w:rsid w:val="008A795A"/>
    <w:rsid w:val="008C384C"/>
    <w:rsid w:val="008C5E47"/>
    <w:rsid w:val="008D10A7"/>
    <w:rsid w:val="008D4C03"/>
    <w:rsid w:val="008E2D68"/>
    <w:rsid w:val="008E6756"/>
    <w:rsid w:val="008E6AC0"/>
    <w:rsid w:val="008E773B"/>
    <w:rsid w:val="008F0EC4"/>
    <w:rsid w:val="008F21FC"/>
    <w:rsid w:val="008F6A8B"/>
    <w:rsid w:val="008F7987"/>
    <w:rsid w:val="0090271F"/>
    <w:rsid w:val="00902E23"/>
    <w:rsid w:val="009114D7"/>
    <w:rsid w:val="009124EB"/>
    <w:rsid w:val="00912C98"/>
    <w:rsid w:val="0091348E"/>
    <w:rsid w:val="0091520D"/>
    <w:rsid w:val="00917CCB"/>
    <w:rsid w:val="0092363D"/>
    <w:rsid w:val="00926EBB"/>
    <w:rsid w:val="009308D9"/>
    <w:rsid w:val="009334B3"/>
    <w:rsid w:val="00933FB0"/>
    <w:rsid w:val="00934044"/>
    <w:rsid w:val="00934CD8"/>
    <w:rsid w:val="00935E63"/>
    <w:rsid w:val="00937A53"/>
    <w:rsid w:val="00942EC2"/>
    <w:rsid w:val="009461A9"/>
    <w:rsid w:val="009470AB"/>
    <w:rsid w:val="0095129F"/>
    <w:rsid w:val="00956729"/>
    <w:rsid w:val="00963A00"/>
    <w:rsid w:val="00972555"/>
    <w:rsid w:val="00980869"/>
    <w:rsid w:val="00985920"/>
    <w:rsid w:val="0098608A"/>
    <w:rsid w:val="00992FAA"/>
    <w:rsid w:val="00996D70"/>
    <w:rsid w:val="009A1570"/>
    <w:rsid w:val="009A4DEC"/>
    <w:rsid w:val="009B2661"/>
    <w:rsid w:val="009B4FC5"/>
    <w:rsid w:val="009B60C2"/>
    <w:rsid w:val="009C3318"/>
    <w:rsid w:val="009E145A"/>
    <w:rsid w:val="009E3ECF"/>
    <w:rsid w:val="009E41E0"/>
    <w:rsid w:val="009E5822"/>
    <w:rsid w:val="009F1EF2"/>
    <w:rsid w:val="009F2D7D"/>
    <w:rsid w:val="009F37B7"/>
    <w:rsid w:val="009F5E58"/>
    <w:rsid w:val="00A02FA5"/>
    <w:rsid w:val="00A040B2"/>
    <w:rsid w:val="00A06ADF"/>
    <w:rsid w:val="00A07A52"/>
    <w:rsid w:val="00A10F02"/>
    <w:rsid w:val="00A14FB0"/>
    <w:rsid w:val="00A152AF"/>
    <w:rsid w:val="00A164B4"/>
    <w:rsid w:val="00A26956"/>
    <w:rsid w:val="00A27486"/>
    <w:rsid w:val="00A27EC1"/>
    <w:rsid w:val="00A40F23"/>
    <w:rsid w:val="00A41E51"/>
    <w:rsid w:val="00A46AEE"/>
    <w:rsid w:val="00A53724"/>
    <w:rsid w:val="00A56066"/>
    <w:rsid w:val="00A73129"/>
    <w:rsid w:val="00A818A9"/>
    <w:rsid w:val="00A82346"/>
    <w:rsid w:val="00A913DD"/>
    <w:rsid w:val="00A92BA1"/>
    <w:rsid w:val="00A95A32"/>
    <w:rsid w:val="00A95BF6"/>
    <w:rsid w:val="00AA1973"/>
    <w:rsid w:val="00AA3676"/>
    <w:rsid w:val="00AA788E"/>
    <w:rsid w:val="00AB2219"/>
    <w:rsid w:val="00AB3BE5"/>
    <w:rsid w:val="00AB3F26"/>
    <w:rsid w:val="00AB4A5D"/>
    <w:rsid w:val="00AC36BE"/>
    <w:rsid w:val="00AC677D"/>
    <w:rsid w:val="00AC6BC6"/>
    <w:rsid w:val="00AD27F7"/>
    <w:rsid w:val="00AD4D1D"/>
    <w:rsid w:val="00AE0A7D"/>
    <w:rsid w:val="00AE2748"/>
    <w:rsid w:val="00AE65E2"/>
    <w:rsid w:val="00AF1460"/>
    <w:rsid w:val="00AF6FE5"/>
    <w:rsid w:val="00B0090F"/>
    <w:rsid w:val="00B1413A"/>
    <w:rsid w:val="00B15449"/>
    <w:rsid w:val="00B16936"/>
    <w:rsid w:val="00B20025"/>
    <w:rsid w:val="00B200EF"/>
    <w:rsid w:val="00B2451F"/>
    <w:rsid w:val="00B317E1"/>
    <w:rsid w:val="00B3670F"/>
    <w:rsid w:val="00B44AC8"/>
    <w:rsid w:val="00B57871"/>
    <w:rsid w:val="00B67DE0"/>
    <w:rsid w:val="00B70DAA"/>
    <w:rsid w:val="00B75329"/>
    <w:rsid w:val="00B75703"/>
    <w:rsid w:val="00B75B70"/>
    <w:rsid w:val="00B77748"/>
    <w:rsid w:val="00B80114"/>
    <w:rsid w:val="00B93086"/>
    <w:rsid w:val="00B944B8"/>
    <w:rsid w:val="00BA19ED"/>
    <w:rsid w:val="00BA30CE"/>
    <w:rsid w:val="00BA4B8D"/>
    <w:rsid w:val="00BB2541"/>
    <w:rsid w:val="00BB6F3A"/>
    <w:rsid w:val="00BC0F7D"/>
    <w:rsid w:val="00BC4F9F"/>
    <w:rsid w:val="00BD0B62"/>
    <w:rsid w:val="00BD0D5B"/>
    <w:rsid w:val="00BD7D31"/>
    <w:rsid w:val="00BE018C"/>
    <w:rsid w:val="00BE20DD"/>
    <w:rsid w:val="00BE229E"/>
    <w:rsid w:val="00BE3255"/>
    <w:rsid w:val="00BE4BDA"/>
    <w:rsid w:val="00BE6AA6"/>
    <w:rsid w:val="00BE6C2F"/>
    <w:rsid w:val="00BF128E"/>
    <w:rsid w:val="00BF21F1"/>
    <w:rsid w:val="00BF620D"/>
    <w:rsid w:val="00C0195E"/>
    <w:rsid w:val="00C0357F"/>
    <w:rsid w:val="00C04CD5"/>
    <w:rsid w:val="00C04F90"/>
    <w:rsid w:val="00C06F64"/>
    <w:rsid w:val="00C074DD"/>
    <w:rsid w:val="00C111DD"/>
    <w:rsid w:val="00C1496A"/>
    <w:rsid w:val="00C17417"/>
    <w:rsid w:val="00C3073E"/>
    <w:rsid w:val="00C31691"/>
    <w:rsid w:val="00C31C1A"/>
    <w:rsid w:val="00C31FDD"/>
    <w:rsid w:val="00C33079"/>
    <w:rsid w:val="00C338B8"/>
    <w:rsid w:val="00C34443"/>
    <w:rsid w:val="00C45231"/>
    <w:rsid w:val="00C5345F"/>
    <w:rsid w:val="00C551FF"/>
    <w:rsid w:val="00C644FB"/>
    <w:rsid w:val="00C659B9"/>
    <w:rsid w:val="00C71C93"/>
    <w:rsid w:val="00C72833"/>
    <w:rsid w:val="00C75D29"/>
    <w:rsid w:val="00C80F1D"/>
    <w:rsid w:val="00C82046"/>
    <w:rsid w:val="00C87860"/>
    <w:rsid w:val="00C90EA2"/>
    <w:rsid w:val="00C91962"/>
    <w:rsid w:val="00C93F40"/>
    <w:rsid w:val="00C96E44"/>
    <w:rsid w:val="00CA3D0C"/>
    <w:rsid w:val="00CA47D2"/>
    <w:rsid w:val="00CA7AD2"/>
    <w:rsid w:val="00CB3164"/>
    <w:rsid w:val="00CB31BA"/>
    <w:rsid w:val="00CB6395"/>
    <w:rsid w:val="00CB7925"/>
    <w:rsid w:val="00CC4DB7"/>
    <w:rsid w:val="00CC5AD2"/>
    <w:rsid w:val="00CD6964"/>
    <w:rsid w:val="00CE251B"/>
    <w:rsid w:val="00CE5075"/>
    <w:rsid w:val="00CE6D0A"/>
    <w:rsid w:val="00CF0C29"/>
    <w:rsid w:val="00CF18A9"/>
    <w:rsid w:val="00CF7558"/>
    <w:rsid w:val="00D06624"/>
    <w:rsid w:val="00D074C9"/>
    <w:rsid w:val="00D123A4"/>
    <w:rsid w:val="00D13762"/>
    <w:rsid w:val="00D21312"/>
    <w:rsid w:val="00D273C5"/>
    <w:rsid w:val="00D32A9D"/>
    <w:rsid w:val="00D35DE6"/>
    <w:rsid w:val="00D46006"/>
    <w:rsid w:val="00D46839"/>
    <w:rsid w:val="00D46878"/>
    <w:rsid w:val="00D57972"/>
    <w:rsid w:val="00D62C18"/>
    <w:rsid w:val="00D675A9"/>
    <w:rsid w:val="00D73415"/>
    <w:rsid w:val="00D738D6"/>
    <w:rsid w:val="00D755EB"/>
    <w:rsid w:val="00D76048"/>
    <w:rsid w:val="00D80216"/>
    <w:rsid w:val="00D82E6F"/>
    <w:rsid w:val="00D87E00"/>
    <w:rsid w:val="00D9134D"/>
    <w:rsid w:val="00D931BF"/>
    <w:rsid w:val="00D95CC9"/>
    <w:rsid w:val="00DA0146"/>
    <w:rsid w:val="00DA062F"/>
    <w:rsid w:val="00DA2C7E"/>
    <w:rsid w:val="00DA4367"/>
    <w:rsid w:val="00DA5901"/>
    <w:rsid w:val="00DA7A03"/>
    <w:rsid w:val="00DB1818"/>
    <w:rsid w:val="00DB3EC7"/>
    <w:rsid w:val="00DB5A07"/>
    <w:rsid w:val="00DB642B"/>
    <w:rsid w:val="00DC309B"/>
    <w:rsid w:val="00DC4DA2"/>
    <w:rsid w:val="00DC6070"/>
    <w:rsid w:val="00DC625A"/>
    <w:rsid w:val="00DD4C17"/>
    <w:rsid w:val="00DD55D1"/>
    <w:rsid w:val="00DD74A5"/>
    <w:rsid w:val="00DE2844"/>
    <w:rsid w:val="00DF2B1F"/>
    <w:rsid w:val="00DF62CD"/>
    <w:rsid w:val="00DF7458"/>
    <w:rsid w:val="00DF7D27"/>
    <w:rsid w:val="00E02531"/>
    <w:rsid w:val="00E16509"/>
    <w:rsid w:val="00E24F68"/>
    <w:rsid w:val="00E34EA5"/>
    <w:rsid w:val="00E414A5"/>
    <w:rsid w:val="00E414D6"/>
    <w:rsid w:val="00E43ACA"/>
    <w:rsid w:val="00E44582"/>
    <w:rsid w:val="00E47E4F"/>
    <w:rsid w:val="00E532A8"/>
    <w:rsid w:val="00E539C6"/>
    <w:rsid w:val="00E541F1"/>
    <w:rsid w:val="00E5656D"/>
    <w:rsid w:val="00E64BC2"/>
    <w:rsid w:val="00E64D89"/>
    <w:rsid w:val="00E66326"/>
    <w:rsid w:val="00E66D63"/>
    <w:rsid w:val="00E724F9"/>
    <w:rsid w:val="00E73E79"/>
    <w:rsid w:val="00E74570"/>
    <w:rsid w:val="00E763F9"/>
    <w:rsid w:val="00E77645"/>
    <w:rsid w:val="00E80143"/>
    <w:rsid w:val="00E872D5"/>
    <w:rsid w:val="00E928D4"/>
    <w:rsid w:val="00EA0A33"/>
    <w:rsid w:val="00EA15B0"/>
    <w:rsid w:val="00EA55F8"/>
    <w:rsid w:val="00EA5DEB"/>
    <w:rsid w:val="00EA5EA7"/>
    <w:rsid w:val="00EC1D5A"/>
    <w:rsid w:val="00EC22BE"/>
    <w:rsid w:val="00EC24E9"/>
    <w:rsid w:val="00EC486E"/>
    <w:rsid w:val="00EC4A25"/>
    <w:rsid w:val="00EC604A"/>
    <w:rsid w:val="00EC6893"/>
    <w:rsid w:val="00ED1830"/>
    <w:rsid w:val="00ED3506"/>
    <w:rsid w:val="00ED5831"/>
    <w:rsid w:val="00ED6028"/>
    <w:rsid w:val="00EE0CA5"/>
    <w:rsid w:val="00EE0CCE"/>
    <w:rsid w:val="00EE11FA"/>
    <w:rsid w:val="00EE1C2A"/>
    <w:rsid w:val="00EE3ED9"/>
    <w:rsid w:val="00EE53EF"/>
    <w:rsid w:val="00EF3DAB"/>
    <w:rsid w:val="00EF469A"/>
    <w:rsid w:val="00EF608C"/>
    <w:rsid w:val="00F021D7"/>
    <w:rsid w:val="00F025A2"/>
    <w:rsid w:val="00F04712"/>
    <w:rsid w:val="00F07BE6"/>
    <w:rsid w:val="00F13360"/>
    <w:rsid w:val="00F13438"/>
    <w:rsid w:val="00F16092"/>
    <w:rsid w:val="00F21B47"/>
    <w:rsid w:val="00F22B41"/>
    <w:rsid w:val="00F22EC7"/>
    <w:rsid w:val="00F2431B"/>
    <w:rsid w:val="00F25DBC"/>
    <w:rsid w:val="00F325C8"/>
    <w:rsid w:val="00F408F7"/>
    <w:rsid w:val="00F43F16"/>
    <w:rsid w:val="00F44BC5"/>
    <w:rsid w:val="00F45E16"/>
    <w:rsid w:val="00F472BE"/>
    <w:rsid w:val="00F4790C"/>
    <w:rsid w:val="00F5102A"/>
    <w:rsid w:val="00F571A7"/>
    <w:rsid w:val="00F61197"/>
    <w:rsid w:val="00F61A19"/>
    <w:rsid w:val="00F653B8"/>
    <w:rsid w:val="00F6699C"/>
    <w:rsid w:val="00F7560B"/>
    <w:rsid w:val="00F8038E"/>
    <w:rsid w:val="00F817D9"/>
    <w:rsid w:val="00F9008D"/>
    <w:rsid w:val="00F937CB"/>
    <w:rsid w:val="00F94321"/>
    <w:rsid w:val="00F9459B"/>
    <w:rsid w:val="00F9627C"/>
    <w:rsid w:val="00FA0115"/>
    <w:rsid w:val="00FA1266"/>
    <w:rsid w:val="00FA1BB4"/>
    <w:rsid w:val="00FA244D"/>
    <w:rsid w:val="00FA6F82"/>
    <w:rsid w:val="00FA7E6E"/>
    <w:rsid w:val="00FB07C1"/>
    <w:rsid w:val="00FB2138"/>
    <w:rsid w:val="00FB663D"/>
    <w:rsid w:val="00FC1192"/>
    <w:rsid w:val="00FC40FB"/>
    <w:rsid w:val="00FC6582"/>
    <w:rsid w:val="00FD39D8"/>
    <w:rsid w:val="00FE447E"/>
    <w:rsid w:val="00FE5C2A"/>
    <w:rsid w:val="00FE7301"/>
    <w:rsid w:val="00FF1A15"/>
    <w:rsid w:val="00FF3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List Bullet 2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E66326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E66326"/>
    <w:rPr>
      <w:rFonts w:ascii="Arial" w:hAnsi="Arial"/>
      <w:sz w:val="28"/>
      <w:lang w:eastAsia="en-US"/>
    </w:rPr>
  </w:style>
  <w:style w:type="character" w:styleId="CommentReference">
    <w:name w:val="annotation reference"/>
    <w:rsid w:val="00D06624"/>
    <w:rPr>
      <w:sz w:val="16"/>
    </w:rPr>
  </w:style>
  <w:style w:type="paragraph" w:styleId="CommentText">
    <w:name w:val="annotation text"/>
    <w:basedOn w:val="Normal"/>
    <w:link w:val="CommentTextChar"/>
    <w:rsid w:val="00D06624"/>
    <w:rPr>
      <w:rFonts w:eastAsiaTheme="minorEastAsia"/>
    </w:rPr>
  </w:style>
  <w:style w:type="character" w:customStyle="1" w:styleId="CommentTextChar">
    <w:name w:val="Comment Text Char"/>
    <w:basedOn w:val="DefaultParagraphFont"/>
    <w:link w:val="CommentText"/>
    <w:rsid w:val="00D06624"/>
    <w:rPr>
      <w:rFonts w:eastAsiaTheme="minorEastAsia"/>
      <w:lang w:eastAsia="en-US"/>
    </w:rPr>
  </w:style>
  <w:style w:type="character" w:customStyle="1" w:styleId="THChar">
    <w:name w:val="TH Char"/>
    <w:link w:val="TH"/>
    <w:qFormat/>
    <w:rsid w:val="00D06624"/>
    <w:rPr>
      <w:rFonts w:ascii="Arial" w:hAnsi="Arial"/>
      <w:b/>
      <w:lang w:eastAsia="en-US"/>
    </w:rPr>
  </w:style>
  <w:style w:type="paragraph" w:styleId="ListParagraph">
    <w:name w:val="List Paragraph"/>
    <w:basedOn w:val="Normal"/>
    <w:uiPriority w:val="34"/>
    <w:qFormat/>
    <w:rsid w:val="00511FCF"/>
    <w:pPr>
      <w:ind w:left="720"/>
      <w:contextualSpacing/>
    </w:pPr>
  </w:style>
  <w:style w:type="paragraph" w:styleId="Revision">
    <w:name w:val="Revision"/>
    <w:hidden/>
    <w:uiPriority w:val="99"/>
    <w:semiHidden/>
    <w:rsid w:val="00E02531"/>
    <w:rPr>
      <w:lang w:eastAsia="en-US"/>
    </w:rPr>
  </w:style>
  <w:style w:type="character" w:customStyle="1" w:styleId="TALChar">
    <w:name w:val="TAL Char"/>
    <w:link w:val="TAL"/>
    <w:qFormat/>
    <w:locked/>
    <w:rsid w:val="006A10A3"/>
    <w:rPr>
      <w:rFonts w:ascii="Arial" w:hAnsi="Arial"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6A10A3"/>
    <w:rPr>
      <w:color w:val="FF0000"/>
      <w:lang w:eastAsia="en-US"/>
    </w:rPr>
  </w:style>
  <w:style w:type="character" w:customStyle="1" w:styleId="TAHCar">
    <w:name w:val="TAH Car"/>
    <w:link w:val="TAH"/>
    <w:qFormat/>
    <w:rsid w:val="006C7890"/>
    <w:rPr>
      <w:rFonts w:ascii="Arial" w:hAnsi="Arial"/>
      <w:b/>
      <w:sz w:val="18"/>
      <w:lang w:eastAsia="en-US"/>
    </w:rPr>
  </w:style>
  <w:style w:type="numbering" w:customStyle="1" w:styleId="1">
    <w:name w:val="无列表1"/>
    <w:next w:val="NoList"/>
    <w:uiPriority w:val="99"/>
    <w:semiHidden/>
    <w:unhideWhenUsed/>
    <w:rsid w:val="00E47E4F"/>
  </w:style>
  <w:style w:type="character" w:customStyle="1" w:styleId="Heading1Char">
    <w:name w:val="Heading 1 Char"/>
    <w:basedOn w:val="DefaultParagraphFont"/>
    <w:link w:val="Heading1"/>
    <w:rsid w:val="00E47E4F"/>
    <w:rPr>
      <w:rFonts w:ascii="Arial" w:hAnsi="Arial"/>
      <w:sz w:val="36"/>
      <w:lang w:eastAsia="en-US"/>
    </w:rPr>
  </w:style>
  <w:style w:type="character" w:customStyle="1" w:styleId="Heading4Char">
    <w:name w:val="Heading 4 Char"/>
    <w:basedOn w:val="DefaultParagraphFont"/>
    <w:link w:val="Heading4"/>
    <w:rsid w:val="00E47E4F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E47E4F"/>
    <w:rPr>
      <w:rFonts w:ascii="Arial" w:hAnsi="Arial"/>
      <w:sz w:val="22"/>
      <w:lang w:eastAsia="en-US"/>
    </w:rPr>
  </w:style>
  <w:style w:type="character" w:customStyle="1" w:styleId="Heading6Char">
    <w:name w:val="Heading 6 Char"/>
    <w:basedOn w:val="DefaultParagraphFont"/>
    <w:link w:val="Heading6"/>
    <w:rsid w:val="00E47E4F"/>
    <w:rPr>
      <w:rFonts w:ascii="Arial" w:hAnsi="Arial"/>
      <w:lang w:eastAsia="en-US"/>
    </w:rPr>
  </w:style>
  <w:style w:type="character" w:customStyle="1" w:styleId="Heading7Char">
    <w:name w:val="Heading 7 Char"/>
    <w:basedOn w:val="DefaultParagraphFont"/>
    <w:link w:val="Heading7"/>
    <w:rsid w:val="00E47E4F"/>
    <w:rPr>
      <w:rFonts w:ascii="Arial" w:hAnsi="Arial"/>
      <w:lang w:eastAsia="en-US"/>
    </w:rPr>
  </w:style>
  <w:style w:type="character" w:customStyle="1" w:styleId="Heading8Char">
    <w:name w:val="Heading 8 Char"/>
    <w:basedOn w:val="DefaultParagraphFont"/>
    <w:link w:val="Heading8"/>
    <w:rsid w:val="00E47E4F"/>
    <w:rPr>
      <w:rFonts w:ascii="Arial" w:hAnsi="Arial"/>
      <w:sz w:val="36"/>
      <w:lang w:eastAsia="en-US"/>
    </w:rPr>
  </w:style>
  <w:style w:type="character" w:customStyle="1" w:styleId="Heading9Char">
    <w:name w:val="Heading 9 Char"/>
    <w:basedOn w:val="DefaultParagraphFont"/>
    <w:link w:val="Heading9"/>
    <w:rsid w:val="00E47E4F"/>
    <w:rPr>
      <w:rFonts w:ascii="Arial" w:hAnsi="Arial"/>
      <w:sz w:val="36"/>
      <w:lang w:eastAsia="en-US"/>
    </w:rPr>
  </w:style>
  <w:style w:type="paragraph" w:customStyle="1" w:styleId="msonormal0">
    <w:name w:val="msonormal"/>
    <w:basedOn w:val="Normal"/>
    <w:rsid w:val="00E47E4F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HeaderChar">
    <w:name w:val="Header Char"/>
    <w:basedOn w:val="DefaultParagraphFont"/>
    <w:link w:val="Header"/>
    <w:rsid w:val="00E47E4F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basedOn w:val="DefaultParagraphFont"/>
    <w:link w:val="Footer"/>
    <w:rsid w:val="00E47E4F"/>
    <w:rPr>
      <w:rFonts w:ascii="Arial" w:hAnsi="Arial"/>
      <w:b/>
      <w:i/>
      <w:noProof/>
      <w:sz w:val="18"/>
      <w:lang w:eastAsia="ja-JP"/>
    </w:rPr>
  </w:style>
  <w:style w:type="paragraph" w:styleId="ListBullet2">
    <w:name w:val="List Bullet 2"/>
    <w:basedOn w:val="Normal"/>
    <w:unhideWhenUsed/>
    <w:qFormat/>
    <w:rsid w:val="00E47E4F"/>
    <w:pPr>
      <w:numPr>
        <w:numId w:val="8"/>
      </w:numPr>
      <w:tabs>
        <w:tab w:val="clear" w:pos="643"/>
      </w:tabs>
      <w:overflowPunct w:val="0"/>
      <w:autoSpaceDE w:val="0"/>
      <w:autoSpaceDN w:val="0"/>
      <w:adjustRightInd w:val="0"/>
      <w:ind w:left="0" w:firstLine="0"/>
      <w:contextualSpacing/>
    </w:pPr>
    <w:rPr>
      <w:rFonts w:eastAsia="Times New Roman"/>
      <w:lang w:val="en-US" w:eastAsia="ja-JP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E47E4F"/>
    <w:rPr>
      <w:rFonts w:eastAsia="Yu Mincho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E47E4F"/>
    <w:rPr>
      <w:rFonts w:eastAsia="Yu Mincho"/>
      <w:b/>
      <w:bCs/>
      <w:lang w:eastAsia="en-US"/>
    </w:rPr>
  </w:style>
  <w:style w:type="paragraph" w:customStyle="1" w:styleId="CRCoverPage">
    <w:name w:val="CR Cover Page"/>
    <w:rsid w:val="00E47E4F"/>
    <w:pPr>
      <w:spacing w:after="120"/>
    </w:pPr>
    <w:rPr>
      <w:rFonts w:ascii="Arial" w:eastAsia="Yu Mincho" w:hAnsi="Arial"/>
      <w:lang w:eastAsia="en-US"/>
    </w:rPr>
  </w:style>
  <w:style w:type="table" w:customStyle="1" w:styleId="10">
    <w:name w:val="网格型1"/>
    <w:basedOn w:val="TableNormal"/>
    <w:next w:val="TableGrid"/>
    <w:rsid w:val="00E47E4F"/>
    <w:rPr>
      <w:rFonts w:eastAsia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表 (格子)1"/>
    <w:basedOn w:val="TableNormal"/>
    <w:uiPriority w:val="39"/>
    <w:qFormat/>
    <w:rsid w:val="00E47E4F"/>
    <w:rPr>
      <w:lang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796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mailto:deepak.rohilla@india.nec.com" TargetMode="External"/><Relationship Id="rId4" Type="http://schemas.openxmlformats.org/officeDocument/2006/relationships/styles" Target="styles.xml"/><Relationship Id="rId9" Type="http://schemas.openxmlformats.org/officeDocument/2006/relationships/hyperlink" Target="mailto:hiroshidempo@nec.co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01a4de2-ab59-434d-9ef0-920c43bf3060}" enabled="1" method="Privileged" siteId="{be0f980b-dd99-4b19-bd7b-bc71a09b026c}" removed="0"/>
  <clbl:label id="{cc4532b8-13fc-4545-9812-97eef82e110c}" enabled="0" method="" siteId="{cc4532b8-13fc-4545-9812-97eef82e110c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1</Pages>
  <Words>189</Words>
  <Characters>1079</Characters>
  <Application>Microsoft Office Word</Application>
  <DocSecurity>0</DocSecurity>
  <Lines>8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1266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SA1_111_Rev1_Deepak</cp:lastModifiedBy>
  <cp:revision>15</cp:revision>
  <cp:lastPrinted>2019-02-25T14:05:00Z</cp:lastPrinted>
  <dcterms:created xsi:type="dcterms:W3CDTF">2025-11-03T08:40:00Z</dcterms:created>
  <dcterms:modified xsi:type="dcterms:W3CDTF">2025-11-06T07:44:00Z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339bf0-f345-473a-9ec8-6ca7c8197055_Enabled">
    <vt:lpwstr>true</vt:lpwstr>
  </property>
  <property fmtid="{D5CDD505-2E9C-101B-9397-08002B2CF9AE}" pid="3" name="MSIP_Label_55339bf0-f345-473a-9ec8-6ca7c8197055_SetDate">
    <vt:lpwstr>2025-10-28T09:16:01Z</vt:lpwstr>
  </property>
  <property fmtid="{D5CDD505-2E9C-101B-9397-08002B2CF9AE}" pid="4" name="MSIP_Label_55339bf0-f345-473a-9ec8-6ca7c8197055_Method">
    <vt:lpwstr>Privileged</vt:lpwstr>
  </property>
  <property fmtid="{D5CDD505-2E9C-101B-9397-08002B2CF9AE}" pid="5" name="MSIP_Label_55339bf0-f345-473a-9ec8-6ca7c8197055_Name">
    <vt:lpwstr>OFFEN</vt:lpwstr>
  </property>
  <property fmtid="{D5CDD505-2E9C-101B-9397-08002B2CF9AE}" pid="6" name="MSIP_Label_55339bf0-f345-473a-9ec8-6ca7c8197055_SiteId">
    <vt:lpwstr>d313b56f-f400-44d3-8403-4b468b3d8ded</vt:lpwstr>
  </property>
  <property fmtid="{D5CDD505-2E9C-101B-9397-08002B2CF9AE}" pid="7" name="MSIP_Label_55339bf0-f345-473a-9ec8-6ca7c8197055_ActionId">
    <vt:lpwstr>5cdf87b9-6e84-45d2-91f5-12bf6018831e</vt:lpwstr>
  </property>
  <property fmtid="{D5CDD505-2E9C-101B-9397-08002B2CF9AE}" pid="8" name="MSIP_Label_55339bf0-f345-473a-9ec8-6ca7c8197055_ContentBits">
    <vt:lpwstr>0</vt:lpwstr>
  </property>
  <property fmtid="{D5CDD505-2E9C-101B-9397-08002B2CF9AE}" pid="9" name="MSIP_Label_55339bf0-f345-473a-9ec8-6ca7c8197055_Tag">
    <vt:lpwstr>10, 0, 1, 1</vt:lpwstr>
  </property>
</Properties>
</file>