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C01"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974FC1">
        <w:rPr>
          <w:rFonts w:ascii="Arial" w:eastAsia="MS Mincho" w:hAnsi="Arial" w:cs="Arial"/>
          <w:b/>
          <w:sz w:val="24"/>
          <w:szCs w:val="24"/>
          <w:lang w:eastAsia="ja-JP"/>
        </w:rPr>
        <w:t>1</w:t>
      </w:r>
      <w:r w:rsidR="00D022E8">
        <w:rPr>
          <w:rFonts w:ascii="Arial" w:eastAsia="MS Mincho" w:hAnsi="Arial" w:cs="Arial"/>
          <w:b/>
          <w:sz w:val="24"/>
          <w:szCs w:val="24"/>
          <w:lang w:eastAsia="ja-JP"/>
        </w:rPr>
        <w:t>2</w:t>
      </w:r>
      <w:r w:rsidR="00BA5FB5">
        <w:rPr>
          <w:rFonts w:ascii="Arial" w:eastAsia="MS Mincho" w:hAnsi="Arial" w:cs="Arial"/>
          <w:b/>
          <w:sz w:val="24"/>
          <w:szCs w:val="24"/>
          <w:lang w:eastAsia="ja-JP"/>
        </w:rPr>
        <w:t>-</w:t>
      </w:r>
      <w:r w:rsidR="006A606C">
        <w:rPr>
          <w:rFonts w:ascii="Arial" w:eastAsia="MS Mincho" w:hAnsi="Arial" w:cs="Arial"/>
          <w:b/>
          <w:sz w:val="24"/>
          <w:szCs w:val="24"/>
          <w:lang w:eastAsia="ja-JP"/>
        </w:rPr>
        <w:t>Ad Hoc</w:t>
      </w:r>
      <w:r w:rsidR="00BA5FB5">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C3F80" w:rsidRPr="007C3F80">
        <w:rPr>
          <w:rFonts w:ascii="Arial" w:eastAsia="MS Mincho" w:hAnsi="Arial" w:cs="Arial"/>
          <w:b/>
          <w:sz w:val="24"/>
          <w:szCs w:val="24"/>
          <w:lang w:eastAsia="ja-JP"/>
        </w:rPr>
        <w:t>S1-260075</w:t>
      </w:r>
    </w:p>
    <w:p w14:paraId="550F5F55" w14:textId="77777777" w:rsidR="00B4181D" w:rsidRPr="000D6532" w:rsidRDefault="006A606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4E76D9">
        <w:rPr>
          <w:rFonts w:ascii="Arial" w:eastAsia="MS Mincho" w:hAnsi="Arial" w:cs="Arial"/>
          <w:b/>
          <w:sz w:val="24"/>
          <w:szCs w:val="24"/>
          <w:lang w:eastAsia="ja-JP"/>
        </w:rPr>
        <w:t>-</w:t>
      </w:r>
      <w:r>
        <w:rPr>
          <w:rFonts w:ascii="Arial" w:eastAsia="MS Mincho" w:hAnsi="Arial" w:cs="Arial"/>
          <w:b/>
          <w:sz w:val="24"/>
          <w:szCs w:val="24"/>
          <w:lang w:eastAsia="ja-JP"/>
        </w:rPr>
        <w:t>16</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C1079A"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E5A7A">
        <w:rPr>
          <w:rFonts w:ascii="Arial" w:eastAsia="MS Mincho" w:hAnsi="Arial" w:cs="Arial"/>
          <w:b/>
          <w:sz w:val="24"/>
          <w:szCs w:val="24"/>
          <w:lang w:eastAsia="ja-JP"/>
        </w:rPr>
        <w:t>, Online</w:t>
      </w:r>
    </w:p>
    <w:p w14:paraId="672A6659" w14:textId="77777777" w:rsidR="00B4181D" w:rsidRPr="000D6532" w:rsidRDefault="00B4181D" w:rsidP="00B4181D">
      <w:pPr>
        <w:spacing w:after="0"/>
        <w:rPr>
          <w:rFonts w:ascii="Arial" w:eastAsia="MS Mincho" w:hAnsi="Arial"/>
          <w:sz w:val="24"/>
          <w:szCs w:val="24"/>
          <w:lang w:eastAsia="ja-JP"/>
        </w:rPr>
      </w:pPr>
    </w:p>
    <w:p w14:paraId="5552ED26" w14:textId="77777777" w:rsidR="00F60883" w:rsidRPr="00811CC1" w:rsidRDefault="00F60883" w:rsidP="00F60883">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Source:</w:t>
      </w:r>
      <w:r w:rsidRPr="00811CC1">
        <w:rPr>
          <w:rFonts w:ascii="Arial" w:eastAsia="SimSun" w:hAnsi="Arial"/>
          <w:b/>
          <w:bCs/>
          <w:lang w:eastAsia="en-GB"/>
        </w:rPr>
        <w:tab/>
      </w:r>
      <w:r w:rsidR="00325875">
        <w:rPr>
          <w:rFonts w:ascii="Arial" w:eastAsia="SimSun" w:hAnsi="Arial"/>
          <w:b/>
          <w:bCs/>
          <w:lang w:eastAsia="en-GB"/>
        </w:rPr>
        <w:t>DISA</w:t>
      </w:r>
    </w:p>
    <w:p w14:paraId="61A63D4E" w14:textId="77777777" w:rsidR="00B4181D"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 xml:space="preserve">pCR </w:t>
      </w:r>
      <w:r w:rsidR="00B4181D" w:rsidRPr="00811CC1">
        <w:rPr>
          <w:rFonts w:ascii="Arial" w:eastAsia="SimSun" w:hAnsi="Arial"/>
          <w:b/>
          <w:bCs/>
          <w:lang w:eastAsia="en-GB"/>
        </w:rPr>
        <w:t>Title:</w:t>
      </w:r>
      <w:r w:rsidR="00B4181D" w:rsidRPr="00811CC1">
        <w:rPr>
          <w:rFonts w:ascii="Arial" w:eastAsia="SimSun" w:hAnsi="Arial"/>
          <w:b/>
          <w:bCs/>
          <w:lang w:eastAsia="en-GB"/>
        </w:rPr>
        <w:tab/>
      </w:r>
      <w:r w:rsidR="000E2625" w:rsidRPr="00811CC1">
        <w:rPr>
          <w:rFonts w:ascii="Arial" w:eastAsia="SimSun" w:hAnsi="Arial"/>
          <w:b/>
          <w:bCs/>
          <w:lang w:eastAsia="en-GB"/>
        </w:rPr>
        <w:t xml:space="preserve">Pseudo-CR on </w:t>
      </w:r>
      <w:r w:rsidR="008D4FF6">
        <w:rPr>
          <w:rFonts w:ascii="Arial" w:hAnsi="Arial" w:cs="Arial"/>
          <w:b/>
          <w:bCs/>
          <w:lang w:val="en-US"/>
        </w:rPr>
        <w:t xml:space="preserve">5.5.1 </w:t>
      </w:r>
      <w:r w:rsidR="008D4FF6">
        <w:rPr>
          <w:rFonts w:ascii="Arial" w:eastAsia="SimSun" w:hAnsi="Arial" w:cs="Arial" w:hint="eastAsia"/>
          <w:b/>
          <w:bCs/>
          <w:lang w:val="en-US" w:eastAsia="zh-CN"/>
        </w:rPr>
        <w:t>EN</w:t>
      </w:r>
      <w:r w:rsidR="008D4FF6">
        <w:rPr>
          <w:rFonts w:ascii="Arial" w:eastAsia="SimSun" w:hAnsi="Arial" w:cs="Arial"/>
          <w:b/>
          <w:bCs/>
          <w:lang w:val="en-US" w:eastAsia="zh-CN"/>
        </w:rPr>
        <w:t xml:space="preserve"> </w:t>
      </w:r>
      <w:r w:rsidR="008D4FF6">
        <w:rPr>
          <w:rFonts w:ascii="Arial" w:hAnsi="Arial" w:cs="Arial"/>
          <w:b/>
          <w:bCs/>
          <w:lang w:val="en-US" w:eastAsia="zh-CN"/>
        </w:rPr>
        <w:t xml:space="preserve">of </w:t>
      </w:r>
      <w:r w:rsidR="008D4FF6">
        <w:rPr>
          <w:rFonts w:ascii="Arial" w:hAnsi="Arial" w:cs="Arial"/>
          <w:b/>
          <w:bCs/>
          <w:lang w:val="en-US"/>
        </w:rPr>
        <w:t>term “decentralised environment”</w:t>
      </w:r>
    </w:p>
    <w:p w14:paraId="22BBF4C2" w14:textId="77777777" w:rsidR="00F60883" w:rsidRPr="00811CC1" w:rsidRDefault="00F60883" w:rsidP="00B4181D">
      <w:pPr>
        <w:tabs>
          <w:tab w:val="left" w:pos="1701"/>
        </w:tabs>
        <w:overflowPunct w:val="0"/>
        <w:autoSpaceDE w:val="0"/>
        <w:autoSpaceDN w:val="0"/>
        <w:adjustRightInd w:val="0"/>
        <w:textAlignment w:val="baseline"/>
        <w:rPr>
          <w:rFonts w:ascii="Arial" w:hAnsi="Arial" w:cs="Arial"/>
          <w:b/>
          <w:bCs/>
        </w:rPr>
      </w:pPr>
      <w:r w:rsidRPr="00811CC1">
        <w:rPr>
          <w:rFonts w:ascii="Arial" w:hAnsi="Arial" w:cs="Arial"/>
          <w:b/>
          <w:bCs/>
        </w:rPr>
        <w:t>Draft Spec:</w:t>
      </w:r>
      <w:r w:rsidRPr="00811CC1">
        <w:rPr>
          <w:rFonts w:ascii="Arial" w:hAnsi="Arial" w:cs="Arial"/>
          <w:b/>
          <w:bCs/>
        </w:rPr>
        <w:tab/>
        <w:t>3GPP TR 22.870, v</w:t>
      </w:r>
      <w:r w:rsidR="006B5D05">
        <w:rPr>
          <w:rFonts w:ascii="Arial" w:hAnsi="Arial" w:cs="Arial"/>
          <w:b/>
          <w:bCs/>
        </w:rPr>
        <w:t>1</w:t>
      </w:r>
      <w:r w:rsidRPr="00811CC1">
        <w:rPr>
          <w:rFonts w:ascii="Arial" w:hAnsi="Arial" w:cs="Arial"/>
          <w:b/>
          <w:bCs/>
        </w:rPr>
        <w:t>.</w:t>
      </w:r>
      <w:r w:rsidR="006B5D05">
        <w:rPr>
          <w:rFonts w:ascii="Arial" w:hAnsi="Arial" w:cs="Arial"/>
          <w:b/>
          <w:bCs/>
        </w:rPr>
        <w:t>0.1</w:t>
      </w:r>
    </w:p>
    <w:p w14:paraId="2C63969F" w14:textId="77777777" w:rsidR="00B4181D" w:rsidRPr="00811CC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Agenda Item:</w:t>
      </w:r>
      <w:r w:rsidRPr="00811CC1">
        <w:rPr>
          <w:rFonts w:ascii="Arial" w:eastAsia="SimSun" w:hAnsi="Arial"/>
          <w:b/>
          <w:bCs/>
          <w:lang w:eastAsia="en-GB"/>
        </w:rPr>
        <w:tab/>
      </w:r>
      <w:r w:rsidR="00C773CB">
        <w:rPr>
          <w:rFonts w:ascii="Arial" w:eastAsia="SimSun" w:hAnsi="Arial"/>
          <w:b/>
          <w:bCs/>
          <w:lang w:eastAsia="en-GB"/>
        </w:rPr>
        <w:t>1.3</w:t>
      </w:r>
    </w:p>
    <w:p w14:paraId="4FCE530A" w14:textId="77777777" w:rsidR="00F60883"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Document for:</w:t>
      </w:r>
      <w:r w:rsidRPr="00811CC1">
        <w:rPr>
          <w:rFonts w:ascii="Arial" w:eastAsia="SimSun" w:hAnsi="Arial"/>
          <w:b/>
          <w:bCs/>
          <w:lang w:eastAsia="en-GB"/>
        </w:rPr>
        <w:tab/>
        <w:t>Approval</w:t>
      </w:r>
    </w:p>
    <w:p w14:paraId="5808E1BA" w14:textId="77777777" w:rsidR="00B4181D" w:rsidRPr="00811CC1" w:rsidRDefault="00B4181D" w:rsidP="00847DEF">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Contact:</w:t>
      </w:r>
      <w:r w:rsidRPr="00811CC1">
        <w:rPr>
          <w:rFonts w:ascii="Arial" w:eastAsia="SimSun" w:hAnsi="Arial"/>
          <w:b/>
          <w:bCs/>
          <w:lang w:eastAsia="en-GB"/>
        </w:rPr>
        <w:tab/>
      </w:r>
      <w:r w:rsidR="00874A3F">
        <w:rPr>
          <w:rFonts w:ascii="Arial" w:hAnsi="Arial" w:cs="Arial"/>
          <w:b/>
          <w:bCs/>
        </w:rPr>
        <w:t xml:space="preserve">Kamran Rahman, </w:t>
      </w:r>
      <w:hyperlink r:id="rId8" w:history="1">
        <w:r w:rsidR="004E46BB" w:rsidRPr="00811CC1">
          <w:rPr>
            <w:rStyle w:val="Hyperlink"/>
            <w:rFonts w:ascii="Arial" w:eastAsia="SimSun" w:hAnsi="Arial"/>
            <w:b/>
            <w:bCs/>
            <w:lang w:eastAsia="en-GB"/>
          </w:rPr>
          <w:t>kamran.a.rahman.civ@mail.mil</w:t>
        </w:r>
      </w:hyperlink>
    </w:p>
    <w:p w14:paraId="0A37501D" w14:textId="77777777" w:rsidR="00B4181D" w:rsidRPr="000D6532" w:rsidRDefault="00B4181D" w:rsidP="00B4181D">
      <w:pPr>
        <w:pBdr>
          <w:bottom w:val="single" w:sz="6" w:space="1" w:color="auto"/>
        </w:pBdr>
        <w:spacing w:after="0"/>
        <w:rPr>
          <w:rFonts w:eastAsia="MS Mincho"/>
          <w:sz w:val="24"/>
          <w:szCs w:val="24"/>
          <w:lang w:eastAsia="ja-JP"/>
        </w:rPr>
      </w:pPr>
    </w:p>
    <w:p w14:paraId="32A36C38" w14:textId="77777777" w:rsidR="00263801"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1. Introduction</w:t>
      </w:r>
    </w:p>
    <w:p w14:paraId="6816BB58" w14:textId="77777777" w:rsidR="00322B23" w:rsidRPr="00FD5C44" w:rsidRDefault="00A9159F" w:rsidP="00B4181D">
      <w:pPr>
        <w:spacing w:after="200" w:line="276" w:lineRule="auto"/>
        <w:rPr>
          <w:rFonts w:ascii="Arial" w:eastAsia="Calibri" w:hAnsi="Arial" w:cs="Arial"/>
          <w:iCs/>
        </w:rPr>
      </w:pPr>
      <w:r w:rsidRPr="00FD5C44">
        <w:rPr>
          <w:rFonts w:ascii="Arial" w:hAnsi="Arial" w:cs="Arial"/>
          <w:noProof/>
        </w:rPr>
        <w:t>This pCR proposes resolution for</w:t>
      </w:r>
      <w:r w:rsidR="00D1300C">
        <w:rPr>
          <w:rFonts w:ascii="Arial" w:hAnsi="Arial" w:cs="Arial"/>
          <w:noProof/>
        </w:rPr>
        <w:t xml:space="preserve"> the</w:t>
      </w:r>
      <w:r w:rsidRPr="00FD5C44">
        <w:rPr>
          <w:rFonts w:ascii="Arial" w:hAnsi="Arial" w:cs="Arial"/>
          <w:noProof/>
        </w:rPr>
        <w:t xml:space="preserve"> </w:t>
      </w:r>
      <w:r w:rsidR="00D1300C">
        <w:rPr>
          <w:rFonts w:ascii="Arial" w:hAnsi="Arial" w:cs="Arial"/>
          <w:noProof/>
        </w:rPr>
        <w:t xml:space="preserve">EN: </w:t>
      </w:r>
      <w:r w:rsidR="009B1464">
        <w:rPr>
          <w:rFonts w:ascii="Arial" w:hAnsi="Arial" w:cs="Arial"/>
          <w:noProof/>
        </w:rPr>
        <w:t>“</w:t>
      </w:r>
      <w:r w:rsidR="00D1300C" w:rsidRPr="00D1300C">
        <w:rPr>
          <w:rFonts w:ascii="Arial" w:hAnsi="Arial" w:cs="Arial"/>
          <w:noProof/>
        </w:rPr>
        <w:t>The term “decentralised environment”</w:t>
      </w:r>
      <w:r w:rsidR="00D1300C">
        <w:rPr>
          <w:rFonts w:ascii="Arial" w:hAnsi="Arial" w:cs="Arial"/>
          <w:noProof/>
        </w:rPr>
        <w:t xml:space="preserve"> is FFS</w:t>
      </w:r>
      <w:r w:rsidR="009B1464">
        <w:rPr>
          <w:rFonts w:ascii="Arial" w:hAnsi="Arial" w:cs="Arial"/>
          <w:noProof/>
        </w:rPr>
        <w:t>”</w:t>
      </w:r>
      <w:r w:rsidR="00D1300C" w:rsidRPr="00D1300C">
        <w:rPr>
          <w:rFonts w:ascii="Arial" w:hAnsi="Arial" w:cs="Arial"/>
          <w:noProof/>
        </w:rPr>
        <w:t xml:space="preserve"> </w:t>
      </w:r>
      <w:r w:rsidRPr="00FD5C44">
        <w:rPr>
          <w:rFonts w:ascii="Arial" w:hAnsi="Arial" w:cs="Arial"/>
          <w:noProof/>
        </w:rPr>
        <w:t>in</w:t>
      </w:r>
      <w:r w:rsidR="00032E59">
        <w:rPr>
          <w:rFonts w:ascii="Arial" w:hAnsi="Arial" w:cs="Arial"/>
          <w:noProof/>
        </w:rPr>
        <w:t xml:space="preserve"> Clause</w:t>
      </w:r>
      <w:r w:rsidRPr="00FD5C44">
        <w:rPr>
          <w:rFonts w:ascii="Arial" w:hAnsi="Arial" w:cs="Arial"/>
          <w:noProof/>
        </w:rPr>
        <w:t xml:space="preserve"> 5.5.1 of TR 22.870 “Study on 6G Use Cases and Service Requirements”</w:t>
      </w:r>
      <w:r w:rsidR="00322B23" w:rsidRPr="00FD5C44">
        <w:rPr>
          <w:rFonts w:ascii="Arial" w:hAnsi="Arial" w:cs="Arial"/>
        </w:rPr>
        <w:t>.</w:t>
      </w:r>
      <w:r w:rsidR="00322B23" w:rsidRPr="00FD5C44">
        <w:rPr>
          <w:rFonts w:ascii="Arial" w:hAnsi="Arial" w:cs="Arial"/>
          <w:noProof/>
        </w:rPr>
        <w:t xml:space="preserve"> </w:t>
      </w:r>
    </w:p>
    <w:p w14:paraId="75779F14" w14:textId="77777777" w:rsidR="00F946CB"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 xml:space="preserve">2. </w:t>
      </w:r>
      <w:r w:rsidR="00F946CB" w:rsidRPr="00FD5C44">
        <w:rPr>
          <w:rFonts w:ascii="Arial" w:eastAsia="Calibri" w:hAnsi="Arial" w:cs="Arial"/>
          <w:b/>
          <w:bCs/>
          <w:iCs/>
        </w:rPr>
        <w:t>Reason for Change</w:t>
      </w:r>
    </w:p>
    <w:p w14:paraId="08C47456" w14:textId="215F2E88" w:rsidR="27A26F78" w:rsidRDefault="27A26F78" w:rsidP="7AE68AC2">
      <w:pPr>
        <w:spacing w:after="200" w:line="276" w:lineRule="auto"/>
        <w:rPr>
          <w:rFonts w:ascii="Arial" w:hAnsi="Arial" w:cs="Arial"/>
          <w:noProof/>
          <w:lang w:eastAsia="zh-CN"/>
        </w:rPr>
      </w:pPr>
      <w:r w:rsidRPr="7AE68AC2">
        <w:rPr>
          <w:rFonts w:ascii="Arial" w:hAnsi="Arial" w:cs="Arial"/>
          <w:noProof/>
          <w:lang w:eastAsia="zh-CN"/>
        </w:rPr>
        <w:t xml:space="preserve">In </w:t>
      </w:r>
      <w:r w:rsidR="237FDF6F" w:rsidRPr="7AE68AC2">
        <w:rPr>
          <w:rFonts w:ascii="Arial" w:hAnsi="Arial" w:cs="Arial"/>
          <w:noProof/>
        </w:rPr>
        <w:t>TR 22.870</w:t>
      </w:r>
      <w:r w:rsidRPr="7AE68AC2">
        <w:rPr>
          <w:rFonts w:ascii="Arial" w:hAnsi="Arial" w:cs="Arial"/>
          <w:noProof/>
          <w:lang w:eastAsia="zh-CN"/>
        </w:rPr>
        <w:t xml:space="preserve">, multiple </w:t>
      </w:r>
      <w:r w:rsidR="13922D81" w:rsidRPr="7AE68AC2">
        <w:rPr>
          <w:rFonts w:ascii="Arial" w:hAnsi="Arial" w:cs="Arial"/>
          <w:noProof/>
          <w:lang w:eastAsia="zh-CN"/>
        </w:rPr>
        <w:t xml:space="preserve">variations </w:t>
      </w:r>
      <w:r w:rsidRPr="7AE68AC2">
        <w:rPr>
          <w:rFonts w:ascii="Arial" w:hAnsi="Arial" w:cs="Arial"/>
          <w:noProof/>
          <w:lang w:eastAsia="zh-CN"/>
        </w:rPr>
        <w:t xml:space="preserve">of distributed and </w:t>
      </w:r>
      <w:r w:rsidR="237FDF6F" w:rsidRPr="7AE68AC2">
        <w:rPr>
          <w:rFonts w:ascii="Arial" w:hAnsi="Arial" w:cs="Arial"/>
          <w:noProof/>
        </w:rPr>
        <w:t>decentralised</w:t>
      </w:r>
      <w:r w:rsidR="3BECDAA0" w:rsidRPr="7AE68AC2">
        <w:rPr>
          <w:rFonts w:ascii="Arial" w:hAnsi="Arial" w:cs="Arial"/>
          <w:noProof/>
        </w:rPr>
        <w:t xml:space="preserve"> network elements </w:t>
      </w:r>
      <w:r w:rsidR="75C8213F" w:rsidRPr="7AE68AC2">
        <w:rPr>
          <w:rFonts w:ascii="Arial" w:hAnsi="Arial" w:cs="Arial"/>
          <w:noProof/>
        </w:rPr>
        <w:t>deployed across different operator</w:t>
      </w:r>
      <w:r w:rsidR="16657061" w:rsidRPr="7AE68AC2">
        <w:rPr>
          <w:rFonts w:ascii="Arial" w:hAnsi="Arial" w:cs="Arial"/>
          <w:noProof/>
        </w:rPr>
        <w:t xml:space="preserve">s </w:t>
      </w:r>
      <w:r w:rsidR="27CF91B3" w:rsidRPr="7AE68AC2">
        <w:rPr>
          <w:rFonts w:ascii="Arial" w:hAnsi="Arial" w:cs="Arial"/>
          <w:noProof/>
        </w:rPr>
        <w:t>are described</w:t>
      </w:r>
      <w:r w:rsidR="237FDF6F" w:rsidRPr="7AE68AC2">
        <w:rPr>
          <w:rFonts w:ascii="Arial" w:hAnsi="Arial" w:cs="Arial"/>
          <w:noProof/>
          <w:lang w:eastAsia="zh-CN"/>
        </w:rPr>
        <w:t xml:space="preserve"> in different use cases</w:t>
      </w:r>
      <w:r w:rsidRPr="7AE68AC2">
        <w:rPr>
          <w:rFonts w:ascii="Arial" w:hAnsi="Arial" w:cs="Arial"/>
          <w:noProof/>
          <w:lang w:eastAsia="zh-CN"/>
        </w:rPr>
        <w:t>.</w:t>
      </w:r>
    </w:p>
    <w:p w14:paraId="71FB9682" w14:textId="2D6B0053" w:rsidR="00C470DC" w:rsidRPr="00C470DC" w:rsidRDefault="27A26F78" w:rsidP="00C470DC">
      <w:pPr>
        <w:spacing w:after="200" w:line="276" w:lineRule="auto"/>
        <w:rPr>
          <w:rFonts w:ascii="Arial" w:hAnsi="Arial" w:cs="Arial"/>
          <w:noProof/>
          <w:lang w:eastAsia="zh-CN"/>
        </w:rPr>
      </w:pPr>
      <w:r w:rsidRPr="7AE68AC2">
        <w:rPr>
          <w:rFonts w:ascii="Arial" w:hAnsi="Arial" w:cs="Arial"/>
          <w:noProof/>
          <w:lang w:eastAsia="zh-CN"/>
        </w:rPr>
        <w:t xml:space="preserve">For example, </w:t>
      </w:r>
      <w:r w:rsidR="237FDF6F" w:rsidRPr="7AE68AC2">
        <w:rPr>
          <w:rFonts w:ascii="Arial" w:hAnsi="Arial" w:cs="Arial"/>
          <w:noProof/>
          <w:lang w:eastAsia="zh-CN"/>
        </w:rPr>
        <w:t xml:space="preserve">Clause </w:t>
      </w:r>
      <w:r w:rsidRPr="7AE68AC2">
        <w:rPr>
          <w:rFonts w:ascii="Arial" w:hAnsi="Arial" w:cs="Arial"/>
          <w:noProof/>
          <w:lang w:eastAsia="zh-CN"/>
        </w:rPr>
        <w:t>5.5.4</w:t>
      </w:r>
      <w:r w:rsidR="237FDF6F" w:rsidRPr="7AE68AC2">
        <w:rPr>
          <w:rFonts w:ascii="Arial" w:hAnsi="Arial" w:cs="Arial"/>
          <w:noProof/>
          <w:lang w:eastAsia="zh-CN"/>
        </w:rPr>
        <w:t xml:space="preserve"> </w:t>
      </w:r>
      <w:r w:rsidRPr="7AE68AC2">
        <w:rPr>
          <w:rFonts w:ascii="Arial" w:hAnsi="Arial" w:cs="Arial"/>
          <w:noProof/>
          <w:lang w:eastAsia="zh-CN"/>
        </w:rPr>
        <w:t>6G security requirements on trust establishment, security management and digital identity</w:t>
      </w:r>
      <w:r w:rsidR="23243BED" w:rsidRPr="7AE68AC2">
        <w:rPr>
          <w:rFonts w:ascii="Arial" w:hAnsi="Arial" w:cs="Arial"/>
          <w:noProof/>
          <w:lang w:eastAsia="zh-CN"/>
        </w:rPr>
        <w:t xml:space="preserve"> highlights the security concerns </w:t>
      </w:r>
      <w:r w:rsidR="5D7BB3A9" w:rsidRPr="7AE68AC2">
        <w:rPr>
          <w:rFonts w:ascii="Arial" w:hAnsi="Arial" w:cs="Arial"/>
          <w:noProof/>
          <w:lang w:eastAsia="zh-CN"/>
        </w:rPr>
        <w:t xml:space="preserve">in the inter-PLMN case as follows: </w:t>
      </w:r>
    </w:p>
    <w:p w14:paraId="6CC88EF9" w14:textId="16E7EA54" w:rsidR="27A26F78" w:rsidRDefault="621DF891" w:rsidP="7AE68AC2">
      <w:pPr>
        <w:spacing w:after="200" w:line="276" w:lineRule="auto"/>
        <w:rPr>
          <w:rFonts w:ascii="Arial" w:hAnsi="Arial" w:cs="Arial"/>
          <w:noProof/>
          <w:lang w:eastAsia="zh-CN"/>
        </w:rPr>
      </w:pPr>
      <w:r w:rsidRPr="7AE68AC2">
        <w:rPr>
          <w:rFonts w:ascii="Arial" w:hAnsi="Arial" w:cs="Arial"/>
          <w:noProof/>
          <w:lang w:eastAsia="zh-CN"/>
        </w:rPr>
        <w:t>“</w:t>
      </w:r>
      <w:r w:rsidR="27A26F78" w:rsidRPr="7AE68AC2">
        <w:rPr>
          <w:rFonts w:ascii="Arial" w:hAnsi="Arial" w:cs="Arial"/>
          <w:noProof/>
          <w:lang w:eastAsia="zh-CN"/>
        </w:rPr>
        <w:t>The issue has been identified prominently in the inter-PLMN case, where operators face problems of managing the large scale of CAs in roaming scenarios.</w:t>
      </w:r>
      <w:r w:rsidR="17F4823D" w:rsidRPr="7AE68AC2">
        <w:rPr>
          <w:rFonts w:ascii="Arial" w:hAnsi="Arial" w:cs="Arial"/>
          <w:noProof/>
          <w:lang w:eastAsia="zh-CN"/>
        </w:rPr>
        <w:t>”</w:t>
      </w:r>
    </w:p>
    <w:p w14:paraId="61DB3E0F" w14:textId="47DD716F" w:rsidR="12765DF3" w:rsidRDefault="12765DF3" w:rsidP="7AE68AC2">
      <w:pPr>
        <w:spacing w:after="200" w:line="276" w:lineRule="auto"/>
        <w:rPr>
          <w:rFonts w:ascii="Arial" w:hAnsi="Arial" w:cs="Arial"/>
          <w:noProof/>
          <w:lang w:eastAsia="zh-CN"/>
        </w:rPr>
      </w:pPr>
      <w:r w:rsidRPr="7AE68AC2">
        <w:rPr>
          <w:rFonts w:ascii="Arial" w:hAnsi="Arial" w:cs="Arial"/>
          <w:noProof/>
          <w:lang w:eastAsia="zh-CN"/>
        </w:rPr>
        <w:t>PR 5.5.1</w:t>
      </w:r>
      <w:r w:rsidR="34158306" w:rsidRPr="7AE68AC2">
        <w:rPr>
          <w:rFonts w:ascii="Arial" w:hAnsi="Arial" w:cs="Arial"/>
          <w:noProof/>
          <w:lang w:eastAsia="zh-CN"/>
        </w:rPr>
        <w:t>.2</w:t>
      </w:r>
      <w:r w:rsidRPr="7AE68AC2">
        <w:rPr>
          <w:rFonts w:ascii="Arial" w:hAnsi="Arial" w:cs="Arial"/>
          <w:noProof/>
          <w:lang w:eastAsia="zh-CN"/>
        </w:rPr>
        <w:t xml:space="preserve">-5 proposes </w:t>
      </w:r>
      <w:r w:rsidR="1C944092" w:rsidRPr="7AE68AC2">
        <w:rPr>
          <w:rFonts w:ascii="Arial" w:hAnsi="Arial" w:cs="Arial"/>
          <w:noProof/>
          <w:lang w:eastAsia="zh-CN"/>
        </w:rPr>
        <w:t xml:space="preserve">the requirment </w:t>
      </w:r>
      <w:r w:rsidR="7CA00018" w:rsidRPr="7AE68AC2">
        <w:rPr>
          <w:rFonts w:ascii="Arial" w:hAnsi="Arial" w:cs="Arial"/>
          <w:noProof/>
          <w:lang w:eastAsia="zh-CN"/>
        </w:rPr>
        <w:t xml:space="preserve">to </w:t>
      </w:r>
      <w:r w:rsidRPr="7AE68AC2">
        <w:rPr>
          <w:rFonts w:ascii="Arial" w:hAnsi="Arial" w:cs="Arial"/>
          <w:noProof/>
          <w:lang w:eastAsia="zh-CN"/>
        </w:rPr>
        <w:t>establish</w:t>
      </w:r>
      <w:r w:rsidR="579F8CCF" w:rsidRPr="7AE68AC2">
        <w:rPr>
          <w:rFonts w:ascii="Arial" w:hAnsi="Arial" w:cs="Arial"/>
          <w:noProof/>
          <w:lang w:eastAsia="zh-CN"/>
        </w:rPr>
        <w:t xml:space="preserve"> </w:t>
      </w:r>
      <w:r w:rsidRPr="7AE68AC2">
        <w:rPr>
          <w:rFonts w:ascii="Arial" w:hAnsi="Arial" w:cs="Arial"/>
          <w:noProof/>
          <w:lang w:eastAsia="zh-CN"/>
        </w:rPr>
        <w:t>security in these decentralised environments in 6G.</w:t>
      </w:r>
    </w:p>
    <w:p w14:paraId="014AB962" w14:textId="44E47F28" w:rsidR="006547D7" w:rsidRPr="00FD5C44" w:rsidRDefault="01338000" w:rsidP="7AE68AC2">
      <w:pPr>
        <w:spacing w:after="200" w:line="276" w:lineRule="auto"/>
        <w:rPr>
          <w:rStyle w:val="Hyperlink"/>
          <w:rFonts w:ascii="Arial" w:hAnsi="Arial" w:cs="Arial"/>
          <w:color w:val="000000" w:themeColor="text1"/>
        </w:rPr>
      </w:pPr>
      <w:r w:rsidRPr="7AE68AC2">
        <w:rPr>
          <w:rFonts w:ascii="Arial" w:hAnsi="Arial" w:cs="Arial"/>
          <w:noProof/>
          <w:lang w:eastAsia="zh-CN"/>
        </w:rPr>
        <w:t>In addition, t</w:t>
      </w:r>
      <w:r w:rsidR="03270933" w:rsidRPr="7AE68AC2">
        <w:rPr>
          <w:rFonts w:ascii="Arial" w:hAnsi="Arial" w:cs="Arial"/>
          <w:noProof/>
          <w:lang w:eastAsia="zh-CN"/>
        </w:rPr>
        <w:t>he examples (i.e., NOTE</w:t>
      </w:r>
      <w:r w:rsidR="1014391A" w:rsidRPr="7AE68AC2">
        <w:rPr>
          <w:rFonts w:ascii="Arial" w:hAnsi="Arial" w:cs="Arial"/>
          <w:noProof/>
          <w:lang w:eastAsia="zh-CN"/>
        </w:rPr>
        <w:t>1 and NOTE2</w:t>
      </w:r>
      <w:r w:rsidR="03270933" w:rsidRPr="7AE68AC2">
        <w:rPr>
          <w:rFonts w:ascii="Arial" w:hAnsi="Arial" w:cs="Arial"/>
          <w:noProof/>
          <w:lang w:eastAsia="zh-CN"/>
        </w:rPr>
        <w:t>) in</w:t>
      </w:r>
      <w:r w:rsidR="00FD0AF8">
        <w:rPr>
          <w:rFonts w:ascii="Arial" w:hAnsi="Arial" w:cs="Arial"/>
          <w:noProof/>
          <w:lang w:eastAsia="zh-CN"/>
        </w:rPr>
        <w:t xml:space="preserve"> </w:t>
      </w:r>
      <w:r w:rsidR="03270933" w:rsidRPr="7AE68AC2">
        <w:rPr>
          <w:rFonts w:ascii="Arial" w:hAnsi="Arial" w:cs="Arial"/>
          <w:lang w:eastAsia="zh-CN"/>
        </w:rPr>
        <w:t xml:space="preserve">PR 5.5.1.2-5 </w:t>
      </w:r>
      <w:r w:rsidR="03270933" w:rsidRPr="7AE68AC2">
        <w:rPr>
          <w:rFonts w:ascii="Arial" w:hAnsi="Arial" w:cs="Arial"/>
          <w:noProof/>
          <w:lang w:eastAsia="zh-CN"/>
        </w:rPr>
        <w:t xml:space="preserve">provide good descriptions of a decentralized environment. </w:t>
      </w:r>
    </w:p>
    <w:p w14:paraId="78B04087" w14:textId="603EBBE1" w:rsidR="006547D7" w:rsidRPr="00FD5C44" w:rsidRDefault="6AF6EDC3" w:rsidP="00C470DC">
      <w:pPr>
        <w:spacing w:after="200" w:line="276" w:lineRule="auto"/>
        <w:rPr>
          <w:rStyle w:val="Hyperlink"/>
          <w:rFonts w:ascii="Arial" w:hAnsi="Arial" w:cs="Arial"/>
          <w:color w:val="000000"/>
        </w:rPr>
      </w:pPr>
      <w:r w:rsidRPr="7AE68AC2">
        <w:rPr>
          <w:rFonts w:ascii="Arial" w:hAnsi="Arial" w:cs="Arial"/>
          <w:noProof/>
          <w:lang w:eastAsia="zh-CN"/>
        </w:rPr>
        <w:t xml:space="preserve">Therefore, the proposal to delete the </w:t>
      </w:r>
      <w:r w:rsidR="2CE47ECB" w:rsidRPr="7AE68AC2">
        <w:rPr>
          <w:rFonts w:ascii="Arial" w:hAnsi="Arial" w:cs="Arial"/>
          <w:noProof/>
          <w:lang w:eastAsia="zh-CN"/>
        </w:rPr>
        <w:t xml:space="preserve">EN </w:t>
      </w:r>
      <w:r w:rsidR="7E23BB82" w:rsidRPr="7AE68AC2">
        <w:rPr>
          <w:rFonts w:ascii="Arial" w:hAnsi="Arial" w:cs="Arial"/>
          <w:noProof/>
          <w:lang w:eastAsia="zh-CN"/>
        </w:rPr>
        <w:t>associated with</w:t>
      </w:r>
      <w:r w:rsidR="2CE47ECB" w:rsidRPr="7AE68AC2">
        <w:rPr>
          <w:rFonts w:ascii="Arial" w:hAnsi="Arial" w:cs="Arial"/>
          <w:noProof/>
          <w:lang w:eastAsia="zh-CN"/>
        </w:rPr>
        <w:t xml:space="preserve"> PR 5.5.1.2-5 </w:t>
      </w:r>
      <w:r w:rsidRPr="7AE68AC2">
        <w:rPr>
          <w:rFonts w:ascii="Arial" w:hAnsi="Arial" w:cs="Arial"/>
          <w:noProof/>
          <w:lang w:eastAsia="zh-CN"/>
        </w:rPr>
        <w:t>is recommended</w:t>
      </w:r>
      <w:r w:rsidR="303BC65F" w:rsidRPr="7AE68AC2">
        <w:rPr>
          <w:rFonts w:ascii="Arial" w:hAnsi="Arial" w:cs="Arial"/>
          <w:noProof/>
          <w:lang w:eastAsia="zh-CN"/>
        </w:rPr>
        <w:t>.</w:t>
      </w:r>
      <w:r w:rsidR="03270933" w:rsidRPr="7AE68AC2">
        <w:rPr>
          <w:rFonts w:ascii="Arial" w:hAnsi="Arial" w:cs="Arial"/>
          <w:noProof/>
          <w:lang w:eastAsia="zh-CN"/>
        </w:rPr>
        <w:t xml:space="preserve"> </w:t>
      </w:r>
    </w:p>
    <w:p w14:paraId="1BE0326D"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3. Conclusion</w:t>
      </w:r>
    </w:p>
    <w:p w14:paraId="68F9DA86" w14:textId="77777777" w:rsidR="00DA3C7F" w:rsidRPr="00FD5C44" w:rsidRDefault="00DA3C7F" w:rsidP="005C6CE7">
      <w:pPr>
        <w:spacing w:after="200" w:line="276" w:lineRule="auto"/>
        <w:rPr>
          <w:rStyle w:val="Hyperlink"/>
          <w:rFonts w:ascii="Arial" w:hAnsi="Arial" w:cs="Arial"/>
          <w:color w:val="000000"/>
          <w:u w:val="none"/>
        </w:rPr>
      </w:pPr>
      <w:r w:rsidRPr="00FD5C44">
        <w:rPr>
          <w:rStyle w:val="Hyperlink"/>
          <w:rFonts w:ascii="Arial" w:hAnsi="Arial" w:cs="Arial"/>
          <w:color w:val="000000"/>
          <w:u w:val="none"/>
        </w:rPr>
        <w:t>n/a</w:t>
      </w:r>
    </w:p>
    <w:p w14:paraId="4DBBC1D1"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4. Proposal</w:t>
      </w:r>
    </w:p>
    <w:p w14:paraId="59522778" w14:textId="77777777" w:rsidR="00263801" w:rsidRPr="00FD5C44" w:rsidRDefault="00263801" w:rsidP="005C6CE7">
      <w:pPr>
        <w:spacing w:after="200" w:line="276" w:lineRule="auto"/>
        <w:rPr>
          <w:rFonts w:ascii="Arial" w:hAnsi="Arial" w:cs="Arial"/>
          <w:color w:val="000000"/>
          <w:lang w:val="en-US"/>
        </w:rPr>
      </w:pPr>
      <w:r w:rsidRPr="00FD5C44">
        <w:rPr>
          <w:rFonts w:ascii="Arial" w:hAnsi="Arial" w:cs="Arial"/>
          <w:color w:val="000000"/>
          <w:lang w:val="en-US"/>
        </w:rPr>
        <w:t>It is proposed to agree the following changes to 3GPP TR 22.870, v</w:t>
      </w:r>
      <w:r w:rsidR="00A9159F" w:rsidRPr="00FD5C44">
        <w:rPr>
          <w:rFonts w:ascii="Arial" w:hAnsi="Arial" w:cs="Arial"/>
          <w:color w:val="000000"/>
          <w:lang w:val="en-US"/>
        </w:rPr>
        <w:t>1</w:t>
      </w:r>
      <w:r w:rsidRPr="00FD5C44">
        <w:rPr>
          <w:rFonts w:ascii="Arial" w:hAnsi="Arial" w:cs="Arial"/>
          <w:color w:val="000000"/>
          <w:lang w:val="en-US"/>
        </w:rPr>
        <w:t>.</w:t>
      </w:r>
      <w:r w:rsidR="00A9159F" w:rsidRPr="00FD5C44">
        <w:rPr>
          <w:rFonts w:ascii="Arial" w:hAnsi="Arial" w:cs="Arial"/>
          <w:color w:val="000000"/>
          <w:lang w:val="en-US"/>
        </w:rPr>
        <w:t>0</w:t>
      </w:r>
      <w:r w:rsidRPr="00FD5C44">
        <w:rPr>
          <w:rFonts w:ascii="Arial" w:hAnsi="Arial" w:cs="Arial"/>
          <w:color w:val="000000"/>
          <w:lang w:val="en-US"/>
        </w:rPr>
        <w:t>.1.</w:t>
      </w:r>
    </w:p>
    <w:p w14:paraId="5DAB6C7B" w14:textId="77777777" w:rsidR="00263801" w:rsidRPr="008A5E86" w:rsidRDefault="00263801" w:rsidP="00263801">
      <w:pPr>
        <w:pBdr>
          <w:bottom w:val="single" w:sz="12" w:space="1" w:color="auto"/>
        </w:pBdr>
        <w:rPr>
          <w:noProof/>
          <w:lang w:val="en-US"/>
        </w:rPr>
      </w:pPr>
    </w:p>
    <w:p w14:paraId="5B2EEB11" w14:textId="0AC940C7"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AD5A3C3" w14:textId="77777777" w:rsidR="00432797" w:rsidRPr="00D54329" w:rsidRDefault="00DB52DF" w:rsidP="00432797">
      <w:pPr>
        <w:pStyle w:val="Heading3"/>
      </w:pPr>
      <w:r>
        <w:t xml:space="preserve"> </w:t>
      </w:r>
      <w:bookmarkStart w:id="0" w:name="_Toc216796932"/>
      <w:r w:rsidR="00432797" w:rsidRPr="00D54329">
        <w:t>5.5.1</w:t>
      </w:r>
      <w:r w:rsidR="00432797" w:rsidRPr="00D54329">
        <w:tab/>
        <w:t>Network security for 6G</w:t>
      </w:r>
      <w:bookmarkEnd w:id="0"/>
      <w:r w:rsidR="00432797" w:rsidRPr="00D54329">
        <w:t xml:space="preserve"> </w:t>
      </w:r>
    </w:p>
    <w:p w14:paraId="0E0F7478" w14:textId="77777777" w:rsidR="00432797" w:rsidRPr="00D54329" w:rsidRDefault="00432797" w:rsidP="00432797">
      <w:pPr>
        <w:pStyle w:val="Heading4"/>
      </w:pPr>
      <w:bookmarkStart w:id="1" w:name="_Toc216796933"/>
      <w:r w:rsidRPr="00D54329">
        <w:t>5.5.1.1</w:t>
      </w:r>
      <w:r w:rsidRPr="00D54329">
        <w:tab/>
        <w:t>Description</w:t>
      </w:r>
      <w:bookmarkEnd w:id="1"/>
    </w:p>
    <w:p w14:paraId="59B3C06D" w14:textId="77777777" w:rsidR="00432797" w:rsidRPr="00D54329" w:rsidRDefault="00432797" w:rsidP="00432797">
      <w:r w:rsidRPr="00D54329">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8B21560" w14:textId="77777777" w:rsidR="00432797" w:rsidRPr="00D54329" w:rsidRDefault="00432797" w:rsidP="00432797">
      <w:r w:rsidRPr="00D54329">
        <w:lastRenderedPageBreak/>
        <w:t>It is incumbent on the mobile communication ecosystem to enhance security and privacy, embracing new security paradigms, techniques, and leveraging evolving security technologies.</w:t>
      </w:r>
    </w:p>
    <w:p w14:paraId="5BAEE256" w14:textId="77777777" w:rsidR="00432797" w:rsidRPr="00D54329" w:rsidRDefault="00432797" w:rsidP="00432797">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4D00DF1" w14:textId="77777777" w:rsidR="00432797" w:rsidRDefault="00432797" w:rsidP="00432797">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4A30A953" w14:textId="77777777" w:rsidR="00432797" w:rsidRPr="00D54329" w:rsidRDefault="00432797" w:rsidP="00432797">
      <w:r w:rsidRPr="007D1E3A">
        <w:t>In addition, security mechanisms using credentials from several parties in a network element need to be supported, e.g. to prove the owner, tenant, location, administrative/secur</w:t>
      </w:r>
      <w:r>
        <w:t>it</w:t>
      </w:r>
      <w:r w:rsidRPr="007D1E3A">
        <w:t>y domain etc.</w:t>
      </w:r>
    </w:p>
    <w:p w14:paraId="4DF3FC47" w14:textId="77777777" w:rsidR="00432797" w:rsidRPr="00D54329" w:rsidRDefault="00432797" w:rsidP="00432797">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5AAA1AE1" w14:textId="77777777" w:rsidR="00432797" w:rsidRPr="00D54329" w:rsidRDefault="00432797" w:rsidP="00432797">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CBAB3D2" w14:textId="77777777" w:rsidR="00432797" w:rsidRPr="00D54329" w:rsidRDefault="00432797" w:rsidP="00432797">
      <w:r w:rsidRPr="00D54329">
        <w:t>Therefore, a decentralized, yet common approach for exchanging security keys and authentication/authorization credentials is needed.</w:t>
      </w:r>
    </w:p>
    <w:p w14:paraId="21A9B29B" w14:textId="77777777" w:rsidR="00432797" w:rsidRPr="00D54329" w:rsidRDefault="00432797" w:rsidP="00432797">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94110F8" w14:textId="77777777" w:rsidR="00432797" w:rsidRPr="00D54329" w:rsidRDefault="00432797" w:rsidP="00432797">
      <w:pPr>
        <w:pStyle w:val="Heading4"/>
      </w:pPr>
      <w:bookmarkStart w:id="2" w:name="_Toc216796934"/>
      <w:r w:rsidRPr="00D54329">
        <w:t>5.5.1.2</w:t>
      </w:r>
      <w:r w:rsidRPr="00D54329">
        <w:tab/>
        <w:t>Potential New Requirements</w:t>
      </w:r>
      <w:bookmarkEnd w:id="2"/>
    </w:p>
    <w:p w14:paraId="494A4A9B"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5C19A481"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61B50844" w14:textId="77777777" w:rsidR="00432797" w:rsidRPr="00D54329" w:rsidRDefault="00432797" w:rsidP="00432797">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30DD5232" w14:textId="77777777" w:rsidR="00432797" w:rsidRPr="00D54329" w:rsidRDefault="00432797" w:rsidP="00432797">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7EF9DADE" w14:textId="77777777" w:rsidR="00432797" w:rsidRPr="00D54329" w:rsidRDefault="00432797" w:rsidP="00432797">
      <w:pPr>
        <w:rPr>
          <w:lang w:eastAsia="zh-CN"/>
        </w:rPr>
      </w:pPr>
      <w:r w:rsidRPr="00D54329">
        <w:rPr>
          <w:lang w:eastAsia="zh-CN"/>
        </w:rPr>
        <w:t>[PR 5.5.1.2-5] The 6G network shall support a means for elements of the core network to establish security in a decentralised environment.</w:t>
      </w:r>
    </w:p>
    <w:p w14:paraId="0DA6BF0C" w14:textId="77777777" w:rsidR="00432797" w:rsidRPr="00D54329" w:rsidRDefault="00432797" w:rsidP="00432797">
      <w:pPr>
        <w:pStyle w:val="NOTE"/>
      </w:pPr>
      <w:r w:rsidRPr="00D54329">
        <w:t>NOTE 1:</w:t>
      </w:r>
      <w:r w:rsidRPr="00D54329">
        <w:tab/>
        <w: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t>
      </w:r>
    </w:p>
    <w:p w14:paraId="387565FF" w14:textId="77777777" w:rsidR="00432797" w:rsidRPr="00D54329" w:rsidRDefault="00432797" w:rsidP="00432797">
      <w:pPr>
        <w:pStyle w:val="NOTE"/>
      </w:pPr>
      <w:r w:rsidRPr="00D54329">
        <w:t>NOTE 2:</w:t>
      </w:r>
      <w:r w:rsidRPr="00D54329">
        <w:tab/>
        <w:t>The establishment of security in a decentralised environment may or may not include aspects such as the exchange of security material (e.g. keys) and use of authentication/authorisation mechanisms.</w:t>
      </w:r>
    </w:p>
    <w:p w14:paraId="1EA86C1C" w14:textId="77777777" w:rsidR="00432797" w:rsidDel="00432797" w:rsidRDefault="00432797" w:rsidP="00432797">
      <w:pPr>
        <w:pStyle w:val="EditorsNote"/>
        <w:rPr>
          <w:del w:id="3" w:author="DJ Shyy" w:date="2026-01-07T16:55:00Z"/>
        </w:rPr>
      </w:pPr>
      <w:del w:id="4" w:author="DJ Shyy" w:date="2026-01-07T16:55:00Z">
        <w:r w:rsidRPr="00D54329" w:rsidDel="00432797">
          <w:delText>Editor’s Note: The term “decentralised environment” is FFS.</w:delText>
        </w:r>
      </w:del>
    </w:p>
    <w:p w14:paraId="3611DAA7" w14:textId="77777777" w:rsidR="00432797" w:rsidRPr="00D54329" w:rsidRDefault="00432797" w:rsidP="00432797">
      <w:r w:rsidRPr="009D0F88">
        <w:t>[PR 5.5.1.2-6] The 6G network shall support mechanisms allowing the use of credentials of different parties (e.g. operators or 3rd parties) in an element of the core network of the 6G system for providing end-to-end secure services.</w:t>
      </w:r>
    </w:p>
    <w:p w14:paraId="02EB378F" w14:textId="77777777" w:rsidR="00B55AA4" w:rsidRDefault="00B55AA4" w:rsidP="00DB52DF">
      <w:pPr>
        <w:pStyle w:val="B1"/>
      </w:pPr>
    </w:p>
    <w:p w14:paraId="2AA932BD" w14:textId="15FCC3F9"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w:t>
      </w:r>
    </w:p>
    <w:p w14:paraId="6A05A809" w14:textId="77777777" w:rsidR="00B55AA4" w:rsidRPr="00B55AA4" w:rsidRDefault="00B55AA4" w:rsidP="00B55AA4">
      <w:pPr>
        <w:rPr>
          <w:bCs/>
          <w:iCs/>
          <w:color w:val="000000"/>
        </w:rPr>
      </w:pPr>
    </w:p>
    <w:sectPr w:rsidR="00B55AA4" w:rsidRPr="00B55AA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F45BF" w14:textId="77777777" w:rsidR="00754B33" w:rsidRDefault="00754B33" w:rsidP="00A16C58">
      <w:pPr>
        <w:spacing w:after="0"/>
      </w:pPr>
      <w:r>
        <w:separator/>
      </w:r>
    </w:p>
  </w:endnote>
  <w:endnote w:type="continuationSeparator" w:id="0">
    <w:p w14:paraId="319B71FE" w14:textId="77777777" w:rsidR="00754B33" w:rsidRDefault="00754B33" w:rsidP="00A16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F38A1" w14:textId="77777777" w:rsidR="00754B33" w:rsidRDefault="00754B33" w:rsidP="00A16C58">
      <w:pPr>
        <w:spacing w:after="0"/>
      </w:pPr>
      <w:r>
        <w:separator/>
      </w:r>
    </w:p>
  </w:footnote>
  <w:footnote w:type="continuationSeparator" w:id="0">
    <w:p w14:paraId="5B6EBBF5" w14:textId="77777777" w:rsidR="00754B33" w:rsidRDefault="00754B33" w:rsidP="00A16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84EF2"/>
    <w:multiLevelType w:val="hybridMultilevel"/>
    <w:tmpl w:val="CED43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86BD8"/>
    <w:multiLevelType w:val="hybridMultilevel"/>
    <w:tmpl w:val="0FEE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16566"/>
    <w:multiLevelType w:val="hybridMultilevel"/>
    <w:tmpl w:val="B33C8790"/>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FD6AAC"/>
    <w:multiLevelType w:val="hybridMultilevel"/>
    <w:tmpl w:val="A67C62F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365CE9"/>
    <w:multiLevelType w:val="hybridMultilevel"/>
    <w:tmpl w:val="443C0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84A23"/>
    <w:multiLevelType w:val="hybridMultilevel"/>
    <w:tmpl w:val="773E13D8"/>
    <w:lvl w:ilvl="0" w:tplc="9F0620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00F3"/>
    <w:multiLevelType w:val="multilevel"/>
    <w:tmpl w:val="3FD100F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2643A58"/>
    <w:multiLevelType w:val="hybridMultilevel"/>
    <w:tmpl w:val="07FA7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B268B1"/>
    <w:multiLevelType w:val="hybridMultilevel"/>
    <w:tmpl w:val="4AFC1424"/>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8387350">
    <w:abstractNumId w:val="8"/>
  </w:num>
  <w:num w:numId="2" w16cid:durableId="410808188">
    <w:abstractNumId w:val="5"/>
  </w:num>
  <w:num w:numId="3" w16cid:durableId="1218663329">
    <w:abstractNumId w:val="1"/>
  </w:num>
  <w:num w:numId="4" w16cid:durableId="175508919">
    <w:abstractNumId w:val="7"/>
  </w:num>
  <w:num w:numId="5" w16cid:durableId="1433404038">
    <w:abstractNumId w:val="4"/>
  </w:num>
  <w:num w:numId="6" w16cid:durableId="1890412331">
    <w:abstractNumId w:val="0"/>
  </w:num>
  <w:num w:numId="7" w16cid:durableId="691344877">
    <w:abstractNumId w:val="2"/>
  </w:num>
  <w:num w:numId="8" w16cid:durableId="1474325609">
    <w:abstractNumId w:val="9"/>
  </w:num>
  <w:num w:numId="9" w16cid:durableId="967735217">
    <w:abstractNumId w:val="3"/>
  </w:num>
  <w:num w:numId="10" w16cid:durableId="488252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F5C"/>
    <w:rsid w:val="0000786E"/>
    <w:rsid w:val="00007B16"/>
    <w:rsid w:val="0001024A"/>
    <w:rsid w:val="00012CAF"/>
    <w:rsid w:val="00016B19"/>
    <w:rsid w:val="000178B9"/>
    <w:rsid w:val="000202DD"/>
    <w:rsid w:val="00020694"/>
    <w:rsid w:val="00023C3A"/>
    <w:rsid w:val="0002503B"/>
    <w:rsid w:val="00026C30"/>
    <w:rsid w:val="00027666"/>
    <w:rsid w:val="00031F15"/>
    <w:rsid w:val="00032E59"/>
    <w:rsid w:val="00033242"/>
    <w:rsid w:val="00033C78"/>
    <w:rsid w:val="000368BE"/>
    <w:rsid w:val="00036EFC"/>
    <w:rsid w:val="000371D0"/>
    <w:rsid w:val="0004263E"/>
    <w:rsid w:val="00044844"/>
    <w:rsid w:val="00044ADD"/>
    <w:rsid w:val="00050B3B"/>
    <w:rsid w:val="0005162F"/>
    <w:rsid w:val="00052162"/>
    <w:rsid w:val="000537ED"/>
    <w:rsid w:val="0005547C"/>
    <w:rsid w:val="00057570"/>
    <w:rsid w:val="000606D8"/>
    <w:rsid w:val="0006096B"/>
    <w:rsid w:val="0006587E"/>
    <w:rsid w:val="00067978"/>
    <w:rsid w:val="00073C56"/>
    <w:rsid w:val="00076C0B"/>
    <w:rsid w:val="00076FE1"/>
    <w:rsid w:val="000803CD"/>
    <w:rsid w:val="000805F6"/>
    <w:rsid w:val="000808C9"/>
    <w:rsid w:val="00081FDE"/>
    <w:rsid w:val="0008579E"/>
    <w:rsid w:val="00086C04"/>
    <w:rsid w:val="0008734C"/>
    <w:rsid w:val="000917C1"/>
    <w:rsid w:val="00097034"/>
    <w:rsid w:val="00097B86"/>
    <w:rsid w:val="00097D0F"/>
    <w:rsid w:val="000A18C0"/>
    <w:rsid w:val="000A585C"/>
    <w:rsid w:val="000A6155"/>
    <w:rsid w:val="000A6C0C"/>
    <w:rsid w:val="000B1A72"/>
    <w:rsid w:val="000B1F26"/>
    <w:rsid w:val="000B32BB"/>
    <w:rsid w:val="000B52F5"/>
    <w:rsid w:val="000B5AFD"/>
    <w:rsid w:val="000B67BD"/>
    <w:rsid w:val="000B7136"/>
    <w:rsid w:val="000C014F"/>
    <w:rsid w:val="000C4E37"/>
    <w:rsid w:val="000C5044"/>
    <w:rsid w:val="000C71F0"/>
    <w:rsid w:val="000C7727"/>
    <w:rsid w:val="000D01B2"/>
    <w:rsid w:val="000D1D96"/>
    <w:rsid w:val="000D382E"/>
    <w:rsid w:val="000D60A4"/>
    <w:rsid w:val="000D6532"/>
    <w:rsid w:val="000D71CB"/>
    <w:rsid w:val="000D79FE"/>
    <w:rsid w:val="000D7BB5"/>
    <w:rsid w:val="000E260D"/>
    <w:rsid w:val="000E2625"/>
    <w:rsid w:val="000E393C"/>
    <w:rsid w:val="000E5215"/>
    <w:rsid w:val="000E65F3"/>
    <w:rsid w:val="000E728D"/>
    <w:rsid w:val="000F296C"/>
    <w:rsid w:val="000F4351"/>
    <w:rsid w:val="000F50A6"/>
    <w:rsid w:val="000F5B38"/>
    <w:rsid w:val="0010172A"/>
    <w:rsid w:val="00101A3D"/>
    <w:rsid w:val="00103B80"/>
    <w:rsid w:val="00104151"/>
    <w:rsid w:val="00112487"/>
    <w:rsid w:val="001124BF"/>
    <w:rsid w:val="00112547"/>
    <w:rsid w:val="00112828"/>
    <w:rsid w:val="00114006"/>
    <w:rsid w:val="0011476B"/>
    <w:rsid w:val="00114947"/>
    <w:rsid w:val="00116B42"/>
    <w:rsid w:val="00122BF6"/>
    <w:rsid w:val="00125869"/>
    <w:rsid w:val="00133059"/>
    <w:rsid w:val="00136428"/>
    <w:rsid w:val="00141A19"/>
    <w:rsid w:val="00142FCD"/>
    <w:rsid w:val="00143256"/>
    <w:rsid w:val="001514CE"/>
    <w:rsid w:val="0015285E"/>
    <w:rsid w:val="00153900"/>
    <w:rsid w:val="00153F82"/>
    <w:rsid w:val="00154695"/>
    <w:rsid w:val="00156032"/>
    <w:rsid w:val="00165AC1"/>
    <w:rsid w:val="00165F4A"/>
    <w:rsid w:val="00172919"/>
    <w:rsid w:val="001729AC"/>
    <w:rsid w:val="001740CE"/>
    <w:rsid w:val="00174BF9"/>
    <w:rsid w:val="00177183"/>
    <w:rsid w:val="00177ED2"/>
    <w:rsid w:val="00183621"/>
    <w:rsid w:val="00185CBC"/>
    <w:rsid w:val="00191741"/>
    <w:rsid w:val="001931E3"/>
    <w:rsid w:val="00194C66"/>
    <w:rsid w:val="00195265"/>
    <w:rsid w:val="001953D1"/>
    <w:rsid w:val="001965F1"/>
    <w:rsid w:val="001966DB"/>
    <w:rsid w:val="001A29F5"/>
    <w:rsid w:val="001A2A49"/>
    <w:rsid w:val="001A5EEE"/>
    <w:rsid w:val="001A6C2F"/>
    <w:rsid w:val="001B0982"/>
    <w:rsid w:val="001B0AFB"/>
    <w:rsid w:val="001B461C"/>
    <w:rsid w:val="001B53B8"/>
    <w:rsid w:val="001B6DD4"/>
    <w:rsid w:val="001B71B8"/>
    <w:rsid w:val="001C04FF"/>
    <w:rsid w:val="001C0A83"/>
    <w:rsid w:val="001C332D"/>
    <w:rsid w:val="001C3ABE"/>
    <w:rsid w:val="001C5F66"/>
    <w:rsid w:val="001C6726"/>
    <w:rsid w:val="001C6AB5"/>
    <w:rsid w:val="001D0CA4"/>
    <w:rsid w:val="001D51FF"/>
    <w:rsid w:val="001D634E"/>
    <w:rsid w:val="001D6833"/>
    <w:rsid w:val="001D7779"/>
    <w:rsid w:val="001E513E"/>
    <w:rsid w:val="001E5A5F"/>
    <w:rsid w:val="001F0270"/>
    <w:rsid w:val="001F20F2"/>
    <w:rsid w:val="001F3226"/>
    <w:rsid w:val="001F3244"/>
    <w:rsid w:val="001F4BA7"/>
    <w:rsid w:val="001F4FA7"/>
    <w:rsid w:val="001F583A"/>
    <w:rsid w:val="001F665F"/>
    <w:rsid w:val="001F7F37"/>
    <w:rsid w:val="00200074"/>
    <w:rsid w:val="00201249"/>
    <w:rsid w:val="00203191"/>
    <w:rsid w:val="002069C0"/>
    <w:rsid w:val="00211D42"/>
    <w:rsid w:val="00211F5D"/>
    <w:rsid w:val="00216010"/>
    <w:rsid w:val="002207CC"/>
    <w:rsid w:val="0022104A"/>
    <w:rsid w:val="00226272"/>
    <w:rsid w:val="00226BB1"/>
    <w:rsid w:val="00230205"/>
    <w:rsid w:val="002315D4"/>
    <w:rsid w:val="00234E84"/>
    <w:rsid w:val="00236456"/>
    <w:rsid w:val="00237895"/>
    <w:rsid w:val="00240731"/>
    <w:rsid w:val="002407EB"/>
    <w:rsid w:val="00241E1C"/>
    <w:rsid w:val="00241EC4"/>
    <w:rsid w:val="00242E22"/>
    <w:rsid w:val="002432F2"/>
    <w:rsid w:val="00243E47"/>
    <w:rsid w:val="00244B76"/>
    <w:rsid w:val="0024515C"/>
    <w:rsid w:val="00246053"/>
    <w:rsid w:val="002472AE"/>
    <w:rsid w:val="00247609"/>
    <w:rsid w:val="00247814"/>
    <w:rsid w:val="00250A7A"/>
    <w:rsid w:val="00257009"/>
    <w:rsid w:val="00257523"/>
    <w:rsid w:val="00257BD0"/>
    <w:rsid w:val="00261949"/>
    <w:rsid w:val="00261A96"/>
    <w:rsid w:val="00263801"/>
    <w:rsid w:val="00263D06"/>
    <w:rsid w:val="00266F99"/>
    <w:rsid w:val="00267172"/>
    <w:rsid w:val="00267C3D"/>
    <w:rsid w:val="00273232"/>
    <w:rsid w:val="00284B29"/>
    <w:rsid w:val="002878F2"/>
    <w:rsid w:val="002910C0"/>
    <w:rsid w:val="00292A6C"/>
    <w:rsid w:val="00294A4A"/>
    <w:rsid w:val="0029512D"/>
    <w:rsid w:val="0029781B"/>
    <w:rsid w:val="002A001B"/>
    <w:rsid w:val="002A6978"/>
    <w:rsid w:val="002A6A22"/>
    <w:rsid w:val="002B15F3"/>
    <w:rsid w:val="002B21A6"/>
    <w:rsid w:val="002B30DC"/>
    <w:rsid w:val="002B66B5"/>
    <w:rsid w:val="002C3462"/>
    <w:rsid w:val="002C3678"/>
    <w:rsid w:val="002C41C5"/>
    <w:rsid w:val="002D1BCB"/>
    <w:rsid w:val="002D2A5A"/>
    <w:rsid w:val="002D33F3"/>
    <w:rsid w:val="002D53CF"/>
    <w:rsid w:val="002D5DAC"/>
    <w:rsid w:val="002E0F8C"/>
    <w:rsid w:val="002E3A00"/>
    <w:rsid w:val="002E58E8"/>
    <w:rsid w:val="002E5CCC"/>
    <w:rsid w:val="002E5E4B"/>
    <w:rsid w:val="002F4EFF"/>
    <w:rsid w:val="002F51E7"/>
    <w:rsid w:val="002F7422"/>
    <w:rsid w:val="003006A0"/>
    <w:rsid w:val="00303D05"/>
    <w:rsid w:val="0030616C"/>
    <w:rsid w:val="00306A46"/>
    <w:rsid w:val="003126B1"/>
    <w:rsid w:val="0031297B"/>
    <w:rsid w:val="003173C4"/>
    <w:rsid w:val="00320CD1"/>
    <w:rsid w:val="003220E1"/>
    <w:rsid w:val="0032231C"/>
    <w:rsid w:val="00322B23"/>
    <w:rsid w:val="003231A7"/>
    <w:rsid w:val="00324A19"/>
    <w:rsid w:val="00325875"/>
    <w:rsid w:val="00326493"/>
    <w:rsid w:val="00335081"/>
    <w:rsid w:val="00340530"/>
    <w:rsid w:val="00341163"/>
    <w:rsid w:val="00343D09"/>
    <w:rsid w:val="0035307F"/>
    <w:rsid w:val="003549BD"/>
    <w:rsid w:val="00354CCC"/>
    <w:rsid w:val="00356467"/>
    <w:rsid w:val="00357A84"/>
    <w:rsid w:val="00361904"/>
    <w:rsid w:val="00361FE3"/>
    <w:rsid w:val="00362004"/>
    <w:rsid w:val="003648F8"/>
    <w:rsid w:val="003705CD"/>
    <w:rsid w:val="00370856"/>
    <w:rsid w:val="003733F7"/>
    <w:rsid w:val="003744DF"/>
    <w:rsid w:val="003812EE"/>
    <w:rsid w:val="003854B9"/>
    <w:rsid w:val="00385CAA"/>
    <w:rsid w:val="00386194"/>
    <w:rsid w:val="00386962"/>
    <w:rsid w:val="00386AFC"/>
    <w:rsid w:val="00387C21"/>
    <w:rsid w:val="003948C7"/>
    <w:rsid w:val="00395AE1"/>
    <w:rsid w:val="00395E0D"/>
    <w:rsid w:val="0039683F"/>
    <w:rsid w:val="003A323D"/>
    <w:rsid w:val="003A5917"/>
    <w:rsid w:val="003A65C0"/>
    <w:rsid w:val="003A6BE6"/>
    <w:rsid w:val="003A7C53"/>
    <w:rsid w:val="003B609D"/>
    <w:rsid w:val="003B612F"/>
    <w:rsid w:val="003B6953"/>
    <w:rsid w:val="003C14C7"/>
    <w:rsid w:val="003C2008"/>
    <w:rsid w:val="003C7410"/>
    <w:rsid w:val="003D1837"/>
    <w:rsid w:val="003D3A1A"/>
    <w:rsid w:val="003D67A2"/>
    <w:rsid w:val="003D6867"/>
    <w:rsid w:val="003D73FB"/>
    <w:rsid w:val="003D7981"/>
    <w:rsid w:val="003E04ED"/>
    <w:rsid w:val="003E4052"/>
    <w:rsid w:val="003E468C"/>
    <w:rsid w:val="003E6566"/>
    <w:rsid w:val="003E6FE5"/>
    <w:rsid w:val="003F0AE1"/>
    <w:rsid w:val="003F0F3A"/>
    <w:rsid w:val="003F1BFE"/>
    <w:rsid w:val="003F20F1"/>
    <w:rsid w:val="003F4BF5"/>
    <w:rsid w:val="003F70C4"/>
    <w:rsid w:val="00401C73"/>
    <w:rsid w:val="004071C9"/>
    <w:rsid w:val="0041006A"/>
    <w:rsid w:val="00410606"/>
    <w:rsid w:val="004133D4"/>
    <w:rsid w:val="00416E48"/>
    <w:rsid w:val="004172A3"/>
    <w:rsid w:val="0041754D"/>
    <w:rsid w:val="00417A12"/>
    <w:rsid w:val="00423170"/>
    <w:rsid w:val="00425415"/>
    <w:rsid w:val="00430CE7"/>
    <w:rsid w:val="00432797"/>
    <w:rsid w:val="00432934"/>
    <w:rsid w:val="004331B3"/>
    <w:rsid w:val="00433754"/>
    <w:rsid w:val="0043447B"/>
    <w:rsid w:val="00434D9A"/>
    <w:rsid w:val="004417F2"/>
    <w:rsid w:val="0044190E"/>
    <w:rsid w:val="00443124"/>
    <w:rsid w:val="00444124"/>
    <w:rsid w:val="00450B4D"/>
    <w:rsid w:val="004532B3"/>
    <w:rsid w:val="0045332A"/>
    <w:rsid w:val="004563B3"/>
    <w:rsid w:val="00460786"/>
    <w:rsid w:val="004617B2"/>
    <w:rsid w:val="00470A49"/>
    <w:rsid w:val="00471B71"/>
    <w:rsid w:val="00483CE8"/>
    <w:rsid w:val="00484287"/>
    <w:rsid w:val="00484761"/>
    <w:rsid w:val="00484FE3"/>
    <w:rsid w:val="00490233"/>
    <w:rsid w:val="004931B8"/>
    <w:rsid w:val="004962D7"/>
    <w:rsid w:val="00496F7D"/>
    <w:rsid w:val="00497F70"/>
    <w:rsid w:val="004A0796"/>
    <w:rsid w:val="004A16A3"/>
    <w:rsid w:val="004A416B"/>
    <w:rsid w:val="004B044F"/>
    <w:rsid w:val="004B3555"/>
    <w:rsid w:val="004B433B"/>
    <w:rsid w:val="004B48FA"/>
    <w:rsid w:val="004B5147"/>
    <w:rsid w:val="004C1132"/>
    <w:rsid w:val="004C20AA"/>
    <w:rsid w:val="004C214E"/>
    <w:rsid w:val="004C382E"/>
    <w:rsid w:val="004C4D02"/>
    <w:rsid w:val="004D4150"/>
    <w:rsid w:val="004D7B0B"/>
    <w:rsid w:val="004E191D"/>
    <w:rsid w:val="004E3252"/>
    <w:rsid w:val="004E371A"/>
    <w:rsid w:val="004E46BB"/>
    <w:rsid w:val="004E76D9"/>
    <w:rsid w:val="004F1B26"/>
    <w:rsid w:val="004F52BB"/>
    <w:rsid w:val="00523265"/>
    <w:rsid w:val="00523B8C"/>
    <w:rsid w:val="0052645D"/>
    <w:rsid w:val="00527AAC"/>
    <w:rsid w:val="00530E7F"/>
    <w:rsid w:val="00531C71"/>
    <w:rsid w:val="00541787"/>
    <w:rsid w:val="00541925"/>
    <w:rsid w:val="00542C22"/>
    <w:rsid w:val="0054507D"/>
    <w:rsid w:val="00550E1A"/>
    <w:rsid w:val="00551668"/>
    <w:rsid w:val="005539E2"/>
    <w:rsid w:val="00553BBE"/>
    <w:rsid w:val="00556BEB"/>
    <w:rsid w:val="005651BA"/>
    <w:rsid w:val="005651D4"/>
    <w:rsid w:val="005677FF"/>
    <w:rsid w:val="00570264"/>
    <w:rsid w:val="00580A53"/>
    <w:rsid w:val="005837A4"/>
    <w:rsid w:val="00583DC8"/>
    <w:rsid w:val="00584AE9"/>
    <w:rsid w:val="0059005C"/>
    <w:rsid w:val="005910C8"/>
    <w:rsid w:val="0059244E"/>
    <w:rsid w:val="0059262A"/>
    <w:rsid w:val="005929F7"/>
    <w:rsid w:val="00592B94"/>
    <w:rsid w:val="00595CFB"/>
    <w:rsid w:val="00596140"/>
    <w:rsid w:val="00596817"/>
    <w:rsid w:val="00597E77"/>
    <w:rsid w:val="005A2D78"/>
    <w:rsid w:val="005A4248"/>
    <w:rsid w:val="005A4A86"/>
    <w:rsid w:val="005B3F0D"/>
    <w:rsid w:val="005B4A20"/>
    <w:rsid w:val="005B5400"/>
    <w:rsid w:val="005B57CA"/>
    <w:rsid w:val="005C1703"/>
    <w:rsid w:val="005C1C65"/>
    <w:rsid w:val="005C2065"/>
    <w:rsid w:val="005C2E9F"/>
    <w:rsid w:val="005C3CDF"/>
    <w:rsid w:val="005C3F90"/>
    <w:rsid w:val="005C6659"/>
    <w:rsid w:val="005C6CE7"/>
    <w:rsid w:val="005C7212"/>
    <w:rsid w:val="005D04DD"/>
    <w:rsid w:val="005D05C8"/>
    <w:rsid w:val="005D35F6"/>
    <w:rsid w:val="005D48DD"/>
    <w:rsid w:val="005D5E5A"/>
    <w:rsid w:val="005D64FC"/>
    <w:rsid w:val="005E0289"/>
    <w:rsid w:val="005E0894"/>
    <w:rsid w:val="005E2110"/>
    <w:rsid w:val="005E3FB1"/>
    <w:rsid w:val="005E43BF"/>
    <w:rsid w:val="005E484D"/>
    <w:rsid w:val="005E49F9"/>
    <w:rsid w:val="005F29C0"/>
    <w:rsid w:val="005F3E18"/>
    <w:rsid w:val="005F6BFC"/>
    <w:rsid w:val="00602600"/>
    <w:rsid w:val="006037BE"/>
    <w:rsid w:val="006044E7"/>
    <w:rsid w:val="00604794"/>
    <w:rsid w:val="006057A3"/>
    <w:rsid w:val="00606A0F"/>
    <w:rsid w:val="00607447"/>
    <w:rsid w:val="00610DCE"/>
    <w:rsid w:val="00614AD9"/>
    <w:rsid w:val="00615E56"/>
    <w:rsid w:val="00617E63"/>
    <w:rsid w:val="0062215E"/>
    <w:rsid w:val="00623872"/>
    <w:rsid w:val="00623FBE"/>
    <w:rsid w:val="0062719B"/>
    <w:rsid w:val="00632611"/>
    <w:rsid w:val="0063435E"/>
    <w:rsid w:val="00637A47"/>
    <w:rsid w:val="00642B85"/>
    <w:rsid w:val="00644443"/>
    <w:rsid w:val="00651545"/>
    <w:rsid w:val="006535FF"/>
    <w:rsid w:val="00653D48"/>
    <w:rsid w:val="006547D7"/>
    <w:rsid w:val="00655894"/>
    <w:rsid w:val="00655CBF"/>
    <w:rsid w:val="00660070"/>
    <w:rsid w:val="00660B16"/>
    <w:rsid w:val="00661E6E"/>
    <w:rsid w:val="006627B0"/>
    <w:rsid w:val="00662BA3"/>
    <w:rsid w:val="006650BB"/>
    <w:rsid w:val="00666C7E"/>
    <w:rsid w:val="00667083"/>
    <w:rsid w:val="00670860"/>
    <w:rsid w:val="006734D7"/>
    <w:rsid w:val="006757EC"/>
    <w:rsid w:val="0067656C"/>
    <w:rsid w:val="006874AA"/>
    <w:rsid w:val="00690D88"/>
    <w:rsid w:val="00691A72"/>
    <w:rsid w:val="00693902"/>
    <w:rsid w:val="00693B8F"/>
    <w:rsid w:val="00696034"/>
    <w:rsid w:val="00697729"/>
    <w:rsid w:val="006A11BF"/>
    <w:rsid w:val="006A18FE"/>
    <w:rsid w:val="006A3D63"/>
    <w:rsid w:val="006A4DCE"/>
    <w:rsid w:val="006A606C"/>
    <w:rsid w:val="006A6D8C"/>
    <w:rsid w:val="006B15B2"/>
    <w:rsid w:val="006B1984"/>
    <w:rsid w:val="006B1C4F"/>
    <w:rsid w:val="006B2A07"/>
    <w:rsid w:val="006B4059"/>
    <w:rsid w:val="006B4188"/>
    <w:rsid w:val="006B5859"/>
    <w:rsid w:val="006B5D05"/>
    <w:rsid w:val="006B6CC2"/>
    <w:rsid w:val="006C3C5E"/>
    <w:rsid w:val="006C42DE"/>
    <w:rsid w:val="006C481F"/>
    <w:rsid w:val="006D2065"/>
    <w:rsid w:val="006D27CE"/>
    <w:rsid w:val="006D397C"/>
    <w:rsid w:val="006D4ADB"/>
    <w:rsid w:val="006E456E"/>
    <w:rsid w:val="006E5866"/>
    <w:rsid w:val="006E611A"/>
    <w:rsid w:val="006E6D89"/>
    <w:rsid w:val="006E7896"/>
    <w:rsid w:val="006F1148"/>
    <w:rsid w:val="006F56D5"/>
    <w:rsid w:val="006F7F2F"/>
    <w:rsid w:val="00702408"/>
    <w:rsid w:val="007024F8"/>
    <w:rsid w:val="007039E6"/>
    <w:rsid w:val="00710FEB"/>
    <w:rsid w:val="007163B4"/>
    <w:rsid w:val="00721D8A"/>
    <w:rsid w:val="0072646C"/>
    <w:rsid w:val="00726DF3"/>
    <w:rsid w:val="00726ECA"/>
    <w:rsid w:val="0072759E"/>
    <w:rsid w:val="007278BE"/>
    <w:rsid w:val="00727DC5"/>
    <w:rsid w:val="00731BF1"/>
    <w:rsid w:val="00731C25"/>
    <w:rsid w:val="0073418D"/>
    <w:rsid w:val="00735364"/>
    <w:rsid w:val="00736561"/>
    <w:rsid w:val="00736823"/>
    <w:rsid w:val="00736D47"/>
    <w:rsid w:val="00737179"/>
    <w:rsid w:val="00741FD8"/>
    <w:rsid w:val="007422D5"/>
    <w:rsid w:val="007458B3"/>
    <w:rsid w:val="00745CFD"/>
    <w:rsid w:val="007469E4"/>
    <w:rsid w:val="00747810"/>
    <w:rsid w:val="00750253"/>
    <w:rsid w:val="007509FE"/>
    <w:rsid w:val="0075222D"/>
    <w:rsid w:val="00753AD8"/>
    <w:rsid w:val="007541B0"/>
    <w:rsid w:val="00754B33"/>
    <w:rsid w:val="0075559D"/>
    <w:rsid w:val="007564A7"/>
    <w:rsid w:val="00756918"/>
    <w:rsid w:val="00756DDB"/>
    <w:rsid w:val="0075725C"/>
    <w:rsid w:val="0076099C"/>
    <w:rsid w:val="00761C4C"/>
    <w:rsid w:val="0076687C"/>
    <w:rsid w:val="007677E4"/>
    <w:rsid w:val="00770D89"/>
    <w:rsid w:val="0077351E"/>
    <w:rsid w:val="007757E4"/>
    <w:rsid w:val="0077673C"/>
    <w:rsid w:val="0078259E"/>
    <w:rsid w:val="00785907"/>
    <w:rsid w:val="00786388"/>
    <w:rsid w:val="00790038"/>
    <w:rsid w:val="00791772"/>
    <w:rsid w:val="0079588F"/>
    <w:rsid w:val="007961BA"/>
    <w:rsid w:val="007A41BA"/>
    <w:rsid w:val="007A440E"/>
    <w:rsid w:val="007A4630"/>
    <w:rsid w:val="007B00E0"/>
    <w:rsid w:val="007B4BDF"/>
    <w:rsid w:val="007B56A9"/>
    <w:rsid w:val="007B56E4"/>
    <w:rsid w:val="007C1A4A"/>
    <w:rsid w:val="007C3F80"/>
    <w:rsid w:val="007C519E"/>
    <w:rsid w:val="007C76E6"/>
    <w:rsid w:val="007D25AC"/>
    <w:rsid w:val="007D298D"/>
    <w:rsid w:val="007D55EE"/>
    <w:rsid w:val="007E13F9"/>
    <w:rsid w:val="007E4291"/>
    <w:rsid w:val="007E5F35"/>
    <w:rsid w:val="007E6841"/>
    <w:rsid w:val="007F2534"/>
    <w:rsid w:val="007F7861"/>
    <w:rsid w:val="008021AD"/>
    <w:rsid w:val="00803A96"/>
    <w:rsid w:val="00803DF2"/>
    <w:rsid w:val="008073E0"/>
    <w:rsid w:val="008077EB"/>
    <w:rsid w:val="00810D9D"/>
    <w:rsid w:val="00811CC1"/>
    <w:rsid w:val="00812DA0"/>
    <w:rsid w:val="00815E3C"/>
    <w:rsid w:val="00816DD5"/>
    <w:rsid w:val="00817000"/>
    <w:rsid w:val="00820415"/>
    <w:rsid w:val="008249B1"/>
    <w:rsid w:val="00824AC6"/>
    <w:rsid w:val="00825018"/>
    <w:rsid w:val="00825D7D"/>
    <w:rsid w:val="008319D1"/>
    <w:rsid w:val="00831BBD"/>
    <w:rsid w:val="00831EBA"/>
    <w:rsid w:val="00831F4B"/>
    <w:rsid w:val="008331E3"/>
    <w:rsid w:val="00834E2C"/>
    <w:rsid w:val="008351D0"/>
    <w:rsid w:val="0083590A"/>
    <w:rsid w:val="00836968"/>
    <w:rsid w:val="0084263A"/>
    <w:rsid w:val="00847504"/>
    <w:rsid w:val="00847DEF"/>
    <w:rsid w:val="008500F4"/>
    <w:rsid w:val="00850210"/>
    <w:rsid w:val="00850F25"/>
    <w:rsid w:val="00853578"/>
    <w:rsid w:val="0085412C"/>
    <w:rsid w:val="00856104"/>
    <w:rsid w:val="0086172F"/>
    <w:rsid w:val="0086482E"/>
    <w:rsid w:val="008703FF"/>
    <w:rsid w:val="008710B8"/>
    <w:rsid w:val="00873177"/>
    <w:rsid w:val="00873C4A"/>
    <w:rsid w:val="00874A3F"/>
    <w:rsid w:val="0087567E"/>
    <w:rsid w:val="00876F43"/>
    <w:rsid w:val="00877C18"/>
    <w:rsid w:val="008800BB"/>
    <w:rsid w:val="008817B5"/>
    <w:rsid w:val="00883FC1"/>
    <w:rsid w:val="0088493E"/>
    <w:rsid w:val="00890A6C"/>
    <w:rsid w:val="0089183A"/>
    <w:rsid w:val="0089311D"/>
    <w:rsid w:val="008A64B8"/>
    <w:rsid w:val="008B0126"/>
    <w:rsid w:val="008B04AF"/>
    <w:rsid w:val="008B1A9F"/>
    <w:rsid w:val="008B33C1"/>
    <w:rsid w:val="008B4926"/>
    <w:rsid w:val="008B75BF"/>
    <w:rsid w:val="008C35A9"/>
    <w:rsid w:val="008C3910"/>
    <w:rsid w:val="008C3D52"/>
    <w:rsid w:val="008C4C1F"/>
    <w:rsid w:val="008C5119"/>
    <w:rsid w:val="008C541C"/>
    <w:rsid w:val="008C5F8F"/>
    <w:rsid w:val="008D2F6B"/>
    <w:rsid w:val="008D37FF"/>
    <w:rsid w:val="008D3B5C"/>
    <w:rsid w:val="008D4FF6"/>
    <w:rsid w:val="008D65DA"/>
    <w:rsid w:val="008D6C64"/>
    <w:rsid w:val="008D701F"/>
    <w:rsid w:val="008E16EC"/>
    <w:rsid w:val="008E17EA"/>
    <w:rsid w:val="008E19AC"/>
    <w:rsid w:val="008E2550"/>
    <w:rsid w:val="008E4F11"/>
    <w:rsid w:val="008E6E55"/>
    <w:rsid w:val="008F0926"/>
    <w:rsid w:val="008F4A0B"/>
    <w:rsid w:val="008F5687"/>
    <w:rsid w:val="00900798"/>
    <w:rsid w:val="009014D4"/>
    <w:rsid w:val="00902C55"/>
    <w:rsid w:val="00904F18"/>
    <w:rsid w:val="009054D3"/>
    <w:rsid w:val="00905E77"/>
    <w:rsid w:val="00905E9C"/>
    <w:rsid w:val="009061A9"/>
    <w:rsid w:val="009109DB"/>
    <w:rsid w:val="00913E21"/>
    <w:rsid w:val="00917315"/>
    <w:rsid w:val="00920B28"/>
    <w:rsid w:val="00922CEF"/>
    <w:rsid w:val="00926BD4"/>
    <w:rsid w:val="0092760D"/>
    <w:rsid w:val="0093026B"/>
    <w:rsid w:val="00935586"/>
    <w:rsid w:val="0093788C"/>
    <w:rsid w:val="00940BA0"/>
    <w:rsid w:val="00942474"/>
    <w:rsid w:val="00943F35"/>
    <w:rsid w:val="00944323"/>
    <w:rsid w:val="00944F0D"/>
    <w:rsid w:val="0094515F"/>
    <w:rsid w:val="00947B57"/>
    <w:rsid w:val="0095374D"/>
    <w:rsid w:val="00954343"/>
    <w:rsid w:val="00954D13"/>
    <w:rsid w:val="00956DE5"/>
    <w:rsid w:val="00962644"/>
    <w:rsid w:val="00963B44"/>
    <w:rsid w:val="009648F2"/>
    <w:rsid w:val="00965C73"/>
    <w:rsid w:val="00971E6F"/>
    <w:rsid w:val="00972086"/>
    <w:rsid w:val="00973D2E"/>
    <w:rsid w:val="0097498F"/>
    <w:rsid w:val="00974FC1"/>
    <w:rsid w:val="0097598C"/>
    <w:rsid w:val="00975C25"/>
    <w:rsid w:val="0098623F"/>
    <w:rsid w:val="00990425"/>
    <w:rsid w:val="0099057E"/>
    <w:rsid w:val="009906A3"/>
    <w:rsid w:val="00990EAD"/>
    <w:rsid w:val="009910B4"/>
    <w:rsid w:val="009958A7"/>
    <w:rsid w:val="0099723A"/>
    <w:rsid w:val="009A1645"/>
    <w:rsid w:val="009A6053"/>
    <w:rsid w:val="009B1464"/>
    <w:rsid w:val="009B2B93"/>
    <w:rsid w:val="009B33E1"/>
    <w:rsid w:val="009C0776"/>
    <w:rsid w:val="009C1279"/>
    <w:rsid w:val="009C1823"/>
    <w:rsid w:val="009C550B"/>
    <w:rsid w:val="009C60C3"/>
    <w:rsid w:val="009C7F5B"/>
    <w:rsid w:val="009D0B2F"/>
    <w:rsid w:val="009D1F41"/>
    <w:rsid w:val="009D1F94"/>
    <w:rsid w:val="009D2D82"/>
    <w:rsid w:val="009D4C26"/>
    <w:rsid w:val="009D585E"/>
    <w:rsid w:val="009E081A"/>
    <w:rsid w:val="009E182F"/>
    <w:rsid w:val="009E274E"/>
    <w:rsid w:val="009E41D1"/>
    <w:rsid w:val="009E5E8D"/>
    <w:rsid w:val="009E6D7B"/>
    <w:rsid w:val="009F039E"/>
    <w:rsid w:val="009F273B"/>
    <w:rsid w:val="009F4E1D"/>
    <w:rsid w:val="009F7B78"/>
    <w:rsid w:val="00A00FF2"/>
    <w:rsid w:val="00A046BF"/>
    <w:rsid w:val="00A07C99"/>
    <w:rsid w:val="00A12566"/>
    <w:rsid w:val="00A12EAB"/>
    <w:rsid w:val="00A1658F"/>
    <w:rsid w:val="00A16C58"/>
    <w:rsid w:val="00A17457"/>
    <w:rsid w:val="00A2349A"/>
    <w:rsid w:val="00A25D9F"/>
    <w:rsid w:val="00A27EFC"/>
    <w:rsid w:val="00A34C5D"/>
    <w:rsid w:val="00A367AC"/>
    <w:rsid w:val="00A36F97"/>
    <w:rsid w:val="00A37375"/>
    <w:rsid w:val="00A40CE8"/>
    <w:rsid w:val="00A41B55"/>
    <w:rsid w:val="00A4279F"/>
    <w:rsid w:val="00A43EC0"/>
    <w:rsid w:val="00A45CBF"/>
    <w:rsid w:val="00A472F1"/>
    <w:rsid w:val="00A473BD"/>
    <w:rsid w:val="00A47E79"/>
    <w:rsid w:val="00A51D30"/>
    <w:rsid w:val="00A521F3"/>
    <w:rsid w:val="00A524AA"/>
    <w:rsid w:val="00A6003E"/>
    <w:rsid w:val="00A60E64"/>
    <w:rsid w:val="00A633F9"/>
    <w:rsid w:val="00A63CB3"/>
    <w:rsid w:val="00A65D23"/>
    <w:rsid w:val="00A71F0F"/>
    <w:rsid w:val="00A801CC"/>
    <w:rsid w:val="00A82DDD"/>
    <w:rsid w:val="00A8425D"/>
    <w:rsid w:val="00A84792"/>
    <w:rsid w:val="00A868BB"/>
    <w:rsid w:val="00A869DA"/>
    <w:rsid w:val="00A9054D"/>
    <w:rsid w:val="00A9116D"/>
    <w:rsid w:val="00A9159F"/>
    <w:rsid w:val="00A9297C"/>
    <w:rsid w:val="00A93A44"/>
    <w:rsid w:val="00AA0C0A"/>
    <w:rsid w:val="00AA21EA"/>
    <w:rsid w:val="00AA35A1"/>
    <w:rsid w:val="00AA452C"/>
    <w:rsid w:val="00AA6202"/>
    <w:rsid w:val="00AA7011"/>
    <w:rsid w:val="00AA75BA"/>
    <w:rsid w:val="00AB0866"/>
    <w:rsid w:val="00AB6AA2"/>
    <w:rsid w:val="00AC0DF5"/>
    <w:rsid w:val="00AC2672"/>
    <w:rsid w:val="00AC49B4"/>
    <w:rsid w:val="00AC4BDB"/>
    <w:rsid w:val="00AC5793"/>
    <w:rsid w:val="00AD0317"/>
    <w:rsid w:val="00AD0933"/>
    <w:rsid w:val="00AD6D35"/>
    <w:rsid w:val="00AE04BB"/>
    <w:rsid w:val="00AE0509"/>
    <w:rsid w:val="00AE2FD4"/>
    <w:rsid w:val="00AE3F76"/>
    <w:rsid w:val="00AE5E80"/>
    <w:rsid w:val="00AF246B"/>
    <w:rsid w:val="00AF5B15"/>
    <w:rsid w:val="00AF6B1B"/>
    <w:rsid w:val="00B004F3"/>
    <w:rsid w:val="00B00980"/>
    <w:rsid w:val="00B00B38"/>
    <w:rsid w:val="00B0210F"/>
    <w:rsid w:val="00B03D32"/>
    <w:rsid w:val="00B04972"/>
    <w:rsid w:val="00B04FAD"/>
    <w:rsid w:val="00B111E3"/>
    <w:rsid w:val="00B11C4C"/>
    <w:rsid w:val="00B143AA"/>
    <w:rsid w:val="00B2164E"/>
    <w:rsid w:val="00B24F85"/>
    <w:rsid w:val="00B25BCA"/>
    <w:rsid w:val="00B31422"/>
    <w:rsid w:val="00B323C3"/>
    <w:rsid w:val="00B32648"/>
    <w:rsid w:val="00B36F34"/>
    <w:rsid w:val="00B40279"/>
    <w:rsid w:val="00B4181D"/>
    <w:rsid w:val="00B425AF"/>
    <w:rsid w:val="00B433AE"/>
    <w:rsid w:val="00B45C91"/>
    <w:rsid w:val="00B46DCF"/>
    <w:rsid w:val="00B502F3"/>
    <w:rsid w:val="00B50D95"/>
    <w:rsid w:val="00B51D52"/>
    <w:rsid w:val="00B5247D"/>
    <w:rsid w:val="00B532F4"/>
    <w:rsid w:val="00B5344B"/>
    <w:rsid w:val="00B53FA6"/>
    <w:rsid w:val="00B54DEA"/>
    <w:rsid w:val="00B55AA4"/>
    <w:rsid w:val="00B55EB2"/>
    <w:rsid w:val="00B675CF"/>
    <w:rsid w:val="00B71446"/>
    <w:rsid w:val="00B720C9"/>
    <w:rsid w:val="00B8046D"/>
    <w:rsid w:val="00B87F82"/>
    <w:rsid w:val="00B9451F"/>
    <w:rsid w:val="00B95640"/>
    <w:rsid w:val="00BA0B35"/>
    <w:rsid w:val="00BA1C79"/>
    <w:rsid w:val="00BA30C2"/>
    <w:rsid w:val="00BA5FB5"/>
    <w:rsid w:val="00BB0020"/>
    <w:rsid w:val="00BB1123"/>
    <w:rsid w:val="00BB4BA2"/>
    <w:rsid w:val="00BB5E06"/>
    <w:rsid w:val="00BB7F21"/>
    <w:rsid w:val="00BC07E5"/>
    <w:rsid w:val="00BC2888"/>
    <w:rsid w:val="00BC2F27"/>
    <w:rsid w:val="00BC36A9"/>
    <w:rsid w:val="00BC38BC"/>
    <w:rsid w:val="00BC4052"/>
    <w:rsid w:val="00BC4BC8"/>
    <w:rsid w:val="00BC4FA6"/>
    <w:rsid w:val="00BC6FDA"/>
    <w:rsid w:val="00BD2818"/>
    <w:rsid w:val="00BD37EB"/>
    <w:rsid w:val="00BE314A"/>
    <w:rsid w:val="00BE4F86"/>
    <w:rsid w:val="00BF1AE9"/>
    <w:rsid w:val="00BF423D"/>
    <w:rsid w:val="00BF5535"/>
    <w:rsid w:val="00BF5EC0"/>
    <w:rsid w:val="00BF625B"/>
    <w:rsid w:val="00C01C95"/>
    <w:rsid w:val="00C02F5F"/>
    <w:rsid w:val="00C03DF7"/>
    <w:rsid w:val="00C06D51"/>
    <w:rsid w:val="00C07BD8"/>
    <w:rsid w:val="00C1079A"/>
    <w:rsid w:val="00C116C7"/>
    <w:rsid w:val="00C20E98"/>
    <w:rsid w:val="00C21E57"/>
    <w:rsid w:val="00C22622"/>
    <w:rsid w:val="00C226EB"/>
    <w:rsid w:val="00C2305B"/>
    <w:rsid w:val="00C23AB0"/>
    <w:rsid w:val="00C23C02"/>
    <w:rsid w:val="00C30F9B"/>
    <w:rsid w:val="00C400EF"/>
    <w:rsid w:val="00C401B2"/>
    <w:rsid w:val="00C441F0"/>
    <w:rsid w:val="00C442ED"/>
    <w:rsid w:val="00C470DC"/>
    <w:rsid w:val="00C60866"/>
    <w:rsid w:val="00C62347"/>
    <w:rsid w:val="00C62678"/>
    <w:rsid w:val="00C62AB1"/>
    <w:rsid w:val="00C634B3"/>
    <w:rsid w:val="00C71989"/>
    <w:rsid w:val="00C75A90"/>
    <w:rsid w:val="00C75C8E"/>
    <w:rsid w:val="00C770CB"/>
    <w:rsid w:val="00C772E0"/>
    <w:rsid w:val="00C773CB"/>
    <w:rsid w:val="00C80BD2"/>
    <w:rsid w:val="00C80D20"/>
    <w:rsid w:val="00C82058"/>
    <w:rsid w:val="00C82B9E"/>
    <w:rsid w:val="00C82D19"/>
    <w:rsid w:val="00C84A3E"/>
    <w:rsid w:val="00C90C99"/>
    <w:rsid w:val="00C93299"/>
    <w:rsid w:val="00C9402A"/>
    <w:rsid w:val="00C953CC"/>
    <w:rsid w:val="00C96DB9"/>
    <w:rsid w:val="00CA1AD7"/>
    <w:rsid w:val="00CA1C7D"/>
    <w:rsid w:val="00CA2760"/>
    <w:rsid w:val="00CA4BC1"/>
    <w:rsid w:val="00CA58CA"/>
    <w:rsid w:val="00CB1918"/>
    <w:rsid w:val="00CB1AF9"/>
    <w:rsid w:val="00CB4F6E"/>
    <w:rsid w:val="00CB5AC7"/>
    <w:rsid w:val="00CB629B"/>
    <w:rsid w:val="00CC05E2"/>
    <w:rsid w:val="00CC14D9"/>
    <w:rsid w:val="00CC2721"/>
    <w:rsid w:val="00CC2CC8"/>
    <w:rsid w:val="00CD2C95"/>
    <w:rsid w:val="00CD2E14"/>
    <w:rsid w:val="00CD4455"/>
    <w:rsid w:val="00CE0337"/>
    <w:rsid w:val="00CE1533"/>
    <w:rsid w:val="00CE1842"/>
    <w:rsid w:val="00CE25A6"/>
    <w:rsid w:val="00CE2E88"/>
    <w:rsid w:val="00CE479F"/>
    <w:rsid w:val="00CE772F"/>
    <w:rsid w:val="00CE7FD3"/>
    <w:rsid w:val="00CF0AAE"/>
    <w:rsid w:val="00CF4B51"/>
    <w:rsid w:val="00CF6CCC"/>
    <w:rsid w:val="00D00DC7"/>
    <w:rsid w:val="00D022E8"/>
    <w:rsid w:val="00D02624"/>
    <w:rsid w:val="00D036A9"/>
    <w:rsid w:val="00D038CC"/>
    <w:rsid w:val="00D064C1"/>
    <w:rsid w:val="00D06AF7"/>
    <w:rsid w:val="00D11EE6"/>
    <w:rsid w:val="00D1300C"/>
    <w:rsid w:val="00D13400"/>
    <w:rsid w:val="00D1484A"/>
    <w:rsid w:val="00D14A9F"/>
    <w:rsid w:val="00D15099"/>
    <w:rsid w:val="00D15619"/>
    <w:rsid w:val="00D15BEC"/>
    <w:rsid w:val="00D16D3B"/>
    <w:rsid w:val="00D216A2"/>
    <w:rsid w:val="00D33B64"/>
    <w:rsid w:val="00D37C52"/>
    <w:rsid w:val="00D4056C"/>
    <w:rsid w:val="00D42185"/>
    <w:rsid w:val="00D4280A"/>
    <w:rsid w:val="00D454D1"/>
    <w:rsid w:val="00D50796"/>
    <w:rsid w:val="00D508A3"/>
    <w:rsid w:val="00D50CDD"/>
    <w:rsid w:val="00D52845"/>
    <w:rsid w:val="00D55AF9"/>
    <w:rsid w:val="00D560C0"/>
    <w:rsid w:val="00D6056B"/>
    <w:rsid w:val="00D6304E"/>
    <w:rsid w:val="00D652AB"/>
    <w:rsid w:val="00D65822"/>
    <w:rsid w:val="00D70393"/>
    <w:rsid w:val="00D71F3A"/>
    <w:rsid w:val="00D71FC4"/>
    <w:rsid w:val="00D722B1"/>
    <w:rsid w:val="00D761A8"/>
    <w:rsid w:val="00D805B0"/>
    <w:rsid w:val="00D81C38"/>
    <w:rsid w:val="00D8229A"/>
    <w:rsid w:val="00D84DF5"/>
    <w:rsid w:val="00D853E5"/>
    <w:rsid w:val="00D85CD0"/>
    <w:rsid w:val="00D8736A"/>
    <w:rsid w:val="00D9179D"/>
    <w:rsid w:val="00D95A27"/>
    <w:rsid w:val="00D964CC"/>
    <w:rsid w:val="00DA0737"/>
    <w:rsid w:val="00DA079A"/>
    <w:rsid w:val="00DA2D12"/>
    <w:rsid w:val="00DA3C7F"/>
    <w:rsid w:val="00DA3E13"/>
    <w:rsid w:val="00DA48FD"/>
    <w:rsid w:val="00DA4BB6"/>
    <w:rsid w:val="00DA6EE6"/>
    <w:rsid w:val="00DA78DC"/>
    <w:rsid w:val="00DB4029"/>
    <w:rsid w:val="00DB52DF"/>
    <w:rsid w:val="00DC0FDF"/>
    <w:rsid w:val="00DC1D13"/>
    <w:rsid w:val="00DC2ED1"/>
    <w:rsid w:val="00DC3BF8"/>
    <w:rsid w:val="00DC673D"/>
    <w:rsid w:val="00DC6B4A"/>
    <w:rsid w:val="00DC7083"/>
    <w:rsid w:val="00DD0E74"/>
    <w:rsid w:val="00DD2171"/>
    <w:rsid w:val="00DD6CB7"/>
    <w:rsid w:val="00DD6E8D"/>
    <w:rsid w:val="00DE0D26"/>
    <w:rsid w:val="00DE22B5"/>
    <w:rsid w:val="00DE63F5"/>
    <w:rsid w:val="00DE6916"/>
    <w:rsid w:val="00DE7779"/>
    <w:rsid w:val="00DF1E25"/>
    <w:rsid w:val="00DF26F8"/>
    <w:rsid w:val="00DF5361"/>
    <w:rsid w:val="00E0025A"/>
    <w:rsid w:val="00E04B08"/>
    <w:rsid w:val="00E04DFC"/>
    <w:rsid w:val="00E055CD"/>
    <w:rsid w:val="00E06308"/>
    <w:rsid w:val="00E06C59"/>
    <w:rsid w:val="00E06DF1"/>
    <w:rsid w:val="00E11EAE"/>
    <w:rsid w:val="00E12DFC"/>
    <w:rsid w:val="00E165D9"/>
    <w:rsid w:val="00E17295"/>
    <w:rsid w:val="00E2059A"/>
    <w:rsid w:val="00E2078D"/>
    <w:rsid w:val="00E22F2A"/>
    <w:rsid w:val="00E2311B"/>
    <w:rsid w:val="00E3014F"/>
    <w:rsid w:val="00E31A79"/>
    <w:rsid w:val="00E32A40"/>
    <w:rsid w:val="00E33FEA"/>
    <w:rsid w:val="00E3506C"/>
    <w:rsid w:val="00E3765C"/>
    <w:rsid w:val="00E37EFF"/>
    <w:rsid w:val="00E402D1"/>
    <w:rsid w:val="00E40606"/>
    <w:rsid w:val="00E40B50"/>
    <w:rsid w:val="00E4180A"/>
    <w:rsid w:val="00E45EED"/>
    <w:rsid w:val="00E50082"/>
    <w:rsid w:val="00E5122A"/>
    <w:rsid w:val="00E54259"/>
    <w:rsid w:val="00E6364F"/>
    <w:rsid w:val="00E66980"/>
    <w:rsid w:val="00E67FD6"/>
    <w:rsid w:val="00E8003C"/>
    <w:rsid w:val="00E81637"/>
    <w:rsid w:val="00E83B53"/>
    <w:rsid w:val="00E87CFF"/>
    <w:rsid w:val="00E927D6"/>
    <w:rsid w:val="00E95F32"/>
    <w:rsid w:val="00E97521"/>
    <w:rsid w:val="00EA06DA"/>
    <w:rsid w:val="00EA64C3"/>
    <w:rsid w:val="00EA65B4"/>
    <w:rsid w:val="00EA76DD"/>
    <w:rsid w:val="00EB08A8"/>
    <w:rsid w:val="00EB47F0"/>
    <w:rsid w:val="00EB665A"/>
    <w:rsid w:val="00EC4771"/>
    <w:rsid w:val="00EC4F36"/>
    <w:rsid w:val="00EC509D"/>
    <w:rsid w:val="00EC559E"/>
    <w:rsid w:val="00EC5B71"/>
    <w:rsid w:val="00EC624B"/>
    <w:rsid w:val="00EC7374"/>
    <w:rsid w:val="00ED4727"/>
    <w:rsid w:val="00ED534C"/>
    <w:rsid w:val="00ED6A03"/>
    <w:rsid w:val="00ED7211"/>
    <w:rsid w:val="00EE0B17"/>
    <w:rsid w:val="00EE24A1"/>
    <w:rsid w:val="00EE49C5"/>
    <w:rsid w:val="00EE55BB"/>
    <w:rsid w:val="00EE7AD2"/>
    <w:rsid w:val="00EF096F"/>
    <w:rsid w:val="00EF1A03"/>
    <w:rsid w:val="00EF50BD"/>
    <w:rsid w:val="00F0047B"/>
    <w:rsid w:val="00F00A09"/>
    <w:rsid w:val="00F03A62"/>
    <w:rsid w:val="00F05558"/>
    <w:rsid w:val="00F06C88"/>
    <w:rsid w:val="00F071F4"/>
    <w:rsid w:val="00F07C39"/>
    <w:rsid w:val="00F10525"/>
    <w:rsid w:val="00F109E9"/>
    <w:rsid w:val="00F11151"/>
    <w:rsid w:val="00F12B4F"/>
    <w:rsid w:val="00F22F57"/>
    <w:rsid w:val="00F25422"/>
    <w:rsid w:val="00F25CEB"/>
    <w:rsid w:val="00F2655C"/>
    <w:rsid w:val="00F26DAE"/>
    <w:rsid w:val="00F27221"/>
    <w:rsid w:val="00F318F0"/>
    <w:rsid w:val="00F33822"/>
    <w:rsid w:val="00F345E5"/>
    <w:rsid w:val="00F35AF7"/>
    <w:rsid w:val="00F404A1"/>
    <w:rsid w:val="00F42973"/>
    <w:rsid w:val="00F43191"/>
    <w:rsid w:val="00F4584A"/>
    <w:rsid w:val="00F46362"/>
    <w:rsid w:val="00F4676B"/>
    <w:rsid w:val="00F46D08"/>
    <w:rsid w:val="00F46E57"/>
    <w:rsid w:val="00F51CFF"/>
    <w:rsid w:val="00F52AD1"/>
    <w:rsid w:val="00F5483F"/>
    <w:rsid w:val="00F55A09"/>
    <w:rsid w:val="00F56EB8"/>
    <w:rsid w:val="00F57DEE"/>
    <w:rsid w:val="00F60883"/>
    <w:rsid w:val="00F613B4"/>
    <w:rsid w:val="00F649AB"/>
    <w:rsid w:val="00F71E5A"/>
    <w:rsid w:val="00F72623"/>
    <w:rsid w:val="00F73828"/>
    <w:rsid w:val="00F7786A"/>
    <w:rsid w:val="00F80B6C"/>
    <w:rsid w:val="00F82923"/>
    <w:rsid w:val="00F83CF1"/>
    <w:rsid w:val="00F86F62"/>
    <w:rsid w:val="00F90BA4"/>
    <w:rsid w:val="00F923A5"/>
    <w:rsid w:val="00F946CB"/>
    <w:rsid w:val="00F95E6A"/>
    <w:rsid w:val="00FA05C9"/>
    <w:rsid w:val="00FA1103"/>
    <w:rsid w:val="00FA247A"/>
    <w:rsid w:val="00FA24A6"/>
    <w:rsid w:val="00FA2D88"/>
    <w:rsid w:val="00FA3E29"/>
    <w:rsid w:val="00FA5284"/>
    <w:rsid w:val="00FB0571"/>
    <w:rsid w:val="00FB1745"/>
    <w:rsid w:val="00FB1CC2"/>
    <w:rsid w:val="00FB4B22"/>
    <w:rsid w:val="00FBF855"/>
    <w:rsid w:val="00FC1A91"/>
    <w:rsid w:val="00FC205B"/>
    <w:rsid w:val="00FC2825"/>
    <w:rsid w:val="00FC4E5F"/>
    <w:rsid w:val="00FD04E8"/>
    <w:rsid w:val="00FD0686"/>
    <w:rsid w:val="00FD0AF8"/>
    <w:rsid w:val="00FD18E3"/>
    <w:rsid w:val="00FD20D2"/>
    <w:rsid w:val="00FD372F"/>
    <w:rsid w:val="00FD5C44"/>
    <w:rsid w:val="00FD5D3A"/>
    <w:rsid w:val="00FE04A7"/>
    <w:rsid w:val="00FE0852"/>
    <w:rsid w:val="00FE2D67"/>
    <w:rsid w:val="00FE3AF1"/>
    <w:rsid w:val="00FE5A7A"/>
    <w:rsid w:val="00FE6C9B"/>
    <w:rsid w:val="00FF2001"/>
    <w:rsid w:val="00FF4DC7"/>
    <w:rsid w:val="00FF51FF"/>
    <w:rsid w:val="00FF56D2"/>
    <w:rsid w:val="00FF5881"/>
    <w:rsid w:val="00FF6CD1"/>
    <w:rsid w:val="00FF757B"/>
    <w:rsid w:val="01338000"/>
    <w:rsid w:val="03270933"/>
    <w:rsid w:val="039CA392"/>
    <w:rsid w:val="0739B69F"/>
    <w:rsid w:val="0775935B"/>
    <w:rsid w:val="0828AED9"/>
    <w:rsid w:val="09D75E9D"/>
    <w:rsid w:val="09FD6EB5"/>
    <w:rsid w:val="09FFF069"/>
    <w:rsid w:val="0A504A55"/>
    <w:rsid w:val="0A765F96"/>
    <w:rsid w:val="0CEB2023"/>
    <w:rsid w:val="0D33C8A9"/>
    <w:rsid w:val="0DBD9FEE"/>
    <w:rsid w:val="0F3AA0CF"/>
    <w:rsid w:val="1014391A"/>
    <w:rsid w:val="10486C97"/>
    <w:rsid w:val="11E8A46B"/>
    <w:rsid w:val="12765DF3"/>
    <w:rsid w:val="13922D81"/>
    <w:rsid w:val="16657061"/>
    <w:rsid w:val="169ECB5A"/>
    <w:rsid w:val="16A8813E"/>
    <w:rsid w:val="17F4823D"/>
    <w:rsid w:val="1A9E91EE"/>
    <w:rsid w:val="1B9521B0"/>
    <w:rsid w:val="1C8D7C09"/>
    <w:rsid w:val="1C944092"/>
    <w:rsid w:val="1DEFD770"/>
    <w:rsid w:val="1E06E1B3"/>
    <w:rsid w:val="1E36E7F2"/>
    <w:rsid w:val="1F82373A"/>
    <w:rsid w:val="21D6EB3E"/>
    <w:rsid w:val="23243BED"/>
    <w:rsid w:val="237FDF6F"/>
    <w:rsid w:val="2609A353"/>
    <w:rsid w:val="27A26F78"/>
    <w:rsid w:val="27CF91B3"/>
    <w:rsid w:val="2855B2AE"/>
    <w:rsid w:val="2894A09C"/>
    <w:rsid w:val="2B7BEF65"/>
    <w:rsid w:val="2C44F24A"/>
    <w:rsid w:val="2CE47ECB"/>
    <w:rsid w:val="303BC65F"/>
    <w:rsid w:val="30E37F5E"/>
    <w:rsid w:val="31E096FD"/>
    <w:rsid w:val="338A5FFC"/>
    <w:rsid w:val="34158306"/>
    <w:rsid w:val="34164C78"/>
    <w:rsid w:val="354A79C1"/>
    <w:rsid w:val="36F4C4D2"/>
    <w:rsid w:val="3BECDAA0"/>
    <w:rsid w:val="3D60B2DC"/>
    <w:rsid w:val="4071C473"/>
    <w:rsid w:val="423374C3"/>
    <w:rsid w:val="44D59721"/>
    <w:rsid w:val="479780EF"/>
    <w:rsid w:val="48B66738"/>
    <w:rsid w:val="49918F95"/>
    <w:rsid w:val="4BBF7D35"/>
    <w:rsid w:val="4CF884DF"/>
    <w:rsid w:val="579F8CCF"/>
    <w:rsid w:val="5919ACBB"/>
    <w:rsid w:val="5A151931"/>
    <w:rsid w:val="5B80B6FF"/>
    <w:rsid w:val="5CD1B818"/>
    <w:rsid w:val="5CDF8A92"/>
    <w:rsid w:val="5D7BB3A9"/>
    <w:rsid w:val="5D87CCE0"/>
    <w:rsid w:val="5E532121"/>
    <w:rsid w:val="5EEC0745"/>
    <w:rsid w:val="60BFFE66"/>
    <w:rsid w:val="60F47C93"/>
    <w:rsid w:val="621DF891"/>
    <w:rsid w:val="62885B0B"/>
    <w:rsid w:val="62EDD0DB"/>
    <w:rsid w:val="631C51C9"/>
    <w:rsid w:val="64B874E1"/>
    <w:rsid w:val="652B9580"/>
    <w:rsid w:val="66B34710"/>
    <w:rsid w:val="689E5924"/>
    <w:rsid w:val="6ACCCFD7"/>
    <w:rsid w:val="6AF6EDC3"/>
    <w:rsid w:val="702104B4"/>
    <w:rsid w:val="70343435"/>
    <w:rsid w:val="7466E3D0"/>
    <w:rsid w:val="75C8213F"/>
    <w:rsid w:val="792888A4"/>
    <w:rsid w:val="795A5ABA"/>
    <w:rsid w:val="797E93FD"/>
    <w:rsid w:val="79C266BB"/>
    <w:rsid w:val="7AE68AC2"/>
    <w:rsid w:val="7CA00018"/>
    <w:rsid w:val="7DCF0E2C"/>
    <w:rsid w:val="7E03BEEE"/>
    <w:rsid w:val="7E23B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C4B3"/>
  <w15:chartTrackingRefBased/>
  <w15:docId w15:val="{AD6FAA5F-5A98-4E36-A255-9136DA24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79"/>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2797"/>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294A4A"/>
    <w:rPr>
      <w:rFonts w:eastAsia="Times New Roman"/>
      <w:lang w:val="en-GB" w:eastAsia="en-US"/>
    </w:rPr>
  </w:style>
  <w:style w:type="character" w:styleId="Hyperlink">
    <w:name w:val="Hyperlink"/>
    <w:rsid w:val="000D7BB5"/>
    <w:rPr>
      <w:color w:val="0563C1"/>
      <w:u w:val="single"/>
    </w:rPr>
  </w:style>
  <w:style w:type="character" w:customStyle="1" w:styleId="B1Char">
    <w:name w:val="B1 Char"/>
    <w:link w:val="B1"/>
    <w:qFormat/>
    <w:rsid w:val="000D7BB5"/>
    <w:rPr>
      <w:rFonts w:eastAsia="Times New Roman"/>
      <w:lang w:val="en-GB" w:eastAsia="en-US"/>
    </w:rPr>
  </w:style>
  <w:style w:type="paragraph" w:customStyle="1" w:styleId="EX">
    <w:name w:val="EX"/>
    <w:basedOn w:val="Normal"/>
    <w:link w:val="EXChar"/>
    <w:qFormat/>
    <w:rsid w:val="000D7BB5"/>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D7BB5"/>
    <w:rPr>
      <w:rFonts w:eastAsia="Times New Roman"/>
      <w:lang w:val="en-GB" w:eastAsia="en-GB"/>
    </w:rPr>
  </w:style>
  <w:style w:type="paragraph" w:styleId="BodyText">
    <w:name w:val="Body Text"/>
    <w:basedOn w:val="Normal"/>
    <w:link w:val="BodyTextChar"/>
    <w:unhideWhenUsed/>
    <w:qFormat/>
    <w:rsid w:val="00CD4455"/>
    <w:pPr>
      <w:spacing w:before="120" w:after="240"/>
      <w:jc w:val="both"/>
    </w:pPr>
    <w:rPr>
      <w:rFonts w:ascii="Arial" w:eastAsia="Arial" w:hAnsi="Arial" w:cs="Arial"/>
      <w:color w:val="333333"/>
      <w:sz w:val="22"/>
      <w:szCs w:val="22"/>
      <w:lang w:val="en-US" w:eastAsia="en-GB"/>
    </w:rPr>
  </w:style>
  <w:style w:type="character" w:customStyle="1" w:styleId="BodyTextChar">
    <w:name w:val="Body Text Char"/>
    <w:link w:val="BodyText"/>
    <w:rsid w:val="00CD4455"/>
    <w:rPr>
      <w:rFonts w:ascii="Arial" w:eastAsia="Arial" w:hAnsi="Arial" w:cs="Arial"/>
      <w:color w:val="333333"/>
      <w:sz w:val="22"/>
      <w:szCs w:val="22"/>
      <w:lang w:val="en-US" w:eastAsia="en-GB"/>
    </w:rPr>
  </w:style>
  <w:style w:type="character" w:styleId="CommentReference">
    <w:name w:val="annotation reference"/>
    <w:rsid w:val="00244B76"/>
    <w:rPr>
      <w:sz w:val="16"/>
      <w:szCs w:val="16"/>
    </w:rPr>
  </w:style>
  <w:style w:type="paragraph" w:styleId="CommentText">
    <w:name w:val="annotation text"/>
    <w:basedOn w:val="Normal"/>
    <w:link w:val="CommentTextChar"/>
    <w:rsid w:val="00244B76"/>
  </w:style>
  <w:style w:type="character" w:customStyle="1" w:styleId="CommentTextChar">
    <w:name w:val="Comment Text Char"/>
    <w:link w:val="CommentText"/>
    <w:rsid w:val="00244B76"/>
    <w:rPr>
      <w:rFonts w:eastAsia="Times New Roman"/>
      <w:lang w:val="en-GB" w:eastAsia="en-US"/>
    </w:rPr>
  </w:style>
  <w:style w:type="paragraph" w:styleId="CommentSubject">
    <w:name w:val="annotation subject"/>
    <w:basedOn w:val="CommentText"/>
    <w:next w:val="CommentText"/>
    <w:link w:val="CommentSubjectChar"/>
    <w:rsid w:val="00244B76"/>
    <w:rPr>
      <w:b/>
      <w:bCs/>
    </w:rPr>
  </w:style>
  <w:style w:type="character" w:customStyle="1" w:styleId="CommentSubjectChar">
    <w:name w:val="Comment Subject Char"/>
    <w:link w:val="CommentSubject"/>
    <w:rsid w:val="00244B76"/>
    <w:rPr>
      <w:rFonts w:eastAsia="Times New Roman"/>
      <w:b/>
      <w:bCs/>
      <w:lang w:val="en-GB" w:eastAsia="en-US"/>
    </w:rPr>
  </w:style>
  <w:style w:type="paragraph" w:styleId="BalloonText">
    <w:name w:val="Balloon Text"/>
    <w:basedOn w:val="Normal"/>
    <w:link w:val="BalloonTextChar"/>
    <w:rsid w:val="00CC14D9"/>
    <w:pPr>
      <w:spacing w:after="0"/>
    </w:pPr>
    <w:rPr>
      <w:rFonts w:ascii="Segoe UI" w:hAnsi="Segoe UI" w:cs="Segoe UI"/>
      <w:sz w:val="18"/>
      <w:szCs w:val="18"/>
    </w:rPr>
  </w:style>
  <w:style w:type="character" w:customStyle="1" w:styleId="BalloonTextChar">
    <w:name w:val="Balloon Text Char"/>
    <w:link w:val="BalloonText"/>
    <w:rsid w:val="00CC14D9"/>
    <w:rPr>
      <w:rFonts w:ascii="Segoe UI" w:eastAsia="Times New Roman" w:hAnsi="Segoe UI" w:cs="Segoe UI"/>
      <w:sz w:val="18"/>
      <w:szCs w:val="18"/>
      <w:lang w:val="en-GB" w:eastAsia="en-US"/>
    </w:rPr>
  </w:style>
  <w:style w:type="paragraph" w:customStyle="1" w:styleId="TAL">
    <w:name w:val="TAL"/>
    <w:basedOn w:val="Normal"/>
    <w:link w:val="TALChar"/>
    <w:qFormat/>
    <w:rsid w:val="008E17E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qFormat/>
    <w:rsid w:val="008E17EA"/>
    <w:rPr>
      <w:b/>
    </w:rPr>
  </w:style>
  <w:style w:type="paragraph" w:customStyle="1" w:styleId="TAC">
    <w:name w:val="TAC"/>
    <w:basedOn w:val="TAL"/>
    <w:rsid w:val="008E17EA"/>
    <w:pPr>
      <w:jc w:val="center"/>
    </w:pPr>
  </w:style>
  <w:style w:type="paragraph" w:customStyle="1" w:styleId="TH">
    <w:name w:val="TH"/>
    <w:basedOn w:val="Normal"/>
    <w:link w:val="THChar"/>
    <w:qFormat/>
    <w:rsid w:val="008E17E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E17EA"/>
    <w:rPr>
      <w:rFonts w:ascii="Arial" w:eastAsia="Times New Roman" w:hAnsi="Arial"/>
      <w:b/>
      <w:lang w:val="en-GB" w:eastAsia="en-GB"/>
    </w:rPr>
  </w:style>
  <w:style w:type="paragraph" w:customStyle="1" w:styleId="NO">
    <w:name w:val="NO"/>
    <w:basedOn w:val="Normal"/>
    <w:link w:val="NOChar"/>
    <w:qFormat/>
    <w:rsid w:val="008E17EA"/>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8E17EA"/>
    <w:rPr>
      <w:rFonts w:eastAsia="Times New Roman"/>
      <w:lang w:val="en-GB" w:eastAsia="en-GB"/>
    </w:rPr>
  </w:style>
  <w:style w:type="paragraph" w:styleId="ListParagraph">
    <w:name w:val="List Paragraph"/>
    <w:basedOn w:val="Normal"/>
    <w:uiPriority w:val="34"/>
    <w:qFormat/>
    <w:rsid w:val="000B32BB"/>
    <w:pPr>
      <w:spacing w:before="120" w:after="0"/>
      <w:ind w:left="720"/>
      <w:contextualSpacing/>
      <w:jc w:val="both"/>
    </w:pPr>
    <w:rPr>
      <w:rFonts w:eastAsia="Arial Unicode MS"/>
      <w:lang w:val="en-US" w:eastAsia="de-DE"/>
    </w:rPr>
  </w:style>
  <w:style w:type="paragraph" w:customStyle="1" w:styleId="EditorsNote">
    <w:name w:val="Editor's Note"/>
    <w:aliases w:val="EN"/>
    <w:basedOn w:val="Normal"/>
    <w:link w:val="EditorsNoteChar"/>
    <w:qFormat/>
    <w:rsid w:val="000B32BB"/>
    <w:pPr>
      <w:keepLines/>
      <w:ind w:left="1135" w:hanging="851"/>
    </w:pPr>
    <w:rPr>
      <w:rFonts w:eastAsia="SimSun"/>
      <w:color w:val="FF0000"/>
    </w:rPr>
  </w:style>
  <w:style w:type="character" w:customStyle="1" w:styleId="EditorsNoteChar">
    <w:name w:val="Editor's Note Char"/>
    <w:aliases w:val="EN Char"/>
    <w:link w:val="EditorsNote"/>
    <w:qFormat/>
    <w:rsid w:val="000B32BB"/>
    <w:rPr>
      <w:rFonts w:eastAsia="SimSun"/>
      <w:color w:val="FF0000"/>
      <w:lang w:val="en-GB"/>
    </w:rPr>
  </w:style>
  <w:style w:type="paragraph" w:customStyle="1" w:styleId="NormalafterTable">
    <w:name w:val="Normal (after Table)"/>
    <w:basedOn w:val="ListParagraph"/>
    <w:next w:val="Normal"/>
    <w:uiPriority w:val="1"/>
    <w:qFormat/>
    <w:rsid w:val="000B32BB"/>
    <w:pPr>
      <w:spacing w:after="120"/>
      <w:ind w:left="0" w:firstLine="11"/>
      <w:contextualSpacing w:val="0"/>
    </w:pPr>
    <w:rPr>
      <w:szCs w:val="22"/>
    </w:rPr>
  </w:style>
  <w:style w:type="character" w:customStyle="1" w:styleId="Sous-titreCar">
    <w:name w:val="Sous-titre Car"/>
    <w:uiPriority w:val="2"/>
    <w:qFormat/>
    <w:rsid w:val="000B32BB"/>
    <w:rPr>
      <w:b/>
      <w:bCs/>
      <w:color w:val="17406D"/>
      <w:szCs w:val="22"/>
    </w:rPr>
  </w:style>
  <w:style w:type="character" w:styleId="UnresolvedMention">
    <w:name w:val="Unresolved Mention"/>
    <w:uiPriority w:val="99"/>
    <w:semiHidden/>
    <w:unhideWhenUsed/>
    <w:rsid w:val="00E33FEA"/>
    <w:rPr>
      <w:color w:val="605E5C"/>
      <w:shd w:val="clear" w:color="auto" w:fill="E1DFDD"/>
    </w:rPr>
  </w:style>
  <w:style w:type="paragraph" w:customStyle="1" w:styleId="TAN">
    <w:name w:val="TAN"/>
    <w:basedOn w:val="TAL"/>
    <w:qFormat/>
    <w:rsid w:val="00F82923"/>
    <w:pPr>
      <w:ind w:left="851" w:hanging="851"/>
    </w:pPr>
    <w:rPr>
      <w:lang w:eastAsia="ja-JP"/>
    </w:rPr>
  </w:style>
  <w:style w:type="character" w:customStyle="1" w:styleId="TAHCar">
    <w:name w:val="TAH Car"/>
    <w:link w:val="TAH"/>
    <w:qFormat/>
    <w:rsid w:val="00F82923"/>
    <w:rPr>
      <w:rFonts w:ascii="Arial" w:eastAsia="Times New Roman" w:hAnsi="Arial"/>
      <w:b/>
      <w:sz w:val="18"/>
      <w:lang w:val="en-GB" w:eastAsia="en-GB"/>
    </w:rPr>
  </w:style>
  <w:style w:type="character" w:customStyle="1" w:styleId="TALChar">
    <w:name w:val="TAL Char"/>
    <w:link w:val="TAL"/>
    <w:qFormat/>
    <w:locked/>
    <w:rsid w:val="005C6659"/>
    <w:rPr>
      <w:rFonts w:ascii="Arial" w:eastAsia="Times New Roman" w:hAnsi="Arial"/>
      <w:sz w:val="18"/>
      <w:lang w:val="en-GB" w:eastAsia="en-GB"/>
    </w:rPr>
  </w:style>
  <w:style w:type="character" w:customStyle="1" w:styleId="Heading4Char">
    <w:name w:val="Heading 4 Char"/>
    <w:link w:val="Heading4"/>
    <w:semiHidden/>
    <w:rsid w:val="00432797"/>
    <w:rPr>
      <w:rFonts w:ascii="Aptos" w:eastAsia="Times New Roman" w:hAnsi="Aptos" w:cs="Times New Roman"/>
      <w:b/>
      <w:bCs/>
      <w:sz w:val="28"/>
      <w:szCs w:val="28"/>
      <w:lang w:val="en-GB"/>
    </w:rPr>
  </w:style>
  <w:style w:type="paragraph" w:customStyle="1" w:styleId="NOTE">
    <w:name w:val="NOTE"/>
    <w:basedOn w:val="Normal"/>
    <w:link w:val="NOTE0"/>
    <w:qFormat/>
    <w:rsid w:val="00432797"/>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link w:val="NOTE"/>
    <w:rsid w:val="00432797"/>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8411">
      <w:bodyDiv w:val="1"/>
      <w:marLeft w:val="0"/>
      <w:marRight w:val="0"/>
      <w:marTop w:val="0"/>
      <w:marBottom w:val="0"/>
      <w:divBdr>
        <w:top w:val="none" w:sz="0" w:space="0" w:color="auto"/>
        <w:left w:val="none" w:sz="0" w:space="0" w:color="auto"/>
        <w:bottom w:val="none" w:sz="0" w:space="0" w:color="auto"/>
        <w:right w:val="none" w:sz="0" w:space="0" w:color="auto"/>
      </w:divBdr>
    </w:div>
    <w:div w:id="4674042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ran.a.rahman.civ@mail.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DB42-B203-40DB-9D63-9283BAC4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931</Words>
  <Characters>5307</Characters>
  <Application>Microsoft Office Word</Application>
  <DocSecurity>0</DocSecurity>
  <Lines>44</Lines>
  <Paragraphs>12</Paragraphs>
  <ScaleCrop>false</ScaleCrop>
  <Company>ETSI Secretariat</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DJ Shyy</cp:lastModifiedBy>
  <cp:revision>132</cp:revision>
  <dcterms:created xsi:type="dcterms:W3CDTF">2026-01-08T14:44:00Z</dcterms:created>
  <dcterms:modified xsi:type="dcterms:W3CDTF">2026-01-08T16:43:00Z</dcterms:modified>
</cp:coreProperties>
</file>