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EA73B" w14:textId="52690C3A" w:rsidR="00A15335" w:rsidRPr="000B5E93" w:rsidRDefault="0075471A" w:rsidP="00A15335">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7973F2" w:rsidRPr="007973F2">
        <w:rPr>
          <w:rFonts w:ascii="Arial" w:eastAsia="MS Mincho" w:hAnsi="Arial" w:cs="Arial"/>
          <w:b/>
          <w:sz w:val="24"/>
          <w:szCs w:val="24"/>
          <w:lang w:eastAsia="ja-JP"/>
        </w:rPr>
        <w:t>S1-253342</w:t>
      </w:r>
      <w:r w:rsidR="004022EC">
        <w:rPr>
          <w:rFonts w:ascii="Arial" w:eastAsia="MS Mincho" w:hAnsi="Arial" w:cs="Arial"/>
          <w:b/>
          <w:sz w:val="24"/>
          <w:szCs w:val="24"/>
          <w:lang w:eastAsia="ja-JP"/>
        </w:rPr>
        <w:t>r1</w:t>
      </w:r>
      <w:r w:rsidR="00A15335" w:rsidRPr="000B5E93">
        <w:rPr>
          <w:rFonts w:ascii="Arial" w:eastAsia="MS Mincho" w:hAnsi="Arial" w:cs="Arial"/>
          <w:b/>
          <w:sz w:val="24"/>
          <w:szCs w:val="24"/>
          <w:lang w:val="en-US" w:eastAsia="ja-JP"/>
        </w:rPr>
        <w:t xml:space="preserve"> </w:t>
      </w:r>
    </w:p>
    <w:p w14:paraId="0238E863" w14:textId="70125B85" w:rsidR="003A070D" w:rsidRDefault="003A070D">
      <w:pPr>
        <w:pBdr>
          <w:bottom w:val="single" w:sz="4" w:space="1" w:color="auto"/>
        </w:pBdr>
        <w:tabs>
          <w:tab w:val="right" w:pos="9214"/>
        </w:tabs>
        <w:spacing w:after="0"/>
        <w:rPr>
          <w:rFonts w:ascii="Arial" w:eastAsia="MS Mincho" w:hAnsi="Arial" w:cs="Arial"/>
          <w:b/>
          <w:sz w:val="24"/>
          <w:szCs w:val="24"/>
          <w:lang w:eastAsia="ja-JP"/>
        </w:rPr>
      </w:pPr>
    </w:p>
    <w:p w14:paraId="5C37C800" w14:textId="103CD8E3"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7973F2">
        <w:rPr>
          <w:rFonts w:ascii="Arial" w:eastAsia="MS Mincho" w:hAnsi="Arial" w:cs="Arial"/>
          <w:i/>
          <w:sz w:val="24"/>
          <w:szCs w:val="24"/>
          <w:lang w:eastAsia="ja-JP"/>
        </w:rPr>
        <w:t>3</w:t>
      </w:r>
      <w:r w:rsidR="004022EC">
        <w:rPr>
          <w:rFonts w:ascii="Arial" w:eastAsia="MS Mincho" w:hAnsi="Arial" w:cs="Arial"/>
          <w:i/>
          <w:sz w:val="24"/>
          <w:szCs w:val="24"/>
          <w:lang w:eastAsia="ja-JP"/>
        </w:rPr>
        <w:t>342</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60089AE8"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135B40">
        <w:rPr>
          <w:rFonts w:ascii="Arial" w:hAnsi="Arial" w:cs="Arial"/>
          <w:b/>
          <w:bCs/>
          <w:lang w:val="fr-FR"/>
        </w:rPr>
        <w:t>, TNO, Thales, Novamint</w:t>
      </w:r>
    </w:p>
    <w:p w14:paraId="0EEA998F" w14:textId="143D7C01"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57C08" w:rsidRPr="00C57C08">
        <w:rPr>
          <w:rFonts w:ascii="Arial" w:hAnsi="Arial" w:cs="Arial"/>
          <w:b/>
          <w:bCs/>
        </w:rPr>
        <w:t>detection of ships in the open sea</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69C7A9E5"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A15335">
        <w:rPr>
          <w:rFonts w:ascii="Arial" w:hAnsi="Arial" w:cs="Arial"/>
          <w:b/>
          <w:bCs/>
        </w:rPr>
        <w:t>8.1.</w:t>
      </w:r>
      <w:r w:rsidR="00B21B7F" w:rsidRPr="00A15335">
        <w:rPr>
          <w:rFonts w:ascii="Arial" w:hAnsi="Arial" w:cs="Arial"/>
          <w:b/>
          <w:bCs/>
        </w:rPr>
        <w:t>4</w:t>
      </w:r>
      <w:r w:rsidR="000505C1">
        <w:rPr>
          <w:rFonts w:ascii="Arial" w:hAnsi="Arial" w:cs="Arial"/>
          <w:b/>
          <w:bCs/>
        </w:rPr>
        <w:t xml:space="preserve"> </w:t>
      </w:r>
      <w:r w:rsidR="000505C1" w:rsidRPr="00294F20">
        <w:rPr>
          <w:rFonts w:ascii="Arial" w:hAnsi="Arial" w:cs="Arial"/>
          <w:b/>
          <w:bCs/>
        </w:rPr>
        <w:t>Integrated Sensing and Communication (FS_6G_REQ)</w:t>
      </w:r>
    </w:p>
    <w:p w14:paraId="498EADEE" w14:textId="01B3604D" w:rsidR="00315533" w:rsidRDefault="00315533">
      <w:pPr>
        <w:spacing w:after="120"/>
        <w:ind w:left="1985" w:hanging="1985"/>
        <w:rPr>
          <w:rFonts w:ascii="Arial" w:hAnsi="Arial" w:cs="Arial"/>
          <w:b/>
          <w:bCs/>
          <w:lang w:val="fr-FR"/>
        </w:rPr>
      </w:pPr>
      <w:r w:rsidRPr="004022EC">
        <w:rPr>
          <w:rFonts w:ascii="Arial" w:hAnsi="Arial" w:cs="Arial"/>
          <w:b/>
          <w:bCs/>
          <w:lang w:val="en-US"/>
        </w:rPr>
        <w:t>Document type:</w:t>
      </w:r>
      <w:r w:rsidRPr="004022EC">
        <w:rPr>
          <w:rFonts w:ascii="Arial" w:hAnsi="Arial" w:cs="Arial"/>
          <w:b/>
          <w:bCs/>
          <w:lang w:val="en-US"/>
        </w:rPr>
        <w:tab/>
        <w:t>pCR</w:t>
      </w:r>
    </w:p>
    <w:p w14:paraId="41D2FF1A" w14:textId="6AF8101A"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Document for:</w:t>
      </w:r>
      <w:r w:rsidRPr="00242EFC">
        <w:rPr>
          <w:rFonts w:ascii="Arial" w:hAnsi="Arial" w:cs="Arial"/>
          <w:b/>
          <w:bCs/>
          <w:lang w:val="fr-FR"/>
        </w:rPr>
        <w:tab/>
      </w:r>
      <w:r w:rsidR="00B21B7F" w:rsidRPr="00242EFC">
        <w:rPr>
          <w:rFonts w:ascii="Arial" w:hAnsi="Arial" w:cs="Arial"/>
          <w:b/>
          <w:bCs/>
          <w:lang w:val="fr-FR"/>
        </w:rPr>
        <w:t>Discussion/</w:t>
      </w:r>
      <w:r w:rsidRPr="00242EFC">
        <w:rPr>
          <w:rFonts w:ascii="Arial" w:hAnsi="Arial" w:cs="Arial"/>
          <w:b/>
          <w:bCs/>
          <w:lang w:val="fr-FR"/>
        </w:rPr>
        <w:t>Approval</w:t>
      </w:r>
    </w:p>
    <w:p w14:paraId="56915AA4" w14:textId="505712DD"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Contact:</w:t>
      </w:r>
      <w:r w:rsidRPr="00242EFC">
        <w:rPr>
          <w:rFonts w:ascii="Arial" w:hAnsi="Arial" w:cs="Arial"/>
          <w:b/>
          <w:bCs/>
          <w:lang w:val="fr-FR"/>
        </w:rPr>
        <w:tab/>
      </w:r>
      <w:r w:rsidR="00A15335">
        <w:rPr>
          <w:rFonts w:ascii="Arial" w:hAnsi="Arial" w:cs="Arial"/>
          <w:b/>
          <w:bCs/>
          <w:lang w:val="fr-FR"/>
        </w:rPr>
        <w:t>relja.djapic@tno.nl</w:t>
      </w:r>
    </w:p>
    <w:p w14:paraId="214F2963" w14:textId="77777777" w:rsidR="003A070D" w:rsidRPr="00242EFC" w:rsidRDefault="003A070D">
      <w:pPr>
        <w:pBdr>
          <w:bottom w:val="single" w:sz="6" w:space="1" w:color="auto"/>
        </w:pBdr>
        <w:spacing w:after="0"/>
        <w:rPr>
          <w:rFonts w:eastAsia="MS Mincho"/>
          <w:sz w:val="24"/>
          <w:szCs w:val="24"/>
          <w:lang w:val="fr-FR" w:eastAsia="ja-JP"/>
        </w:rPr>
      </w:pPr>
    </w:p>
    <w:p w14:paraId="74F36C57" w14:textId="46B27256"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411515">
        <w:rPr>
          <w:rFonts w:ascii="Arial" w:eastAsia="Calibri" w:hAnsi="Arial" w:cs="Arial"/>
          <w:i/>
          <w:sz w:val="22"/>
          <w:szCs w:val="22"/>
        </w:rPr>
        <w:t>detecting ships in the open sea</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237AA946"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ins w:id="1" w:author="Djapic, R. (Relja)" w:date="2025-08-27T13:55:00Z" w16du:dateUtc="2025-08-27T11:55:00Z">
        <w:r w:rsidR="00F7511C">
          <w:rPr>
            <w:noProof/>
          </w:rPr>
          <w:t xml:space="preserve">Authors in </w:t>
        </w:r>
      </w:ins>
      <w:ins w:id="2" w:author="Djapic, R. (Relja)" w:date="2025-08-27T13:56:00Z" w16du:dateUtc="2025-08-27T11:56:00Z">
        <w:r w:rsidR="00F7511C">
          <w:rPr>
            <w:noProof/>
          </w:rPr>
          <w:t>([X1], [X2], [X3]</w:t>
        </w:r>
        <w:r w:rsidR="00F7511C">
          <w:rPr>
            <w:noProof/>
          </w:rPr>
          <w:t xml:space="preserve">) </w:t>
        </w:r>
      </w:ins>
      <w:ins w:id="3" w:author="Djapic, R. (Relja)" w:date="2025-08-27T14:02:00Z" w16du:dateUtc="2025-08-27T12:02:00Z">
        <w:r w:rsidR="0079765D">
          <w:rPr>
            <w:noProof/>
          </w:rPr>
          <w:t>prove</w:t>
        </w:r>
      </w:ins>
      <w:ins w:id="4" w:author="Djapic, R. (Relja)" w:date="2025-08-27T13:56:00Z" w16du:dateUtc="2025-08-27T11:56:00Z">
        <w:r w:rsidR="00F7511C">
          <w:rPr>
            <w:noProof/>
          </w:rPr>
          <w:t xml:space="preserve"> the feasibility of ISAC </w:t>
        </w:r>
      </w:ins>
      <w:ins w:id="5" w:author="Djapic, R. (Relja)" w:date="2025-08-27T13:57:00Z" w16du:dateUtc="2025-08-27T11:57:00Z">
        <w:r w:rsidR="00F7511C">
          <w:rPr>
            <w:noProof/>
          </w:rPr>
          <w:t xml:space="preserve">based on </w:t>
        </w:r>
      </w:ins>
      <w:ins w:id="6" w:author="Djapic, R. (Relja)" w:date="2025-08-27T13:56:00Z" w16du:dateUtc="2025-08-27T11:56:00Z">
        <w:r w:rsidR="00F7511C">
          <w:rPr>
            <w:noProof/>
          </w:rPr>
          <w:t xml:space="preserve">non-terrestrial networks </w:t>
        </w:r>
      </w:ins>
      <w:ins w:id="7" w:author="Djapic, R. (Relja)" w:date="2025-08-27T13:57:00Z" w16du:dateUtc="2025-08-27T11:57:00Z">
        <w:r w:rsidR="00F7511C">
          <w:rPr>
            <w:noProof/>
          </w:rPr>
          <w:t xml:space="preserve">(NTN). </w:t>
        </w:r>
      </w:ins>
      <w:ins w:id="8" w:author="Djapic, R. (Relja)" w:date="2025-08-27T14:02:00Z" w16du:dateUtc="2025-08-27T12:02:00Z">
        <w:r w:rsidR="0079765D">
          <w:rPr>
            <w:noProof/>
          </w:rPr>
          <w:t>In additoin</w:t>
        </w:r>
      </w:ins>
      <w:ins w:id="9" w:author="Djapic, R. (Relja)" w:date="2025-08-27T13:57:00Z" w16du:dateUtc="2025-08-27T11:57:00Z">
        <w:r w:rsidR="00F7511C">
          <w:rPr>
            <w:noProof/>
          </w:rPr>
          <w:t>, [</w:t>
        </w:r>
      </w:ins>
      <w:ins w:id="10" w:author="Djapic, R. (Relja)" w:date="2025-08-27T13:58:00Z" w16du:dateUtc="2025-08-27T11:58:00Z">
        <w:r w:rsidR="00F7511C">
          <w:rPr>
            <w:noProof/>
          </w:rPr>
          <w:t>X4</w:t>
        </w:r>
      </w:ins>
      <w:ins w:id="11" w:author="Djapic, R. (Relja)" w:date="2025-08-27T13:57:00Z" w16du:dateUtc="2025-08-27T11:57:00Z">
        <w:r w:rsidR="00F7511C">
          <w:rPr>
            <w:noProof/>
          </w:rPr>
          <w:t>]</w:t>
        </w:r>
      </w:ins>
      <w:ins w:id="12" w:author="Djapic, R. (Relja)" w:date="2025-08-27T13:58:00Z" w16du:dateUtc="2025-08-27T11:58:00Z">
        <w:r w:rsidR="00F7511C">
          <w:rPr>
            <w:noProof/>
          </w:rPr>
          <w:t xml:space="preserve"> and [X5] </w:t>
        </w:r>
        <w:r w:rsidR="0079765D">
          <w:rPr>
            <w:noProof/>
          </w:rPr>
          <w:t xml:space="preserve">develop </w:t>
        </w:r>
      </w:ins>
      <w:ins w:id="13" w:author="Djapic, R. (Relja)" w:date="2025-08-27T13:59:00Z" w16du:dateUtc="2025-08-27T11:59:00Z">
        <w:r w:rsidR="0079765D">
          <w:rPr>
            <w:noProof/>
          </w:rPr>
          <w:t xml:space="preserve">satellite </w:t>
        </w:r>
      </w:ins>
      <w:ins w:id="14" w:author="Djapic, R. (Relja)" w:date="2025-08-27T13:58:00Z" w16du:dateUtc="2025-08-27T11:58:00Z">
        <w:r w:rsidR="0079765D">
          <w:rPr>
            <w:noProof/>
          </w:rPr>
          <w:t xml:space="preserve">processing/computing </w:t>
        </w:r>
      </w:ins>
      <w:ins w:id="15" w:author="Djapic, R. (Relja)" w:date="2025-08-27T13:59:00Z" w16du:dateUtc="2025-08-27T11:59:00Z">
        <w:r w:rsidR="0079765D">
          <w:rPr>
            <w:noProof/>
          </w:rPr>
          <w:t xml:space="preserve">payload to support </w:t>
        </w:r>
      </w:ins>
      <w:ins w:id="16" w:author="Djapic, R. (Relja)" w:date="2025-08-27T14:00:00Z" w16du:dateUtc="2025-08-27T12:00:00Z">
        <w:r w:rsidR="0079765D">
          <w:rPr>
            <w:noProof/>
          </w:rPr>
          <w:t xml:space="preserve">NTN based </w:t>
        </w:r>
      </w:ins>
      <w:ins w:id="17" w:author="Djapic, R. (Relja)" w:date="2025-08-27T13:59:00Z" w16du:dateUtc="2025-08-27T11:59:00Z">
        <w:r w:rsidR="0079765D">
          <w:rPr>
            <w:noProof/>
          </w:rPr>
          <w:t>ISAC</w:t>
        </w:r>
      </w:ins>
      <w:ins w:id="18" w:author="Djapic, R. (Relja)" w:date="2025-08-27T14:00:00Z" w16du:dateUtc="2025-08-27T12:00:00Z">
        <w:r w:rsidR="0079765D">
          <w:rPr>
            <w:noProof/>
          </w:rPr>
          <w:t>.</w:t>
        </w:r>
      </w:ins>
      <w:ins w:id="19" w:author="Djapic, R. (Relja)" w:date="2025-08-27T13:58:00Z" w16du:dateUtc="2025-08-27T11:58:00Z">
        <w:r w:rsidR="0079765D">
          <w:rPr>
            <w:noProof/>
          </w:rPr>
          <w:t xml:space="preserve"> </w:t>
        </w:r>
      </w:ins>
      <w:ins w:id="20" w:author="Djapic, R. (Relja)" w:date="2025-08-27T13:57:00Z" w16du:dateUtc="2025-08-27T11:57:00Z">
        <w:r w:rsidR="00F7511C">
          <w:rPr>
            <w:noProof/>
          </w:rPr>
          <w:t xml:space="preserve"> </w:t>
        </w:r>
      </w:ins>
      <w:ins w:id="21" w:author="Djapic, R. (Relja)" w:date="2025-08-27T14:03:00Z" w16du:dateUtc="2025-08-27T12:03:00Z">
        <w:r w:rsidR="0079765D">
          <w:rPr>
            <w:noProof/>
          </w:rPr>
          <w:t xml:space="preserve">Accordingly, it becomes apparent that </w:t>
        </w:r>
      </w:ins>
      <w:del w:id="22" w:author="Djapic, R. (Relja)" w:date="2025-08-27T14:01:00Z" w16du:dateUtc="2025-08-27T12:01:00Z">
        <w:r w:rsidR="003C295D" w:rsidDel="0079765D">
          <w:rPr>
            <w:noProof/>
          </w:rPr>
          <w:delText xml:space="preserve">As </w:delText>
        </w:r>
      </w:del>
      <w:r w:rsidR="003C295D">
        <w:rPr>
          <w:noProof/>
        </w:rPr>
        <w:t>the field of ISAC from space is rapidly emerging</w:t>
      </w:r>
      <w:del w:id="23" w:author="Djapic, R. (Relja)" w:date="2025-08-27T13:56:00Z" w16du:dateUtc="2025-08-27T11:56:00Z">
        <w:r w:rsidR="003C295D" w:rsidDel="00F7511C">
          <w:rPr>
            <w:noProof/>
          </w:rPr>
          <w:delText xml:space="preserve"> ([X1], [X2]</w:delText>
        </w:r>
      </w:del>
      <w:del w:id="24" w:author="Djapic, R. (Relja)" w:date="2025-08-27T14:01:00Z" w16du:dateUtc="2025-08-27T12:01:00Z">
        <w:r w:rsidR="003C295D" w:rsidDel="0079765D">
          <w:rPr>
            <w:noProof/>
          </w:rPr>
          <w:delText>)</w:delText>
        </w:r>
      </w:del>
      <w:r w:rsidR="003C295D">
        <w:rPr>
          <w:noProof/>
        </w:rPr>
        <w:t xml:space="preserve"> </w:t>
      </w:r>
      <w:ins w:id="25" w:author="Djapic, R. (Relja)" w:date="2025-08-27T14:03:00Z" w16du:dateUtc="2025-08-27T12:03:00Z">
        <w:r w:rsidR="0079765D">
          <w:rPr>
            <w:noProof/>
          </w:rPr>
          <w:t xml:space="preserve">and that </w:t>
        </w:r>
      </w:ins>
      <w:del w:id="26" w:author="Djapic, R. (Relja)" w:date="2025-08-27T14:03:00Z" w16du:dateUtc="2025-08-27T12:03:00Z">
        <w:r w:rsidR="003C295D" w:rsidDel="0079765D">
          <w:rPr>
            <w:noProof/>
          </w:rPr>
          <w:delText xml:space="preserve">it becomes apparent that also </w:delText>
        </w:r>
      </w:del>
      <w:r w:rsidR="00A06934">
        <w:rPr>
          <w:noProof/>
        </w:rPr>
        <w:t>non-terrestrial network (</w:t>
      </w:r>
      <w:r w:rsidR="003C295D">
        <w:rPr>
          <w:noProof/>
        </w:rPr>
        <w:t>NTN</w:t>
      </w:r>
      <w:r w:rsidR="00A06934">
        <w:rPr>
          <w:noProof/>
        </w:rPr>
        <w:t>)</w:t>
      </w:r>
      <w:r w:rsidR="003C295D">
        <w:rPr>
          <w:noProof/>
        </w:rPr>
        <w:t xml:space="preserve"> can support integrated sensing application.</w:t>
      </w:r>
      <w:del w:id="27" w:author="Djapic, R. (Relja)" w:date="2025-08-27T14:04:00Z" w16du:dateUtc="2025-08-27T12:04:00Z">
        <w:r w:rsidR="003C295D" w:rsidDel="0079765D">
          <w:rPr>
            <w:noProof/>
          </w:rPr>
          <w:delText xml:space="preserve"> </w:delText>
        </w:r>
      </w:del>
    </w:p>
    <w:p w14:paraId="51D68A19" w14:textId="19AADECF" w:rsidR="00566C96" w:rsidRDefault="00566C96" w:rsidP="00566C96">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566C96" w:rsidRPr="00E64571" w14:paraId="428C58EB" w14:textId="77777777" w:rsidTr="004022EC">
        <w:tc>
          <w:tcPr>
            <w:tcW w:w="846" w:type="dxa"/>
          </w:tcPr>
          <w:p w14:paraId="2E7CC350" w14:textId="77777777" w:rsidR="00566C96" w:rsidRPr="00E64571" w:rsidRDefault="00566C96" w:rsidP="004022EC">
            <w:pPr>
              <w:spacing w:after="0"/>
              <w:rPr>
                <w:b/>
                <w:bCs/>
                <w:noProof/>
              </w:rPr>
            </w:pPr>
            <w:r w:rsidRPr="00E64571">
              <w:rPr>
                <w:b/>
                <w:bCs/>
                <w:noProof/>
              </w:rPr>
              <w:t>ID</w:t>
            </w:r>
          </w:p>
        </w:tc>
        <w:tc>
          <w:tcPr>
            <w:tcW w:w="3260" w:type="dxa"/>
          </w:tcPr>
          <w:p w14:paraId="035DB2ED" w14:textId="77777777" w:rsidR="00566C96" w:rsidRPr="00E64571" w:rsidRDefault="00566C96" w:rsidP="004022EC">
            <w:pPr>
              <w:spacing w:after="0"/>
              <w:rPr>
                <w:b/>
                <w:bCs/>
                <w:noProof/>
              </w:rPr>
            </w:pPr>
            <w:r w:rsidRPr="00E64571">
              <w:rPr>
                <w:b/>
                <w:bCs/>
                <w:noProof/>
              </w:rPr>
              <w:t>Use case on</w:t>
            </w:r>
          </w:p>
        </w:tc>
        <w:tc>
          <w:tcPr>
            <w:tcW w:w="5525" w:type="dxa"/>
          </w:tcPr>
          <w:p w14:paraId="3CA5DFED" w14:textId="77777777" w:rsidR="00566C96" w:rsidRPr="00E64571" w:rsidRDefault="00566C96" w:rsidP="004022EC">
            <w:pPr>
              <w:spacing w:after="0"/>
              <w:rPr>
                <w:b/>
                <w:bCs/>
                <w:noProof/>
              </w:rPr>
            </w:pPr>
            <w:r>
              <w:rPr>
                <w:b/>
                <w:bCs/>
                <w:noProof/>
              </w:rPr>
              <w:t>Remarks</w:t>
            </w:r>
          </w:p>
        </w:tc>
      </w:tr>
      <w:tr w:rsidR="00566C96" w14:paraId="40B5FE27" w14:textId="77777777" w:rsidTr="004022EC">
        <w:tc>
          <w:tcPr>
            <w:tcW w:w="846" w:type="dxa"/>
          </w:tcPr>
          <w:p w14:paraId="1D3C16B3" w14:textId="77777777" w:rsidR="00566C96" w:rsidRDefault="00566C96" w:rsidP="004022EC">
            <w:pPr>
              <w:spacing w:after="0"/>
              <w:rPr>
                <w:noProof/>
              </w:rPr>
            </w:pPr>
            <w:r>
              <w:rPr>
                <w:noProof/>
              </w:rPr>
              <w:t>7.1</w:t>
            </w:r>
          </w:p>
        </w:tc>
        <w:tc>
          <w:tcPr>
            <w:tcW w:w="3260" w:type="dxa"/>
          </w:tcPr>
          <w:p w14:paraId="253F9703" w14:textId="77777777" w:rsidR="00566C96" w:rsidRDefault="00566C96" w:rsidP="004022EC">
            <w:pPr>
              <w:spacing w:after="0"/>
              <w:rPr>
                <w:noProof/>
              </w:rPr>
            </w:pPr>
            <w:r w:rsidRPr="00834D42">
              <w:rPr>
                <w:noProof/>
              </w:rPr>
              <w:t>coordination of search and rescue missions in large disaster areas</w:t>
            </w:r>
          </w:p>
        </w:tc>
        <w:tc>
          <w:tcPr>
            <w:tcW w:w="5525" w:type="dxa"/>
          </w:tcPr>
          <w:p w14:paraId="13911A98" w14:textId="77777777" w:rsidR="00566C96" w:rsidRDefault="00566C96" w:rsidP="004022EC">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566C96" w14:paraId="4EBA2EFE" w14:textId="77777777" w:rsidTr="004022EC">
        <w:tc>
          <w:tcPr>
            <w:tcW w:w="846" w:type="dxa"/>
          </w:tcPr>
          <w:p w14:paraId="20E3FC35" w14:textId="77777777" w:rsidR="00566C96" w:rsidRDefault="00566C96" w:rsidP="004022EC">
            <w:pPr>
              <w:spacing w:after="0"/>
              <w:rPr>
                <w:noProof/>
              </w:rPr>
            </w:pPr>
            <w:r>
              <w:rPr>
                <w:noProof/>
              </w:rPr>
              <w:t>7.3</w:t>
            </w:r>
          </w:p>
        </w:tc>
        <w:tc>
          <w:tcPr>
            <w:tcW w:w="3260" w:type="dxa"/>
          </w:tcPr>
          <w:p w14:paraId="654F2F27" w14:textId="77777777" w:rsidR="00566C96" w:rsidRDefault="00566C96" w:rsidP="004022EC">
            <w:pPr>
              <w:spacing w:after="0"/>
              <w:rPr>
                <w:noProof/>
              </w:rPr>
            </w:pPr>
            <w:r w:rsidRPr="00834D42">
              <w:rPr>
                <w:noProof/>
              </w:rPr>
              <w:t>high-resolution topographical maps</w:t>
            </w:r>
          </w:p>
        </w:tc>
        <w:tc>
          <w:tcPr>
            <w:tcW w:w="5525" w:type="dxa"/>
          </w:tcPr>
          <w:p w14:paraId="29D0EA53" w14:textId="77777777" w:rsidR="00566C96" w:rsidRDefault="00566C96" w:rsidP="004022EC">
            <w:pPr>
              <w:spacing w:after="0"/>
              <w:rPr>
                <w:noProof/>
              </w:rPr>
            </w:pPr>
            <w:r>
              <w:rPr>
                <w:noProof/>
              </w:rPr>
              <w:t xml:space="preserve">NTN can provide additional sensor layers to improve accuracy of topographical maps </w:t>
            </w:r>
          </w:p>
        </w:tc>
      </w:tr>
      <w:tr w:rsidR="00566C96" w14:paraId="2499F744" w14:textId="77777777" w:rsidTr="004022EC">
        <w:tc>
          <w:tcPr>
            <w:tcW w:w="846" w:type="dxa"/>
          </w:tcPr>
          <w:p w14:paraId="57A9B2FE" w14:textId="77777777" w:rsidR="00566C96" w:rsidRDefault="00566C96" w:rsidP="004022EC">
            <w:pPr>
              <w:spacing w:after="0"/>
              <w:rPr>
                <w:noProof/>
              </w:rPr>
            </w:pPr>
            <w:r>
              <w:rPr>
                <w:noProof/>
              </w:rPr>
              <w:t>7.6</w:t>
            </w:r>
          </w:p>
        </w:tc>
        <w:tc>
          <w:tcPr>
            <w:tcW w:w="3260" w:type="dxa"/>
          </w:tcPr>
          <w:p w14:paraId="2444A99E" w14:textId="77777777" w:rsidR="00566C96" w:rsidRDefault="00566C96" w:rsidP="004022EC">
            <w:pPr>
              <w:spacing w:after="0"/>
              <w:rPr>
                <w:noProof/>
              </w:rPr>
            </w:pPr>
            <w:r w:rsidRPr="00834D42">
              <w:rPr>
                <w:noProof/>
              </w:rPr>
              <w:t>road digitalization</w:t>
            </w:r>
          </w:p>
        </w:tc>
        <w:tc>
          <w:tcPr>
            <w:tcW w:w="5525" w:type="dxa"/>
          </w:tcPr>
          <w:p w14:paraId="792BE916" w14:textId="77777777" w:rsidR="00566C96" w:rsidRDefault="00566C96" w:rsidP="004022EC">
            <w:pPr>
              <w:spacing w:after="0"/>
              <w:rPr>
                <w:noProof/>
              </w:rPr>
            </w:pPr>
            <w:r>
              <w:rPr>
                <w:noProof/>
              </w:rPr>
              <w:t>NTN ISAC can complement by provisioning suitable traffic flow data in remote areas with a scarcity of terrestrial base stations.</w:t>
            </w:r>
          </w:p>
        </w:tc>
      </w:tr>
      <w:tr w:rsidR="00566C96" w14:paraId="7A317B67" w14:textId="77777777" w:rsidTr="004022EC">
        <w:tc>
          <w:tcPr>
            <w:tcW w:w="846" w:type="dxa"/>
          </w:tcPr>
          <w:p w14:paraId="41AFB25C" w14:textId="77777777" w:rsidR="00566C96" w:rsidRDefault="00566C96" w:rsidP="004022EC">
            <w:pPr>
              <w:spacing w:after="0"/>
              <w:rPr>
                <w:noProof/>
              </w:rPr>
            </w:pPr>
            <w:r>
              <w:rPr>
                <w:noProof/>
              </w:rPr>
              <w:t>7.9</w:t>
            </w:r>
          </w:p>
        </w:tc>
        <w:tc>
          <w:tcPr>
            <w:tcW w:w="3260" w:type="dxa"/>
          </w:tcPr>
          <w:p w14:paraId="0C5A5847" w14:textId="77777777" w:rsidR="00566C96" w:rsidRDefault="00566C96" w:rsidP="004022EC">
            <w:pPr>
              <w:spacing w:after="0"/>
              <w:rPr>
                <w:noProof/>
              </w:rPr>
            </w:pPr>
            <w:r w:rsidRPr="00834D42">
              <w:rPr>
                <w:noProof/>
              </w:rPr>
              <w:t>advanced modern city transportation system</w:t>
            </w:r>
          </w:p>
        </w:tc>
        <w:tc>
          <w:tcPr>
            <w:tcW w:w="5525" w:type="dxa"/>
          </w:tcPr>
          <w:p w14:paraId="00F96201" w14:textId="77777777" w:rsidR="00566C96" w:rsidRDefault="00566C96" w:rsidP="004022EC">
            <w:pPr>
              <w:spacing w:after="0"/>
              <w:rPr>
                <w:noProof/>
              </w:rPr>
            </w:pPr>
            <w:r>
              <w:rPr>
                <w:noProof/>
              </w:rPr>
              <w:t>Analogously to 7.6 NTN can complement TN ISAC services for providing additional data to Intelligent Transportation Systems</w:t>
            </w:r>
          </w:p>
        </w:tc>
      </w:tr>
      <w:tr w:rsidR="00566C96" w14:paraId="38C6778C" w14:textId="77777777" w:rsidTr="004022EC">
        <w:tc>
          <w:tcPr>
            <w:tcW w:w="846" w:type="dxa"/>
          </w:tcPr>
          <w:p w14:paraId="575823B7" w14:textId="77777777" w:rsidR="00566C96" w:rsidRDefault="00566C96" w:rsidP="004022EC">
            <w:pPr>
              <w:spacing w:after="0"/>
              <w:rPr>
                <w:noProof/>
              </w:rPr>
            </w:pPr>
            <w:r>
              <w:rPr>
                <w:noProof/>
              </w:rPr>
              <w:t>7.10</w:t>
            </w:r>
          </w:p>
        </w:tc>
        <w:tc>
          <w:tcPr>
            <w:tcW w:w="3260" w:type="dxa"/>
          </w:tcPr>
          <w:p w14:paraId="6B5F0E40" w14:textId="77777777" w:rsidR="00566C96" w:rsidRDefault="00566C96" w:rsidP="004022EC">
            <w:pPr>
              <w:spacing w:after="0"/>
              <w:rPr>
                <w:noProof/>
              </w:rPr>
            </w:pPr>
            <w:r w:rsidRPr="00834D42">
              <w:rPr>
                <w:noProof/>
              </w:rPr>
              <w:t>stored sensing data handling</w:t>
            </w:r>
          </w:p>
        </w:tc>
        <w:tc>
          <w:tcPr>
            <w:tcW w:w="5525" w:type="dxa"/>
          </w:tcPr>
          <w:p w14:paraId="38B2A73C" w14:textId="77777777" w:rsidR="00566C96" w:rsidRDefault="00566C96" w:rsidP="004022EC">
            <w:pPr>
              <w:spacing w:after="0"/>
              <w:rPr>
                <w:noProof/>
              </w:rPr>
            </w:pPr>
            <w:r>
              <w:rPr>
                <w:noProof/>
              </w:rPr>
              <w:t>NTN can provide additional sensing data upon request especially in barely accessible remote regions</w:t>
            </w:r>
          </w:p>
        </w:tc>
      </w:tr>
      <w:tr w:rsidR="00566C96" w14:paraId="71D80828" w14:textId="77777777" w:rsidTr="004022EC">
        <w:tc>
          <w:tcPr>
            <w:tcW w:w="846" w:type="dxa"/>
          </w:tcPr>
          <w:p w14:paraId="30E50C07" w14:textId="77777777" w:rsidR="00566C96" w:rsidRDefault="00566C96" w:rsidP="004022EC">
            <w:pPr>
              <w:spacing w:after="0"/>
              <w:rPr>
                <w:noProof/>
              </w:rPr>
            </w:pPr>
            <w:r>
              <w:rPr>
                <w:noProof/>
              </w:rPr>
              <w:t>7.14</w:t>
            </w:r>
          </w:p>
        </w:tc>
        <w:tc>
          <w:tcPr>
            <w:tcW w:w="3260" w:type="dxa"/>
          </w:tcPr>
          <w:p w14:paraId="5E0B3E09" w14:textId="77777777" w:rsidR="00566C96" w:rsidRDefault="00566C96" w:rsidP="004022EC">
            <w:pPr>
              <w:spacing w:after="0"/>
              <w:rPr>
                <w:noProof/>
              </w:rPr>
            </w:pPr>
            <w:r w:rsidRPr="00834D42">
              <w:rPr>
                <w:noProof/>
              </w:rPr>
              <w:t>infrastructure collapse monitoring</w:t>
            </w:r>
          </w:p>
        </w:tc>
        <w:tc>
          <w:tcPr>
            <w:tcW w:w="5525" w:type="dxa"/>
          </w:tcPr>
          <w:p w14:paraId="7057C2C6" w14:textId="77777777" w:rsidR="00566C96" w:rsidRDefault="00566C96" w:rsidP="004022EC">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566C96" w14:paraId="24A554F4" w14:textId="77777777" w:rsidTr="004022EC">
        <w:tc>
          <w:tcPr>
            <w:tcW w:w="846" w:type="dxa"/>
          </w:tcPr>
          <w:p w14:paraId="07BDEBD5" w14:textId="77777777" w:rsidR="00566C96" w:rsidRDefault="00566C96" w:rsidP="004022EC">
            <w:pPr>
              <w:spacing w:after="0"/>
              <w:rPr>
                <w:noProof/>
              </w:rPr>
            </w:pPr>
            <w:r>
              <w:rPr>
                <w:noProof/>
              </w:rPr>
              <w:t>7.15</w:t>
            </w:r>
          </w:p>
        </w:tc>
        <w:tc>
          <w:tcPr>
            <w:tcW w:w="3260" w:type="dxa"/>
          </w:tcPr>
          <w:p w14:paraId="1C0D0341" w14:textId="77777777" w:rsidR="00566C96" w:rsidRDefault="00566C96" w:rsidP="004022EC">
            <w:pPr>
              <w:spacing w:after="0"/>
              <w:rPr>
                <w:noProof/>
              </w:rPr>
            </w:pPr>
            <w:r w:rsidRPr="00834D42">
              <w:rPr>
                <w:noProof/>
              </w:rPr>
              <w:t>multi-sensor fusion based sensing for UAV takeoff and landing</w:t>
            </w:r>
          </w:p>
        </w:tc>
        <w:tc>
          <w:tcPr>
            <w:tcW w:w="5525" w:type="dxa"/>
          </w:tcPr>
          <w:p w14:paraId="3A4282EB" w14:textId="77777777" w:rsidR="00566C96" w:rsidRDefault="00566C96" w:rsidP="004022EC">
            <w:pPr>
              <w:spacing w:after="0"/>
              <w:rPr>
                <w:noProof/>
              </w:rPr>
            </w:pPr>
            <w:r>
              <w:rPr>
                <w:noProof/>
              </w:rPr>
              <w:t>NTN ISAC results can be fused into the results from other (terrestrial) sensors to improve accuracy</w:t>
            </w:r>
          </w:p>
        </w:tc>
      </w:tr>
      <w:tr w:rsidR="00566C96" w14:paraId="7BF9AD9F" w14:textId="77777777" w:rsidTr="004022EC">
        <w:tc>
          <w:tcPr>
            <w:tcW w:w="846" w:type="dxa"/>
          </w:tcPr>
          <w:p w14:paraId="75B8D779" w14:textId="77777777" w:rsidR="00566C96" w:rsidRDefault="00566C96" w:rsidP="004022EC">
            <w:pPr>
              <w:spacing w:after="0"/>
              <w:rPr>
                <w:noProof/>
              </w:rPr>
            </w:pPr>
            <w:r>
              <w:rPr>
                <w:noProof/>
              </w:rPr>
              <w:t>7.17</w:t>
            </w:r>
          </w:p>
        </w:tc>
        <w:tc>
          <w:tcPr>
            <w:tcW w:w="3260" w:type="dxa"/>
          </w:tcPr>
          <w:p w14:paraId="4F2F3E0F" w14:textId="77777777" w:rsidR="00566C96" w:rsidRDefault="00566C96" w:rsidP="004022EC">
            <w:pPr>
              <w:spacing w:after="0"/>
              <w:rPr>
                <w:noProof/>
              </w:rPr>
            </w:pPr>
            <w:r w:rsidRPr="00834D42">
              <w:rPr>
                <w:noProof/>
              </w:rPr>
              <w:t>safe &amp; economic UAV transport</w:t>
            </w:r>
          </w:p>
        </w:tc>
        <w:tc>
          <w:tcPr>
            <w:tcW w:w="5525" w:type="dxa"/>
          </w:tcPr>
          <w:p w14:paraId="626C9E16" w14:textId="77777777" w:rsidR="00566C96" w:rsidRDefault="00566C96" w:rsidP="004022EC">
            <w:pPr>
              <w:spacing w:after="0"/>
              <w:rPr>
                <w:noProof/>
              </w:rPr>
            </w:pPr>
            <w:r>
              <w:rPr>
                <w:noProof/>
              </w:rPr>
              <w:t>UAV transport is in particular viable in rural regions where TN coverage can be sparse. NTN coverage can complement with sensing data for safe UAV operation even in these areas</w:t>
            </w:r>
          </w:p>
        </w:tc>
      </w:tr>
      <w:tr w:rsidR="00566C96" w14:paraId="3713FFE7" w14:textId="77777777" w:rsidTr="004022EC">
        <w:tc>
          <w:tcPr>
            <w:tcW w:w="846" w:type="dxa"/>
          </w:tcPr>
          <w:p w14:paraId="3486A1BA" w14:textId="77777777" w:rsidR="00566C96" w:rsidRDefault="00566C96" w:rsidP="004022EC">
            <w:pPr>
              <w:spacing w:after="0"/>
              <w:rPr>
                <w:noProof/>
              </w:rPr>
            </w:pPr>
            <w:r>
              <w:rPr>
                <w:noProof/>
              </w:rPr>
              <w:t>7.20</w:t>
            </w:r>
          </w:p>
        </w:tc>
        <w:tc>
          <w:tcPr>
            <w:tcW w:w="3260" w:type="dxa"/>
          </w:tcPr>
          <w:p w14:paraId="2BF724E1" w14:textId="77777777" w:rsidR="00566C96" w:rsidRDefault="00566C96" w:rsidP="004022EC">
            <w:pPr>
              <w:spacing w:after="0"/>
              <w:rPr>
                <w:noProof/>
              </w:rPr>
            </w:pPr>
            <w:r w:rsidRPr="00E64571">
              <w:rPr>
                <w:noProof/>
              </w:rPr>
              <w:t>autonomous driving based on network-assisted sensing</w:t>
            </w:r>
          </w:p>
        </w:tc>
        <w:tc>
          <w:tcPr>
            <w:tcW w:w="5525" w:type="dxa"/>
          </w:tcPr>
          <w:p w14:paraId="434E8A14" w14:textId="77777777" w:rsidR="00566C96" w:rsidRDefault="00566C96" w:rsidP="004022EC">
            <w:pPr>
              <w:spacing w:after="0"/>
              <w:rPr>
                <w:noProof/>
              </w:rPr>
            </w:pPr>
            <w:r>
              <w:rPr>
                <w:noProof/>
              </w:rPr>
              <w:t>Sensing data obtained by the 3GPP network – both TN and NTN – together with the vehicle’s onboard sensors can very advantageous for the safe operation of the autonomous vehicle</w:t>
            </w:r>
          </w:p>
        </w:tc>
      </w:tr>
    </w:tbl>
    <w:p w14:paraId="154D0435" w14:textId="77777777" w:rsidR="00566C96" w:rsidRDefault="00566C96" w:rsidP="00566C96">
      <w:pPr>
        <w:rPr>
          <w:noProof/>
        </w:rPr>
      </w:pPr>
    </w:p>
    <w:p w14:paraId="505ABCC9" w14:textId="6FCA7286" w:rsidR="00566C96" w:rsidRDefault="00566C96" w:rsidP="00B14906">
      <w:pPr>
        <w:spacing w:after="60"/>
        <w:rPr>
          <w:noProof/>
        </w:rPr>
      </w:pPr>
      <w:r>
        <w:rPr>
          <w:noProof/>
        </w:rPr>
        <w:t>The use case</w:t>
      </w:r>
      <w:r w:rsidR="00242EFC">
        <w:rPr>
          <w:noProof/>
        </w:rPr>
        <w:t xml:space="preserve"> 7.8</w:t>
      </w:r>
      <w:r>
        <w:rPr>
          <w:noProof/>
        </w:rPr>
        <w:t xml:space="preserve"> on </w:t>
      </w:r>
      <w:r w:rsidR="00B14906">
        <w:rPr>
          <w:noProof/>
        </w:rPr>
        <w:t xml:space="preserve"> the </w:t>
      </w:r>
      <w:r w:rsidR="00B14906" w:rsidRPr="007B5CF4">
        <w:rPr>
          <w:noProof/>
        </w:rPr>
        <w:t>detection of ships on the coast or in rivers</w:t>
      </w:r>
      <w:r w:rsidR="00B14906">
        <w:rPr>
          <w:noProof/>
        </w:rPr>
        <w:t xml:space="preserve"> is relying on ISAC with terrestrial base stations, which are limited in reach. Utilizing NTN ship detection can also be performed in remote oceanic regions.</w:t>
      </w:r>
    </w:p>
    <w:p w14:paraId="334F9641" w14:textId="69726146" w:rsidR="007B5CF4" w:rsidRDefault="00566C96" w:rsidP="00745A16">
      <w:pPr>
        <w:spacing w:after="60"/>
        <w:rPr>
          <w:noProof/>
        </w:rPr>
      </w:pPr>
      <w:r>
        <w:rPr>
          <w:noProof/>
        </w:rPr>
        <w:t>Consequently, t</w:t>
      </w:r>
      <w:r w:rsidR="001276D7">
        <w:rPr>
          <w:noProof/>
        </w:rPr>
        <w:t xml:space="preserve">his contribution proposes a new use case on </w:t>
      </w:r>
      <w:r w:rsidR="00B14906">
        <w:rPr>
          <w:noProof/>
        </w:rPr>
        <w:t>the detection of ships in the open seas</w:t>
      </w:r>
      <w:r w:rsidR="001276D7">
        <w:rPr>
          <w:noProof/>
        </w:rPr>
        <w:t xml:space="preserve">, based on </w:t>
      </w:r>
      <w:r w:rsidR="00834D42">
        <w:rPr>
          <w:noProof/>
        </w:rPr>
        <w:t>ISAC from space</w:t>
      </w:r>
      <w:r w:rsidR="001276D7">
        <w:rPr>
          <w:noProof/>
        </w:rPr>
        <w:t xml:space="preserve">, i.e., based on the usage of  </w:t>
      </w:r>
      <w:r w:rsidR="00834D42">
        <w:rPr>
          <w:noProof/>
        </w:rPr>
        <w:t>NTN</w:t>
      </w:r>
      <w:r w:rsidR="001276D7">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28" w:name="_Toc199746557"/>
      <w:bookmarkStart w:id="29" w:name="_Toc192164686"/>
      <w:r>
        <w:t>2</w:t>
      </w:r>
      <w:r>
        <w:tab/>
        <w:t>References</w:t>
      </w:r>
      <w:bookmarkEnd w:id="28"/>
    </w:p>
    <w:p w14:paraId="1548FDAF" w14:textId="128C230F" w:rsidR="000B5E93" w:rsidRPr="00B962E1" w:rsidDel="0079765D" w:rsidRDefault="000B5E93" w:rsidP="00AB6408">
      <w:pPr>
        <w:keepLines/>
        <w:overflowPunct w:val="0"/>
        <w:autoSpaceDE w:val="0"/>
        <w:autoSpaceDN w:val="0"/>
        <w:adjustRightInd w:val="0"/>
        <w:ind w:left="1560" w:hanging="1418"/>
        <w:rPr>
          <w:ins w:id="30" w:author="TNO" w:date="2025-08-14T22:05:00Z" w16du:dateUtc="2025-08-14T20:05:00Z"/>
          <w:moveFrom w:id="31" w:author="Djapic, R. (Relja)" w:date="2025-08-27T14:04:00Z" w16du:dateUtc="2025-08-27T12:04:00Z"/>
          <w:rFonts w:eastAsia="Yu Mincho"/>
          <w:lang w:val="en-US" w:eastAsia="ja-JP"/>
        </w:rPr>
      </w:pPr>
      <w:moveFromRangeStart w:id="32" w:author="Djapic, R. (Relja)" w:date="2025-08-27T14:04:00Z" w:name="move207195891"/>
      <w:moveFrom w:id="33" w:author="Djapic, R. (Relja)" w:date="2025-08-27T14:04:00Z" w16du:dateUtc="2025-08-27T12:04:00Z">
        <w:ins w:id="34" w:author="TNO" w:date="2025-08-14T22:05:00Z" w16du:dateUtc="2025-08-14T20:05:00Z">
          <w:r w:rsidRPr="00315533" w:rsidDel="0079765D">
            <w:rPr>
              <w:rFonts w:eastAsia="Yu Mincho"/>
              <w:lang w:val="en-US" w:eastAsia="ja-JP"/>
            </w:rPr>
            <w:t>[X1]</w:t>
          </w:r>
          <w:r w:rsidRPr="00315533" w:rsidDel="0079765D">
            <w:rPr>
              <w:rFonts w:eastAsia="Yu Mincho"/>
              <w:lang w:val="en-US" w:eastAsia="ja-JP"/>
            </w:rPr>
            <w:tab/>
            <w:t xml:space="preserve">M. Corici et al. </w:t>
          </w:r>
          <w:r w:rsidRPr="00B962E1" w:rsidDel="0079765D">
            <w:rPr>
              <w:rFonts w:eastAsia="Yu Mincho"/>
              <w:lang w:val="en-US" w:eastAsia="ja-JP"/>
            </w:rPr>
            <w:t>"Repurposable payloads: concept, design, and initial results," 41st International Communications Satellite Systems Conference (ICSSC 2024), Seattle, USA, 2024, pp. 120-124, doi: 10.1049/icp.2024.4622.</w:t>
          </w:r>
        </w:ins>
      </w:moveFrom>
    </w:p>
    <w:moveFromRangeEnd w:id="32"/>
    <w:p w14:paraId="71129091" w14:textId="1942B7D1" w:rsidR="00AB6408" w:rsidRDefault="000B5E93" w:rsidP="00AB6408">
      <w:pPr>
        <w:pStyle w:val="Default"/>
        <w:ind w:left="1560" w:hanging="1418"/>
        <w:rPr>
          <w:ins w:id="35" w:author="Djapic, R. (Relja)" w:date="2025-08-27T12:03:00Z" w16du:dateUtc="2025-08-27T10:03:00Z"/>
          <w:rFonts w:ascii="Times New Roman" w:hAnsi="Times New Roman" w:cs="Times New Roman"/>
          <w:sz w:val="20"/>
          <w:szCs w:val="20"/>
          <w:lang w:val="en-US"/>
        </w:rPr>
      </w:pPr>
      <w:ins w:id="36" w:author="TNO" w:date="2025-08-14T22:05:00Z" w16du:dateUtc="2025-08-14T20:05:00Z">
        <w:r w:rsidRPr="00AB6408">
          <w:rPr>
            <w:rFonts w:ascii="Times New Roman" w:eastAsia="Yu Mincho" w:hAnsi="Times New Roman" w:cs="Times New Roman"/>
            <w:sz w:val="20"/>
            <w:szCs w:val="20"/>
            <w:lang w:val="en-US" w:eastAsia="ja-JP"/>
          </w:rPr>
          <w:t>[X</w:t>
        </w:r>
      </w:ins>
      <w:ins w:id="37" w:author="Djapic, R. (Relja)" w:date="2025-08-27T14:04:00Z" w16du:dateUtc="2025-08-27T12:04:00Z">
        <w:r w:rsidR="0079765D">
          <w:rPr>
            <w:rFonts w:ascii="Times New Roman" w:eastAsia="Yu Mincho" w:hAnsi="Times New Roman" w:cs="Times New Roman"/>
            <w:sz w:val="20"/>
            <w:szCs w:val="20"/>
            <w:lang w:val="en-US" w:eastAsia="ja-JP"/>
          </w:rPr>
          <w:t>1</w:t>
        </w:r>
      </w:ins>
      <w:ins w:id="38" w:author="TNO" w:date="2025-08-14T22:05:00Z" w16du:dateUtc="2025-08-14T20:05:00Z">
        <w:del w:id="39" w:author="Djapic, R. (Relja)" w:date="2025-08-27T14:04:00Z" w16du:dateUtc="2025-08-27T12:04:00Z">
          <w:r w:rsidRPr="00AB6408" w:rsidDel="0079765D">
            <w:rPr>
              <w:rFonts w:ascii="Times New Roman" w:eastAsia="Yu Mincho" w:hAnsi="Times New Roman" w:cs="Times New Roman"/>
              <w:sz w:val="20"/>
              <w:szCs w:val="20"/>
              <w:lang w:val="en-US" w:eastAsia="ja-JP"/>
            </w:rPr>
            <w:delText>2</w:delText>
          </w:r>
        </w:del>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ins>
      <w:ins w:id="40" w:author="Djapic, R. (Relja)" w:date="2025-08-27T12:01:00Z" w16du:dateUtc="2025-08-27T10:01:00Z">
        <w:r w:rsidR="00AB6408" w:rsidRPr="00547D34">
          <w:rPr>
            <w:rFonts w:ascii="Times New Roman" w:hAnsi="Times New Roman" w:cs="Times New Roman"/>
            <w:sz w:val="20"/>
            <w:szCs w:val="20"/>
            <w:lang w:val="en-US"/>
          </w:rPr>
          <w:t>Matera et al</w:t>
        </w:r>
        <w:r w:rsidR="00AB6408">
          <w:rPr>
            <w:rFonts w:ascii="Times New Roman" w:hAnsi="Times New Roman" w:cs="Times New Roman"/>
            <w:sz w:val="20"/>
            <w:szCs w:val="20"/>
            <w:lang w:val="en-US"/>
          </w:rPr>
          <w:t>,</w:t>
        </w:r>
        <w:r w:rsidR="00AB6408" w:rsidRPr="00AB6408">
          <w:rPr>
            <w:rFonts w:ascii="Times New Roman" w:hAnsi="Times New Roman" w:cs="Times New Roman"/>
            <w:sz w:val="20"/>
            <w:szCs w:val="20"/>
            <w:lang w:val="en-US"/>
          </w:rPr>
          <w:t xml:space="preserve"> </w:t>
        </w:r>
      </w:ins>
      <w:ins w:id="41" w:author="Djapic, R. (Relja)" w:date="2025-08-27T11:59:00Z" w16du:dateUtc="2025-08-27T09:59:00Z">
        <w:r w:rsidR="00AB6408" w:rsidRPr="00AB6408">
          <w:rPr>
            <w:rFonts w:ascii="Times New Roman" w:hAnsi="Times New Roman" w:cs="Times New Roman"/>
            <w:sz w:val="20"/>
            <w:szCs w:val="20"/>
            <w:lang w:val="en-US"/>
          </w:rPr>
          <w:t>“Terrestrial and Non-Terrestrial Networks for Integrated Sensing and Communication”, International Symposium on Systems Engineering ISSSE 2024, Oct 2024</w:t>
        </w:r>
      </w:ins>
      <w:ins w:id="42" w:author="Djapic, R. (Relja)" w:date="2025-08-27T12:03:00Z" w16du:dateUtc="2025-08-27T10:03:00Z">
        <w:r w:rsidR="00AB6408">
          <w:rPr>
            <w:rFonts w:ascii="Times New Roman" w:hAnsi="Times New Roman" w:cs="Times New Roman"/>
            <w:sz w:val="20"/>
            <w:szCs w:val="20"/>
            <w:lang w:val="en-US"/>
          </w:rPr>
          <w:t>.</w:t>
        </w:r>
      </w:ins>
    </w:p>
    <w:p w14:paraId="23088F43" w14:textId="6BE08196" w:rsidR="00AB6408" w:rsidRDefault="00AB6408" w:rsidP="00D43226">
      <w:pPr>
        <w:pStyle w:val="Default"/>
        <w:ind w:left="1560" w:hanging="1418"/>
        <w:rPr>
          <w:ins w:id="43" w:author="Djapic, R. (Relja)" w:date="2025-08-27T12:10:00Z" w16du:dateUtc="2025-08-27T10:10:00Z"/>
          <w:rFonts w:ascii="Times New Roman" w:hAnsi="Times New Roman" w:cs="Times New Roman"/>
          <w:sz w:val="20"/>
          <w:szCs w:val="20"/>
          <w:lang w:val="en-US"/>
        </w:rPr>
      </w:pPr>
      <w:ins w:id="44" w:author="Djapic, R. (Relja)" w:date="2025-08-27T12:03:00Z" w16du:dateUtc="2025-08-27T10:03:00Z">
        <w:r w:rsidRPr="00D43226">
          <w:rPr>
            <w:rFonts w:ascii="Times New Roman" w:eastAsia="Yu Mincho" w:hAnsi="Times New Roman" w:cs="Times New Roman"/>
            <w:sz w:val="20"/>
            <w:szCs w:val="20"/>
            <w:lang w:val="en-US" w:eastAsia="ja-JP"/>
          </w:rPr>
          <w:t>[X</w:t>
        </w:r>
      </w:ins>
      <w:ins w:id="45" w:author="Djapic, R. (Relja)" w:date="2025-08-27T14:04:00Z" w16du:dateUtc="2025-08-27T12:04:00Z">
        <w:r w:rsidR="0079765D">
          <w:rPr>
            <w:rFonts w:ascii="Times New Roman" w:eastAsia="Yu Mincho" w:hAnsi="Times New Roman" w:cs="Times New Roman"/>
            <w:sz w:val="20"/>
            <w:szCs w:val="20"/>
            <w:lang w:val="en-US" w:eastAsia="ja-JP"/>
          </w:rPr>
          <w:t>2</w:t>
        </w:r>
      </w:ins>
      <w:ins w:id="46" w:author="Djapic, R. (Relja)" w:date="2025-08-27T12:03:00Z" w16du:dateUtc="2025-08-27T10:03:00Z">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ins>
      <w:ins w:id="47" w:author="Djapic, R. (Relja)" w:date="2025-08-27T12:08:00Z" w16du:dateUtc="2025-08-27T10:08:00Z">
        <w:r w:rsidR="00D43226">
          <w:rPr>
            <w:rFonts w:ascii="Times New Roman" w:eastAsia="Yu Mincho" w:hAnsi="Times New Roman" w:cs="Times New Roman"/>
            <w:sz w:val="20"/>
            <w:szCs w:val="20"/>
            <w:lang w:val="en-US" w:eastAsia="ja-JP"/>
          </w:rPr>
          <w:t xml:space="preserve">Y. </w:t>
        </w:r>
        <w:r w:rsidR="00D43226" w:rsidRPr="00D43226">
          <w:rPr>
            <w:rFonts w:ascii="Times New Roman" w:hAnsi="Times New Roman" w:cs="Times New Roman"/>
            <w:sz w:val="20"/>
            <w:szCs w:val="20"/>
            <w:lang w:val="en-US"/>
          </w:rPr>
          <w:t>Gu</w:t>
        </w:r>
      </w:ins>
      <w:ins w:id="48" w:author="Djapic, R. (Relja)" w:date="2025-08-27T12:09:00Z" w16du:dateUtc="2025-08-27T10:09:00Z">
        <w:r w:rsidR="00D43226">
          <w:rPr>
            <w:rFonts w:ascii="Times New Roman" w:hAnsi="Times New Roman" w:cs="Times New Roman"/>
            <w:sz w:val="20"/>
            <w:szCs w:val="20"/>
            <w:lang w:val="en-US"/>
          </w:rPr>
          <w:t xml:space="preserve"> et al,</w:t>
        </w:r>
      </w:ins>
      <w:ins w:id="49" w:author="Djapic, R. (Relja)" w:date="2025-08-27T12:08:00Z" w16du:dateUtc="2025-08-27T10:08:00Z">
        <w:r w:rsidR="00D43226" w:rsidRPr="00D43226">
          <w:rPr>
            <w:rFonts w:ascii="Times New Roman" w:hAnsi="Times New Roman" w:cs="Times New Roman"/>
            <w:sz w:val="20"/>
            <w:szCs w:val="20"/>
            <w:lang w:val="en-US"/>
          </w:rPr>
          <w:t xml:space="preserve"> "ISAC towards 6G Satellite–Terrestrial Communications: Principles, Status, and Prospects"</w:t>
        </w:r>
      </w:ins>
      <w:ins w:id="50" w:author="Djapic, R. (Relja)" w:date="2025-08-27T12:09:00Z" w16du:dateUtc="2025-08-27T10:09:00Z">
        <w:r w:rsidR="00D43226">
          <w:rPr>
            <w:rFonts w:ascii="Times New Roman" w:hAnsi="Times New Roman" w:cs="Times New Roman"/>
            <w:sz w:val="20"/>
            <w:szCs w:val="20"/>
            <w:lang w:val="en-US"/>
          </w:rPr>
          <w:t>, 2024,</w:t>
        </w:r>
      </w:ins>
      <w:ins w:id="51" w:author="Djapic, R. (Relja)" w:date="2025-08-27T12:08:00Z" w16du:dateUtc="2025-08-27T10:08:00Z">
        <w:r w:rsidR="00D43226" w:rsidRPr="00D43226">
          <w:rPr>
            <w:rFonts w:ascii="Times New Roman" w:hAnsi="Times New Roman" w:cs="Times New Roman"/>
            <w:sz w:val="20"/>
            <w:szCs w:val="20"/>
            <w:lang w:val="en-US"/>
          </w:rPr>
          <w:t xml:space="preserve"> </w:t>
        </w:r>
        <w:r w:rsidR="00D43226" w:rsidRPr="00D43226">
          <w:rPr>
            <w:rStyle w:val="Emphasis"/>
            <w:rFonts w:ascii="Times New Roman" w:hAnsi="Times New Roman" w:cs="Times New Roman"/>
            <w:sz w:val="20"/>
            <w:szCs w:val="20"/>
            <w:lang w:val="en-US"/>
          </w:rPr>
          <w:t>Electronics</w:t>
        </w:r>
        <w:r w:rsidR="00D43226" w:rsidRPr="00D43226">
          <w:rPr>
            <w:rFonts w:ascii="Times New Roman" w:hAnsi="Times New Roman" w:cs="Times New Roman"/>
            <w:sz w:val="20"/>
            <w:szCs w:val="20"/>
            <w:lang w:val="en-US"/>
          </w:rPr>
          <w:t xml:space="preserve"> 13, no. 7: 1369</w:t>
        </w:r>
      </w:ins>
      <w:ins w:id="52" w:author="Djapic, R. (Relja)" w:date="2025-08-27T13:39:00Z" w16du:dateUtc="2025-08-27T11:39:00Z">
        <w:r w:rsidR="00746B06">
          <w:rPr>
            <w:rFonts w:ascii="Times New Roman" w:hAnsi="Times New Roman" w:cs="Times New Roman"/>
            <w:sz w:val="20"/>
            <w:szCs w:val="20"/>
            <w:lang w:val="en-US"/>
          </w:rPr>
          <w:t>,</w:t>
        </w:r>
      </w:ins>
      <w:ins w:id="53" w:author="Djapic, R. (Relja)" w:date="2025-08-27T12:08:00Z" w16du:dateUtc="2025-08-27T10:08:00Z">
        <w:r w:rsidR="00D43226" w:rsidRPr="00D43226">
          <w:rPr>
            <w:rFonts w:ascii="Times New Roman" w:hAnsi="Times New Roman" w:cs="Times New Roman"/>
            <w:sz w:val="20"/>
            <w:szCs w:val="20"/>
            <w:lang w:val="en-US"/>
          </w:rPr>
          <w:t xml:space="preserve"> </w:t>
        </w:r>
      </w:ins>
      <w:ins w:id="54" w:author="Djapic, R. (Relja)" w:date="2025-08-27T13:39:00Z" w16du:dateUtc="2025-08-27T11:39:00Z">
        <w:r w:rsidR="00746B06" w:rsidRPr="00746B06">
          <w:rPr>
            <w:rFonts w:ascii="Times New Roman" w:hAnsi="Times New Roman" w:cs="Times New Roman"/>
            <w:sz w:val="20"/>
            <w:szCs w:val="20"/>
            <w:lang w:val="en-US"/>
          </w:rPr>
          <w:t>https://doi.org/10.3390/electronics13071369</w:t>
        </w:r>
      </w:ins>
      <w:ins w:id="55" w:author="Djapic, R. (Relja)" w:date="2025-08-27T12:10:00Z" w16du:dateUtc="2025-08-27T10:10:00Z">
        <w:r w:rsidR="00D43226">
          <w:rPr>
            <w:rFonts w:ascii="Times New Roman" w:hAnsi="Times New Roman" w:cs="Times New Roman"/>
            <w:sz w:val="20"/>
            <w:szCs w:val="20"/>
            <w:lang w:val="en-US"/>
          </w:rPr>
          <w:t>.</w:t>
        </w:r>
      </w:ins>
    </w:p>
    <w:p w14:paraId="75A430B8" w14:textId="2F3DA171" w:rsidR="00D43226" w:rsidRDefault="00D43226" w:rsidP="00D43226">
      <w:pPr>
        <w:pStyle w:val="Default"/>
        <w:ind w:left="1560" w:hanging="1418"/>
        <w:rPr>
          <w:ins w:id="56" w:author="Djapic, R. (Relja)" w:date="2025-08-27T14:04:00Z" w16du:dateUtc="2025-08-27T12:04:00Z"/>
          <w:rFonts w:ascii="Times New Roman" w:hAnsi="Times New Roman" w:cs="Times New Roman"/>
          <w:sz w:val="20"/>
          <w:szCs w:val="20"/>
          <w:lang w:val="en-US"/>
        </w:rPr>
      </w:pPr>
      <w:ins w:id="57" w:author="Djapic, R. (Relja)" w:date="2025-08-27T12:10:00Z" w16du:dateUtc="2025-08-27T10:10:00Z">
        <w:r>
          <w:rPr>
            <w:rFonts w:ascii="Times New Roman" w:eastAsia="Yu Mincho" w:hAnsi="Times New Roman" w:cs="Times New Roman"/>
            <w:sz w:val="20"/>
            <w:szCs w:val="20"/>
            <w:lang w:val="en-US" w:eastAsia="ja-JP"/>
          </w:rPr>
          <w:t>[X</w:t>
        </w:r>
      </w:ins>
      <w:ins w:id="58" w:author="Djapic, R. (Relja)" w:date="2025-08-27T14:04:00Z" w16du:dateUtc="2025-08-27T12:04:00Z">
        <w:r w:rsidR="0079765D">
          <w:rPr>
            <w:rFonts w:ascii="Times New Roman" w:eastAsia="Yu Mincho" w:hAnsi="Times New Roman" w:cs="Times New Roman"/>
            <w:sz w:val="20"/>
            <w:szCs w:val="20"/>
            <w:lang w:val="en-US" w:eastAsia="ja-JP"/>
          </w:rPr>
          <w:t>3</w:t>
        </w:r>
      </w:ins>
      <w:ins w:id="59" w:author="Djapic, R. (Relja)" w:date="2025-08-27T12:10:00Z" w16du:dateUtc="2025-08-27T10:10:00Z">
        <w:r>
          <w:rPr>
            <w:rFonts w:ascii="Times New Roman" w:eastAsia="Yu Mincho" w:hAnsi="Times New Roman" w:cs="Times New Roman"/>
            <w:sz w:val="20"/>
            <w:szCs w:val="20"/>
            <w:lang w:val="en-US" w:eastAsia="ja-JP"/>
          </w:rPr>
          <w:t>]</w:t>
        </w:r>
        <w:r>
          <w:rPr>
            <w:rFonts w:ascii="Times New Roman" w:eastAsia="Yu Mincho" w:hAnsi="Times New Roman" w:cs="Times New Roman"/>
            <w:sz w:val="20"/>
            <w:szCs w:val="20"/>
            <w:lang w:val="en-US" w:eastAsia="ja-JP"/>
          </w:rPr>
          <w:tab/>
        </w:r>
      </w:ins>
      <w:ins w:id="60" w:author="Djapic, R. (Relja)" w:date="2025-08-27T12:12:00Z" w16du:dateUtc="2025-08-27T10:12:00Z">
        <w:r>
          <w:rPr>
            <w:rFonts w:ascii="Times New Roman" w:eastAsia="Yu Mincho" w:hAnsi="Times New Roman" w:cs="Times New Roman"/>
            <w:sz w:val="20"/>
            <w:szCs w:val="20"/>
            <w:lang w:val="en-US" w:eastAsia="ja-JP"/>
          </w:rPr>
          <w:t xml:space="preserve">L. You et al, </w:t>
        </w:r>
      </w:ins>
      <w:ins w:id="61" w:author="Djapic, R. (Relja)" w:date="2025-08-27T12:11:00Z" w16du:dateUtc="2025-08-27T10:11:00Z">
        <w:r>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w:t>
        </w:r>
      </w:ins>
      <w:ins w:id="62" w:author="Djapic, R. (Relja)" w:date="2025-08-27T12:13:00Z" w16du:dateUtc="2025-08-27T10:13:00Z">
        <w:r>
          <w:rPr>
            <w:rFonts w:ascii="Times New Roman" w:eastAsia="Yu Mincho" w:hAnsi="Times New Roman" w:cs="Times New Roman"/>
            <w:sz w:val="20"/>
            <w:szCs w:val="20"/>
            <w:lang w:val="en-US" w:eastAsia="ja-JP"/>
          </w:rPr>
          <w:t xml:space="preserve"> Integrating sensing and communication for ubiquitous internet of things, </w:t>
        </w:r>
      </w:ins>
      <w:ins w:id="63" w:author="Djapic, R. (Relja)" w:date="2025-08-27T13:39:00Z" w16du:dateUtc="2025-08-27T11:39:00Z">
        <w:r w:rsidR="00746B06" w:rsidRPr="00746B06">
          <w:rPr>
            <w:rFonts w:ascii="Times New Roman" w:eastAsia="Yu Mincho" w:hAnsi="Times New Roman" w:cs="Times New Roman"/>
            <w:sz w:val="20"/>
            <w:szCs w:val="20"/>
            <w:lang w:val="en-US" w:eastAsia="ja-JP"/>
          </w:rPr>
          <w:t>IEEE Internet of Things Magazine</w:t>
        </w:r>
      </w:ins>
      <w:ins w:id="64" w:author="Djapic, R. (Relja)" w:date="2025-08-27T12:15:00Z" w16du:dateUtc="2025-08-27T10:15:00Z">
        <w:r>
          <w:rPr>
            <w:rFonts w:ascii="Times New Roman" w:hAnsi="Times New Roman" w:cs="Times New Roman"/>
            <w:sz w:val="20"/>
            <w:szCs w:val="20"/>
            <w:lang w:val="en-US"/>
          </w:rPr>
          <w:t xml:space="preserve">, </w:t>
        </w:r>
      </w:ins>
      <w:ins w:id="65" w:author="Djapic, R. (Relja)" w:date="2025-08-27T12:14:00Z" w16du:dateUtc="2025-08-27T10:14:00Z">
        <w:r w:rsidRPr="00746B06">
          <w:rPr>
            <w:rFonts w:ascii="Times New Roman" w:hAnsi="Times New Roman" w:cs="Times New Roman"/>
            <w:sz w:val="20"/>
            <w:szCs w:val="20"/>
            <w:lang w:val="en-US"/>
          </w:rPr>
          <w:t>Volume: 7,</w:t>
        </w:r>
      </w:ins>
      <w:ins w:id="66" w:author="Djapic, R. (Relja)" w:date="2025-08-27T13:38:00Z" w16du:dateUtc="2025-08-27T11:38:00Z">
        <w:r w:rsidR="00746B06" w:rsidRPr="00746B06">
          <w:rPr>
            <w:lang w:val="en-US"/>
          </w:rPr>
          <w:t xml:space="preserve"> </w:t>
        </w:r>
        <w:r w:rsidR="00746B06" w:rsidRPr="00746B06">
          <w:rPr>
            <w:rFonts w:ascii="Times New Roman" w:hAnsi="Times New Roman" w:cs="Times New Roman"/>
            <w:sz w:val="20"/>
            <w:szCs w:val="20"/>
            <w:lang w:val="en-US"/>
          </w:rPr>
          <w:t>Issue: 4</w:t>
        </w:r>
      </w:ins>
      <w:ins w:id="67" w:author="Djapic, R. (Relja)" w:date="2025-08-27T12:14:00Z" w16du:dateUtc="2025-08-27T10:14:00Z">
        <w:r w:rsidRPr="00746B06">
          <w:rPr>
            <w:rFonts w:ascii="Times New Roman" w:hAnsi="Times New Roman" w:cs="Times New Roman"/>
            <w:sz w:val="20"/>
            <w:szCs w:val="20"/>
            <w:lang w:val="en-US"/>
          </w:rPr>
          <w:t>, July 2024</w:t>
        </w:r>
      </w:ins>
    </w:p>
    <w:p w14:paraId="2CCF7BFB" w14:textId="0D4C2A9D" w:rsidR="0079765D" w:rsidRDefault="0079765D" w:rsidP="0079765D">
      <w:pPr>
        <w:keepLines/>
        <w:overflowPunct w:val="0"/>
        <w:autoSpaceDE w:val="0"/>
        <w:autoSpaceDN w:val="0"/>
        <w:adjustRightInd w:val="0"/>
        <w:ind w:left="1560" w:hanging="1418"/>
        <w:rPr>
          <w:ins w:id="68" w:author="Djapic, R. (Relja)" w:date="2025-08-27T14:10:00Z" w16du:dateUtc="2025-08-27T12:10:00Z"/>
          <w:rFonts w:eastAsia="Yu Mincho"/>
          <w:lang w:val="en-US" w:eastAsia="ja-JP"/>
        </w:rPr>
      </w:pPr>
      <w:moveToRangeStart w:id="69" w:author="Djapic, R. (Relja)" w:date="2025-08-27T14:04:00Z" w:name="move207195891"/>
      <w:moveTo w:id="70" w:author="Djapic, R. (Relja)" w:date="2025-08-27T14:04:00Z" w16du:dateUtc="2025-08-27T12:04:00Z">
        <w:r w:rsidRPr="0079765D">
          <w:rPr>
            <w:rFonts w:eastAsia="Yu Mincho"/>
            <w:lang w:val="nl-NL" w:eastAsia="ja-JP"/>
          </w:rPr>
          <w:t>[X</w:t>
        </w:r>
      </w:moveTo>
      <w:ins w:id="71" w:author="Djapic, R. (Relja)" w:date="2025-08-27T14:10:00Z" w16du:dateUtc="2025-08-27T12:10:00Z">
        <w:r w:rsidR="00413681">
          <w:rPr>
            <w:rFonts w:eastAsia="Yu Mincho"/>
            <w:lang w:val="nl-NL" w:eastAsia="ja-JP"/>
          </w:rPr>
          <w:t>4</w:t>
        </w:r>
      </w:ins>
      <w:moveTo w:id="72" w:author="Djapic, R. (Relja)" w:date="2025-08-27T14:04:00Z" w16du:dateUtc="2025-08-27T12:04:00Z">
        <w:del w:id="73" w:author="Djapic, R. (Relja)" w:date="2025-08-27T14:10:00Z" w16du:dateUtc="2025-08-27T12:10:00Z">
          <w:r w:rsidRPr="0079765D" w:rsidDel="00413681">
            <w:rPr>
              <w:rFonts w:eastAsia="Yu Mincho"/>
              <w:lang w:val="nl-NL" w:eastAsia="ja-JP"/>
            </w:rPr>
            <w:delText>1</w:delText>
          </w:r>
        </w:del>
        <w:r w:rsidRPr="0079765D">
          <w:rPr>
            <w:rFonts w:eastAsia="Yu Mincho"/>
            <w:lang w:val="nl-NL" w:eastAsia="ja-JP"/>
          </w:rPr>
          <w:t>]</w:t>
        </w:r>
        <w:r w:rsidRPr="0079765D">
          <w:rPr>
            <w:rFonts w:eastAsia="Yu Mincho"/>
            <w:lang w:val="nl-NL" w:eastAsia="ja-JP"/>
          </w:rPr>
          <w:tab/>
          <w:t xml:space="preserve">M. Corici et al. </w:t>
        </w:r>
        <w:r w:rsidRPr="00B962E1">
          <w:rPr>
            <w:rFonts w:eastAsia="Yu Mincho"/>
            <w:lang w:val="en-US" w:eastAsia="ja-JP"/>
          </w:rPr>
          <w:t>"Repurposable payloads: concept, design, and initial results," 41st International Communications Satellite Systems Conference (ICSSC 2024), Seattle, USA, 2024, pp. 120-124, doi: 10.1049/icp.2024.4622.</w:t>
        </w:r>
      </w:moveTo>
    </w:p>
    <w:p w14:paraId="49284CAE" w14:textId="3A94CCD9" w:rsidR="00413681" w:rsidRPr="00B962E1" w:rsidDel="00413681" w:rsidRDefault="00413681" w:rsidP="0079765D">
      <w:pPr>
        <w:keepLines/>
        <w:overflowPunct w:val="0"/>
        <w:autoSpaceDE w:val="0"/>
        <w:autoSpaceDN w:val="0"/>
        <w:adjustRightInd w:val="0"/>
        <w:ind w:left="1560" w:hanging="1418"/>
        <w:rPr>
          <w:del w:id="74" w:author="Djapic, R. (Relja)" w:date="2025-08-27T14:15:00Z" w16du:dateUtc="2025-08-27T12:15:00Z"/>
          <w:moveTo w:id="75" w:author="Djapic, R. (Relja)" w:date="2025-08-27T14:04:00Z" w16du:dateUtc="2025-08-27T12:04:00Z"/>
          <w:rFonts w:eastAsia="Yu Mincho"/>
          <w:lang w:val="en-US" w:eastAsia="ja-JP"/>
        </w:rPr>
      </w:pPr>
      <w:ins w:id="76" w:author="Djapic, R. (Relja)" w:date="2025-08-27T14:10:00Z" w16du:dateUtc="2025-08-27T12:10:00Z">
        <w:r>
          <w:rPr>
            <w:rFonts w:eastAsia="Yu Mincho"/>
            <w:lang w:val="en-US" w:eastAsia="ja-JP"/>
          </w:rPr>
          <w:t>[</w:t>
        </w:r>
      </w:ins>
      <w:ins w:id="77" w:author="Djapic, R. (Relja)" w:date="2025-08-27T14:11:00Z" w16du:dateUtc="2025-08-27T12:11:00Z">
        <w:r>
          <w:rPr>
            <w:rFonts w:eastAsia="Yu Mincho"/>
            <w:lang w:val="en-US" w:eastAsia="ja-JP"/>
          </w:rPr>
          <w:t>X5</w:t>
        </w:r>
      </w:ins>
      <w:ins w:id="78" w:author="Djapic, R. (Relja)" w:date="2025-08-27T14:10:00Z" w16du:dateUtc="2025-08-27T12:10:00Z">
        <w:r>
          <w:rPr>
            <w:rFonts w:eastAsia="Yu Mincho"/>
            <w:lang w:val="en-US" w:eastAsia="ja-JP"/>
          </w:rPr>
          <w:t>]</w:t>
        </w:r>
      </w:ins>
      <w:ins w:id="79" w:author="Djapic, R. (Relja)" w:date="2025-08-27T14:11:00Z" w16du:dateUtc="2025-08-27T12:11:00Z">
        <w:r>
          <w:rPr>
            <w:rFonts w:eastAsia="Yu Mincho"/>
            <w:lang w:val="en-US" w:eastAsia="ja-JP"/>
          </w:rPr>
          <w:tab/>
        </w:r>
      </w:ins>
      <w:ins w:id="80" w:author="Djapic, R. (Relja)" w:date="2025-08-27T14:14:00Z" w16du:dateUtc="2025-08-27T12:14:00Z">
        <w:r>
          <w:rPr>
            <w:rFonts w:eastAsia="Yu Mincho"/>
            <w:lang w:val="en-US" w:eastAsia="ja-JP"/>
          </w:rPr>
          <w:t xml:space="preserve">ESA Project </w:t>
        </w:r>
        <w:r w:rsidRPr="00413681">
          <w:rPr>
            <w:rFonts w:eastAsia="Yu Mincho"/>
            <w:lang w:val="en-US" w:eastAsia="ja-JP"/>
          </w:rPr>
          <w:t>5GEOSiS – 5G Earth Observation Server in Space</w:t>
        </w:r>
        <w:r>
          <w:rPr>
            <w:rFonts w:eastAsia="Yu Mincho"/>
            <w:lang w:val="en-US" w:eastAsia="ja-JP"/>
          </w:rPr>
          <w:t xml:space="preserve">: </w:t>
        </w:r>
      </w:ins>
      <w:ins w:id="81" w:author="Djapic, R. (Relja)" w:date="2025-08-27T14:15:00Z" w16du:dateUtc="2025-08-27T12:15:00Z">
        <w:r w:rsidRPr="00413681">
          <w:rPr>
            <w:rFonts w:eastAsia="Yu Mincho"/>
            <w:lang w:val="en-US" w:eastAsia="ja-JP"/>
          </w:rPr>
          <w:t>https://connectivity.esa.int/projects/5geosis-–-5g-earth-observation-server-space</w:t>
        </w:r>
      </w:ins>
    </w:p>
    <w:moveToRangeEnd w:id="69"/>
    <w:p w14:paraId="596932D6" w14:textId="77777777" w:rsidR="0079765D" w:rsidRPr="00D43226" w:rsidRDefault="0079765D" w:rsidP="005A68EE">
      <w:pPr>
        <w:keepLines/>
        <w:overflowPunct w:val="0"/>
        <w:autoSpaceDE w:val="0"/>
        <w:autoSpaceDN w:val="0"/>
        <w:adjustRightInd w:val="0"/>
        <w:ind w:left="1560" w:hanging="1418"/>
        <w:rPr>
          <w:ins w:id="82" w:author="Djapic, R. (Relja)" w:date="2025-08-27T11:59:00Z" w16du:dateUtc="2025-08-27T09:59:00Z"/>
          <w:rFonts w:eastAsia="Yu Mincho"/>
          <w:lang w:val="en-US" w:eastAsia="ja-JP"/>
        </w:rPr>
      </w:pPr>
    </w:p>
    <w:p w14:paraId="2C38D634" w14:textId="77453EFF" w:rsidR="000B5E93" w:rsidDel="00B65D65" w:rsidRDefault="000B5E93" w:rsidP="005A68EE">
      <w:pPr>
        <w:keepLines/>
        <w:overflowPunct w:val="0"/>
        <w:autoSpaceDE w:val="0"/>
        <w:autoSpaceDN w:val="0"/>
        <w:adjustRightInd w:val="0"/>
        <w:rPr>
          <w:ins w:id="83" w:author="TNO" w:date="2025-08-14T22:05:00Z" w16du:dateUtc="2025-08-14T20:05:00Z"/>
          <w:del w:id="84" w:author="Djapic, R. (Relja)" w:date="2025-08-27T14:21:00Z" w16du:dateUtc="2025-08-27T12:21:00Z"/>
          <w:rFonts w:eastAsia="Yu Mincho"/>
          <w:lang w:val="en-US" w:eastAsia="ja-JP"/>
        </w:rPr>
      </w:pPr>
      <w:ins w:id="85" w:author="TNO" w:date="2025-08-14T22:05:00Z" w16du:dateUtc="2025-08-14T20:05:00Z">
        <w:del w:id="86" w:author="Djapic, R. (Relja)" w:date="2025-08-27T11:59:00Z" w16du:dateUtc="2025-08-27T09:59:00Z">
          <w:r w:rsidDel="00AB6408">
            <w:rPr>
              <w:rFonts w:eastAsia="Yu Mincho"/>
              <w:lang w:val="en-US" w:eastAsia="ja-JP"/>
            </w:rPr>
            <w:delText>J. Kim et al, “Integrated Sensing and Communication from Space – Satellite Payload Hardware Aspects”, Proceedings of 2025 IEEE Radar Conference, Krakow, Poland, 2025</w:delText>
          </w:r>
        </w:del>
        <w:del w:id="87" w:author="Djapic, R. (Relja)" w:date="2025-08-27T14:15:00Z" w16du:dateUtc="2025-08-27T12:15:00Z">
          <w:r w:rsidDel="00413681">
            <w:rPr>
              <w:rFonts w:eastAsia="Yu Mincho"/>
              <w:lang w:val="en-US" w:eastAsia="ja-JP"/>
            </w:rPr>
            <w:delText>.</w:delText>
          </w:r>
        </w:del>
      </w:ins>
    </w:p>
    <w:p w14:paraId="4D6A664C" w14:textId="77777777" w:rsidR="002D340F" w:rsidRDefault="002D340F" w:rsidP="005A68EE">
      <w:pPr>
        <w:keepLines/>
        <w:overflowPunct w:val="0"/>
        <w:autoSpaceDE w:val="0"/>
        <w:autoSpaceDN w:val="0"/>
        <w:adjustRightInd w:val="0"/>
        <w:rPr>
          <w:rFonts w:eastAsia="Yu Mincho"/>
          <w:lang w:val="en-US" w:eastAsia="ja-JP"/>
        </w:rPr>
      </w:pPr>
    </w:p>
    <w:p w14:paraId="54BD1BE1" w14:textId="38CCE20B"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w:t>
      </w:r>
    </w:p>
    <w:bookmarkEnd w:id="29"/>
    <w:p w14:paraId="5E156D41" w14:textId="2C7F0149" w:rsidR="002D3C21" w:rsidRDefault="002D3C21" w:rsidP="002D3C21">
      <w:pPr>
        <w:pStyle w:val="Heading2"/>
      </w:pPr>
      <w:r>
        <w:lastRenderedPageBreak/>
        <w:t>7.x</w:t>
      </w:r>
      <w:r>
        <w:tab/>
      </w:r>
      <w:r w:rsidR="00C57C08" w:rsidRPr="00C57C08">
        <w:t>Use case on detection of ships in the open sea</w:t>
      </w:r>
    </w:p>
    <w:p w14:paraId="487352B6" w14:textId="77777777" w:rsidR="00C57C08" w:rsidRDefault="002D3C21" w:rsidP="00C1644F">
      <w:pPr>
        <w:pStyle w:val="Heading3"/>
      </w:pPr>
      <w:r w:rsidRPr="003C295D">
        <w:rPr>
          <w:lang w:val="en-US"/>
        </w:rPr>
        <w:t>7.x.1</w:t>
      </w:r>
      <w:r w:rsidRPr="003C295D">
        <w:rPr>
          <w:lang w:val="en-US"/>
        </w:rPr>
        <w:tab/>
        <w:t>Description</w:t>
      </w:r>
      <w:r w:rsidR="00C1644F">
        <w:t xml:space="preserve"> </w:t>
      </w:r>
    </w:p>
    <w:p w14:paraId="6396F82C" w14:textId="1ED540B1" w:rsidR="00C57C08" w:rsidRPr="00527624" w:rsidRDefault="00C57C08" w:rsidP="00C57C08">
      <w:pPr>
        <w:rPr>
          <w:lang w:val="en-US"/>
        </w:rPr>
      </w:pPr>
      <w:r w:rsidRPr="00527624">
        <w:rPr>
          <w:lang w:val="en-US"/>
        </w:rPr>
        <w:t xml:space="preserve">Maritime transportation </w:t>
      </w:r>
      <w:r w:rsidR="00B14906">
        <w:rPr>
          <w:lang w:val="en-US"/>
        </w:rPr>
        <w:t xml:space="preserve">is </w:t>
      </w:r>
      <w:r w:rsidRPr="00527624">
        <w:rPr>
          <w:lang w:val="en-US"/>
        </w:rPr>
        <w:t>the primary means of cargo transport worldwide</w:t>
      </w:r>
      <w:r w:rsidR="00B14906">
        <w:rPr>
          <w:lang w:val="en-US"/>
        </w:rPr>
        <w:t xml:space="preserve"> and the key enabler of global supply chains</w:t>
      </w:r>
      <w:r w:rsidRPr="00527624">
        <w:rPr>
          <w:lang w:val="en-US"/>
        </w:rPr>
        <w:t xml:space="preserve">. Over two-thirds of global international trade volume and approximately 90% of China's import and export freight are transported </w:t>
      </w:r>
      <w:r w:rsidR="00B14906">
        <w:rPr>
          <w:lang w:val="en-US"/>
        </w:rPr>
        <w:t>container ships</w:t>
      </w:r>
      <w:r w:rsidRPr="00527624">
        <w:rPr>
          <w:lang w:val="en-US"/>
        </w:rPr>
        <w:t>.</w:t>
      </w:r>
    </w:p>
    <w:p w14:paraId="5533C21F" w14:textId="3131F6CB" w:rsidR="00F86D2C" w:rsidRDefault="00C57C08" w:rsidP="00C57C08">
      <w:pPr>
        <w:rPr>
          <w:ins w:id="88" w:author="Djapic, R. (Relja)" w:date="2025-08-27T14:34:00Z" w16du:dateUtc="2025-08-27T12:34:00Z"/>
          <w:lang w:val="en-US"/>
        </w:rPr>
      </w:pPr>
      <w:r w:rsidRPr="00527624">
        <w:rPr>
          <w:lang w:val="en-US"/>
        </w:rPr>
        <w:t xml:space="preserve">Ship detection plays an important role in </w:t>
      </w:r>
      <w:r w:rsidR="00B14906">
        <w:rPr>
          <w:lang w:val="en-US"/>
        </w:rPr>
        <w:t xml:space="preserve">the </w:t>
      </w:r>
      <w:r w:rsidRPr="00527624">
        <w:rPr>
          <w:lang w:val="en-US"/>
        </w:rPr>
        <w:t>management</w:t>
      </w:r>
      <w:r w:rsidR="00B14906">
        <w:rPr>
          <w:lang w:val="en-US"/>
        </w:rPr>
        <w:t xml:space="preserve"> of</w:t>
      </w:r>
      <w:r w:rsidRPr="00527624">
        <w:rPr>
          <w:lang w:val="en-US"/>
        </w:rPr>
        <w:t xml:space="preserve"> ship traffic</w:t>
      </w:r>
      <w:r w:rsidR="001A3AC5">
        <w:rPr>
          <w:lang w:val="en-US"/>
        </w:rPr>
        <w:t xml:space="preserve">, </w:t>
      </w:r>
      <w:r w:rsidRPr="00527624">
        <w:rPr>
          <w:lang w:val="en-US"/>
        </w:rPr>
        <w:t>cargo transportation</w:t>
      </w:r>
      <w:r w:rsidR="001A3AC5">
        <w:rPr>
          <w:lang w:val="en-US"/>
        </w:rPr>
        <w:t xml:space="preserve"> and the maintenance of efficient supply chains</w:t>
      </w:r>
      <w:r w:rsidRPr="00527624">
        <w:rPr>
          <w:lang w:val="en-US"/>
        </w:rPr>
        <w:t xml:space="preserve">. </w:t>
      </w:r>
      <w:r w:rsidR="00F86D2C">
        <w:rPr>
          <w:lang w:val="en-US"/>
        </w:rPr>
        <w:t xml:space="preserve">But maritime travel on the oceans </w:t>
      </w:r>
      <w:r w:rsidR="001A3AC5">
        <w:rPr>
          <w:lang w:val="en-US"/>
        </w:rPr>
        <w:t>is</w:t>
      </w:r>
      <w:r w:rsidR="00F86D2C">
        <w:rPr>
          <w:lang w:val="en-US"/>
        </w:rPr>
        <w:t xml:space="preserve"> still </w:t>
      </w:r>
      <w:r w:rsidR="001A3AC5">
        <w:rPr>
          <w:lang w:val="en-US"/>
        </w:rPr>
        <w:t xml:space="preserve">not without danger, and wide area surveillance on the open seas can be an important element in efficient search and rescue activities in case of accidents, possibly saving human life. </w:t>
      </w:r>
      <w:r w:rsidR="00330F2C">
        <w:rPr>
          <w:lang w:val="en-US"/>
        </w:rPr>
        <w:t xml:space="preserve">Oceans cover 70 % of the Earth’s surface, NTN is an enabler for efficient global </w:t>
      </w:r>
      <w:r w:rsidR="001A3AC5">
        <w:rPr>
          <w:lang w:val="en-US"/>
        </w:rPr>
        <w:t>maritime surveillance</w:t>
      </w:r>
      <w:r w:rsidR="00330F2C">
        <w:rPr>
          <w:lang w:val="en-US"/>
        </w:rPr>
        <w:t>. In this task it needs to cope with a range of ship sizes from smaller recreational vessels (length about 15 m) to huge container ships with lengths of more than 300 m.</w:t>
      </w:r>
    </w:p>
    <w:p w14:paraId="74BBA501" w14:textId="430A8579" w:rsidR="005A68EE" w:rsidRDefault="005A68EE" w:rsidP="00C57C08">
      <w:pPr>
        <w:rPr>
          <w:lang w:val="en-US"/>
        </w:rPr>
      </w:pPr>
      <w:ins w:id="89" w:author="Djapic, R. (Relja)" w:date="2025-08-27T14:35:00Z" w16du:dateUtc="2025-08-27T12:35:00Z">
        <w:r>
          <w:rPr>
            <w:lang w:val="en-US"/>
          </w:rPr>
          <w:t xml:space="preserve">Usage of base stations placed on low or very low earth orbit (LEO and VLEO, respectively) </w:t>
        </w:r>
      </w:ins>
      <w:ins w:id="90" w:author="Djapic, R. (Relja)" w:date="2025-08-27T14:37:00Z" w16du:dateUtc="2025-08-27T12:37:00Z">
        <w:r>
          <w:rPr>
            <w:lang w:val="en-US"/>
          </w:rPr>
          <w:t xml:space="preserve">satellites, </w:t>
        </w:r>
      </w:ins>
      <w:ins w:id="91" w:author="Djapic, R. (Relja)" w:date="2025-08-27T14:35:00Z" w16du:dateUtc="2025-08-27T12:35:00Z">
        <w:r>
          <w:rPr>
            <w:lang w:val="en-US"/>
          </w:rPr>
          <w:t>orbiting the Earth in the altitude range [</w:t>
        </w:r>
      </w:ins>
      <w:ins w:id="92" w:author="Djapic, R. (Relja)" w:date="2025-08-27T14:36:00Z" w16du:dateUtc="2025-08-27T12:36:00Z">
        <w:r>
          <w:rPr>
            <w:lang w:val="en-US"/>
          </w:rPr>
          <w:t>300km-200</w:t>
        </w:r>
      </w:ins>
      <w:ins w:id="93" w:author="Djapic, R. (Relja)" w:date="2025-08-27T14:38:00Z" w16du:dateUtc="2025-08-27T12:38:00Z">
        <w:r>
          <w:rPr>
            <w:lang w:val="en-US"/>
          </w:rPr>
          <w:t>0</w:t>
        </w:r>
      </w:ins>
      <w:ins w:id="94" w:author="Djapic, R. (Relja)" w:date="2025-08-27T14:36:00Z" w16du:dateUtc="2025-08-27T12:36:00Z">
        <w:r>
          <w:rPr>
            <w:lang w:val="en-US"/>
          </w:rPr>
          <w:t>km</w:t>
        </w:r>
      </w:ins>
      <w:ins w:id="95" w:author="Djapic, R. (Relja)" w:date="2025-08-27T14:35:00Z" w16du:dateUtc="2025-08-27T12:35:00Z">
        <w:r>
          <w:rPr>
            <w:lang w:val="en-US"/>
          </w:rPr>
          <w:t>]</w:t>
        </w:r>
      </w:ins>
      <w:ins w:id="96" w:author="Djapic, R. (Relja)" w:date="2025-08-27T14:37:00Z" w16du:dateUtc="2025-08-27T12:37:00Z">
        <w:r>
          <w:rPr>
            <w:lang w:val="en-US"/>
          </w:rPr>
          <w:t>,</w:t>
        </w:r>
      </w:ins>
      <w:ins w:id="97" w:author="Djapic, R. (Relja)" w:date="2025-08-27T14:36:00Z" w16du:dateUtc="2025-08-27T12:36:00Z">
        <w:r>
          <w:rPr>
            <w:lang w:val="en-US"/>
          </w:rPr>
          <w:t xml:space="preserve"> </w:t>
        </w:r>
      </w:ins>
      <w:ins w:id="98" w:author="Djapic, R. (Relja)" w:date="2025-08-27T14:38:00Z" w16du:dateUtc="2025-08-27T12:38:00Z">
        <w:r>
          <w:rPr>
            <w:lang w:val="en-US"/>
          </w:rPr>
          <w:t xml:space="preserve">as well as the enhancing on-board processing capabilities </w:t>
        </w:r>
      </w:ins>
      <w:ins w:id="99" w:author="Djapic, R. (Relja)" w:date="2025-08-27T14:36:00Z" w16du:dateUtc="2025-08-27T12:36:00Z">
        <w:r>
          <w:rPr>
            <w:lang w:val="en-US"/>
          </w:rPr>
          <w:t>makes</w:t>
        </w:r>
      </w:ins>
      <w:ins w:id="100" w:author="Djapic, R. (Relja)" w:date="2025-08-27T14:37:00Z" w16du:dateUtc="2025-08-27T12:37:00Z">
        <w:r>
          <w:rPr>
            <w:lang w:val="en-US"/>
          </w:rPr>
          <w:t xml:space="preserve"> NTN suitable f</w:t>
        </w:r>
      </w:ins>
      <w:ins w:id="101" w:author="Djapic, R. (Relja)" w:date="2025-08-27T14:38:00Z" w16du:dateUtc="2025-08-27T12:38:00Z">
        <w:r w:rsidR="00B27995">
          <w:rPr>
            <w:lang w:val="en-US"/>
          </w:rPr>
          <w:t>or ISAC in remote/rural areas</w:t>
        </w:r>
      </w:ins>
      <w:ins w:id="102" w:author="Djapic, R. (Relja)" w:date="2025-08-27T14:39:00Z" w16du:dateUtc="2025-08-27T12:39:00Z">
        <w:r w:rsidR="00B27995">
          <w:rPr>
            <w:lang w:val="en-US"/>
          </w:rPr>
          <w:t>.</w:t>
        </w:r>
      </w:ins>
      <w:ins w:id="103" w:author="Djapic, R. (Relja)" w:date="2025-08-27T14:42:00Z" w16du:dateUtc="2025-08-27T12:42:00Z">
        <w:r w:rsidR="009D1F91">
          <w:rPr>
            <w:lang w:val="en-US"/>
          </w:rPr>
          <w:t xml:space="preserve"> Even</w:t>
        </w:r>
      </w:ins>
      <w:ins w:id="104" w:author="Djapic, R. (Relja)" w:date="2025-08-27T14:43:00Z" w16du:dateUtc="2025-08-27T12:43:00Z">
        <w:r w:rsidR="009D1F91">
          <w:rPr>
            <w:lang w:val="en-US"/>
          </w:rPr>
          <w:t xml:space="preserve"> </w:t>
        </w:r>
      </w:ins>
      <w:ins w:id="105" w:author="Djapic, R. (Relja)" w:date="2025-08-27T14:42:00Z" w16du:dateUtc="2025-08-27T12:42:00Z">
        <w:r w:rsidR="009D1F91">
          <w:rPr>
            <w:lang w:val="en-US"/>
          </w:rPr>
          <w:t xml:space="preserve">though, </w:t>
        </w:r>
        <w:r w:rsidR="009D1F91">
          <w:t xml:space="preserve">the distances </w:t>
        </w:r>
      </w:ins>
      <w:ins w:id="106" w:author="Djapic, R. (Relja)" w:date="2025-08-27T14:43:00Z" w16du:dateUtc="2025-08-27T12:43:00Z">
        <w:r w:rsidR="009D1F91">
          <w:t>in case of</w:t>
        </w:r>
      </w:ins>
      <w:ins w:id="107" w:author="Djapic, R. (Relja)" w:date="2025-08-27T14:42:00Z" w16du:dateUtc="2025-08-27T12:42:00Z">
        <w:r w:rsidR="009D1F91">
          <w:t xml:space="preserve"> NTN are longer than between terrestrial base stations and UEs, the respective links have been designed for that distance (with appropriate signal strength and aperture size). </w:t>
        </w:r>
      </w:ins>
      <w:ins w:id="108" w:author="Djapic, R. (Relja)" w:date="2025-08-27T14:43:00Z" w16du:dateUtc="2025-08-27T12:43:00Z">
        <w:r w:rsidR="009D1F91">
          <w:t>Accordingly,</w:t>
        </w:r>
      </w:ins>
      <w:ins w:id="109" w:author="Djapic, R. (Relja)" w:date="2025-08-27T14:42:00Z" w16du:dateUtc="2025-08-27T12:42:00Z">
        <w:r w:rsidR="009D1F91">
          <w:t xml:space="preserve"> sensing functionalities will also work </w:t>
        </w:r>
      </w:ins>
      <w:ins w:id="110" w:author="Djapic, R. (Relja)" w:date="2025-08-27T14:44:00Z" w16du:dateUtc="2025-08-27T12:44:00Z">
        <w:r w:rsidR="009D1F91">
          <w:t xml:space="preserve">in case of NTN </w:t>
        </w:r>
      </w:ins>
      <w:ins w:id="111" w:author="Djapic, R. (Relja)" w:date="2025-08-27T14:42:00Z" w16du:dateUtc="2025-08-27T12:42:00Z">
        <w:r w:rsidR="009D1F91">
          <w:t xml:space="preserve">specificities still needed to be </w:t>
        </w:r>
      </w:ins>
      <w:ins w:id="112" w:author="Djapic, R. (Relja)" w:date="2025-08-27T14:44:00Z" w16du:dateUtc="2025-08-27T12:44:00Z">
        <w:r w:rsidR="009D1F91">
          <w:t>optimized</w:t>
        </w:r>
      </w:ins>
      <w:ins w:id="113" w:author="Djapic, R. (Relja)" w:date="2025-08-27T14:42:00Z" w16du:dateUtc="2025-08-27T12:42:00Z">
        <w:r w:rsidR="009D1F91">
          <w:t>.</w:t>
        </w:r>
      </w:ins>
      <w:ins w:id="114" w:author="Djapic, R. (Relja)" w:date="2025-08-27T14:39:00Z" w16du:dateUtc="2025-08-27T12:39:00Z">
        <w:r w:rsidR="00B27995">
          <w:rPr>
            <w:lang w:val="en-US"/>
          </w:rPr>
          <w:t xml:space="preserve"> </w:t>
        </w:r>
      </w:ins>
      <w:ins w:id="115" w:author="Djapic, R. (Relja)" w:date="2025-08-27T14:36:00Z" w16du:dateUtc="2025-08-27T12:36:00Z">
        <w:r>
          <w:rPr>
            <w:lang w:val="en-US"/>
          </w:rPr>
          <w:t xml:space="preserve">  </w:t>
        </w:r>
      </w:ins>
    </w:p>
    <w:p w14:paraId="1B32720B" w14:textId="0BD7AC30" w:rsidR="00C57C08" w:rsidRDefault="00C57C08" w:rsidP="00C57C08">
      <w:pPr>
        <w:rPr>
          <w:lang w:val="en-US"/>
        </w:rPr>
      </w:pPr>
      <w:r w:rsidRPr="00527624">
        <w:rPr>
          <w:lang w:val="en-US"/>
        </w:rPr>
        <w:t xml:space="preserve">In summary, ship detection is a crucial scenario. </w:t>
      </w:r>
      <w:r>
        <w:rPr>
          <w:lang w:val="en-US"/>
        </w:rPr>
        <w:t xml:space="preserve">NTN </w:t>
      </w:r>
      <w:r w:rsidR="00330F2C">
        <w:rPr>
          <w:lang w:val="en-US"/>
        </w:rPr>
        <w:t>has the</w:t>
      </w:r>
      <w:r>
        <w:rPr>
          <w:lang w:val="en-US"/>
        </w:rPr>
        <w:t xml:space="preserve"> potential to provide large coverage and ship detection services on the open seas.</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75DCF1C7" w14:textId="77230E3C" w:rsidR="00C1644F" w:rsidRDefault="00B14906" w:rsidP="00C1644F">
      <w:pPr>
        <w:rPr>
          <w:lang w:eastAsia="zh-CN"/>
        </w:rPr>
      </w:pPr>
      <w:r>
        <w:rPr>
          <w:lang w:eastAsia="zh-CN"/>
        </w:rPr>
        <w:t xml:space="preserve">Satellite </w:t>
      </w:r>
      <w:r w:rsidR="00C1644F">
        <w:rPr>
          <w:lang w:eastAsia="zh-CN"/>
        </w:rPr>
        <w:t>Network Operator MM provides “</w:t>
      </w:r>
      <w:r w:rsidR="001A3AC5">
        <w:rPr>
          <w:lang w:eastAsia="zh-CN"/>
        </w:rPr>
        <w:t>ocean</w:t>
      </w:r>
      <w:r w:rsidR="00C1644F">
        <w:rPr>
          <w:lang w:eastAsia="zh-CN"/>
        </w:rPr>
        <w:t xml:space="preserve"> ship detection and tracking” service with 6G system.</w:t>
      </w:r>
    </w:p>
    <w:p w14:paraId="38344C17" w14:textId="70A6B5F1" w:rsidR="00C1644F" w:rsidRDefault="00B14906" w:rsidP="00C1644F">
      <w:pPr>
        <w:rPr>
          <w:lang w:eastAsia="zh-CN"/>
        </w:rPr>
      </w:pPr>
      <w:r>
        <w:rPr>
          <w:lang w:eastAsia="zh-CN"/>
        </w:rPr>
        <w:t xml:space="preserve">Satellite </w:t>
      </w:r>
      <w:r w:rsidR="00C1644F">
        <w:rPr>
          <w:lang w:eastAsia="zh-CN"/>
        </w:rPr>
        <w:t>Network Operator MM can access 6G NTN base stations</w:t>
      </w:r>
      <w:r w:rsidR="00F86D2C">
        <w:rPr>
          <w:lang w:eastAsia="zh-CN"/>
        </w:rPr>
        <w:t xml:space="preserve"> possibly also complemented by TN base stations</w:t>
      </w:r>
      <w:r w:rsidR="00C1644F">
        <w:rPr>
          <w:lang w:eastAsia="zh-CN"/>
        </w:rPr>
        <w:t xml:space="preserve"> to monitor ships on the open seas. </w:t>
      </w:r>
    </w:p>
    <w:p w14:paraId="49A9B12A" w14:textId="36A63420" w:rsidR="002E22F5" w:rsidRDefault="00C1644F" w:rsidP="00C1644F">
      <w:pPr>
        <w:rPr>
          <w:lang w:eastAsia="zh-CN"/>
        </w:rPr>
      </w:pPr>
      <w:r>
        <w:rPr>
          <w:lang w:eastAsia="zh-CN"/>
        </w:rPr>
        <w:t xml:space="preserve">Company NN subscribes to this </w:t>
      </w:r>
      <w:r w:rsidR="001A3AC5">
        <w:rPr>
          <w:lang w:eastAsia="zh-CN"/>
        </w:rPr>
        <w:t>ocean</w:t>
      </w:r>
      <w:r>
        <w:rPr>
          <w:lang w:eastAsia="zh-CN"/>
        </w:rPr>
        <w:t xml:space="preserve"> ship detection and tracking service from Network Operator MM.</w:t>
      </w:r>
      <w:r w:rsidR="002E22F5">
        <w:rPr>
          <w:lang w:eastAsia="zh-CN"/>
        </w:rPr>
        <w:t>.</w:t>
      </w:r>
    </w:p>
    <w:p w14:paraId="40DC83FB" w14:textId="696CAE5A" w:rsidR="002D3C21" w:rsidRDefault="002D3C21" w:rsidP="002D3C21">
      <w:pPr>
        <w:pStyle w:val="Heading3"/>
        <w:rPr>
          <w:lang w:eastAsia="x-none"/>
        </w:rPr>
      </w:pPr>
      <w:r>
        <w:t>7.x.3</w:t>
      </w:r>
      <w:r>
        <w:tab/>
        <w:t>Service Flows</w:t>
      </w:r>
    </w:p>
    <w:p w14:paraId="3FF8C75A" w14:textId="77777777"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Company NN operates a fleet of ships to transport goods. </w:t>
      </w:r>
    </w:p>
    <w:p w14:paraId="46049E16" w14:textId="50A10F32"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The 6G NTN base stations, accessible by </w:t>
      </w:r>
      <w:r w:rsidR="006A673E">
        <w:rPr>
          <w:lang w:val="en-US" w:eastAsia="zh-CN"/>
        </w:rPr>
        <w:t xml:space="preserve">the Satellite </w:t>
      </w:r>
      <w:r w:rsidRPr="00C1644F">
        <w:rPr>
          <w:lang w:val="en-US" w:eastAsia="zh-CN"/>
        </w:rPr>
        <w:t>Network Operator MM, could transmit and receive the sensing signal. The 6G network could generate the sensing results based on th</w:t>
      </w:r>
      <w:r w:rsidR="006A673E">
        <w:rPr>
          <w:lang w:val="en-US" w:eastAsia="zh-CN"/>
        </w:rPr>
        <w:t>es</w:t>
      </w:r>
      <w:r w:rsidRPr="00C1644F">
        <w:rPr>
          <w:lang w:val="en-US" w:eastAsia="zh-CN"/>
        </w:rPr>
        <w:t>e measurements.</w:t>
      </w:r>
    </w:p>
    <w:p w14:paraId="3A319C64" w14:textId="6130AFA6"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Based on the sensing results, 6G network could sense and track Company MM’s ships. Within the sensing service with high accuracy and resolution, 6G network could derive the position and velocity information of Company NN’s ship</w:t>
      </w:r>
      <w:r w:rsidR="006A673E">
        <w:rPr>
          <w:lang w:val="en-US" w:eastAsia="zh-CN"/>
        </w:rPr>
        <w:t xml:space="preserve"> allowing to precisely estimate the estimated time of arrival at its destination</w:t>
      </w:r>
      <w:r w:rsidRPr="00C1644F">
        <w:rPr>
          <w:lang w:val="en-US" w:eastAsia="zh-CN"/>
        </w:rPr>
        <w:t>.</w:t>
      </w:r>
    </w:p>
    <w:p w14:paraId="455B209C" w14:textId="4A5B3120"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Company NN has frequent updates of the location and status of their ships and act quickly on deviations of the trip itinerary and schedule and also on emergencies. </w:t>
      </w:r>
    </w:p>
    <w:p w14:paraId="08FBB6AA" w14:textId="0969AF61" w:rsidR="002D3C21" w:rsidRDefault="002D3C21" w:rsidP="002D3C21">
      <w:pPr>
        <w:pStyle w:val="Heading3"/>
        <w:rPr>
          <w:lang w:eastAsia="x-none"/>
        </w:rPr>
      </w:pPr>
      <w:r>
        <w:t>7.x.4</w:t>
      </w:r>
      <w:r>
        <w:tab/>
        <w:t>Post-conditions</w:t>
      </w:r>
    </w:p>
    <w:p w14:paraId="3B9B3C53" w14:textId="27786AC0" w:rsidR="002D3C21" w:rsidRDefault="00C1644F" w:rsidP="002D3C21">
      <w:pPr>
        <w:rPr>
          <w:lang w:eastAsia="zh-CN"/>
        </w:rPr>
      </w:pPr>
      <w:r w:rsidRPr="00C1644F">
        <w:rPr>
          <w:lang w:eastAsia="zh-CN"/>
        </w:rPr>
        <w:t>Company NN delivers the goods safely and forbidden zones are observed. Thanks for the 6G system with ship tracking and ship recognition function, Company NN is always aware of the status of its fleet of ships.</w:t>
      </w:r>
    </w:p>
    <w:p w14:paraId="4D660834" w14:textId="3679D94E" w:rsidR="002D3C21" w:rsidRDefault="002D3C21" w:rsidP="002D3C21">
      <w:pPr>
        <w:pStyle w:val="Heading3"/>
        <w:rPr>
          <w:lang w:eastAsia="x-none"/>
        </w:rPr>
      </w:pPr>
      <w:r>
        <w:t>7.x.5</w:t>
      </w:r>
      <w:r>
        <w:tab/>
        <w:t>Existing features partly or fully covering the use case functionality</w:t>
      </w:r>
    </w:p>
    <w:p w14:paraId="5ABFBD4A" w14:textId="77777777" w:rsidR="00C1644F" w:rsidRDefault="00C1644F" w:rsidP="00C1644F">
      <w:pPr>
        <w:rPr>
          <w:rFonts w:eastAsia="SimSun"/>
          <w:lang w:val="en-US" w:eastAsia="zh-CN"/>
        </w:rPr>
      </w:pPr>
      <w:r>
        <w:rPr>
          <w:rFonts w:eastAsia="SimSun" w:hint="eastAsia"/>
          <w:lang w:val="en-US" w:eastAsia="zh-CN"/>
        </w:rPr>
        <w:t>In TS 22.137 [</w:t>
      </w:r>
      <w:r>
        <w:rPr>
          <w:rFonts w:eastAsia="SimSun"/>
          <w:lang w:val="en-US" w:eastAsia="zh-CN"/>
        </w:rPr>
        <w:t>6</w:t>
      </w:r>
      <w:r>
        <w:rPr>
          <w:rFonts w:eastAsia="SimSun" w:hint="eastAsia"/>
          <w:lang w:val="en-US" w:eastAsia="zh-CN"/>
        </w:rPr>
        <w:t>], the basic procedure of sensing has been described, including capability reporting, data collection, data transmission, data processing, and capability exposure, listed below:</w:t>
      </w:r>
    </w:p>
    <w:p w14:paraId="08CDA45E" w14:textId="77777777" w:rsidR="00C1644F" w:rsidRDefault="00C1644F" w:rsidP="00C1644F">
      <w:pPr>
        <w:pStyle w:val="B10"/>
        <w:numPr>
          <w:ilvl w:val="0"/>
          <w:numId w:val="24"/>
        </w:numPr>
        <w:overflowPunct w:val="0"/>
        <w:autoSpaceDE w:val="0"/>
        <w:autoSpaceDN w:val="0"/>
        <w:adjustRightInd w:val="0"/>
        <w:textAlignment w:val="baseline"/>
      </w:pPr>
      <w:r>
        <w:t>The 6G system shall be able to provide sensing service to detect, and/or track one or more objects (e.g. UAVs, birds) and the environment around the object(s).</w:t>
      </w:r>
    </w:p>
    <w:p w14:paraId="54274D84" w14:textId="77777777" w:rsidR="00C1644F" w:rsidRDefault="00C1644F" w:rsidP="00C1644F">
      <w:pPr>
        <w:pStyle w:val="B10"/>
        <w:numPr>
          <w:ilvl w:val="0"/>
          <w:numId w:val="24"/>
        </w:numPr>
        <w:overflowPunct w:val="0"/>
        <w:autoSpaceDE w:val="0"/>
        <w:autoSpaceDN w:val="0"/>
        <w:adjustRightInd w:val="0"/>
        <w:textAlignment w:val="baseline"/>
      </w:pPr>
      <w:r>
        <w:rPr>
          <w:rFonts w:hint="eastAsia"/>
        </w:rPr>
        <w:lastRenderedPageBreak/>
        <w:t xml:space="preserve">Based on operator’s policies, operator’s control and regulation, the </w:t>
      </w:r>
      <w:r>
        <w:t>6</w:t>
      </w:r>
      <w:r>
        <w:rPr>
          <w:rFonts w:hint="eastAsia"/>
        </w:rPr>
        <w:t>G system shall be able to collect 3GPP sensing data from sensing receivers for processing.</w:t>
      </w:r>
    </w:p>
    <w:p w14:paraId="6C963D6F" w14:textId="0DD9601A" w:rsidR="00C1644F" w:rsidRPr="0091499C" w:rsidRDefault="00C1644F" w:rsidP="002D3C21">
      <w:pPr>
        <w:pStyle w:val="B10"/>
        <w:numPr>
          <w:ilvl w:val="0"/>
          <w:numId w:val="24"/>
        </w:numPr>
        <w:overflowPunct w:val="0"/>
        <w:autoSpaceDE w:val="0"/>
        <w:autoSpaceDN w:val="0"/>
        <w:adjustRightInd w:val="0"/>
        <w:textAlignment w:val="baseline"/>
        <w:rPr>
          <w:lang w:val="en-US" w:eastAsia="zh-CN"/>
        </w:rPr>
      </w:pPr>
      <w:r>
        <w:rPr>
          <w:rFonts w:hint="eastAsia"/>
        </w:rPr>
        <w:t xml:space="preserve">Subject to operator’s policy and regulation, the </w:t>
      </w:r>
      <w:r>
        <w:t>6</w:t>
      </w:r>
      <w:r>
        <w:rPr>
          <w:rFonts w:hint="eastAsia"/>
        </w:rPr>
        <w:t>G system shall be able to provide secure means for a trusted third-party to receive sensing results with contextual information.</w:t>
      </w:r>
    </w:p>
    <w:p w14:paraId="2EAAA92C" w14:textId="3990B090" w:rsidR="002D3C21" w:rsidRDefault="002D3C21" w:rsidP="002D3C21">
      <w:pPr>
        <w:pStyle w:val="Heading3"/>
        <w:rPr>
          <w:lang w:eastAsia="x-none"/>
        </w:rPr>
      </w:pPr>
      <w:r>
        <w:t>7.x.6</w:t>
      </w:r>
      <w:r>
        <w:tab/>
        <w:t>Potential New Requirements needed to support the use case</w:t>
      </w:r>
    </w:p>
    <w:p w14:paraId="2170CB37" w14:textId="377B807A" w:rsidR="00C1644F" w:rsidRDefault="00C1644F" w:rsidP="00C1644F">
      <w:pPr>
        <w:rPr>
          <w:lang w:val="en-US" w:eastAsia="zh-CN"/>
        </w:rPr>
      </w:pPr>
      <w:r>
        <w:rPr>
          <w:lang w:val="en-US" w:eastAsia="zh-CN"/>
        </w:rPr>
        <w:t xml:space="preserve">[PR </w:t>
      </w:r>
      <w:r>
        <w:rPr>
          <w:rFonts w:hint="eastAsia"/>
          <w:lang w:val="en-US" w:eastAsia="zh-CN"/>
        </w:rPr>
        <w:t>7.</w:t>
      </w:r>
      <w:r>
        <w:rPr>
          <w:lang w:val="en-US" w:eastAsia="zh-CN"/>
        </w:rPr>
        <w:t>x</w:t>
      </w:r>
      <w:r>
        <w:rPr>
          <w:rFonts w:hint="eastAsia"/>
          <w:lang w:val="en-US" w:eastAsia="zh-CN"/>
        </w:rPr>
        <w:t>.6-1</w:t>
      </w:r>
      <w:r>
        <w:rPr>
          <w:lang w:val="en-US" w:eastAsia="zh-CN"/>
        </w:rPr>
        <w:t>]</w:t>
      </w:r>
      <w:r>
        <w:rPr>
          <w:rFonts w:hint="eastAsia"/>
          <w:lang w:val="en-US" w:eastAsia="zh-CN"/>
        </w:rPr>
        <w:t xml:space="preserve"> The 6G system shall be able to provide </w:t>
      </w:r>
      <w:r w:rsidR="00882AEF">
        <w:rPr>
          <w:lang w:val="en-US" w:eastAsia="zh-CN"/>
        </w:rPr>
        <w:t xml:space="preserve">ship </w:t>
      </w:r>
      <w:r>
        <w:rPr>
          <w:lang w:val="en-US" w:eastAsia="zh-CN"/>
        </w:rPr>
        <w:t>sensing</w:t>
      </w:r>
      <w:r>
        <w:rPr>
          <w:rFonts w:hint="eastAsia"/>
          <w:lang w:val="en-US" w:eastAsia="zh-CN"/>
        </w:rPr>
        <w:t xml:space="preserve"> service</w:t>
      </w:r>
      <w:r w:rsidR="00882AEF">
        <w:rPr>
          <w:lang w:val="en-US" w:eastAsia="zh-CN"/>
        </w:rPr>
        <w:t>s</w:t>
      </w:r>
      <w:r>
        <w:rPr>
          <w:rFonts w:hint="eastAsia"/>
          <w:lang w:val="en-US" w:eastAsia="zh-CN"/>
        </w:rPr>
        <w:t xml:space="preserve"> </w:t>
      </w:r>
      <w:r w:rsidR="00882AEF">
        <w:rPr>
          <w:lang w:val="en-US" w:eastAsia="zh-CN"/>
        </w:rPr>
        <w:t>on the open sea</w:t>
      </w:r>
      <w:r>
        <w:rPr>
          <w:rFonts w:hint="eastAsia"/>
          <w:lang w:val="en-US" w:eastAsia="zh-CN"/>
        </w:rPr>
        <w:t xml:space="preserve"> as described in the following table:</w:t>
      </w:r>
    </w:p>
    <w:p w14:paraId="7F30BB51" w14:textId="41A6125A" w:rsidR="00C1644F" w:rsidRPr="00953C19" w:rsidRDefault="00C1644F" w:rsidP="00C1644F">
      <w:pPr>
        <w:pStyle w:val="TH"/>
        <w:rPr>
          <w:lang w:val="en-US" w:eastAsia="zh-CN"/>
        </w:rPr>
      </w:pPr>
      <w:r w:rsidRPr="00953C19">
        <w:rPr>
          <w:lang w:val="en-US" w:eastAsia="zh-CN"/>
        </w:rPr>
        <w:t>Table 7.8.6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6G </w:t>
      </w:r>
      <w:ins w:id="116" w:author="Djapic, R. (Relja)" w:date="2025-08-27T13:42:00Z" w16du:dateUtc="2025-08-27T11:42:00Z">
        <w:r w:rsidR="00746B06">
          <w:rPr>
            <w:lang w:val="en-US" w:eastAsia="zh-CN"/>
          </w:rPr>
          <w:t xml:space="preserve">NTN based </w:t>
        </w:r>
      </w:ins>
      <w:r w:rsidRPr="00953C19">
        <w:rPr>
          <w:rFonts w:hint="eastAsia"/>
          <w:lang w:val="en-US" w:eastAsia="zh-CN"/>
        </w:rPr>
        <w:t>ship detection and tracking</w:t>
      </w:r>
      <w:r>
        <w:rPr>
          <w:lang w:val="en-US" w:eastAsia="zh-CN"/>
        </w:rPr>
        <w:t xml:space="preserve"> in the open sea</w:t>
      </w:r>
    </w:p>
    <w:tbl>
      <w:tblPr>
        <w:tblW w:w="107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873"/>
        <w:gridCol w:w="654"/>
        <w:gridCol w:w="916"/>
        <w:gridCol w:w="787"/>
        <w:gridCol w:w="916"/>
        <w:gridCol w:w="786"/>
        <w:gridCol w:w="654"/>
        <w:gridCol w:w="755"/>
        <w:gridCol w:w="756"/>
        <w:gridCol w:w="631"/>
        <w:gridCol w:w="765"/>
        <w:gridCol w:w="611"/>
        <w:gridCol w:w="926"/>
      </w:tblGrid>
      <w:tr w:rsidR="00C1644F" w:rsidRPr="006662F0" w14:paraId="12458219" w14:textId="77777777" w:rsidTr="004022EC">
        <w:trPr>
          <w:trHeight w:val="952"/>
        </w:trPr>
        <w:tc>
          <w:tcPr>
            <w:tcW w:w="745" w:type="dxa"/>
            <w:vMerge w:val="restart"/>
          </w:tcPr>
          <w:p w14:paraId="0B8F176D"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Scenario</w:t>
            </w:r>
          </w:p>
        </w:tc>
        <w:tc>
          <w:tcPr>
            <w:tcW w:w="873" w:type="dxa"/>
            <w:vMerge w:val="restart"/>
          </w:tcPr>
          <w:p w14:paraId="0B8273F6"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Sensing service category</w:t>
            </w:r>
          </w:p>
        </w:tc>
        <w:tc>
          <w:tcPr>
            <w:tcW w:w="654" w:type="dxa"/>
            <w:vMerge w:val="restart"/>
          </w:tcPr>
          <w:p w14:paraId="26A76329"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Confidence level [%]</w:t>
            </w:r>
          </w:p>
          <w:p w14:paraId="7E93D79C" w14:textId="77777777" w:rsidR="00C1644F" w:rsidRPr="006662F0" w:rsidRDefault="00C1644F" w:rsidP="004022EC">
            <w:pPr>
              <w:keepNext/>
              <w:keepLines/>
              <w:spacing w:after="0"/>
              <w:jc w:val="center"/>
              <w:rPr>
                <w:rFonts w:ascii="Arial" w:hAnsi="Arial" w:cs="Arial"/>
                <w:b/>
                <w:sz w:val="16"/>
                <w:szCs w:val="16"/>
              </w:rPr>
            </w:pPr>
          </w:p>
        </w:tc>
        <w:tc>
          <w:tcPr>
            <w:tcW w:w="1703" w:type="dxa"/>
            <w:gridSpan w:val="2"/>
          </w:tcPr>
          <w:p w14:paraId="08C372F6"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Accuracy of positioning estimate by sensing (for a target confidence level)</w:t>
            </w:r>
          </w:p>
        </w:tc>
        <w:tc>
          <w:tcPr>
            <w:tcW w:w="1702" w:type="dxa"/>
            <w:gridSpan w:val="2"/>
          </w:tcPr>
          <w:p w14:paraId="4D1E0170"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Accuracy of velocity estimate by sensing (for a target confidence level)</w:t>
            </w:r>
          </w:p>
        </w:tc>
        <w:tc>
          <w:tcPr>
            <w:tcW w:w="1409" w:type="dxa"/>
            <w:gridSpan w:val="2"/>
          </w:tcPr>
          <w:p w14:paraId="1329F6C3"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Sensing resolution</w:t>
            </w:r>
          </w:p>
        </w:tc>
        <w:tc>
          <w:tcPr>
            <w:tcW w:w="756" w:type="dxa"/>
            <w:vMerge w:val="restart"/>
          </w:tcPr>
          <w:p w14:paraId="4BEC5ED8"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Max sensing service latency</w:t>
            </w:r>
          </w:p>
          <w:p w14:paraId="45FF73AA" w14:textId="6D387461"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[s]</w:t>
            </w:r>
          </w:p>
          <w:p w14:paraId="74050983" w14:textId="77777777" w:rsidR="00C1644F" w:rsidRPr="006662F0" w:rsidRDefault="00C1644F" w:rsidP="004022EC">
            <w:pPr>
              <w:keepNext/>
              <w:keepLines/>
              <w:spacing w:after="0"/>
              <w:jc w:val="center"/>
              <w:rPr>
                <w:rFonts w:ascii="Arial" w:hAnsi="Arial" w:cs="Arial"/>
                <w:b/>
                <w:sz w:val="16"/>
                <w:szCs w:val="16"/>
              </w:rPr>
            </w:pPr>
          </w:p>
        </w:tc>
        <w:tc>
          <w:tcPr>
            <w:tcW w:w="631" w:type="dxa"/>
            <w:vMerge w:val="restart"/>
          </w:tcPr>
          <w:p w14:paraId="004ACEBF"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Refreshing rate</w:t>
            </w:r>
          </w:p>
          <w:p w14:paraId="50EA1515"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[s]</w:t>
            </w:r>
          </w:p>
          <w:p w14:paraId="3F379A1A" w14:textId="77777777" w:rsidR="00C1644F" w:rsidRPr="006662F0" w:rsidRDefault="00C1644F" w:rsidP="004022EC">
            <w:pPr>
              <w:keepNext/>
              <w:keepLines/>
              <w:spacing w:after="0"/>
              <w:jc w:val="center"/>
              <w:rPr>
                <w:rFonts w:ascii="Arial" w:hAnsi="Arial" w:cs="Arial"/>
                <w:b/>
                <w:sz w:val="16"/>
                <w:szCs w:val="16"/>
              </w:rPr>
            </w:pPr>
          </w:p>
        </w:tc>
        <w:tc>
          <w:tcPr>
            <w:tcW w:w="765" w:type="dxa"/>
            <w:vMerge w:val="restart"/>
          </w:tcPr>
          <w:p w14:paraId="531FA6A5"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Missed detection</w:t>
            </w:r>
          </w:p>
          <w:p w14:paraId="0048E18F"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w:t>
            </w:r>
          </w:p>
          <w:p w14:paraId="0701E7B8" w14:textId="77777777" w:rsidR="00C1644F" w:rsidRPr="006662F0" w:rsidRDefault="00C1644F" w:rsidP="004022EC">
            <w:pPr>
              <w:keepNext/>
              <w:keepLines/>
              <w:spacing w:after="0"/>
              <w:jc w:val="center"/>
              <w:rPr>
                <w:rFonts w:ascii="Arial" w:hAnsi="Arial" w:cs="Arial"/>
                <w:b/>
                <w:sz w:val="16"/>
                <w:szCs w:val="16"/>
              </w:rPr>
            </w:pPr>
          </w:p>
        </w:tc>
        <w:tc>
          <w:tcPr>
            <w:tcW w:w="611" w:type="dxa"/>
            <w:vMerge w:val="restart"/>
          </w:tcPr>
          <w:p w14:paraId="6F233D3B"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False alarm</w:t>
            </w:r>
          </w:p>
          <w:p w14:paraId="35F10247"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w:t>
            </w:r>
          </w:p>
          <w:p w14:paraId="79F1201A" w14:textId="77777777" w:rsidR="00C1644F" w:rsidRPr="006662F0" w:rsidRDefault="00C1644F" w:rsidP="004022EC">
            <w:pPr>
              <w:keepNext/>
              <w:keepLines/>
              <w:spacing w:after="0"/>
              <w:jc w:val="center"/>
              <w:rPr>
                <w:rFonts w:ascii="Arial" w:hAnsi="Arial" w:cs="Arial"/>
                <w:b/>
                <w:sz w:val="16"/>
                <w:szCs w:val="16"/>
              </w:rPr>
            </w:pPr>
          </w:p>
        </w:tc>
        <w:tc>
          <w:tcPr>
            <w:tcW w:w="926" w:type="dxa"/>
            <w:vMerge w:val="restart"/>
          </w:tcPr>
          <w:p w14:paraId="32697C22" w14:textId="77777777" w:rsidR="00C1644F" w:rsidRPr="006662F0" w:rsidRDefault="00C1644F" w:rsidP="004022EC">
            <w:pPr>
              <w:rPr>
                <w:rFonts w:ascii="Arial" w:hAnsi="Arial" w:cs="Arial"/>
                <w:b/>
                <w:sz w:val="16"/>
                <w:szCs w:val="16"/>
              </w:rPr>
            </w:pPr>
            <w:r w:rsidRPr="006662F0">
              <w:rPr>
                <w:rFonts w:ascii="Arial" w:hAnsi="Arial" w:cs="Arial"/>
                <w:b/>
                <w:sz w:val="16"/>
                <w:szCs w:val="16"/>
              </w:rPr>
              <w:t>Sensing service description in a target sensing service area</w:t>
            </w:r>
          </w:p>
          <w:p w14:paraId="13CBF367" w14:textId="77777777" w:rsidR="00C1644F" w:rsidRPr="006662F0" w:rsidRDefault="00C1644F" w:rsidP="004022EC">
            <w:pPr>
              <w:keepNext/>
              <w:keepLines/>
              <w:spacing w:after="0"/>
              <w:jc w:val="center"/>
              <w:rPr>
                <w:rFonts w:ascii="Arial" w:hAnsi="Arial" w:cs="Arial"/>
                <w:b/>
                <w:sz w:val="16"/>
                <w:szCs w:val="16"/>
              </w:rPr>
            </w:pPr>
          </w:p>
        </w:tc>
      </w:tr>
      <w:tr w:rsidR="00C1644F" w:rsidRPr="006662F0" w14:paraId="59C6325D" w14:textId="77777777" w:rsidTr="004022EC">
        <w:trPr>
          <w:trHeight w:val="1738"/>
        </w:trPr>
        <w:tc>
          <w:tcPr>
            <w:tcW w:w="745" w:type="dxa"/>
            <w:vMerge/>
            <w:shd w:val="clear" w:color="auto" w:fill="auto"/>
          </w:tcPr>
          <w:p w14:paraId="0F9CBE18" w14:textId="77777777" w:rsidR="00C1644F" w:rsidRPr="006662F0" w:rsidRDefault="00C1644F" w:rsidP="004022EC">
            <w:pPr>
              <w:keepNext/>
              <w:keepLines/>
              <w:spacing w:after="0"/>
              <w:jc w:val="center"/>
              <w:rPr>
                <w:rFonts w:ascii="Arial" w:hAnsi="Arial" w:cs="Arial"/>
                <w:b/>
                <w:sz w:val="16"/>
                <w:szCs w:val="16"/>
              </w:rPr>
            </w:pPr>
          </w:p>
        </w:tc>
        <w:tc>
          <w:tcPr>
            <w:tcW w:w="873" w:type="dxa"/>
            <w:vMerge/>
            <w:shd w:val="clear" w:color="auto" w:fill="DAEEF3"/>
          </w:tcPr>
          <w:p w14:paraId="0B355D5D" w14:textId="77777777" w:rsidR="00C1644F" w:rsidRPr="006662F0" w:rsidRDefault="00C1644F" w:rsidP="004022EC">
            <w:pPr>
              <w:keepNext/>
              <w:keepLines/>
              <w:spacing w:after="0"/>
              <w:jc w:val="center"/>
              <w:rPr>
                <w:rFonts w:ascii="Arial" w:hAnsi="Arial" w:cs="Arial"/>
                <w:b/>
                <w:sz w:val="16"/>
                <w:szCs w:val="16"/>
              </w:rPr>
            </w:pPr>
          </w:p>
        </w:tc>
        <w:tc>
          <w:tcPr>
            <w:tcW w:w="654" w:type="dxa"/>
            <w:vMerge/>
            <w:shd w:val="clear" w:color="auto" w:fill="DAEEF3"/>
          </w:tcPr>
          <w:p w14:paraId="194B6692" w14:textId="77777777" w:rsidR="00C1644F" w:rsidRPr="006662F0" w:rsidRDefault="00C1644F" w:rsidP="004022EC">
            <w:pPr>
              <w:keepNext/>
              <w:keepLines/>
              <w:spacing w:after="0"/>
              <w:jc w:val="center"/>
              <w:rPr>
                <w:rFonts w:ascii="Arial" w:hAnsi="Arial" w:cs="Arial"/>
                <w:b/>
                <w:sz w:val="16"/>
                <w:szCs w:val="16"/>
              </w:rPr>
            </w:pPr>
          </w:p>
        </w:tc>
        <w:tc>
          <w:tcPr>
            <w:tcW w:w="916" w:type="dxa"/>
            <w:shd w:val="clear" w:color="auto" w:fill="FFFFFF"/>
          </w:tcPr>
          <w:p w14:paraId="7CAAA1D6"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Horizontal</w:t>
            </w:r>
          </w:p>
          <w:p w14:paraId="390F94CA"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w:t>
            </w:r>
          </w:p>
        </w:tc>
        <w:tc>
          <w:tcPr>
            <w:tcW w:w="787" w:type="dxa"/>
            <w:shd w:val="clear" w:color="auto" w:fill="FFFFFF"/>
          </w:tcPr>
          <w:p w14:paraId="25CBE193"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Vertical</w:t>
            </w:r>
          </w:p>
          <w:p w14:paraId="1999963A"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w:t>
            </w:r>
          </w:p>
        </w:tc>
        <w:tc>
          <w:tcPr>
            <w:tcW w:w="916" w:type="dxa"/>
            <w:shd w:val="clear" w:color="auto" w:fill="FFFFFF"/>
          </w:tcPr>
          <w:p w14:paraId="3424F009"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Horizontal</w:t>
            </w:r>
          </w:p>
          <w:p w14:paraId="08194F42"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[m/s]</w:t>
            </w:r>
          </w:p>
        </w:tc>
        <w:tc>
          <w:tcPr>
            <w:tcW w:w="786" w:type="dxa"/>
            <w:shd w:val="clear" w:color="auto" w:fill="FFFFFF"/>
          </w:tcPr>
          <w:p w14:paraId="4E023D1D"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Vertical</w:t>
            </w:r>
          </w:p>
          <w:p w14:paraId="46EF6CD5"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[m/s]</w:t>
            </w:r>
          </w:p>
        </w:tc>
        <w:tc>
          <w:tcPr>
            <w:tcW w:w="654" w:type="dxa"/>
            <w:shd w:val="clear" w:color="auto" w:fill="FFFFFF"/>
          </w:tcPr>
          <w:p w14:paraId="6A2F0569"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Range resolution</w:t>
            </w:r>
          </w:p>
          <w:p w14:paraId="28EF8BC6"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w:t>
            </w:r>
          </w:p>
          <w:p w14:paraId="08D203B9" w14:textId="77777777" w:rsidR="00C1644F" w:rsidRPr="006662F0" w:rsidRDefault="00C1644F" w:rsidP="004022EC">
            <w:pPr>
              <w:keepNext/>
              <w:keepLines/>
              <w:spacing w:after="0"/>
              <w:jc w:val="center"/>
              <w:rPr>
                <w:rFonts w:ascii="Arial" w:hAnsi="Arial" w:cs="Arial"/>
                <w:b/>
                <w:sz w:val="16"/>
                <w:szCs w:val="16"/>
              </w:rPr>
            </w:pPr>
          </w:p>
        </w:tc>
        <w:tc>
          <w:tcPr>
            <w:tcW w:w="755" w:type="dxa"/>
            <w:shd w:val="clear" w:color="auto" w:fill="FFFFFF"/>
          </w:tcPr>
          <w:p w14:paraId="7BE58D0C"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Velocity resolution (horizontal/ vertical)</w:t>
            </w:r>
          </w:p>
          <w:p w14:paraId="3060F215" w14:textId="77777777" w:rsidR="00C1644F" w:rsidRPr="006662F0" w:rsidRDefault="00C1644F" w:rsidP="004022EC">
            <w:pPr>
              <w:keepNext/>
              <w:keepLines/>
              <w:spacing w:after="0"/>
              <w:jc w:val="center"/>
              <w:rPr>
                <w:rFonts w:ascii="Arial" w:hAnsi="Arial" w:cs="Arial"/>
                <w:b/>
                <w:sz w:val="16"/>
                <w:szCs w:val="16"/>
              </w:rPr>
            </w:pPr>
            <w:r w:rsidRPr="006662F0">
              <w:rPr>
                <w:rFonts w:ascii="Arial" w:hAnsi="Arial" w:cs="Arial"/>
                <w:b/>
                <w:sz w:val="16"/>
                <w:szCs w:val="16"/>
              </w:rPr>
              <w:t>[m/s x m/s]</w:t>
            </w:r>
          </w:p>
          <w:p w14:paraId="1233D8B0" w14:textId="77777777" w:rsidR="00C1644F" w:rsidRPr="006662F0" w:rsidRDefault="00C1644F" w:rsidP="004022EC">
            <w:pPr>
              <w:keepNext/>
              <w:keepLines/>
              <w:spacing w:after="0"/>
              <w:jc w:val="center"/>
              <w:rPr>
                <w:rFonts w:ascii="Arial" w:hAnsi="Arial" w:cs="Arial"/>
                <w:b/>
                <w:sz w:val="16"/>
                <w:szCs w:val="16"/>
              </w:rPr>
            </w:pPr>
          </w:p>
        </w:tc>
        <w:tc>
          <w:tcPr>
            <w:tcW w:w="756" w:type="dxa"/>
            <w:vMerge/>
            <w:shd w:val="clear" w:color="auto" w:fill="DAEEF3"/>
          </w:tcPr>
          <w:p w14:paraId="6A0C8F3B" w14:textId="77777777" w:rsidR="00C1644F" w:rsidRPr="006662F0" w:rsidRDefault="00C1644F" w:rsidP="004022EC">
            <w:pPr>
              <w:keepNext/>
              <w:keepLines/>
              <w:spacing w:after="0"/>
              <w:jc w:val="center"/>
              <w:rPr>
                <w:rFonts w:ascii="Arial" w:hAnsi="Arial" w:cs="Arial"/>
                <w:b/>
                <w:sz w:val="16"/>
                <w:szCs w:val="16"/>
              </w:rPr>
            </w:pPr>
          </w:p>
        </w:tc>
        <w:tc>
          <w:tcPr>
            <w:tcW w:w="631" w:type="dxa"/>
            <w:vMerge/>
            <w:shd w:val="clear" w:color="auto" w:fill="DAEEF3"/>
          </w:tcPr>
          <w:p w14:paraId="7EDFCC95" w14:textId="77777777" w:rsidR="00C1644F" w:rsidRPr="006662F0" w:rsidRDefault="00C1644F" w:rsidP="004022EC">
            <w:pPr>
              <w:keepNext/>
              <w:keepLines/>
              <w:spacing w:after="0"/>
              <w:jc w:val="center"/>
              <w:rPr>
                <w:rFonts w:ascii="Arial" w:hAnsi="Arial" w:cs="Arial"/>
                <w:b/>
                <w:sz w:val="16"/>
                <w:szCs w:val="16"/>
              </w:rPr>
            </w:pPr>
          </w:p>
        </w:tc>
        <w:tc>
          <w:tcPr>
            <w:tcW w:w="765" w:type="dxa"/>
            <w:vMerge/>
            <w:shd w:val="clear" w:color="auto" w:fill="DAEEF3"/>
          </w:tcPr>
          <w:p w14:paraId="6AB85D86" w14:textId="77777777" w:rsidR="00C1644F" w:rsidRPr="006662F0" w:rsidRDefault="00C1644F" w:rsidP="004022EC">
            <w:pPr>
              <w:keepNext/>
              <w:keepLines/>
              <w:spacing w:after="0"/>
              <w:jc w:val="center"/>
              <w:rPr>
                <w:rFonts w:ascii="Arial" w:hAnsi="Arial" w:cs="Arial"/>
                <w:b/>
                <w:sz w:val="16"/>
                <w:szCs w:val="16"/>
              </w:rPr>
            </w:pPr>
          </w:p>
        </w:tc>
        <w:tc>
          <w:tcPr>
            <w:tcW w:w="611" w:type="dxa"/>
            <w:vMerge/>
            <w:shd w:val="clear" w:color="auto" w:fill="DAEEF3"/>
          </w:tcPr>
          <w:p w14:paraId="3DE8BF03" w14:textId="77777777" w:rsidR="00C1644F" w:rsidRPr="006662F0" w:rsidRDefault="00C1644F" w:rsidP="004022EC">
            <w:pPr>
              <w:keepNext/>
              <w:keepLines/>
              <w:spacing w:after="0"/>
              <w:jc w:val="center"/>
              <w:rPr>
                <w:rFonts w:ascii="Arial" w:hAnsi="Arial" w:cs="Arial"/>
                <w:b/>
                <w:sz w:val="16"/>
                <w:szCs w:val="16"/>
              </w:rPr>
            </w:pPr>
          </w:p>
        </w:tc>
        <w:tc>
          <w:tcPr>
            <w:tcW w:w="926" w:type="dxa"/>
            <w:vMerge/>
            <w:shd w:val="clear" w:color="auto" w:fill="DAEEF3"/>
          </w:tcPr>
          <w:p w14:paraId="24F4AE0F" w14:textId="77777777" w:rsidR="00C1644F" w:rsidRPr="006662F0" w:rsidRDefault="00C1644F" w:rsidP="004022EC">
            <w:pPr>
              <w:keepNext/>
              <w:keepLines/>
              <w:spacing w:after="0"/>
              <w:jc w:val="center"/>
              <w:rPr>
                <w:rFonts w:ascii="Arial" w:hAnsi="Arial" w:cs="Arial"/>
                <w:b/>
                <w:sz w:val="16"/>
                <w:szCs w:val="16"/>
              </w:rPr>
            </w:pPr>
          </w:p>
        </w:tc>
      </w:tr>
      <w:tr w:rsidR="00C1644F" w:rsidRPr="006662F0" w14:paraId="251689A8" w14:textId="77777777" w:rsidTr="004022EC">
        <w:trPr>
          <w:trHeight w:val="1286"/>
        </w:trPr>
        <w:tc>
          <w:tcPr>
            <w:tcW w:w="745" w:type="dxa"/>
            <w:vMerge w:val="restart"/>
            <w:shd w:val="clear" w:color="auto" w:fill="auto"/>
            <w:vAlign w:val="center"/>
          </w:tcPr>
          <w:p w14:paraId="23870D7A" w14:textId="77777777" w:rsidR="00C1644F" w:rsidRPr="006662F0" w:rsidRDefault="00C1644F" w:rsidP="004022EC">
            <w:pPr>
              <w:jc w:val="center"/>
              <w:rPr>
                <w:rFonts w:ascii="Arial" w:eastAsia="SimSun" w:hAnsi="Arial" w:cs="Arial"/>
                <w:color w:val="0C0C0C"/>
                <w:sz w:val="16"/>
                <w:szCs w:val="16"/>
                <w:lang w:val="en-US" w:eastAsia="zh-CN"/>
              </w:rPr>
            </w:pPr>
            <w:bookmarkStart w:id="117" w:name="_MCCTEMPBM_CRPT81540092___4" w:colFirst="5" w:colLast="5"/>
            <w:bookmarkStart w:id="118" w:name="_MCCTEMPBM_CRPT81540093___4" w:colFirst="7" w:colLast="11"/>
            <w:r w:rsidRPr="006662F0">
              <w:rPr>
                <w:rFonts w:ascii="Arial" w:hAnsi="Arial" w:cs="Arial"/>
                <w:color w:val="0C0C0C"/>
                <w:sz w:val="16"/>
                <w:szCs w:val="16"/>
                <w:lang w:val="en-US" w:eastAsia="zh-CN"/>
              </w:rPr>
              <w:t>Ship detection and tracking</w:t>
            </w:r>
          </w:p>
        </w:tc>
        <w:tc>
          <w:tcPr>
            <w:tcW w:w="873" w:type="dxa"/>
            <w:shd w:val="clear" w:color="auto" w:fill="FFFFFF"/>
          </w:tcPr>
          <w:p w14:paraId="0F1CC62F" w14:textId="21301C50" w:rsidR="00C1644F" w:rsidRPr="00C57C08" w:rsidRDefault="00C57C08" w:rsidP="004022EC">
            <w:pPr>
              <w:jc w:val="center"/>
              <w:rPr>
                <w:rFonts w:ascii="Arial" w:eastAsiaTheme="minorEastAsia" w:hAnsi="Arial" w:cs="Arial"/>
                <w:color w:val="0C0C0C"/>
                <w:sz w:val="16"/>
                <w:szCs w:val="16"/>
                <w:lang w:val="fr-FR" w:eastAsia="zh-CN"/>
              </w:rPr>
            </w:pPr>
            <w:bookmarkStart w:id="119" w:name="_MCCTEMPBM_CRPT81540089___5"/>
            <w:r w:rsidRPr="00C57C08">
              <w:rPr>
                <w:rFonts w:ascii="Arial" w:eastAsiaTheme="minorEastAsia" w:hAnsi="Arial" w:cs="Arial"/>
                <w:color w:val="0C0C0C"/>
                <w:sz w:val="16"/>
                <w:szCs w:val="16"/>
                <w:lang w:val="fr-FR" w:eastAsia="zh-CN"/>
              </w:rPr>
              <w:t>Large container vessel (270 m x</w:t>
            </w:r>
            <w:r>
              <w:rPr>
                <w:rFonts w:ascii="Arial" w:eastAsiaTheme="minorEastAsia" w:hAnsi="Arial" w:cs="Arial"/>
                <w:color w:val="0C0C0C"/>
                <w:sz w:val="16"/>
                <w:szCs w:val="16"/>
                <w:lang w:val="fr-FR" w:eastAsia="zh-CN"/>
              </w:rPr>
              <w:t xml:space="preserve"> 30 m x 30 m)</w:t>
            </w:r>
          </w:p>
        </w:tc>
        <w:tc>
          <w:tcPr>
            <w:tcW w:w="654" w:type="dxa"/>
            <w:shd w:val="clear" w:color="auto" w:fill="FFFFFF"/>
          </w:tcPr>
          <w:p w14:paraId="5DEBA9C7" w14:textId="77777777" w:rsidR="00C1644F" w:rsidRPr="006662F0" w:rsidRDefault="00C1644F" w:rsidP="004022EC">
            <w:pPr>
              <w:jc w:val="center"/>
              <w:rPr>
                <w:rFonts w:ascii="Arial" w:hAnsi="Arial" w:cs="Arial"/>
                <w:color w:val="0C0C0C"/>
                <w:sz w:val="16"/>
                <w:szCs w:val="16"/>
              </w:rPr>
            </w:pPr>
            <w:bookmarkStart w:id="120" w:name="_MCCTEMPBM_CRPT81540090___4"/>
            <w:bookmarkEnd w:id="119"/>
            <w:r w:rsidRPr="006662F0">
              <w:rPr>
                <w:rFonts w:ascii="Arial" w:eastAsia="SimSun" w:hAnsi="Arial" w:cs="Arial"/>
                <w:sz w:val="16"/>
                <w:szCs w:val="16"/>
                <w:lang w:val="en-US" w:eastAsia="zh-CN"/>
              </w:rPr>
              <w:t>95</w:t>
            </w:r>
            <w:bookmarkEnd w:id="120"/>
          </w:p>
        </w:tc>
        <w:tc>
          <w:tcPr>
            <w:tcW w:w="916" w:type="dxa"/>
            <w:shd w:val="clear" w:color="auto" w:fill="FFFFFF"/>
          </w:tcPr>
          <w:p w14:paraId="34DD13AE" w14:textId="36727063" w:rsidR="00C1644F" w:rsidRPr="006662F0" w:rsidRDefault="00C1644F" w:rsidP="004022EC">
            <w:pPr>
              <w:keepNext/>
              <w:keepLines/>
              <w:spacing w:after="0"/>
              <w:rPr>
                <w:rFonts w:ascii="Arial" w:eastAsia="SimSun" w:hAnsi="Arial" w:cs="Arial"/>
                <w:sz w:val="16"/>
                <w:szCs w:val="16"/>
                <w:lang w:val="en-US" w:eastAsia="zh-CN"/>
              </w:rPr>
            </w:pPr>
            <w:r w:rsidRPr="006662F0">
              <w:rPr>
                <w:rFonts w:ascii="Arial" w:eastAsia="SimSun" w:hAnsi="Arial" w:cs="Arial"/>
                <w:color w:val="0C0C0C"/>
                <w:sz w:val="16"/>
                <w:szCs w:val="16"/>
                <w:lang w:val="en-US" w:eastAsia="zh-CN"/>
              </w:rPr>
              <w:t>≤</w:t>
            </w:r>
            <w:r w:rsidRPr="006662F0">
              <w:rPr>
                <w:rFonts w:ascii="Arial" w:eastAsia="SimSun" w:hAnsi="Arial" w:cs="Arial"/>
                <w:sz w:val="16"/>
                <w:szCs w:val="16"/>
                <w:lang w:val="en-US" w:eastAsia="zh-CN"/>
              </w:rPr>
              <w:t>100</w:t>
            </w:r>
          </w:p>
        </w:tc>
        <w:tc>
          <w:tcPr>
            <w:tcW w:w="787" w:type="dxa"/>
            <w:shd w:val="clear" w:color="auto" w:fill="FFFFFF"/>
          </w:tcPr>
          <w:p w14:paraId="2048D2A1"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24C52ADB"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3B09C829" w14:textId="77777777" w:rsidR="00C1644F" w:rsidRPr="006662F0" w:rsidRDefault="00C1644F" w:rsidP="004022EC">
            <w:pPr>
              <w:jc w:val="center"/>
              <w:rPr>
                <w:rFonts w:ascii="Arial" w:hAnsi="Arial" w:cs="Arial"/>
                <w:color w:val="0C0C0C"/>
                <w:sz w:val="16"/>
                <w:szCs w:val="16"/>
                <w:lang w:val="en-US"/>
              </w:rPr>
            </w:pPr>
            <w:r w:rsidRPr="006662F0">
              <w:rPr>
                <w:rFonts w:ascii="Arial" w:eastAsia="SimSun" w:hAnsi="Arial" w:cs="Arial"/>
                <w:sz w:val="16"/>
                <w:szCs w:val="16"/>
                <w:lang w:val="en-US" w:eastAsia="zh-CN"/>
              </w:rPr>
              <w:t>NA</w:t>
            </w:r>
          </w:p>
        </w:tc>
        <w:tc>
          <w:tcPr>
            <w:tcW w:w="654" w:type="dxa"/>
            <w:shd w:val="clear" w:color="auto" w:fill="FFFFFF"/>
          </w:tcPr>
          <w:p w14:paraId="01509401"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≤100</w:t>
            </w:r>
          </w:p>
          <w:p w14:paraId="0B4AAC4E" w14:textId="77777777" w:rsidR="00C1644F" w:rsidRPr="006662F0" w:rsidRDefault="00C1644F" w:rsidP="004022EC">
            <w:pPr>
              <w:jc w:val="center"/>
              <w:rPr>
                <w:rFonts w:ascii="Arial" w:eastAsia="SimSun" w:hAnsi="Arial" w:cs="Arial"/>
                <w:color w:val="0C0C0C"/>
                <w:sz w:val="16"/>
                <w:szCs w:val="16"/>
                <w:lang w:val="en-US" w:eastAsia="zh-CN"/>
              </w:rPr>
            </w:pPr>
          </w:p>
        </w:tc>
        <w:tc>
          <w:tcPr>
            <w:tcW w:w="755" w:type="dxa"/>
            <w:shd w:val="clear" w:color="auto" w:fill="FFFFFF"/>
          </w:tcPr>
          <w:p w14:paraId="4AC0D9D1"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63711614" w14:textId="7CE40F9E" w:rsidR="00C1644F" w:rsidRPr="006662F0" w:rsidRDefault="00C57C08" w:rsidP="004022EC">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00C1644F" w:rsidRPr="006662F0">
              <w:rPr>
                <w:rFonts w:ascii="Arial" w:eastAsia="SimSun" w:hAnsi="Arial" w:cs="Arial"/>
                <w:color w:val="0C0C0C"/>
                <w:sz w:val="16"/>
                <w:szCs w:val="16"/>
                <w:lang w:val="en-US" w:eastAsia="zh-CN"/>
              </w:rPr>
              <w:t>0</w:t>
            </w:r>
          </w:p>
        </w:tc>
        <w:tc>
          <w:tcPr>
            <w:tcW w:w="631" w:type="dxa"/>
            <w:shd w:val="clear" w:color="auto" w:fill="FFFFFF"/>
          </w:tcPr>
          <w:p w14:paraId="0468FC0C"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1</w:t>
            </w:r>
          </w:p>
        </w:tc>
        <w:tc>
          <w:tcPr>
            <w:tcW w:w="765" w:type="dxa"/>
            <w:shd w:val="clear" w:color="auto" w:fill="FFFFFF"/>
          </w:tcPr>
          <w:p w14:paraId="4A9A18B9"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14B34C2C" w14:textId="77777777" w:rsidR="00C1644F" w:rsidRPr="006662F0" w:rsidRDefault="00C1644F" w:rsidP="004022EC">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926" w:type="dxa"/>
            <w:shd w:val="clear" w:color="auto" w:fill="FFFFFF"/>
          </w:tcPr>
          <w:p w14:paraId="3D7DFB18" w14:textId="4DBADEDC" w:rsidR="00C1644F" w:rsidRPr="006662F0" w:rsidRDefault="00C1644F" w:rsidP="004022EC">
            <w:pPr>
              <w:jc w:val="center"/>
              <w:rPr>
                <w:rFonts w:ascii="Arial" w:eastAsiaTheme="minorEastAsia" w:hAnsi="Arial" w:cs="Arial"/>
                <w:color w:val="0C0C0C"/>
                <w:sz w:val="16"/>
                <w:szCs w:val="16"/>
                <w:lang w:val="en-US" w:eastAsia="zh-CN"/>
              </w:rPr>
            </w:pPr>
            <w:r w:rsidRPr="006662F0">
              <w:rPr>
                <w:rFonts w:ascii="Arial" w:hAnsi="Arial" w:cs="Arial"/>
                <w:color w:val="0C0C0C"/>
                <w:sz w:val="16"/>
                <w:szCs w:val="16"/>
                <w:lang w:val="en-US" w:eastAsia="zh-CN"/>
              </w:rPr>
              <w:t xml:space="preserve"> </w:t>
            </w:r>
          </w:p>
        </w:tc>
      </w:tr>
      <w:tr w:rsidR="00C1644F" w:rsidRPr="006662F0" w14:paraId="693247FC" w14:textId="77777777" w:rsidTr="004022EC">
        <w:trPr>
          <w:trHeight w:val="1286"/>
        </w:trPr>
        <w:tc>
          <w:tcPr>
            <w:tcW w:w="745" w:type="dxa"/>
            <w:vMerge/>
            <w:shd w:val="clear" w:color="auto" w:fill="auto"/>
          </w:tcPr>
          <w:p w14:paraId="6CABC5E0" w14:textId="77777777" w:rsidR="00C1644F" w:rsidRPr="006662F0" w:rsidRDefault="00C1644F" w:rsidP="004022EC">
            <w:pPr>
              <w:jc w:val="center"/>
              <w:rPr>
                <w:rFonts w:ascii="Arial" w:hAnsi="Arial" w:cs="Arial"/>
                <w:color w:val="0C0C0C"/>
                <w:sz w:val="16"/>
                <w:szCs w:val="16"/>
                <w:lang w:val="en-US" w:eastAsia="zh-CN"/>
              </w:rPr>
            </w:pPr>
          </w:p>
        </w:tc>
        <w:tc>
          <w:tcPr>
            <w:tcW w:w="873" w:type="dxa"/>
            <w:shd w:val="clear" w:color="auto" w:fill="FFFFFF"/>
          </w:tcPr>
          <w:p w14:paraId="14D30608" w14:textId="6F9C3D04" w:rsidR="00C1644F" w:rsidRPr="006662F0" w:rsidRDefault="00C57C08" w:rsidP="004022EC">
            <w:pPr>
              <w:jc w:val="center"/>
              <w:rPr>
                <w:rFonts w:ascii="Arial" w:hAnsi="Arial" w:cs="Arial"/>
                <w:color w:val="0C0C0C"/>
                <w:sz w:val="16"/>
                <w:szCs w:val="16"/>
                <w:lang w:val="en-US" w:eastAsia="zh-CN"/>
              </w:rPr>
            </w:pPr>
            <w:r>
              <w:rPr>
                <w:rFonts w:ascii="Arial" w:hAnsi="Arial" w:cs="Arial"/>
                <w:color w:val="0C0C0C"/>
                <w:sz w:val="16"/>
                <w:szCs w:val="16"/>
                <w:lang w:val="en-US" w:eastAsia="zh-CN"/>
              </w:rPr>
              <w:t>Small ocean faring ship (15 m x 5 m x 10 m)</w:t>
            </w:r>
          </w:p>
        </w:tc>
        <w:tc>
          <w:tcPr>
            <w:tcW w:w="654" w:type="dxa"/>
            <w:shd w:val="clear" w:color="auto" w:fill="FFFFFF"/>
          </w:tcPr>
          <w:p w14:paraId="7E9B2ADB" w14:textId="77777777" w:rsidR="00C1644F" w:rsidRPr="006662F0" w:rsidRDefault="00C1644F" w:rsidP="004022EC">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95</w:t>
            </w:r>
          </w:p>
        </w:tc>
        <w:tc>
          <w:tcPr>
            <w:tcW w:w="916" w:type="dxa"/>
            <w:shd w:val="clear" w:color="auto" w:fill="FFFFFF"/>
          </w:tcPr>
          <w:p w14:paraId="21C81E7A" w14:textId="6D5FA85E" w:rsidR="00C1644F" w:rsidRPr="006662F0" w:rsidRDefault="00C1644F" w:rsidP="004022EC">
            <w:pPr>
              <w:keepNext/>
              <w:keepLines/>
              <w:spacing w:after="0"/>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sidR="00C57C08">
              <w:rPr>
                <w:rFonts w:ascii="Arial" w:eastAsia="SimSun" w:hAnsi="Arial" w:cs="Arial"/>
                <w:color w:val="0C0C0C"/>
                <w:sz w:val="16"/>
                <w:szCs w:val="16"/>
                <w:lang w:val="en-US" w:eastAsia="zh-CN"/>
              </w:rPr>
              <w:t>0</w:t>
            </w:r>
          </w:p>
          <w:p w14:paraId="1545FF2C" w14:textId="51666C9B" w:rsidR="00C1644F" w:rsidRPr="006662F0" w:rsidRDefault="00C1644F" w:rsidP="004022EC">
            <w:pPr>
              <w:keepNext/>
              <w:keepLines/>
              <w:spacing w:after="0"/>
              <w:rPr>
                <w:rFonts w:ascii="Arial" w:eastAsia="SimSun" w:hAnsi="Arial" w:cs="Arial"/>
                <w:color w:val="0C0C0C"/>
                <w:sz w:val="16"/>
                <w:szCs w:val="16"/>
                <w:lang w:val="en-US" w:eastAsia="zh-CN"/>
              </w:rPr>
            </w:pPr>
          </w:p>
        </w:tc>
        <w:tc>
          <w:tcPr>
            <w:tcW w:w="787" w:type="dxa"/>
            <w:shd w:val="clear" w:color="auto" w:fill="FFFFFF"/>
          </w:tcPr>
          <w:p w14:paraId="395AEE16" w14:textId="77777777" w:rsidR="00C1644F" w:rsidRPr="006662F0" w:rsidRDefault="00C1644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706C972F" w14:textId="77777777" w:rsidR="00C1644F" w:rsidRPr="006662F0" w:rsidRDefault="00C1644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10F0D412" w14:textId="77777777" w:rsidR="00C1644F" w:rsidRPr="006662F0" w:rsidRDefault="00C1644F" w:rsidP="004022EC">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NA</w:t>
            </w:r>
          </w:p>
        </w:tc>
        <w:tc>
          <w:tcPr>
            <w:tcW w:w="654" w:type="dxa"/>
            <w:shd w:val="clear" w:color="auto" w:fill="FFFFFF"/>
          </w:tcPr>
          <w:p w14:paraId="020482E5" w14:textId="61614F9F" w:rsidR="00C1644F" w:rsidRPr="006662F0" w:rsidRDefault="00C1644F" w:rsidP="004022EC">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sidR="00C57C08">
              <w:rPr>
                <w:rFonts w:ascii="Arial" w:eastAsia="SimSun" w:hAnsi="Arial" w:cs="Arial"/>
                <w:color w:val="0C0C0C"/>
                <w:sz w:val="16"/>
                <w:szCs w:val="16"/>
                <w:lang w:val="en-US" w:eastAsia="zh-CN"/>
              </w:rPr>
              <w:t>0</w:t>
            </w:r>
          </w:p>
        </w:tc>
        <w:tc>
          <w:tcPr>
            <w:tcW w:w="755" w:type="dxa"/>
            <w:shd w:val="clear" w:color="auto" w:fill="FFFFFF"/>
          </w:tcPr>
          <w:p w14:paraId="021E4231" w14:textId="77777777" w:rsidR="00C1644F" w:rsidRPr="006662F0" w:rsidRDefault="00C1644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5DDE11B7" w14:textId="0181F037" w:rsidR="00C1644F" w:rsidRPr="006662F0" w:rsidRDefault="00C57C08" w:rsidP="004022EC">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00C1644F" w:rsidRPr="006662F0">
              <w:rPr>
                <w:rFonts w:ascii="Arial" w:eastAsia="SimSun" w:hAnsi="Arial" w:cs="Arial"/>
                <w:color w:val="0C0C0C"/>
                <w:sz w:val="16"/>
                <w:szCs w:val="16"/>
                <w:lang w:val="en-US" w:eastAsia="zh-CN"/>
              </w:rPr>
              <w:t>0</w:t>
            </w:r>
          </w:p>
        </w:tc>
        <w:tc>
          <w:tcPr>
            <w:tcW w:w="631" w:type="dxa"/>
            <w:shd w:val="clear" w:color="auto" w:fill="FFFFFF"/>
          </w:tcPr>
          <w:p w14:paraId="2B5A87FF" w14:textId="77777777" w:rsidR="00C1644F" w:rsidRPr="006662F0" w:rsidRDefault="00C1644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1</w:t>
            </w:r>
          </w:p>
        </w:tc>
        <w:tc>
          <w:tcPr>
            <w:tcW w:w="765" w:type="dxa"/>
            <w:shd w:val="clear" w:color="auto" w:fill="FFFFFF"/>
          </w:tcPr>
          <w:p w14:paraId="4B2010C3" w14:textId="77777777" w:rsidR="00C1644F" w:rsidRPr="006662F0" w:rsidRDefault="00C1644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282FDB7D" w14:textId="77777777" w:rsidR="00C1644F" w:rsidRPr="006662F0" w:rsidRDefault="00C1644F" w:rsidP="004022EC">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926" w:type="dxa"/>
            <w:shd w:val="clear" w:color="auto" w:fill="FFFFFF"/>
          </w:tcPr>
          <w:p w14:paraId="4F040B4C" w14:textId="150487CC" w:rsidR="00C1644F" w:rsidRPr="006662F0" w:rsidRDefault="00C1644F" w:rsidP="004022EC">
            <w:pPr>
              <w:jc w:val="center"/>
              <w:rPr>
                <w:rFonts w:ascii="Arial" w:hAnsi="Arial" w:cs="Arial"/>
                <w:color w:val="0C0C0C"/>
                <w:sz w:val="16"/>
                <w:szCs w:val="16"/>
                <w:lang w:val="en-US" w:eastAsia="zh-CN"/>
              </w:rPr>
            </w:pPr>
          </w:p>
        </w:tc>
      </w:tr>
      <w:bookmarkEnd w:id="117"/>
      <w:bookmarkEnd w:id="118"/>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D9983" w14:textId="77777777" w:rsidR="00B6179F" w:rsidRDefault="00B6179F">
      <w:r>
        <w:separator/>
      </w:r>
    </w:p>
  </w:endnote>
  <w:endnote w:type="continuationSeparator" w:id="0">
    <w:p w14:paraId="138A9D20" w14:textId="77777777" w:rsidR="00B6179F" w:rsidRDefault="00B6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122" w:name="TITUS1FooterPrimary"/>
    <w:r w:rsidRPr="00B21B7F">
      <w:t>.</w:t>
    </w:r>
    <w:bookmarkEnd w:id="122"/>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39E6" w14:textId="77777777" w:rsidR="00B6179F" w:rsidRDefault="00B6179F">
      <w:r>
        <w:separator/>
      </w:r>
    </w:p>
  </w:footnote>
  <w:footnote w:type="continuationSeparator" w:id="0">
    <w:p w14:paraId="225DBFF7" w14:textId="77777777" w:rsidR="00B6179F" w:rsidRDefault="00B61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121" w:name="TITUS1HeaderPrimary"/>
    <w:r w:rsidRPr="00B21B7F">
      <w:rPr>
        <w:b w:val="0"/>
        <w:color w:val="FFFFFF"/>
        <w:sz w:val="17"/>
      </w:rPr>
      <w:t>.</w:t>
    </w:r>
    <w:bookmarkEnd w:id="1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8469631">
    <w:abstractNumId w:val="3"/>
  </w:num>
  <w:num w:numId="2" w16cid:durableId="825784766">
    <w:abstractNumId w:val="5"/>
  </w:num>
  <w:num w:numId="3" w16cid:durableId="362246669">
    <w:abstractNumId w:val="8"/>
  </w:num>
  <w:num w:numId="4" w16cid:durableId="1452289245">
    <w:abstractNumId w:val="9"/>
  </w:num>
  <w:num w:numId="5" w16cid:durableId="2011061450">
    <w:abstractNumId w:val="6"/>
  </w:num>
  <w:num w:numId="6" w16cid:durableId="1294827174">
    <w:abstractNumId w:val="2"/>
  </w:num>
  <w:num w:numId="7" w16cid:durableId="547765890">
    <w:abstractNumId w:val="7"/>
  </w:num>
  <w:num w:numId="8" w16cid:durableId="2119718568">
    <w:abstractNumId w:val="4"/>
  </w:num>
  <w:num w:numId="9" w16cid:durableId="1954169221">
    <w:abstractNumId w:val="1"/>
  </w:num>
  <w:num w:numId="10" w16cid:durableId="906115871">
    <w:abstractNumId w:val="0"/>
  </w:num>
  <w:num w:numId="11" w16cid:durableId="1059596410">
    <w:abstractNumId w:val="13"/>
  </w:num>
  <w:num w:numId="12" w16cid:durableId="1779330510">
    <w:abstractNumId w:val="23"/>
  </w:num>
  <w:num w:numId="13" w16cid:durableId="280579303">
    <w:abstractNumId w:val="14"/>
  </w:num>
  <w:num w:numId="14" w16cid:durableId="343947152">
    <w:abstractNumId w:val="18"/>
  </w:num>
  <w:num w:numId="15" w16cid:durableId="1806239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9769746">
    <w:abstractNumId w:val="15"/>
  </w:num>
  <w:num w:numId="17" w16cid:durableId="400104265">
    <w:abstractNumId w:val="19"/>
  </w:num>
  <w:num w:numId="18" w16cid:durableId="944773846">
    <w:abstractNumId w:val="12"/>
  </w:num>
  <w:num w:numId="19" w16cid:durableId="456489651">
    <w:abstractNumId w:val="24"/>
  </w:num>
  <w:num w:numId="20" w16cid:durableId="1949313138">
    <w:abstractNumId w:val="17"/>
  </w:num>
  <w:num w:numId="21" w16cid:durableId="2134784148">
    <w:abstractNumId w:val="21"/>
  </w:num>
  <w:num w:numId="22" w16cid:durableId="1614558213">
    <w:abstractNumId w:val="11"/>
  </w:num>
  <w:num w:numId="23" w16cid:durableId="331374708">
    <w:abstractNumId w:val="20"/>
  </w:num>
  <w:num w:numId="24" w16cid:durableId="273438557">
    <w:abstractNumId w:val="16"/>
  </w:num>
  <w:num w:numId="25" w16cid:durableId="146538701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3BC7"/>
    <w:rsid w:val="000505C1"/>
    <w:rsid w:val="000572CF"/>
    <w:rsid w:val="00064C9C"/>
    <w:rsid w:val="000917BC"/>
    <w:rsid w:val="00097395"/>
    <w:rsid w:val="000A7840"/>
    <w:rsid w:val="000B5E93"/>
    <w:rsid w:val="000C4D67"/>
    <w:rsid w:val="000C7159"/>
    <w:rsid w:val="000D018A"/>
    <w:rsid w:val="000D477A"/>
    <w:rsid w:val="000E13E5"/>
    <w:rsid w:val="00112F8D"/>
    <w:rsid w:val="00124FB2"/>
    <w:rsid w:val="001276D7"/>
    <w:rsid w:val="00132CA2"/>
    <w:rsid w:val="00135B40"/>
    <w:rsid w:val="00150031"/>
    <w:rsid w:val="00150C89"/>
    <w:rsid w:val="00170ACD"/>
    <w:rsid w:val="001920B4"/>
    <w:rsid w:val="001A3AC5"/>
    <w:rsid w:val="001D1B59"/>
    <w:rsid w:val="001E32BB"/>
    <w:rsid w:val="001E3AE3"/>
    <w:rsid w:val="001F01F2"/>
    <w:rsid w:val="00210FF3"/>
    <w:rsid w:val="00214113"/>
    <w:rsid w:val="00232278"/>
    <w:rsid w:val="00242EFC"/>
    <w:rsid w:val="002542D3"/>
    <w:rsid w:val="00256DC9"/>
    <w:rsid w:val="00263B0C"/>
    <w:rsid w:val="00264D22"/>
    <w:rsid w:val="00267851"/>
    <w:rsid w:val="002B45EA"/>
    <w:rsid w:val="002B7CCB"/>
    <w:rsid w:val="002C2F33"/>
    <w:rsid w:val="002D340F"/>
    <w:rsid w:val="002D3C21"/>
    <w:rsid w:val="002E22F5"/>
    <w:rsid w:val="002F3283"/>
    <w:rsid w:val="00315533"/>
    <w:rsid w:val="003160D6"/>
    <w:rsid w:val="0032771F"/>
    <w:rsid w:val="00330F2C"/>
    <w:rsid w:val="003570CB"/>
    <w:rsid w:val="0037189B"/>
    <w:rsid w:val="003A04A9"/>
    <w:rsid w:val="003A070D"/>
    <w:rsid w:val="003B4265"/>
    <w:rsid w:val="003C295D"/>
    <w:rsid w:val="003D67D0"/>
    <w:rsid w:val="003E78FE"/>
    <w:rsid w:val="004022EC"/>
    <w:rsid w:val="00411515"/>
    <w:rsid w:val="00413681"/>
    <w:rsid w:val="00417C5B"/>
    <w:rsid w:val="00444E91"/>
    <w:rsid w:val="0045004E"/>
    <w:rsid w:val="00450FA9"/>
    <w:rsid w:val="00460456"/>
    <w:rsid w:val="004640F5"/>
    <w:rsid w:val="0047565B"/>
    <w:rsid w:val="00481878"/>
    <w:rsid w:val="004C3C1E"/>
    <w:rsid w:val="004E3C8E"/>
    <w:rsid w:val="005055A1"/>
    <w:rsid w:val="0051523E"/>
    <w:rsid w:val="00517B1C"/>
    <w:rsid w:val="00527624"/>
    <w:rsid w:val="005578B4"/>
    <w:rsid w:val="00566C96"/>
    <w:rsid w:val="005A68EE"/>
    <w:rsid w:val="005D6ED9"/>
    <w:rsid w:val="00603242"/>
    <w:rsid w:val="00606688"/>
    <w:rsid w:val="006377F8"/>
    <w:rsid w:val="00644368"/>
    <w:rsid w:val="00661EB6"/>
    <w:rsid w:val="00680F6E"/>
    <w:rsid w:val="00686468"/>
    <w:rsid w:val="006A6210"/>
    <w:rsid w:val="006A673E"/>
    <w:rsid w:val="006B18EA"/>
    <w:rsid w:val="006E252A"/>
    <w:rsid w:val="007440C7"/>
    <w:rsid w:val="00745A16"/>
    <w:rsid w:val="00746B06"/>
    <w:rsid w:val="0075471A"/>
    <w:rsid w:val="00760F3F"/>
    <w:rsid w:val="00777708"/>
    <w:rsid w:val="00781710"/>
    <w:rsid w:val="00781FDB"/>
    <w:rsid w:val="007973F2"/>
    <w:rsid w:val="0079765D"/>
    <w:rsid w:val="007B5CF4"/>
    <w:rsid w:val="007C323C"/>
    <w:rsid w:val="007C57C7"/>
    <w:rsid w:val="007D6E6F"/>
    <w:rsid w:val="007E51D3"/>
    <w:rsid w:val="007F14F2"/>
    <w:rsid w:val="008238BC"/>
    <w:rsid w:val="00830CDF"/>
    <w:rsid w:val="00834D42"/>
    <w:rsid w:val="00871F3D"/>
    <w:rsid w:val="00877416"/>
    <w:rsid w:val="00880880"/>
    <w:rsid w:val="00882AEF"/>
    <w:rsid w:val="0089501B"/>
    <w:rsid w:val="008B3294"/>
    <w:rsid w:val="008D5D05"/>
    <w:rsid w:val="008E1C64"/>
    <w:rsid w:val="008F62EF"/>
    <w:rsid w:val="00906292"/>
    <w:rsid w:val="009106F9"/>
    <w:rsid w:val="0091499C"/>
    <w:rsid w:val="009235D2"/>
    <w:rsid w:val="00934F62"/>
    <w:rsid w:val="00936C11"/>
    <w:rsid w:val="0095489D"/>
    <w:rsid w:val="009634C6"/>
    <w:rsid w:val="00963E8A"/>
    <w:rsid w:val="00984A5B"/>
    <w:rsid w:val="00991D39"/>
    <w:rsid w:val="009B0776"/>
    <w:rsid w:val="009B1D81"/>
    <w:rsid w:val="009B6C79"/>
    <w:rsid w:val="009B76E4"/>
    <w:rsid w:val="009D1F91"/>
    <w:rsid w:val="009E7677"/>
    <w:rsid w:val="009F0EE2"/>
    <w:rsid w:val="00A06934"/>
    <w:rsid w:val="00A1171D"/>
    <w:rsid w:val="00A128E0"/>
    <w:rsid w:val="00A15335"/>
    <w:rsid w:val="00A320A9"/>
    <w:rsid w:val="00A352E6"/>
    <w:rsid w:val="00A3794B"/>
    <w:rsid w:val="00A47AB5"/>
    <w:rsid w:val="00A54173"/>
    <w:rsid w:val="00A55779"/>
    <w:rsid w:val="00A700F7"/>
    <w:rsid w:val="00A76362"/>
    <w:rsid w:val="00A76C1C"/>
    <w:rsid w:val="00A96965"/>
    <w:rsid w:val="00AA1689"/>
    <w:rsid w:val="00AA4AA1"/>
    <w:rsid w:val="00AA6991"/>
    <w:rsid w:val="00AA7E40"/>
    <w:rsid w:val="00AB6408"/>
    <w:rsid w:val="00B02CAD"/>
    <w:rsid w:val="00B14906"/>
    <w:rsid w:val="00B21B7F"/>
    <w:rsid w:val="00B27995"/>
    <w:rsid w:val="00B606FC"/>
    <w:rsid w:val="00B6179F"/>
    <w:rsid w:val="00B6338F"/>
    <w:rsid w:val="00B65D65"/>
    <w:rsid w:val="00B878DE"/>
    <w:rsid w:val="00B94AB8"/>
    <w:rsid w:val="00B962E1"/>
    <w:rsid w:val="00BD6B3A"/>
    <w:rsid w:val="00C1644F"/>
    <w:rsid w:val="00C216F6"/>
    <w:rsid w:val="00C34739"/>
    <w:rsid w:val="00C37ED4"/>
    <w:rsid w:val="00C51FE9"/>
    <w:rsid w:val="00C53D84"/>
    <w:rsid w:val="00C57C08"/>
    <w:rsid w:val="00C7216B"/>
    <w:rsid w:val="00C84398"/>
    <w:rsid w:val="00C93910"/>
    <w:rsid w:val="00CC1DEE"/>
    <w:rsid w:val="00CD155B"/>
    <w:rsid w:val="00D01E4D"/>
    <w:rsid w:val="00D0532D"/>
    <w:rsid w:val="00D35F8B"/>
    <w:rsid w:val="00D43226"/>
    <w:rsid w:val="00D44546"/>
    <w:rsid w:val="00D6578B"/>
    <w:rsid w:val="00E005CC"/>
    <w:rsid w:val="00E01E47"/>
    <w:rsid w:val="00E03C55"/>
    <w:rsid w:val="00E13D91"/>
    <w:rsid w:val="00E64571"/>
    <w:rsid w:val="00E662B0"/>
    <w:rsid w:val="00E82DB2"/>
    <w:rsid w:val="00EE0B83"/>
    <w:rsid w:val="00EF12C4"/>
    <w:rsid w:val="00EF1723"/>
    <w:rsid w:val="00EF2531"/>
    <w:rsid w:val="00EF7B56"/>
    <w:rsid w:val="00F000CA"/>
    <w:rsid w:val="00F06055"/>
    <w:rsid w:val="00F16C0F"/>
    <w:rsid w:val="00F17EB6"/>
    <w:rsid w:val="00F225B6"/>
    <w:rsid w:val="00F43FF0"/>
    <w:rsid w:val="00F54E3A"/>
    <w:rsid w:val="00F6509F"/>
    <w:rsid w:val="00F7511C"/>
    <w:rsid w:val="00F75460"/>
    <w:rsid w:val="00F77A18"/>
    <w:rsid w:val="00F86D2C"/>
    <w:rsid w:val="00F968E3"/>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53A6F120-2132-4307-8636-C060EA09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AB6408"/>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432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538985">
      <w:bodyDiv w:val="1"/>
      <w:marLeft w:val="0"/>
      <w:marRight w:val="0"/>
      <w:marTop w:val="0"/>
      <w:marBottom w:val="0"/>
      <w:divBdr>
        <w:top w:val="none" w:sz="0" w:space="0" w:color="auto"/>
        <w:left w:val="none" w:sz="0" w:space="0" w:color="auto"/>
        <w:bottom w:val="none" w:sz="0" w:space="0" w:color="auto"/>
        <w:right w:val="none" w:sz="0" w:space="0" w:color="auto"/>
      </w:divBdr>
    </w:div>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815948740">
      <w:bodyDiv w:val="1"/>
      <w:marLeft w:val="0"/>
      <w:marRight w:val="0"/>
      <w:marTop w:val="0"/>
      <w:marBottom w:val="0"/>
      <w:divBdr>
        <w:top w:val="none" w:sz="0" w:space="0" w:color="auto"/>
        <w:left w:val="none" w:sz="0" w:space="0" w:color="auto"/>
        <w:bottom w:val="none" w:sz="0" w:space="0" w:color="auto"/>
        <w:right w:val="none" w:sz="0" w:space="0" w:color="auto"/>
      </w:divBdr>
      <w:divsChild>
        <w:div w:id="1557739647">
          <w:marLeft w:val="0"/>
          <w:marRight w:val="0"/>
          <w:marTop w:val="0"/>
          <w:marBottom w:val="0"/>
          <w:divBdr>
            <w:top w:val="none" w:sz="0" w:space="0" w:color="auto"/>
            <w:left w:val="none" w:sz="0" w:space="0" w:color="auto"/>
            <w:bottom w:val="none" w:sz="0" w:space="0" w:color="auto"/>
            <w:right w:val="none" w:sz="0" w:space="0" w:color="auto"/>
          </w:divBdr>
        </w:div>
      </w:divsChild>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2079472809">
      <w:bodyDiv w:val="1"/>
      <w:marLeft w:val="0"/>
      <w:marRight w:val="0"/>
      <w:marTop w:val="0"/>
      <w:marBottom w:val="0"/>
      <w:divBdr>
        <w:top w:val="none" w:sz="0" w:space="0" w:color="auto"/>
        <w:left w:val="none" w:sz="0" w:space="0" w:color="auto"/>
        <w:bottom w:val="none" w:sz="0" w:space="0" w:color="auto"/>
        <w:right w:val="none" w:sz="0" w:space="0" w:color="auto"/>
      </w:divBdr>
      <w:divsChild>
        <w:div w:id="229004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4</Pages>
  <Words>1570</Words>
  <Characters>8638</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Djapic, R. (Relja)</cp:lastModifiedBy>
  <cp:revision>3</cp:revision>
  <cp:lastPrinted>2019-02-25T14:05:00Z</cp:lastPrinted>
  <dcterms:created xsi:type="dcterms:W3CDTF">2025-08-14T20:37:00Z</dcterms:created>
  <dcterms:modified xsi:type="dcterms:W3CDTF">2025-08-27T12:45:00Z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20ac2dad-b3a7-4ca2-9596-15cdadd759cb</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