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1F08C3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E2719">
        <w:rPr>
          <w:rFonts w:ascii="Arial" w:eastAsia="MS Mincho" w:hAnsi="Arial" w:cs="Arial"/>
          <w:b/>
          <w:sz w:val="24"/>
          <w:szCs w:val="24"/>
          <w:lang w:eastAsia="ja-JP"/>
        </w:rPr>
        <w:t>111</w:t>
      </w:r>
      <w:r w:rsidR="008D05CF" w:rsidRPr="001C332D">
        <w:rPr>
          <w:rFonts w:ascii="Arial" w:eastAsia="MS Mincho" w:hAnsi="Arial" w:cs="Arial"/>
          <w:b/>
          <w:sz w:val="24"/>
          <w:szCs w:val="24"/>
          <w:lang w:eastAsia="ja-JP"/>
        </w:rPr>
        <w:tab/>
        <w:t>S1-</w:t>
      </w:r>
      <w:r w:rsidR="003C6B87" w:rsidRPr="008E2BE8">
        <w:rPr>
          <w:rFonts w:ascii="Arial" w:eastAsia="MS Mincho" w:hAnsi="Arial" w:cs="Arial"/>
          <w:b/>
          <w:sz w:val="24"/>
          <w:szCs w:val="24"/>
          <w:lang w:eastAsia="ja-JP"/>
        </w:rPr>
        <w:t>25</w:t>
      </w:r>
      <w:r w:rsidR="003C6B87">
        <w:rPr>
          <w:rFonts w:ascii="Arial" w:eastAsia="MS Mincho" w:hAnsi="Arial" w:cs="Arial"/>
          <w:b/>
          <w:sz w:val="24"/>
          <w:szCs w:val="24"/>
          <w:lang w:eastAsia="ja-JP"/>
        </w:rPr>
        <w:t>3335r</w:t>
      </w:r>
      <w:r w:rsidR="003C6B87">
        <w:rPr>
          <w:rFonts w:ascii="Arial" w:eastAsia="MS Mincho" w:hAnsi="Arial" w:cs="Arial"/>
          <w:b/>
          <w:sz w:val="24"/>
          <w:szCs w:val="24"/>
          <w:lang w:eastAsia="ja-JP"/>
        </w:rPr>
        <w:t>2</w:t>
      </w:r>
    </w:p>
    <w:p w14:paraId="37928451" w14:textId="6861101C" w:rsidR="008D05CF" w:rsidRPr="000D6532" w:rsidRDefault="00E3148F"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r>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330BA5"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Qualcomm Technologies</w:t>
      </w:r>
      <w:r w:rsidR="00F03AB5">
        <w:rPr>
          <w:rFonts w:ascii="Arial" w:hAnsi="Arial" w:cs="Arial"/>
          <w:b/>
          <w:bCs/>
        </w:rPr>
        <w:t xml:space="preserve">, </w:t>
      </w:r>
      <w:r w:rsidR="003C6B87">
        <w:rPr>
          <w:rFonts w:ascii="Arial" w:hAnsi="Arial" w:cs="Arial"/>
          <w:b/>
          <w:bCs/>
        </w:rPr>
        <w:t>v</w:t>
      </w:r>
      <w:r w:rsidR="00F03AB5">
        <w:rPr>
          <w:rFonts w:ascii="Arial" w:hAnsi="Arial" w:cs="Arial"/>
          <w:b/>
          <w:bCs/>
        </w:rPr>
        <w:t xml:space="preserve">ivo </w:t>
      </w:r>
      <w:r w:rsidR="00B22F15" w:rsidRPr="002407C2">
        <w:rPr>
          <w:rFonts w:ascii="Arial" w:hAnsi="Arial" w:cs="Arial"/>
          <w:b/>
          <w:bCs/>
        </w:rPr>
        <w:t xml:space="preserve"> </w:t>
      </w:r>
    </w:p>
    <w:p w14:paraId="4711311D" w14:textId="5E8F7AC2"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4225E0">
        <w:rPr>
          <w:rFonts w:ascii="Arial" w:hAnsi="Arial" w:cs="Arial"/>
          <w:b/>
          <w:bCs/>
        </w:rPr>
        <w:t>Service Definition</w:t>
      </w:r>
    </w:p>
    <w:p w14:paraId="7996084A" w14:textId="4F76551D"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E3148F">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664DE934" w14:textId="77492CBF" w:rsidR="00F03AB5" w:rsidRPr="00C524DD" w:rsidRDefault="00F03AB5" w:rsidP="0009108F">
      <w:pPr>
        <w:spacing w:after="120"/>
        <w:ind w:left="1985" w:hanging="1985"/>
        <w:rPr>
          <w:rFonts w:ascii="Arial" w:hAnsi="Arial" w:cs="Arial"/>
          <w:b/>
          <w:bCs/>
        </w:rPr>
      </w:pPr>
      <w:r>
        <w:rPr>
          <w:rFonts w:ascii="Arial" w:hAnsi="Arial" w:cs="Arial"/>
          <w:b/>
          <w:bCs/>
        </w:rPr>
        <w:tab/>
      </w:r>
      <w:r>
        <w:rPr>
          <w:rFonts w:ascii="Arial" w:hAnsi="Arial" w:cs="Arial"/>
          <w:b/>
          <w:bCs/>
        </w:rPr>
        <w:tab/>
      </w:r>
      <w:r w:rsidR="003C6B87">
        <w:rPr>
          <w:rFonts w:ascii="Arial" w:hAnsi="Arial" w:cs="Arial"/>
          <w:b/>
          <w:bCs/>
        </w:rPr>
        <w:t xml:space="preserve">Hank YU, </w:t>
      </w:r>
      <w:hyperlink r:id="rId12" w:history="1">
        <w:r w:rsidR="003C6B87" w:rsidRPr="008B1A7B">
          <w:rPr>
            <w:rStyle w:val="Hyperlink"/>
            <w:rFonts w:ascii="Arial" w:hAnsi="Arial" w:cs="Arial"/>
            <w:b/>
            <w:bCs/>
          </w:rPr>
          <w:t>yuhang</w:t>
        </w:r>
        <w:r w:rsidR="003C6B87" w:rsidRPr="008B1A7B">
          <w:rPr>
            <w:rStyle w:val="Hyperlink"/>
            <w:rFonts w:ascii="Arial" w:hAnsi="Arial" w:cs="Arial" w:hint="eastAsia"/>
            <w:b/>
            <w:bCs/>
            <w:lang w:eastAsia="zh-CN"/>
          </w:rPr>
          <w:t>.</w:t>
        </w:r>
        <w:r w:rsidR="003C6B87" w:rsidRPr="008B1A7B">
          <w:rPr>
            <w:rStyle w:val="Hyperlink"/>
            <w:rFonts w:ascii="Arial" w:hAnsi="Arial" w:cs="Arial"/>
            <w:b/>
            <w:bCs/>
            <w:lang w:eastAsia="zh-CN"/>
          </w:rPr>
          <w:t>txyjy</w:t>
        </w:r>
        <w:r w:rsidR="003C6B87" w:rsidRPr="008B1A7B">
          <w:rPr>
            <w:rStyle w:val="Hyperlink"/>
            <w:rFonts w:ascii="Arial" w:hAnsi="Arial" w:cs="Arial"/>
            <w:b/>
            <w:bCs/>
          </w:rPr>
          <w:t>@vivo.com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B9CC82"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896BEC">
        <w:rPr>
          <w:rFonts w:ascii="Arial" w:eastAsia="Calibri" w:hAnsi="Arial" w:cs="Arial"/>
          <w:i/>
          <w:sz w:val="22"/>
          <w:szCs w:val="22"/>
        </w:rPr>
        <w:t>AI Service definition</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BB5FCA" w14:textId="1091C21A" w:rsidR="00CE160E" w:rsidRDefault="000A30F6" w:rsidP="0009108F">
      <w:pPr>
        <w:rPr>
          <w:noProof/>
        </w:rPr>
      </w:pPr>
      <w:r>
        <w:rPr>
          <w:noProof/>
        </w:rPr>
        <w:t xml:space="preserve">During the SA1 meeting #111, </w:t>
      </w:r>
      <w:r w:rsidR="00415E81">
        <w:rPr>
          <w:noProof/>
        </w:rPr>
        <w:t>there were discussion</w:t>
      </w:r>
      <w:r w:rsidR="00645357">
        <w:rPr>
          <w:noProof/>
        </w:rPr>
        <w:t>s</w:t>
      </w:r>
      <w:r w:rsidR="00415E81">
        <w:rPr>
          <w:noProof/>
        </w:rPr>
        <w:t xml:space="preserve"> and proposals </w:t>
      </w:r>
      <w:r w:rsidR="00EE59CA">
        <w:rPr>
          <w:noProof/>
        </w:rPr>
        <w:t xml:space="preserve">for </w:t>
      </w:r>
      <w:r w:rsidR="00645357">
        <w:rPr>
          <w:noProof/>
        </w:rPr>
        <w:t>updating the definition of</w:t>
      </w:r>
      <w:r w:rsidR="00415E81">
        <w:rPr>
          <w:noProof/>
        </w:rPr>
        <w:t xml:space="preserve"> AI service</w:t>
      </w:r>
      <w:r w:rsidR="00EE59CA">
        <w:rPr>
          <w:noProof/>
        </w:rPr>
        <w:t xml:space="preserve"> [</w:t>
      </w:r>
      <w:r w:rsidR="0094521D">
        <w:rPr>
          <w:noProof/>
        </w:rPr>
        <w:t>S1-</w:t>
      </w:r>
      <w:r w:rsidR="00290F61">
        <w:rPr>
          <w:noProof/>
        </w:rPr>
        <w:t xml:space="preserve">252148, </w:t>
      </w:r>
      <w:r w:rsidR="0094521D">
        <w:rPr>
          <w:noProof/>
        </w:rPr>
        <w:t>S1-</w:t>
      </w:r>
      <w:r w:rsidR="00290F61">
        <w:rPr>
          <w:noProof/>
        </w:rPr>
        <w:t>252121</w:t>
      </w:r>
      <w:r w:rsidR="00F310A0">
        <w:rPr>
          <w:noProof/>
        </w:rPr>
        <w:t xml:space="preserve">, </w:t>
      </w:r>
      <w:r w:rsidR="0094521D">
        <w:rPr>
          <w:noProof/>
        </w:rPr>
        <w:t>S1-</w:t>
      </w:r>
      <w:r w:rsidR="00F310A0">
        <w:rPr>
          <w:noProof/>
        </w:rPr>
        <w:t>252854</w:t>
      </w:r>
      <w:r w:rsidR="00EE59CA">
        <w:rPr>
          <w:noProof/>
        </w:rPr>
        <w:t>]</w:t>
      </w:r>
      <w:r w:rsidR="00415E81">
        <w:rPr>
          <w:noProof/>
        </w:rPr>
        <w:t xml:space="preserve">. </w:t>
      </w:r>
      <w:r w:rsidR="00E02224">
        <w:rPr>
          <w:noProof/>
        </w:rPr>
        <w:t xml:space="preserve">We present a proposal here </w:t>
      </w:r>
      <w:r w:rsidR="00313E87">
        <w:rPr>
          <w:noProof/>
        </w:rPr>
        <w:t>to continue the conversation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3491157" w14:textId="28EBC2BC" w:rsidR="0023008B" w:rsidRDefault="00467D0F" w:rsidP="00467D0F">
      <w:pPr>
        <w:pStyle w:val="NO"/>
        <w:ind w:left="851"/>
        <w:rPr>
          <w:rFonts w:eastAsia="DengXian"/>
          <w:lang w:val="en-US"/>
        </w:rPr>
      </w:pPr>
      <w:r>
        <w:rPr>
          <w:rFonts w:eastAsia="DengXian"/>
          <w:lang w:val="en-US"/>
        </w:rPr>
        <w:t xml:space="preserve">While the current AI service definition is a good start, however, certain aspects need to </w:t>
      </w:r>
      <w:r w:rsidR="002462EF">
        <w:rPr>
          <w:rFonts w:eastAsia="DengXian"/>
          <w:lang w:val="en-US"/>
        </w:rPr>
        <w:t xml:space="preserve">be </w:t>
      </w:r>
      <w:r>
        <w:rPr>
          <w:rFonts w:eastAsia="DengXian"/>
          <w:lang w:val="en-US"/>
        </w:rPr>
        <w:t>revised</w:t>
      </w:r>
      <w:r w:rsidR="000F3D53">
        <w:rPr>
          <w:rFonts w:eastAsia="DengXian"/>
          <w:lang w:val="en-US"/>
        </w:rPr>
        <w:t xml:space="preserve"> because the </w:t>
      </w:r>
      <w:r w:rsidR="00833453">
        <w:rPr>
          <w:rFonts w:eastAsia="DengXian"/>
          <w:lang w:val="en-US"/>
        </w:rPr>
        <w:t xml:space="preserve">current </w:t>
      </w:r>
      <w:r w:rsidR="000F3D53">
        <w:rPr>
          <w:rFonts w:eastAsia="DengXian"/>
          <w:lang w:val="en-US"/>
        </w:rPr>
        <w:t>definition</w:t>
      </w:r>
    </w:p>
    <w:p w14:paraId="7AE34F78" w14:textId="29A5D25D"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 xml:space="preserve">is </w:t>
      </w:r>
      <w:r w:rsidR="00467D0F" w:rsidRPr="00467D0F">
        <w:rPr>
          <w:rFonts w:eastAsia="DengXian"/>
          <w:lang w:val="en-US"/>
        </w:rPr>
        <w:t>provided to the user (</w:t>
      </w:r>
      <w:r w:rsidR="00467D0F">
        <w:rPr>
          <w:rFonts w:eastAsia="DengXian"/>
          <w:lang w:val="en-US"/>
        </w:rPr>
        <w:t xml:space="preserve">and does </w:t>
      </w:r>
      <w:r w:rsidR="00467D0F" w:rsidRPr="00467D0F">
        <w:rPr>
          <w:rFonts w:eastAsia="DengXian"/>
          <w:lang w:val="en-US"/>
        </w:rPr>
        <w:t>not includ</w:t>
      </w:r>
      <w:r w:rsidR="00467D0F">
        <w:rPr>
          <w:rFonts w:eastAsia="DengXian"/>
          <w:lang w:val="en-US"/>
        </w:rPr>
        <w:t>e</w:t>
      </w:r>
      <w:r w:rsidR="00467D0F" w:rsidRPr="00467D0F">
        <w:rPr>
          <w:rFonts w:eastAsia="DengXian"/>
          <w:lang w:val="en-US"/>
        </w:rPr>
        <w:t xml:space="preserve"> 3</w:t>
      </w:r>
      <w:r w:rsidR="00467D0F" w:rsidRPr="00467D0F">
        <w:rPr>
          <w:rFonts w:eastAsia="DengXian"/>
          <w:vertAlign w:val="superscript"/>
          <w:lang w:val="en-US"/>
        </w:rPr>
        <w:t>rd</w:t>
      </w:r>
      <w:r w:rsidR="00467D0F" w:rsidRPr="00467D0F">
        <w:rPr>
          <w:rFonts w:eastAsia="DengXian"/>
          <w:lang w:val="en-US"/>
        </w:rPr>
        <w:t xml:space="preserve"> party application)</w:t>
      </w:r>
    </w:p>
    <w:p w14:paraId="7D6C96F7" w14:textId="7D8CC0DF"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is</w:t>
      </w:r>
      <w:r w:rsidR="00467D0F" w:rsidRPr="00467D0F">
        <w:rPr>
          <w:rFonts w:eastAsia="DengXian"/>
          <w:lang w:val="en-US"/>
        </w:rPr>
        <w:t xml:space="preserve"> provided by the core network</w:t>
      </w:r>
      <w:r>
        <w:rPr>
          <w:rFonts w:eastAsia="DengXian"/>
          <w:lang w:val="en-US"/>
        </w:rPr>
        <w:t xml:space="preserve">, </w:t>
      </w:r>
      <w:r w:rsidR="00467D0F" w:rsidRPr="00467D0F">
        <w:rPr>
          <w:rFonts w:eastAsia="DengXian"/>
          <w:lang w:val="en-US"/>
        </w:rPr>
        <w:t>excluding cases where the entire 6G system including RAN and UE are involved in providing the service</w:t>
      </w:r>
    </w:p>
    <w:p w14:paraId="49E882FB" w14:textId="7CBE8FF8" w:rsidR="00467D0F" w:rsidRPr="00467D0F" w:rsidRDefault="007A2880" w:rsidP="00467D0F">
      <w:pPr>
        <w:pStyle w:val="NO"/>
        <w:numPr>
          <w:ilvl w:val="1"/>
          <w:numId w:val="11"/>
        </w:numPr>
        <w:rPr>
          <w:rFonts w:eastAsia="DengXian"/>
          <w:lang w:val="en-US"/>
        </w:rPr>
      </w:pPr>
      <w:r>
        <w:rPr>
          <w:rFonts w:eastAsia="DengXian"/>
          <w:lang w:val="en-US"/>
        </w:rPr>
        <w:t xml:space="preserve">uses the phrase </w:t>
      </w:r>
      <w:r w:rsidR="00467D0F" w:rsidRPr="00467D0F">
        <w:rPr>
          <w:rFonts w:eastAsia="DengXian"/>
          <w:lang w:val="en-US"/>
        </w:rPr>
        <w:t xml:space="preserve">“AI-related activities” </w:t>
      </w:r>
      <w:r>
        <w:rPr>
          <w:rFonts w:eastAsia="DengXian"/>
          <w:lang w:val="en-US"/>
        </w:rPr>
        <w:t>which is unclear and needs further clarification</w:t>
      </w:r>
      <w:r w:rsidR="00467D0F" w:rsidRPr="00467D0F">
        <w:rPr>
          <w:rFonts w:eastAsia="DengXian"/>
          <w:lang w:val="en-US"/>
        </w:rPr>
        <w:t xml:space="preserve"> </w:t>
      </w:r>
    </w:p>
    <w:p w14:paraId="1C390CEB" w14:textId="3FA1F7C9" w:rsidR="001B7087" w:rsidRPr="00654C63" w:rsidRDefault="00A705CE" w:rsidP="00654C63">
      <w:pPr>
        <w:pStyle w:val="NO"/>
        <w:ind w:left="0" w:firstLine="0"/>
        <w:rPr>
          <w:rFonts w:eastAsia="DengXian"/>
          <w:b/>
          <w:bCs/>
          <w:u w:val="single"/>
          <w:lang w:val="en-US"/>
        </w:rPr>
      </w:pPr>
      <w:r>
        <w:rPr>
          <w:rFonts w:eastAsia="DengXian"/>
          <w:lang w:val="en-US"/>
        </w:rPr>
        <w:t>Below are some useful</w:t>
      </w:r>
      <w:r w:rsidR="00946976" w:rsidRPr="00654C63">
        <w:rPr>
          <w:rFonts w:eastAsia="DengXian"/>
          <w:b/>
          <w:bCs/>
          <w:u w:val="single"/>
          <w:lang w:val="en-US"/>
        </w:rPr>
        <w:t xml:space="preserve"> </w:t>
      </w:r>
      <w:r w:rsidRPr="00A705CE">
        <w:rPr>
          <w:rFonts w:eastAsia="DengXian"/>
          <w:lang w:val="en-US"/>
        </w:rPr>
        <w:t xml:space="preserve">3GPP </w:t>
      </w:r>
      <w:r w:rsidR="00946976" w:rsidRPr="00A705CE">
        <w:rPr>
          <w:rFonts w:eastAsia="DengXian"/>
          <w:lang w:val="en-US"/>
        </w:rPr>
        <w:t>definitions</w:t>
      </w:r>
      <w:r w:rsidR="00DE28C9" w:rsidRPr="00A705CE">
        <w:rPr>
          <w:rFonts w:eastAsia="DengXian"/>
          <w:lang w:val="en-US"/>
        </w:rPr>
        <w:t xml:space="preserve"> to help in </w:t>
      </w:r>
      <w:r w:rsidR="003828EB" w:rsidRPr="00A705CE">
        <w:rPr>
          <w:rFonts w:eastAsia="DengXian"/>
          <w:lang w:val="en-US"/>
        </w:rPr>
        <w:t xml:space="preserve">discussing the </w:t>
      </w:r>
      <w:r w:rsidR="00DE28C9" w:rsidRPr="00A705CE">
        <w:rPr>
          <w:rFonts w:eastAsia="DengXian"/>
          <w:lang w:val="en-US"/>
        </w:rPr>
        <w:t>proposal</w:t>
      </w:r>
      <w:r w:rsidR="00946976"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60336EA1" w:rsidR="00345C0A" w:rsidRDefault="00345C0A" w:rsidP="00654C63">
      <w:pPr>
        <w:ind w:left="569"/>
      </w:pPr>
      <w:r>
        <w:rPr>
          <w:b/>
        </w:rPr>
        <w:t>U</w:t>
      </w:r>
      <w:r w:rsidRPr="00225B0C">
        <w:rPr>
          <w:b/>
        </w:rPr>
        <w:t>ser Equipment:</w:t>
      </w:r>
      <w:r w:rsidRPr="00A11C20">
        <w:t xml:space="preserve"> An equipment that allows a user access to network services via 3GPP and/or non-3GPP accesses.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lastRenderedPageBreak/>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AC8A37" w14:textId="77777777" w:rsidR="00524578" w:rsidRDefault="00524578" w:rsidP="00524578">
      <w:pPr>
        <w:pStyle w:val="Heading1"/>
      </w:pPr>
      <w:bookmarkStart w:id="0" w:name="_Toc201585747"/>
      <w:bookmarkStart w:id="1" w:name="_Toc193810262"/>
      <w:r>
        <w:t>3</w:t>
      </w:r>
      <w:r>
        <w:tab/>
        <w:t>Definitions of terms, symbols and abbreviations</w:t>
      </w:r>
      <w:bookmarkEnd w:id="0"/>
    </w:p>
    <w:p w14:paraId="7F3F182C" w14:textId="77777777" w:rsidR="00524578" w:rsidRDefault="00524578" w:rsidP="00524578">
      <w:pPr>
        <w:pStyle w:val="Heading2"/>
        <w:rPr>
          <w:rFonts w:cs="Arial"/>
        </w:rPr>
      </w:pPr>
      <w:bookmarkStart w:id="2" w:name="_Toc201585748"/>
      <w:r>
        <w:rPr>
          <w:rFonts w:cs="Arial"/>
        </w:rPr>
        <w:t>3.1</w:t>
      </w:r>
      <w:r>
        <w:rPr>
          <w:rFonts w:cs="Arial"/>
        </w:rPr>
        <w:tab/>
        <w:t>Terms</w:t>
      </w:r>
      <w:bookmarkEnd w:id="2"/>
    </w:p>
    <w:p w14:paraId="328F5908" w14:textId="77777777" w:rsidR="00524578" w:rsidRDefault="00524578" w:rsidP="00524578">
      <w:r>
        <w:t>For the purposes of the present document, the terms given in 3GPP TR 21.905 [1] and the following apply. A term defined in the present document takes precedence over the definition of the same term, if any, in 3GPP TR 21.905 [1].</w:t>
      </w:r>
    </w:p>
    <w:p w14:paraId="405743ED" w14:textId="77777777" w:rsidR="00524578" w:rsidRDefault="00524578" w:rsidP="0052457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ED5A187" w14:textId="77777777" w:rsidR="00524578" w:rsidRPr="0023505B" w:rsidRDefault="00524578" w:rsidP="0052457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14A2AE5C" w14:textId="77777777" w:rsidR="00524578" w:rsidRPr="0023505B" w:rsidRDefault="00524578" w:rsidP="00524578">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4007ABB4" w14:textId="77777777" w:rsidR="00524578" w:rsidRPr="007D44E4" w:rsidRDefault="00524578" w:rsidP="00524578">
      <w:pPr>
        <w:pStyle w:val="EditorsNote"/>
      </w:pPr>
      <w:r w:rsidRPr="0023505B">
        <w:t>Editor’s Note: The definition of 6G System Data is FFS.</w:t>
      </w:r>
    </w:p>
    <w:p w14:paraId="0152FFA5" w14:textId="77777777" w:rsidR="00524578" w:rsidRDefault="00524578" w:rsidP="0052457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8261BF4" w14:textId="77777777" w:rsidR="00524578" w:rsidRDefault="00524578" w:rsidP="0052457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190B56A1" w14:textId="77777777" w:rsidR="00524578" w:rsidRDefault="00524578" w:rsidP="00524578">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63072E83" w14:textId="77777777" w:rsidR="00524578" w:rsidRDefault="00524578" w:rsidP="00524578">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010E9341" w14:textId="77777777" w:rsidR="00BF24E4" w:rsidRPr="000C7532" w:rsidRDefault="00BF24E4" w:rsidP="00BF24E4">
      <w:pPr>
        <w:rPr>
          <w:rFonts w:eastAsia="DengXian"/>
          <w:strike/>
          <w:lang w:eastAsia="zh-CN"/>
        </w:rPr>
      </w:pPr>
      <w:r w:rsidRPr="000C7532">
        <w:rPr>
          <w:rFonts w:eastAsia="DengXian" w:hint="eastAsia"/>
          <w:b/>
          <w:bCs/>
          <w:strike/>
          <w:lang w:eastAsia="zh-CN"/>
        </w:rPr>
        <w:t>AI service:</w:t>
      </w:r>
      <w:r w:rsidRPr="000C7532">
        <w:rPr>
          <w:rFonts w:eastAsia="DengXian" w:hint="eastAsia"/>
          <w:strike/>
          <w:lang w:eastAsia="zh-CN"/>
        </w:rPr>
        <w:t xml:space="preserve"> an 6G service (e.g. AI model inference) to support AI-related activities, which is provided by 6G core network to</w:t>
      </w:r>
      <w:r w:rsidRPr="000C7532">
        <w:rPr>
          <w:rFonts w:eastAsia="DengXian"/>
          <w:strike/>
          <w:lang w:eastAsia="zh-CN"/>
        </w:rPr>
        <w:t xml:space="preserve"> the</w:t>
      </w:r>
      <w:r w:rsidRPr="000C7532">
        <w:rPr>
          <w:rFonts w:eastAsia="DengXian" w:hint="eastAsia"/>
          <w:strike/>
          <w:lang w:eastAsia="zh-CN"/>
        </w:rPr>
        <w:t xml:space="preserve"> 6G user, considering the required quality of the service (e.g. inference accuracy, latency).</w:t>
      </w:r>
    </w:p>
    <w:p w14:paraId="2733DE9C" w14:textId="77777777" w:rsidR="00BF24E4" w:rsidRPr="000C7532" w:rsidRDefault="00BF24E4" w:rsidP="00BF24E4">
      <w:pPr>
        <w:pStyle w:val="NO"/>
        <w:rPr>
          <w:rFonts w:eastAsia="DengXian"/>
          <w:strike/>
          <w:lang w:val="en-US"/>
        </w:rPr>
      </w:pPr>
      <w:r w:rsidRPr="000C7532">
        <w:rPr>
          <w:rFonts w:eastAsia="DengXian"/>
          <w:strike/>
        </w:rPr>
        <w:t>N</w:t>
      </w:r>
      <w:r w:rsidRPr="000C7532">
        <w:rPr>
          <w:rFonts w:eastAsia="DengXian" w:hint="eastAsia"/>
          <w:strike/>
          <w:lang w:eastAsia="zh-CN"/>
        </w:rPr>
        <w:t>OTE</w:t>
      </w:r>
      <w:r w:rsidRPr="000C7532">
        <w:rPr>
          <w:rFonts w:eastAsia="DengXian"/>
          <w:strike/>
          <w:lang w:eastAsia="zh-CN"/>
        </w:rPr>
        <w:t xml:space="preserve"> 3</w:t>
      </w:r>
      <w:r w:rsidRPr="000C7532">
        <w:rPr>
          <w:rFonts w:eastAsia="DengXian"/>
          <w:strike/>
        </w:rPr>
        <w:t>:</w:t>
      </w:r>
      <w:r w:rsidRPr="000C7532">
        <w:rPr>
          <w:rFonts w:eastAsia="DengXian"/>
          <w:strike/>
        </w:rPr>
        <w:tab/>
      </w:r>
      <w:r w:rsidRPr="000C7532">
        <w:rPr>
          <w:rFonts w:eastAsia="DengXian" w:hint="eastAsia"/>
          <w:strike/>
          <w:lang w:eastAsia="zh-CN"/>
        </w:rPr>
        <w:t>T</w:t>
      </w:r>
      <w:r w:rsidRPr="000C7532">
        <w:rPr>
          <w:rFonts w:eastAsia="DengXian"/>
          <w:strike/>
        </w:rPr>
        <w:t>he above term does not imply any architectural assumption, e.g. whether 6G CN is a new or evolved CN (compared to 5G).</w:t>
      </w:r>
    </w:p>
    <w:p w14:paraId="25903122" w14:textId="5F8B43F6" w:rsidR="00524578" w:rsidRDefault="00524578" w:rsidP="00524578">
      <w:pPr>
        <w:rPr>
          <w:rFonts w:eastAsia="DengXian"/>
          <w:b/>
          <w:bCs/>
          <w:lang w:eastAsia="zh-CN"/>
        </w:rPr>
      </w:pPr>
    </w:p>
    <w:p w14:paraId="2A6723E9" w14:textId="40317252" w:rsidR="005C03C5" w:rsidRDefault="005C03C5" w:rsidP="00524578">
      <w:pPr>
        <w:rPr>
          <w:ins w:id="3" w:author="Lola AO16" w:date="2025-08-26T19:05:00Z" w16du:dateUtc="2025-08-27T02:05:00Z"/>
          <w:rFonts w:eastAsia="DengXian"/>
          <w:b/>
          <w:bCs/>
          <w:lang w:eastAsia="zh-CN"/>
        </w:rPr>
      </w:pPr>
    </w:p>
    <w:p w14:paraId="7A4E9F5C" w14:textId="62E1BB11" w:rsidR="00DC2786" w:rsidRDefault="00DC2786" w:rsidP="00524578">
      <w:pPr>
        <w:rPr>
          <w:rFonts w:eastAsia="DengXian"/>
          <w:b/>
          <w:bCs/>
          <w:lang w:eastAsia="zh-CN"/>
        </w:rPr>
      </w:pPr>
      <w:ins w:id="4" w:author="Lola AO16" w:date="2025-08-26T19:05:00Z" w16du:dateUtc="2025-08-27T02:05:00Z">
        <w:r>
          <w:rPr>
            <w:rFonts w:eastAsia="DengXian"/>
            <w:b/>
            <w:bCs/>
            <w:lang w:eastAsia="zh-CN"/>
          </w:rPr>
          <w:t>R1</w:t>
        </w:r>
      </w:ins>
    </w:p>
    <w:p w14:paraId="7B32DDF7" w14:textId="5F1F5F47" w:rsidR="008F4D18" w:rsidRDefault="008F4D18" w:rsidP="00524578">
      <w:pPr>
        <w:rPr>
          <w:rFonts w:eastAsia="DengXian"/>
          <w:b/>
          <w:bCs/>
          <w:lang w:eastAsia="zh-CN"/>
        </w:rPr>
      </w:pPr>
      <w:r>
        <w:rPr>
          <w:rFonts w:eastAsia="DengXian"/>
          <w:b/>
          <w:bCs/>
          <w:lang w:eastAsia="zh-CN"/>
        </w:rPr>
        <w:t>--</w:t>
      </w:r>
    </w:p>
    <w:p w14:paraId="00C44D53" w14:textId="77777777" w:rsidR="00E3580C" w:rsidRDefault="00E3580C" w:rsidP="00E3580C">
      <w:pPr>
        <w:rPr>
          <w:ins w:id="5" w:author="Lola AO16" w:date="2025-08-26T18:59:00Z" w16du:dateUtc="2025-08-27T01:59:00Z"/>
          <w:bCs/>
          <w:lang w:val="en-US" w:eastAsia="zh-CN"/>
        </w:rPr>
      </w:pPr>
      <w:ins w:id="6" w:author="Lola AO16" w:date="2025-08-26T18:59:00Z" w16du:dateUtc="2025-08-27T01:59:00Z">
        <w:r w:rsidRPr="007C6119">
          <w:rPr>
            <w:b/>
            <w:bCs/>
            <w:lang w:val="en-US" w:eastAsia="zh-CN"/>
          </w:rPr>
          <w:t xml:space="preserve">AI Service: </w:t>
        </w:r>
        <w:r w:rsidRPr="007C6119">
          <w:rPr>
            <w:bCs/>
            <w:lang w:val="en-US" w:eastAsia="zh-CN"/>
          </w:rPr>
          <w:t xml:space="preserve">a service </w:t>
        </w:r>
        <w:r>
          <w:rPr>
            <w:bCs/>
            <w:lang w:val="en-US" w:eastAsia="zh-CN"/>
          </w:rPr>
          <w:t>provided by the</w:t>
        </w:r>
        <w:r w:rsidRPr="007C6119">
          <w:rPr>
            <w:bCs/>
            <w:lang w:val="en-US" w:eastAsia="zh-CN"/>
          </w:rPr>
          <w:t xml:space="preserve"> 6G system </w:t>
        </w:r>
        <w:r>
          <w:rPr>
            <w:bCs/>
            <w:lang w:val="en-US" w:eastAsia="zh-CN"/>
          </w:rPr>
          <w:t xml:space="preserve">utilizing </w:t>
        </w:r>
        <w:r w:rsidRPr="007C6119">
          <w:rPr>
            <w:bCs/>
            <w:lang w:val="en-US" w:eastAsia="zh-CN"/>
          </w:rPr>
          <w:t>AI-based capabilities</w:t>
        </w:r>
        <w:r>
          <w:rPr>
            <w:bCs/>
            <w:lang w:val="en-US" w:eastAsia="zh-CN"/>
          </w:rPr>
          <w:t xml:space="preserve"> which can be used</w:t>
        </w:r>
        <w:r w:rsidRPr="007C6119">
          <w:rPr>
            <w:bCs/>
            <w:lang w:val="en-US" w:eastAsia="zh-CN"/>
          </w:rPr>
          <w:t xml:space="preserve"> </w:t>
        </w:r>
        <w:r>
          <w:rPr>
            <w:bCs/>
            <w:lang w:val="en-US" w:eastAsia="zh-CN"/>
          </w:rPr>
          <w:t xml:space="preserve">by </w:t>
        </w:r>
        <w:r w:rsidRPr="007C6119">
          <w:rPr>
            <w:bCs/>
            <w:lang w:val="en-US" w:eastAsia="zh-CN"/>
          </w:rPr>
          <w:t>a subscriber</w:t>
        </w:r>
        <w:r>
          <w:rPr>
            <w:bCs/>
            <w:lang w:val="en-US" w:eastAsia="zh-CN"/>
          </w:rPr>
          <w:t>/</w:t>
        </w:r>
        <w:r w:rsidRPr="00D709C4">
          <w:rPr>
            <w:bCs/>
            <w:lang w:val="en-US" w:eastAsia="zh-CN"/>
          </w:rPr>
          <w:t>user</w:t>
        </w:r>
        <w:r w:rsidRPr="007C6119">
          <w:rPr>
            <w:bCs/>
            <w:lang w:val="en-US" w:eastAsia="zh-CN"/>
          </w:rPr>
          <w:t xml:space="preserve"> or 3</w:t>
        </w:r>
        <w:r w:rsidRPr="007C6119">
          <w:rPr>
            <w:bCs/>
            <w:vertAlign w:val="superscript"/>
            <w:lang w:val="en-US" w:eastAsia="zh-CN"/>
          </w:rPr>
          <w:t>rd</w:t>
        </w:r>
        <w:r w:rsidRPr="007C6119">
          <w:rPr>
            <w:bCs/>
            <w:lang w:val="en-US" w:eastAsia="zh-CN"/>
          </w:rPr>
          <w:t xml:space="preserve"> party application</w:t>
        </w:r>
        <w:r>
          <w:rPr>
            <w:bCs/>
            <w:lang w:val="en-US" w:eastAsia="zh-CN"/>
          </w:rPr>
          <w:t xml:space="preserve"> on the UE or an application server</w:t>
        </w:r>
        <w:r w:rsidRPr="007C6119">
          <w:rPr>
            <w:bCs/>
            <w:lang w:val="en-US" w:eastAsia="zh-CN"/>
          </w:rPr>
          <w:t xml:space="preserve">. </w:t>
        </w:r>
      </w:ins>
    </w:p>
    <w:p w14:paraId="05D72459" w14:textId="77777777" w:rsidR="00E3580C" w:rsidRDefault="00E3580C" w:rsidP="00E3580C">
      <w:pPr>
        <w:pStyle w:val="NO"/>
        <w:rPr>
          <w:ins w:id="7" w:author="Lola AO16" w:date="2025-08-26T18:59:00Z" w16du:dateUtc="2025-08-27T01:59:00Z"/>
          <w:rFonts w:eastAsia="DengXian"/>
          <w:lang w:val="en-US"/>
        </w:rPr>
      </w:pPr>
      <w:ins w:id="8" w:author="Lola AO16" w:date="2025-08-26T18:59:00Z" w16du:dateUtc="2025-08-27T01:59:00Z">
        <w:r w:rsidRPr="00E005FF">
          <w:rPr>
            <w:rFonts w:eastAsia="DengXian"/>
          </w:rPr>
          <w:t xml:space="preserve">NOTE X2: </w:t>
        </w:r>
        <w:r w:rsidRPr="00E005FF">
          <w:rPr>
            <w:rFonts w:eastAsia="DengXian"/>
            <w:lang w:val="en-US"/>
          </w:rPr>
          <w:t xml:space="preserve">The AI service refers to </w:t>
        </w:r>
        <w:r>
          <w:rPr>
            <w:rFonts w:eastAsia="DengXian"/>
            <w:lang w:val="en-US"/>
          </w:rPr>
          <w:t xml:space="preserve">6G system for </w:t>
        </w:r>
        <w:r w:rsidRPr="00E005FF">
          <w:rPr>
            <w:rFonts w:eastAsia="DengXian"/>
            <w:lang w:val="en-US"/>
          </w:rPr>
          <w:t xml:space="preserve">AI, not to </w:t>
        </w:r>
        <w:r>
          <w:rPr>
            <w:rFonts w:eastAsia="DengXian"/>
            <w:lang w:val="en-US"/>
          </w:rPr>
          <w:t xml:space="preserve">AI for </w:t>
        </w:r>
        <w:r w:rsidRPr="00E005FF">
          <w:rPr>
            <w:rFonts w:eastAsia="DengXian"/>
            <w:lang w:val="en-US"/>
          </w:rPr>
          <w:t>6G system.</w:t>
        </w:r>
      </w:ins>
    </w:p>
    <w:p w14:paraId="299A30D8" w14:textId="77777777" w:rsidR="00E3580C" w:rsidRDefault="00E3580C" w:rsidP="00E3580C">
      <w:pPr>
        <w:pStyle w:val="NO"/>
        <w:rPr>
          <w:ins w:id="9" w:author="Lola AO16" w:date="2025-08-26T18:59:00Z" w16du:dateUtc="2025-08-27T01:59:00Z"/>
          <w:rFonts w:eastAsia="DengXian"/>
          <w:lang w:val="en-US"/>
        </w:rPr>
      </w:pPr>
      <w:ins w:id="10" w:author="Lola AO16" w:date="2025-08-26T18:59:00Z" w16du:dateUtc="2025-08-27T01:59:00Z">
        <w:r w:rsidRPr="00D2304E">
          <w:rPr>
            <w:rFonts w:eastAsia="DengXian"/>
          </w:rPr>
          <w:t>NOTE X3:</w:t>
        </w:r>
        <w:r>
          <w:rPr>
            <w:rFonts w:eastAsia="DengXian"/>
          </w:rPr>
          <w:t xml:space="preserve"> </w:t>
        </w:r>
        <w:r w:rsidRPr="00160001">
          <w:rPr>
            <w:rFonts w:eastAsia="DengXian"/>
          </w:rPr>
          <w:t xml:space="preserve">Compared to 6G computing service that </w:t>
        </w:r>
        <w:r>
          <w:rPr>
            <w:rFonts w:eastAsia="DengXian"/>
          </w:rPr>
          <w:t>focuses</w:t>
        </w:r>
        <w:r w:rsidRPr="00160001">
          <w:rPr>
            <w:rFonts w:eastAsia="DengXian"/>
          </w:rPr>
          <w:t xml:space="preserve"> on computing resource management, AI service involves the 6G core network in aspects such as AI model training and AI model selection</w:t>
        </w:r>
        <w:r>
          <w:rPr>
            <w:rFonts w:eastAsia="DengXian"/>
          </w:rPr>
          <w:t>.</w:t>
        </w:r>
      </w:ins>
    </w:p>
    <w:p w14:paraId="1447408A" w14:textId="7B050C84" w:rsidR="008F4D18" w:rsidRDefault="00E3580C" w:rsidP="00524578">
      <w:pPr>
        <w:rPr>
          <w:rFonts w:eastAsia="DengXian"/>
          <w:b/>
          <w:bCs/>
          <w:lang w:eastAsia="zh-CN"/>
        </w:rPr>
      </w:pPr>
      <w:ins w:id="11" w:author="Lola AO16" w:date="2025-08-26T18:59:00Z" w16du:dateUtc="2025-08-27T01:59:00Z">
        <w:r>
          <w:rPr>
            <w:rFonts w:eastAsia="DengXian"/>
            <w:b/>
            <w:bCs/>
            <w:lang w:eastAsia="zh-CN"/>
          </w:rPr>
          <w:t>R2</w:t>
        </w:r>
      </w:ins>
    </w:p>
    <w:p w14:paraId="20069F7A" w14:textId="77777777" w:rsidR="00BF24E4" w:rsidRDefault="00BF24E4" w:rsidP="00524578">
      <w:pPr>
        <w:rPr>
          <w:ins w:id="12" w:author="Lola AO16" w:date="2025-08-26T18:54:00Z" w16du:dateUtc="2025-08-27T01:54:00Z"/>
          <w:rFonts w:eastAsia="DengXian"/>
          <w:lang w:eastAsia="zh-CN"/>
        </w:rPr>
      </w:pPr>
    </w:p>
    <w:p w14:paraId="4C4A338B" w14:textId="0751BD9D" w:rsidR="00556D1F" w:rsidRDefault="00556D1F" w:rsidP="00556D1F">
      <w:pPr>
        <w:rPr>
          <w:ins w:id="13" w:author="Lola Awoniyi-Oteri" w:date="2025-08-20T06:10:00Z"/>
          <w:bCs/>
          <w:lang w:val="en-US" w:eastAsia="zh-CN"/>
        </w:rPr>
      </w:pPr>
      <w:ins w:id="14" w:author="Lola Awoniyi-Oteri" w:date="2025-08-20T06:10:00Z">
        <w:r w:rsidRPr="007C6119">
          <w:rPr>
            <w:b/>
            <w:bCs/>
            <w:lang w:val="en-US" w:eastAsia="zh-CN"/>
          </w:rPr>
          <w:lastRenderedPageBreak/>
          <w:t xml:space="preserve">AI Service: </w:t>
        </w:r>
        <w:r w:rsidRPr="007C6119">
          <w:rPr>
            <w:bCs/>
            <w:lang w:val="en-US" w:eastAsia="zh-CN"/>
          </w:rPr>
          <w:t xml:space="preserve">a service </w:t>
        </w:r>
        <w:r>
          <w:rPr>
            <w:bCs/>
            <w:lang w:val="en-US" w:eastAsia="zh-CN"/>
          </w:rPr>
          <w:t>provided by the</w:t>
        </w:r>
        <w:r w:rsidRPr="007C6119">
          <w:rPr>
            <w:bCs/>
            <w:lang w:val="en-US" w:eastAsia="zh-CN"/>
          </w:rPr>
          <w:t xml:space="preserve"> </w:t>
        </w:r>
        <w:r w:rsidRPr="00BD3B95">
          <w:rPr>
            <w:bCs/>
            <w:lang w:val="en-US" w:eastAsia="zh-CN"/>
          </w:rPr>
          <w:t>6G</w:t>
        </w:r>
      </w:ins>
      <w:r w:rsidRPr="00E902EF">
        <w:rPr>
          <w:bCs/>
          <w:strike/>
          <w:lang w:val="en-US" w:eastAsia="zh-CN"/>
        </w:rPr>
        <w:t xml:space="preserve"> </w:t>
      </w:r>
      <w:ins w:id="15" w:author="vivo" w:date="2025-08-21T14:57:00Z">
        <w:r w:rsidR="001272E8">
          <w:rPr>
            <w:rFonts w:hint="eastAsia"/>
            <w:bCs/>
            <w:lang w:val="en-US" w:eastAsia="zh-CN"/>
          </w:rPr>
          <w:t>network</w:t>
        </w:r>
        <w:r w:rsidR="001272E8">
          <w:rPr>
            <w:bCs/>
            <w:lang w:val="en-US" w:eastAsia="zh-CN"/>
          </w:rPr>
          <w:t xml:space="preserve"> </w:t>
        </w:r>
      </w:ins>
      <w:ins w:id="16" w:author="Lola AO16" w:date="2025-08-26T19:01:00Z" w16du:dateUtc="2025-08-27T02:01:00Z">
        <w:r w:rsidR="008643E1">
          <w:rPr>
            <w:bCs/>
            <w:lang w:val="en-US" w:eastAsia="zh-CN"/>
          </w:rPr>
          <w:t xml:space="preserve">where </w:t>
        </w:r>
      </w:ins>
      <w:ins w:id="17" w:author="Lola Awoniyi-Oteri" w:date="2025-08-20T06:10:00Z">
        <w:r w:rsidRPr="007C6119">
          <w:rPr>
            <w:bCs/>
            <w:lang w:val="en-US" w:eastAsia="zh-CN"/>
          </w:rPr>
          <w:t>AI capabilities</w:t>
        </w:r>
        <w:r>
          <w:rPr>
            <w:bCs/>
            <w:lang w:val="en-US" w:eastAsia="zh-CN"/>
          </w:rPr>
          <w:t xml:space="preserve"> </w:t>
        </w:r>
      </w:ins>
      <w:ins w:id="18" w:author="Lola AO16" w:date="2025-08-26T19:02:00Z" w16du:dateUtc="2025-08-27T02:02:00Z">
        <w:r w:rsidR="00567844">
          <w:rPr>
            <w:bCs/>
            <w:lang w:val="en-US" w:eastAsia="zh-CN"/>
          </w:rPr>
          <w:t xml:space="preserve">are made available to </w:t>
        </w:r>
      </w:ins>
      <w:ins w:id="19" w:author="Lola Awoniyi-Oteri" w:date="2025-08-20T06:10:00Z">
        <w:r w:rsidRPr="007C6119">
          <w:rPr>
            <w:bCs/>
            <w:lang w:val="en-US" w:eastAsia="zh-CN"/>
          </w:rPr>
          <w:t>a subscriber</w:t>
        </w:r>
        <w:r>
          <w:rPr>
            <w:bCs/>
            <w:lang w:val="en-US" w:eastAsia="zh-CN"/>
          </w:rPr>
          <w:t>/</w:t>
        </w:r>
        <w:r w:rsidRPr="00D709C4">
          <w:rPr>
            <w:bCs/>
            <w:lang w:val="en-US" w:eastAsia="zh-CN"/>
          </w:rPr>
          <w:t>user</w:t>
        </w:r>
        <w:r w:rsidRPr="007C6119">
          <w:rPr>
            <w:bCs/>
            <w:lang w:val="en-US" w:eastAsia="zh-CN"/>
          </w:rPr>
          <w:t xml:space="preserve"> or </w:t>
        </w:r>
      </w:ins>
      <w:ins w:id="20" w:author="Lola AO16" w:date="2025-08-26T18:45:00Z" w16du:dateUtc="2025-08-27T01:45:00Z">
        <w:r w:rsidR="00CF3870">
          <w:rPr>
            <w:bCs/>
            <w:lang w:val="en-US" w:eastAsia="zh-CN"/>
          </w:rPr>
          <w:t xml:space="preserve">authorized </w:t>
        </w:r>
      </w:ins>
      <w:ins w:id="21" w:author="Lola Awoniyi-Oteri" w:date="2025-08-20T06:10:00Z">
        <w:r w:rsidRPr="007C6119">
          <w:rPr>
            <w:bCs/>
            <w:lang w:val="en-US" w:eastAsia="zh-CN"/>
          </w:rPr>
          <w:t>3</w:t>
        </w:r>
        <w:r w:rsidRPr="007C6119">
          <w:rPr>
            <w:bCs/>
            <w:vertAlign w:val="superscript"/>
            <w:lang w:val="en-US" w:eastAsia="zh-CN"/>
          </w:rPr>
          <w:t>rd</w:t>
        </w:r>
        <w:r w:rsidRPr="007C6119">
          <w:rPr>
            <w:bCs/>
            <w:lang w:val="en-US" w:eastAsia="zh-CN"/>
          </w:rPr>
          <w:t xml:space="preserve"> party application</w:t>
        </w:r>
        <w:r>
          <w:rPr>
            <w:bCs/>
            <w:lang w:val="en-US" w:eastAsia="zh-CN"/>
          </w:rPr>
          <w:t xml:space="preserve"> on the UE or an application server</w:t>
        </w:r>
        <w:r w:rsidRPr="007C6119">
          <w:rPr>
            <w:bCs/>
            <w:lang w:val="en-US" w:eastAsia="zh-CN"/>
          </w:rPr>
          <w:t xml:space="preserve">. </w:t>
        </w:r>
      </w:ins>
    </w:p>
    <w:p w14:paraId="300A81D0" w14:textId="0579FABD" w:rsidR="00556D1F" w:rsidRDefault="00556D1F" w:rsidP="00556D1F">
      <w:pPr>
        <w:pStyle w:val="NO"/>
        <w:rPr>
          <w:ins w:id="22" w:author="Lola Awoniyi-Oteri" w:date="2025-08-20T06:10:00Z"/>
          <w:rFonts w:eastAsia="DengXian"/>
          <w:lang w:val="en-US"/>
        </w:rPr>
      </w:pPr>
      <w:ins w:id="23" w:author="Lola Awoniyi-Oteri" w:date="2025-08-20T06:10:00Z">
        <w:r w:rsidRPr="00D2304E">
          <w:rPr>
            <w:rFonts w:eastAsia="DengXian"/>
          </w:rPr>
          <w:t>NOTE X3:</w:t>
        </w:r>
        <w:r>
          <w:rPr>
            <w:rFonts w:eastAsia="DengXian"/>
          </w:rPr>
          <w:t xml:space="preserve"> </w:t>
        </w:r>
        <w:r w:rsidRPr="00160001">
          <w:rPr>
            <w:rFonts w:eastAsia="DengXian"/>
          </w:rPr>
          <w:t xml:space="preserve">AI service </w:t>
        </w:r>
      </w:ins>
      <w:ins w:id="24" w:author="Lola Awoniyi-Oteri" w:date="2025-08-24T21:06:00Z" w16du:dateUtc="2025-08-25T04:06:00Z">
        <w:r w:rsidR="00646A20">
          <w:rPr>
            <w:rFonts w:eastAsia="DengXian"/>
          </w:rPr>
          <w:t xml:space="preserve">may </w:t>
        </w:r>
      </w:ins>
      <w:ins w:id="25" w:author="Lola Awoniyi-Oteri" w:date="2025-08-20T06:10:00Z">
        <w:r w:rsidRPr="00160001">
          <w:rPr>
            <w:rFonts w:eastAsia="DengXian"/>
          </w:rPr>
          <w:t>involve</w:t>
        </w:r>
      </w:ins>
      <w:ins w:id="26" w:author="Lola Awoniyi-Oteri" w:date="2025-08-24T21:06:00Z" w16du:dateUtc="2025-08-25T04:06:00Z">
        <w:r w:rsidR="00646A20">
          <w:rPr>
            <w:rFonts w:eastAsia="DengXian"/>
          </w:rPr>
          <w:t xml:space="preserve"> </w:t>
        </w:r>
      </w:ins>
      <w:ins w:id="27" w:author="Lola Awoniyi-Oteri" w:date="2025-08-20T06:10:00Z">
        <w:r w:rsidRPr="00160001">
          <w:rPr>
            <w:rFonts w:eastAsia="DengXian"/>
          </w:rPr>
          <w:t xml:space="preserve">the </w:t>
        </w:r>
      </w:ins>
      <w:ins w:id="28" w:author="Lola Awoniyi-Oteri" w:date="2025-08-24T21:06:00Z" w16du:dateUtc="2025-08-25T04:06:00Z">
        <w:r w:rsidR="00646A20">
          <w:rPr>
            <w:rFonts w:eastAsia="DengXian"/>
          </w:rPr>
          <w:t xml:space="preserve">provision of </w:t>
        </w:r>
      </w:ins>
      <w:ins w:id="29" w:author="Lola Awoniyi-Oteri" w:date="2025-08-20T06:10:00Z">
        <w:r w:rsidRPr="00160001">
          <w:rPr>
            <w:rFonts w:eastAsia="DengXian"/>
          </w:rPr>
          <w:t>AI model training</w:t>
        </w:r>
      </w:ins>
      <w:ins w:id="30" w:author="Lola Awoniyi-Oteri" w:date="2025-08-25T00:03:00Z" w16du:dateUtc="2025-08-25T07:03:00Z">
        <w:r w:rsidR="00015084">
          <w:rPr>
            <w:rFonts w:eastAsia="DengXian"/>
          </w:rPr>
          <w:t>, AI model se</w:t>
        </w:r>
      </w:ins>
      <w:ins w:id="31" w:author="Lola Awoniyi-Oteri" w:date="2025-08-25T00:04:00Z" w16du:dateUtc="2025-08-25T07:04:00Z">
        <w:r w:rsidR="00015084">
          <w:rPr>
            <w:rFonts w:eastAsia="DengXian"/>
          </w:rPr>
          <w:t>lection</w:t>
        </w:r>
      </w:ins>
      <w:ins w:id="32" w:author="Lola Awoniyi-Oteri" w:date="2025-08-25T00:03:00Z" w16du:dateUtc="2025-08-25T07:03:00Z">
        <w:r w:rsidR="00015084">
          <w:rPr>
            <w:rFonts w:eastAsia="DengXian"/>
          </w:rPr>
          <w:t xml:space="preserve"> </w:t>
        </w:r>
      </w:ins>
      <w:ins w:id="33" w:author="Lola Awoniyi-Oteri" w:date="2025-08-24T21:09:00Z" w16du:dateUtc="2025-08-25T04:09:00Z">
        <w:r w:rsidR="0054594E">
          <w:rPr>
            <w:rFonts w:eastAsia="DengXian"/>
          </w:rPr>
          <w:t>or AI inference</w:t>
        </w:r>
      </w:ins>
      <w:ins w:id="34" w:author="Lola Awoniyi-Oteri" w:date="2025-08-24T21:07:00Z" w16du:dateUtc="2025-08-25T04:07:00Z">
        <w:r w:rsidR="00EA0BAB">
          <w:rPr>
            <w:rFonts w:eastAsia="DengXian"/>
          </w:rPr>
          <w:t xml:space="preserve"> to </w:t>
        </w:r>
      </w:ins>
      <w:ins w:id="35" w:author="Lola Awoniyi-Oteri" w:date="2025-08-24T21:09:00Z" w16du:dateUtc="2025-08-25T04:09:00Z">
        <w:r w:rsidR="0054594E">
          <w:rPr>
            <w:rFonts w:eastAsia="DengXian"/>
          </w:rPr>
          <w:t xml:space="preserve">a </w:t>
        </w:r>
      </w:ins>
      <w:ins w:id="36" w:author="Lola Awoniyi-Oteri" w:date="2025-08-24T21:07:00Z" w16du:dateUtc="2025-08-25T04:07:00Z">
        <w:r w:rsidR="00EA0BAB">
          <w:rPr>
            <w:rFonts w:eastAsia="DengXian"/>
          </w:rPr>
          <w:t>user</w:t>
        </w:r>
      </w:ins>
      <w:ins w:id="37" w:author="Lola Awoniyi-Oteri" w:date="2025-08-24T21:09:00Z" w16du:dateUtc="2025-08-25T04:09:00Z">
        <w:r w:rsidR="0054594E">
          <w:rPr>
            <w:rFonts w:eastAsia="DengXian"/>
          </w:rPr>
          <w:t>.</w:t>
        </w:r>
      </w:ins>
    </w:p>
    <w:p w14:paraId="1681EAAE" w14:textId="7237E322" w:rsidR="00524578" w:rsidRDefault="00524578" w:rsidP="0052457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060D1DE5" w14:textId="77777777" w:rsidR="00A51D7B" w:rsidRDefault="00A51D7B" w:rsidP="00524578">
      <w:pPr>
        <w:pStyle w:val="EditorsNote"/>
        <w:rPr>
          <w:ins w:id="38" w:author="Lola Awoniyi-Oteri" w:date="2025-08-14T11:46:00Z"/>
          <w:lang w:val="en-US" w:eastAsia="zh-CN"/>
        </w:rPr>
      </w:pPr>
    </w:p>
    <w:p w14:paraId="634B434C" w14:textId="77777777" w:rsidR="00556D1F" w:rsidRPr="007C6119" w:rsidRDefault="00556D1F" w:rsidP="005A1DCD">
      <w:pPr>
        <w:rPr>
          <w:ins w:id="39" w:author="Lola Awoniyi-Oteri" w:date="2025-08-14T12:11:00Z"/>
          <w:bCs/>
          <w:lang w:val="en-US" w:eastAsia="zh-CN"/>
        </w:rPr>
      </w:pPr>
    </w:p>
    <w:p w14:paraId="40C833DA" w14:textId="77777777" w:rsidR="005A1DCD" w:rsidRDefault="005A1DCD" w:rsidP="003828EB">
      <w:pPr>
        <w:pStyle w:val="EditorsNote"/>
        <w:rPr>
          <w:ins w:id="40" w:author="Lola Awoniyi-Oteri" w:date="2025-08-14T11:46:00Z"/>
          <w:lang w:val="en-US" w:eastAsia="zh-CN"/>
        </w:rPr>
      </w:pPr>
    </w:p>
    <w:p w14:paraId="1114E1F1" w14:textId="77777777" w:rsidR="00524578" w:rsidRDefault="00524578" w:rsidP="0052457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692C8E06" w14:textId="77777777" w:rsidR="00524578" w:rsidRDefault="00524578" w:rsidP="00524578">
      <w:pPr>
        <w:pStyle w:val="NO"/>
        <w:rPr>
          <w:lang w:val="en-US" w:eastAsia="zh-CN"/>
        </w:rPr>
      </w:pPr>
      <w:r w:rsidRPr="00911F4A">
        <w:rPr>
          <w:rStyle w:val="EXChar"/>
        </w:rPr>
        <w:t>NOTE</w:t>
      </w:r>
      <w:r>
        <w:rPr>
          <w:lang w:val="en-US" w:eastAsia="zh-CN"/>
        </w:rPr>
        <w:t xml:space="preserve"> 4: This definition was taken from ITU-T Recommendation Y.3090 [113].</w:t>
      </w:r>
    </w:p>
    <w:p w14:paraId="6D517436" w14:textId="77777777" w:rsidR="00524578" w:rsidRPr="00136C6F" w:rsidRDefault="00524578" w:rsidP="0052457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68E43B5E" w14:textId="77777777" w:rsidR="00524578" w:rsidRPr="00136C6F" w:rsidRDefault="00524578" w:rsidP="0052457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C679D1" w14:textId="77777777" w:rsidR="00524578" w:rsidRDefault="00524578" w:rsidP="0052457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w:t>
      </w:r>
      <w:proofErr w:type="gramStart"/>
      <w:r>
        <w:rPr>
          <w:rFonts w:hint="eastAsia"/>
          <w:lang w:val="en-US" w:eastAsia="zh-CN"/>
        </w:rPr>
        <w:t>operator</w:t>
      </w:r>
      <w:proofErr w:type="gramEnd"/>
      <w:r>
        <w:rPr>
          <w:rFonts w:hint="eastAsia"/>
          <w:lang w:val="en-US" w:eastAsia="zh-CN"/>
        </w:rPr>
        <w:t xml:space="preserve">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data stored in the network,</w:t>
      </w:r>
      <w:r>
        <w:rPr>
          <w:rFonts w:hint="eastAsia"/>
          <w:lang w:val="en-US" w:eastAsia="zh-CN"/>
        </w:rPr>
        <w:t xml:space="preserve"> with </w:t>
      </w:r>
      <w:proofErr w:type="gramStart"/>
      <w:r>
        <w:rPr>
          <w:rFonts w:hint="eastAsia"/>
          <w:lang w:val="en-US" w:eastAsia="zh-CN"/>
        </w:rPr>
        <w:t>user</w:t>
      </w:r>
      <w:r>
        <w:rPr>
          <w:lang w:val="en-US" w:eastAsia="zh-CN"/>
        </w:rPr>
        <w:t>’</w:t>
      </w:r>
      <w:r>
        <w:rPr>
          <w:rFonts w:hint="eastAsia"/>
          <w:lang w:val="en-US" w:eastAsia="zh-CN"/>
        </w:rPr>
        <w:t>s</w:t>
      </w:r>
      <w:proofErr w:type="gramEnd"/>
      <w:r>
        <w:rPr>
          <w:rFonts w:hint="eastAsia"/>
          <w:lang w:val="en-US" w:eastAsia="zh-CN"/>
        </w:rPr>
        <w:t xml:space="preserve">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573BF348" w14:textId="77777777" w:rsidR="00524578" w:rsidRPr="0018010A" w:rsidRDefault="00524578" w:rsidP="0052457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1F0FF60" w14:textId="77777777" w:rsidR="00524578" w:rsidRPr="0018010A" w:rsidRDefault="00524578" w:rsidP="0052457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581E723" w14:textId="77777777" w:rsidR="00524578" w:rsidRPr="0018010A" w:rsidRDefault="00524578" w:rsidP="0052457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38CD459" w14:textId="77777777" w:rsidR="00524578" w:rsidRPr="0018010A" w:rsidRDefault="00524578" w:rsidP="0052457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CBB41BC" w14:textId="77777777" w:rsidR="00524578" w:rsidRDefault="00524578" w:rsidP="0052457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26D59640" w14:textId="77777777" w:rsidR="00524578" w:rsidRDefault="00524578" w:rsidP="00524578">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6AF1DDA1" w14:textId="77777777" w:rsidR="00524578" w:rsidRDefault="00524578" w:rsidP="00524578">
      <w:pPr>
        <w:pStyle w:val="EditorsNote"/>
        <w:rPr>
          <w:lang w:val="en-US" w:eastAsia="zh-CN"/>
        </w:rPr>
      </w:pPr>
      <w:r>
        <w:rPr>
          <w:lang w:val="en-US" w:eastAsia="zh-CN"/>
        </w:rPr>
        <w:t>Editor’s Note: it is FFS to update this definition.</w:t>
      </w:r>
    </w:p>
    <w:p w14:paraId="5BD05529" w14:textId="77777777" w:rsidR="00524578" w:rsidRPr="000C7836" w:rsidRDefault="00524578" w:rsidP="0052457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25FE07B" w14:textId="77777777" w:rsidR="00524578" w:rsidRPr="000C7836" w:rsidRDefault="00524578" w:rsidP="0052457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333BFAE" w14:textId="77777777" w:rsidR="00524578" w:rsidRPr="00AD7F71" w:rsidRDefault="00524578" w:rsidP="0052457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34D2664" w14:textId="77777777" w:rsidR="00524578" w:rsidRDefault="00524578" w:rsidP="0052457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1C69C4E" w14:textId="77777777" w:rsidR="00524578" w:rsidRDefault="00524578" w:rsidP="0052457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1"/>
    <w:p w14:paraId="1BCF258C" w14:textId="39381468"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FAA8" w14:textId="77777777" w:rsidR="00642541" w:rsidRDefault="00642541">
      <w:r>
        <w:separator/>
      </w:r>
    </w:p>
  </w:endnote>
  <w:endnote w:type="continuationSeparator" w:id="0">
    <w:p w14:paraId="09824E09" w14:textId="77777777" w:rsidR="00642541" w:rsidRDefault="0064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2D955" w14:textId="77777777" w:rsidR="00642541" w:rsidRDefault="00642541">
      <w:r>
        <w:separator/>
      </w:r>
    </w:p>
  </w:footnote>
  <w:footnote w:type="continuationSeparator" w:id="0">
    <w:p w14:paraId="0DB880AC" w14:textId="77777777" w:rsidR="00642541" w:rsidRDefault="00642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C2AEE"/>
    <w:multiLevelType w:val="hybridMultilevel"/>
    <w:tmpl w:val="3B0CAAC2"/>
    <w:lvl w:ilvl="0" w:tplc="51EEB1E8">
      <w:start w:val="1"/>
      <w:numFmt w:val="bullet"/>
      <w:lvlText w:val="•"/>
      <w:lvlJc w:val="left"/>
      <w:pPr>
        <w:tabs>
          <w:tab w:val="num" w:pos="720"/>
        </w:tabs>
        <w:ind w:left="720" w:hanging="360"/>
      </w:pPr>
      <w:rPr>
        <w:rFonts w:ascii="Arial" w:hAnsi="Arial" w:hint="default"/>
      </w:rPr>
    </w:lvl>
    <w:lvl w:ilvl="1" w:tplc="A49C90F0">
      <w:start w:val="1"/>
      <w:numFmt w:val="bullet"/>
      <w:lvlText w:val="•"/>
      <w:lvlJc w:val="left"/>
      <w:pPr>
        <w:tabs>
          <w:tab w:val="num" w:pos="1440"/>
        </w:tabs>
        <w:ind w:left="1440" w:hanging="360"/>
      </w:pPr>
      <w:rPr>
        <w:rFonts w:ascii="Arial" w:hAnsi="Arial" w:hint="default"/>
      </w:rPr>
    </w:lvl>
    <w:lvl w:ilvl="2" w:tplc="D48C8636" w:tentative="1">
      <w:start w:val="1"/>
      <w:numFmt w:val="bullet"/>
      <w:lvlText w:val="•"/>
      <w:lvlJc w:val="left"/>
      <w:pPr>
        <w:tabs>
          <w:tab w:val="num" w:pos="2160"/>
        </w:tabs>
        <w:ind w:left="2160" w:hanging="360"/>
      </w:pPr>
      <w:rPr>
        <w:rFonts w:ascii="Arial" w:hAnsi="Arial" w:hint="default"/>
      </w:rPr>
    </w:lvl>
    <w:lvl w:ilvl="3" w:tplc="49D8403E" w:tentative="1">
      <w:start w:val="1"/>
      <w:numFmt w:val="bullet"/>
      <w:lvlText w:val="•"/>
      <w:lvlJc w:val="left"/>
      <w:pPr>
        <w:tabs>
          <w:tab w:val="num" w:pos="2880"/>
        </w:tabs>
        <w:ind w:left="2880" w:hanging="360"/>
      </w:pPr>
      <w:rPr>
        <w:rFonts w:ascii="Arial" w:hAnsi="Arial" w:hint="default"/>
      </w:rPr>
    </w:lvl>
    <w:lvl w:ilvl="4" w:tplc="E070A93A" w:tentative="1">
      <w:start w:val="1"/>
      <w:numFmt w:val="bullet"/>
      <w:lvlText w:val="•"/>
      <w:lvlJc w:val="left"/>
      <w:pPr>
        <w:tabs>
          <w:tab w:val="num" w:pos="3600"/>
        </w:tabs>
        <w:ind w:left="3600" w:hanging="360"/>
      </w:pPr>
      <w:rPr>
        <w:rFonts w:ascii="Arial" w:hAnsi="Arial" w:hint="default"/>
      </w:rPr>
    </w:lvl>
    <w:lvl w:ilvl="5" w:tplc="9D8453C2" w:tentative="1">
      <w:start w:val="1"/>
      <w:numFmt w:val="bullet"/>
      <w:lvlText w:val="•"/>
      <w:lvlJc w:val="left"/>
      <w:pPr>
        <w:tabs>
          <w:tab w:val="num" w:pos="4320"/>
        </w:tabs>
        <w:ind w:left="4320" w:hanging="360"/>
      </w:pPr>
      <w:rPr>
        <w:rFonts w:ascii="Arial" w:hAnsi="Arial" w:hint="default"/>
      </w:rPr>
    </w:lvl>
    <w:lvl w:ilvl="6" w:tplc="AECC4A70" w:tentative="1">
      <w:start w:val="1"/>
      <w:numFmt w:val="bullet"/>
      <w:lvlText w:val="•"/>
      <w:lvlJc w:val="left"/>
      <w:pPr>
        <w:tabs>
          <w:tab w:val="num" w:pos="5040"/>
        </w:tabs>
        <w:ind w:left="5040" w:hanging="360"/>
      </w:pPr>
      <w:rPr>
        <w:rFonts w:ascii="Arial" w:hAnsi="Arial" w:hint="default"/>
      </w:rPr>
    </w:lvl>
    <w:lvl w:ilvl="7" w:tplc="255E02F8" w:tentative="1">
      <w:start w:val="1"/>
      <w:numFmt w:val="bullet"/>
      <w:lvlText w:val="•"/>
      <w:lvlJc w:val="left"/>
      <w:pPr>
        <w:tabs>
          <w:tab w:val="num" w:pos="5760"/>
        </w:tabs>
        <w:ind w:left="5760" w:hanging="360"/>
      </w:pPr>
      <w:rPr>
        <w:rFonts w:ascii="Arial" w:hAnsi="Arial" w:hint="default"/>
      </w:rPr>
    </w:lvl>
    <w:lvl w:ilvl="8" w:tplc="5450E8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782916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64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28134">
    <w:abstractNumId w:val="1"/>
  </w:num>
  <w:num w:numId="4" w16cid:durableId="1576015061">
    <w:abstractNumId w:val="7"/>
  </w:num>
  <w:num w:numId="5" w16cid:durableId="102503037">
    <w:abstractNumId w:val="5"/>
  </w:num>
  <w:num w:numId="6" w16cid:durableId="1161388576">
    <w:abstractNumId w:val="9"/>
  </w:num>
  <w:num w:numId="7" w16cid:durableId="954484798">
    <w:abstractNumId w:val="3"/>
  </w:num>
  <w:num w:numId="8" w16cid:durableId="477767541">
    <w:abstractNumId w:val="6"/>
  </w:num>
  <w:num w:numId="9" w16cid:durableId="633368110">
    <w:abstractNumId w:val="8"/>
  </w:num>
  <w:num w:numId="10" w16cid:durableId="2060593490">
    <w:abstractNumId w:val="4"/>
  </w:num>
  <w:num w:numId="11" w16cid:durableId="750197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woniyi-Oteri">
    <w15:presenceInfo w15:providerId="AD" w15:userId="S::oawoniyi@qti.qualcomm.com::0d0eb367-2f54-4d8d-afa5-cfa725983699"/>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34BE"/>
    <w:rsid w:val="00015084"/>
    <w:rsid w:val="00015EBB"/>
    <w:rsid w:val="00016082"/>
    <w:rsid w:val="00023045"/>
    <w:rsid w:val="000271C0"/>
    <w:rsid w:val="000304DD"/>
    <w:rsid w:val="00033397"/>
    <w:rsid w:val="00040095"/>
    <w:rsid w:val="0004088C"/>
    <w:rsid w:val="00051834"/>
    <w:rsid w:val="00054A22"/>
    <w:rsid w:val="00062023"/>
    <w:rsid w:val="000655A6"/>
    <w:rsid w:val="00070A47"/>
    <w:rsid w:val="000714F1"/>
    <w:rsid w:val="00080512"/>
    <w:rsid w:val="0009108F"/>
    <w:rsid w:val="000926C8"/>
    <w:rsid w:val="00092D35"/>
    <w:rsid w:val="0009660D"/>
    <w:rsid w:val="000A0EE6"/>
    <w:rsid w:val="000A30F6"/>
    <w:rsid w:val="000A6DC9"/>
    <w:rsid w:val="000B1B77"/>
    <w:rsid w:val="000C47C3"/>
    <w:rsid w:val="000C53B2"/>
    <w:rsid w:val="000C7532"/>
    <w:rsid w:val="000D32EF"/>
    <w:rsid w:val="000D58AB"/>
    <w:rsid w:val="000F3D53"/>
    <w:rsid w:val="00105CA7"/>
    <w:rsid w:val="00106164"/>
    <w:rsid w:val="00107301"/>
    <w:rsid w:val="001203F4"/>
    <w:rsid w:val="00120718"/>
    <w:rsid w:val="00122FD9"/>
    <w:rsid w:val="001272E8"/>
    <w:rsid w:val="00132D45"/>
    <w:rsid w:val="00133525"/>
    <w:rsid w:val="00134768"/>
    <w:rsid w:val="00134F31"/>
    <w:rsid w:val="00135BB0"/>
    <w:rsid w:val="001576BC"/>
    <w:rsid w:val="00181C34"/>
    <w:rsid w:val="00192AB7"/>
    <w:rsid w:val="001A4C42"/>
    <w:rsid w:val="001A7420"/>
    <w:rsid w:val="001B6637"/>
    <w:rsid w:val="001B7087"/>
    <w:rsid w:val="001C1D3A"/>
    <w:rsid w:val="001C21C3"/>
    <w:rsid w:val="001C56E3"/>
    <w:rsid w:val="001D02C2"/>
    <w:rsid w:val="001D20D1"/>
    <w:rsid w:val="001E451D"/>
    <w:rsid w:val="001E750B"/>
    <w:rsid w:val="001F0C1D"/>
    <w:rsid w:val="001F1132"/>
    <w:rsid w:val="001F168B"/>
    <w:rsid w:val="002122C1"/>
    <w:rsid w:val="00220139"/>
    <w:rsid w:val="00224099"/>
    <w:rsid w:val="0023008B"/>
    <w:rsid w:val="002347A2"/>
    <w:rsid w:val="00235B24"/>
    <w:rsid w:val="002407C2"/>
    <w:rsid w:val="00243C16"/>
    <w:rsid w:val="002462EF"/>
    <w:rsid w:val="00246AB7"/>
    <w:rsid w:val="00255350"/>
    <w:rsid w:val="002675F0"/>
    <w:rsid w:val="002760EE"/>
    <w:rsid w:val="00284369"/>
    <w:rsid w:val="00290F61"/>
    <w:rsid w:val="002B0D32"/>
    <w:rsid w:val="002B6339"/>
    <w:rsid w:val="002C1AB7"/>
    <w:rsid w:val="002C1BA6"/>
    <w:rsid w:val="002C31A4"/>
    <w:rsid w:val="002C44A5"/>
    <w:rsid w:val="002D5FCC"/>
    <w:rsid w:val="002E00EE"/>
    <w:rsid w:val="00313E87"/>
    <w:rsid w:val="003172DC"/>
    <w:rsid w:val="00332BAF"/>
    <w:rsid w:val="00345C0A"/>
    <w:rsid w:val="0035462D"/>
    <w:rsid w:val="00356555"/>
    <w:rsid w:val="00362322"/>
    <w:rsid w:val="00367E3B"/>
    <w:rsid w:val="00372673"/>
    <w:rsid w:val="003765B8"/>
    <w:rsid w:val="003828EB"/>
    <w:rsid w:val="00382D1D"/>
    <w:rsid w:val="00384E02"/>
    <w:rsid w:val="00386849"/>
    <w:rsid w:val="00397287"/>
    <w:rsid w:val="003B27E1"/>
    <w:rsid w:val="003B3C69"/>
    <w:rsid w:val="003B69D2"/>
    <w:rsid w:val="003B7164"/>
    <w:rsid w:val="003C3971"/>
    <w:rsid w:val="003C6B87"/>
    <w:rsid w:val="003E5E4D"/>
    <w:rsid w:val="003F5403"/>
    <w:rsid w:val="00413BD1"/>
    <w:rsid w:val="00415E81"/>
    <w:rsid w:val="004225E0"/>
    <w:rsid w:val="00423334"/>
    <w:rsid w:val="0042779D"/>
    <w:rsid w:val="004345EC"/>
    <w:rsid w:val="004368E2"/>
    <w:rsid w:val="00437FD8"/>
    <w:rsid w:val="00444DEC"/>
    <w:rsid w:val="0045361A"/>
    <w:rsid w:val="00455381"/>
    <w:rsid w:val="00465515"/>
    <w:rsid w:val="00467D0F"/>
    <w:rsid w:val="004863E5"/>
    <w:rsid w:val="004909F0"/>
    <w:rsid w:val="0049751D"/>
    <w:rsid w:val="00497C97"/>
    <w:rsid w:val="004A1DB9"/>
    <w:rsid w:val="004B2A13"/>
    <w:rsid w:val="004C30AC"/>
    <w:rsid w:val="004D3578"/>
    <w:rsid w:val="004D3CC8"/>
    <w:rsid w:val="004D7BFE"/>
    <w:rsid w:val="004E213A"/>
    <w:rsid w:val="004E6E27"/>
    <w:rsid w:val="004F0988"/>
    <w:rsid w:val="004F3340"/>
    <w:rsid w:val="00502B31"/>
    <w:rsid w:val="00510714"/>
    <w:rsid w:val="00513100"/>
    <w:rsid w:val="00524578"/>
    <w:rsid w:val="00526948"/>
    <w:rsid w:val="00530E37"/>
    <w:rsid w:val="0053388B"/>
    <w:rsid w:val="00533B58"/>
    <w:rsid w:val="00535773"/>
    <w:rsid w:val="00542B6A"/>
    <w:rsid w:val="00543E6C"/>
    <w:rsid w:val="0054594E"/>
    <w:rsid w:val="00556D1F"/>
    <w:rsid w:val="00565087"/>
    <w:rsid w:val="00566FAE"/>
    <w:rsid w:val="00567844"/>
    <w:rsid w:val="00570A15"/>
    <w:rsid w:val="00577796"/>
    <w:rsid w:val="00597B11"/>
    <w:rsid w:val="005A1DCD"/>
    <w:rsid w:val="005C03C5"/>
    <w:rsid w:val="005C09AD"/>
    <w:rsid w:val="005C0EAD"/>
    <w:rsid w:val="005C16C0"/>
    <w:rsid w:val="005C5652"/>
    <w:rsid w:val="005D2E01"/>
    <w:rsid w:val="005D7526"/>
    <w:rsid w:val="005E2719"/>
    <w:rsid w:val="005E4BB2"/>
    <w:rsid w:val="005F1113"/>
    <w:rsid w:val="005F111B"/>
    <w:rsid w:val="005F1B4E"/>
    <w:rsid w:val="005F788A"/>
    <w:rsid w:val="00602AEA"/>
    <w:rsid w:val="00607503"/>
    <w:rsid w:val="00614FDF"/>
    <w:rsid w:val="006228A8"/>
    <w:rsid w:val="00624CD4"/>
    <w:rsid w:val="00626941"/>
    <w:rsid w:val="0063543D"/>
    <w:rsid w:val="00635C59"/>
    <w:rsid w:val="006371AC"/>
    <w:rsid w:val="00642541"/>
    <w:rsid w:val="00643C1D"/>
    <w:rsid w:val="00645357"/>
    <w:rsid w:val="00646A20"/>
    <w:rsid w:val="00647114"/>
    <w:rsid w:val="0065090E"/>
    <w:rsid w:val="00654C63"/>
    <w:rsid w:val="00665B3B"/>
    <w:rsid w:val="00666E33"/>
    <w:rsid w:val="006736FE"/>
    <w:rsid w:val="00687DC4"/>
    <w:rsid w:val="006912E9"/>
    <w:rsid w:val="006A1D8A"/>
    <w:rsid w:val="006A323F"/>
    <w:rsid w:val="006A596D"/>
    <w:rsid w:val="006B30D0"/>
    <w:rsid w:val="006C3D95"/>
    <w:rsid w:val="006E129A"/>
    <w:rsid w:val="006E5C86"/>
    <w:rsid w:val="006F2A36"/>
    <w:rsid w:val="00701116"/>
    <w:rsid w:val="00701476"/>
    <w:rsid w:val="007055F1"/>
    <w:rsid w:val="0071174C"/>
    <w:rsid w:val="0071305A"/>
    <w:rsid w:val="00713C44"/>
    <w:rsid w:val="00734A5B"/>
    <w:rsid w:val="00737FBE"/>
    <w:rsid w:val="007400A0"/>
    <w:rsid w:val="0074026F"/>
    <w:rsid w:val="007429F6"/>
    <w:rsid w:val="00744E76"/>
    <w:rsid w:val="00765EA3"/>
    <w:rsid w:val="007727BF"/>
    <w:rsid w:val="00774DA4"/>
    <w:rsid w:val="00777B86"/>
    <w:rsid w:val="00781F0F"/>
    <w:rsid w:val="00782BA5"/>
    <w:rsid w:val="007A2880"/>
    <w:rsid w:val="007A6C4E"/>
    <w:rsid w:val="007B600E"/>
    <w:rsid w:val="007C2793"/>
    <w:rsid w:val="007C6119"/>
    <w:rsid w:val="007E0886"/>
    <w:rsid w:val="007E2B99"/>
    <w:rsid w:val="007F0F4A"/>
    <w:rsid w:val="007F2221"/>
    <w:rsid w:val="008028A4"/>
    <w:rsid w:val="00803797"/>
    <w:rsid w:val="008135F8"/>
    <w:rsid w:val="00817979"/>
    <w:rsid w:val="008217A3"/>
    <w:rsid w:val="00826A09"/>
    <w:rsid w:val="00827C4C"/>
    <w:rsid w:val="00830747"/>
    <w:rsid w:val="00830B0E"/>
    <w:rsid w:val="00833453"/>
    <w:rsid w:val="008359CD"/>
    <w:rsid w:val="00860BE1"/>
    <w:rsid w:val="00862438"/>
    <w:rsid w:val="008643E1"/>
    <w:rsid w:val="008717BF"/>
    <w:rsid w:val="00872D84"/>
    <w:rsid w:val="0087332C"/>
    <w:rsid w:val="008736BF"/>
    <w:rsid w:val="008768CA"/>
    <w:rsid w:val="00881287"/>
    <w:rsid w:val="00886011"/>
    <w:rsid w:val="00896BEC"/>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8F4D18"/>
    <w:rsid w:val="0090271F"/>
    <w:rsid w:val="00902E23"/>
    <w:rsid w:val="009114D7"/>
    <w:rsid w:val="0091348E"/>
    <w:rsid w:val="00917CCB"/>
    <w:rsid w:val="009305D7"/>
    <w:rsid w:val="009305DB"/>
    <w:rsid w:val="009309FB"/>
    <w:rsid w:val="00933FB0"/>
    <w:rsid w:val="00942EC2"/>
    <w:rsid w:val="00944C39"/>
    <w:rsid w:val="0094521D"/>
    <w:rsid w:val="00946976"/>
    <w:rsid w:val="009472E6"/>
    <w:rsid w:val="009548E0"/>
    <w:rsid w:val="0095773F"/>
    <w:rsid w:val="00971B47"/>
    <w:rsid w:val="00977478"/>
    <w:rsid w:val="009805AE"/>
    <w:rsid w:val="009A0111"/>
    <w:rsid w:val="009A0899"/>
    <w:rsid w:val="009A1868"/>
    <w:rsid w:val="009A7DDF"/>
    <w:rsid w:val="009B2D27"/>
    <w:rsid w:val="009B6CE4"/>
    <w:rsid w:val="009C0423"/>
    <w:rsid w:val="009C0805"/>
    <w:rsid w:val="009C0A8C"/>
    <w:rsid w:val="009C435E"/>
    <w:rsid w:val="009E25CC"/>
    <w:rsid w:val="009E45C1"/>
    <w:rsid w:val="009F37B7"/>
    <w:rsid w:val="00A10F02"/>
    <w:rsid w:val="00A15225"/>
    <w:rsid w:val="00A164B4"/>
    <w:rsid w:val="00A26956"/>
    <w:rsid w:val="00A26DA9"/>
    <w:rsid w:val="00A27486"/>
    <w:rsid w:val="00A445B5"/>
    <w:rsid w:val="00A51D7B"/>
    <w:rsid w:val="00A53724"/>
    <w:rsid w:val="00A56066"/>
    <w:rsid w:val="00A6792B"/>
    <w:rsid w:val="00A705CE"/>
    <w:rsid w:val="00A73129"/>
    <w:rsid w:val="00A82346"/>
    <w:rsid w:val="00A92BA1"/>
    <w:rsid w:val="00A95A32"/>
    <w:rsid w:val="00AA11D1"/>
    <w:rsid w:val="00AA4B53"/>
    <w:rsid w:val="00AB4A5D"/>
    <w:rsid w:val="00AC4394"/>
    <w:rsid w:val="00AC6BC6"/>
    <w:rsid w:val="00AC7756"/>
    <w:rsid w:val="00AD496C"/>
    <w:rsid w:val="00AE2F8F"/>
    <w:rsid w:val="00AE4790"/>
    <w:rsid w:val="00AE4E17"/>
    <w:rsid w:val="00AE65E2"/>
    <w:rsid w:val="00AE784D"/>
    <w:rsid w:val="00AF1460"/>
    <w:rsid w:val="00AF4CBF"/>
    <w:rsid w:val="00B000C2"/>
    <w:rsid w:val="00B005E1"/>
    <w:rsid w:val="00B00CD4"/>
    <w:rsid w:val="00B12BA0"/>
    <w:rsid w:val="00B15449"/>
    <w:rsid w:val="00B22162"/>
    <w:rsid w:val="00B22F15"/>
    <w:rsid w:val="00B241B5"/>
    <w:rsid w:val="00B2494B"/>
    <w:rsid w:val="00B261BB"/>
    <w:rsid w:val="00B30247"/>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B95"/>
    <w:rsid w:val="00BD3C9B"/>
    <w:rsid w:val="00BD7D31"/>
    <w:rsid w:val="00BE3255"/>
    <w:rsid w:val="00BE5AFD"/>
    <w:rsid w:val="00BE7BF9"/>
    <w:rsid w:val="00BF128E"/>
    <w:rsid w:val="00BF24E4"/>
    <w:rsid w:val="00BF6206"/>
    <w:rsid w:val="00BF767F"/>
    <w:rsid w:val="00C074DD"/>
    <w:rsid w:val="00C07FDD"/>
    <w:rsid w:val="00C1496A"/>
    <w:rsid w:val="00C15437"/>
    <w:rsid w:val="00C21E94"/>
    <w:rsid w:val="00C257EA"/>
    <w:rsid w:val="00C325E4"/>
    <w:rsid w:val="00C33079"/>
    <w:rsid w:val="00C4101F"/>
    <w:rsid w:val="00C416FB"/>
    <w:rsid w:val="00C45231"/>
    <w:rsid w:val="00C51223"/>
    <w:rsid w:val="00C526FD"/>
    <w:rsid w:val="00C551FF"/>
    <w:rsid w:val="00C72833"/>
    <w:rsid w:val="00C80F1D"/>
    <w:rsid w:val="00C85DE4"/>
    <w:rsid w:val="00C87FEB"/>
    <w:rsid w:val="00C91962"/>
    <w:rsid w:val="00C93F40"/>
    <w:rsid w:val="00CA3D0C"/>
    <w:rsid w:val="00CB493F"/>
    <w:rsid w:val="00CC346E"/>
    <w:rsid w:val="00CE160E"/>
    <w:rsid w:val="00CE3221"/>
    <w:rsid w:val="00CF3870"/>
    <w:rsid w:val="00CF425B"/>
    <w:rsid w:val="00D00A79"/>
    <w:rsid w:val="00D15F6B"/>
    <w:rsid w:val="00D16D7E"/>
    <w:rsid w:val="00D3005F"/>
    <w:rsid w:val="00D378EE"/>
    <w:rsid w:val="00D4435D"/>
    <w:rsid w:val="00D47472"/>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B330E"/>
    <w:rsid w:val="00DC2786"/>
    <w:rsid w:val="00DC309B"/>
    <w:rsid w:val="00DC4DA2"/>
    <w:rsid w:val="00DD0373"/>
    <w:rsid w:val="00DD4C17"/>
    <w:rsid w:val="00DD74A5"/>
    <w:rsid w:val="00DE28C9"/>
    <w:rsid w:val="00DF2B1F"/>
    <w:rsid w:val="00DF5E84"/>
    <w:rsid w:val="00DF62CD"/>
    <w:rsid w:val="00E00275"/>
    <w:rsid w:val="00E02224"/>
    <w:rsid w:val="00E0738D"/>
    <w:rsid w:val="00E16509"/>
    <w:rsid w:val="00E3148F"/>
    <w:rsid w:val="00E33A5C"/>
    <w:rsid w:val="00E3580C"/>
    <w:rsid w:val="00E44582"/>
    <w:rsid w:val="00E46265"/>
    <w:rsid w:val="00E463F5"/>
    <w:rsid w:val="00E54B7F"/>
    <w:rsid w:val="00E60126"/>
    <w:rsid w:val="00E77645"/>
    <w:rsid w:val="00E86D81"/>
    <w:rsid w:val="00E877F2"/>
    <w:rsid w:val="00E9022A"/>
    <w:rsid w:val="00E902EF"/>
    <w:rsid w:val="00E935C3"/>
    <w:rsid w:val="00E95365"/>
    <w:rsid w:val="00E95A3B"/>
    <w:rsid w:val="00EA0BAB"/>
    <w:rsid w:val="00EA15B0"/>
    <w:rsid w:val="00EA5EA7"/>
    <w:rsid w:val="00EA7D74"/>
    <w:rsid w:val="00EB7965"/>
    <w:rsid w:val="00EC4A25"/>
    <w:rsid w:val="00EE37E2"/>
    <w:rsid w:val="00EE59CA"/>
    <w:rsid w:val="00EE7D86"/>
    <w:rsid w:val="00EF608C"/>
    <w:rsid w:val="00EF6661"/>
    <w:rsid w:val="00F025A2"/>
    <w:rsid w:val="00F03AB5"/>
    <w:rsid w:val="00F04712"/>
    <w:rsid w:val="00F07FC7"/>
    <w:rsid w:val="00F13360"/>
    <w:rsid w:val="00F22EC7"/>
    <w:rsid w:val="00F255C6"/>
    <w:rsid w:val="00F27125"/>
    <w:rsid w:val="00F310A0"/>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EXChar">
    <w:name w:val="EX Char"/>
    <w:link w:val="EX"/>
    <w:rsid w:val="00524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755586689">
      <w:bodyDiv w:val="1"/>
      <w:marLeft w:val="0"/>
      <w:marRight w:val="0"/>
      <w:marTop w:val="0"/>
      <w:marBottom w:val="0"/>
      <w:divBdr>
        <w:top w:val="none" w:sz="0" w:space="0" w:color="auto"/>
        <w:left w:val="none" w:sz="0" w:space="0" w:color="auto"/>
        <w:bottom w:val="none" w:sz="0" w:space="0" w:color="auto"/>
        <w:right w:val="none" w:sz="0" w:space="0" w:color="auto"/>
      </w:divBdr>
      <w:divsChild>
        <w:div w:id="1659916020">
          <w:marLeft w:val="562"/>
          <w:marRight w:val="0"/>
          <w:marTop w:val="0"/>
          <w:marBottom w:val="0"/>
          <w:divBdr>
            <w:top w:val="none" w:sz="0" w:space="0" w:color="auto"/>
            <w:left w:val="none" w:sz="0" w:space="0" w:color="auto"/>
            <w:bottom w:val="none" w:sz="0" w:space="0" w:color="auto"/>
            <w:right w:val="none" w:sz="0" w:space="0" w:color="auto"/>
          </w:divBdr>
        </w:div>
        <w:div w:id="2087529523">
          <w:marLeft w:val="562"/>
          <w:marRight w:val="0"/>
          <w:marTop w:val="0"/>
          <w:marBottom w:val="0"/>
          <w:divBdr>
            <w:top w:val="none" w:sz="0" w:space="0" w:color="auto"/>
            <w:left w:val="none" w:sz="0" w:space="0" w:color="auto"/>
            <w:bottom w:val="none" w:sz="0" w:space="0" w:color="auto"/>
            <w:right w:val="none" w:sz="0" w:space="0" w:color="auto"/>
          </w:divBdr>
        </w:div>
        <w:div w:id="1496997794">
          <w:marLeft w:val="562"/>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yuhang.txyjy@viv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8E512B-E68E-44FA-A76E-DAE80516A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B329232-EBB1-4E9A-9A1E-A5F4334286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9BCFE1-5982-4A91-A2DD-26826E160C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4</cp:revision>
  <cp:lastPrinted>2019-02-25T14:05:00Z</cp:lastPrinted>
  <dcterms:created xsi:type="dcterms:W3CDTF">2025-08-27T02:06:00Z</dcterms:created>
  <dcterms:modified xsi:type="dcterms:W3CDTF">2025-08-27T02:08:00Z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