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4FF998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F584D" w:rsidRPr="006F584D">
        <w:rPr>
          <w:rFonts w:ascii="Arial" w:eastAsia="MS Mincho" w:hAnsi="Arial" w:cs="Arial"/>
          <w:b/>
          <w:sz w:val="24"/>
          <w:szCs w:val="24"/>
          <w:lang w:eastAsia="ja-JP"/>
        </w:rPr>
        <w:t>S1-253269</w:t>
      </w:r>
      <w:ins w:id="0" w:author="Almodovar Chico, J.L. (José)" w:date="2025-08-26T16:13:00Z" w16du:dateUtc="2025-08-26T14:13:00Z">
        <w:r w:rsidR="00700B4E">
          <w:rPr>
            <w:rFonts w:ascii="Arial" w:eastAsia="MS Mincho" w:hAnsi="Arial" w:cs="Arial"/>
            <w:b/>
            <w:sz w:val="24"/>
            <w:szCs w:val="24"/>
            <w:lang w:eastAsia="ja-JP"/>
          </w:rPr>
          <w:t>r</w:t>
        </w:r>
      </w:ins>
      <w:ins w:id="1" w:author="Almodovar Chico, J.L. (José)" w:date="2025-08-27T16:43:00Z" w16du:dateUtc="2025-08-27T14:43:00Z">
        <w:r w:rsidR="00585C93">
          <w:rPr>
            <w:rFonts w:ascii="Arial" w:eastAsia="MS Mincho" w:hAnsi="Arial" w:cs="Arial"/>
            <w:b/>
            <w:sz w:val="24"/>
            <w:szCs w:val="24"/>
            <w:lang w:eastAsia="ja-JP"/>
          </w:rPr>
          <w:t>2</w:t>
        </w:r>
      </w:ins>
    </w:p>
    <w:p w14:paraId="37928451" w14:textId="59AB11D3"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532CA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2F8D">
        <w:rPr>
          <w:rFonts w:ascii="Arial" w:hAnsi="Arial" w:cs="Arial"/>
          <w:b/>
          <w:bCs/>
        </w:rPr>
        <w:t>TNO</w:t>
      </w:r>
      <w:ins w:id="2" w:author="Almodovar Chico, J.L. (José)" w:date="2025-08-28T15:11:00Z" w16du:dateUtc="2025-08-28T13:11:00Z">
        <w:r w:rsidR="00BE62A0">
          <w:rPr>
            <w:rFonts w:ascii="Arial" w:hAnsi="Arial" w:cs="Arial"/>
            <w:b/>
            <w:bCs/>
          </w:rPr>
          <w:t>, Telefonica, Vodafone</w:t>
        </w:r>
      </w:ins>
    </w:p>
    <w:p w14:paraId="4711311D" w14:textId="00F4237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22F8D">
        <w:rPr>
          <w:rFonts w:ascii="Arial" w:hAnsi="Arial" w:cs="Arial"/>
          <w:b/>
          <w:bCs/>
        </w:rPr>
        <w:t xml:space="preserve">New Use Case on </w:t>
      </w:r>
      <w:r w:rsidR="007B6335">
        <w:rPr>
          <w:rFonts w:ascii="Arial" w:hAnsi="Arial" w:cs="Arial"/>
          <w:b/>
          <w:bCs/>
        </w:rPr>
        <w:t xml:space="preserve">critical communication infrastructure during a power </w:t>
      </w:r>
      <w:proofErr w:type="gramStart"/>
      <w:r w:rsidR="00422F8D">
        <w:rPr>
          <w:rFonts w:ascii="Arial" w:hAnsi="Arial" w:cs="Arial"/>
          <w:b/>
          <w:bCs/>
        </w:rPr>
        <w:t>black-out situations</w:t>
      </w:r>
      <w:proofErr w:type="gramEnd"/>
    </w:p>
    <w:p w14:paraId="7996084A" w14:textId="3C369B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422F8D">
        <w:rPr>
          <w:rFonts w:ascii="Arial" w:hAnsi="Arial" w:cs="Arial"/>
          <w:b/>
          <w:bCs/>
        </w:rPr>
        <w:t>TR 22.870</w:t>
      </w:r>
    </w:p>
    <w:p w14:paraId="0BC8E829" w14:textId="29489BB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2F8D">
        <w:rPr>
          <w:rFonts w:ascii="Arial" w:hAnsi="Arial" w:cs="Arial"/>
          <w:b/>
          <w:bCs/>
        </w:rPr>
        <w:t>8.1.2</w:t>
      </w:r>
    </w:p>
    <w:p w14:paraId="357F2850" w14:textId="77777777" w:rsidR="0009108F" w:rsidRPr="007B6335" w:rsidRDefault="0009108F" w:rsidP="0009108F">
      <w:pPr>
        <w:spacing w:after="120"/>
        <w:ind w:left="1985" w:hanging="1985"/>
        <w:rPr>
          <w:rFonts w:ascii="Arial" w:hAnsi="Arial" w:cs="Arial"/>
          <w:b/>
          <w:bCs/>
          <w:lang w:val="nl-NL"/>
        </w:rPr>
      </w:pPr>
      <w:r w:rsidRPr="007B6335">
        <w:rPr>
          <w:rFonts w:ascii="Arial" w:hAnsi="Arial" w:cs="Arial"/>
          <w:b/>
          <w:bCs/>
          <w:lang w:val="nl-NL"/>
        </w:rPr>
        <w:t>Document for:</w:t>
      </w:r>
      <w:r w:rsidRPr="007B6335">
        <w:rPr>
          <w:rFonts w:ascii="Arial" w:hAnsi="Arial" w:cs="Arial"/>
          <w:b/>
          <w:bCs/>
          <w:lang w:val="nl-NL"/>
        </w:rPr>
        <w:tab/>
        <w:t>Approval</w:t>
      </w:r>
    </w:p>
    <w:p w14:paraId="6A3A6079" w14:textId="05650A81" w:rsidR="0009108F" w:rsidRPr="007B6335" w:rsidRDefault="0009108F" w:rsidP="0009108F">
      <w:pPr>
        <w:spacing w:after="120"/>
        <w:ind w:left="1985" w:hanging="1985"/>
        <w:rPr>
          <w:rFonts w:ascii="Arial" w:hAnsi="Arial" w:cs="Arial"/>
          <w:b/>
          <w:bCs/>
          <w:lang w:val="nl-NL"/>
        </w:rPr>
      </w:pPr>
      <w:r w:rsidRPr="007B6335">
        <w:rPr>
          <w:rFonts w:ascii="Arial" w:hAnsi="Arial" w:cs="Arial"/>
          <w:b/>
          <w:bCs/>
          <w:lang w:val="nl-NL"/>
        </w:rPr>
        <w:t>Contact:</w:t>
      </w:r>
      <w:r w:rsidRPr="007B6335">
        <w:rPr>
          <w:rFonts w:ascii="Arial" w:hAnsi="Arial" w:cs="Arial"/>
          <w:b/>
          <w:bCs/>
          <w:lang w:val="nl-NL"/>
        </w:rPr>
        <w:tab/>
      </w:r>
      <w:r w:rsidR="00422F8D" w:rsidRPr="007B6335">
        <w:rPr>
          <w:rFonts w:ascii="Arial" w:hAnsi="Arial" w:cs="Arial"/>
          <w:b/>
          <w:bCs/>
          <w:lang w:val="nl-NL"/>
        </w:rPr>
        <w:t>jose.almodovarchico@tno.nl</w:t>
      </w:r>
    </w:p>
    <w:p w14:paraId="1BE55A2C" w14:textId="77777777" w:rsidR="008D05CF" w:rsidRPr="007B6335" w:rsidRDefault="008D05CF" w:rsidP="008D05CF">
      <w:pPr>
        <w:pBdr>
          <w:bottom w:val="single" w:sz="6" w:space="1" w:color="auto"/>
        </w:pBdr>
        <w:spacing w:after="0"/>
        <w:rPr>
          <w:rFonts w:eastAsia="MS Mincho"/>
          <w:sz w:val="24"/>
          <w:szCs w:val="24"/>
          <w:lang w:val="nl-NL" w:eastAsia="ja-JP"/>
        </w:rPr>
      </w:pPr>
    </w:p>
    <w:p w14:paraId="48C0FAFD" w14:textId="48C3EBB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2F8D">
        <w:rPr>
          <w:rFonts w:ascii="Arial" w:eastAsia="Calibri" w:hAnsi="Arial" w:cs="Arial"/>
          <w:i/>
          <w:sz w:val="22"/>
          <w:szCs w:val="22"/>
        </w:rPr>
        <w:t xml:space="preserve">New use case </w:t>
      </w:r>
      <w:r w:rsidR="00CE7DFF">
        <w:rPr>
          <w:rFonts w:ascii="Arial" w:eastAsia="Calibri" w:hAnsi="Arial" w:cs="Arial"/>
          <w:i/>
          <w:sz w:val="22"/>
          <w:szCs w:val="22"/>
        </w:rPr>
        <w:t>to discuss what will the 6G system requires in a situation of black-out.</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EDF898E" w14:textId="77777777" w:rsidR="00BE62A0" w:rsidRPr="00DE165E" w:rsidRDefault="00BE62A0" w:rsidP="00BE62A0">
      <w:pPr>
        <w:pStyle w:val="Heading2"/>
        <w:rPr>
          <w:ins w:id="3" w:author="Almodovar Chico, J.L. (José)" w:date="2025-08-28T15:11:00Z" w16du:dateUtc="2025-08-28T13:11:00Z"/>
          <w:rFonts w:eastAsia="Malgun Gothic"/>
          <w:lang w:val="en-US" w:eastAsia="ko-KR"/>
        </w:rPr>
      </w:pPr>
      <w:ins w:id="4" w:author="Almodovar Chico, J.L. (José)" w:date="2025-08-28T15:11:00Z" w16du:dateUtc="2025-08-28T13:11:00Z">
        <w:r>
          <w:rPr>
            <w:rFonts w:eastAsia="Malgun Gothic"/>
            <w:lang w:val="en-US" w:eastAsia="ko-KR"/>
          </w:rPr>
          <w:t>5</w:t>
        </w:r>
        <w:r w:rsidRPr="00DE165E">
          <w:rPr>
            <w:lang w:val="en-US"/>
          </w:rPr>
          <w:t>.</w:t>
        </w:r>
        <w:r w:rsidRPr="00DE165E">
          <w:rPr>
            <w:rFonts w:hint="eastAsia"/>
            <w:lang w:val="en-US" w:eastAsia="zh-CN"/>
          </w:rPr>
          <w:t>6</w:t>
        </w:r>
        <w:r>
          <w:rPr>
            <w:lang w:val="en-US" w:eastAsia="zh-CN"/>
          </w:rPr>
          <w:t>.x</w:t>
        </w:r>
        <w:r w:rsidRPr="00DE165E">
          <w:rPr>
            <w:lang w:val="en-US"/>
          </w:rPr>
          <w:tab/>
        </w:r>
        <w:r>
          <w:rPr>
            <w:lang w:val="en-US"/>
          </w:rPr>
          <w:t>Use case on critical communication infrastructure during a black-out situation</w:t>
        </w:r>
      </w:ins>
    </w:p>
    <w:p w14:paraId="00ACD9D7" w14:textId="77777777" w:rsidR="00BE62A0" w:rsidRPr="00DE165E" w:rsidRDefault="00BE62A0" w:rsidP="00BE62A0">
      <w:pPr>
        <w:pStyle w:val="Heading3"/>
        <w:rPr>
          <w:ins w:id="5" w:author="Almodovar Chico, J.L. (José)" w:date="2025-08-28T15:11:00Z" w16du:dateUtc="2025-08-28T13:11:00Z"/>
          <w:lang w:val="en-US"/>
        </w:rPr>
      </w:pPr>
      <w:bookmarkStart w:id="6" w:name="_Toc201586480"/>
      <w:ins w:id="7" w:author="Almodovar Chico, J.L. (José)" w:date="2025-08-28T15:11:00Z" w16du:dateUtc="2025-08-28T13:11:00Z">
        <w:r>
          <w:rPr>
            <w:rFonts w:eastAsia="Malgun Gothic"/>
            <w:lang w:val="en-US" w:eastAsia="ko-KR"/>
          </w:rPr>
          <w:t>5</w:t>
        </w:r>
        <w:r w:rsidRPr="00DE165E">
          <w:rPr>
            <w:lang w:val="en-US"/>
          </w:rPr>
          <w:t>.</w:t>
        </w:r>
        <w:proofErr w:type="gramStart"/>
        <w:r w:rsidRPr="00DE165E">
          <w:rPr>
            <w:rFonts w:hint="eastAsia"/>
            <w:lang w:val="en-US"/>
          </w:rPr>
          <w:t>6</w:t>
        </w:r>
        <w:r w:rsidRPr="00DE165E">
          <w:rPr>
            <w:lang w:val="en-US"/>
          </w:rPr>
          <w:t>.</w:t>
        </w:r>
        <w:r>
          <w:rPr>
            <w:lang w:val="en-US"/>
          </w:rPr>
          <w:t>x.</w:t>
        </w:r>
        <w:proofErr w:type="gramEnd"/>
        <w:r>
          <w:rPr>
            <w:lang w:val="en-US"/>
          </w:rPr>
          <w:t>1</w:t>
        </w:r>
        <w:r w:rsidRPr="00DE165E">
          <w:rPr>
            <w:lang w:val="en-US"/>
          </w:rPr>
          <w:tab/>
          <w:t>Description</w:t>
        </w:r>
        <w:bookmarkEnd w:id="6"/>
      </w:ins>
    </w:p>
    <w:p w14:paraId="022DCB00" w14:textId="77777777" w:rsidR="00BE62A0" w:rsidRDefault="00BE62A0" w:rsidP="00BE62A0">
      <w:pPr>
        <w:jc w:val="both"/>
        <w:rPr>
          <w:ins w:id="8" w:author="Almodovar Chico, J.L. (José)" w:date="2025-08-28T15:11:00Z" w16du:dateUtc="2025-08-28T13:11:00Z"/>
          <w:rFonts w:eastAsia="Malgun Gothic"/>
          <w:lang w:val="en-US" w:eastAsia="ko-KR"/>
        </w:rPr>
      </w:pPr>
      <w:ins w:id="9" w:author="Almodovar Chico, J.L. (José)" w:date="2025-08-28T15:11:00Z" w16du:dateUtc="2025-08-28T13:11:00Z">
        <w:r>
          <w:rPr>
            <w:rFonts w:eastAsia="Malgun Gothic"/>
            <w:lang w:val="en-US" w:eastAsia="ko-KR"/>
          </w:rPr>
          <w:t xml:space="preserve">The resilience of the 6G communication system should be addressed in case of significant/major electricity supply disturbance (e.g. black out) from the electricity grid. The impact from the electricity black out could vary in duration and size of the affected area with recent examples of having multiple countries affected e.g. Portugal, </w:t>
        </w:r>
        <w:proofErr w:type="gramStart"/>
        <w:r>
          <w:rPr>
            <w:rFonts w:eastAsia="Malgun Gothic"/>
            <w:lang w:val="en-US" w:eastAsia="ko-KR"/>
          </w:rPr>
          <w:t>Spain</w:t>
        </w:r>
        <w:proofErr w:type="gramEnd"/>
        <w:r>
          <w:rPr>
            <w:rFonts w:eastAsia="Malgun Gothic"/>
            <w:lang w:val="en-US" w:eastAsia="ko-KR"/>
          </w:rPr>
          <w:t xml:space="preserve"> and part of France on 28</w:t>
        </w:r>
        <w:r w:rsidRPr="005754BF">
          <w:rPr>
            <w:rFonts w:eastAsia="Malgun Gothic"/>
            <w:vertAlign w:val="superscript"/>
            <w:lang w:val="en-US" w:eastAsia="ko-KR"/>
          </w:rPr>
          <w:t>th</w:t>
        </w:r>
        <w:r>
          <w:rPr>
            <w:rFonts w:eastAsia="Malgun Gothic"/>
            <w:lang w:val="en-US" w:eastAsia="ko-KR"/>
          </w:rPr>
          <w:t xml:space="preserve"> April 2025 with a black-out duration of about 12 to 16 hours. </w:t>
        </w:r>
      </w:ins>
    </w:p>
    <w:p w14:paraId="31D173D4" w14:textId="77777777" w:rsidR="00BE62A0" w:rsidRDefault="00BE62A0" w:rsidP="00BE62A0">
      <w:pPr>
        <w:jc w:val="both"/>
        <w:rPr>
          <w:ins w:id="10" w:author="Almodovar Chico, J.L. (José)" w:date="2025-08-28T15:11:00Z" w16du:dateUtc="2025-08-28T13:11:00Z"/>
          <w:rFonts w:eastAsia="Malgun Gothic"/>
          <w:lang w:val="en-US" w:eastAsia="ko-KR"/>
        </w:rPr>
      </w:pPr>
      <w:ins w:id="11" w:author="Almodovar Chico, J.L. (José)" w:date="2025-08-28T15:11:00Z" w16du:dateUtc="2025-08-28T13:11:00Z">
        <w:r>
          <w:rPr>
            <w:rFonts w:eastAsia="Malgun Gothic"/>
            <w:lang w:val="en-US" w:eastAsia="ko-KR"/>
          </w:rPr>
          <w:t xml:space="preserve">Note that even though the telecommunication networks did not shut-down immediately after the black-out the daily lives were severely impacted and chaos was faced as wireless connectivity is intertwined in many critical societal operations (e.g. transportation, first-responders, payments, urgent/emergency basic human voice/text communication, etc.). Therefore, to minimize disruption of society in case of electricity supply failures, the 6G system should maximize the duration of the </w:t>
        </w:r>
        <w:r>
          <w:t>basic</w:t>
        </w:r>
        <w:r w:rsidRPr="006D4697">
          <w:t xml:space="preserve"> </w:t>
        </w:r>
        <w:r>
          <w:t xml:space="preserve">communication </w:t>
        </w:r>
        <w:r w:rsidRPr="006D4697">
          <w:t>service provisioning</w:t>
        </w:r>
        <w:r>
          <w:t xml:space="preserve"> related to these critical societal operations.</w:t>
        </w:r>
      </w:ins>
    </w:p>
    <w:p w14:paraId="4B554D2A" w14:textId="77777777" w:rsidR="00BE62A0" w:rsidRDefault="00BE62A0" w:rsidP="00BE62A0">
      <w:pPr>
        <w:jc w:val="both"/>
        <w:rPr>
          <w:ins w:id="12" w:author="Almodovar Chico, J.L. (José)" w:date="2025-08-28T15:11:00Z" w16du:dateUtc="2025-08-28T13:11:00Z"/>
          <w:rFonts w:eastAsia="Malgun Gothic"/>
          <w:lang w:val="en-US" w:eastAsia="ko-KR"/>
        </w:rPr>
      </w:pPr>
      <w:ins w:id="13" w:author="Almodovar Chico, J.L. (José)" w:date="2025-08-28T15:11:00Z" w16du:dateUtc="2025-08-28T13:11:00Z">
        <w:r>
          <w:rPr>
            <w:rFonts w:eastAsia="Malgun Gothic"/>
            <w:lang w:val="en-US" w:eastAsia="ko-KR"/>
          </w:rPr>
          <w:t>Note that this is different from other disaster scenarios where the impacted area of the 6G system is minimized, or the normal operation of the 6G system is restored as soon as possible.</w:t>
        </w:r>
      </w:ins>
    </w:p>
    <w:p w14:paraId="227E17D8" w14:textId="77777777" w:rsidR="00BE62A0" w:rsidRDefault="00BE62A0" w:rsidP="00BE62A0">
      <w:pPr>
        <w:jc w:val="both"/>
        <w:rPr>
          <w:ins w:id="14" w:author="Almodovar Chico, J.L. (José)" w:date="2025-08-28T15:11:00Z" w16du:dateUtc="2025-08-28T13:11:00Z"/>
          <w:rFonts w:eastAsia="Malgun Gothic"/>
          <w:lang w:val="en-US" w:eastAsia="ko-KR"/>
        </w:rPr>
      </w:pPr>
      <w:ins w:id="15" w:author="Almodovar Chico, J.L. (José)" w:date="2025-08-28T15:11:00Z" w16du:dateUtc="2025-08-28T13:11:00Z">
        <w:r>
          <w:rPr>
            <w:rFonts w:eastAsia="Malgun Gothic"/>
            <w:lang w:val="en-US" w:eastAsia="ko-KR"/>
          </w:rPr>
          <w:t>Maximizing the duration of basic communication services provisioning in the affected area from the electricity black-out it must be the main objective in this situation. This can be done by (gracefully) downgrading the number of available connectivity services as well as QoS degradation mechanisms, according to regulatory and operator policies. For example:</w:t>
        </w:r>
      </w:ins>
    </w:p>
    <w:p w14:paraId="5A657184" w14:textId="77777777" w:rsidR="00BE62A0" w:rsidRDefault="00BE62A0" w:rsidP="00BE62A0">
      <w:pPr>
        <w:pStyle w:val="ListParagraph"/>
        <w:numPr>
          <w:ilvl w:val="0"/>
          <w:numId w:val="8"/>
        </w:numPr>
        <w:rPr>
          <w:ins w:id="16" w:author="Almodovar Chico, J.L. (José)" w:date="2025-08-28T15:11:00Z" w16du:dateUtc="2025-08-28T13:11:00Z"/>
          <w:rFonts w:ascii="Times New Roman" w:eastAsia="Malgun Gothic" w:hAnsi="Times New Roman" w:cs="Times New Roman"/>
          <w:sz w:val="20"/>
          <w:szCs w:val="20"/>
          <w:lang w:val="en-US" w:eastAsia="ko-KR"/>
        </w:rPr>
      </w:pPr>
      <w:ins w:id="17" w:author="Almodovar Chico, J.L. (José)" w:date="2025-08-28T15:11:00Z" w16du:dateUtc="2025-08-28T13:11:00Z">
        <w:r w:rsidRPr="00332D56">
          <w:rPr>
            <w:rFonts w:ascii="Times New Roman" w:eastAsia="Malgun Gothic" w:hAnsi="Times New Roman" w:cs="Times New Roman"/>
            <w:sz w:val="20"/>
            <w:szCs w:val="20"/>
            <w:lang w:val="en-US" w:eastAsia="ko-KR"/>
          </w:rPr>
          <w:t>The basic set of communication services from societal point of view are downgraded/stopped last.</w:t>
        </w:r>
      </w:ins>
    </w:p>
    <w:p w14:paraId="00C0A9B4" w14:textId="77777777" w:rsidR="00BE62A0" w:rsidRPr="00BE62A0" w:rsidRDefault="00BE62A0" w:rsidP="00BE62A0">
      <w:pPr>
        <w:pStyle w:val="ListParagraph"/>
        <w:numPr>
          <w:ilvl w:val="0"/>
          <w:numId w:val="8"/>
        </w:numPr>
        <w:rPr>
          <w:ins w:id="18" w:author="Almodovar Chico, J.L. (José)" w:date="2025-08-28T15:11:00Z" w16du:dateUtc="2025-08-28T13:11:00Z"/>
          <w:rFonts w:ascii="Times New Roman" w:eastAsia="Malgun Gothic" w:hAnsi="Times New Roman" w:cs="Times New Roman"/>
          <w:sz w:val="20"/>
          <w:szCs w:val="20"/>
          <w:lang w:val="en-US" w:eastAsia="ko-KR"/>
        </w:rPr>
      </w:pPr>
      <w:ins w:id="19" w:author="Almodovar Chico, J.L. (José)" w:date="2025-08-28T15:11:00Z" w16du:dateUtc="2025-08-28T13:11:00Z">
        <w:r w:rsidRPr="00BE62A0">
          <w:rPr>
            <w:rFonts w:ascii="Times New Roman" w:eastAsia="Malgun Gothic" w:hAnsi="Times New Roman" w:cs="Times New Roman"/>
            <w:sz w:val="20"/>
            <w:szCs w:val="20"/>
            <w:lang w:val="en-US" w:eastAsia="ko-KR"/>
          </w:rPr>
          <w:t xml:space="preserve">The 6G system will support many new services that are based on e.g. immersive gaming, AI/ML processing or ISAC that can be energy consuming and may need to be stopped or being heavily downgraded in the early. </w:t>
        </w:r>
      </w:ins>
    </w:p>
    <w:p w14:paraId="7A3AFC35" w14:textId="77777777" w:rsidR="00BE62A0" w:rsidRPr="00BE62A0" w:rsidRDefault="00BE62A0" w:rsidP="00BE62A0">
      <w:pPr>
        <w:pStyle w:val="ListParagraph"/>
        <w:numPr>
          <w:ilvl w:val="0"/>
          <w:numId w:val="8"/>
        </w:numPr>
        <w:rPr>
          <w:ins w:id="20" w:author="Almodovar Chico, J.L. (José)" w:date="2025-08-28T15:11:00Z" w16du:dateUtc="2025-08-28T13:11:00Z"/>
          <w:rFonts w:ascii="Times New Roman" w:eastAsia="Malgun Gothic" w:hAnsi="Times New Roman" w:cs="Times New Roman"/>
          <w:sz w:val="20"/>
          <w:szCs w:val="20"/>
          <w:lang w:val="en-US" w:eastAsia="ko-KR"/>
        </w:rPr>
      </w:pPr>
      <w:ins w:id="21" w:author="Almodovar Chico, J.L. (José)" w:date="2025-08-28T15:11:00Z" w16du:dateUtc="2025-08-28T13:11:00Z">
        <w:r w:rsidRPr="00BE62A0">
          <w:rPr>
            <w:rFonts w:ascii="Times New Roman" w:eastAsia="Malgun Gothic" w:hAnsi="Times New Roman" w:cs="Times New Roman"/>
            <w:sz w:val="20"/>
            <w:szCs w:val="20"/>
            <w:lang w:val="en-US" w:eastAsia="ko-KR"/>
          </w:rPr>
          <w:t xml:space="preserve">Finally, decreasing the signaling should be also explored for the case of service unavailability or heavy QoS degradation. </w:t>
        </w:r>
      </w:ins>
    </w:p>
    <w:p w14:paraId="43EA88B2" w14:textId="77777777" w:rsidR="00BE62A0" w:rsidRPr="009B0283" w:rsidDel="00821543" w:rsidRDefault="00BE62A0" w:rsidP="00BE62A0">
      <w:pPr>
        <w:jc w:val="both"/>
        <w:rPr>
          <w:ins w:id="22" w:author="Almodovar Chico, J.L. (José)" w:date="2025-08-28T15:11:00Z" w16du:dateUtc="2025-08-28T13:11:00Z"/>
          <w:del w:id="23" w:author="Almodovar Chico, J.L. (José)" w:date="2025-08-27T16:39:00Z" w16du:dateUtc="2025-08-27T14:39:00Z"/>
          <w:rFonts w:eastAsia="Malgun Gothic"/>
          <w:lang w:val="en-US" w:eastAsia="ko-KR"/>
        </w:rPr>
      </w:pPr>
      <w:ins w:id="24" w:author="Almodovar Chico, J.L. (José)" w:date="2025-08-28T15:11:00Z" w16du:dateUtc="2025-08-28T13:11:00Z">
        <w:r>
          <w:rPr>
            <w:rFonts w:eastAsia="Malgun Gothic"/>
            <w:lang w:val="en-US" w:eastAsia="ko-KR"/>
          </w:rPr>
          <w:t xml:space="preserve"> </w:t>
        </w:r>
      </w:ins>
    </w:p>
    <w:p w14:paraId="178AFB65" w14:textId="77777777" w:rsidR="00BE62A0" w:rsidRPr="00DE165E" w:rsidRDefault="00BE62A0" w:rsidP="00BE62A0">
      <w:pPr>
        <w:pStyle w:val="Heading3"/>
        <w:rPr>
          <w:ins w:id="25" w:author="Almodovar Chico, J.L. (José)" w:date="2025-08-28T15:11:00Z" w16du:dateUtc="2025-08-28T13:11:00Z"/>
          <w:lang w:val="en-US"/>
        </w:rPr>
      </w:pPr>
      <w:bookmarkStart w:id="26" w:name="_Toc48052902"/>
      <w:bookmarkStart w:id="27" w:name="_Toc27760567"/>
      <w:bookmarkStart w:id="28" w:name="_Toc201586488"/>
      <w:ins w:id="29" w:author="Almodovar Chico, J.L. (José)" w:date="2025-08-28T15:11:00Z" w16du:dateUtc="2025-08-28T13:11:00Z">
        <w:r>
          <w:rPr>
            <w:lang w:val="en-US"/>
          </w:rPr>
          <w:t>5.</w:t>
        </w:r>
        <w:proofErr w:type="gramStart"/>
        <w:r>
          <w:rPr>
            <w:lang w:val="en-US"/>
          </w:rPr>
          <w:t>6</w:t>
        </w:r>
        <w:r w:rsidRPr="00DE165E">
          <w:rPr>
            <w:lang w:val="en-US"/>
          </w:rPr>
          <w:t>.</w:t>
        </w:r>
        <w:r>
          <w:rPr>
            <w:lang w:val="en-US"/>
          </w:rPr>
          <w:t>x.</w:t>
        </w:r>
        <w:proofErr w:type="gramEnd"/>
        <w:r>
          <w:rPr>
            <w:lang w:val="en-US"/>
          </w:rPr>
          <w:t>2</w:t>
        </w:r>
        <w:r w:rsidRPr="00DE165E">
          <w:rPr>
            <w:lang w:val="en-US"/>
          </w:rPr>
          <w:tab/>
          <w:t>Potential new requirements needed to support the use case</w:t>
        </w:r>
        <w:bookmarkEnd w:id="26"/>
        <w:bookmarkEnd w:id="27"/>
        <w:bookmarkEnd w:id="28"/>
      </w:ins>
    </w:p>
    <w:p w14:paraId="49DB064A" w14:textId="77777777" w:rsidR="00BE62A0" w:rsidRDefault="00BE62A0" w:rsidP="00BE62A0">
      <w:pPr>
        <w:jc w:val="both"/>
        <w:rPr>
          <w:ins w:id="30" w:author="Almodovar Chico, J.L. (José)" w:date="2025-08-28T15:11:00Z" w16du:dateUtc="2025-08-28T13:11:00Z"/>
        </w:rPr>
      </w:pPr>
      <w:ins w:id="31" w:author="Almodovar Chico, J.L. (José)" w:date="2025-08-28T15:11:00Z" w16du:dateUtc="2025-08-28T13:11:00Z">
        <w:r w:rsidRPr="006D4697">
          <w:rPr>
            <w:lang w:val="en-US"/>
          </w:rPr>
          <w:t xml:space="preserve">[PR </w:t>
        </w:r>
        <w:r>
          <w:rPr>
            <w:lang w:val="en-US"/>
          </w:rPr>
          <w:t>5.6.x.2-1</w:t>
        </w:r>
        <w:r w:rsidRPr="006D4697">
          <w:rPr>
            <w:lang w:val="en-US"/>
          </w:rPr>
          <w:t xml:space="preserve">] </w:t>
        </w:r>
        <w:r w:rsidRPr="006D4697">
          <w:t>Subject to regulatory requirements and operator’s policy,</w:t>
        </w:r>
        <w:r>
          <w:t xml:space="preserve"> the 6G system shall support a set of mechanisms to prolong the lifetime of the operation of the system when rationing energy (e.g. using energy reserves) in a power-grid black-out/brown-out situation. </w:t>
        </w:r>
      </w:ins>
    </w:p>
    <w:p w14:paraId="1887F8BB" w14:textId="7C976D9C" w:rsidR="00422F8D" w:rsidRPr="00BE62A0" w:rsidDel="00BE62A0" w:rsidRDefault="00BE62A0" w:rsidP="00BE62A0">
      <w:pPr>
        <w:ind w:left="1134" w:hanging="709"/>
        <w:rPr>
          <w:del w:id="32" w:author="Almodovar Chico, J.L. (José)" w:date="2025-08-28T15:11:00Z" w16du:dateUtc="2025-08-28T13:11:00Z"/>
        </w:rPr>
      </w:pPr>
      <w:proofErr w:type="gramStart"/>
      <w:ins w:id="33" w:author="Almodovar Chico, J.L. (José)" w:date="2025-08-28T15:11:00Z" w16du:dateUtc="2025-08-28T13:11:00Z">
        <w:r>
          <w:t>NOTE :</w:t>
        </w:r>
        <w:proofErr w:type="gramEnd"/>
        <w:r>
          <w:t xml:space="preserve"> During a power-grid black-out/brown-out situation, the network may run on generators with a limited energy life time. </w:t>
        </w:r>
      </w:ins>
    </w:p>
    <w:p w14:paraId="5D19A87A" w14:textId="77777777" w:rsidR="0009108F" w:rsidRPr="00422F8D" w:rsidRDefault="0009108F" w:rsidP="0009108F">
      <w:pPr>
        <w:rPr>
          <w:noProof/>
        </w:rPr>
      </w:pPr>
    </w:p>
    <w:p w14:paraId="6AE5F0B0" w14:textId="0EB87B55" w:rsidR="00080512" w:rsidRPr="00332D56" w:rsidRDefault="0009108F" w:rsidP="00332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22F8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080512" w:rsidRPr="00332D5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64C3C" w14:textId="77777777" w:rsidR="003067F9" w:rsidRDefault="003067F9">
      <w:r>
        <w:separator/>
      </w:r>
    </w:p>
  </w:endnote>
  <w:endnote w:type="continuationSeparator" w:id="0">
    <w:p w14:paraId="499A4E89" w14:textId="77777777" w:rsidR="003067F9" w:rsidRDefault="0030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B58EF" w14:textId="77777777" w:rsidR="003067F9" w:rsidRDefault="003067F9">
      <w:r>
        <w:separator/>
      </w:r>
    </w:p>
  </w:footnote>
  <w:footnote w:type="continuationSeparator" w:id="0">
    <w:p w14:paraId="55BB6ABF" w14:textId="77777777" w:rsidR="003067F9" w:rsidRDefault="00306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F52647"/>
    <w:multiLevelType w:val="hybridMultilevel"/>
    <w:tmpl w:val="62FCFA8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36A0EC2"/>
    <w:multiLevelType w:val="hybridMultilevel"/>
    <w:tmpl w:val="F5486B1A"/>
    <w:lvl w:ilvl="0" w:tplc="A7587D22">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EC1666"/>
    <w:multiLevelType w:val="hybridMultilevel"/>
    <w:tmpl w:val="A1EA0562"/>
    <w:lvl w:ilvl="0" w:tplc="7F5A237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A70ED5"/>
    <w:multiLevelType w:val="hybridMultilevel"/>
    <w:tmpl w:val="E45AF6F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127314540">
    <w:abstractNumId w:val="6"/>
  </w:num>
  <w:num w:numId="6" w16cid:durableId="152916531">
    <w:abstractNumId w:val="2"/>
  </w:num>
  <w:num w:numId="7" w16cid:durableId="775104669">
    <w:abstractNumId w:val="5"/>
  </w:num>
  <w:num w:numId="8" w16cid:durableId="12076428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780E"/>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A42D1"/>
    <w:rsid w:val="002B6339"/>
    <w:rsid w:val="002E00EE"/>
    <w:rsid w:val="002E10D0"/>
    <w:rsid w:val="002F04A3"/>
    <w:rsid w:val="003067F9"/>
    <w:rsid w:val="003172DC"/>
    <w:rsid w:val="00326867"/>
    <w:rsid w:val="00332D56"/>
    <w:rsid w:val="0035462D"/>
    <w:rsid w:val="00356555"/>
    <w:rsid w:val="003765B8"/>
    <w:rsid w:val="003878AE"/>
    <w:rsid w:val="00397804"/>
    <w:rsid w:val="003B27E1"/>
    <w:rsid w:val="003C3971"/>
    <w:rsid w:val="00422F8D"/>
    <w:rsid w:val="00423334"/>
    <w:rsid w:val="004345EC"/>
    <w:rsid w:val="004368E2"/>
    <w:rsid w:val="00436FC5"/>
    <w:rsid w:val="00437FD8"/>
    <w:rsid w:val="00465515"/>
    <w:rsid w:val="0049751D"/>
    <w:rsid w:val="004C30AC"/>
    <w:rsid w:val="004D3578"/>
    <w:rsid w:val="004E213A"/>
    <w:rsid w:val="004E4859"/>
    <w:rsid w:val="004F0988"/>
    <w:rsid w:val="004F3340"/>
    <w:rsid w:val="0053388B"/>
    <w:rsid w:val="00535773"/>
    <w:rsid w:val="00543E6C"/>
    <w:rsid w:val="00565087"/>
    <w:rsid w:val="005754BF"/>
    <w:rsid w:val="00585C93"/>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584D"/>
    <w:rsid w:val="00700B4E"/>
    <w:rsid w:val="00701116"/>
    <w:rsid w:val="0071174C"/>
    <w:rsid w:val="00713C44"/>
    <w:rsid w:val="00734A5B"/>
    <w:rsid w:val="0074026F"/>
    <w:rsid w:val="007429F6"/>
    <w:rsid w:val="00744E76"/>
    <w:rsid w:val="00765EA3"/>
    <w:rsid w:val="00774DA4"/>
    <w:rsid w:val="00781F0F"/>
    <w:rsid w:val="007A2D24"/>
    <w:rsid w:val="007A6C4E"/>
    <w:rsid w:val="007B600E"/>
    <w:rsid w:val="007B6335"/>
    <w:rsid w:val="007F0F4A"/>
    <w:rsid w:val="008028A4"/>
    <w:rsid w:val="00812CC0"/>
    <w:rsid w:val="00821543"/>
    <w:rsid w:val="008217A3"/>
    <w:rsid w:val="00830747"/>
    <w:rsid w:val="008359CD"/>
    <w:rsid w:val="00835FD0"/>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B0283"/>
    <w:rsid w:val="009E280E"/>
    <w:rsid w:val="009F37B7"/>
    <w:rsid w:val="009F3AA3"/>
    <w:rsid w:val="00A10F02"/>
    <w:rsid w:val="00A164B4"/>
    <w:rsid w:val="00A26956"/>
    <w:rsid w:val="00A27486"/>
    <w:rsid w:val="00A53724"/>
    <w:rsid w:val="00A56066"/>
    <w:rsid w:val="00A73129"/>
    <w:rsid w:val="00A77116"/>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6B0A"/>
    <w:rsid w:val="00BD150B"/>
    <w:rsid w:val="00BD7D31"/>
    <w:rsid w:val="00BE3255"/>
    <w:rsid w:val="00BE62A0"/>
    <w:rsid w:val="00BE7BF9"/>
    <w:rsid w:val="00BF128E"/>
    <w:rsid w:val="00C074DD"/>
    <w:rsid w:val="00C1496A"/>
    <w:rsid w:val="00C33079"/>
    <w:rsid w:val="00C45231"/>
    <w:rsid w:val="00C551FF"/>
    <w:rsid w:val="00C72833"/>
    <w:rsid w:val="00C80F1D"/>
    <w:rsid w:val="00C91962"/>
    <w:rsid w:val="00C93F40"/>
    <w:rsid w:val="00CA3D0C"/>
    <w:rsid w:val="00CE7DF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0A70"/>
    <w:rsid w:val="00F13360"/>
    <w:rsid w:val="00F22EC7"/>
    <w:rsid w:val="00F325C8"/>
    <w:rsid w:val="00F653B8"/>
    <w:rsid w:val="00F83D51"/>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422F8D"/>
    <w:pPr>
      <w:spacing w:after="160" w:line="259" w:lineRule="auto"/>
      <w:ind w:left="720"/>
      <w:contextualSpacing/>
    </w:pPr>
    <w:rPr>
      <w:rFonts w:asciiTheme="minorHAnsi" w:eastAsiaTheme="minorHAnsi" w:hAnsiTheme="minorHAnsi" w:cstheme="minorBidi"/>
      <w:kern w:val="2"/>
      <w:sz w:val="22"/>
      <w:szCs w:val="22"/>
      <w:lang w:val="nl-NL"/>
      <w14:ligatures w14:val="standardContextual"/>
    </w:rPr>
  </w:style>
  <w:style w:type="paragraph" w:styleId="Revision">
    <w:name w:val="Revision"/>
    <w:hidden/>
    <w:uiPriority w:val="99"/>
    <w:semiHidden/>
    <w:rsid w:val="00700B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462</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4</cp:revision>
  <cp:lastPrinted>2019-02-25T14:05:00Z</cp:lastPrinted>
  <dcterms:created xsi:type="dcterms:W3CDTF">2025-08-27T14:42:00Z</dcterms:created>
  <dcterms:modified xsi:type="dcterms:W3CDTF">2025-08-28T13:12:00Z</dcterms:modified>
</cp:coreProperties>
</file>