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E1C1F89" w:rsidR="008D05CF" w:rsidRPr="00317138"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317138">
        <w:rPr>
          <w:rFonts w:ascii="Arial" w:eastAsia="MS Mincho" w:hAnsi="Arial" w:cs="Arial"/>
          <w:b/>
          <w:sz w:val="24"/>
          <w:szCs w:val="24"/>
          <w:lang w:eastAsia="ja-JP"/>
        </w:rPr>
        <w:t>3GPP TSG SA WG 1 Meeting #</w:t>
      </w:r>
      <w:r w:rsidR="00687DC4" w:rsidRPr="00317138">
        <w:rPr>
          <w:rFonts w:ascii="Arial" w:eastAsia="MS Mincho" w:hAnsi="Arial" w:cs="Arial"/>
          <w:b/>
          <w:sz w:val="24"/>
          <w:szCs w:val="24"/>
          <w:lang w:eastAsia="ja-JP"/>
        </w:rPr>
        <w:t>1</w:t>
      </w:r>
      <w:r w:rsidR="008D4BD9" w:rsidRPr="00317138">
        <w:rPr>
          <w:rFonts w:ascii="Arial" w:eastAsia="MS Mincho" w:hAnsi="Arial" w:cs="Arial"/>
          <w:b/>
          <w:sz w:val="24"/>
          <w:szCs w:val="24"/>
          <w:lang w:eastAsia="ja-JP"/>
        </w:rPr>
        <w:t>1</w:t>
      </w:r>
      <w:r w:rsidR="0008504D" w:rsidRPr="00317138">
        <w:rPr>
          <w:rFonts w:ascii="Arial" w:eastAsia="MS Mincho" w:hAnsi="Arial" w:cs="Arial"/>
          <w:b/>
          <w:sz w:val="24"/>
          <w:szCs w:val="24"/>
          <w:lang w:eastAsia="ja-JP"/>
        </w:rPr>
        <w:t>1</w:t>
      </w:r>
      <w:r w:rsidR="008D05CF" w:rsidRPr="00317138">
        <w:rPr>
          <w:rFonts w:ascii="Arial" w:eastAsia="MS Mincho" w:hAnsi="Arial" w:cs="Arial"/>
          <w:b/>
          <w:sz w:val="24"/>
          <w:szCs w:val="24"/>
          <w:lang w:eastAsia="ja-JP"/>
        </w:rPr>
        <w:t xml:space="preserve"> </w:t>
      </w:r>
      <w:r w:rsidR="008D05CF" w:rsidRPr="00317138">
        <w:rPr>
          <w:rFonts w:ascii="Arial" w:eastAsia="MS Mincho" w:hAnsi="Arial" w:cs="Arial"/>
          <w:b/>
          <w:sz w:val="24"/>
          <w:szCs w:val="24"/>
          <w:lang w:eastAsia="ja-JP"/>
        </w:rPr>
        <w:tab/>
        <w:t>S1-2</w:t>
      </w:r>
      <w:r w:rsidR="00016082" w:rsidRPr="00317138">
        <w:rPr>
          <w:rFonts w:ascii="Arial" w:eastAsia="MS Mincho" w:hAnsi="Arial" w:cs="Arial"/>
          <w:b/>
          <w:sz w:val="24"/>
          <w:szCs w:val="24"/>
          <w:lang w:eastAsia="ja-JP"/>
        </w:rPr>
        <w:t>5</w:t>
      </w:r>
      <w:r w:rsidR="000E04F4" w:rsidRPr="00317138">
        <w:rPr>
          <w:rFonts w:ascii="Arial" w:eastAsia="MS Mincho" w:hAnsi="Arial" w:cs="Arial"/>
          <w:b/>
          <w:sz w:val="24"/>
          <w:szCs w:val="24"/>
          <w:lang w:eastAsia="ja-JP"/>
        </w:rPr>
        <w:t>3039r</w:t>
      </w:r>
      <w:r w:rsidR="00B76514" w:rsidRPr="00317138">
        <w:rPr>
          <w:rFonts w:ascii="Arial" w:eastAsia="MS Mincho" w:hAnsi="Arial" w:cs="Arial"/>
          <w:b/>
          <w:sz w:val="24"/>
          <w:szCs w:val="24"/>
          <w:lang w:eastAsia="ja-JP"/>
        </w:rPr>
        <w:t>2</w:t>
      </w:r>
    </w:p>
    <w:p w14:paraId="37928451" w14:textId="0EEED9CD" w:rsidR="008D05CF" w:rsidRPr="00317138"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317138">
        <w:rPr>
          <w:rFonts w:ascii="Arial" w:eastAsia="MS Mincho" w:hAnsi="Arial" w:cs="Arial"/>
          <w:b/>
          <w:sz w:val="24"/>
          <w:szCs w:val="24"/>
          <w:lang w:eastAsia="ja-JP"/>
        </w:rPr>
        <w:t>25-29 August 2025, Goteborg, Sweden</w:t>
      </w:r>
      <w:r w:rsidR="008D05CF" w:rsidRPr="00317138">
        <w:rPr>
          <w:rFonts w:ascii="Arial" w:eastAsia="MS Mincho" w:hAnsi="Arial" w:cs="Arial"/>
          <w:b/>
          <w:sz w:val="24"/>
          <w:szCs w:val="24"/>
          <w:lang w:eastAsia="ja-JP"/>
        </w:rPr>
        <w:tab/>
      </w:r>
      <w:r w:rsidR="008D05CF" w:rsidRPr="00317138">
        <w:rPr>
          <w:rFonts w:ascii="Arial" w:eastAsia="MS Mincho" w:hAnsi="Arial" w:cs="Arial"/>
          <w:i/>
          <w:sz w:val="24"/>
          <w:szCs w:val="24"/>
          <w:lang w:eastAsia="ja-JP"/>
        </w:rPr>
        <w:t>(revision of S1-2</w:t>
      </w:r>
      <w:r w:rsidR="00016082" w:rsidRPr="00317138">
        <w:rPr>
          <w:rFonts w:ascii="Arial" w:eastAsia="MS Mincho" w:hAnsi="Arial" w:cs="Arial"/>
          <w:i/>
          <w:sz w:val="24"/>
          <w:szCs w:val="24"/>
          <w:lang w:eastAsia="ja-JP"/>
        </w:rPr>
        <w:t>5</w:t>
      </w:r>
      <w:r w:rsidR="000E04F4" w:rsidRPr="00317138">
        <w:rPr>
          <w:rFonts w:ascii="Arial" w:eastAsia="MS Mincho" w:hAnsi="Arial" w:cs="Arial"/>
          <w:i/>
          <w:sz w:val="24"/>
          <w:szCs w:val="24"/>
          <w:lang w:eastAsia="ja-JP"/>
        </w:rPr>
        <w:t>3039 was 3031</w:t>
      </w:r>
      <w:r w:rsidR="008D05CF" w:rsidRPr="00317138">
        <w:rPr>
          <w:rFonts w:ascii="Arial" w:eastAsia="MS Mincho" w:hAnsi="Arial" w:cs="Arial"/>
          <w:i/>
          <w:sz w:val="24"/>
          <w:szCs w:val="24"/>
          <w:lang w:eastAsia="ja-JP"/>
        </w:rPr>
        <w:t>)</w:t>
      </w:r>
    </w:p>
    <w:p w14:paraId="0AEADB64" w14:textId="77777777" w:rsidR="008D05CF" w:rsidRPr="00317138" w:rsidRDefault="008D05CF" w:rsidP="008D05CF">
      <w:pPr>
        <w:spacing w:after="0"/>
        <w:rPr>
          <w:rFonts w:ascii="Arial" w:eastAsia="MS Mincho" w:hAnsi="Arial"/>
          <w:sz w:val="24"/>
          <w:szCs w:val="24"/>
          <w:lang w:eastAsia="ja-JP"/>
        </w:rPr>
      </w:pPr>
    </w:p>
    <w:p w14:paraId="175F88D6" w14:textId="1993F6A0" w:rsidR="0009108F" w:rsidRPr="00317138" w:rsidRDefault="0009108F" w:rsidP="0009108F">
      <w:pPr>
        <w:spacing w:after="120"/>
        <w:ind w:left="1985" w:hanging="1985"/>
        <w:rPr>
          <w:rFonts w:ascii="Arial" w:hAnsi="Arial" w:cs="Arial"/>
          <w:b/>
          <w:bCs/>
        </w:rPr>
      </w:pPr>
      <w:r w:rsidRPr="00317138">
        <w:rPr>
          <w:rFonts w:ascii="Arial" w:hAnsi="Arial" w:cs="Arial"/>
          <w:b/>
          <w:bCs/>
        </w:rPr>
        <w:t>Source:</w:t>
      </w:r>
      <w:r w:rsidRPr="00317138">
        <w:rPr>
          <w:rFonts w:ascii="Arial" w:hAnsi="Arial" w:cs="Arial"/>
          <w:b/>
          <w:bCs/>
        </w:rPr>
        <w:tab/>
      </w:r>
      <w:r w:rsidR="00BB1DE8" w:rsidRPr="00317138">
        <w:rPr>
          <w:rFonts w:ascii="Arial" w:hAnsi="Arial" w:cs="Arial"/>
          <w:b/>
          <w:bCs/>
        </w:rPr>
        <w:t>InterDigital</w:t>
      </w:r>
    </w:p>
    <w:p w14:paraId="4711311D" w14:textId="5C447C6D" w:rsidR="0009108F" w:rsidRPr="00317138" w:rsidRDefault="0009108F" w:rsidP="0009108F">
      <w:pPr>
        <w:spacing w:after="120"/>
        <w:ind w:left="1985" w:hanging="1985"/>
        <w:rPr>
          <w:rFonts w:ascii="Arial" w:hAnsi="Arial" w:cs="Arial"/>
          <w:b/>
          <w:bCs/>
        </w:rPr>
      </w:pPr>
      <w:r w:rsidRPr="00317138">
        <w:rPr>
          <w:rFonts w:ascii="Arial" w:hAnsi="Arial" w:cs="Arial"/>
          <w:b/>
          <w:bCs/>
        </w:rPr>
        <w:t>pCR Title:</w:t>
      </w:r>
      <w:r w:rsidRPr="00317138">
        <w:rPr>
          <w:rFonts w:ascii="Arial" w:hAnsi="Arial" w:cs="Arial"/>
          <w:b/>
          <w:bCs/>
        </w:rPr>
        <w:tab/>
      </w:r>
      <w:r w:rsidR="00E57A5D" w:rsidRPr="00317138">
        <w:rPr>
          <w:rFonts w:ascii="Arial" w:hAnsi="Arial" w:cs="Arial"/>
          <w:b/>
          <w:bCs/>
        </w:rPr>
        <w:t>Trustworthiness AI use cases</w:t>
      </w:r>
    </w:p>
    <w:p w14:paraId="7996084A" w14:textId="62D5C7B2" w:rsidR="0009108F" w:rsidRPr="00317138" w:rsidRDefault="0009108F" w:rsidP="0009108F">
      <w:pPr>
        <w:spacing w:after="120"/>
        <w:ind w:left="1985" w:hanging="1985"/>
        <w:rPr>
          <w:rFonts w:ascii="Arial" w:hAnsi="Arial" w:cs="Arial"/>
          <w:b/>
          <w:bCs/>
        </w:rPr>
      </w:pPr>
      <w:r w:rsidRPr="00317138">
        <w:rPr>
          <w:rFonts w:ascii="Arial" w:hAnsi="Arial" w:cs="Arial"/>
          <w:b/>
          <w:bCs/>
        </w:rPr>
        <w:t>Draft Spec:</w:t>
      </w:r>
      <w:r w:rsidRPr="00317138">
        <w:rPr>
          <w:rFonts w:ascii="Arial" w:hAnsi="Arial" w:cs="Arial"/>
          <w:b/>
          <w:bCs/>
        </w:rPr>
        <w:tab/>
        <w:t xml:space="preserve">3GPP TR </w:t>
      </w:r>
      <w:r w:rsidR="00E57A5D" w:rsidRPr="00317138">
        <w:rPr>
          <w:rFonts w:ascii="Arial" w:hAnsi="Arial" w:cs="Arial"/>
          <w:b/>
          <w:bCs/>
        </w:rPr>
        <w:t>22.870</w:t>
      </w:r>
      <w:r w:rsidR="009E7A62" w:rsidRPr="00317138">
        <w:rPr>
          <w:rFonts w:ascii="Arial" w:hAnsi="Arial" w:cs="Arial"/>
          <w:b/>
          <w:bCs/>
        </w:rPr>
        <w:t xml:space="preserve"> v0.3.1</w:t>
      </w:r>
    </w:p>
    <w:p w14:paraId="0BC8E829" w14:textId="0A12F228" w:rsidR="0009108F" w:rsidRPr="00317138" w:rsidRDefault="0009108F" w:rsidP="0009108F">
      <w:pPr>
        <w:spacing w:after="120"/>
        <w:ind w:left="1985" w:hanging="1985"/>
        <w:rPr>
          <w:rFonts w:ascii="Arial" w:hAnsi="Arial" w:cs="Arial"/>
          <w:b/>
          <w:bCs/>
        </w:rPr>
      </w:pPr>
      <w:r w:rsidRPr="00317138">
        <w:rPr>
          <w:rFonts w:ascii="Arial" w:hAnsi="Arial" w:cs="Arial"/>
          <w:b/>
          <w:bCs/>
        </w:rPr>
        <w:t>Agenda item:</w:t>
      </w:r>
      <w:r w:rsidRPr="00317138">
        <w:rPr>
          <w:rFonts w:ascii="Arial" w:hAnsi="Arial" w:cs="Arial"/>
          <w:b/>
          <w:bCs/>
        </w:rPr>
        <w:tab/>
      </w:r>
      <w:r w:rsidR="009E7A62" w:rsidRPr="00317138">
        <w:rPr>
          <w:rFonts w:ascii="Arial" w:hAnsi="Arial" w:cs="Arial"/>
          <w:b/>
          <w:bCs/>
        </w:rPr>
        <w:t>8.1.3</w:t>
      </w:r>
    </w:p>
    <w:p w14:paraId="357F2850" w14:textId="77777777" w:rsidR="0009108F" w:rsidRPr="00317138" w:rsidRDefault="0009108F" w:rsidP="0009108F">
      <w:pPr>
        <w:spacing w:after="120"/>
        <w:ind w:left="1985" w:hanging="1985"/>
        <w:rPr>
          <w:rFonts w:ascii="Arial" w:hAnsi="Arial" w:cs="Arial"/>
          <w:b/>
          <w:bCs/>
        </w:rPr>
      </w:pPr>
      <w:r w:rsidRPr="00317138">
        <w:rPr>
          <w:rFonts w:ascii="Arial" w:hAnsi="Arial" w:cs="Arial"/>
          <w:b/>
          <w:bCs/>
        </w:rPr>
        <w:t>Document for:</w:t>
      </w:r>
      <w:r w:rsidRPr="00317138">
        <w:rPr>
          <w:rFonts w:ascii="Arial" w:hAnsi="Arial" w:cs="Arial"/>
          <w:b/>
          <w:bCs/>
        </w:rPr>
        <w:tab/>
        <w:t>Approval</w:t>
      </w:r>
    </w:p>
    <w:p w14:paraId="6A3A6079" w14:textId="28B87582" w:rsidR="0009108F" w:rsidRPr="00317138" w:rsidRDefault="0009108F" w:rsidP="0009108F">
      <w:pPr>
        <w:spacing w:after="120"/>
        <w:ind w:left="1985" w:hanging="1985"/>
        <w:rPr>
          <w:rFonts w:ascii="Arial" w:hAnsi="Arial" w:cs="Arial"/>
          <w:b/>
          <w:bCs/>
        </w:rPr>
      </w:pPr>
      <w:r w:rsidRPr="00317138">
        <w:rPr>
          <w:rFonts w:ascii="Arial" w:hAnsi="Arial" w:cs="Arial"/>
          <w:b/>
          <w:bCs/>
        </w:rPr>
        <w:t>Contact:</w:t>
      </w:r>
      <w:r w:rsidRPr="00317138">
        <w:rPr>
          <w:rFonts w:ascii="Arial" w:hAnsi="Arial" w:cs="Arial"/>
          <w:b/>
          <w:bCs/>
        </w:rPr>
        <w:tab/>
      </w:r>
      <w:r w:rsidR="00BB1DE8" w:rsidRPr="00317138">
        <w:rPr>
          <w:rFonts w:ascii="Arial" w:hAnsi="Arial" w:cs="Arial"/>
          <w:b/>
          <w:bCs/>
        </w:rPr>
        <w:t xml:space="preserve">Catalina Mladin, </w:t>
      </w:r>
      <w:hyperlink r:id="rId9" w:history="1">
        <w:r w:rsidR="00BB1DE8" w:rsidRPr="00317138">
          <w:rPr>
            <w:rFonts w:ascii="Arial" w:hAnsi="Arial" w:cs="Arial"/>
            <w:b/>
            <w:bCs/>
            <w:color w:val="467886"/>
            <w:u w:val="single"/>
          </w:rPr>
          <w:t>Catalina.Mladin@Interdigital.com</w:t>
        </w:r>
      </w:hyperlink>
    </w:p>
    <w:p w14:paraId="1BE55A2C" w14:textId="77777777" w:rsidR="008D05CF" w:rsidRPr="00317138" w:rsidRDefault="008D05CF" w:rsidP="008D05CF">
      <w:pPr>
        <w:pBdr>
          <w:bottom w:val="single" w:sz="6" w:space="1" w:color="auto"/>
        </w:pBdr>
        <w:spacing w:after="0"/>
        <w:rPr>
          <w:rFonts w:eastAsia="MS Mincho"/>
          <w:sz w:val="24"/>
          <w:szCs w:val="24"/>
          <w:lang w:eastAsia="ja-JP"/>
        </w:rPr>
      </w:pPr>
    </w:p>
    <w:p w14:paraId="5FE41F13" w14:textId="77777777" w:rsidR="006D5EE0" w:rsidRPr="00317138" w:rsidRDefault="008D05CF" w:rsidP="008D05CF">
      <w:pPr>
        <w:spacing w:after="200" w:line="276" w:lineRule="auto"/>
        <w:rPr>
          <w:rFonts w:ascii="Arial" w:eastAsia="Calibri" w:hAnsi="Arial" w:cs="Arial"/>
          <w:i/>
          <w:sz w:val="22"/>
          <w:szCs w:val="22"/>
        </w:rPr>
      </w:pPr>
      <w:r w:rsidRPr="00317138">
        <w:rPr>
          <w:rFonts w:ascii="Arial" w:eastAsia="Calibri" w:hAnsi="Arial" w:cs="Arial"/>
          <w:i/>
          <w:sz w:val="22"/>
          <w:szCs w:val="22"/>
        </w:rPr>
        <w:t xml:space="preserve">Abstract: </w:t>
      </w:r>
      <w:r w:rsidR="006D5EE0" w:rsidRPr="00317138">
        <w:rPr>
          <w:rFonts w:ascii="Arial" w:eastAsia="Calibri" w:hAnsi="Arial" w:cs="Arial"/>
          <w:i/>
          <w:sz w:val="22"/>
          <w:szCs w:val="22"/>
        </w:rPr>
        <w:t>This contribution introduces two trustworthiness use cases in AI.</w:t>
      </w:r>
    </w:p>
    <w:p w14:paraId="6DA029C4" w14:textId="77777777" w:rsidR="006D5EE0" w:rsidRPr="00317138" w:rsidRDefault="006D5EE0" w:rsidP="0009108F">
      <w:pPr>
        <w:pStyle w:val="CRCoverPage"/>
        <w:rPr>
          <w:b/>
          <w:noProof/>
        </w:rPr>
      </w:pPr>
    </w:p>
    <w:p w14:paraId="28CC9352" w14:textId="75EF0503" w:rsidR="0009108F" w:rsidRPr="00317138" w:rsidRDefault="0009108F" w:rsidP="0009108F">
      <w:pPr>
        <w:pStyle w:val="CRCoverPage"/>
        <w:rPr>
          <w:b/>
          <w:noProof/>
        </w:rPr>
      </w:pPr>
      <w:r w:rsidRPr="00317138">
        <w:rPr>
          <w:b/>
          <w:noProof/>
        </w:rPr>
        <w:t>1. Introduction</w:t>
      </w:r>
    </w:p>
    <w:p w14:paraId="4B3C84EF" w14:textId="5602B6D9" w:rsidR="0009108F" w:rsidRPr="00317138" w:rsidRDefault="0088407A" w:rsidP="0009108F">
      <w:pPr>
        <w:rPr>
          <w:noProof/>
        </w:rPr>
      </w:pPr>
      <w:r w:rsidRPr="00317138">
        <w:rPr>
          <w:noProof/>
        </w:rPr>
        <w:t xml:space="preserve">This contribution complements other proposals for clause 5 text </w:t>
      </w:r>
      <w:ins w:id="0" w:author="Catalina Mladin" w:date="2025-08-21T06:21:00Z" w16du:dateUtc="2025-08-21T10:21:00Z">
        <w:r w:rsidR="00BC7ADA" w:rsidRPr="00317138">
          <w:rPr>
            <w:noProof/>
          </w:rPr>
          <w:t xml:space="preserve">(S1-253038r1) </w:t>
        </w:r>
      </w:ins>
      <w:r w:rsidRPr="00317138">
        <w:rPr>
          <w:noProof/>
        </w:rPr>
        <w:t>addressing support for Trustworthiness as a system functionality.</w:t>
      </w:r>
      <w:r w:rsidR="004A6EB6" w:rsidRPr="00317138">
        <w:rPr>
          <w:noProof/>
        </w:rPr>
        <w:t xml:space="preserve"> It is a follow u</w:t>
      </w:r>
      <w:r w:rsidR="008554DE" w:rsidRPr="00317138">
        <w:rPr>
          <w:noProof/>
        </w:rPr>
        <w:t>p</w:t>
      </w:r>
      <w:r w:rsidR="004A6EB6" w:rsidRPr="00317138">
        <w:rPr>
          <w:noProof/>
        </w:rPr>
        <w:t xml:space="preserve"> to contributions </w:t>
      </w:r>
      <w:r w:rsidR="008554DE" w:rsidRPr="00317138">
        <w:rPr>
          <w:noProof/>
        </w:rPr>
        <w:t>from</w:t>
      </w:r>
      <w:r w:rsidR="004A6EB6" w:rsidRPr="00317138">
        <w:rPr>
          <w:noProof/>
        </w:rPr>
        <w:t xml:space="preserve"> Aug 5 conf call</w:t>
      </w:r>
      <w:r w:rsidR="008554DE" w:rsidRPr="00317138">
        <w:rPr>
          <w:noProof/>
        </w:rPr>
        <w:t>.</w:t>
      </w:r>
    </w:p>
    <w:p w14:paraId="6BC49DFD" w14:textId="77777777" w:rsidR="0009108F" w:rsidRPr="00317138" w:rsidRDefault="0009108F" w:rsidP="0009108F">
      <w:pPr>
        <w:pStyle w:val="CRCoverPage"/>
        <w:rPr>
          <w:ins w:id="1" w:author="Catalina rev" w:date="2025-08-27T16:39:00Z" w16du:dateUtc="2025-08-27T14:39:00Z"/>
          <w:b/>
          <w:noProof/>
          <w:lang w:val="en-US"/>
        </w:rPr>
      </w:pPr>
      <w:r w:rsidRPr="00317138">
        <w:rPr>
          <w:b/>
          <w:noProof/>
          <w:lang w:val="en-US"/>
        </w:rPr>
        <w:t>2. Reason for Change</w:t>
      </w:r>
    </w:p>
    <w:p w14:paraId="0DBF9857" w14:textId="77777777" w:rsidR="00900203" w:rsidRPr="00317138" w:rsidRDefault="00900203" w:rsidP="0009108F">
      <w:pPr>
        <w:pStyle w:val="CRCoverPage"/>
        <w:rPr>
          <w:b/>
          <w:noProof/>
          <w:lang w:val="en-US"/>
        </w:rPr>
      </w:pPr>
    </w:p>
    <w:p w14:paraId="063AE5F9" w14:textId="77777777" w:rsidR="00BC7ADA" w:rsidRPr="00317138" w:rsidRDefault="00BC7ADA" w:rsidP="00BC7ADA">
      <w:pPr>
        <w:rPr>
          <w:ins w:id="2" w:author="Catalina Mladin" w:date="2025-08-21T06:20:00Z" w16du:dateUtc="2025-08-21T10:20:00Z"/>
          <w:lang w:val="en-US"/>
        </w:rPr>
      </w:pPr>
      <w:ins w:id="3" w:author="Catalina Mladin" w:date="2025-08-21T06:20:00Z" w16du:dateUtc="2025-08-21T10:20:00Z">
        <w:r w:rsidRPr="00317138">
          <w:rPr>
            <w:lang w:val="en-US"/>
          </w:rPr>
          <w:t>Notes for S1-253039 v01, updates relative to S1-253039:</w:t>
        </w:r>
      </w:ins>
    </w:p>
    <w:p w14:paraId="1C954040" w14:textId="77777777" w:rsidR="00BC7ADA" w:rsidRPr="00317138" w:rsidRDefault="00BC7ADA" w:rsidP="00BC7ADA">
      <w:pPr>
        <w:rPr>
          <w:ins w:id="4" w:author="Catalina Mladin" w:date="2025-08-21T06:20:00Z" w16du:dateUtc="2025-08-21T10:20:00Z"/>
          <w:lang w:val="en-US"/>
        </w:rPr>
      </w:pPr>
      <w:ins w:id="5" w:author="Catalina Mladin" w:date="2025-08-21T06:20:00Z" w16du:dateUtc="2025-08-21T10:20:00Z">
        <w:r w:rsidRPr="00317138">
          <w:rPr>
            <w:lang w:val="en-US"/>
          </w:rPr>
          <w:t>The purpose of all updates in S1-253039 v01 is: (a) to clarify how Network-assessed Trustworthiness can be used (and therefore monetized) in a variety of scenarios, (b) to clarify that network services based on Network-assessed Trustworthiness do not need to rely on direct exposure of Network-assessed Trustworthiness.</w:t>
        </w:r>
      </w:ins>
    </w:p>
    <w:p w14:paraId="24CE92F8" w14:textId="77777777" w:rsidR="00BC7ADA" w:rsidRPr="00317138" w:rsidRDefault="00BC7ADA" w:rsidP="00BC7ADA">
      <w:pPr>
        <w:numPr>
          <w:ilvl w:val="0"/>
          <w:numId w:val="6"/>
        </w:numPr>
        <w:rPr>
          <w:ins w:id="6" w:author="Catalina Mladin" w:date="2025-08-21T06:20:00Z" w16du:dateUtc="2025-08-21T10:20:00Z"/>
          <w:lang w:val="en-US"/>
        </w:rPr>
      </w:pPr>
      <w:ins w:id="7" w:author="Catalina Mladin" w:date="2025-08-21T06:20:00Z" w16du:dateUtc="2025-08-21T10:20:00Z">
        <w:r w:rsidRPr="00317138">
          <w:rPr>
            <w:lang w:val="en-US"/>
          </w:rPr>
          <w:t xml:space="preserve">First usecase: Network-assessed Trustworthiness for 6G Infrastructure Optimization and Resource Exposure </w:t>
        </w:r>
      </w:ins>
    </w:p>
    <w:p w14:paraId="23E90505" w14:textId="77777777" w:rsidR="00BC7ADA" w:rsidRPr="00317138" w:rsidRDefault="00BC7ADA" w:rsidP="00BC7ADA">
      <w:pPr>
        <w:numPr>
          <w:ilvl w:val="1"/>
          <w:numId w:val="6"/>
        </w:numPr>
        <w:rPr>
          <w:ins w:id="8" w:author="Catalina Mladin" w:date="2025-08-21T06:20:00Z" w16du:dateUtc="2025-08-21T10:20:00Z"/>
          <w:lang w:val="en-US"/>
        </w:rPr>
      </w:pPr>
      <w:ins w:id="9" w:author="Catalina Mladin" w:date="2025-08-21T06:20:00Z" w16du:dateUtc="2025-08-21T10:20:00Z">
        <w:r w:rsidRPr="00317138">
          <w:rPr>
            <w:u w:val="single"/>
            <w:lang w:val="en-US"/>
          </w:rPr>
          <w:t xml:space="preserve">Based on </w:t>
        </w:r>
        <w:r w:rsidRPr="00317138">
          <w:rPr>
            <w:lang w:val="en-US"/>
          </w:rPr>
          <w:t>clause 6.1. It is now re-written to highlight the deltas, while introducing a new clause</w:t>
        </w:r>
      </w:ins>
    </w:p>
    <w:p w14:paraId="3D724AE3" w14:textId="6E6AFB19" w:rsidR="00BC7ADA" w:rsidRPr="00317138" w:rsidRDefault="00BC7ADA" w:rsidP="00BC7ADA">
      <w:pPr>
        <w:numPr>
          <w:ilvl w:val="1"/>
          <w:numId w:val="6"/>
        </w:numPr>
        <w:rPr>
          <w:ins w:id="10" w:author="Catalina Mladin" w:date="2025-08-21T06:20:00Z" w16du:dateUtc="2025-08-21T10:20:00Z"/>
          <w:lang w:val="en-US"/>
        </w:rPr>
      </w:pPr>
      <w:ins w:id="11" w:author="Catalina Mladin" w:date="2025-08-21T06:20:00Z" w16du:dateUtc="2025-08-21T10:20:00Z">
        <w:r w:rsidRPr="00317138">
          <w:rPr>
            <w:lang w:val="en-US"/>
          </w:rPr>
          <w:t>Preconditions are restated to clarify the relevance of the use of AI Agents for requesting network resources,</w:t>
        </w:r>
      </w:ins>
    </w:p>
    <w:p w14:paraId="64AFB789" w14:textId="77777777" w:rsidR="00BC7ADA" w:rsidRPr="00317138" w:rsidRDefault="00BC7ADA" w:rsidP="00BC7ADA">
      <w:pPr>
        <w:numPr>
          <w:ilvl w:val="1"/>
          <w:numId w:val="6"/>
        </w:numPr>
        <w:rPr>
          <w:ins w:id="12" w:author="Catalina Mladin" w:date="2025-08-21T06:20:00Z" w16du:dateUtc="2025-08-21T10:20:00Z"/>
          <w:lang w:val="en-US"/>
        </w:rPr>
      </w:pPr>
      <w:ins w:id="13" w:author="Catalina Mladin" w:date="2025-08-21T06:20:00Z" w16du:dateUtc="2025-08-21T10:20:00Z">
        <w:r w:rsidRPr="00317138">
          <w:rPr>
            <w:lang w:val="en-US"/>
          </w:rPr>
          <w:t>6.x.3 describes changes to the service flow relative to 6.1.3</w:t>
        </w:r>
      </w:ins>
    </w:p>
    <w:p w14:paraId="4420F124" w14:textId="0C51988A" w:rsidR="00BC7ADA" w:rsidRPr="00317138" w:rsidRDefault="00BC7ADA" w:rsidP="00BC7ADA">
      <w:pPr>
        <w:numPr>
          <w:ilvl w:val="1"/>
          <w:numId w:val="6"/>
        </w:numPr>
        <w:rPr>
          <w:ins w:id="14" w:author="Catalina Mladin" w:date="2025-08-21T06:20:00Z" w16du:dateUtc="2025-08-21T10:20:00Z"/>
          <w:lang w:val="en-US"/>
        </w:rPr>
      </w:pPr>
      <w:ins w:id="15" w:author="Catalina Mladin" w:date="2025-08-21T06:20:00Z" w16du:dateUtc="2025-08-21T10:20:00Z">
        <w:r w:rsidRPr="00317138">
          <w:rPr>
            <w:lang w:val="en-US"/>
          </w:rPr>
          <w:t xml:space="preserve">New PR-1 on APIs for Third Parties </w:t>
        </w:r>
        <w:proofErr w:type="gramStart"/>
        <w:r w:rsidRPr="00317138">
          <w:rPr>
            <w:lang w:val="en-US"/>
          </w:rPr>
          <w:t>to provide</w:t>
        </w:r>
        <w:proofErr w:type="gramEnd"/>
        <w:r w:rsidRPr="00317138">
          <w:rPr>
            <w:lang w:val="en-US"/>
          </w:rPr>
          <w:t xml:space="preserve"> policies</w:t>
        </w:r>
      </w:ins>
      <w:ins w:id="16" w:author="Catalina Mladin" w:date="2025-08-21T06:23:00Z" w16du:dateUtc="2025-08-21T10:23:00Z">
        <w:r w:rsidR="00C0052C" w:rsidRPr="00317138">
          <w:rPr>
            <w:lang w:val="en-US"/>
          </w:rPr>
          <w:t xml:space="preserve"> enabling</w:t>
        </w:r>
        <w:r w:rsidR="00AA6A3A" w:rsidRPr="00317138">
          <w:rPr>
            <w:lang w:val="en-US"/>
          </w:rPr>
          <w:t xml:space="preserve"> exposure </w:t>
        </w:r>
      </w:ins>
      <w:ins w:id="17" w:author="Catalina Mladin" w:date="2025-08-21T06:25:00Z" w16du:dateUtc="2025-08-21T10:25:00Z">
        <w:r w:rsidR="00A61CCE" w:rsidRPr="00317138">
          <w:rPr>
            <w:lang w:val="en-US"/>
          </w:rPr>
          <w:t xml:space="preserve">of indications </w:t>
        </w:r>
      </w:ins>
      <w:ins w:id="18" w:author="Catalina Mladin" w:date="2025-08-21T06:23:00Z" w16du:dateUtc="2025-08-21T10:23:00Z">
        <w:r w:rsidR="00AA6A3A" w:rsidRPr="00317138">
          <w:rPr>
            <w:b/>
            <w:bCs/>
            <w:u w:val="single"/>
            <w:lang w:val="en-US"/>
          </w:rPr>
          <w:t xml:space="preserve">based on </w:t>
        </w:r>
        <w:r w:rsidR="00AA6A3A" w:rsidRPr="00317138">
          <w:rPr>
            <w:lang w:val="en-US"/>
          </w:rPr>
          <w:t>Trustworthiness assessments.</w:t>
        </w:r>
      </w:ins>
    </w:p>
    <w:p w14:paraId="3ECFBAE9" w14:textId="77777777" w:rsidR="00BC7ADA" w:rsidRPr="00317138" w:rsidRDefault="00BC7ADA" w:rsidP="00BC7ADA">
      <w:pPr>
        <w:numPr>
          <w:ilvl w:val="0"/>
          <w:numId w:val="6"/>
        </w:numPr>
        <w:rPr>
          <w:ins w:id="19" w:author="Catalina Mladin" w:date="2025-08-21T06:20:00Z" w16du:dateUtc="2025-08-21T10:20:00Z"/>
          <w:lang w:val="en-US"/>
        </w:rPr>
      </w:pPr>
      <w:ins w:id="20" w:author="Catalina Mladin" w:date="2025-08-21T06:20:00Z" w16du:dateUtc="2025-08-21T10:20:00Z">
        <w:r w:rsidRPr="00317138">
          <w:rPr>
            <w:lang w:val="en-US"/>
          </w:rPr>
          <w:t>Second usecase: Services based on Network-assessed Trustworthiness for collaborative AI agents</w:t>
        </w:r>
      </w:ins>
    </w:p>
    <w:p w14:paraId="42424566" w14:textId="77777777" w:rsidR="00BC7ADA" w:rsidRPr="00317138" w:rsidRDefault="00BC7ADA" w:rsidP="00BC7ADA">
      <w:pPr>
        <w:numPr>
          <w:ilvl w:val="1"/>
          <w:numId w:val="6"/>
        </w:numPr>
        <w:rPr>
          <w:ins w:id="21" w:author="Catalina Mladin" w:date="2025-08-21T06:20:00Z" w16du:dateUtc="2025-08-21T10:20:00Z"/>
          <w:lang w:val="en-US"/>
        </w:rPr>
      </w:pPr>
      <w:ins w:id="22" w:author="Catalina Mladin" w:date="2025-08-21T06:20:00Z" w16du:dateUtc="2025-08-21T10:20:00Z">
        <w:r w:rsidRPr="00317138">
          <w:rPr>
            <w:lang w:val="en-US"/>
          </w:rPr>
          <w:t>Text simplified and clarified throughout</w:t>
        </w:r>
      </w:ins>
    </w:p>
    <w:p w14:paraId="036D4236" w14:textId="77777777" w:rsidR="00BC7ADA" w:rsidRPr="00317138" w:rsidRDefault="00BC7ADA" w:rsidP="00BC7ADA">
      <w:pPr>
        <w:numPr>
          <w:ilvl w:val="1"/>
          <w:numId w:val="6"/>
        </w:numPr>
        <w:rPr>
          <w:ins w:id="23" w:author="Catalina Mladin" w:date="2025-08-21T06:20:00Z" w16du:dateUtc="2025-08-21T10:20:00Z"/>
          <w:lang w:val="en-US"/>
        </w:rPr>
      </w:pPr>
      <w:ins w:id="24" w:author="Catalina Mladin" w:date="2025-08-21T06:20:00Z" w16du:dateUtc="2025-08-21T10:20:00Z">
        <w:r w:rsidRPr="00317138">
          <w:rPr>
            <w:lang w:val="en-US"/>
          </w:rPr>
          <w:t xml:space="preserve">Added step 7 </w:t>
        </w:r>
      </w:ins>
    </w:p>
    <w:p w14:paraId="1191B12A" w14:textId="0A467936" w:rsidR="00BC7ADA" w:rsidRPr="00317138" w:rsidRDefault="00BC7ADA" w:rsidP="00A61CCE">
      <w:pPr>
        <w:numPr>
          <w:ilvl w:val="1"/>
          <w:numId w:val="6"/>
        </w:numPr>
        <w:rPr>
          <w:ins w:id="25" w:author="Catalina Mladin" w:date="2025-08-21T06:20:00Z" w16du:dateUtc="2025-08-21T10:20:00Z"/>
          <w:lang w:val="en-US"/>
        </w:rPr>
      </w:pPr>
      <w:ins w:id="26" w:author="Catalina Mladin" w:date="2025-08-21T06:20:00Z" w16du:dateUtc="2025-08-21T10:20:00Z">
        <w:r w:rsidRPr="00317138">
          <w:rPr>
            <w:lang w:val="en-US"/>
          </w:rPr>
          <w:t>New PR-1 on exposure</w:t>
        </w:r>
      </w:ins>
      <w:ins w:id="27" w:author="Catalina Mladin" w:date="2025-08-21T06:25:00Z" w16du:dateUtc="2025-08-21T10:25:00Z">
        <w:r w:rsidR="00A61CCE" w:rsidRPr="00317138">
          <w:rPr>
            <w:lang w:val="en-US"/>
          </w:rPr>
          <w:t xml:space="preserve"> </w:t>
        </w:r>
        <w:r w:rsidR="00A61CCE" w:rsidRPr="00317138">
          <w:rPr>
            <w:b/>
            <w:bCs/>
            <w:u w:val="single"/>
            <w:lang w:val="en-US"/>
          </w:rPr>
          <w:t xml:space="preserve">based on </w:t>
        </w:r>
        <w:r w:rsidR="00A61CCE" w:rsidRPr="00317138">
          <w:rPr>
            <w:lang w:val="en-US"/>
          </w:rPr>
          <w:t>Trustworthiness assessments</w:t>
        </w:r>
        <w:r w:rsidR="00467E4B" w:rsidRPr="00317138">
          <w:rPr>
            <w:lang w:val="en-US"/>
          </w:rPr>
          <w:t xml:space="preserve"> </w:t>
        </w:r>
      </w:ins>
      <w:ins w:id="28" w:author="Catalina Mladin" w:date="2025-08-21T06:20:00Z" w16du:dateUtc="2025-08-21T10:20:00Z">
        <w:r w:rsidRPr="00317138">
          <w:rPr>
            <w:lang w:val="en-US"/>
          </w:rPr>
          <w:t>for feedback.</w:t>
        </w:r>
      </w:ins>
    </w:p>
    <w:p w14:paraId="703FC662" w14:textId="77777777" w:rsidR="00F622CF" w:rsidRPr="00317138" w:rsidRDefault="00F622CF" w:rsidP="0009108F">
      <w:pPr>
        <w:rPr>
          <w:noProof/>
          <w:lang w:val="en-US"/>
        </w:rPr>
      </w:pPr>
    </w:p>
    <w:p w14:paraId="6EB4E968" w14:textId="77777777" w:rsidR="0009108F" w:rsidRPr="00317138" w:rsidRDefault="0009108F" w:rsidP="0009108F">
      <w:pPr>
        <w:pStyle w:val="CRCoverPage"/>
        <w:rPr>
          <w:b/>
          <w:noProof/>
        </w:rPr>
      </w:pPr>
      <w:r w:rsidRPr="00317138">
        <w:rPr>
          <w:b/>
          <w:noProof/>
        </w:rPr>
        <w:t>3. Conclusions</w:t>
      </w:r>
    </w:p>
    <w:p w14:paraId="780B563A" w14:textId="3487FE92" w:rsidR="00F03651" w:rsidRPr="00317138" w:rsidRDefault="00F03651" w:rsidP="0009108F">
      <w:pPr>
        <w:rPr>
          <w:noProof/>
        </w:rPr>
      </w:pPr>
      <w:r w:rsidRPr="00317138">
        <w:rPr>
          <w:noProof/>
        </w:rPr>
        <w:t>Trustworthiness</w:t>
      </w:r>
      <w:r w:rsidR="009A0C6D" w:rsidRPr="00317138">
        <w:rPr>
          <w:noProof/>
        </w:rPr>
        <w:t xml:space="preserve"> assesments in the 6G Network enable value-add functionality to be provided to third parties. The</w:t>
      </w:r>
      <w:r w:rsidR="0061631C" w:rsidRPr="00317138">
        <w:rPr>
          <w:noProof/>
        </w:rPr>
        <w:t xml:space="preserve">re is no direct exposure of the Trustworthiness assements. The exposure if provided </w:t>
      </w:r>
    </w:p>
    <w:p w14:paraId="0491F502" w14:textId="77777777" w:rsidR="0009108F" w:rsidRPr="00317138" w:rsidRDefault="0009108F" w:rsidP="0009108F">
      <w:pPr>
        <w:pStyle w:val="CRCoverPage"/>
        <w:rPr>
          <w:b/>
          <w:noProof/>
        </w:rPr>
      </w:pPr>
      <w:r w:rsidRPr="00317138">
        <w:rPr>
          <w:b/>
          <w:noProof/>
        </w:rPr>
        <w:t>4. Proposal</w:t>
      </w:r>
    </w:p>
    <w:p w14:paraId="6E70F031" w14:textId="5B4C4272" w:rsidR="0009108F" w:rsidRPr="00317138" w:rsidRDefault="0009108F" w:rsidP="0009108F">
      <w:pPr>
        <w:rPr>
          <w:noProof/>
          <w:lang w:val="en-US"/>
        </w:rPr>
      </w:pPr>
      <w:r w:rsidRPr="00317138">
        <w:rPr>
          <w:noProof/>
          <w:lang w:val="en-US"/>
        </w:rPr>
        <w:t>It is proposed to agree the following changes to 3GPP T</w:t>
      </w:r>
      <w:r w:rsidR="0061631C" w:rsidRPr="00317138">
        <w:rPr>
          <w:noProof/>
          <w:lang w:val="en-US"/>
        </w:rPr>
        <w:t>R 22.870 v0.3.1</w:t>
      </w:r>
      <w:r w:rsidRPr="00317138">
        <w:rPr>
          <w:noProof/>
          <w:lang w:val="en-US"/>
        </w:rPr>
        <w:t>.</w:t>
      </w:r>
    </w:p>
    <w:p w14:paraId="7DBB76EA" w14:textId="77777777" w:rsidR="0009108F" w:rsidRPr="00317138" w:rsidRDefault="0009108F" w:rsidP="0009108F">
      <w:pPr>
        <w:pBdr>
          <w:bottom w:val="single" w:sz="12" w:space="1" w:color="auto"/>
        </w:pBdr>
        <w:rPr>
          <w:noProof/>
          <w:lang w:val="en-US"/>
        </w:rPr>
      </w:pPr>
    </w:p>
    <w:p w14:paraId="1BCDFD99" w14:textId="77777777" w:rsidR="0009108F" w:rsidRPr="00317138" w:rsidRDefault="0009108F" w:rsidP="00D24992">
      <w:pPr>
        <w:outlineLvl w:val="0"/>
        <w:rPr>
          <w:noProof/>
          <w:lang w:val="en-US"/>
        </w:rPr>
      </w:pPr>
    </w:p>
    <w:p w14:paraId="4886A388" w14:textId="77777777" w:rsidR="0009108F" w:rsidRPr="00317138" w:rsidRDefault="0009108F" w:rsidP="00D2499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17138">
        <w:rPr>
          <w:rFonts w:ascii="Arial" w:hAnsi="Arial" w:cs="Arial"/>
          <w:noProof/>
          <w:color w:val="0000FF"/>
          <w:sz w:val="28"/>
          <w:szCs w:val="28"/>
        </w:rPr>
        <w:lastRenderedPageBreak/>
        <w:t>* * * First Change * * * *</w:t>
      </w:r>
    </w:p>
    <w:p w14:paraId="703C8726" w14:textId="226FAD28" w:rsidR="0009108F" w:rsidRPr="00317138" w:rsidRDefault="0009108F" w:rsidP="0009108F">
      <w:pPr>
        <w:rPr>
          <w:ins w:id="29" w:author="Catalina Mladin" w:date="2025-08-21T06:22:00Z" w16du:dateUtc="2025-08-21T10:22:00Z"/>
          <w:noProof/>
          <w:lang w:val="en-US"/>
        </w:rPr>
      </w:pPr>
    </w:p>
    <w:p w14:paraId="0F22E12F" w14:textId="77777777" w:rsidR="00D24992" w:rsidRPr="00317138" w:rsidRDefault="00D24992" w:rsidP="00D24992">
      <w:pPr>
        <w:keepNext/>
        <w:keepLines/>
        <w:overflowPunct w:val="0"/>
        <w:autoSpaceDE w:val="0"/>
        <w:autoSpaceDN w:val="0"/>
        <w:adjustRightInd w:val="0"/>
        <w:spacing w:before="180"/>
        <w:ind w:left="1134" w:hanging="1134"/>
        <w:textAlignment w:val="baseline"/>
        <w:outlineLvl w:val="1"/>
        <w:rPr>
          <w:ins w:id="30" w:author="Catalina Mladin" w:date="2025-08-21T06:22:00Z" w16du:dateUtc="2025-08-21T10:22:00Z"/>
          <w:rFonts w:ascii="Arial" w:hAnsi="Arial"/>
          <w:sz w:val="32"/>
          <w:lang w:val="en-US" w:eastAsia="zh-CN"/>
        </w:rPr>
      </w:pPr>
      <w:ins w:id="31" w:author="Catalina Mladin" w:date="2025-08-21T06:22:00Z" w16du:dateUtc="2025-08-21T10:22:00Z">
        <w:r w:rsidRPr="00317138">
          <w:rPr>
            <w:rFonts w:ascii="Arial" w:hAnsi="Arial"/>
            <w:sz w:val="32"/>
            <w:lang w:val="zh-CN" w:eastAsia="zh-CN"/>
          </w:rPr>
          <w:t>6.x</w:t>
        </w:r>
        <w:r w:rsidRPr="00317138">
          <w:rPr>
            <w:rFonts w:ascii="Arial" w:hAnsi="Arial"/>
            <w:sz w:val="32"/>
            <w:lang w:val="zh-CN" w:eastAsia="zh-CN"/>
          </w:rPr>
          <w:tab/>
        </w:r>
        <w:r w:rsidRPr="00317138">
          <w:rPr>
            <w:rFonts w:ascii="Arial" w:hAnsi="Arial"/>
            <w:sz w:val="32"/>
            <w:lang w:val="en-US" w:eastAsia="zh-CN"/>
          </w:rPr>
          <w:t xml:space="preserve">Network-assessed Trustworthiness for 6G Infrastructure Optimization and </w:t>
        </w:r>
        <w:r w:rsidRPr="00317138">
          <w:rPr>
            <w:rFonts w:ascii="Arial" w:hAnsi="Arial"/>
            <w:sz w:val="32"/>
            <w:lang w:val="zh-CN" w:eastAsia="zh-CN"/>
          </w:rPr>
          <w:t xml:space="preserve">Resource Exposure </w:t>
        </w:r>
      </w:ins>
    </w:p>
    <w:p w14:paraId="482584D7" w14:textId="77777777" w:rsidR="00D24992" w:rsidRPr="00317138" w:rsidRDefault="00D24992" w:rsidP="00D24992">
      <w:pPr>
        <w:rPr>
          <w:ins w:id="32" w:author="Catalina Mladin" w:date="2025-08-21T06:22:00Z" w16du:dateUtc="2025-08-21T10:22:00Z"/>
          <w:lang w:val="en-US" w:eastAsia="zh-CN"/>
        </w:rPr>
      </w:pPr>
      <w:ins w:id="33" w:author="Catalina Mladin" w:date="2025-08-21T06:22:00Z" w16du:dateUtc="2025-08-21T10:22:00Z">
        <w:r w:rsidRPr="00317138">
          <w:rPr>
            <w:rFonts w:ascii="Arial" w:hAnsi="Arial"/>
            <w:sz w:val="28"/>
            <w:lang w:val="zh-CN" w:eastAsia="zh-CN"/>
          </w:rPr>
          <w:t xml:space="preserve">6.x.1 </w:t>
        </w:r>
        <w:r w:rsidRPr="00317138">
          <w:rPr>
            <w:rFonts w:ascii="Arial" w:hAnsi="Arial"/>
            <w:sz w:val="28"/>
            <w:lang w:val="zh-CN" w:eastAsia="zh-CN"/>
          </w:rPr>
          <w:tab/>
          <w:t>Description</w:t>
        </w:r>
      </w:ins>
    </w:p>
    <w:p w14:paraId="626611DB" w14:textId="77777777" w:rsidR="00D24992" w:rsidRPr="00317138" w:rsidRDefault="00D24992" w:rsidP="00D24992">
      <w:pPr>
        <w:rPr>
          <w:ins w:id="34" w:author="Catalina Mladin" w:date="2025-08-21T06:22:00Z" w16du:dateUtc="2025-08-21T10:22:00Z"/>
          <w:lang w:eastAsia="ja-JP"/>
        </w:rPr>
      </w:pPr>
      <w:ins w:id="35" w:author="Catalina Mladin" w:date="2025-08-21T06:22:00Z" w16du:dateUtc="2025-08-21T10:22:00Z">
        <w:r w:rsidRPr="00317138">
          <w:rPr>
            <w:lang w:eastAsia="ja-JP"/>
          </w:rPr>
          <w:t>This usecase furthers clause 6.1 “ Use case on optimizing 6G infrastructure utilization via resource exposure in 6G” by including Network-assessed Trustworthiness capabilities in the 6G Network.</w:t>
        </w:r>
      </w:ins>
    </w:p>
    <w:p w14:paraId="00C7F207" w14:textId="38A32263" w:rsidR="00D24992" w:rsidRPr="00317138" w:rsidRDefault="00D24992" w:rsidP="00D24992">
      <w:pPr>
        <w:rPr>
          <w:ins w:id="36" w:author="Catalina Mladin" w:date="2025-08-21T06:22:00Z" w16du:dateUtc="2025-08-21T10:22:00Z"/>
          <w:lang w:eastAsia="ja-JP"/>
        </w:rPr>
      </w:pPr>
      <w:ins w:id="37" w:author="Catalina Mladin" w:date="2025-08-21T06:22:00Z" w16du:dateUtc="2025-08-21T10:22:00Z">
        <w:r w:rsidRPr="00317138">
          <w:rPr>
            <w:lang w:eastAsia="ja-JP"/>
          </w:rPr>
          <w:t>Clause 6.x.1 is the same as clause 6.1.1, with the following emphasis for this usecase: It is the strategic interest of Operators is to provide and expose availability of dormant resources to Third Parties. It is also a strategic interest of both Operators and Third Parties to include Network-assessed Trustworthiness criteria in the resource allocation, without direct exposure of Network-assessed Trustworthiness metrics. For this purpose</w:t>
        </w:r>
        <w:r w:rsidRPr="00317138">
          <w:rPr>
            <w:rFonts w:eastAsia="Calibri"/>
          </w:rPr>
          <w:t xml:space="preserve"> policies</w:t>
        </w:r>
      </w:ins>
      <w:ins w:id="38" w:author="Catalina rev" w:date="2025-08-28T16:00:00Z" w16du:dateUtc="2025-08-28T14:00:00Z">
        <w:r w:rsidR="00663141">
          <w:rPr>
            <w:rFonts w:eastAsia="Calibri"/>
          </w:rPr>
          <w:t xml:space="preserve"> </w:t>
        </w:r>
      </w:ins>
      <w:ins w:id="39" w:author="Catalina Mladin" w:date="2025-08-21T06:22:00Z" w16du:dateUtc="2025-08-21T10:22:00Z">
        <w:r w:rsidRPr="00317138">
          <w:rPr>
            <w:rFonts w:eastAsia="Calibri"/>
          </w:rPr>
          <w:t xml:space="preserve">to dynamically correlate </w:t>
        </w:r>
      </w:ins>
      <w:ins w:id="40" w:author="Catalina rev" w:date="2025-08-28T16:00:00Z" w16du:dateUtc="2025-08-28T14:00:00Z">
        <w:r w:rsidR="00663141">
          <w:rPr>
            <w:rFonts w:eastAsia="Calibri"/>
          </w:rPr>
          <w:t xml:space="preserve">network </w:t>
        </w:r>
      </w:ins>
      <w:ins w:id="41" w:author="Catalina rev" w:date="2025-08-28T16:04:00Z" w16du:dateUtc="2025-08-28T14:04:00Z">
        <w:r w:rsidR="001A4C73">
          <w:rPr>
            <w:rFonts w:eastAsia="Calibri"/>
          </w:rPr>
          <w:t xml:space="preserve">Trustworthiness </w:t>
        </w:r>
      </w:ins>
      <w:ins w:id="42" w:author="Catalina Mladin" w:date="2025-08-21T06:22:00Z" w16du:dateUtc="2025-08-21T10:22:00Z">
        <w:r w:rsidRPr="00317138">
          <w:rPr>
            <w:rFonts w:eastAsia="Calibri"/>
          </w:rPr>
          <w:t>metrics with the fulfilment of service requirements</w:t>
        </w:r>
      </w:ins>
      <w:ins w:id="43" w:author="Catalina rev" w:date="2025-08-28T16:01:00Z" w16du:dateUtc="2025-08-28T14:01:00Z">
        <w:r w:rsidR="00663141">
          <w:rPr>
            <w:rFonts w:eastAsia="Calibri"/>
          </w:rPr>
          <w:t xml:space="preserve"> are provided</w:t>
        </w:r>
      </w:ins>
      <w:ins w:id="44" w:author="Catalina Mladin" w:date="2025-08-21T06:22:00Z" w16du:dateUtc="2025-08-21T10:22:00Z">
        <w:r w:rsidRPr="00317138">
          <w:rPr>
            <w:rFonts w:eastAsia="Calibri"/>
          </w:rPr>
          <w:t xml:space="preserve">. </w:t>
        </w:r>
      </w:ins>
    </w:p>
    <w:p w14:paraId="119CA680" w14:textId="77777777" w:rsidR="00D24992" w:rsidRPr="00317138" w:rsidRDefault="00D24992" w:rsidP="00D24992">
      <w:pPr>
        <w:pStyle w:val="Heading3"/>
        <w:rPr>
          <w:ins w:id="45" w:author="Catalina Mladin" w:date="2025-08-21T06:22:00Z" w16du:dateUtc="2025-08-21T10:22:00Z"/>
          <w:lang w:val="zh-CN" w:eastAsia="zh-CN"/>
        </w:rPr>
      </w:pPr>
      <w:ins w:id="46" w:author="Catalina Mladin" w:date="2025-08-21T06:22:00Z" w16du:dateUtc="2025-08-21T10:22:00Z">
        <w:r w:rsidRPr="00317138">
          <w:rPr>
            <w:lang w:val="zh-CN" w:eastAsia="zh-CN"/>
          </w:rPr>
          <w:t>6.x.2</w:t>
        </w:r>
        <w:r w:rsidRPr="00317138">
          <w:rPr>
            <w:lang w:val="zh-CN" w:eastAsia="zh-CN"/>
          </w:rPr>
          <w:tab/>
          <w:t>Pre-conditions</w:t>
        </w:r>
      </w:ins>
    </w:p>
    <w:p w14:paraId="41AC3991" w14:textId="77777777" w:rsidR="00D24992" w:rsidRPr="00317138" w:rsidRDefault="00D24992" w:rsidP="00D24992">
      <w:pPr>
        <w:rPr>
          <w:ins w:id="47" w:author="Catalina Mladin" w:date="2025-08-21T06:22:00Z" w16du:dateUtc="2025-08-21T10:22:00Z"/>
          <w:lang w:eastAsia="ja-JP"/>
        </w:rPr>
      </w:pPr>
      <w:ins w:id="48" w:author="Catalina Mladin" w:date="2025-08-21T06:22:00Z" w16du:dateUtc="2025-08-21T10:22:00Z">
        <w:r w:rsidRPr="00317138">
          <w:rPr>
            <w:lang w:eastAsia="ja-JP"/>
          </w:rPr>
          <w:t>Clause 6.x.2 is the same as clause 6.1.2, with the following emphasis for this usecase:</w:t>
        </w:r>
      </w:ins>
    </w:p>
    <w:p w14:paraId="07295672" w14:textId="77777777" w:rsidR="00D24992" w:rsidRPr="00317138" w:rsidRDefault="00D24992" w:rsidP="00D24992">
      <w:pPr>
        <w:numPr>
          <w:ilvl w:val="0"/>
          <w:numId w:val="7"/>
        </w:numPr>
        <w:rPr>
          <w:ins w:id="49" w:author="Catalina Mladin" w:date="2025-08-21T06:22:00Z" w16du:dateUtc="2025-08-21T10:22:00Z"/>
          <w:lang w:eastAsia="ja-JP"/>
        </w:rPr>
      </w:pPr>
      <w:ins w:id="50" w:author="Catalina Mladin" w:date="2025-08-21T06:22:00Z" w16du:dateUtc="2025-08-21T10:22:00Z">
        <w:r w:rsidRPr="00317138">
          <w:rPr>
            <w:lang w:eastAsia="ja-JP"/>
          </w:rPr>
          <w:t xml:space="preserve">Operator A resources (e.g.  “significant compute, storage, and AI processing resources in deployed edge data centres”) provide services to UEs hosting applications. In this example, the resources consist of AI processing of network AI agents or supporting UE AI agents etc. </w:t>
        </w:r>
        <w:r w:rsidRPr="00317138">
          <w:t>Network -assessed Trustworthiness evaluations of resources may be performed continuously/routinely based on Operator A policies in order to ensure optimal network functioning.</w:t>
        </w:r>
      </w:ins>
    </w:p>
    <w:p w14:paraId="57E5F847" w14:textId="77777777" w:rsidR="00D24992" w:rsidRPr="00317138" w:rsidRDefault="00D24992" w:rsidP="00D24992">
      <w:pPr>
        <w:numPr>
          <w:ilvl w:val="0"/>
          <w:numId w:val="7"/>
        </w:numPr>
        <w:rPr>
          <w:ins w:id="51" w:author="Catalina Mladin" w:date="2025-08-21T06:22:00Z" w16du:dateUtc="2025-08-21T10:22:00Z"/>
          <w:lang w:eastAsia="ja-JP"/>
        </w:rPr>
      </w:pPr>
      <w:ins w:id="52" w:author="Catalina Mladin" w:date="2025-08-21T06:22:00Z" w16du:dateUtc="2025-08-21T10:22:00Z">
        <w:r w:rsidRPr="00317138">
          <w:rPr>
            <w:rFonts w:eastAsia="Calibri"/>
          </w:rPr>
          <w:t xml:space="preserve">Operator A’s customer, gaming company X, integrates LLM on their platform for user context processing (e.g. deriving user intent), in addition to other game enhancements. The platform AI functionality for deriving user intent is supported by other UE AI Agents (i.e. AI Agent Y). </w:t>
        </w:r>
      </w:ins>
    </w:p>
    <w:p w14:paraId="2C72A3B8" w14:textId="77777777" w:rsidR="00D24992" w:rsidRPr="00317138" w:rsidRDefault="00D24992" w:rsidP="00D24992">
      <w:pPr>
        <w:numPr>
          <w:ilvl w:val="0"/>
          <w:numId w:val="7"/>
        </w:numPr>
        <w:rPr>
          <w:ins w:id="53" w:author="Catalina Mladin" w:date="2025-08-21T06:22:00Z" w16du:dateUtc="2025-08-21T10:22:00Z"/>
          <w:lang w:eastAsia="ja-JP"/>
        </w:rPr>
      </w:pPr>
      <w:ins w:id="54" w:author="Catalina Mladin" w:date="2025-08-21T06:22:00Z" w16du:dateUtc="2025-08-21T10:22:00Z">
        <w:r w:rsidRPr="00317138">
          <w:rPr>
            <w:rFonts w:eastAsia="Calibri"/>
          </w:rPr>
          <w:t>As in the clause 6.1.2 preconditions gaming company X wants to offload platform processing to external (idle) resources. It is beneficial for the establishing a mutually beneficial SLA between Operator A and gaming company X if the gamming application can determine in a more precise and efficient manner the idle resources it requests at favourable rates.</w:t>
        </w:r>
      </w:ins>
    </w:p>
    <w:p w14:paraId="44FFA136" w14:textId="77777777" w:rsidR="00D24992" w:rsidRPr="00317138" w:rsidRDefault="00D24992" w:rsidP="00D24992">
      <w:pPr>
        <w:numPr>
          <w:ilvl w:val="0"/>
          <w:numId w:val="7"/>
        </w:numPr>
        <w:rPr>
          <w:ins w:id="55" w:author="Catalina Mladin" w:date="2025-08-21T06:22:00Z" w16du:dateUtc="2025-08-21T10:22:00Z"/>
          <w:rFonts w:eastAsia="Calibri"/>
        </w:rPr>
      </w:pPr>
      <w:ins w:id="56" w:author="Catalina Mladin" w:date="2025-08-21T06:22:00Z" w16du:dateUtc="2025-08-21T10:22:00Z">
        <w:r w:rsidRPr="00317138">
          <w:rPr>
            <w:rFonts w:eastAsia="Calibri"/>
          </w:rPr>
          <w:t>As a customer of Operator A, gaming company X  is authorized to access Operator A’s APIs for requesting access to specific/ additional resources at favourable rates, based on Operator A’s policies. Operator A policies specific to gaming company X include criteria for determining requested resources based on their Network-assessed Trustworthiness, the Network-assessed Trustworthiness of the requester and the request parameters.</w:t>
        </w:r>
      </w:ins>
    </w:p>
    <w:p w14:paraId="11E19DE3" w14:textId="77777777" w:rsidR="00D24992" w:rsidRPr="00317138" w:rsidRDefault="00D24992" w:rsidP="00D24992">
      <w:pPr>
        <w:numPr>
          <w:ilvl w:val="0"/>
          <w:numId w:val="7"/>
        </w:numPr>
        <w:rPr>
          <w:ins w:id="57" w:author="Catalina Mladin" w:date="2025-08-21T06:22:00Z" w16du:dateUtc="2025-08-21T10:22:00Z"/>
          <w:rFonts w:eastAsia="Calibri"/>
        </w:rPr>
      </w:pPr>
      <w:ins w:id="58" w:author="Catalina Mladin" w:date="2025-08-21T06:22:00Z" w16du:dateUtc="2025-08-21T10:22:00Z">
        <w:r w:rsidRPr="00317138">
          <w:rPr>
            <w:rFonts w:eastAsia="Calibri"/>
          </w:rPr>
          <w:t>When playing on their UEs, users of gaming platform X consent to using hosted AI agents on their UEs (i.e. AI Agent Y that determines user intent based on user context ) for the purpose of network and compute resource optimization.</w:t>
        </w:r>
      </w:ins>
    </w:p>
    <w:p w14:paraId="1772CF54" w14:textId="77777777" w:rsidR="00D24992" w:rsidRPr="00317138" w:rsidRDefault="00D24992" w:rsidP="00D24992">
      <w:pPr>
        <w:pStyle w:val="Heading3"/>
        <w:rPr>
          <w:ins w:id="59" w:author="Catalina Mladin" w:date="2025-08-21T06:22:00Z" w16du:dateUtc="2025-08-21T10:22:00Z"/>
          <w:lang w:val="en-US" w:eastAsia="zh-CN"/>
        </w:rPr>
      </w:pPr>
      <w:ins w:id="60" w:author="Catalina Mladin" w:date="2025-08-21T06:22:00Z" w16du:dateUtc="2025-08-21T10:22:00Z">
        <w:r w:rsidRPr="00317138">
          <w:rPr>
            <w:lang w:val="zh-CN" w:eastAsia="zh-CN"/>
          </w:rPr>
          <w:t>6.x.3</w:t>
        </w:r>
        <w:r w:rsidRPr="00317138">
          <w:rPr>
            <w:lang w:val="zh-CN" w:eastAsia="zh-CN"/>
          </w:rPr>
          <w:tab/>
          <w:t>Service Flows</w:t>
        </w:r>
      </w:ins>
    </w:p>
    <w:p w14:paraId="2A889665" w14:textId="77777777" w:rsidR="00D24992" w:rsidRPr="00317138" w:rsidRDefault="00D24992" w:rsidP="00D24992">
      <w:pPr>
        <w:rPr>
          <w:ins w:id="61" w:author="Catalina Mladin" w:date="2025-08-21T06:22:00Z" w16du:dateUtc="2025-08-21T10:22:00Z"/>
          <w:lang w:eastAsia="ja-JP"/>
        </w:rPr>
      </w:pPr>
      <w:ins w:id="62" w:author="Catalina Mladin" w:date="2025-08-21T06:22:00Z" w16du:dateUtc="2025-08-21T10:22:00Z">
        <w:r w:rsidRPr="00317138">
          <w:rPr>
            <w:lang w:eastAsia="ja-JP"/>
          </w:rPr>
          <w:t>Clause 6.x.3 is similar to  6.1.3, with the following differences:</w:t>
        </w:r>
      </w:ins>
    </w:p>
    <w:p w14:paraId="54FE621A" w14:textId="77777777" w:rsidR="00D24992" w:rsidRPr="00317138" w:rsidRDefault="00D24992" w:rsidP="00D24992">
      <w:pPr>
        <w:rPr>
          <w:ins w:id="63" w:author="Catalina Mladin" w:date="2025-08-21T06:22:00Z" w16du:dateUtc="2025-08-21T10:22:00Z"/>
          <w:lang w:eastAsia="ja-JP"/>
        </w:rPr>
      </w:pPr>
      <w:ins w:id="64" w:author="Catalina Mladin" w:date="2025-08-21T06:22:00Z" w16du:dateUtc="2025-08-21T10:22:00Z">
        <w:r w:rsidRPr="00317138">
          <w:rPr>
            <w:lang w:eastAsia="ja-JP"/>
          </w:rPr>
          <w:t xml:space="preserve">Prior to step 1, a user starts playing game X on their UE which include a variety of AI user prompts. The user activities result in large computation needs. In order to enable the gaming platform to assess the computation needs (present and upcoming) AI Agent Y determines user-specific information (e.g., communication QoS, offloading compute, compute requirements) for overall resource optimization. </w:t>
        </w:r>
      </w:ins>
    </w:p>
    <w:p w14:paraId="3E066F3D" w14:textId="77777777" w:rsidR="00D24992" w:rsidRPr="00317138" w:rsidRDefault="00D24992" w:rsidP="00D24992">
      <w:pPr>
        <w:rPr>
          <w:ins w:id="65" w:author="Catalina Mladin" w:date="2025-08-21T06:22:00Z" w16du:dateUtc="2025-08-21T10:22:00Z"/>
          <w:lang w:eastAsia="ja-JP"/>
        </w:rPr>
      </w:pPr>
      <w:ins w:id="66" w:author="Catalina Mladin" w:date="2025-08-21T06:22:00Z" w16du:dateUtc="2025-08-21T10:22:00Z">
        <w:r w:rsidRPr="00317138">
          <w:rPr>
            <w:lang w:eastAsia="ja-JP"/>
          </w:rPr>
          <w:t>A request is sent to the gaming platform X with information about  additional computation needs and the user-specific information determined by AI agent Y.</w:t>
        </w:r>
      </w:ins>
    </w:p>
    <w:p w14:paraId="17E6514D" w14:textId="4308607E" w:rsidR="00D24992" w:rsidRPr="00317138" w:rsidRDefault="00D24992" w:rsidP="00D24992">
      <w:pPr>
        <w:pStyle w:val="B1"/>
        <w:rPr>
          <w:ins w:id="67" w:author="Catalina Mladin" w:date="2025-08-21T06:22:00Z" w16du:dateUtc="2025-08-21T10:22:00Z"/>
        </w:rPr>
      </w:pPr>
      <w:ins w:id="68" w:author="Catalina Mladin" w:date="2025-08-21T06:22:00Z" w16du:dateUtc="2025-08-21T10:22:00Z">
        <w:r w:rsidRPr="00317138">
          <w:t>1</w:t>
        </w:r>
        <w:r w:rsidRPr="00317138">
          <w:rPr>
            <w:lang w:val="en-US" w:eastAsia="zh-CN"/>
          </w:rPr>
          <w:t>.</w:t>
        </w:r>
        <w:r w:rsidRPr="00317138">
          <w:tab/>
          <w:t>As part of step 1, as in clause 6.1.3, the gaming platform requests</w:t>
        </w:r>
      </w:ins>
      <w:ins w:id="69" w:author="Catalina rev" w:date="2025-08-28T15:30:00Z" w16du:dateUtc="2025-08-28T13:30:00Z">
        <w:r w:rsidR="00FA6B7D" w:rsidRPr="00317138">
          <w:t xml:space="preserve"> resource</w:t>
        </w:r>
      </w:ins>
      <w:ins w:id="70" w:author="Catalina Mladin" w:date="2025-08-21T06:22:00Z" w16du:dateUtc="2025-08-21T10:22:00Z">
        <w:r w:rsidRPr="00317138">
          <w:t xml:space="preserve"> access via an API provided by Operator </w:t>
        </w:r>
        <w:r w:rsidRPr="00317138">
          <w:rPr>
            <w:lang w:val="en-US" w:eastAsia="zh-CN"/>
          </w:rPr>
          <w:t>A</w:t>
        </w:r>
        <w:r w:rsidRPr="00317138">
          <w:t xml:space="preserve">.  </w:t>
        </w:r>
      </w:ins>
      <w:ins w:id="71" w:author="Catalina rev" w:date="2025-08-28T15:31:00Z" w16du:dateUtc="2025-08-28T13:31:00Z">
        <w:r w:rsidR="00C6562E" w:rsidRPr="00317138">
          <w:t xml:space="preserve">The </w:t>
        </w:r>
      </w:ins>
      <w:ins w:id="72" w:author="Catalina Mladin" w:date="2025-08-21T06:22:00Z" w16du:dateUtc="2025-08-21T10:22:00Z">
        <w:r w:rsidRPr="00317138">
          <w:t xml:space="preserve">request </w:t>
        </w:r>
      </w:ins>
      <w:ins w:id="73" w:author="Catalina rev" w:date="2025-08-28T15:31:00Z" w16du:dateUtc="2025-08-28T13:31:00Z">
        <w:r w:rsidR="00C6562E" w:rsidRPr="00317138">
          <w:t xml:space="preserve">optionally </w:t>
        </w:r>
      </w:ins>
      <w:ins w:id="74" w:author="Catalina Mladin" w:date="2025-08-21T06:22:00Z" w16du:dateUtc="2025-08-21T10:22:00Z">
        <w:r w:rsidRPr="00317138">
          <w:t xml:space="preserve">includes information from </w:t>
        </w:r>
      </w:ins>
      <w:ins w:id="75" w:author="Catalina rev" w:date="2025-08-28T15:31:00Z" w16du:dateUtc="2025-08-28T13:31:00Z">
        <w:r w:rsidR="00DD18C0" w:rsidRPr="00317138">
          <w:t xml:space="preserve">the </w:t>
        </w:r>
      </w:ins>
      <w:ins w:id="76" w:author="Catalina Mladin" w:date="2025-08-21T06:22:00Z" w16du:dateUtc="2025-08-21T10:22:00Z">
        <w:r w:rsidRPr="00317138">
          <w:t xml:space="preserve">AI Agent Y . </w:t>
        </w:r>
      </w:ins>
    </w:p>
    <w:p w14:paraId="4B90CD70" w14:textId="6C3BA37B" w:rsidR="00D24992" w:rsidRPr="00317138" w:rsidRDefault="00D24992" w:rsidP="00663141">
      <w:pPr>
        <w:pStyle w:val="B1"/>
        <w:rPr>
          <w:ins w:id="77" w:author="Catalina Mladin" w:date="2025-08-21T06:22:00Z" w16du:dateUtc="2025-08-21T10:22:00Z"/>
        </w:rPr>
      </w:pPr>
      <w:ins w:id="78" w:author="Catalina Mladin" w:date="2025-08-21T06:22:00Z" w16du:dateUtc="2025-08-21T10:22:00Z">
        <w:r w:rsidRPr="00317138">
          <w:lastRenderedPageBreak/>
          <w:t>2</w:t>
        </w:r>
        <w:r w:rsidRPr="00317138">
          <w:rPr>
            <w:lang w:val="en-US" w:eastAsia="zh-CN"/>
          </w:rPr>
          <w:t>.</w:t>
        </w:r>
        <w:r w:rsidRPr="00317138">
          <w:tab/>
        </w:r>
      </w:ins>
      <w:ins w:id="79" w:author="Catalina rev" w:date="2025-08-28T15:54:00Z" w16du:dateUtc="2025-08-28T13:54:00Z">
        <w:r w:rsidR="009E7AFF" w:rsidRPr="00317138">
          <w:t xml:space="preserve">Same as </w:t>
        </w:r>
      </w:ins>
      <w:ins w:id="80" w:author="Catalina Mladin" w:date="2025-08-21T06:22:00Z" w16du:dateUtc="2025-08-21T10:22:00Z">
        <w:r w:rsidRPr="00317138">
          <w:t xml:space="preserve"> step 2,  in clause 6.1.3</w:t>
        </w:r>
      </w:ins>
      <w:ins w:id="81" w:author="Catalina rev" w:date="2025-08-28T15:55:00Z" w16du:dateUtc="2025-08-28T13:55:00Z">
        <w:r w:rsidR="001F1109" w:rsidRPr="00317138">
          <w:t xml:space="preserve">, </w:t>
        </w:r>
      </w:ins>
      <w:ins w:id="82" w:author="Catalina rev" w:date="2025-08-28T15:56:00Z" w16du:dateUtc="2025-08-28T13:56:00Z">
        <w:r w:rsidR="001F1109" w:rsidRPr="00317138">
          <w:t xml:space="preserve">including </w:t>
        </w:r>
        <w:r w:rsidR="00F24D86" w:rsidRPr="00317138">
          <w:t xml:space="preserve">use of the </w:t>
        </w:r>
      </w:ins>
      <w:ins w:id="83" w:author="Catalina rev" w:date="2025-08-28T16:02:00Z" w16du:dateUtc="2025-08-28T14:02:00Z">
        <w:r w:rsidR="00663141" w:rsidRPr="00317138">
          <w:rPr>
            <w:rFonts w:eastAsia="Calibri"/>
          </w:rPr>
          <w:t>policies</w:t>
        </w:r>
        <w:r w:rsidR="00663141">
          <w:rPr>
            <w:rFonts w:eastAsia="Calibri"/>
          </w:rPr>
          <w:t xml:space="preserve"> </w:t>
        </w:r>
        <w:r w:rsidR="00663141" w:rsidRPr="00317138">
          <w:rPr>
            <w:rFonts w:eastAsia="Calibri"/>
          </w:rPr>
          <w:t xml:space="preserve">to dynamically correlate </w:t>
        </w:r>
        <w:r w:rsidR="00663141">
          <w:rPr>
            <w:rFonts w:eastAsia="Calibri"/>
          </w:rPr>
          <w:t xml:space="preserve">network </w:t>
        </w:r>
      </w:ins>
      <w:ins w:id="84" w:author="Catalina rev" w:date="2025-08-28T16:04:00Z" w16du:dateUtc="2025-08-28T14:04:00Z">
        <w:r w:rsidR="007E765F">
          <w:rPr>
            <w:rFonts w:eastAsia="Calibri"/>
          </w:rPr>
          <w:t>Trustwo</w:t>
        </w:r>
      </w:ins>
      <w:ins w:id="85" w:author="Catalina rev" w:date="2025-08-28T16:05:00Z" w16du:dateUtc="2025-08-28T14:05:00Z">
        <w:r w:rsidR="007E765F">
          <w:rPr>
            <w:rFonts w:eastAsia="Calibri"/>
          </w:rPr>
          <w:t xml:space="preserve">rthiness </w:t>
        </w:r>
      </w:ins>
      <w:ins w:id="86" w:author="Catalina rev" w:date="2025-08-28T16:02:00Z" w16du:dateUtc="2025-08-28T14:02:00Z">
        <w:r w:rsidR="00663141" w:rsidRPr="00317138">
          <w:rPr>
            <w:rFonts w:eastAsia="Calibri"/>
          </w:rPr>
          <w:t>metrics with the fulfilment of service requirements</w:t>
        </w:r>
      </w:ins>
      <w:ins w:id="87" w:author="Catalina Mladin" w:date="2025-08-21T06:22:00Z" w16du:dateUtc="2025-08-21T10:22:00Z">
        <w:r w:rsidRPr="00317138">
          <w:t xml:space="preserve">.  </w:t>
        </w:r>
      </w:ins>
    </w:p>
    <w:p w14:paraId="0D26117D" w14:textId="1525FD30" w:rsidR="00D24992" w:rsidRPr="00317138" w:rsidRDefault="00663141" w:rsidP="00D24992">
      <w:pPr>
        <w:pStyle w:val="B1"/>
        <w:rPr>
          <w:ins w:id="88" w:author="Catalina Mladin" w:date="2025-08-21T06:22:00Z" w16du:dateUtc="2025-08-21T10:22:00Z"/>
        </w:rPr>
      </w:pPr>
      <w:ins w:id="89" w:author="Catalina rev" w:date="2025-08-28T16:03:00Z" w16du:dateUtc="2025-08-28T14:03:00Z">
        <w:r>
          <w:t>3</w:t>
        </w:r>
      </w:ins>
      <w:ins w:id="90" w:author="Catalina Mladin" w:date="2025-08-21T06:22:00Z" w16du:dateUtc="2025-08-21T10:22:00Z">
        <w:r w:rsidR="00D24992" w:rsidRPr="00317138">
          <w:t xml:space="preserve"> - 8</w:t>
        </w:r>
        <w:r w:rsidR="00D24992" w:rsidRPr="00317138">
          <w:rPr>
            <w:lang w:val="en-US" w:eastAsia="zh-CN"/>
          </w:rPr>
          <w:t>.</w:t>
        </w:r>
        <w:r w:rsidR="00D24992" w:rsidRPr="00317138">
          <w:tab/>
          <w:t xml:space="preserve">Same as the respective steps </w:t>
        </w:r>
      </w:ins>
      <w:ins w:id="91" w:author="Catalina rev" w:date="2025-08-28T16:03:00Z" w16du:dateUtc="2025-08-28T14:03:00Z">
        <w:r>
          <w:t>3</w:t>
        </w:r>
      </w:ins>
      <w:ins w:id="92" w:author="Catalina Mladin" w:date="2025-08-21T06:22:00Z" w16du:dateUtc="2025-08-21T10:22:00Z">
        <w:r w:rsidR="00D24992" w:rsidRPr="00317138">
          <w:t xml:space="preserve">-8  in clause 6.1.3. </w:t>
        </w:r>
      </w:ins>
    </w:p>
    <w:p w14:paraId="0879AD0C" w14:textId="77777777" w:rsidR="00D24992" w:rsidRPr="00317138" w:rsidRDefault="00D24992" w:rsidP="00D24992">
      <w:pPr>
        <w:pStyle w:val="Heading3"/>
        <w:rPr>
          <w:ins w:id="93" w:author="Catalina Mladin" w:date="2025-08-21T06:22:00Z" w16du:dateUtc="2025-08-21T10:22:00Z"/>
          <w:lang w:val="zh-CN" w:eastAsia="zh-CN"/>
        </w:rPr>
      </w:pPr>
      <w:ins w:id="94" w:author="Catalina Mladin" w:date="2025-08-21T06:22:00Z" w16du:dateUtc="2025-08-21T10:22:00Z">
        <w:r w:rsidRPr="00317138">
          <w:rPr>
            <w:lang w:val="zh-CN" w:eastAsia="zh-CN"/>
          </w:rPr>
          <w:t>6.x.4</w:t>
        </w:r>
        <w:r w:rsidRPr="00317138">
          <w:rPr>
            <w:lang w:val="zh-CN" w:eastAsia="zh-CN"/>
          </w:rPr>
          <w:tab/>
          <w:t>Post-conditions</w:t>
        </w:r>
      </w:ins>
    </w:p>
    <w:p w14:paraId="3EF06785" w14:textId="77777777" w:rsidR="00D24992" w:rsidRPr="00317138" w:rsidRDefault="00D24992" w:rsidP="00D24992">
      <w:pPr>
        <w:pStyle w:val="B1"/>
        <w:rPr>
          <w:ins w:id="95" w:author="Catalina Mladin" w:date="2025-08-21T06:22:00Z" w16du:dateUtc="2025-08-21T10:22:00Z"/>
        </w:rPr>
      </w:pPr>
      <w:ins w:id="96" w:author="Catalina Mladin" w:date="2025-08-21T06:22:00Z" w16du:dateUtc="2025-08-21T10:22:00Z">
        <w:r w:rsidRPr="00317138">
          <w:t>Same as clause 6.1.4</w:t>
        </w:r>
      </w:ins>
    </w:p>
    <w:p w14:paraId="27C04211" w14:textId="77777777" w:rsidR="00D24992" w:rsidRPr="00317138" w:rsidRDefault="00D24992" w:rsidP="00D24992">
      <w:pPr>
        <w:pStyle w:val="Heading3"/>
        <w:rPr>
          <w:ins w:id="97" w:author="Catalina Mladin" w:date="2025-08-21T06:22:00Z" w16du:dateUtc="2025-08-21T10:22:00Z"/>
          <w:lang w:val="zh-CN" w:eastAsia="zh-CN"/>
        </w:rPr>
      </w:pPr>
      <w:ins w:id="98" w:author="Catalina Mladin" w:date="2025-08-21T06:22:00Z" w16du:dateUtc="2025-08-21T10:22:00Z">
        <w:r w:rsidRPr="00317138">
          <w:rPr>
            <w:lang w:val="zh-CN" w:eastAsia="zh-CN"/>
          </w:rPr>
          <w:t>6.x.5</w:t>
        </w:r>
        <w:r w:rsidRPr="00317138">
          <w:rPr>
            <w:lang w:val="zh-CN" w:eastAsia="zh-CN"/>
          </w:rPr>
          <w:tab/>
          <w:t>Existing features partly or fully covering the use case functionality</w:t>
        </w:r>
      </w:ins>
    </w:p>
    <w:p w14:paraId="15B35D78" w14:textId="77777777" w:rsidR="00D24992" w:rsidRPr="00317138" w:rsidRDefault="00D24992" w:rsidP="00D24992">
      <w:pPr>
        <w:rPr>
          <w:ins w:id="99" w:author="Catalina Mladin" w:date="2025-08-21T06:22:00Z" w16du:dateUtc="2025-08-21T10:22:00Z"/>
          <w:rFonts w:eastAsia="SimSun"/>
          <w:lang w:val="en-US" w:eastAsia="zh-CN"/>
        </w:rPr>
      </w:pPr>
      <w:ins w:id="100" w:author="Catalina Mladin" w:date="2025-08-21T06:22:00Z" w16du:dateUtc="2025-08-21T10:22:00Z">
        <w:r w:rsidRPr="00317138">
          <w:rPr>
            <w:rFonts w:eastAsia="SimSun" w:hint="eastAsia"/>
            <w:lang w:val="en-US" w:eastAsia="zh-CN"/>
          </w:rPr>
          <w:t>None.</w:t>
        </w:r>
      </w:ins>
    </w:p>
    <w:p w14:paraId="1D158F86" w14:textId="77777777" w:rsidR="00D24992" w:rsidRPr="00317138" w:rsidRDefault="00D24992" w:rsidP="00D24992">
      <w:pPr>
        <w:pStyle w:val="Heading3"/>
        <w:rPr>
          <w:ins w:id="101" w:author="Catalina Mladin" w:date="2025-08-21T06:22:00Z" w16du:dateUtc="2025-08-21T10:22:00Z"/>
          <w:lang w:val="zh-CN" w:eastAsia="zh-CN"/>
        </w:rPr>
      </w:pPr>
      <w:ins w:id="102" w:author="Catalina Mladin" w:date="2025-08-21T06:22:00Z" w16du:dateUtc="2025-08-21T10:22:00Z">
        <w:r w:rsidRPr="00317138">
          <w:rPr>
            <w:lang w:val="zh-CN" w:eastAsia="zh-CN"/>
          </w:rPr>
          <w:t>6.x.6</w:t>
        </w:r>
        <w:r w:rsidRPr="00317138">
          <w:rPr>
            <w:lang w:val="zh-CN" w:eastAsia="zh-CN"/>
          </w:rPr>
          <w:tab/>
          <w:t>Potential new requirements needed to support the use case</w:t>
        </w:r>
      </w:ins>
    </w:p>
    <w:p w14:paraId="5F2FD3BB" w14:textId="3F2105B0" w:rsidR="00D24992" w:rsidRPr="00317138" w:rsidRDefault="00D24992" w:rsidP="00D24992">
      <w:pPr>
        <w:rPr>
          <w:ins w:id="103" w:author="Catalina Mladin" w:date="2025-08-21T06:22:00Z" w16du:dateUtc="2025-08-21T10:22:00Z"/>
        </w:rPr>
      </w:pPr>
      <w:bookmarkStart w:id="104" w:name="_Hlk195175768"/>
      <w:ins w:id="105" w:author="Catalina Mladin" w:date="2025-08-21T06:22:00Z" w16du:dateUtc="2025-08-21T10:22:00Z">
        <w:r w:rsidRPr="00317138">
          <w:t xml:space="preserve">[PR </w:t>
        </w:r>
        <w:r w:rsidRPr="00317138">
          <w:rPr>
            <w:lang w:eastAsia="zh-CN"/>
          </w:rPr>
          <w:t>6.x</w:t>
        </w:r>
        <w:r w:rsidRPr="00317138">
          <w:t xml:space="preserve">.6-1] Subject to operator policy the 6G network shall provide suitable APIs to allow authorized third parties to provide criteria  for </w:t>
        </w:r>
        <w:r w:rsidRPr="00317138">
          <w:rPr>
            <w:rFonts w:eastAsia="Calibri"/>
          </w:rPr>
          <w:t xml:space="preserve">correlating network </w:t>
        </w:r>
      </w:ins>
      <w:ins w:id="106" w:author="Catalina rev" w:date="2025-08-28T16:05:00Z" w16du:dateUtc="2025-08-28T14:05:00Z">
        <w:r w:rsidR="0058506D">
          <w:rPr>
            <w:rFonts w:eastAsia="Calibri"/>
          </w:rPr>
          <w:t>Trust</w:t>
        </w:r>
      </w:ins>
      <w:ins w:id="107" w:author="Catalina rev" w:date="2025-08-28T16:06:00Z" w16du:dateUtc="2025-08-28T14:06:00Z">
        <w:r w:rsidR="0058506D">
          <w:rPr>
            <w:rFonts w:eastAsia="Calibri"/>
          </w:rPr>
          <w:t xml:space="preserve">worthiness </w:t>
        </w:r>
      </w:ins>
      <w:ins w:id="108" w:author="Catalina Mladin" w:date="2025-08-21T06:22:00Z" w16du:dateUtc="2025-08-21T10:22:00Z">
        <w:r w:rsidRPr="00317138">
          <w:rPr>
            <w:rFonts w:eastAsia="Calibri"/>
          </w:rPr>
          <w:t>metrics  with the fulfilment of service requirements.</w:t>
        </w:r>
      </w:ins>
    </w:p>
    <w:bookmarkEnd w:id="104"/>
    <w:p w14:paraId="48DA94C9" w14:textId="77777777" w:rsidR="00D24992" w:rsidRPr="00317138" w:rsidRDefault="00D24992" w:rsidP="00D24992">
      <w:pPr>
        <w:pStyle w:val="EditorsNote"/>
        <w:rPr>
          <w:ins w:id="109" w:author="Catalina Mladin" w:date="2025-08-21T06:22:00Z" w16du:dateUtc="2025-08-21T10:22:00Z"/>
          <w:lang w:val="en-US" w:eastAsia="zh-CN"/>
        </w:rPr>
      </w:pPr>
    </w:p>
    <w:p w14:paraId="2A5D3DA9" w14:textId="77777777" w:rsidR="00D24992" w:rsidRPr="00317138" w:rsidRDefault="00D24992" w:rsidP="0009108F">
      <w:pPr>
        <w:rPr>
          <w:noProof/>
          <w:lang w:val="en-US"/>
        </w:rPr>
      </w:pPr>
    </w:p>
    <w:p w14:paraId="5D19A87A" w14:textId="447800BC" w:rsidR="0009108F" w:rsidRPr="00317138" w:rsidRDefault="0009108F" w:rsidP="003113F0">
      <w:pPr>
        <w:outlineLvl w:val="0"/>
        <w:rPr>
          <w:noProof/>
          <w:lang w:val="en-US"/>
        </w:rPr>
      </w:pPr>
    </w:p>
    <w:p w14:paraId="3C612AE9" w14:textId="77777777" w:rsidR="0009108F" w:rsidRPr="00317138" w:rsidRDefault="0009108F" w:rsidP="003113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17138">
        <w:rPr>
          <w:rFonts w:ascii="Arial" w:hAnsi="Arial" w:cs="Arial"/>
          <w:noProof/>
          <w:color w:val="0000FF"/>
          <w:sz w:val="28"/>
          <w:szCs w:val="28"/>
          <w:lang w:val="en-US"/>
        </w:rPr>
        <w:t>* * * Next Change * * * *</w:t>
      </w:r>
    </w:p>
    <w:p w14:paraId="06B07003" w14:textId="6859403F" w:rsidR="003113F0" w:rsidRPr="00317138" w:rsidRDefault="003113F0" w:rsidP="003113F0">
      <w:pPr>
        <w:pStyle w:val="Heading2"/>
        <w:rPr>
          <w:ins w:id="110" w:author="Catalina Mladin" w:date="2025-08-21T06:24:00Z" w16du:dateUtc="2025-08-21T10:24:00Z"/>
          <w:lang w:eastAsia="zh-CN"/>
        </w:rPr>
      </w:pPr>
      <w:bookmarkStart w:id="111" w:name="_Toc201585984"/>
      <w:ins w:id="112" w:author="Catalina Mladin" w:date="2025-08-21T06:24:00Z" w16du:dateUtc="2025-08-21T10:24:00Z">
        <w:r w:rsidRPr="00317138">
          <w:rPr>
            <w:lang w:eastAsia="zh-CN"/>
          </w:rPr>
          <w:t>6.y</w:t>
        </w:r>
        <w:r w:rsidRPr="00317138">
          <w:rPr>
            <w:lang w:eastAsia="zh-CN"/>
          </w:rPr>
          <w:tab/>
          <w:t xml:space="preserve">Services based on Network-assessed Trustworthiness for </w:t>
        </w:r>
        <w:r w:rsidRPr="00317138">
          <w:rPr>
            <w:rFonts w:eastAsia="DengXian" w:hint="eastAsia"/>
            <w:lang w:eastAsia="zh-CN"/>
          </w:rPr>
          <w:t>c</w:t>
        </w:r>
        <w:r w:rsidRPr="00317138">
          <w:rPr>
            <w:lang w:eastAsia="zh-CN"/>
          </w:rPr>
          <w:t xml:space="preserve">ollaborative AI </w:t>
        </w:r>
        <w:r w:rsidRPr="00317138">
          <w:rPr>
            <w:rFonts w:eastAsia="DengXian" w:hint="eastAsia"/>
            <w:lang w:eastAsia="zh-CN"/>
          </w:rPr>
          <w:t>a</w:t>
        </w:r>
        <w:r w:rsidRPr="00317138">
          <w:rPr>
            <w:lang w:eastAsia="zh-CN"/>
          </w:rPr>
          <w:t>gents</w:t>
        </w:r>
        <w:bookmarkEnd w:id="111"/>
      </w:ins>
    </w:p>
    <w:p w14:paraId="39C5CBA0" w14:textId="71299197" w:rsidR="003113F0" w:rsidRPr="00317138" w:rsidRDefault="003113F0" w:rsidP="003113F0">
      <w:pPr>
        <w:pStyle w:val="Heading3"/>
        <w:rPr>
          <w:ins w:id="113" w:author="Catalina Mladin" w:date="2025-08-21T06:24:00Z" w16du:dateUtc="2025-08-21T10:24:00Z"/>
        </w:rPr>
      </w:pPr>
      <w:bookmarkStart w:id="114" w:name="_Toc201585985"/>
      <w:ins w:id="115" w:author="Catalina Mladin" w:date="2025-08-21T06:24:00Z" w16du:dateUtc="2025-08-21T10:24:00Z">
        <w:r w:rsidRPr="00317138">
          <w:t>6.y.1</w:t>
        </w:r>
        <w:r w:rsidRPr="00317138">
          <w:tab/>
          <w:t>Description</w:t>
        </w:r>
        <w:bookmarkEnd w:id="114"/>
      </w:ins>
    </w:p>
    <w:p w14:paraId="74219D3A" w14:textId="77777777" w:rsidR="003113F0" w:rsidRPr="00317138" w:rsidRDefault="003113F0" w:rsidP="003113F0">
      <w:pPr>
        <w:rPr>
          <w:ins w:id="116" w:author="Catalina Mladin" w:date="2025-08-21T06:24:00Z" w16du:dateUtc="2025-08-21T10:24:00Z"/>
        </w:rPr>
      </w:pPr>
      <w:ins w:id="117" w:author="Catalina Mladin" w:date="2025-08-21T06:24:00Z" w16du:dateUtc="2025-08-21T10:24:00Z">
        <w:r w:rsidRPr="00317138">
          <w:rPr>
            <w:rFonts w:eastAsia="Arial Unicode MS"/>
            <w:lang w:eastAsia="de-DE"/>
          </w:rPr>
          <w:t>AI Agents may be either implemented in a UE or in the network and can perform tasks for or represent devices, persons, drones, cars, etc. AI Agents can interact with end users on various devices (e.g. car) ,with applications in edge deployments, as well as with other AI Agents. Local/ edge deployments may also enable AI agents to select other locally relevant AI Agents to collaborate with.</w:t>
        </w:r>
        <w:r w:rsidRPr="00317138">
          <w:t xml:space="preserve"> </w:t>
        </w:r>
      </w:ins>
    </w:p>
    <w:p w14:paraId="4899ADAF" w14:textId="77777777" w:rsidR="003113F0" w:rsidRPr="00317138" w:rsidRDefault="003113F0" w:rsidP="003113F0">
      <w:pPr>
        <w:rPr>
          <w:ins w:id="118" w:author="Catalina Mladin" w:date="2025-08-21T06:24:00Z" w16du:dateUtc="2025-08-21T10:24:00Z"/>
          <w:rFonts w:eastAsia="Arial Unicode MS"/>
          <w:lang w:eastAsia="de-DE"/>
        </w:rPr>
      </w:pPr>
      <w:ins w:id="119" w:author="Catalina Mladin" w:date="2025-08-21T06:24:00Z" w16du:dateUtc="2025-08-21T10:24:00Z">
        <w:r w:rsidRPr="00317138">
          <w:rPr>
            <w:rFonts w:eastAsia="Arial Unicode MS"/>
            <w:lang w:eastAsia="de-DE"/>
          </w:rPr>
          <w:t>Given the large numbers of AI Agents and their diversity,</w:t>
        </w:r>
        <w:r w:rsidRPr="00317138" w:rsidDel="007C7EA6">
          <w:rPr>
            <w:rFonts w:eastAsia="Arial Unicode MS"/>
            <w:lang w:eastAsia="de-DE"/>
          </w:rPr>
          <w:t xml:space="preserve"> </w:t>
        </w:r>
        <w:r w:rsidRPr="00317138">
          <w:rPr>
            <w:rFonts w:eastAsia="Arial Unicode MS"/>
            <w:lang w:eastAsia="de-DE"/>
          </w:rPr>
          <w:t>the network or deployment enabling their functionality can provide meaningful information for determining access to resources (including other AI Agent functionality) and for determining how to establish and maintain secure associations between AI Agents.</w:t>
        </w:r>
      </w:ins>
    </w:p>
    <w:p w14:paraId="4AA8F6E7" w14:textId="77777777" w:rsidR="003113F0" w:rsidRPr="00317138" w:rsidRDefault="003113F0" w:rsidP="003113F0">
      <w:pPr>
        <w:rPr>
          <w:ins w:id="120" w:author="Catalina Mladin" w:date="2025-08-21T06:24:00Z" w16du:dateUtc="2025-08-21T10:24:00Z"/>
        </w:rPr>
      </w:pPr>
      <w:ins w:id="121" w:author="Catalina Mladin" w:date="2025-08-21T06:24:00Z" w16du:dateUtc="2025-08-21T10:24:00Z">
        <w:r w:rsidRPr="00317138">
          <w:t>Many electric cars have AI Agents with functionality for finding nearby car charging opportunities and optimising the price for charging the car. The AI Agent for the car is provided by the car company and may run on local networks depending on the car location. Some car owners take advantage of AI Agents not only to determine lowest electricity prices, but also to make a profit by providing energy from the car battery back to the grid when prices are higher and their driving needs low. Conversely, other car owners prefer to minimize the risks of being stranded and are less price sensitive.</w:t>
        </w:r>
      </w:ins>
    </w:p>
    <w:p w14:paraId="4F14DE13" w14:textId="77777777" w:rsidR="003113F0" w:rsidRPr="00317138" w:rsidRDefault="003113F0" w:rsidP="003113F0">
      <w:pPr>
        <w:spacing w:before="120" w:after="120"/>
        <w:jc w:val="both"/>
        <w:rPr>
          <w:ins w:id="122" w:author="Catalina Mladin" w:date="2025-08-21T06:24:00Z" w16du:dateUtc="2025-08-21T10:24:00Z"/>
          <w:rFonts w:eastAsia="Arial Unicode MS"/>
          <w:sz w:val="22"/>
          <w:lang w:eastAsia="de-DE"/>
        </w:rPr>
      </w:pPr>
    </w:p>
    <w:p w14:paraId="6E9856CA" w14:textId="2193C6BC" w:rsidR="003113F0" w:rsidRPr="00317138" w:rsidRDefault="003113F0" w:rsidP="003113F0">
      <w:pPr>
        <w:pStyle w:val="Heading3"/>
        <w:rPr>
          <w:ins w:id="123" w:author="Catalina Mladin" w:date="2025-08-21T06:24:00Z" w16du:dateUtc="2025-08-21T10:24:00Z"/>
        </w:rPr>
      </w:pPr>
      <w:bookmarkStart w:id="124" w:name="_Toc201585986"/>
      <w:ins w:id="125" w:author="Catalina Mladin" w:date="2025-08-21T06:24:00Z" w16du:dateUtc="2025-08-21T10:24:00Z">
        <w:r w:rsidRPr="00317138">
          <w:t>6.y.2</w:t>
        </w:r>
        <w:r w:rsidRPr="00317138">
          <w:tab/>
          <w:t>Pre-conditions</w:t>
        </w:r>
        <w:bookmarkEnd w:id="124"/>
      </w:ins>
    </w:p>
    <w:p w14:paraId="6546860E" w14:textId="77777777" w:rsidR="003113F0" w:rsidRPr="00317138" w:rsidRDefault="003113F0" w:rsidP="003113F0">
      <w:pPr>
        <w:rPr>
          <w:ins w:id="126" w:author="Catalina Mladin" w:date="2025-08-21T06:24:00Z" w16du:dateUtc="2025-08-21T10:24:00Z"/>
        </w:rPr>
      </w:pPr>
      <w:ins w:id="127" w:author="Catalina Mladin" w:date="2025-08-21T06:24:00Z" w16du:dateUtc="2025-08-21T10:24:00Z">
        <w:r w:rsidRPr="00317138">
          <w:t xml:space="preserve">A large, multi-day festival attracts many attendees camping with their cars and caravans. The festival site uses an edge deployment set up for a nearby community and scaled up for the purpose of the event. </w:t>
        </w:r>
      </w:ins>
    </w:p>
    <w:p w14:paraId="5D91BEE5" w14:textId="77777777" w:rsidR="003113F0" w:rsidRPr="00317138" w:rsidRDefault="003113F0" w:rsidP="003113F0">
      <w:pPr>
        <w:rPr>
          <w:ins w:id="128" w:author="Catalina Mladin" w:date="2025-08-21T06:24:00Z" w16du:dateUtc="2025-08-21T10:24:00Z"/>
        </w:rPr>
      </w:pPr>
      <w:ins w:id="129" w:author="Catalina Mladin" w:date="2025-08-21T06:24:00Z" w16du:dateUtc="2025-08-21T10:24:00Z">
        <w:r w:rsidRPr="00317138">
          <w:t xml:space="preserve">The deployment runs an application managing community information and community resources, i.e. “community application”. For example, for power/energy resources it provides information about available electricity from utility company, from homeowners with solar, wind or geothermal resources, information about local charging grid, etc. The community application can provide ‘spot-price’ electricity information, with prices fluctuating with locally available </w:t>
        </w:r>
        <w:r w:rsidRPr="00317138">
          <w:lastRenderedPageBreak/>
          <w:t>electricity sources. The community application can run also interact with disaster relief applications and other applications on the edge deployment (e.g.  offloading users’ computation needs, etc.) Therefore, the community application and the edge deployment communicate with a variety of AI Agents.</w:t>
        </w:r>
      </w:ins>
    </w:p>
    <w:p w14:paraId="3B55420A" w14:textId="77777777" w:rsidR="003113F0" w:rsidRPr="00317138" w:rsidRDefault="003113F0" w:rsidP="003113F0">
      <w:pPr>
        <w:rPr>
          <w:ins w:id="130" w:author="Catalina Mladin" w:date="2025-08-21T06:24:00Z" w16du:dateUtc="2025-08-21T10:24:00Z"/>
        </w:rPr>
      </w:pPr>
      <w:ins w:id="131" w:author="Catalina Mladin" w:date="2025-08-21T06:24:00Z" w16du:dateUtc="2025-08-21T10:24:00Z">
        <w:r w:rsidRPr="00317138">
          <w:t>Ann and Beth plan to attend the event in separate cars and caravans. They both plan to minimize the cost of the trip by saving on electricity usage as well as by optimally selling battery capabilities to the grid. For this purpose, each of them lays out a plan for the stay, including some general goals for cooking times in the caravan versus taking short trips for food or longer trips for sightseeing.</w:t>
        </w:r>
      </w:ins>
    </w:p>
    <w:p w14:paraId="50D35438" w14:textId="77777777" w:rsidR="003113F0" w:rsidRPr="00317138" w:rsidRDefault="003113F0" w:rsidP="003113F0">
      <w:pPr>
        <w:rPr>
          <w:ins w:id="132" w:author="Catalina Mladin" w:date="2025-08-21T06:24:00Z" w16du:dateUtc="2025-08-21T10:24:00Z"/>
        </w:rPr>
      </w:pPr>
    </w:p>
    <w:p w14:paraId="5652D956" w14:textId="484FB0A8" w:rsidR="003113F0" w:rsidRPr="00317138" w:rsidRDefault="003113F0" w:rsidP="003113F0">
      <w:pPr>
        <w:pStyle w:val="Heading3"/>
        <w:rPr>
          <w:ins w:id="133" w:author="Catalina Mladin" w:date="2025-08-21T06:24:00Z" w16du:dateUtc="2025-08-21T10:24:00Z"/>
        </w:rPr>
      </w:pPr>
      <w:bookmarkStart w:id="134" w:name="_Toc201585987"/>
      <w:ins w:id="135" w:author="Catalina Mladin" w:date="2025-08-21T06:24:00Z" w16du:dateUtc="2025-08-21T10:24:00Z">
        <w:r w:rsidRPr="00317138">
          <w:t>6.y.3</w:t>
        </w:r>
        <w:r w:rsidRPr="00317138">
          <w:tab/>
          <w:t>Service Flows</w:t>
        </w:r>
        <w:bookmarkEnd w:id="134"/>
      </w:ins>
    </w:p>
    <w:p w14:paraId="43688EC9" w14:textId="77777777" w:rsidR="003113F0" w:rsidRPr="00317138" w:rsidRDefault="003113F0" w:rsidP="003113F0">
      <w:pPr>
        <w:pStyle w:val="B1"/>
        <w:numPr>
          <w:ilvl w:val="0"/>
          <w:numId w:val="8"/>
        </w:numPr>
        <w:rPr>
          <w:ins w:id="136" w:author="Catalina Mladin" w:date="2025-08-21T06:24:00Z" w16du:dateUtc="2025-08-21T10:24:00Z"/>
        </w:rPr>
      </w:pPr>
      <w:ins w:id="137" w:author="Catalina Mladin" w:date="2025-08-21T06:24:00Z" w16du:dateUtc="2025-08-21T10:24:00Z">
        <w:r w:rsidRPr="00317138">
          <w:t>As attendees arrive to the remote area, many of the attendee car AI Agents, including (Ann’s and Beth’s), discover the community application and are authenticated before further communications are enabled.</w:t>
        </w:r>
      </w:ins>
    </w:p>
    <w:p w14:paraId="1D3A86FE" w14:textId="77777777" w:rsidR="003113F0" w:rsidRPr="00317138" w:rsidRDefault="003113F0" w:rsidP="003113F0">
      <w:pPr>
        <w:pStyle w:val="B1"/>
        <w:numPr>
          <w:ilvl w:val="0"/>
          <w:numId w:val="8"/>
        </w:numPr>
        <w:rPr>
          <w:ins w:id="138" w:author="Catalina Mladin" w:date="2025-08-21T06:24:00Z" w16du:dateUtc="2025-08-21T10:24:00Z"/>
        </w:rPr>
      </w:pPr>
      <w:ins w:id="139" w:author="Catalina Mladin" w:date="2025-08-21T06:24:00Z" w16du:dateUtc="2025-08-21T10:24:00Z">
        <w:r w:rsidRPr="00317138">
          <w:t xml:space="preserve">Initially, each attendee car AI Agent communicates with the community application and it is provided with high-level information of the capabilities of the community application and of the edge deployment. In turn, the car AI Agents provide capability information in terms of communications, maximum battery charging needs, etc.  </w:t>
        </w:r>
      </w:ins>
    </w:p>
    <w:p w14:paraId="69598D2C" w14:textId="77777777" w:rsidR="003113F0" w:rsidRPr="00317138" w:rsidRDefault="003113F0" w:rsidP="003113F0">
      <w:pPr>
        <w:pStyle w:val="B1"/>
        <w:numPr>
          <w:ilvl w:val="0"/>
          <w:numId w:val="8"/>
        </w:numPr>
        <w:rPr>
          <w:ins w:id="140" w:author="Catalina Mladin" w:date="2025-08-21T06:24:00Z" w16du:dateUtc="2025-08-21T10:24:00Z"/>
        </w:rPr>
      </w:pPr>
      <w:ins w:id="141" w:author="Catalina Mladin" w:date="2025-08-21T06:24:00Z" w16du:dateUtc="2025-08-21T10:24:00Z">
        <w:r w:rsidRPr="00317138">
          <w:t xml:space="preserve">Both Ann’s and Beth’s car AI Agents determine based on the initial information that the electricity prices are likely to particularly high the first night when many cars arrive in need re-charging. There is the possibility to make a profit if the cars and caravans can provide energy from their batteries back to the grid. </w:t>
        </w:r>
      </w:ins>
    </w:p>
    <w:p w14:paraId="2B89B517" w14:textId="77777777" w:rsidR="003113F0" w:rsidRPr="00317138" w:rsidRDefault="003113F0" w:rsidP="003113F0">
      <w:pPr>
        <w:pStyle w:val="B1"/>
        <w:numPr>
          <w:ilvl w:val="0"/>
          <w:numId w:val="8"/>
        </w:numPr>
        <w:rPr>
          <w:ins w:id="142" w:author="Catalina Mladin" w:date="2025-08-21T06:24:00Z" w16du:dateUtc="2025-08-21T10:24:00Z"/>
        </w:rPr>
      </w:pPr>
      <w:ins w:id="143" w:author="Catalina Mladin" w:date="2025-08-21T06:24:00Z" w16du:dateUtc="2025-08-21T10:24:00Z">
        <w:r w:rsidRPr="00317138">
          <w:t>The first evening, Ann’s AI Agent communicates with the community application and indicates it wants to provide power to the community. The community application requests additional information to determine whether the advertised capabilities are available. The relevant information is provided and the grid connection used by Ann is set up to provide the battery energy to the community. However, the car AI agent routinely breaks communications with the edge deployment, the process gets interrupted often and then aborted before completing.</w:t>
        </w:r>
      </w:ins>
    </w:p>
    <w:p w14:paraId="5CF5009B" w14:textId="77777777" w:rsidR="003113F0" w:rsidRPr="00317138" w:rsidRDefault="003113F0" w:rsidP="003113F0">
      <w:pPr>
        <w:pStyle w:val="B1"/>
        <w:ind w:left="644" w:firstLine="0"/>
        <w:rPr>
          <w:ins w:id="144" w:author="Catalina Mladin" w:date="2025-08-21T06:24:00Z" w16du:dateUtc="2025-08-21T10:24:00Z"/>
        </w:rPr>
      </w:pPr>
      <w:ins w:id="145" w:author="Catalina Mladin" w:date="2025-08-21T06:24:00Z" w16du:dateUtc="2025-08-21T10:24:00Z">
        <w:r w:rsidRPr="00317138">
          <w:t>The first evening Beth follows the same steps and completes the process of providing energy to the community successfully, without communication issues. She gets credited accordingly.</w:t>
        </w:r>
      </w:ins>
    </w:p>
    <w:p w14:paraId="3E251E90" w14:textId="77777777" w:rsidR="003113F0" w:rsidRPr="00317138" w:rsidRDefault="003113F0" w:rsidP="003113F0">
      <w:pPr>
        <w:pStyle w:val="B1"/>
        <w:numPr>
          <w:ilvl w:val="0"/>
          <w:numId w:val="8"/>
        </w:numPr>
        <w:rPr>
          <w:ins w:id="146" w:author="Catalina Mladin" w:date="2025-08-21T06:24:00Z" w16du:dateUtc="2025-08-21T10:24:00Z"/>
        </w:rPr>
      </w:pPr>
      <w:ins w:id="147" w:author="Catalina Mladin" w:date="2025-08-21T06:24:00Z" w16du:dateUtc="2025-08-21T10:24:00Z">
        <w:r w:rsidRPr="00317138">
          <w:t>After two days, with energy being plentiful due to strong winds and sunny weather, both Anna and Beth recharge at a much lower price. The cheapest energy is provided by locals with additional wind energy capabilities.</w:t>
        </w:r>
      </w:ins>
    </w:p>
    <w:p w14:paraId="31125580" w14:textId="77777777" w:rsidR="003113F0" w:rsidRPr="00317138" w:rsidRDefault="003113F0" w:rsidP="003113F0">
      <w:pPr>
        <w:pStyle w:val="B1"/>
        <w:numPr>
          <w:ilvl w:val="0"/>
          <w:numId w:val="8"/>
        </w:numPr>
        <w:rPr>
          <w:ins w:id="148" w:author="Catalina Mladin" w:date="2025-08-21T06:24:00Z" w16du:dateUtc="2025-08-21T10:24:00Z"/>
        </w:rPr>
      </w:pPr>
      <w:ins w:id="149" w:author="Catalina Mladin" w:date="2025-08-21T06:24:00Z" w16du:dateUtc="2025-08-21T10:24:00Z">
        <w:r w:rsidRPr="00317138">
          <w:t xml:space="preserve">A day later , a tornado blocks the event goers for a few days in the campground, with energy becoming scarce. First responders, volunteers and event goers can all provide energy to the community or request charging, as needed. </w:t>
        </w:r>
      </w:ins>
    </w:p>
    <w:p w14:paraId="2766EB84" w14:textId="77777777" w:rsidR="003113F0" w:rsidRPr="00317138" w:rsidRDefault="003113F0" w:rsidP="003113F0">
      <w:pPr>
        <w:pStyle w:val="B1"/>
        <w:ind w:firstLine="0"/>
        <w:rPr>
          <w:ins w:id="150" w:author="Catalina Mladin" w:date="2025-08-21T06:24:00Z" w16du:dateUtc="2025-08-21T10:24:00Z"/>
        </w:rPr>
      </w:pPr>
      <w:ins w:id="151" w:author="Catalina Mladin" w:date="2025-08-21T06:24:00Z" w16du:dateUtc="2025-08-21T10:24:00Z">
        <w:r w:rsidRPr="00317138">
          <w:t>Beth’s offers to provide energy to the community are prioritized, matched with first responders with the highest need and/or credited at a high rate. The prioritization done by the energy management platform relies on trustworthiness information retrieved from the edge deployment, including service reliability information obtained in step 4.</w:t>
        </w:r>
      </w:ins>
    </w:p>
    <w:p w14:paraId="3265DC87" w14:textId="77777777" w:rsidR="003113F0" w:rsidRPr="00317138" w:rsidRDefault="003113F0" w:rsidP="003113F0">
      <w:pPr>
        <w:pStyle w:val="B1"/>
        <w:ind w:firstLine="0"/>
        <w:rPr>
          <w:ins w:id="152" w:author="Catalina Mladin" w:date="2025-08-21T06:24:00Z" w16du:dateUtc="2025-08-21T10:24:00Z"/>
        </w:rPr>
      </w:pPr>
      <w:ins w:id="153" w:author="Catalina Mladin" w:date="2025-08-21T06:24:00Z" w16du:dateUtc="2025-08-21T10:24:00Z">
        <w:r w:rsidRPr="00317138">
          <w:t>Ann’s offers to provide energy to the community are de-prioritised, due to the previously encountered availability issues tracked by the 6G network . However, she is provided with opportunities to offer individual device charging services, e.g. for first responders’ devices near her car. After the completion of several successful direct charges managed by the edge application, her offers are prioritized the same as Beth’s.</w:t>
        </w:r>
      </w:ins>
    </w:p>
    <w:p w14:paraId="08C9FC04" w14:textId="77777777" w:rsidR="003113F0" w:rsidRPr="00317138" w:rsidRDefault="003113F0" w:rsidP="003113F0">
      <w:pPr>
        <w:pStyle w:val="B1"/>
        <w:numPr>
          <w:ilvl w:val="0"/>
          <w:numId w:val="8"/>
        </w:numPr>
        <w:rPr>
          <w:ins w:id="154" w:author="Catalina Mladin" w:date="2025-08-21T06:24:00Z" w16du:dateUtc="2025-08-21T10:24:00Z"/>
        </w:rPr>
      </w:pPr>
      <w:ins w:id="155" w:author="Catalina Mladin" w:date="2025-08-21T06:24:00Z" w16du:dateUtc="2025-08-21T10:24:00Z">
        <w:r w:rsidRPr="00317138">
          <w:t>Ann and Beth depart the event having met many goals of optimizing their costs and energy use, as well as with enough energy for their travel. The community application met its goal of optimizing resources during the multi-day festival and during the utility outages created by the tornado. In addition, the community application enabled the community and the event goers to find or monetize energy resources, as needed.</w:t>
        </w:r>
      </w:ins>
    </w:p>
    <w:p w14:paraId="47D5D82E" w14:textId="77777777" w:rsidR="003113F0" w:rsidRPr="00317138" w:rsidRDefault="003113F0" w:rsidP="003113F0">
      <w:pPr>
        <w:pStyle w:val="B1"/>
        <w:ind w:left="0" w:firstLine="0"/>
        <w:rPr>
          <w:ins w:id="156" w:author="Catalina Mladin" w:date="2025-08-21T06:24:00Z" w16du:dateUtc="2025-08-21T10:24:00Z"/>
        </w:rPr>
      </w:pPr>
    </w:p>
    <w:p w14:paraId="71D3356C" w14:textId="5FE33A73" w:rsidR="003113F0" w:rsidRPr="00317138" w:rsidRDefault="003113F0" w:rsidP="003113F0">
      <w:pPr>
        <w:pStyle w:val="Heading3"/>
        <w:rPr>
          <w:ins w:id="157" w:author="Catalina Mladin" w:date="2025-08-21T06:24:00Z" w16du:dateUtc="2025-08-21T10:24:00Z"/>
        </w:rPr>
      </w:pPr>
      <w:bookmarkStart w:id="158" w:name="_Toc201585988"/>
      <w:ins w:id="159" w:author="Catalina Mladin" w:date="2025-08-21T06:24:00Z" w16du:dateUtc="2025-08-21T10:24:00Z">
        <w:r w:rsidRPr="00317138">
          <w:t>6.y.4</w:t>
        </w:r>
        <w:r w:rsidRPr="00317138">
          <w:tab/>
          <w:t>Post-conditions</w:t>
        </w:r>
        <w:bookmarkEnd w:id="158"/>
      </w:ins>
    </w:p>
    <w:p w14:paraId="4EB572D5" w14:textId="77777777" w:rsidR="003113F0" w:rsidRPr="00317138" w:rsidRDefault="003113F0" w:rsidP="003113F0">
      <w:pPr>
        <w:rPr>
          <w:ins w:id="160" w:author="Catalina Mladin" w:date="2025-08-21T06:24:00Z" w16du:dateUtc="2025-08-21T10:24:00Z"/>
        </w:rPr>
      </w:pPr>
      <w:ins w:id="161" w:author="Catalina Mladin" w:date="2025-08-21T06:24:00Z" w16du:dateUtc="2025-08-21T10:24:00Z">
        <w:r w:rsidRPr="00317138">
          <w:t xml:space="preserve">N/A </w:t>
        </w:r>
      </w:ins>
    </w:p>
    <w:p w14:paraId="2203464C" w14:textId="77777777" w:rsidR="003113F0" w:rsidRPr="00317138" w:rsidRDefault="003113F0" w:rsidP="003113F0">
      <w:pPr>
        <w:rPr>
          <w:ins w:id="162" w:author="Catalina Mladin" w:date="2025-08-21T06:24:00Z" w16du:dateUtc="2025-08-21T10:24:00Z"/>
        </w:rPr>
      </w:pPr>
    </w:p>
    <w:p w14:paraId="72ACA12E" w14:textId="1E3BCB2F" w:rsidR="003113F0" w:rsidRPr="00317138" w:rsidRDefault="003113F0" w:rsidP="003113F0">
      <w:pPr>
        <w:pStyle w:val="Heading3"/>
        <w:rPr>
          <w:ins w:id="163" w:author="Catalina Mladin" w:date="2025-08-21T06:24:00Z" w16du:dateUtc="2025-08-21T10:24:00Z"/>
        </w:rPr>
      </w:pPr>
      <w:bookmarkStart w:id="164" w:name="_Toc201585989"/>
      <w:ins w:id="165" w:author="Catalina Mladin" w:date="2025-08-21T06:24:00Z" w16du:dateUtc="2025-08-21T10:24:00Z">
        <w:r w:rsidRPr="00317138">
          <w:t>6.y.5</w:t>
        </w:r>
        <w:r w:rsidRPr="00317138">
          <w:tab/>
          <w:t>Existing features partly or fully covering the use case functionality</w:t>
        </w:r>
        <w:bookmarkEnd w:id="164"/>
      </w:ins>
    </w:p>
    <w:p w14:paraId="63B05E2A" w14:textId="77777777" w:rsidR="003113F0" w:rsidRPr="00317138" w:rsidRDefault="003113F0" w:rsidP="003113F0">
      <w:pPr>
        <w:rPr>
          <w:ins w:id="166" w:author="Catalina Mladin" w:date="2025-08-21T06:24:00Z" w16du:dateUtc="2025-08-21T10:24:00Z"/>
        </w:rPr>
      </w:pPr>
      <w:ins w:id="167" w:author="Catalina Mladin" w:date="2025-08-21T06:24:00Z" w16du:dateUtc="2025-08-21T10:24:00Z">
        <w:r w:rsidRPr="00317138">
          <w:t xml:space="preserve">N/A </w:t>
        </w:r>
      </w:ins>
    </w:p>
    <w:p w14:paraId="0019663A" w14:textId="77777777" w:rsidR="003113F0" w:rsidRPr="00317138" w:rsidRDefault="003113F0" w:rsidP="003113F0">
      <w:pPr>
        <w:rPr>
          <w:ins w:id="168" w:author="Catalina Mladin" w:date="2025-08-21T06:24:00Z" w16du:dateUtc="2025-08-21T10:24:00Z"/>
        </w:rPr>
      </w:pPr>
    </w:p>
    <w:p w14:paraId="697360F0" w14:textId="25B842B7" w:rsidR="003113F0" w:rsidRPr="00317138" w:rsidRDefault="003113F0" w:rsidP="003113F0">
      <w:pPr>
        <w:pStyle w:val="Heading3"/>
        <w:rPr>
          <w:ins w:id="169" w:author="Catalina Mladin" w:date="2025-08-21T06:24:00Z" w16du:dateUtc="2025-08-21T10:24:00Z"/>
        </w:rPr>
      </w:pPr>
      <w:bookmarkStart w:id="170" w:name="_Toc201585990"/>
      <w:ins w:id="171" w:author="Catalina Mladin" w:date="2025-08-21T06:24:00Z" w16du:dateUtc="2025-08-21T10:24:00Z">
        <w:r w:rsidRPr="00317138">
          <w:t>6.y.6</w:t>
        </w:r>
        <w:r w:rsidRPr="00317138">
          <w:tab/>
          <w:t>Potential New Requirements needed to support the use case</w:t>
        </w:r>
        <w:bookmarkEnd w:id="170"/>
      </w:ins>
    </w:p>
    <w:p w14:paraId="0A5AB4EE" w14:textId="43346C24" w:rsidR="003113F0" w:rsidRPr="00317138" w:rsidRDefault="003113F0" w:rsidP="003113F0">
      <w:pPr>
        <w:pStyle w:val="EX"/>
        <w:ind w:left="0" w:firstLine="0"/>
        <w:rPr>
          <w:ins w:id="172" w:author="Catalina Mladin" w:date="2025-08-21T06:24:00Z" w16du:dateUtc="2025-08-21T10:24:00Z"/>
        </w:rPr>
      </w:pPr>
      <w:ins w:id="173" w:author="Catalina Mladin" w:date="2025-08-21T06:24:00Z" w16du:dateUtc="2025-08-21T10:24:00Z">
        <w:r w:rsidRPr="00317138">
          <w:t>[PR 6.y.2-1] Subject to  operator policy the 6G network shall provide suitable APIs to allow authorized third parties to provide feedback for correlating network metrics with the fulfilment of service requirements.</w:t>
        </w:r>
      </w:ins>
    </w:p>
    <w:p w14:paraId="0A960EFA" w14:textId="77777777" w:rsidR="0009108F" w:rsidRPr="00317138" w:rsidRDefault="0009108F" w:rsidP="0009108F">
      <w:pPr>
        <w:rPr>
          <w:noProof/>
          <w:lang w:val="en-US"/>
        </w:rPr>
      </w:pPr>
    </w:p>
    <w:p w14:paraId="39C93881" w14:textId="77777777" w:rsidR="0009108F" w:rsidRPr="00317138"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17138">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317138">
        <w:rPr>
          <w:noProof/>
          <w:lang w:val="en-US"/>
        </w:rPr>
        <w:t>&lt;Proposed change in revision marks&gt;</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8AAB" w14:textId="77777777" w:rsidR="000008B6" w:rsidRDefault="000008B6">
      <w:r>
        <w:separator/>
      </w:r>
    </w:p>
  </w:endnote>
  <w:endnote w:type="continuationSeparator" w:id="0">
    <w:p w14:paraId="6EA79EA0" w14:textId="77777777" w:rsidR="000008B6" w:rsidRDefault="0000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20007" w14:textId="77777777" w:rsidR="000008B6" w:rsidRDefault="000008B6">
      <w:r>
        <w:separator/>
      </w:r>
    </w:p>
  </w:footnote>
  <w:footnote w:type="continuationSeparator" w:id="0">
    <w:p w14:paraId="272C643A" w14:textId="77777777" w:rsidR="000008B6" w:rsidRDefault="00000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27112F"/>
    <w:multiLevelType w:val="hybridMultilevel"/>
    <w:tmpl w:val="BA8E9262"/>
    <w:lvl w:ilvl="0" w:tplc="13305F0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81C9D"/>
    <w:multiLevelType w:val="hybridMultilevel"/>
    <w:tmpl w:val="E76838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4A27CC"/>
    <w:multiLevelType w:val="hybridMultilevel"/>
    <w:tmpl w:val="F5181C86"/>
    <w:lvl w:ilvl="0" w:tplc="AC861030">
      <w:start w:val="1"/>
      <w:numFmt w:val="bullet"/>
      <w:lvlText w:val="•"/>
      <w:lvlJc w:val="left"/>
      <w:pPr>
        <w:tabs>
          <w:tab w:val="num" w:pos="720"/>
        </w:tabs>
        <w:ind w:left="720" w:hanging="360"/>
      </w:pPr>
      <w:rPr>
        <w:rFonts w:ascii="Arial" w:hAnsi="Arial" w:hint="default"/>
      </w:rPr>
    </w:lvl>
    <w:lvl w:ilvl="1" w:tplc="519AECB4">
      <w:start w:val="1"/>
      <w:numFmt w:val="bullet"/>
      <w:lvlText w:val="•"/>
      <w:lvlJc w:val="left"/>
      <w:pPr>
        <w:tabs>
          <w:tab w:val="num" w:pos="1440"/>
        </w:tabs>
        <w:ind w:left="1440" w:hanging="360"/>
      </w:pPr>
      <w:rPr>
        <w:rFonts w:ascii="Arial" w:hAnsi="Arial" w:hint="default"/>
      </w:rPr>
    </w:lvl>
    <w:lvl w:ilvl="2" w:tplc="709EFB9E">
      <w:start w:val="1"/>
      <w:numFmt w:val="bullet"/>
      <w:lvlText w:val="•"/>
      <w:lvlJc w:val="left"/>
      <w:pPr>
        <w:tabs>
          <w:tab w:val="num" w:pos="2160"/>
        </w:tabs>
        <w:ind w:left="2160" w:hanging="360"/>
      </w:pPr>
      <w:rPr>
        <w:rFonts w:ascii="Arial" w:hAnsi="Arial" w:hint="default"/>
      </w:rPr>
    </w:lvl>
    <w:lvl w:ilvl="3" w:tplc="770EB166">
      <w:numFmt w:val="bullet"/>
      <w:lvlText w:val="•"/>
      <w:lvlJc w:val="left"/>
      <w:pPr>
        <w:tabs>
          <w:tab w:val="num" w:pos="2880"/>
        </w:tabs>
        <w:ind w:left="2880" w:hanging="360"/>
      </w:pPr>
      <w:rPr>
        <w:rFonts w:ascii="Arial" w:hAnsi="Arial" w:hint="default"/>
      </w:rPr>
    </w:lvl>
    <w:lvl w:ilvl="4" w:tplc="44A4D484" w:tentative="1">
      <w:start w:val="1"/>
      <w:numFmt w:val="bullet"/>
      <w:lvlText w:val="•"/>
      <w:lvlJc w:val="left"/>
      <w:pPr>
        <w:tabs>
          <w:tab w:val="num" w:pos="3600"/>
        </w:tabs>
        <w:ind w:left="3600" w:hanging="360"/>
      </w:pPr>
      <w:rPr>
        <w:rFonts w:ascii="Arial" w:hAnsi="Arial" w:hint="default"/>
      </w:rPr>
    </w:lvl>
    <w:lvl w:ilvl="5" w:tplc="4D9607A0" w:tentative="1">
      <w:start w:val="1"/>
      <w:numFmt w:val="bullet"/>
      <w:lvlText w:val="•"/>
      <w:lvlJc w:val="left"/>
      <w:pPr>
        <w:tabs>
          <w:tab w:val="num" w:pos="4320"/>
        </w:tabs>
        <w:ind w:left="4320" w:hanging="360"/>
      </w:pPr>
      <w:rPr>
        <w:rFonts w:ascii="Arial" w:hAnsi="Arial" w:hint="default"/>
      </w:rPr>
    </w:lvl>
    <w:lvl w:ilvl="6" w:tplc="0418610C" w:tentative="1">
      <w:start w:val="1"/>
      <w:numFmt w:val="bullet"/>
      <w:lvlText w:val="•"/>
      <w:lvlJc w:val="left"/>
      <w:pPr>
        <w:tabs>
          <w:tab w:val="num" w:pos="5040"/>
        </w:tabs>
        <w:ind w:left="5040" w:hanging="360"/>
      </w:pPr>
      <w:rPr>
        <w:rFonts w:ascii="Arial" w:hAnsi="Arial" w:hint="default"/>
      </w:rPr>
    </w:lvl>
    <w:lvl w:ilvl="7" w:tplc="7520BE8A" w:tentative="1">
      <w:start w:val="1"/>
      <w:numFmt w:val="bullet"/>
      <w:lvlText w:val="•"/>
      <w:lvlJc w:val="left"/>
      <w:pPr>
        <w:tabs>
          <w:tab w:val="num" w:pos="5760"/>
        </w:tabs>
        <w:ind w:left="5760" w:hanging="360"/>
      </w:pPr>
      <w:rPr>
        <w:rFonts w:ascii="Arial" w:hAnsi="Arial" w:hint="default"/>
      </w:rPr>
    </w:lvl>
    <w:lvl w:ilvl="8" w:tplc="535C58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CC1B50"/>
    <w:multiLevelType w:val="hybridMultilevel"/>
    <w:tmpl w:val="04848D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883905473">
    <w:abstractNumId w:val="2"/>
  </w:num>
  <w:num w:numId="6" w16cid:durableId="1354112939">
    <w:abstractNumId w:val="5"/>
  </w:num>
  <w:num w:numId="7" w16cid:durableId="2443810">
    <w:abstractNumId w:val="3"/>
  </w:num>
  <w:num w:numId="8" w16cid:durableId="11803876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B6"/>
    <w:rsid w:val="000111FB"/>
    <w:rsid w:val="00016082"/>
    <w:rsid w:val="00033397"/>
    <w:rsid w:val="00034EBC"/>
    <w:rsid w:val="00040095"/>
    <w:rsid w:val="00051834"/>
    <w:rsid w:val="00054A22"/>
    <w:rsid w:val="00062023"/>
    <w:rsid w:val="000655A6"/>
    <w:rsid w:val="00075617"/>
    <w:rsid w:val="00080512"/>
    <w:rsid w:val="0008504D"/>
    <w:rsid w:val="0009108F"/>
    <w:rsid w:val="00097547"/>
    <w:rsid w:val="000C47C3"/>
    <w:rsid w:val="000D58AB"/>
    <w:rsid w:val="000E04F4"/>
    <w:rsid w:val="00133525"/>
    <w:rsid w:val="001A4C42"/>
    <w:rsid w:val="001A4C73"/>
    <w:rsid w:val="001A7420"/>
    <w:rsid w:val="001B6637"/>
    <w:rsid w:val="001C21C3"/>
    <w:rsid w:val="001D02C2"/>
    <w:rsid w:val="001F0C1D"/>
    <w:rsid w:val="001F1109"/>
    <w:rsid w:val="001F1132"/>
    <w:rsid w:val="001F168B"/>
    <w:rsid w:val="00224099"/>
    <w:rsid w:val="002347A2"/>
    <w:rsid w:val="002675F0"/>
    <w:rsid w:val="002760EE"/>
    <w:rsid w:val="002B6339"/>
    <w:rsid w:val="002E00EE"/>
    <w:rsid w:val="003113F0"/>
    <w:rsid w:val="00317138"/>
    <w:rsid w:val="003172DC"/>
    <w:rsid w:val="0035462D"/>
    <w:rsid w:val="00356555"/>
    <w:rsid w:val="003765B8"/>
    <w:rsid w:val="003A2E35"/>
    <w:rsid w:val="003B27E1"/>
    <w:rsid w:val="003C3971"/>
    <w:rsid w:val="00423334"/>
    <w:rsid w:val="004345EC"/>
    <w:rsid w:val="00436691"/>
    <w:rsid w:val="004368E2"/>
    <w:rsid w:val="00437FD8"/>
    <w:rsid w:val="00465515"/>
    <w:rsid w:val="00467E4B"/>
    <w:rsid w:val="00494647"/>
    <w:rsid w:val="0049751D"/>
    <w:rsid w:val="004A6EB6"/>
    <w:rsid w:val="004C30AC"/>
    <w:rsid w:val="004D3578"/>
    <w:rsid w:val="004E213A"/>
    <w:rsid w:val="004E4859"/>
    <w:rsid w:val="004F0988"/>
    <w:rsid w:val="004F3340"/>
    <w:rsid w:val="0053388B"/>
    <w:rsid w:val="00535773"/>
    <w:rsid w:val="00543E6C"/>
    <w:rsid w:val="00565087"/>
    <w:rsid w:val="0058506D"/>
    <w:rsid w:val="00597B11"/>
    <w:rsid w:val="005D2E01"/>
    <w:rsid w:val="005D7526"/>
    <w:rsid w:val="005E4BB2"/>
    <w:rsid w:val="005F1B4E"/>
    <w:rsid w:val="005F788A"/>
    <w:rsid w:val="00602AEA"/>
    <w:rsid w:val="00614FDF"/>
    <w:rsid w:val="0061631C"/>
    <w:rsid w:val="0063543D"/>
    <w:rsid w:val="00647114"/>
    <w:rsid w:val="00663141"/>
    <w:rsid w:val="00687DC4"/>
    <w:rsid w:val="006912E9"/>
    <w:rsid w:val="006A323F"/>
    <w:rsid w:val="006B30D0"/>
    <w:rsid w:val="006C3D95"/>
    <w:rsid w:val="006D5EE0"/>
    <w:rsid w:val="006E129A"/>
    <w:rsid w:val="006E5C86"/>
    <w:rsid w:val="006F2A36"/>
    <w:rsid w:val="00701116"/>
    <w:rsid w:val="0071174C"/>
    <w:rsid w:val="00713C44"/>
    <w:rsid w:val="00734A5B"/>
    <w:rsid w:val="0074026F"/>
    <w:rsid w:val="007429F6"/>
    <w:rsid w:val="00744E76"/>
    <w:rsid w:val="00761D6C"/>
    <w:rsid w:val="00765EA3"/>
    <w:rsid w:val="00774DA4"/>
    <w:rsid w:val="00781F0F"/>
    <w:rsid w:val="007A6C4E"/>
    <w:rsid w:val="007B600E"/>
    <w:rsid w:val="007E765F"/>
    <w:rsid w:val="007F0F4A"/>
    <w:rsid w:val="008028A4"/>
    <w:rsid w:val="008217A3"/>
    <w:rsid w:val="00830747"/>
    <w:rsid w:val="008359CD"/>
    <w:rsid w:val="008554DE"/>
    <w:rsid w:val="008768CA"/>
    <w:rsid w:val="00881287"/>
    <w:rsid w:val="0088407A"/>
    <w:rsid w:val="008C384C"/>
    <w:rsid w:val="008C762E"/>
    <w:rsid w:val="008D05CF"/>
    <w:rsid w:val="008D3E36"/>
    <w:rsid w:val="008D4BD9"/>
    <w:rsid w:val="008E2D68"/>
    <w:rsid w:val="008E6756"/>
    <w:rsid w:val="00900203"/>
    <w:rsid w:val="0090271F"/>
    <w:rsid w:val="00902E23"/>
    <w:rsid w:val="009114D7"/>
    <w:rsid w:val="0091348E"/>
    <w:rsid w:val="00917CCB"/>
    <w:rsid w:val="009309FB"/>
    <w:rsid w:val="00933FB0"/>
    <w:rsid w:val="00942EC2"/>
    <w:rsid w:val="009A0C6D"/>
    <w:rsid w:val="009E7A62"/>
    <w:rsid w:val="009E7AFF"/>
    <w:rsid w:val="009F37B7"/>
    <w:rsid w:val="00A10F02"/>
    <w:rsid w:val="00A164B4"/>
    <w:rsid w:val="00A26956"/>
    <w:rsid w:val="00A27486"/>
    <w:rsid w:val="00A53724"/>
    <w:rsid w:val="00A53775"/>
    <w:rsid w:val="00A56066"/>
    <w:rsid w:val="00A61CCE"/>
    <w:rsid w:val="00A73129"/>
    <w:rsid w:val="00A82346"/>
    <w:rsid w:val="00A8565A"/>
    <w:rsid w:val="00A92BA1"/>
    <w:rsid w:val="00A95A32"/>
    <w:rsid w:val="00AA11D1"/>
    <w:rsid w:val="00AA6A3A"/>
    <w:rsid w:val="00AB4A5D"/>
    <w:rsid w:val="00AC6BC6"/>
    <w:rsid w:val="00AE65E2"/>
    <w:rsid w:val="00AF1460"/>
    <w:rsid w:val="00B12BA0"/>
    <w:rsid w:val="00B15449"/>
    <w:rsid w:val="00B55702"/>
    <w:rsid w:val="00B76514"/>
    <w:rsid w:val="00B93086"/>
    <w:rsid w:val="00BA19ED"/>
    <w:rsid w:val="00BA4B8D"/>
    <w:rsid w:val="00BB1DE8"/>
    <w:rsid w:val="00BC0F7D"/>
    <w:rsid w:val="00BC7ADA"/>
    <w:rsid w:val="00BD150B"/>
    <w:rsid w:val="00BD7D31"/>
    <w:rsid w:val="00BE3255"/>
    <w:rsid w:val="00BE7BF9"/>
    <w:rsid w:val="00BF128E"/>
    <w:rsid w:val="00C0052C"/>
    <w:rsid w:val="00C074DD"/>
    <w:rsid w:val="00C1496A"/>
    <w:rsid w:val="00C33079"/>
    <w:rsid w:val="00C45231"/>
    <w:rsid w:val="00C551FF"/>
    <w:rsid w:val="00C57BBC"/>
    <w:rsid w:val="00C6562E"/>
    <w:rsid w:val="00C72833"/>
    <w:rsid w:val="00C80F1D"/>
    <w:rsid w:val="00C91962"/>
    <w:rsid w:val="00C933DB"/>
    <w:rsid w:val="00C93F40"/>
    <w:rsid w:val="00CA3D0C"/>
    <w:rsid w:val="00D24992"/>
    <w:rsid w:val="00D57972"/>
    <w:rsid w:val="00D675A9"/>
    <w:rsid w:val="00D738D6"/>
    <w:rsid w:val="00D755EB"/>
    <w:rsid w:val="00D76048"/>
    <w:rsid w:val="00D82E6F"/>
    <w:rsid w:val="00D87E00"/>
    <w:rsid w:val="00D9134D"/>
    <w:rsid w:val="00D92155"/>
    <w:rsid w:val="00DA7A03"/>
    <w:rsid w:val="00DB1818"/>
    <w:rsid w:val="00DC260F"/>
    <w:rsid w:val="00DC309B"/>
    <w:rsid w:val="00DC4DA2"/>
    <w:rsid w:val="00DD18C0"/>
    <w:rsid w:val="00DD4C17"/>
    <w:rsid w:val="00DD74A5"/>
    <w:rsid w:val="00DF2B1F"/>
    <w:rsid w:val="00DF62CD"/>
    <w:rsid w:val="00E16509"/>
    <w:rsid w:val="00E44582"/>
    <w:rsid w:val="00E57A5D"/>
    <w:rsid w:val="00E77645"/>
    <w:rsid w:val="00EA15B0"/>
    <w:rsid w:val="00EA5EA7"/>
    <w:rsid w:val="00EC4A25"/>
    <w:rsid w:val="00EF608C"/>
    <w:rsid w:val="00F025A2"/>
    <w:rsid w:val="00F03651"/>
    <w:rsid w:val="00F04712"/>
    <w:rsid w:val="00F13360"/>
    <w:rsid w:val="00F22EC7"/>
    <w:rsid w:val="00F24D86"/>
    <w:rsid w:val="00F325C8"/>
    <w:rsid w:val="00F622CF"/>
    <w:rsid w:val="00F653B8"/>
    <w:rsid w:val="00F9008D"/>
    <w:rsid w:val="00FA1266"/>
    <w:rsid w:val="00FA6B7D"/>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C7ADA"/>
    <w:rPr>
      <w:lang w:eastAsia="en-US"/>
    </w:rPr>
  </w:style>
  <w:style w:type="character" w:customStyle="1" w:styleId="B1Char">
    <w:name w:val="B1 Char"/>
    <w:link w:val="B1"/>
    <w:qFormat/>
    <w:rsid w:val="00D24992"/>
    <w:rPr>
      <w:lang w:eastAsia="en-US"/>
    </w:rPr>
  </w:style>
  <w:style w:type="character" w:customStyle="1" w:styleId="EditorsNoteChar">
    <w:name w:val="Editor's Note Char"/>
    <w:aliases w:val="EN Char"/>
    <w:link w:val="EditorsNote"/>
    <w:qFormat/>
    <w:rsid w:val="00D24992"/>
    <w:rPr>
      <w:color w:val="FF0000"/>
      <w:lang w:eastAsia="en-US"/>
    </w:rPr>
  </w:style>
  <w:style w:type="character" w:customStyle="1" w:styleId="NOChar">
    <w:name w:val="NO Char"/>
    <w:link w:val="NO"/>
    <w:qFormat/>
    <w:rsid w:val="00D24992"/>
    <w:rPr>
      <w:lang w:eastAsia="en-US"/>
    </w:rPr>
  </w:style>
  <w:style w:type="character" w:customStyle="1" w:styleId="EXChar">
    <w:name w:val="EX Char"/>
    <w:link w:val="EX"/>
    <w:qFormat/>
    <w:rsid w:val="003113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328751">
      <w:bodyDiv w:val="1"/>
      <w:marLeft w:val="0"/>
      <w:marRight w:val="0"/>
      <w:marTop w:val="0"/>
      <w:marBottom w:val="0"/>
      <w:divBdr>
        <w:top w:val="none" w:sz="0" w:space="0" w:color="auto"/>
        <w:left w:val="none" w:sz="0" w:space="0" w:color="auto"/>
        <w:bottom w:val="none" w:sz="0" w:space="0" w:color="auto"/>
        <w:right w:val="none" w:sz="0" w:space="0" w:color="auto"/>
      </w:divBdr>
      <w:divsChild>
        <w:div w:id="657880663">
          <w:marLeft w:val="1800"/>
          <w:marRight w:val="0"/>
          <w:marTop w:val="100"/>
          <w:marBottom w:val="0"/>
          <w:divBdr>
            <w:top w:val="none" w:sz="0" w:space="0" w:color="auto"/>
            <w:left w:val="none" w:sz="0" w:space="0" w:color="auto"/>
            <w:bottom w:val="none" w:sz="0" w:space="0" w:color="auto"/>
            <w:right w:val="none" w:sz="0" w:space="0" w:color="auto"/>
          </w:divBdr>
        </w:div>
        <w:div w:id="331640314">
          <w:marLeft w:val="2520"/>
          <w:marRight w:val="0"/>
          <w:marTop w:val="100"/>
          <w:marBottom w:val="0"/>
          <w:divBdr>
            <w:top w:val="none" w:sz="0" w:space="0" w:color="auto"/>
            <w:left w:val="none" w:sz="0" w:space="0" w:color="auto"/>
            <w:bottom w:val="none" w:sz="0" w:space="0" w:color="auto"/>
            <w:right w:val="none" w:sz="0" w:space="0" w:color="auto"/>
          </w:divBdr>
        </w:div>
        <w:div w:id="835850151">
          <w:marLeft w:val="2520"/>
          <w:marRight w:val="0"/>
          <w:marTop w:val="100"/>
          <w:marBottom w:val="0"/>
          <w:divBdr>
            <w:top w:val="none" w:sz="0" w:space="0" w:color="auto"/>
            <w:left w:val="none" w:sz="0" w:space="0" w:color="auto"/>
            <w:bottom w:val="none" w:sz="0" w:space="0" w:color="auto"/>
            <w:right w:val="none" w:sz="0" w:space="0" w:color="auto"/>
          </w:divBdr>
        </w:div>
        <w:div w:id="388916283">
          <w:marLeft w:val="2520"/>
          <w:marRight w:val="0"/>
          <w:marTop w:val="100"/>
          <w:marBottom w:val="0"/>
          <w:divBdr>
            <w:top w:val="none" w:sz="0" w:space="0" w:color="auto"/>
            <w:left w:val="none" w:sz="0" w:space="0" w:color="auto"/>
            <w:bottom w:val="none" w:sz="0" w:space="0" w:color="auto"/>
            <w:right w:val="none" w:sz="0" w:space="0" w:color="auto"/>
          </w:divBdr>
        </w:div>
        <w:div w:id="1462335905">
          <w:marLeft w:val="2520"/>
          <w:marRight w:val="0"/>
          <w:marTop w:val="100"/>
          <w:marBottom w:val="0"/>
          <w:divBdr>
            <w:top w:val="none" w:sz="0" w:space="0" w:color="auto"/>
            <w:left w:val="none" w:sz="0" w:space="0" w:color="auto"/>
            <w:bottom w:val="none" w:sz="0" w:space="0" w:color="auto"/>
            <w:right w:val="none" w:sz="0" w:space="0" w:color="auto"/>
          </w:divBdr>
        </w:div>
        <w:div w:id="1028871320">
          <w:marLeft w:val="2520"/>
          <w:marRight w:val="0"/>
          <w:marTop w:val="100"/>
          <w:marBottom w:val="0"/>
          <w:divBdr>
            <w:top w:val="none" w:sz="0" w:space="0" w:color="auto"/>
            <w:left w:val="none" w:sz="0" w:space="0" w:color="auto"/>
            <w:bottom w:val="none" w:sz="0" w:space="0" w:color="auto"/>
            <w:right w:val="none" w:sz="0" w:space="0" w:color="auto"/>
          </w:divBdr>
        </w:div>
        <w:div w:id="1779137586">
          <w:marLeft w:val="1800"/>
          <w:marRight w:val="0"/>
          <w:marTop w:val="100"/>
          <w:marBottom w:val="0"/>
          <w:divBdr>
            <w:top w:val="none" w:sz="0" w:space="0" w:color="auto"/>
            <w:left w:val="none" w:sz="0" w:space="0" w:color="auto"/>
            <w:bottom w:val="none" w:sz="0" w:space="0" w:color="auto"/>
            <w:right w:val="none" w:sz="0" w:space="0" w:color="auto"/>
          </w:divBdr>
        </w:div>
        <w:div w:id="852954617">
          <w:marLeft w:val="2520"/>
          <w:marRight w:val="0"/>
          <w:marTop w:val="100"/>
          <w:marBottom w:val="0"/>
          <w:divBdr>
            <w:top w:val="none" w:sz="0" w:space="0" w:color="auto"/>
            <w:left w:val="none" w:sz="0" w:space="0" w:color="auto"/>
            <w:bottom w:val="none" w:sz="0" w:space="0" w:color="auto"/>
            <w:right w:val="none" w:sz="0" w:space="0" w:color="auto"/>
          </w:divBdr>
        </w:div>
        <w:div w:id="586500531">
          <w:marLeft w:val="2520"/>
          <w:marRight w:val="0"/>
          <w:marTop w:val="100"/>
          <w:marBottom w:val="0"/>
          <w:divBdr>
            <w:top w:val="none" w:sz="0" w:space="0" w:color="auto"/>
            <w:left w:val="none" w:sz="0" w:space="0" w:color="auto"/>
            <w:bottom w:val="none" w:sz="0" w:space="0" w:color="auto"/>
            <w:right w:val="none" w:sz="0" w:space="0" w:color="auto"/>
          </w:divBdr>
        </w:div>
        <w:div w:id="1688865944">
          <w:marLeft w:val="2520"/>
          <w:marRight w:val="0"/>
          <w:marTop w:val="100"/>
          <w:marBottom w:val="0"/>
          <w:divBdr>
            <w:top w:val="none" w:sz="0" w:space="0" w:color="auto"/>
            <w:left w:val="none" w:sz="0" w:space="0" w:color="auto"/>
            <w:bottom w:val="none" w:sz="0" w:space="0" w:color="auto"/>
            <w:right w:val="none" w:sz="0" w:space="0" w:color="auto"/>
          </w:divBdr>
        </w:div>
      </w:divsChild>
    </w:div>
    <w:div w:id="1507818276">
      <w:bodyDiv w:val="1"/>
      <w:marLeft w:val="0"/>
      <w:marRight w:val="0"/>
      <w:marTop w:val="0"/>
      <w:marBottom w:val="0"/>
      <w:divBdr>
        <w:top w:val="none" w:sz="0" w:space="0" w:color="auto"/>
        <w:left w:val="none" w:sz="0" w:space="0" w:color="auto"/>
        <w:bottom w:val="none" w:sz="0" w:space="0" w:color="auto"/>
        <w:right w:val="none" w:sz="0" w:space="0" w:color="auto"/>
      </w:divBdr>
      <w:divsChild>
        <w:div w:id="19310398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atalina.Mladin@Interdigita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5</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rev</cp:lastModifiedBy>
  <cp:revision>64</cp:revision>
  <cp:lastPrinted>2019-02-25T14:05:00Z</cp:lastPrinted>
  <dcterms:created xsi:type="dcterms:W3CDTF">2021-07-14T09:19:00Z</dcterms:created>
  <dcterms:modified xsi:type="dcterms:W3CDTF">2025-08-28T14:07:00Z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2025-08-20T22:48:22Z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6af9af23-de53-4ea0-a041-00c3b97b77ad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