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88584F" w14:textId="330916AF" w:rsidR="004B27FE" w:rsidRPr="006C2E80" w:rsidRDefault="004B27FE" w:rsidP="004B27FE">
      <w:pPr>
        <w:pStyle w:val="Header"/>
        <w:tabs>
          <w:tab w:val="right" w:pos="9638"/>
        </w:tabs>
        <w:rPr>
          <w:sz w:val="24"/>
          <w:szCs w:val="24"/>
        </w:rPr>
      </w:pPr>
      <w:r w:rsidRPr="00AB0C8D">
        <w:rPr>
          <w:sz w:val="24"/>
          <w:szCs w:val="24"/>
        </w:rPr>
        <w:t>3GPP TSG- SA1 Meeting # 1</w:t>
      </w:r>
      <w:r>
        <w:rPr>
          <w:sz w:val="24"/>
          <w:szCs w:val="24"/>
        </w:rPr>
        <w:t>10</w:t>
      </w:r>
      <w:r w:rsidRPr="007861B8">
        <w:rPr>
          <w:sz w:val="24"/>
          <w:szCs w:val="24"/>
        </w:rPr>
        <w:tab/>
      </w:r>
      <w:r>
        <w:rPr>
          <w:sz w:val="24"/>
          <w:szCs w:val="24"/>
        </w:rPr>
        <w:t>S1</w:t>
      </w:r>
      <w:r w:rsidRPr="007861B8">
        <w:rPr>
          <w:sz w:val="24"/>
          <w:szCs w:val="24"/>
        </w:rPr>
        <w:t>-</w:t>
      </w:r>
      <w:ins w:id="0" w:author="Samsung S1-252961" w:date="2025-05-23T15:10:00Z">
        <w:r w:rsidR="00102AAA">
          <w:rPr>
            <w:sz w:val="24"/>
            <w:szCs w:val="24"/>
          </w:rPr>
          <w:t>252961</w:t>
        </w:r>
      </w:ins>
    </w:p>
    <w:p w14:paraId="03B0A22C" w14:textId="40784845" w:rsidR="004B27FE" w:rsidRPr="007861B8" w:rsidRDefault="004B27FE" w:rsidP="004B27FE">
      <w:pPr>
        <w:pStyle w:val="Header"/>
        <w:pBdr>
          <w:bottom w:val="single" w:sz="4" w:space="1" w:color="auto"/>
        </w:pBdr>
        <w:tabs>
          <w:tab w:val="right" w:pos="9638"/>
        </w:tabs>
        <w:rPr>
          <w:rFonts w:eastAsia="Batang" w:cs="Arial"/>
          <w:b w:val="0"/>
          <w:lang w:eastAsia="zh-CN"/>
        </w:rPr>
      </w:pPr>
      <w:r w:rsidRPr="004110E3">
        <w:rPr>
          <w:sz w:val="24"/>
          <w:szCs w:val="24"/>
        </w:rPr>
        <w:t>19-23 May 2025, Fukuoka, Japan</w:t>
      </w:r>
      <w:r w:rsidRPr="006C2E80">
        <w:tab/>
      </w:r>
      <w:r w:rsidRPr="007861B8">
        <w:rPr>
          <w:rFonts w:eastAsia="Batang" w:cs="Arial"/>
          <w:lang w:eastAsia="zh-CN"/>
        </w:rPr>
        <w:t xml:space="preserve">(revision of </w:t>
      </w:r>
      <w:r>
        <w:rPr>
          <w:rFonts w:eastAsia="Batang" w:cs="Arial"/>
          <w:lang w:eastAsia="zh-CN"/>
        </w:rPr>
        <w:t>S1</w:t>
      </w:r>
      <w:r w:rsidRPr="007861B8">
        <w:rPr>
          <w:rFonts w:eastAsia="Batang" w:cs="Arial"/>
          <w:lang w:eastAsia="zh-CN"/>
        </w:rPr>
        <w:t>-</w:t>
      </w:r>
      <w:r>
        <w:rPr>
          <w:rFonts w:eastAsia="Batang" w:cs="Arial"/>
          <w:lang w:eastAsia="zh-CN"/>
        </w:rPr>
        <w:t>25</w:t>
      </w:r>
      <w:r w:rsidR="00C066CC">
        <w:rPr>
          <w:rFonts w:eastAsia="Batang" w:cs="Arial"/>
          <w:lang w:eastAsia="zh-CN"/>
        </w:rPr>
        <w:t>2914</w:t>
      </w:r>
      <w:ins w:id="1" w:author="Samsung S1-252961" w:date="2025-05-23T15:10:00Z">
        <w:r w:rsidR="00102AAA">
          <w:rPr>
            <w:rFonts w:eastAsia="Batang" w:cs="Arial"/>
            <w:lang w:eastAsia="zh-CN"/>
          </w:rPr>
          <w:t>, S1-</w:t>
        </w:r>
      </w:ins>
      <w:ins w:id="2" w:author="Samsung S1-252961" w:date="2025-05-23T15:11:00Z">
        <w:r w:rsidR="00102AAA" w:rsidRPr="00102AAA">
          <w:rPr>
            <w:rFonts w:eastAsia="Batang" w:cs="Arial"/>
            <w:lang w:eastAsia="zh-CN"/>
          </w:rPr>
          <w:t>252945</w:t>
        </w:r>
      </w:ins>
      <w:r w:rsidRPr="007861B8">
        <w:rPr>
          <w:rFonts w:eastAsia="Batang" w:cs="Arial"/>
          <w:lang w:eastAsia="zh-CN"/>
        </w:rPr>
        <w:t>)</w:t>
      </w:r>
    </w:p>
    <w:p w14:paraId="2A4A32CD" w14:textId="77777777" w:rsidR="004B27FE" w:rsidRPr="006E5DD5" w:rsidRDefault="004B27FE" w:rsidP="004B27FE">
      <w:pPr>
        <w:pBdr>
          <w:bottom w:val="single" w:sz="4" w:space="1" w:color="auto"/>
        </w:pBdr>
        <w:tabs>
          <w:tab w:val="right" w:pos="9639"/>
        </w:tabs>
        <w:jc w:val="both"/>
        <w:outlineLvl w:val="0"/>
        <w:rPr>
          <w:rFonts w:ascii="Arial" w:eastAsia="Batang" w:hAnsi="Arial" w:cs="Arial"/>
          <w:b/>
          <w:sz w:val="24"/>
          <w:lang w:eastAsia="zh-CN"/>
        </w:rPr>
      </w:pPr>
    </w:p>
    <w:p w14:paraId="7B8B9A84" w14:textId="77777777" w:rsidR="004B27FE" w:rsidRPr="006C2E80" w:rsidRDefault="004B27FE" w:rsidP="004B27FE">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Pr>
          <w:rFonts w:ascii="Arial" w:eastAsia="Batang" w:hAnsi="Arial"/>
          <w:b/>
          <w:sz w:val="24"/>
          <w:szCs w:val="24"/>
          <w:lang w:val="en-US" w:eastAsia="zh-CN"/>
        </w:rPr>
        <w:t>Samsung</w:t>
      </w:r>
    </w:p>
    <w:p w14:paraId="35B3B510" w14:textId="265B0A51" w:rsidR="004B27FE" w:rsidRPr="006C2E80" w:rsidRDefault="004B27FE" w:rsidP="004B27FE">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New WID</w:t>
      </w:r>
      <w:r w:rsidR="006A7E51">
        <w:rPr>
          <w:rFonts w:ascii="Arial" w:eastAsia="Batang" w:hAnsi="Arial" w:cs="Arial"/>
          <w:b/>
          <w:sz w:val="24"/>
          <w:szCs w:val="24"/>
          <w:lang w:eastAsia="zh-CN"/>
        </w:rPr>
        <w:t xml:space="preserve"> “Feasibility Study</w:t>
      </w:r>
      <w:r w:rsidRPr="006C2E80">
        <w:rPr>
          <w:rFonts w:ascii="Arial" w:eastAsia="Batang" w:hAnsi="Arial" w:cs="Arial"/>
          <w:b/>
          <w:sz w:val="24"/>
          <w:szCs w:val="24"/>
          <w:lang w:eastAsia="zh-CN"/>
        </w:rPr>
        <w:t xml:space="preserve"> on</w:t>
      </w:r>
      <w:r>
        <w:rPr>
          <w:rFonts w:ascii="Arial" w:eastAsia="Batang" w:hAnsi="Arial" w:cs="Arial"/>
          <w:b/>
          <w:sz w:val="24"/>
          <w:szCs w:val="24"/>
          <w:lang w:eastAsia="zh-CN"/>
        </w:rPr>
        <w:t xml:space="preserve"> 5G Requirements </w:t>
      </w:r>
      <w:r w:rsidR="006A7E51">
        <w:rPr>
          <w:rFonts w:ascii="Arial" w:eastAsia="Batang" w:hAnsi="Arial" w:cs="Arial"/>
          <w:b/>
          <w:sz w:val="24"/>
          <w:szCs w:val="24"/>
          <w:lang w:eastAsia="zh-CN"/>
        </w:rPr>
        <w:t>Simplification</w:t>
      </w:r>
      <w:r>
        <w:rPr>
          <w:rFonts w:ascii="Arial" w:eastAsia="Batang" w:hAnsi="Arial" w:cs="Arial"/>
          <w:b/>
          <w:sz w:val="24"/>
          <w:szCs w:val="24"/>
          <w:lang w:eastAsia="zh-CN"/>
        </w:rPr>
        <w:t xml:space="preserve"> for 6G</w:t>
      </w:r>
      <w:r w:rsidR="006A7E51">
        <w:rPr>
          <w:rFonts w:ascii="Arial" w:eastAsia="Batang" w:hAnsi="Arial" w:cs="Arial"/>
          <w:b/>
          <w:sz w:val="24"/>
          <w:szCs w:val="24"/>
          <w:lang w:eastAsia="zh-CN"/>
        </w:rPr>
        <w:t>”</w:t>
      </w:r>
      <w:r w:rsidRPr="006C2E80">
        <w:rPr>
          <w:rFonts w:ascii="Arial" w:eastAsia="Batang" w:hAnsi="Arial" w:cs="Arial"/>
          <w:b/>
          <w:sz w:val="24"/>
          <w:szCs w:val="24"/>
          <w:lang w:eastAsia="zh-CN"/>
        </w:rPr>
        <w:t xml:space="preserve"> </w:t>
      </w:r>
    </w:p>
    <w:p w14:paraId="4A35EB12" w14:textId="77777777" w:rsidR="004B27FE" w:rsidRPr="006C2E80" w:rsidRDefault="004B27FE" w:rsidP="004B27FE">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187FD97" w14:textId="77777777" w:rsidR="004B27FE" w:rsidRDefault="004B27FE" w:rsidP="004B27FE">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Pr>
          <w:rFonts w:ascii="Arial" w:eastAsia="Batang" w:hAnsi="Arial"/>
          <w:b/>
          <w:sz w:val="24"/>
          <w:szCs w:val="24"/>
          <w:lang w:val="en-US" w:eastAsia="zh-CN"/>
        </w:rPr>
        <w:t>4</w:t>
      </w:r>
    </w:p>
    <w:p w14:paraId="29183A7C" w14:textId="77777777" w:rsidR="004B27FE" w:rsidRPr="006C2E80" w:rsidRDefault="004B27FE" w:rsidP="004B27FE">
      <w:pPr>
        <w:rPr>
          <w:rFonts w:eastAsia="Batang"/>
          <w:lang w:val="en-US" w:eastAsia="zh-CN"/>
        </w:rPr>
      </w:pPr>
    </w:p>
    <w:p w14:paraId="21887C78" w14:textId="77777777" w:rsidR="004B27FE" w:rsidRPr="00BC642A" w:rsidRDefault="004B27FE" w:rsidP="004B27FE">
      <w:pPr>
        <w:pStyle w:val="Heading8"/>
        <w:overflowPunct w:val="0"/>
        <w:autoSpaceDE w:val="0"/>
        <w:autoSpaceDN w:val="0"/>
        <w:adjustRightInd w:val="0"/>
        <w:ind w:left="2835" w:hanging="2835"/>
        <w:jc w:val="center"/>
        <w:textAlignment w:val="baseline"/>
      </w:pPr>
      <w:r w:rsidRPr="001E489F">
        <w:rPr>
          <w:rFonts w:eastAsia="Times New Roman"/>
          <w:lang w:eastAsia="ja-JP"/>
        </w:rPr>
        <w:t>3GPP™ Work Item Description</w:t>
      </w:r>
    </w:p>
    <w:p w14:paraId="0C1BBDC5" w14:textId="77777777" w:rsidR="004B27FE" w:rsidRDefault="004B27FE" w:rsidP="004B27FE">
      <w:pPr>
        <w:jc w:val="center"/>
        <w:rPr>
          <w:rFonts w:cs="Arial"/>
          <w:noProof/>
        </w:rPr>
      </w:pPr>
      <w:r>
        <w:rPr>
          <w:rFonts w:cs="Arial"/>
          <w:noProof/>
        </w:rPr>
        <w:t xml:space="preserve">Information on Work Items </w:t>
      </w:r>
      <w:r w:rsidRPr="00ED7A5B">
        <w:rPr>
          <w:rFonts w:cs="Arial"/>
          <w:noProof/>
        </w:rPr>
        <w:t xml:space="preserve">can be found at </w:t>
      </w:r>
      <w:hyperlink r:id="rId9" w:history="1">
        <w:r w:rsidRPr="00E75C72">
          <w:rPr>
            <w:rFonts w:cs="Arial"/>
            <w:noProof/>
          </w:rPr>
          <w:t>http://www.3gpp.org/Work-Items</w:t>
        </w:r>
      </w:hyperlink>
      <w:r>
        <w:rPr>
          <w:rFonts w:cs="Arial"/>
          <w:noProof/>
        </w:rPr>
        <w:t xml:space="preserve"> </w:t>
      </w:r>
      <w:r>
        <w:rPr>
          <w:rFonts w:cs="Arial"/>
          <w:noProof/>
        </w:rPr>
        <w:br/>
      </w:r>
      <w:r>
        <w:t xml:space="preserve">See also the </w:t>
      </w:r>
      <w:hyperlink r:id="rId10" w:history="1">
        <w:r w:rsidRPr="00BC642A">
          <w:t>3GPP Working Procedures</w:t>
        </w:r>
      </w:hyperlink>
      <w:r>
        <w:t>, article 39 and the TSG W</w:t>
      </w:r>
      <w:r w:rsidRPr="00AD0751">
        <w:t xml:space="preserve">orking </w:t>
      </w:r>
      <w:r>
        <w:t>M</w:t>
      </w:r>
      <w:r w:rsidRPr="00AD0751">
        <w:t>ethods</w:t>
      </w:r>
      <w:r>
        <w:t xml:space="preserve"> in </w:t>
      </w:r>
      <w:hyperlink r:id="rId11" w:history="1">
        <w:r w:rsidRPr="00BC642A">
          <w:t>3GPP TR 21.900</w:t>
        </w:r>
      </w:hyperlink>
    </w:p>
    <w:p w14:paraId="1F4BEE8F" w14:textId="6192400C" w:rsidR="004B27FE" w:rsidRPr="001E489F" w:rsidRDefault="004B27FE" w:rsidP="004B27FE">
      <w:pPr>
        <w:pStyle w:val="Heading8"/>
        <w:overflowPunct w:val="0"/>
        <w:autoSpaceDE w:val="0"/>
        <w:autoSpaceDN w:val="0"/>
        <w:adjustRightInd w:val="0"/>
        <w:ind w:left="2835" w:hanging="2835"/>
        <w:textAlignment w:val="baseline"/>
        <w:rPr>
          <w:rFonts w:eastAsia="Times New Roman"/>
          <w:lang w:eastAsia="ja-JP"/>
        </w:rPr>
      </w:pPr>
      <w:r w:rsidRPr="001E489F">
        <w:rPr>
          <w:rFonts w:eastAsia="Times New Roman"/>
          <w:lang w:eastAsia="ja-JP"/>
        </w:rPr>
        <w:t>Title:</w:t>
      </w:r>
      <w:r>
        <w:rPr>
          <w:rFonts w:eastAsia="Times New Roman"/>
          <w:lang w:eastAsia="ja-JP"/>
        </w:rPr>
        <w:t xml:space="preserve"> 5G Requirements </w:t>
      </w:r>
      <w:r w:rsidR="002111C6">
        <w:rPr>
          <w:rFonts w:eastAsia="Times New Roman"/>
          <w:lang w:eastAsia="ja-JP"/>
        </w:rPr>
        <w:t>Simplification</w:t>
      </w:r>
      <w:r>
        <w:rPr>
          <w:rFonts w:eastAsia="Times New Roman"/>
          <w:lang w:eastAsia="ja-JP"/>
        </w:rPr>
        <w:t xml:space="preserve"> for 6G</w:t>
      </w:r>
      <w:r w:rsidRPr="001E489F">
        <w:rPr>
          <w:rFonts w:eastAsia="Times New Roman"/>
          <w:lang w:eastAsia="ja-JP"/>
        </w:rPr>
        <w:tab/>
      </w:r>
    </w:p>
    <w:p w14:paraId="3F0B9C12" w14:textId="3A9D1071" w:rsidR="004B27FE" w:rsidRPr="001E489F" w:rsidRDefault="004B27FE" w:rsidP="004B27FE">
      <w:pPr>
        <w:pStyle w:val="Heading8"/>
        <w:overflowPunct w:val="0"/>
        <w:autoSpaceDE w:val="0"/>
        <w:autoSpaceDN w:val="0"/>
        <w:adjustRightInd w:val="0"/>
        <w:ind w:left="2835" w:hanging="2835"/>
        <w:textAlignment w:val="baseline"/>
        <w:rPr>
          <w:rFonts w:eastAsia="Times New Roman"/>
          <w:lang w:eastAsia="ja-JP"/>
        </w:rPr>
      </w:pPr>
      <w:r w:rsidRPr="001E489F">
        <w:rPr>
          <w:rFonts w:eastAsia="Times New Roman"/>
          <w:lang w:eastAsia="ja-JP"/>
        </w:rPr>
        <w:t>Acronym:</w:t>
      </w:r>
      <w:r>
        <w:rPr>
          <w:rFonts w:eastAsia="Times New Roman"/>
          <w:lang w:eastAsia="ja-JP"/>
        </w:rPr>
        <w:tab/>
        <w:t>FS_6G_</w:t>
      </w:r>
      <w:r w:rsidR="002111C6">
        <w:rPr>
          <w:rFonts w:eastAsia="Times New Roman"/>
          <w:lang w:eastAsia="ja-JP"/>
        </w:rPr>
        <w:t>SIMP</w:t>
      </w:r>
      <w:r w:rsidRPr="001E489F">
        <w:rPr>
          <w:rFonts w:eastAsia="Times New Roman"/>
          <w:lang w:eastAsia="ja-JP"/>
        </w:rPr>
        <w:tab/>
      </w:r>
    </w:p>
    <w:p w14:paraId="3B6F3A40" w14:textId="77777777" w:rsidR="004B27FE" w:rsidRPr="001E489F" w:rsidRDefault="004B27FE" w:rsidP="004B27FE">
      <w:pPr>
        <w:pStyle w:val="Heading8"/>
        <w:overflowPunct w:val="0"/>
        <w:autoSpaceDE w:val="0"/>
        <w:autoSpaceDN w:val="0"/>
        <w:adjustRightInd w:val="0"/>
        <w:ind w:left="2835" w:hanging="2835"/>
        <w:textAlignment w:val="baseline"/>
        <w:rPr>
          <w:rFonts w:eastAsia="Times New Roman"/>
          <w:lang w:eastAsia="ja-JP"/>
        </w:rPr>
      </w:pPr>
      <w:r w:rsidRPr="001E489F">
        <w:rPr>
          <w:rFonts w:eastAsia="Times New Roman"/>
          <w:lang w:eastAsia="ja-JP"/>
        </w:rPr>
        <w:t>Unique identifier:</w:t>
      </w:r>
      <w:r w:rsidRPr="001E489F">
        <w:rPr>
          <w:rFonts w:eastAsia="Times New Roman"/>
          <w:lang w:eastAsia="ja-JP"/>
        </w:rPr>
        <w:tab/>
      </w:r>
    </w:p>
    <w:p w14:paraId="351A8FAE" w14:textId="77777777" w:rsidR="004B27FE" w:rsidRPr="001E489F" w:rsidRDefault="004B27FE" w:rsidP="004B27FE">
      <w:pPr>
        <w:pStyle w:val="Heading8"/>
        <w:overflowPunct w:val="0"/>
        <w:autoSpaceDE w:val="0"/>
        <w:autoSpaceDN w:val="0"/>
        <w:adjustRightInd w:val="0"/>
        <w:ind w:left="2835" w:hanging="2835"/>
        <w:textAlignment w:val="baseline"/>
        <w:rPr>
          <w:rFonts w:eastAsia="Times New Roman"/>
          <w:lang w:eastAsia="ja-JP"/>
        </w:rPr>
      </w:pPr>
      <w:r w:rsidRPr="001E489F">
        <w:rPr>
          <w:rFonts w:eastAsia="Times New Roman"/>
          <w:lang w:eastAsia="ja-JP"/>
        </w:rPr>
        <w:t>Potential target Release:</w:t>
      </w:r>
      <w:r w:rsidRPr="001E489F">
        <w:rPr>
          <w:rFonts w:eastAsia="Times New Roman"/>
          <w:lang w:eastAsia="ja-JP"/>
        </w:rPr>
        <w:tab/>
        <w:t>Rel-</w:t>
      </w:r>
      <w:r>
        <w:rPr>
          <w:rFonts w:eastAsia="Times New Roman"/>
          <w:lang w:eastAsia="ja-JP"/>
        </w:rPr>
        <w:t>20</w:t>
      </w:r>
    </w:p>
    <w:p w14:paraId="5706C54D" w14:textId="77777777" w:rsidR="004B27FE" w:rsidRPr="007861B8" w:rsidRDefault="004B27FE" w:rsidP="004B27FE">
      <w:pPr>
        <w:pStyle w:val="Heading1"/>
        <w:overflowPunct w:val="0"/>
        <w:autoSpaceDE w:val="0"/>
        <w:autoSpaceDN w:val="0"/>
        <w:adjustRightInd w:val="0"/>
        <w:textAlignment w:val="baseline"/>
        <w:rPr>
          <w:b/>
          <w:lang w:eastAsia="ja-JP"/>
        </w:rPr>
      </w:pPr>
      <w:r w:rsidRPr="007861B8">
        <w:rPr>
          <w:lang w:eastAsia="ja-JP"/>
        </w:rPr>
        <w:t>1</w:t>
      </w:r>
      <w:r w:rsidRPr="007861B8">
        <w:rPr>
          <w:lang w:eastAsia="ja-JP"/>
        </w:rPr>
        <w:tab/>
        <w:t>Impacts</w:t>
      </w:r>
    </w:p>
    <w:p w14:paraId="39CBF291" w14:textId="77777777" w:rsidR="004B27FE" w:rsidRDefault="004B27FE" w:rsidP="004B27FE">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B27FE" w14:paraId="62A798AA" w14:textId="77777777" w:rsidTr="009D6956">
        <w:trPr>
          <w:cantSplit/>
          <w:jc w:val="center"/>
        </w:trPr>
        <w:tc>
          <w:tcPr>
            <w:tcW w:w="1515" w:type="dxa"/>
            <w:tcBorders>
              <w:bottom w:val="single" w:sz="12" w:space="0" w:color="auto"/>
              <w:right w:val="single" w:sz="12" w:space="0" w:color="auto"/>
            </w:tcBorders>
            <w:shd w:val="clear" w:color="auto" w:fill="E0E0E0"/>
          </w:tcPr>
          <w:p w14:paraId="6025651D" w14:textId="77777777" w:rsidR="004B27FE" w:rsidRDefault="004B27FE" w:rsidP="009D6956">
            <w:pPr>
              <w:pStyle w:val="TAH"/>
            </w:pPr>
            <w:r>
              <w:t>Affects:</w:t>
            </w:r>
          </w:p>
        </w:tc>
        <w:tc>
          <w:tcPr>
            <w:tcW w:w="1275" w:type="dxa"/>
            <w:tcBorders>
              <w:left w:val="nil"/>
              <w:bottom w:val="single" w:sz="12" w:space="0" w:color="auto"/>
            </w:tcBorders>
            <w:shd w:val="clear" w:color="auto" w:fill="E0E0E0"/>
          </w:tcPr>
          <w:p w14:paraId="15A4EB78" w14:textId="77777777" w:rsidR="004B27FE" w:rsidRDefault="004B27FE" w:rsidP="009D6956">
            <w:pPr>
              <w:pStyle w:val="TAH"/>
            </w:pPr>
            <w:r>
              <w:t>UICC apps</w:t>
            </w:r>
          </w:p>
        </w:tc>
        <w:tc>
          <w:tcPr>
            <w:tcW w:w="1037" w:type="dxa"/>
            <w:tcBorders>
              <w:bottom w:val="single" w:sz="12" w:space="0" w:color="auto"/>
            </w:tcBorders>
            <w:shd w:val="clear" w:color="auto" w:fill="E0E0E0"/>
          </w:tcPr>
          <w:p w14:paraId="72EA1D94" w14:textId="77777777" w:rsidR="004B27FE" w:rsidRDefault="004B27FE" w:rsidP="009D6956">
            <w:pPr>
              <w:pStyle w:val="TAH"/>
            </w:pPr>
            <w:r>
              <w:t>ME</w:t>
            </w:r>
          </w:p>
        </w:tc>
        <w:tc>
          <w:tcPr>
            <w:tcW w:w="850" w:type="dxa"/>
            <w:tcBorders>
              <w:bottom w:val="single" w:sz="12" w:space="0" w:color="auto"/>
            </w:tcBorders>
            <w:shd w:val="clear" w:color="auto" w:fill="E0E0E0"/>
          </w:tcPr>
          <w:p w14:paraId="1A7D9F71" w14:textId="77777777" w:rsidR="004B27FE" w:rsidRDefault="004B27FE" w:rsidP="009D6956">
            <w:pPr>
              <w:pStyle w:val="TAH"/>
            </w:pPr>
            <w:r>
              <w:t>AN</w:t>
            </w:r>
          </w:p>
        </w:tc>
        <w:tc>
          <w:tcPr>
            <w:tcW w:w="851" w:type="dxa"/>
            <w:tcBorders>
              <w:bottom w:val="single" w:sz="12" w:space="0" w:color="auto"/>
            </w:tcBorders>
            <w:shd w:val="clear" w:color="auto" w:fill="E0E0E0"/>
          </w:tcPr>
          <w:p w14:paraId="605A8272" w14:textId="77777777" w:rsidR="004B27FE" w:rsidRDefault="004B27FE" w:rsidP="009D6956">
            <w:pPr>
              <w:pStyle w:val="TAH"/>
            </w:pPr>
            <w:r>
              <w:t>CN</w:t>
            </w:r>
          </w:p>
        </w:tc>
        <w:tc>
          <w:tcPr>
            <w:tcW w:w="1752" w:type="dxa"/>
            <w:tcBorders>
              <w:bottom w:val="single" w:sz="12" w:space="0" w:color="auto"/>
            </w:tcBorders>
            <w:shd w:val="clear" w:color="auto" w:fill="E0E0E0"/>
          </w:tcPr>
          <w:p w14:paraId="0B4B4BCC" w14:textId="77777777" w:rsidR="004B27FE" w:rsidRDefault="004B27FE" w:rsidP="009D6956">
            <w:pPr>
              <w:pStyle w:val="TAH"/>
            </w:pPr>
            <w:r>
              <w:t>Others (specify)</w:t>
            </w:r>
          </w:p>
        </w:tc>
      </w:tr>
      <w:tr w:rsidR="004B27FE" w14:paraId="09071ED9" w14:textId="77777777" w:rsidTr="009D6956">
        <w:trPr>
          <w:cantSplit/>
          <w:jc w:val="center"/>
        </w:trPr>
        <w:tc>
          <w:tcPr>
            <w:tcW w:w="1515" w:type="dxa"/>
            <w:tcBorders>
              <w:top w:val="nil"/>
              <w:right w:val="single" w:sz="12" w:space="0" w:color="auto"/>
            </w:tcBorders>
          </w:tcPr>
          <w:p w14:paraId="52989D81" w14:textId="77777777" w:rsidR="004B27FE" w:rsidRDefault="004B27FE" w:rsidP="009D6956">
            <w:pPr>
              <w:pStyle w:val="TAH"/>
            </w:pPr>
            <w:r>
              <w:t>Yes</w:t>
            </w:r>
          </w:p>
        </w:tc>
        <w:tc>
          <w:tcPr>
            <w:tcW w:w="1275" w:type="dxa"/>
            <w:tcBorders>
              <w:top w:val="nil"/>
              <w:left w:val="nil"/>
            </w:tcBorders>
          </w:tcPr>
          <w:p w14:paraId="43DF3F58" w14:textId="0D75F3BF" w:rsidR="004B27FE" w:rsidRDefault="002111C6" w:rsidP="009D6956">
            <w:pPr>
              <w:pStyle w:val="TAC"/>
            </w:pPr>
            <w:r>
              <w:t>X</w:t>
            </w:r>
          </w:p>
        </w:tc>
        <w:tc>
          <w:tcPr>
            <w:tcW w:w="1037" w:type="dxa"/>
            <w:tcBorders>
              <w:top w:val="nil"/>
            </w:tcBorders>
          </w:tcPr>
          <w:p w14:paraId="668DF8DF" w14:textId="226D3B04" w:rsidR="004B27FE" w:rsidRDefault="002111C6" w:rsidP="009D6956">
            <w:pPr>
              <w:pStyle w:val="TAC"/>
            </w:pPr>
            <w:r>
              <w:t>X</w:t>
            </w:r>
          </w:p>
        </w:tc>
        <w:tc>
          <w:tcPr>
            <w:tcW w:w="850" w:type="dxa"/>
            <w:tcBorders>
              <w:top w:val="nil"/>
            </w:tcBorders>
          </w:tcPr>
          <w:p w14:paraId="6F915E0C" w14:textId="537DDA9C" w:rsidR="004B27FE" w:rsidRDefault="002111C6" w:rsidP="009D6956">
            <w:pPr>
              <w:pStyle w:val="TAC"/>
            </w:pPr>
            <w:r>
              <w:t>X</w:t>
            </w:r>
          </w:p>
        </w:tc>
        <w:tc>
          <w:tcPr>
            <w:tcW w:w="851" w:type="dxa"/>
            <w:tcBorders>
              <w:top w:val="nil"/>
            </w:tcBorders>
          </w:tcPr>
          <w:p w14:paraId="36D1E6CD" w14:textId="1E38862D" w:rsidR="004B27FE" w:rsidRDefault="002111C6" w:rsidP="009D6956">
            <w:pPr>
              <w:pStyle w:val="TAC"/>
            </w:pPr>
            <w:r>
              <w:t>X</w:t>
            </w:r>
          </w:p>
        </w:tc>
        <w:tc>
          <w:tcPr>
            <w:tcW w:w="1752" w:type="dxa"/>
            <w:tcBorders>
              <w:top w:val="nil"/>
            </w:tcBorders>
          </w:tcPr>
          <w:p w14:paraId="2D900471" w14:textId="087CCABD" w:rsidR="004B27FE" w:rsidRDefault="002111C6" w:rsidP="009D6956">
            <w:pPr>
              <w:pStyle w:val="TAC"/>
            </w:pPr>
            <w:r>
              <w:t>All</w:t>
            </w:r>
          </w:p>
        </w:tc>
      </w:tr>
      <w:tr w:rsidR="004B27FE" w14:paraId="35C789D1" w14:textId="77777777" w:rsidTr="009D6956">
        <w:trPr>
          <w:cantSplit/>
          <w:jc w:val="center"/>
        </w:trPr>
        <w:tc>
          <w:tcPr>
            <w:tcW w:w="1515" w:type="dxa"/>
            <w:tcBorders>
              <w:right w:val="single" w:sz="12" w:space="0" w:color="auto"/>
            </w:tcBorders>
          </w:tcPr>
          <w:p w14:paraId="71371C5B" w14:textId="77777777" w:rsidR="004B27FE" w:rsidRDefault="004B27FE" w:rsidP="009D6956">
            <w:pPr>
              <w:pStyle w:val="TAH"/>
            </w:pPr>
            <w:r>
              <w:t>No</w:t>
            </w:r>
          </w:p>
        </w:tc>
        <w:tc>
          <w:tcPr>
            <w:tcW w:w="1275" w:type="dxa"/>
            <w:tcBorders>
              <w:left w:val="nil"/>
            </w:tcBorders>
          </w:tcPr>
          <w:p w14:paraId="6A47D1BB" w14:textId="77777777" w:rsidR="004B27FE" w:rsidRDefault="004B27FE" w:rsidP="009D6956">
            <w:pPr>
              <w:pStyle w:val="TAC"/>
            </w:pPr>
          </w:p>
        </w:tc>
        <w:tc>
          <w:tcPr>
            <w:tcW w:w="1037" w:type="dxa"/>
          </w:tcPr>
          <w:p w14:paraId="6045EABE" w14:textId="77777777" w:rsidR="004B27FE" w:rsidRDefault="004B27FE" w:rsidP="009D6956">
            <w:pPr>
              <w:pStyle w:val="TAC"/>
            </w:pPr>
          </w:p>
        </w:tc>
        <w:tc>
          <w:tcPr>
            <w:tcW w:w="850" w:type="dxa"/>
          </w:tcPr>
          <w:p w14:paraId="754B65DE" w14:textId="77777777" w:rsidR="004B27FE" w:rsidRDefault="004B27FE" w:rsidP="009D6956">
            <w:pPr>
              <w:pStyle w:val="TAC"/>
            </w:pPr>
          </w:p>
        </w:tc>
        <w:tc>
          <w:tcPr>
            <w:tcW w:w="851" w:type="dxa"/>
          </w:tcPr>
          <w:p w14:paraId="688FF699" w14:textId="77777777" w:rsidR="004B27FE" w:rsidRDefault="004B27FE" w:rsidP="009D6956">
            <w:pPr>
              <w:pStyle w:val="TAC"/>
            </w:pPr>
          </w:p>
        </w:tc>
        <w:tc>
          <w:tcPr>
            <w:tcW w:w="1752" w:type="dxa"/>
          </w:tcPr>
          <w:p w14:paraId="75F43CA5" w14:textId="77777777" w:rsidR="004B27FE" w:rsidRDefault="004B27FE" w:rsidP="009D6956">
            <w:pPr>
              <w:pStyle w:val="TAC"/>
            </w:pPr>
          </w:p>
        </w:tc>
      </w:tr>
      <w:tr w:rsidR="004B27FE" w14:paraId="3333B2AD" w14:textId="77777777" w:rsidTr="009D6956">
        <w:trPr>
          <w:cantSplit/>
          <w:jc w:val="center"/>
        </w:trPr>
        <w:tc>
          <w:tcPr>
            <w:tcW w:w="1515" w:type="dxa"/>
            <w:tcBorders>
              <w:right w:val="single" w:sz="12" w:space="0" w:color="auto"/>
            </w:tcBorders>
          </w:tcPr>
          <w:p w14:paraId="42FEE4C7" w14:textId="77777777" w:rsidR="004B27FE" w:rsidRDefault="004B27FE" w:rsidP="009D6956">
            <w:pPr>
              <w:pStyle w:val="TAH"/>
            </w:pPr>
            <w:r>
              <w:t>Don't know</w:t>
            </w:r>
          </w:p>
        </w:tc>
        <w:tc>
          <w:tcPr>
            <w:tcW w:w="1275" w:type="dxa"/>
            <w:tcBorders>
              <w:left w:val="nil"/>
            </w:tcBorders>
          </w:tcPr>
          <w:p w14:paraId="479B7591" w14:textId="1CC86904" w:rsidR="004B27FE" w:rsidRDefault="004B27FE" w:rsidP="009D6956">
            <w:pPr>
              <w:pStyle w:val="TAC"/>
            </w:pPr>
          </w:p>
        </w:tc>
        <w:tc>
          <w:tcPr>
            <w:tcW w:w="1037" w:type="dxa"/>
          </w:tcPr>
          <w:p w14:paraId="31FA1C42" w14:textId="701CD29B" w:rsidR="004B27FE" w:rsidRDefault="004B27FE" w:rsidP="009D6956">
            <w:pPr>
              <w:pStyle w:val="TAC"/>
            </w:pPr>
          </w:p>
        </w:tc>
        <w:tc>
          <w:tcPr>
            <w:tcW w:w="850" w:type="dxa"/>
          </w:tcPr>
          <w:p w14:paraId="631AEEFC" w14:textId="45EB54B1" w:rsidR="004B27FE" w:rsidRDefault="004B27FE" w:rsidP="009D6956">
            <w:pPr>
              <w:pStyle w:val="TAC"/>
            </w:pPr>
          </w:p>
        </w:tc>
        <w:tc>
          <w:tcPr>
            <w:tcW w:w="851" w:type="dxa"/>
          </w:tcPr>
          <w:p w14:paraId="1B4F1FAD" w14:textId="13191FF2" w:rsidR="004B27FE" w:rsidRDefault="004B27FE" w:rsidP="009D6956">
            <w:pPr>
              <w:pStyle w:val="TAC"/>
            </w:pPr>
          </w:p>
        </w:tc>
        <w:tc>
          <w:tcPr>
            <w:tcW w:w="1752" w:type="dxa"/>
          </w:tcPr>
          <w:p w14:paraId="457EF96D" w14:textId="367A764C" w:rsidR="004B27FE" w:rsidRDefault="004B27FE" w:rsidP="009D6956">
            <w:pPr>
              <w:pStyle w:val="TAC"/>
            </w:pPr>
          </w:p>
        </w:tc>
      </w:tr>
    </w:tbl>
    <w:p w14:paraId="615A55C9" w14:textId="77777777" w:rsidR="004B27FE" w:rsidRPr="006C2E80" w:rsidRDefault="004B27FE" w:rsidP="004B27FE"/>
    <w:p w14:paraId="6199F009" w14:textId="77777777" w:rsidR="004B27FE" w:rsidRPr="007861B8" w:rsidRDefault="004B27FE" w:rsidP="004B27FE">
      <w:pPr>
        <w:pStyle w:val="Heading1"/>
        <w:overflowPunct w:val="0"/>
        <w:autoSpaceDE w:val="0"/>
        <w:autoSpaceDN w:val="0"/>
        <w:adjustRightInd w:val="0"/>
        <w:textAlignment w:val="baseline"/>
        <w:rPr>
          <w:b/>
          <w:lang w:eastAsia="ja-JP"/>
        </w:rPr>
      </w:pPr>
      <w:r w:rsidRPr="007861B8">
        <w:rPr>
          <w:lang w:eastAsia="ja-JP"/>
        </w:rPr>
        <w:t>2</w:t>
      </w:r>
      <w:r w:rsidRPr="007861B8">
        <w:rPr>
          <w:lang w:eastAsia="ja-JP"/>
        </w:rPr>
        <w:tab/>
        <w:t>Classification of the Work Item and linked work items</w:t>
      </w:r>
    </w:p>
    <w:p w14:paraId="699A7850" w14:textId="77777777" w:rsidR="004B27FE" w:rsidRPr="007861B8" w:rsidRDefault="004B27FE" w:rsidP="004B27FE">
      <w:pPr>
        <w:pStyle w:val="Heading2"/>
        <w:overflowPunct w:val="0"/>
        <w:autoSpaceDE w:val="0"/>
        <w:autoSpaceDN w:val="0"/>
        <w:adjustRightInd w:val="0"/>
        <w:textAlignment w:val="baseline"/>
        <w:rPr>
          <w:b/>
          <w:lang w:eastAsia="ja-JP"/>
        </w:rPr>
      </w:pPr>
      <w:r w:rsidRPr="007861B8">
        <w:rPr>
          <w:lang w:eastAsia="ja-JP"/>
        </w:rPr>
        <w:t>2.1</w:t>
      </w:r>
      <w:r w:rsidRPr="007861B8">
        <w:rPr>
          <w:lang w:eastAsia="ja-JP"/>
        </w:rPr>
        <w:tab/>
        <w:t>Primary classification</w:t>
      </w:r>
    </w:p>
    <w:p w14:paraId="6606763E" w14:textId="77777777" w:rsidR="004B27FE" w:rsidRPr="00C278EB" w:rsidRDefault="004B27FE" w:rsidP="004B27FE">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B27FE" w14:paraId="5A8D91FB" w14:textId="77777777" w:rsidTr="009D6956">
        <w:trPr>
          <w:cantSplit/>
          <w:jc w:val="center"/>
        </w:trPr>
        <w:tc>
          <w:tcPr>
            <w:tcW w:w="452" w:type="dxa"/>
          </w:tcPr>
          <w:p w14:paraId="20F318EB" w14:textId="77777777" w:rsidR="004B27FE" w:rsidRDefault="004B27FE" w:rsidP="009D6956">
            <w:pPr>
              <w:pStyle w:val="TAC"/>
            </w:pPr>
            <w:r>
              <w:t>x</w:t>
            </w:r>
          </w:p>
        </w:tc>
        <w:tc>
          <w:tcPr>
            <w:tcW w:w="2917" w:type="dxa"/>
            <w:shd w:val="clear" w:color="auto" w:fill="E0E0E0"/>
          </w:tcPr>
          <w:p w14:paraId="290FB488" w14:textId="77777777" w:rsidR="004B27FE" w:rsidRPr="0006543E" w:rsidRDefault="004B27FE" w:rsidP="009D6956">
            <w:pPr>
              <w:pStyle w:val="TAH"/>
              <w:ind w:right="-99"/>
              <w:jc w:val="left"/>
              <w:rPr>
                <w:b w:val="0"/>
                <w:bCs/>
                <w:color w:val="0000FF"/>
              </w:rPr>
            </w:pPr>
            <w:r w:rsidRPr="0006543E">
              <w:rPr>
                <w:b w:val="0"/>
                <w:bCs/>
                <w:color w:val="0000FF"/>
                <w:sz w:val="20"/>
              </w:rPr>
              <w:t xml:space="preserve">Study </w:t>
            </w:r>
          </w:p>
        </w:tc>
      </w:tr>
      <w:tr w:rsidR="004B27FE" w14:paraId="2C841BF1" w14:textId="77777777" w:rsidTr="009D6956">
        <w:trPr>
          <w:cantSplit/>
          <w:jc w:val="center"/>
        </w:trPr>
        <w:tc>
          <w:tcPr>
            <w:tcW w:w="452" w:type="dxa"/>
          </w:tcPr>
          <w:p w14:paraId="04263C74" w14:textId="77777777" w:rsidR="004B27FE" w:rsidRDefault="004B27FE" w:rsidP="009D6956">
            <w:pPr>
              <w:pStyle w:val="TAC"/>
            </w:pPr>
          </w:p>
        </w:tc>
        <w:tc>
          <w:tcPr>
            <w:tcW w:w="2917" w:type="dxa"/>
            <w:shd w:val="clear" w:color="auto" w:fill="E0E0E0"/>
          </w:tcPr>
          <w:p w14:paraId="49E9E1B1" w14:textId="77777777" w:rsidR="004B27FE" w:rsidRPr="0006543E" w:rsidRDefault="004B27FE" w:rsidP="009D6956">
            <w:pPr>
              <w:pStyle w:val="TAH"/>
              <w:ind w:right="-99"/>
              <w:jc w:val="left"/>
              <w:rPr>
                <w:b w:val="0"/>
                <w:bCs/>
              </w:rPr>
            </w:pPr>
            <w:r w:rsidRPr="0006543E">
              <w:rPr>
                <w:b w:val="0"/>
                <w:bCs/>
                <w:sz w:val="20"/>
              </w:rPr>
              <w:t>Normative – Stage 1</w:t>
            </w:r>
          </w:p>
        </w:tc>
      </w:tr>
      <w:tr w:rsidR="004B27FE" w14:paraId="6B6CEA0F" w14:textId="77777777" w:rsidTr="009D6956">
        <w:trPr>
          <w:cantSplit/>
          <w:jc w:val="center"/>
        </w:trPr>
        <w:tc>
          <w:tcPr>
            <w:tcW w:w="452" w:type="dxa"/>
          </w:tcPr>
          <w:p w14:paraId="6330C1D1" w14:textId="77777777" w:rsidR="004B27FE" w:rsidRDefault="004B27FE" w:rsidP="009D6956">
            <w:pPr>
              <w:pStyle w:val="TAC"/>
            </w:pPr>
          </w:p>
        </w:tc>
        <w:tc>
          <w:tcPr>
            <w:tcW w:w="2917" w:type="dxa"/>
            <w:shd w:val="clear" w:color="auto" w:fill="E0E0E0"/>
          </w:tcPr>
          <w:p w14:paraId="608863E3" w14:textId="77777777" w:rsidR="004B27FE" w:rsidRPr="0006543E" w:rsidRDefault="004B27FE" w:rsidP="009D6956">
            <w:pPr>
              <w:pStyle w:val="TAH"/>
              <w:ind w:right="-99"/>
              <w:jc w:val="left"/>
              <w:rPr>
                <w:b w:val="0"/>
                <w:bCs/>
              </w:rPr>
            </w:pPr>
            <w:r w:rsidRPr="0006543E">
              <w:rPr>
                <w:b w:val="0"/>
                <w:bCs/>
                <w:sz w:val="20"/>
              </w:rPr>
              <w:t>Normative – Stage 2</w:t>
            </w:r>
          </w:p>
        </w:tc>
      </w:tr>
      <w:tr w:rsidR="004B27FE" w14:paraId="7ED1FE28" w14:textId="77777777" w:rsidTr="009D6956">
        <w:trPr>
          <w:cantSplit/>
          <w:jc w:val="center"/>
        </w:trPr>
        <w:tc>
          <w:tcPr>
            <w:tcW w:w="452" w:type="dxa"/>
          </w:tcPr>
          <w:p w14:paraId="4C5C1F2F" w14:textId="77777777" w:rsidR="004B27FE" w:rsidRDefault="004B27FE" w:rsidP="009D6956">
            <w:pPr>
              <w:pStyle w:val="TAC"/>
            </w:pPr>
          </w:p>
        </w:tc>
        <w:tc>
          <w:tcPr>
            <w:tcW w:w="2917" w:type="dxa"/>
            <w:shd w:val="clear" w:color="auto" w:fill="E0E0E0"/>
          </w:tcPr>
          <w:p w14:paraId="052530E9" w14:textId="77777777" w:rsidR="004B27FE" w:rsidRPr="0006543E" w:rsidRDefault="004B27FE" w:rsidP="009D6956">
            <w:pPr>
              <w:pStyle w:val="TAH"/>
              <w:ind w:right="-99"/>
              <w:jc w:val="left"/>
              <w:rPr>
                <w:b w:val="0"/>
                <w:bCs/>
              </w:rPr>
            </w:pPr>
            <w:r w:rsidRPr="0006543E">
              <w:rPr>
                <w:b w:val="0"/>
                <w:bCs/>
                <w:sz w:val="20"/>
              </w:rPr>
              <w:t>Normative – Stage 3</w:t>
            </w:r>
          </w:p>
        </w:tc>
      </w:tr>
      <w:tr w:rsidR="004B27FE" w14:paraId="4460DEE3" w14:textId="77777777" w:rsidTr="009D6956">
        <w:trPr>
          <w:cantSplit/>
          <w:jc w:val="center"/>
        </w:trPr>
        <w:tc>
          <w:tcPr>
            <w:tcW w:w="452" w:type="dxa"/>
          </w:tcPr>
          <w:p w14:paraId="5910487B" w14:textId="77777777" w:rsidR="004B27FE" w:rsidRDefault="004B27FE" w:rsidP="009D6956">
            <w:pPr>
              <w:pStyle w:val="TAC"/>
            </w:pPr>
          </w:p>
        </w:tc>
        <w:tc>
          <w:tcPr>
            <w:tcW w:w="2917" w:type="dxa"/>
            <w:shd w:val="clear" w:color="auto" w:fill="E0E0E0"/>
          </w:tcPr>
          <w:p w14:paraId="60B96B93" w14:textId="77777777" w:rsidR="004B27FE" w:rsidRPr="0006543E" w:rsidRDefault="004B27FE" w:rsidP="009D6956">
            <w:pPr>
              <w:pStyle w:val="TAH"/>
              <w:ind w:right="-99"/>
              <w:jc w:val="left"/>
              <w:rPr>
                <w:b w:val="0"/>
                <w:bCs/>
              </w:rPr>
            </w:pPr>
            <w:r w:rsidRPr="0006543E">
              <w:rPr>
                <w:b w:val="0"/>
                <w:bCs/>
                <w:sz w:val="20"/>
              </w:rPr>
              <w:t>Normative – Other</w:t>
            </w:r>
            <w:r>
              <w:rPr>
                <w:b w:val="0"/>
                <w:bCs/>
                <w:sz w:val="20"/>
              </w:rPr>
              <w:t>*</w:t>
            </w:r>
          </w:p>
        </w:tc>
      </w:tr>
    </w:tbl>
    <w:p w14:paraId="5353874D" w14:textId="77777777" w:rsidR="004B27FE" w:rsidRDefault="004B27FE" w:rsidP="004B27FE">
      <w:pPr>
        <w:ind w:right="-99"/>
        <w:rPr>
          <w:b/>
        </w:rPr>
      </w:pPr>
      <w:r>
        <w:rPr>
          <w:b/>
        </w:rPr>
        <w:t>* Other = e.g. testing</w:t>
      </w:r>
    </w:p>
    <w:p w14:paraId="467A70D6" w14:textId="77777777" w:rsidR="004B27FE" w:rsidRDefault="004B27FE" w:rsidP="004B27FE">
      <w:pPr>
        <w:ind w:right="-99"/>
        <w:rPr>
          <w:b/>
        </w:rPr>
      </w:pPr>
    </w:p>
    <w:p w14:paraId="62478FBE" w14:textId="77777777" w:rsidR="004B27FE" w:rsidRPr="007861B8" w:rsidRDefault="004B27FE" w:rsidP="004B27FE">
      <w:pPr>
        <w:pStyle w:val="Heading2"/>
        <w:overflowPunct w:val="0"/>
        <w:autoSpaceDE w:val="0"/>
        <w:autoSpaceDN w:val="0"/>
        <w:adjustRightInd w:val="0"/>
        <w:textAlignment w:val="baseline"/>
        <w:rPr>
          <w:b/>
          <w:lang w:eastAsia="ja-JP"/>
        </w:rPr>
      </w:pPr>
      <w:r w:rsidRPr="007861B8">
        <w:rPr>
          <w:lang w:eastAsia="ja-JP"/>
        </w:rPr>
        <w:lastRenderedPageBreak/>
        <w:t>2.2</w:t>
      </w:r>
      <w:r w:rsidRPr="007861B8">
        <w:rPr>
          <w:lang w:eastAsia="ja-JP"/>
        </w:rPr>
        <w:tab/>
        <w:t>Parent Work Item</w:t>
      </w:r>
    </w:p>
    <w:p w14:paraId="6E62493B" w14:textId="77777777" w:rsidR="004B27FE" w:rsidRPr="009A6092" w:rsidRDefault="004B27FE" w:rsidP="004B27FE">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4B27FE" w14:paraId="61D52D8C" w14:textId="77777777" w:rsidTr="009D6956">
        <w:trPr>
          <w:cantSplit/>
          <w:jc w:val="center"/>
        </w:trPr>
        <w:tc>
          <w:tcPr>
            <w:tcW w:w="9313" w:type="dxa"/>
            <w:gridSpan w:val="4"/>
            <w:shd w:val="clear" w:color="auto" w:fill="E0E0E0"/>
          </w:tcPr>
          <w:p w14:paraId="4BA05B23" w14:textId="77777777" w:rsidR="004B27FE" w:rsidRDefault="004B27FE" w:rsidP="009D6956">
            <w:pPr>
              <w:pStyle w:val="TAH"/>
              <w:ind w:right="-99"/>
              <w:jc w:val="left"/>
            </w:pPr>
            <w:r w:rsidRPr="00E92452">
              <w:t xml:space="preserve">Parent Work </w:t>
            </w:r>
            <w:r>
              <w:t xml:space="preserve">/ Study </w:t>
            </w:r>
            <w:r w:rsidRPr="00E92452">
              <w:t xml:space="preserve">Items </w:t>
            </w:r>
          </w:p>
        </w:tc>
      </w:tr>
      <w:tr w:rsidR="004B27FE" w14:paraId="0936C3FC" w14:textId="77777777" w:rsidTr="009D6956">
        <w:trPr>
          <w:cantSplit/>
          <w:jc w:val="center"/>
        </w:trPr>
        <w:tc>
          <w:tcPr>
            <w:tcW w:w="1101" w:type="dxa"/>
            <w:shd w:val="clear" w:color="auto" w:fill="E0E0E0"/>
          </w:tcPr>
          <w:p w14:paraId="4A4139E9" w14:textId="77777777" w:rsidR="004B27FE" w:rsidDel="00C02DF6" w:rsidRDefault="004B27FE" w:rsidP="009D6956">
            <w:pPr>
              <w:pStyle w:val="TAH"/>
              <w:ind w:right="-99"/>
              <w:jc w:val="left"/>
            </w:pPr>
            <w:r>
              <w:t>Acronym</w:t>
            </w:r>
          </w:p>
        </w:tc>
        <w:tc>
          <w:tcPr>
            <w:tcW w:w="1101" w:type="dxa"/>
            <w:shd w:val="clear" w:color="auto" w:fill="E0E0E0"/>
          </w:tcPr>
          <w:p w14:paraId="4357889F" w14:textId="77777777" w:rsidR="004B27FE" w:rsidDel="00C02DF6" w:rsidRDefault="004B27FE" w:rsidP="009D6956">
            <w:pPr>
              <w:pStyle w:val="TAH"/>
              <w:ind w:right="-99"/>
              <w:jc w:val="left"/>
            </w:pPr>
            <w:r>
              <w:t>Working Group</w:t>
            </w:r>
          </w:p>
        </w:tc>
        <w:tc>
          <w:tcPr>
            <w:tcW w:w="1101" w:type="dxa"/>
            <w:shd w:val="clear" w:color="auto" w:fill="E0E0E0"/>
          </w:tcPr>
          <w:p w14:paraId="10210199" w14:textId="77777777" w:rsidR="004B27FE" w:rsidRDefault="004B27FE" w:rsidP="009D6956">
            <w:pPr>
              <w:pStyle w:val="TAH"/>
              <w:ind w:right="-99"/>
              <w:jc w:val="left"/>
            </w:pPr>
            <w:r>
              <w:t>Unique ID</w:t>
            </w:r>
          </w:p>
        </w:tc>
        <w:tc>
          <w:tcPr>
            <w:tcW w:w="6010" w:type="dxa"/>
            <w:shd w:val="clear" w:color="auto" w:fill="E0E0E0"/>
          </w:tcPr>
          <w:p w14:paraId="5D470925" w14:textId="77777777" w:rsidR="004B27FE" w:rsidRDefault="004B27FE" w:rsidP="009D6956">
            <w:pPr>
              <w:pStyle w:val="TAH"/>
              <w:ind w:right="-99"/>
              <w:jc w:val="left"/>
            </w:pPr>
            <w:r>
              <w:t>Title (as in 3GPP Work Plan)</w:t>
            </w:r>
          </w:p>
        </w:tc>
      </w:tr>
      <w:tr w:rsidR="004B27FE" w14:paraId="0FF81E93" w14:textId="77777777" w:rsidTr="009D6956">
        <w:trPr>
          <w:cantSplit/>
          <w:jc w:val="center"/>
        </w:trPr>
        <w:tc>
          <w:tcPr>
            <w:tcW w:w="1101" w:type="dxa"/>
          </w:tcPr>
          <w:p w14:paraId="15095179" w14:textId="77777777" w:rsidR="004B27FE" w:rsidRDefault="004B27FE" w:rsidP="009D6956">
            <w:pPr>
              <w:pStyle w:val="TAL"/>
            </w:pPr>
          </w:p>
        </w:tc>
        <w:tc>
          <w:tcPr>
            <w:tcW w:w="1101" w:type="dxa"/>
          </w:tcPr>
          <w:p w14:paraId="218747E8" w14:textId="77777777" w:rsidR="004B27FE" w:rsidRDefault="004B27FE" w:rsidP="009D6956">
            <w:pPr>
              <w:pStyle w:val="TAL"/>
            </w:pPr>
          </w:p>
        </w:tc>
        <w:tc>
          <w:tcPr>
            <w:tcW w:w="1101" w:type="dxa"/>
          </w:tcPr>
          <w:p w14:paraId="5DDE448E" w14:textId="77777777" w:rsidR="004B27FE" w:rsidRDefault="004B27FE" w:rsidP="009D6956">
            <w:pPr>
              <w:pStyle w:val="TAL"/>
            </w:pPr>
          </w:p>
        </w:tc>
        <w:tc>
          <w:tcPr>
            <w:tcW w:w="6010" w:type="dxa"/>
          </w:tcPr>
          <w:p w14:paraId="32F8DB0C" w14:textId="77777777" w:rsidR="004B27FE" w:rsidRPr="00251D80" w:rsidRDefault="004B27FE" w:rsidP="009D6956">
            <w:pPr>
              <w:pStyle w:val="TAL"/>
            </w:pPr>
          </w:p>
        </w:tc>
      </w:tr>
    </w:tbl>
    <w:p w14:paraId="3CB99E42" w14:textId="77777777" w:rsidR="004B27FE" w:rsidRDefault="004B27FE" w:rsidP="004B27FE"/>
    <w:p w14:paraId="6898805C" w14:textId="4F5429AB" w:rsidR="004B27FE" w:rsidRPr="006C2E80" w:rsidRDefault="004B27FE" w:rsidP="00370865">
      <w:pPr>
        <w:pStyle w:val="Heading3"/>
        <w:overflowPunct w:val="0"/>
        <w:autoSpaceDE w:val="0"/>
        <w:autoSpaceDN w:val="0"/>
        <w:adjustRightInd w:val="0"/>
        <w:textAlignment w:val="baseline"/>
        <w:rPr>
          <w:lang w:eastAsia="ja-JP"/>
        </w:rPr>
      </w:pPr>
      <w:r w:rsidRPr="007861B8">
        <w:rPr>
          <w:lang w:eastAsia="ja-JP"/>
        </w:rPr>
        <w:t>2.3</w:t>
      </w:r>
      <w:r w:rsidRPr="007861B8">
        <w:rPr>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342"/>
        <w:gridCol w:w="3085"/>
        <w:gridCol w:w="5099"/>
      </w:tblGrid>
      <w:tr w:rsidR="004B27FE" w14:paraId="203DBB7A" w14:textId="77777777" w:rsidTr="009D6956">
        <w:trPr>
          <w:cantSplit/>
          <w:jc w:val="center"/>
        </w:trPr>
        <w:tc>
          <w:tcPr>
            <w:tcW w:w="9526" w:type="dxa"/>
            <w:gridSpan w:val="3"/>
            <w:shd w:val="clear" w:color="auto" w:fill="E0E0E0"/>
          </w:tcPr>
          <w:p w14:paraId="3D8130E6" w14:textId="77777777" w:rsidR="004B27FE" w:rsidRDefault="004B27FE" w:rsidP="009D6956">
            <w:pPr>
              <w:pStyle w:val="TAH"/>
            </w:pPr>
            <w:r w:rsidRPr="00E92452">
              <w:t>Other related Work</w:t>
            </w:r>
            <w:r>
              <w:t xml:space="preserve"> /Study</w:t>
            </w:r>
            <w:r w:rsidRPr="00E92452">
              <w:t xml:space="preserve"> Items</w:t>
            </w:r>
            <w:r>
              <w:t xml:space="preserve"> (if any)</w:t>
            </w:r>
          </w:p>
        </w:tc>
      </w:tr>
      <w:tr w:rsidR="004B27FE" w14:paraId="17121ED3" w14:textId="77777777" w:rsidTr="009D6956">
        <w:trPr>
          <w:cantSplit/>
          <w:jc w:val="center"/>
        </w:trPr>
        <w:tc>
          <w:tcPr>
            <w:tcW w:w="1342" w:type="dxa"/>
            <w:shd w:val="clear" w:color="auto" w:fill="E0E0E0"/>
          </w:tcPr>
          <w:p w14:paraId="7B4DFB94" w14:textId="77777777" w:rsidR="004B27FE" w:rsidRDefault="004B27FE" w:rsidP="009D6956">
            <w:pPr>
              <w:pStyle w:val="TAH"/>
            </w:pPr>
            <w:r>
              <w:t>Unique ID</w:t>
            </w:r>
          </w:p>
        </w:tc>
        <w:tc>
          <w:tcPr>
            <w:tcW w:w="3085" w:type="dxa"/>
            <w:shd w:val="clear" w:color="auto" w:fill="E0E0E0"/>
          </w:tcPr>
          <w:p w14:paraId="79B948CF" w14:textId="77777777" w:rsidR="004B27FE" w:rsidRDefault="004B27FE" w:rsidP="009D6956">
            <w:pPr>
              <w:pStyle w:val="TAH"/>
            </w:pPr>
            <w:r>
              <w:t>Title</w:t>
            </w:r>
          </w:p>
        </w:tc>
        <w:tc>
          <w:tcPr>
            <w:tcW w:w="5099" w:type="dxa"/>
            <w:shd w:val="clear" w:color="auto" w:fill="E0E0E0"/>
          </w:tcPr>
          <w:p w14:paraId="542B2AB4" w14:textId="77777777" w:rsidR="004B27FE" w:rsidRDefault="004B27FE" w:rsidP="009D6956">
            <w:pPr>
              <w:pStyle w:val="TAH"/>
            </w:pPr>
            <w:r>
              <w:t>Nature of relationship</w:t>
            </w:r>
          </w:p>
        </w:tc>
      </w:tr>
      <w:tr w:rsidR="004B27FE" w14:paraId="59EE1019" w14:textId="77777777" w:rsidTr="009D6956">
        <w:trPr>
          <w:cantSplit/>
          <w:jc w:val="center"/>
        </w:trPr>
        <w:tc>
          <w:tcPr>
            <w:tcW w:w="1342" w:type="dxa"/>
          </w:tcPr>
          <w:p w14:paraId="2D35398E" w14:textId="77777777" w:rsidR="004B27FE" w:rsidRDefault="004B27FE" w:rsidP="009D6956">
            <w:pPr>
              <w:pStyle w:val="TAL"/>
            </w:pPr>
            <w:r w:rsidRPr="00F9157D">
              <w:t>FS_6G_REQ</w:t>
            </w:r>
          </w:p>
        </w:tc>
        <w:tc>
          <w:tcPr>
            <w:tcW w:w="3085" w:type="dxa"/>
          </w:tcPr>
          <w:p w14:paraId="6DEDB933" w14:textId="77777777" w:rsidR="004B27FE" w:rsidRDefault="004B27FE" w:rsidP="009D6956">
            <w:pPr>
              <w:pStyle w:val="TAL"/>
            </w:pPr>
            <w:r w:rsidRPr="00C72714">
              <w:t>Study on 6G Use Cases and Service Requirements</w:t>
            </w:r>
          </w:p>
        </w:tc>
        <w:tc>
          <w:tcPr>
            <w:tcW w:w="5099" w:type="dxa"/>
          </w:tcPr>
          <w:p w14:paraId="53E6D7B5" w14:textId="77777777" w:rsidR="004B27FE" w:rsidRPr="00251D80" w:rsidRDefault="004B27FE" w:rsidP="009D6956">
            <w:pPr>
              <w:pStyle w:val="Guidance"/>
            </w:pPr>
            <w:r w:rsidRPr="00370865">
              <w:rPr>
                <w:color w:val="auto"/>
              </w:rPr>
              <w:t xml:space="preserve">The 6G study considers use cases and potential requirements for 6G, including legacy requirements. This study could identify additional conclusions concerning legacy requirements. </w:t>
            </w:r>
          </w:p>
        </w:tc>
      </w:tr>
    </w:tbl>
    <w:p w14:paraId="1CEC64A7" w14:textId="77777777" w:rsidR="004B27FE" w:rsidRDefault="004B27FE" w:rsidP="004B27FE">
      <w:pPr>
        <w:pStyle w:val="FP"/>
      </w:pPr>
    </w:p>
    <w:p w14:paraId="33DE1EC7" w14:textId="77777777" w:rsidR="004B27FE" w:rsidRPr="006C2E80" w:rsidRDefault="004B27FE" w:rsidP="004B27FE">
      <w:pPr>
        <w:rPr>
          <w:b/>
          <w:bCs/>
        </w:rPr>
      </w:pPr>
      <w:r w:rsidRPr="006C2E80">
        <w:rPr>
          <w:b/>
          <w:bCs/>
        </w:rPr>
        <w:t>Dependency on non-3GPP (draft) specification:</w:t>
      </w:r>
    </w:p>
    <w:p w14:paraId="6B4F9667" w14:textId="77777777" w:rsidR="004B27FE" w:rsidRPr="007861B8" w:rsidRDefault="004B27FE" w:rsidP="004B27FE">
      <w:pPr>
        <w:pStyle w:val="Heading1"/>
        <w:overflowPunct w:val="0"/>
        <w:autoSpaceDE w:val="0"/>
        <w:autoSpaceDN w:val="0"/>
        <w:adjustRightInd w:val="0"/>
        <w:textAlignment w:val="baseline"/>
        <w:rPr>
          <w:b/>
          <w:lang w:eastAsia="ja-JP"/>
        </w:rPr>
      </w:pPr>
      <w:r w:rsidRPr="007861B8">
        <w:rPr>
          <w:lang w:eastAsia="ja-JP"/>
        </w:rPr>
        <w:t>3</w:t>
      </w:r>
      <w:r w:rsidRPr="007861B8">
        <w:rPr>
          <w:lang w:eastAsia="ja-JP"/>
        </w:rPr>
        <w:tab/>
        <w:t>Justification</w:t>
      </w:r>
    </w:p>
    <w:p w14:paraId="6749CCA6" w14:textId="77777777" w:rsidR="004B27FE" w:rsidRDefault="004B27FE" w:rsidP="004B27FE">
      <w:r>
        <w:t>Many have identified ‘simplification’ of the 3GPP system as a key objective of 6G. In the course of the FS_6G_REQ study, proposals have been made to reconsider service aspects of 5G. These proposals are difficult to consider in the context of the FS_6G_REQ study, which focuses on new potential requirements. There are two types of proposals that have been made, and the 3GPP community would benefit from discussion of both of them.</w:t>
      </w:r>
    </w:p>
    <w:p w14:paraId="5EEC61B1" w14:textId="77777777" w:rsidR="004B27FE" w:rsidRPr="004303B1" w:rsidRDefault="004B27FE" w:rsidP="004B27FE">
      <w:pPr>
        <w:pStyle w:val="B1"/>
      </w:pPr>
      <w:r w:rsidRPr="004303B1">
        <w:t>1.</w:t>
      </w:r>
      <w:r w:rsidRPr="004303B1">
        <w:tab/>
        <w:t>Some service requirements have been added to stage 1 specifications and not implemented in stage 2 and stage 3 specifications. There is an existing process to align stage 1 to stage 2 and 3. Unimplemented stage 1 requirements are removed from the normative stage 1 specification of the release they were added, and kept in the stage 1 specification for the following release. There is then the opportunity to implement the requirement later. There is an opportunity now, at the beginning of a new generation of the 3GPP standard to revisit this promotion of unimplemented requirements: some of these could be considered to not be requirements of the 6G system.</w:t>
      </w:r>
    </w:p>
    <w:p w14:paraId="3C846C5A" w14:textId="77777777" w:rsidR="004B27FE" w:rsidRPr="004303B1" w:rsidRDefault="004B27FE" w:rsidP="004B27FE">
      <w:pPr>
        <w:pStyle w:val="B1"/>
      </w:pPr>
      <w:r w:rsidRPr="004303B1">
        <w:t>2.</w:t>
      </w:r>
      <w:r w:rsidRPr="004303B1">
        <w:tab/>
        <w:t>Some service requirments in stage 1 specifications have been implemented in stage 2 and stage 3 but not adopted. There is an opportunity now to reconsider whether these service requirements should remain in 6G.</w:t>
      </w:r>
    </w:p>
    <w:p w14:paraId="37736BB8" w14:textId="77777777" w:rsidR="004B27FE" w:rsidRPr="004303B1" w:rsidRDefault="004B27FE" w:rsidP="004B27FE">
      <w:r>
        <w:t>The 3GPP system has evolved for several generations, and features have both been added and removed. The evolution of the system has not always been towards more complexity. This is an opportunity to revisit some decisions taken in 5G and before, for the good of coming generations.</w:t>
      </w:r>
    </w:p>
    <w:p w14:paraId="61F84670" w14:textId="77777777" w:rsidR="004B27FE" w:rsidRDefault="004B27FE" w:rsidP="004B27FE">
      <w:pPr>
        <w:pStyle w:val="Heading1"/>
        <w:overflowPunct w:val="0"/>
        <w:autoSpaceDE w:val="0"/>
        <w:autoSpaceDN w:val="0"/>
        <w:adjustRightInd w:val="0"/>
        <w:textAlignment w:val="baseline"/>
        <w:rPr>
          <w:b/>
          <w:lang w:eastAsia="ja-JP"/>
        </w:rPr>
      </w:pPr>
      <w:r w:rsidRPr="007861B8">
        <w:rPr>
          <w:lang w:eastAsia="ja-JP"/>
        </w:rPr>
        <w:t>4</w:t>
      </w:r>
      <w:r w:rsidRPr="007861B8">
        <w:rPr>
          <w:lang w:eastAsia="ja-JP"/>
        </w:rPr>
        <w:tab/>
        <w:t>Objective</w:t>
      </w:r>
    </w:p>
    <w:p w14:paraId="69E686F9" w14:textId="2C654D7D" w:rsidR="00EC1AE6" w:rsidRDefault="00EC1AE6" w:rsidP="004B27FE">
      <w:pPr>
        <w:rPr>
          <w:lang w:eastAsia="ja-JP"/>
        </w:rPr>
      </w:pPr>
      <w:r>
        <w:rPr>
          <w:lang w:eastAsia="ja-JP"/>
        </w:rPr>
        <w:t xml:space="preserve">This study item will consider particular service requirements, present in SA1 stage 1 specifications for simplification. </w:t>
      </w:r>
      <w:r w:rsidR="00370865">
        <w:rPr>
          <w:lang w:eastAsia="ja-JP"/>
        </w:rPr>
        <w:t>The scope of the study in not limited to TS 22.261.</w:t>
      </w:r>
    </w:p>
    <w:p w14:paraId="1C0D3595" w14:textId="77777777" w:rsidR="00EC1AE6" w:rsidRDefault="00EC1AE6" w:rsidP="004B27FE">
      <w:pPr>
        <w:rPr>
          <w:lang w:eastAsia="ja-JP"/>
        </w:rPr>
      </w:pPr>
      <w:r>
        <w:rPr>
          <w:lang w:eastAsia="ja-JP"/>
        </w:rPr>
        <w:t xml:space="preserve">Concretely, the study will consider opportunities for specific requirements to be reduced in scope, removed or otherwise reduced in the resulting complexity of the 6G system. The scope of the potential opportunities can include both service and performance requirements that (a) have not been fully implemented in stage 2 and 3, and (b) have been fully implemented but not adopted. </w:t>
      </w:r>
    </w:p>
    <w:p w14:paraId="1BC760AE" w14:textId="74FF0DAE" w:rsidR="00EC1AE6" w:rsidRDefault="00EC1AE6" w:rsidP="004B27FE">
      <w:pPr>
        <w:rPr>
          <w:lang w:eastAsia="ja-JP"/>
        </w:rPr>
      </w:pPr>
      <w:r>
        <w:rPr>
          <w:lang w:eastAsia="ja-JP"/>
        </w:rPr>
        <w:t>In each case, opportunities for specific removal of requirements will include</w:t>
      </w:r>
    </w:p>
    <w:p w14:paraId="79F3EDD4" w14:textId="6933494A" w:rsidR="00937258" w:rsidRDefault="00EC1AE6" w:rsidP="00937258">
      <w:pPr>
        <w:pStyle w:val="ListParagraph"/>
        <w:numPr>
          <w:ilvl w:val="0"/>
          <w:numId w:val="7"/>
        </w:numPr>
        <w:rPr>
          <w:ins w:id="3" w:author="Samsung  S1-252945" w:date="2025-05-23T12:17:00Z"/>
          <w:lang w:eastAsia="ja-JP"/>
        </w:rPr>
      </w:pPr>
      <w:r>
        <w:rPr>
          <w:lang w:eastAsia="ja-JP"/>
        </w:rPr>
        <w:t xml:space="preserve">A reason for change </w:t>
      </w:r>
    </w:p>
    <w:p w14:paraId="6F8F8BC0" w14:textId="693A591B" w:rsidR="00937258" w:rsidRDefault="00937258" w:rsidP="00937258">
      <w:pPr>
        <w:pStyle w:val="ListParagraph"/>
        <w:numPr>
          <w:ilvl w:val="0"/>
          <w:numId w:val="7"/>
        </w:numPr>
        <w:rPr>
          <w:lang w:eastAsia="ja-JP"/>
        </w:rPr>
      </w:pPr>
      <w:ins w:id="4" w:author="Samsung  S1-252945" w:date="2025-05-23T12:17:00Z">
        <w:r>
          <w:rPr>
            <w:lang w:eastAsia="ja-JP"/>
          </w:rPr>
          <w:t>A list of the work item code(s) that introduced the requirement(s)</w:t>
        </w:r>
      </w:ins>
    </w:p>
    <w:p w14:paraId="00C16410" w14:textId="77777777" w:rsidR="00EC1AE6" w:rsidRDefault="00EC1AE6" w:rsidP="00EC1AE6">
      <w:pPr>
        <w:pStyle w:val="ListParagraph"/>
        <w:numPr>
          <w:ilvl w:val="0"/>
          <w:numId w:val="7"/>
        </w:numPr>
        <w:rPr>
          <w:lang w:eastAsia="ja-JP"/>
        </w:rPr>
      </w:pPr>
      <w:r>
        <w:rPr>
          <w:lang w:eastAsia="ja-JP"/>
        </w:rPr>
        <w:t>A description of change</w:t>
      </w:r>
    </w:p>
    <w:p w14:paraId="0CB3134D" w14:textId="4627BB08" w:rsidR="004B27FE" w:rsidRPr="004303B1" w:rsidRDefault="00EC1AE6" w:rsidP="00EC1AE6">
      <w:pPr>
        <w:pStyle w:val="ListParagraph"/>
        <w:numPr>
          <w:ilvl w:val="0"/>
          <w:numId w:val="7"/>
        </w:numPr>
        <w:rPr>
          <w:lang w:eastAsia="ja-JP"/>
        </w:rPr>
      </w:pPr>
      <w:r>
        <w:rPr>
          <w:lang w:eastAsia="ja-JP"/>
        </w:rPr>
        <w:t>A summary assessment of the consequence of the change in terms of impact to other specifications. This will help to understand and study the impact of the change, if accepted.</w:t>
      </w:r>
    </w:p>
    <w:p w14:paraId="4CF837EE" w14:textId="3B554FB6" w:rsidR="004B27FE" w:rsidRDefault="00EC1AE6" w:rsidP="004B27FE">
      <w:pPr>
        <w:rPr>
          <w:ins w:id="5" w:author="Samsung  S1-252945" w:date="2025-05-23T12:18:00Z"/>
        </w:rPr>
      </w:pPr>
      <w:r>
        <w:t>The conclusion of the study could include concrete recommendations for action during the normative phase of 6G specification, as well as modification to the ‘legacy support’ clause and conclusions of the FS_6G_REQ study.</w:t>
      </w:r>
    </w:p>
    <w:p w14:paraId="52DFC279" w14:textId="5387A3B4" w:rsidR="00937258" w:rsidRDefault="00937258" w:rsidP="00200B81">
      <w:pPr>
        <w:pStyle w:val="EditorsNote"/>
        <w:rPr>
          <w:ins w:id="6" w:author="Samsung  S1-252945" w:date="2025-05-23T12:18:00Z"/>
        </w:rPr>
      </w:pPr>
      <w:ins w:id="7" w:author="Samsung  S1-252945" w:date="2025-05-23T12:18:00Z">
        <w:r>
          <w:lastRenderedPageBreak/>
          <w:t xml:space="preserve">Editor’s Note: The following </w:t>
        </w:r>
      </w:ins>
      <w:ins w:id="8" w:author="Samsung  S1-252945" w:date="2025-05-23T14:09:00Z">
        <w:r w:rsidR="00C04BC6">
          <w:t>open issues</w:t>
        </w:r>
      </w:ins>
      <w:ins w:id="9" w:author="Samsung  S1-252945" w:date="2025-05-23T12:18:00Z">
        <w:r>
          <w:t xml:space="preserve"> </w:t>
        </w:r>
      </w:ins>
      <w:ins w:id="10" w:author="Samsung  S1-252945" w:date="2025-05-23T12:24:00Z">
        <w:r>
          <w:t>were mentioned</w:t>
        </w:r>
      </w:ins>
      <w:ins w:id="11" w:author="Samsung  S1-252945" w:date="2025-05-23T14:10:00Z">
        <w:r w:rsidR="0098151C">
          <w:t xml:space="preserve"> during discussion of this draft WID:</w:t>
        </w:r>
      </w:ins>
      <w:ins w:id="12" w:author="Samsung  S1-252945" w:date="2025-05-23T12:24:00Z">
        <w:r>
          <w:t xml:space="preserve"> </w:t>
        </w:r>
      </w:ins>
    </w:p>
    <w:p w14:paraId="614158DA" w14:textId="6EA2B49D" w:rsidR="00937258" w:rsidRDefault="00937258" w:rsidP="00200B81">
      <w:pPr>
        <w:pStyle w:val="EditorsNote"/>
        <w:ind w:hanging="283"/>
        <w:rPr>
          <w:ins w:id="13" w:author="Samsung  S1-252945" w:date="2025-05-23T12:19:00Z"/>
        </w:rPr>
      </w:pPr>
      <w:ins w:id="14" w:author="Samsung  S1-252945" w:date="2025-05-23T12:18:00Z">
        <w:r>
          <w:t xml:space="preserve">- </w:t>
        </w:r>
      </w:ins>
      <w:ins w:id="15" w:author="Samsung  S1-252945" w:date="2025-05-23T14:09:00Z">
        <w:r w:rsidR="00200B81">
          <w:t xml:space="preserve"> </w:t>
        </w:r>
        <w:r w:rsidR="00200B81">
          <w:tab/>
        </w:r>
      </w:ins>
      <w:ins w:id="16" w:author="Samsung  S1-252945" w:date="2025-05-23T12:18:00Z">
        <w:r>
          <w:t xml:space="preserve">How this study item would </w:t>
        </w:r>
      </w:ins>
      <w:proofErr w:type="gramStart"/>
      <w:ins w:id="17" w:author="Samsung  S1-252945" w:date="2025-05-23T12:19:00Z">
        <w:r>
          <w:t>related</w:t>
        </w:r>
        <w:proofErr w:type="gramEnd"/>
        <w:r>
          <w:t xml:space="preserve"> to FS_6G_REQ, especially to the ‘Legacy Requirements’ description of ‘not supported features’</w:t>
        </w:r>
      </w:ins>
    </w:p>
    <w:p w14:paraId="169280CD" w14:textId="31FFBB62" w:rsidR="00937258" w:rsidRDefault="00937258" w:rsidP="00200B81">
      <w:pPr>
        <w:pStyle w:val="EditorsNote"/>
        <w:ind w:hanging="283"/>
        <w:rPr>
          <w:ins w:id="18" w:author="Samsung  S1-252945" w:date="2025-05-23T12:20:00Z"/>
        </w:rPr>
      </w:pPr>
      <w:ins w:id="19" w:author="Samsung  S1-252945" w:date="2025-05-23T12:19:00Z">
        <w:r>
          <w:t xml:space="preserve">- </w:t>
        </w:r>
      </w:ins>
      <w:ins w:id="20" w:author="Samsung  S1-252945" w:date="2025-05-23T14:09:00Z">
        <w:r w:rsidR="00200B81">
          <w:tab/>
        </w:r>
      </w:ins>
      <w:ins w:id="21" w:author="Samsung  S1-252945" w:date="2025-05-23T12:20:00Z">
        <w:r>
          <w:t>Clarify the scope of possible changes to service requirements (removal, changes)</w:t>
        </w:r>
      </w:ins>
    </w:p>
    <w:p w14:paraId="487C7623" w14:textId="72D57BCA" w:rsidR="00937258" w:rsidRDefault="00937258" w:rsidP="00200B81">
      <w:pPr>
        <w:pStyle w:val="EditorsNote"/>
        <w:ind w:hanging="283"/>
        <w:rPr>
          <w:ins w:id="22" w:author="Samsung  S1-252945" w:date="2025-05-23T12:23:00Z"/>
        </w:rPr>
      </w:pPr>
      <w:ins w:id="23" w:author="Samsung  S1-252945" w:date="2025-05-23T12:20:00Z">
        <w:r>
          <w:t xml:space="preserve">- </w:t>
        </w:r>
      </w:ins>
      <w:ins w:id="24" w:author="Samsung  S1-252945" w:date="2025-05-23T14:09:00Z">
        <w:r w:rsidR="00200B81">
          <w:tab/>
        </w:r>
      </w:ins>
      <w:ins w:id="25" w:author="Samsung  S1-252945" w:date="2025-05-23T12:21:00Z">
        <w:r>
          <w:t>Clarify the expected output of the study to make it actionable (</w:t>
        </w:r>
      </w:ins>
      <w:ins w:id="26" w:author="Samsung  S1-252945" w:date="2025-05-23T12:22:00Z">
        <w:r>
          <w:t>including:</w:t>
        </w:r>
      </w:ins>
      <w:ins w:id="27" w:author="Samsung  S1-252945" w:date="2025-05-23T12:21:00Z">
        <w:r>
          <w:t xml:space="preserve"> conclusions to be considered in the normative phase of 6G requirement specification? Is there an expectation to align the conclusions to </w:t>
        </w:r>
      </w:ins>
      <w:ins w:id="28" w:author="Samsung  S1-252945" w:date="2025-05-23T12:22:00Z">
        <w:r>
          <w:t xml:space="preserve">FS_6G_REQ in TR </w:t>
        </w:r>
      </w:ins>
      <w:ins w:id="29" w:author="Samsung  S1-252945" w:date="2025-05-23T12:21:00Z">
        <w:r>
          <w:t>22.8</w:t>
        </w:r>
      </w:ins>
      <w:ins w:id="30" w:author="Samsung  S1-252945" w:date="2025-05-23T12:22:00Z">
        <w:r>
          <w:t>70?)</w:t>
        </w:r>
      </w:ins>
    </w:p>
    <w:p w14:paraId="6E7B91CE" w14:textId="305D3755" w:rsidR="00937258" w:rsidRDefault="00937258" w:rsidP="00200B81">
      <w:pPr>
        <w:pStyle w:val="EditorsNote"/>
        <w:ind w:hanging="283"/>
        <w:rPr>
          <w:ins w:id="31" w:author="Samsung  S1-252945" w:date="2025-05-23T12:22:00Z"/>
        </w:rPr>
      </w:pPr>
      <w:ins w:id="32" w:author="Samsung  S1-252945" w:date="2025-05-23T12:23:00Z">
        <w:r>
          <w:t xml:space="preserve">- </w:t>
        </w:r>
      </w:ins>
      <w:ins w:id="33" w:author="Samsung  S1-252945" w:date="2025-05-23T14:09:00Z">
        <w:r w:rsidR="00200B81">
          <w:tab/>
        </w:r>
      </w:ins>
      <w:ins w:id="34" w:author="Samsung  S1-252945" w:date="2025-05-23T12:23:00Z">
        <w:r>
          <w:t>Clarify why this extends further than the existing alignment process.</w:t>
        </w:r>
      </w:ins>
    </w:p>
    <w:p w14:paraId="5190CD47" w14:textId="32642F6F" w:rsidR="00937258" w:rsidRPr="006C2E80" w:rsidRDefault="00937258" w:rsidP="004B27FE">
      <w:ins w:id="35" w:author="Samsung  S1-252945" w:date="2025-05-23T12:22:00Z">
        <w:r>
          <w:t xml:space="preserve"> </w:t>
        </w:r>
      </w:ins>
    </w:p>
    <w:p w14:paraId="69867FD2" w14:textId="77777777" w:rsidR="004B27FE" w:rsidRPr="007861B8" w:rsidRDefault="004B27FE" w:rsidP="004B27FE">
      <w:pPr>
        <w:pStyle w:val="Heading1"/>
        <w:overflowPunct w:val="0"/>
        <w:autoSpaceDE w:val="0"/>
        <w:autoSpaceDN w:val="0"/>
        <w:adjustRightInd w:val="0"/>
        <w:textAlignment w:val="baseline"/>
        <w:rPr>
          <w:b/>
          <w:lang w:eastAsia="ja-JP"/>
        </w:rPr>
      </w:pPr>
      <w:r w:rsidRPr="007861B8">
        <w:rPr>
          <w:lang w:eastAsia="ja-JP"/>
        </w:rPr>
        <w:t>5</w:t>
      </w:r>
      <w:r w:rsidRPr="007861B8">
        <w:rPr>
          <w:lang w:eastAsia="ja-JP"/>
        </w:rPr>
        <w:tab/>
        <w:t>Expected Output and Time scale</w:t>
      </w:r>
    </w:p>
    <w:p w14:paraId="67E29DBD" w14:textId="77777777" w:rsidR="004B27FE" w:rsidRPr="007861B8" w:rsidRDefault="004B27FE" w:rsidP="004B27FE"/>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4B27FE" w:rsidRPr="00E10367" w14:paraId="18CF1187" w14:textId="77777777" w:rsidTr="009D6956">
        <w:trPr>
          <w:cantSplit/>
          <w:jc w:val="center"/>
        </w:trPr>
        <w:tc>
          <w:tcPr>
            <w:tcW w:w="9413" w:type="dxa"/>
            <w:gridSpan w:val="6"/>
            <w:shd w:val="clear" w:color="auto" w:fill="D9D9D9"/>
            <w:tcMar>
              <w:left w:w="57" w:type="dxa"/>
              <w:right w:w="57" w:type="dxa"/>
            </w:tcMar>
          </w:tcPr>
          <w:p w14:paraId="7BCA3E90" w14:textId="77777777" w:rsidR="004B27FE" w:rsidRPr="00E10367" w:rsidRDefault="004B27FE" w:rsidP="009D6956">
            <w:pPr>
              <w:pStyle w:val="TAH"/>
            </w:pPr>
            <w:r w:rsidRPr="009C6095">
              <w:t>New specifications</w:t>
            </w:r>
            <w:r>
              <w:t xml:space="preserve"> </w:t>
            </w:r>
            <w:r w:rsidRPr="00CD3153">
              <w:t>{</w:t>
            </w:r>
            <w:r>
              <w:t>One line per specification. C</w:t>
            </w:r>
            <w:r w:rsidRPr="00CD3153">
              <w:t>reate/delete lines as needed}</w:t>
            </w:r>
          </w:p>
        </w:tc>
      </w:tr>
      <w:tr w:rsidR="004B27FE" w14:paraId="7DD7C79D" w14:textId="77777777" w:rsidTr="009D6956">
        <w:trPr>
          <w:cantSplit/>
          <w:jc w:val="center"/>
        </w:trPr>
        <w:tc>
          <w:tcPr>
            <w:tcW w:w="1617" w:type="dxa"/>
            <w:shd w:val="clear" w:color="auto" w:fill="D9D9D9"/>
            <w:tcMar>
              <w:left w:w="57" w:type="dxa"/>
              <w:right w:w="57" w:type="dxa"/>
            </w:tcMar>
          </w:tcPr>
          <w:p w14:paraId="5AE01B38" w14:textId="77777777" w:rsidR="004B27FE" w:rsidRPr="00FF3F0C" w:rsidRDefault="004B27FE" w:rsidP="009D6956">
            <w:pPr>
              <w:pStyle w:val="TAH"/>
            </w:pPr>
            <w:r w:rsidRPr="00FF3F0C">
              <w:t xml:space="preserve">Type </w:t>
            </w:r>
          </w:p>
        </w:tc>
        <w:tc>
          <w:tcPr>
            <w:tcW w:w="1134" w:type="dxa"/>
            <w:shd w:val="clear" w:color="auto" w:fill="D9D9D9"/>
            <w:tcMar>
              <w:left w:w="57" w:type="dxa"/>
              <w:right w:w="57" w:type="dxa"/>
            </w:tcMar>
          </w:tcPr>
          <w:p w14:paraId="62810F81" w14:textId="77777777" w:rsidR="004B27FE" w:rsidRPr="000C5FE3" w:rsidRDefault="004B27FE" w:rsidP="009D6956">
            <w:pPr>
              <w:pStyle w:val="TAH"/>
            </w:pPr>
            <w:r>
              <w:t>TS/TR number</w:t>
            </w:r>
          </w:p>
        </w:tc>
        <w:tc>
          <w:tcPr>
            <w:tcW w:w="2409" w:type="dxa"/>
            <w:shd w:val="clear" w:color="auto" w:fill="D9D9D9"/>
            <w:tcMar>
              <w:left w:w="57" w:type="dxa"/>
              <w:right w:w="57" w:type="dxa"/>
            </w:tcMar>
          </w:tcPr>
          <w:p w14:paraId="0C3CB1BE" w14:textId="77777777" w:rsidR="004B27FE" w:rsidRPr="00E10367" w:rsidRDefault="004B27FE" w:rsidP="009D6956">
            <w:pPr>
              <w:pStyle w:val="TAH"/>
            </w:pPr>
            <w:r>
              <w:t>Title</w:t>
            </w:r>
          </w:p>
        </w:tc>
        <w:tc>
          <w:tcPr>
            <w:tcW w:w="993" w:type="dxa"/>
            <w:shd w:val="clear" w:color="auto" w:fill="D9D9D9"/>
            <w:tcMar>
              <w:left w:w="57" w:type="dxa"/>
              <w:right w:w="57" w:type="dxa"/>
            </w:tcMar>
          </w:tcPr>
          <w:p w14:paraId="0F7B6C64" w14:textId="77777777" w:rsidR="004B27FE" w:rsidRPr="00E10367" w:rsidRDefault="004B27FE" w:rsidP="009D695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CF9EBCF" w14:textId="77777777" w:rsidR="004B27FE" w:rsidRPr="00E10367" w:rsidRDefault="004B27FE" w:rsidP="009D6956">
            <w:pPr>
              <w:pStyle w:val="TAH"/>
            </w:pPr>
            <w:r w:rsidRPr="00E10367">
              <w:t>For approval at TSG#</w:t>
            </w:r>
          </w:p>
        </w:tc>
        <w:tc>
          <w:tcPr>
            <w:tcW w:w="2186" w:type="dxa"/>
            <w:shd w:val="clear" w:color="auto" w:fill="D9D9D9"/>
            <w:tcMar>
              <w:left w:w="57" w:type="dxa"/>
              <w:right w:w="57" w:type="dxa"/>
            </w:tcMar>
          </w:tcPr>
          <w:p w14:paraId="6AD80F81" w14:textId="77777777" w:rsidR="004B27FE" w:rsidRPr="00E10367" w:rsidRDefault="004B27FE" w:rsidP="009D6956">
            <w:pPr>
              <w:pStyle w:val="TAH"/>
            </w:pPr>
            <w:r w:rsidRPr="00E10367">
              <w:t>R</w:t>
            </w:r>
            <w:r>
              <w:t>apporteur</w:t>
            </w:r>
          </w:p>
        </w:tc>
      </w:tr>
      <w:tr w:rsidR="00370865" w:rsidRPr="00ED4350" w14:paraId="5C76D8A9" w14:textId="77777777" w:rsidTr="009D6956">
        <w:trPr>
          <w:cantSplit/>
          <w:jc w:val="center"/>
        </w:trPr>
        <w:tc>
          <w:tcPr>
            <w:tcW w:w="1617" w:type="dxa"/>
          </w:tcPr>
          <w:p w14:paraId="5A11C6B2" w14:textId="118F0EE1" w:rsidR="00EC1AE6" w:rsidRPr="00370865" w:rsidRDefault="00EC1AE6" w:rsidP="00EC1AE6">
            <w:pPr>
              <w:pStyle w:val="Guidance"/>
              <w:spacing w:after="0"/>
              <w:rPr>
                <w:color w:val="auto"/>
              </w:rPr>
            </w:pPr>
            <w:r w:rsidRPr="00370865">
              <w:rPr>
                <w:color w:val="auto"/>
              </w:rPr>
              <w:t>TR</w:t>
            </w:r>
          </w:p>
          <w:p w14:paraId="1B6B2975" w14:textId="0D1363B8" w:rsidR="004B27FE" w:rsidRPr="00370865" w:rsidRDefault="004B27FE" w:rsidP="009D6956">
            <w:pPr>
              <w:pStyle w:val="Guidance"/>
              <w:spacing w:after="0"/>
              <w:rPr>
                <w:color w:val="auto"/>
              </w:rPr>
            </w:pPr>
          </w:p>
        </w:tc>
        <w:tc>
          <w:tcPr>
            <w:tcW w:w="1134" w:type="dxa"/>
          </w:tcPr>
          <w:p w14:paraId="31D5DB20" w14:textId="469479D5" w:rsidR="004B27FE" w:rsidRPr="00370865" w:rsidRDefault="00EC1AE6" w:rsidP="009D6956">
            <w:pPr>
              <w:pStyle w:val="Guidance"/>
              <w:spacing w:after="0"/>
              <w:rPr>
                <w:color w:val="auto"/>
              </w:rPr>
            </w:pPr>
            <w:r w:rsidRPr="00370865">
              <w:rPr>
                <w:color w:val="auto"/>
              </w:rPr>
              <w:t>22.XXX</w:t>
            </w:r>
          </w:p>
        </w:tc>
        <w:tc>
          <w:tcPr>
            <w:tcW w:w="2409" w:type="dxa"/>
          </w:tcPr>
          <w:p w14:paraId="7444355C" w14:textId="2CDAE571" w:rsidR="004B27FE" w:rsidRPr="00370865" w:rsidRDefault="00EC1AE6" w:rsidP="009D6956">
            <w:pPr>
              <w:pStyle w:val="Guidance"/>
              <w:spacing w:after="0"/>
              <w:rPr>
                <w:color w:val="auto"/>
              </w:rPr>
            </w:pPr>
            <w:r w:rsidRPr="00370865">
              <w:rPr>
                <w:color w:val="auto"/>
              </w:rPr>
              <w:t xml:space="preserve">Study on 5G Requirements </w:t>
            </w:r>
            <w:ins w:id="36" w:author="Samsung S1-252961" w:date="2025-05-23T15:12:00Z">
              <w:r w:rsidR="00102AAA">
                <w:rPr>
                  <w:color w:val="auto"/>
                </w:rPr>
                <w:t>Simplification</w:t>
              </w:r>
              <w:r w:rsidR="00102AAA" w:rsidRPr="00370865">
                <w:rPr>
                  <w:color w:val="auto"/>
                </w:rPr>
                <w:t xml:space="preserve"> </w:t>
              </w:r>
            </w:ins>
            <w:r w:rsidRPr="00370865">
              <w:rPr>
                <w:color w:val="auto"/>
              </w:rPr>
              <w:t>for 6G</w:t>
            </w:r>
          </w:p>
        </w:tc>
        <w:tc>
          <w:tcPr>
            <w:tcW w:w="993" w:type="dxa"/>
          </w:tcPr>
          <w:p w14:paraId="1D339026" w14:textId="7FAF8402" w:rsidR="004B27FE" w:rsidRPr="00370865" w:rsidRDefault="00EC1AE6" w:rsidP="009D6956">
            <w:pPr>
              <w:pStyle w:val="Guidance"/>
              <w:spacing w:after="0"/>
              <w:rPr>
                <w:color w:val="auto"/>
              </w:rPr>
            </w:pPr>
            <w:r w:rsidRPr="00370865">
              <w:rPr>
                <w:color w:val="auto"/>
              </w:rPr>
              <w:t>TSG</w:t>
            </w:r>
            <w:r w:rsidR="00370865" w:rsidRPr="00370865">
              <w:rPr>
                <w:color w:val="auto"/>
              </w:rPr>
              <w:t xml:space="preserve"> 111</w:t>
            </w:r>
          </w:p>
        </w:tc>
        <w:tc>
          <w:tcPr>
            <w:tcW w:w="1074" w:type="dxa"/>
          </w:tcPr>
          <w:p w14:paraId="1B98D0EF" w14:textId="2EEEB643" w:rsidR="004B27FE" w:rsidRPr="00370865" w:rsidRDefault="00EC1AE6" w:rsidP="009D6956">
            <w:pPr>
              <w:pStyle w:val="Guidance"/>
              <w:spacing w:after="0"/>
              <w:rPr>
                <w:color w:val="auto"/>
              </w:rPr>
            </w:pPr>
            <w:r w:rsidRPr="00370865">
              <w:rPr>
                <w:color w:val="auto"/>
              </w:rPr>
              <w:t>TSG</w:t>
            </w:r>
            <w:r w:rsidR="00370865" w:rsidRPr="00370865">
              <w:rPr>
                <w:color w:val="auto"/>
              </w:rPr>
              <w:t xml:space="preserve"> 112</w:t>
            </w:r>
          </w:p>
        </w:tc>
        <w:tc>
          <w:tcPr>
            <w:tcW w:w="2186" w:type="dxa"/>
          </w:tcPr>
          <w:p w14:paraId="50941858" w14:textId="76087052" w:rsidR="004B27FE" w:rsidRPr="00370865" w:rsidRDefault="00370865" w:rsidP="009D6956">
            <w:pPr>
              <w:pStyle w:val="Guidance"/>
              <w:spacing w:after="0"/>
              <w:rPr>
                <w:color w:val="auto"/>
                <w:lang w:val="de-DE"/>
              </w:rPr>
            </w:pPr>
            <w:r w:rsidRPr="00370865">
              <w:rPr>
                <w:color w:val="auto"/>
                <w:lang w:val="de-DE"/>
              </w:rPr>
              <w:t>Guttman, Erik</w:t>
            </w:r>
            <w:r w:rsidRPr="00370865">
              <w:rPr>
                <w:color w:val="auto"/>
                <w:lang w:val="de-DE"/>
              </w:rPr>
              <w:br/>
              <w:t>erik.guttman@samsung.com</w:t>
            </w:r>
          </w:p>
        </w:tc>
      </w:tr>
      <w:tr w:rsidR="004B27FE" w:rsidRPr="00ED4350" w14:paraId="11A9F9F0" w14:textId="77777777" w:rsidTr="009D6956">
        <w:trPr>
          <w:cantSplit/>
          <w:jc w:val="center"/>
        </w:trPr>
        <w:tc>
          <w:tcPr>
            <w:tcW w:w="1617" w:type="dxa"/>
          </w:tcPr>
          <w:p w14:paraId="5662AC6D" w14:textId="77777777" w:rsidR="004B27FE" w:rsidRPr="00370865" w:rsidRDefault="004B27FE" w:rsidP="009D6956">
            <w:pPr>
              <w:pStyle w:val="TAL"/>
              <w:rPr>
                <w:lang w:val="de-DE"/>
              </w:rPr>
            </w:pPr>
          </w:p>
        </w:tc>
        <w:tc>
          <w:tcPr>
            <w:tcW w:w="1134" w:type="dxa"/>
          </w:tcPr>
          <w:p w14:paraId="227DB40E" w14:textId="77777777" w:rsidR="004B27FE" w:rsidRPr="00370865" w:rsidRDefault="004B27FE" w:rsidP="009D6956">
            <w:pPr>
              <w:pStyle w:val="TAL"/>
              <w:rPr>
                <w:lang w:val="de-DE"/>
              </w:rPr>
            </w:pPr>
          </w:p>
        </w:tc>
        <w:tc>
          <w:tcPr>
            <w:tcW w:w="2409" w:type="dxa"/>
          </w:tcPr>
          <w:p w14:paraId="4B714A7D" w14:textId="77777777" w:rsidR="004B27FE" w:rsidRPr="00370865" w:rsidRDefault="004B27FE" w:rsidP="009D6956">
            <w:pPr>
              <w:pStyle w:val="TAL"/>
              <w:rPr>
                <w:lang w:val="de-DE"/>
              </w:rPr>
            </w:pPr>
          </w:p>
        </w:tc>
        <w:tc>
          <w:tcPr>
            <w:tcW w:w="993" w:type="dxa"/>
          </w:tcPr>
          <w:p w14:paraId="5443693D" w14:textId="77777777" w:rsidR="004B27FE" w:rsidRPr="00370865" w:rsidRDefault="004B27FE" w:rsidP="009D6956">
            <w:pPr>
              <w:pStyle w:val="TAL"/>
              <w:rPr>
                <w:lang w:val="de-DE"/>
              </w:rPr>
            </w:pPr>
          </w:p>
        </w:tc>
        <w:tc>
          <w:tcPr>
            <w:tcW w:w="1074" w:type="dxa"/>
          </w:tcPr>
          <w:p w14:paraId="39291C1B" w14:textId="77777777" w:rsidR="004B27FE" w:rsidRPr="00370865" w:rsidRDefault="004B27FE" w:rsidP="009D6956">
            <w:pPr>
              <w:pStyle w:val="TAL"/>
              <w:rPr>
                <w:lang w:val="de-DE"/>
              </w:rPr>
            </w:pPr>
          </w:p>
        </w:tc>
        <w:tc>
          <w:tcPr>
            <w:tcW w:w="2186" w:type="dxa"/>
          </w:tcPr>
          <w:p w14:paraId="79281491" w14:textId="77777777" w:rsidR="004B27FE" w:rsidRPr="00370865" w:rsidRDefault="004B27FE" w:rsidP="009D6956">
            <w:pPr>
              <w:pStyle w:val="TAL"/>
              <w:rPr>
                <w:lang w:val="de-DE"/>
              </w:rPr>
            </w:pPr>
          </w:p>
        </w:tc>
      </w:tr>
    </w:tbl>
    <w:p w14:paraId="40E61805" w14:textId="77777777" w:rsidR="004B27FE" w:rsidRPr="00370865" w:rsidRDefault="004B27FE" w:rsidP="004B27FE">
      <w:pPr>
        <w:pStyle w:val="FP"/>
        <w:rPr>
          <w:lang w:val="de-DE"/>
        </w:rPr>
      </w:pPr>
    </w:p>
    <w:p w14:paraId="56345B9F" w14:textId="77777777" w:rsidR="004B27FE" w:rsidRPr="00370865" w:rsidRDefault="004B27FE" w:rsidP="004B27FE">
      <w:pPr>
        <w:rPr>
          <w:lang w:val="de-DE"/>
        </w:rPr>
      </w:pPr>
    </w:p>
    <w:tbl>
      <w:tblPr>
        <w:tblW w:w="0" w:type="auto"/>
        <w:jc w:val="center"/>
        <w:tblLayout w:type="fixed"/>
        <w:tblLook w:val="0000" w:firstRow="0" w:lastRow="0" w:firstColumn="0" w:lastColumn="0" w:noHBand="0" w:noVBand="0"/>
      </w:tblPr>
      <w:tblGrid>
        <w:gridCol w:w="1445"/>
        <w:gridCol w:w="4344"/>
        <w:gridCol w:w="1417"/>
        <w:gridCol w:w="2101"/>
      </w:tblGrid>
      <w:tr w:rsidR="004B27FE" w:rsidRPr="00C50F7C" w14:paraId="241EB53E" w14:textId="77777777" w:rsidTr="009D695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1ABBA81" w14:textId="77777777" w:rsidR="004B27FE" w:rsidRPr="00C50F7C" w:rsidRDefault="004B27FE" w:rsidP="009D695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4B27FE" w:rsidRPr="00C50F7C" w14:paraId="4C928EF6" w14:textId="77777777" w:rsidTr="009D695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91BBED9" w14:textId="77777777" w:rsidR="004B27FE" w:rsidRPr="00C50F7C" w:rsidRDefault="004B27FE" w:rsidP="009D695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487574EE" w14:textId="77777777" w:rsidR="004B27FE" w:rsidRPr="00C50F7C" w:rsidRDefault="004B27FE" w:rsidP="009D695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5D13B017" w14:textId="77777777" w:rsidR="004B27FE" w:rsidRPr="00C50F7C" w:rsidRDefault="004B27FE" w:rsidP="009D695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57575632" w14:textId="77777777" w:rsidR="004B27FE" w:rsidRDefault="004B27FE" w:rsidP="009D6956">
            <w:pPr>
              <w:pStyle w:val="TAH"/>
            </w:pPr>
            <w:r>
              <w:t>Remarks</w:t>
            </w:r>
          </w:p>
        </w:tc>
      </w:tr>
      <w:tr w:rsidR="004B27FE" w:rsidRPr="006C2E80" w14:paraId="48EAEFD3" w14:textId="77777777" w:rsidTr="009D6956">
        <w:trPr>
          <w:cantSplit/>
          <w:jc w:val="center"/>
        </w:trPr>
        <w:tc>
          <w:tcPr>
            <w:tcW w:w="1445" w:type="dxa"/>
            <w:tcBorders>
              <w:top w:val="single" w:sz="4" w:space="0" w:color="auto"/>
              <w:left w:val="single" w:sz="4" w:space="0" w:color="auto"/>
              <w:bottom w:val="single" w:sz="4" w:space="0" w:color="auto"/>
              <w:right w:val="single" w:sz="4" w:space="0" w:color="auto"/>
            </w:tcBorders>
          </w:tcPr>
          <w:p w14:paraId="2D834231" w14:textId="3A5CE165" w:rsidR="004B27FE" w:rsidRPr="006C2E80" w:rsidRDefault="004B27FE" w:rsidP="009D6956">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53087E8F" w14:textId="3C198700" w:rsidR="004B27FE" w:rsidRPr="006C2E80" w:rsidRDefault="004B27FE" w:rsidP="009D6956">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07EC17D5" w14:textId="35F9680D" w:rsidR="004B27FE" w:rsidRPr="006C2E80" w:rsidRDefault="004B27FE" w:rsidP="009D6956">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075AFEBB" w14:textId="16D2F478" w:rsidR="004B27FE" w:rsidRPr="006C2E80" w:rsidRDefault="004B27FE" w:rsidP="009D6956">
            <w:pPr>
              <w:pStyle w:val="Guidance"/>
              <w:spacing w:after="0"/>
            </w:pPr>
          </w:p>
        </w:tc>
      </w:tr>
      <w:tr w:rsidR="004B27FE" w:rsidRPr="006C2E80" w14:paraId="50099290" w14:textId="77777777" w:rsidTr="009D6956">
        <w:trPr>
          <w:cantSplit/>
          <w:jc w:val="center"/>
        </w:trPr>
        <w:tc>
          <w:tcPr>
            <w:tcW w:w="1445" w:type="dxa"/>
            <w:tcBorders>
              <w:top w:val="single" w:sz="4" w:space="0" w:color="auto"/>
              <w:left w:val="single" w:sz="4" w:space="0" w:color="auto"/>
              <w:bottom w:val="single" w:sz="4" w:space="0" w:color="auto"/>
              <w:right w:val="single" w:sz="4" w:space="0" w:color="auto"/>
            </w:tcBorders>
          </w:tcPr>
          <w:p w14:paraId="77FF4BB7" w14:textId="77777777" w:rsidR="004B27FE" w:rsidRPr="006C2E80" w:rsidRDefault="004B27FE" w:rsidP="009D6956">
            <w:pPr>
              <w:pStyle w:val="TAL"/>
            </w:pPr>
          </w:p>
        </w:tc>
        <w:tc>
          <w:tcPr>
            <w:tcW w:w="4344" w:type="dxa"/>
            <w:tcBorders>
              <w:top w:val="single" w:sz="4" w:space="0" w:color="auto"/>
              <w:left w:val="single" w:sz="4" w:space="0" w:color="auto"/>
              <w:bottom w:val="single" w:sz="4" w:space="0" w:color="auto"/>
              <w:right w:val="single" w:sz="4" w:space="0" w:color="auto"/>
            </w:tcBorders>
          </w:tcPr>
          <w:p w14:paraId="1808920F" w14:textId="77777777" w:rsidR="004B27FE" w:rsidRPr="006C2E80" w:rsidRDefault="004B27FE" w:rsidP="009D6956">
            <w:pPr>
              <w:pStyle w:val="TAL"/>
            </w:pPr>
          </w:p>
        </w:tc>
        <w:tc>
          <w:tcPr>
            <w:tcW w:w="1417" w:type="dxa"/>
            <w:tcBorders>
              <w:top w:val="single" w:sz="4" w:space="0" w:color="auto"/>
              <w:left w:val="single" w:sz="4" w:space="0" w:color="auto"/>
              <w:bottom w:val="single" w:sz="4" w:space="0" w:color="auto"/>
              <w:right w:val="single" w:sz="4" w:space="0" w:color="auto"/>
            </w:tcBorders>
          </w:tcPr>
          <w:p w14:paraId="1BD8168E" w14:textId="77777777" w:rsidR="004B27FE" w:rsidRPr="006C2E80" w:rsidRDefault="004B27FE" w:rsidP="009D6956">
            <w:pPr>
              <w:pStyle w:val="TAL"/>
            </w:pPr>
          </w:p>
        </w:tc>
        <w:tc>
          <w:tcPr>
            <w:tcW w:w="2101" w:type="dxa"/>
            <w:tcBorders>
              <w:top w:val="single" w:sz="4" w:space="0" w:color="auto"/>
              <w:left w:val="single" w:sz="4" w:space="0" w:color="auto"/>
              <w:bottom w:val="single" w:sz="4" w:space="0" w:color="auto"/>
              <w:right w:val="single" w:sz="4" w:space="0" w:color="auto"/>
            </w:tcBorders>
          </w:tcPr>
          <w:p w14:paraId="4BE5F58A" w14:textId="77777777" w:rsidR="004B27FE" w:rsidRPr="006C2E80" w:rsidRDefault="004B27FE" w:rsidP="009D6956">
            <w:pPr>
              <w:pStyle w:val="TAL"/>
            </w:pPr>
          </w:p>
        </w:tc>
      </w:tr>
    </w:tbl>
    <w:p w14:paraId="1A487994" w14:textId="77777777" w:rsidR="004B27FE" w:rsidRDefault="004B27FE" w:rsidP="004B27FE"/>
    <w:p w14:paraId="696CDF61" w14:textId="77777777" w:rsidR="004B27FE" w:rsidRPr="007861B8" w:rsidRDefault="004B27FE" w:rsidP="004B27FE">
      <w:pPr>
        <w:pStyle w:val="Heading1"/>
        <w:overflowPunct w:val="0"/>
        <w:autoSpaceDE w:val="0"/>
        <w:autoSpaceDN w:val="0"/>
        <w:adjustRightInd w:val="0"/>
        <w:textAlignment w:val="baseline"/>
        <w:rPr>
          <w:b/>
          <w:lang w:eastAsia="ja-JP"/>
        </w:rPr>
      </w:pPr>
      <w:r w:rsidRPr="007861B8">
        <w:rPr>
          <w:lang w:eastAsia="ja-JP"/>
        </w:rPr>
        <w:t>6</w:t>
      </w:r>
      <w:r w:rsidRPr="007861B8">
        <w:rPr>
          <w:lang w:eastAsia="ja-JP"/>
        </w:rPr>
        <w:tab/>
        <w:t>Work item Rapporteur(s)</w:t>
      </w:r>
    </w:p>
    <w:p w14:paraId="10C28A6C" w14:textId="7238945D" w:rsidR="004B27FE" w:rsidRPr="00370865" w:rsidRDefault="00370865" w:rsidP="004B27FE">
      <w:pPr>
        <w:pStyle w:val="Guidance"/>
        <w:rPr>
          <w:color w:val="auto"/>
          <w:lang w:val="de-DE"/>
        </w:rPr>
      </w:pPr>
      <w:r w:rsidRPr="00370865">
        <w:rPr>
          <w:color w:val="auto"/>
          <w:lang w:val="de-DE"/>
        </w:rPr>
        <w:t>Guttman, Erik, erik.guttman@samsung.com.</w:t>
      </w:r>
    </w:p>
    <w:p w14:paraId="12450038" w14:textId="77777777" w:rsidR="004B27FE" w:rsidRPr="00370865" w:rsidRDefault="004B27FE" w:rsidP="004B27FE">
      <w:pPr>
        <w:rPr>
          <w:lang w:val="de-DE"/>
        </w:rPr>
      </w:pPr>
    </w:p>
    <w:p w14:paraId="7C26138C" w14:textId="77777777" w:rsidR="004B27FE" w:rsidRPr="007861B8" w:rsidRDefault="004B27FE" w:rsidP="004B27FE">
      <w:pPr>
        <w:pStyle w:val="Heading1"/>
        <w:overflowPunct w:val="0"/>
        <w:autoSpaceDE w:val="0"/>
        <w:autoSpaceDN w:val="0"/>
        <w:adjustRightInd w:val="0"/>
        <w:textAlignment w:val="baseline"/>
        <w:rPr>
          <w:b/>
          <w:lang w:eastAsia="ja-JP"/>
        </w:rPr>
      </w:pPr>
      <w:r w:rsidRPr="007861B8">
        <w:rPr>
          <w:lang w:eastAsia="ja-JP"/>
        </w:rPr>
        <w:t>7</w:t>
      </w:r>
      <w:r w:rsidRPr="007861B8">
        <w:rPr>
          <w:lang w:eastAsia="ja-JP"/>
        </w:rPr>
        <w:tab/>
        <w:t>Work item leadership</w:t>
      </w:r>
    </w:p>
    <w:p w14:paraId="5BC8CC55" w14:textId="77777777" w:rsidR="004B27FE" w:rsidRPr="00937258" w:rsidRDefault="004B27FE" w:rsidP="004B27FE">
      <w:pPr>
        <w:pStyle w:val="Guidance"/>
        <w:rPr>
          <w:i w:val="0"/>
          <w:iCs/>
          <w:color w:val="auto"/>
        </w:rPr>
      </w:pPr>
      <w:r w:rsidRPr="00937258">
        <w:rPr>
          <w:i w:val="0"/>
          <w:iCs/>
          <w:color w:val="auto"/>
        </w:rPr>
        <w:t>SA WG1</w:t>
      </w:r>
    </w:p>
    <w:p w14:paraId="4153B710" w14:textId="77777777" w:rsidR="004B27FE" w:rsidRPr="00557B2E" w:rsidRDefault="004B27FE" w:rsidP="004B27FE"/>
    <w:p w14:paraId="43A2C704" w14:textId="77777777" w:rsidR="004B27FE" w:rsidRPr="007861B8" w:rsidRDefault="004B27FE" w:rsidP="004B27FE">
      <w:pPr>
        <w:pStyle w:val="Heading1"/>
        <w:overflowPunct w:val="0"/>
        <w:autoSpaceDE w:val="0"/>
        <w:autoSpaceDN w:val="0"/>
        <w:adjustRightInd w:val="0"/>
        <w:textAlignment w:val="baseline"/>
        <w:rPr>
          <w:b/>
          <w:lang w:eastAsia="ja-JP"/>
        </w:rPr>
      </w:pPr>
      <w:r w:rsidRPr="007861B8">
        <w:rPr>
          <w:lang w:eastAsia="ja-JP"/>
        </w:rPr>
        <w:t>8</w:t>
      </w:r>
      <w:r w:rsidRPr="007861B8">
        <w:rPr>
          <w:lang w:eastAsia="ja-JP"/>
        </w:rPr>
        <w:tab/>
        <w:t>Aspects that involve other WGs</w:t>
      </w:r>
    </w:p>
    <w:p w14:paraId="56B9B500" w14:textId="77777777" w:rsidR="004B27FE" w:rsidRPr="00557B2E" w:rsidRDefault="004B27FE" w:rsidP="004B27FE"/>
    <w:p w14:paraId="2D61A4F5" w14:textId="77777777" w:rsidR="004B27FE" w:rsidRPr="007861B8" w:rsidRDefault="004B27FE" w:rsidP="004B27FE">
      <w:pPr>
        <w:pStyle w:val="Heading1"/>
        <w:overflowPunct w:val="0"/>
        <w:autoSpaceDE w:val="0"/>
        <w:autoSpaceDN w:val="0"/>
        <w:adjustRightInd w:val="0"/>
        <w:textAlignment w:val="baseline"/>
        <w:rPr>
          <w:b/>
          <w:lang w:eastAsia="ja-JP"/>
        </w:rPr>
      </w:pPr>
      <w:r w:rsidRPr="007861B8">
        <w:rPr>
          <w:lang w:eastAsia="ja-JP"/>
        </w:rPr>
        <w:t>9</w:t>
      </w:r>
      <w:r w:rsidRPr="007861B8">
        <w:rPr>
          <w:lang w:eastAsia="ja-JP"/>
        </w:rPr>
        <w:tab/>
        <w:t>Supporting Individual Members</w:t>
      </w:r>
    </w:p>
    <w:p w14:paraId="16020A52" w14:textId="7FA096B0" w:rsidR="004B27FE" w:rsidRPr="006C2E80" w:rsidRDefault="004B27FE" w:rsidP="004B27FE">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4B27FE" w14:paraId="6A80852C" w14:textId="77777777" w:rsidTr="009D6956">
        <w:trPr>
          <w:cantSplit/>
          <w:jc w:val="center"/>
        </w:trPr>
        <w:tc>
          <w:tcPr>
            <w:tcW w:w="5029" w:type="dxa"/>
            <w:shd w:val="clear" w:color="auto" w:fill="E0E0E0"/>
          </w:tcPr>
          <w:p w14:paraId="6752B1EB" w14:textId="77777777" w:rsidR="004B27FE" w:rsidRDefault="004B27FE" w:rsidP="009D6956">
            <w:pPr>
              <w:pStyle w:val="TAH"/>
            </w:pPr>
            <w:r>
              <w:lastRenderedPageBreak/>
              <w:t>Supporting IM name</w:t>
            </w:r>
          </w:p>
        </w:tc>
      </w:tr>
      <w:tr w:rsidR="004B27FE" w14:paraId="117D7A6C" w14:textId="77777777" w:rsidTr="009D6956">
        <w:trPr>
          <w:cantSplit/>
          <w:jc w:val="center"/>
        </w:trPr>
        <w:tc>
          <w:tcPr>
            <w:tcW w:w="5029" w:type="dxa"/>
            <w:shd w:val="clear" w:color="auto" w:fill="auto"/>
          </w:tcPr>
          <w:p w14:paraId="5F81CC0A" w14:textId="77777777" w:rsidR="004B27FE" w:rsidRDefault="004B27FE" w:rsidP="009D6956">
            <w:pPr>
              <w:pStyle w:val="TAL"/>
            </w:pPr>
            <w:r>
              <w:t>Samsung</w:t>
            </w:r>
          </w:p>
        </w:tc>
      </w:tr>
      <w:tr w:rsidR="00937258" w14:paraId="217E6AAA" w14:textId="77777777" w:rsidTr="009D6956">
        <w:trPr>
          <w:cantSplit/>
          <w:jc w:val="center"/>
        </w:trPr>
        <w:tc>
          <w:tcPr>
            <w:tcW w:w="5029" w:type="dxa"/>
            <w:shd w:val="clear" w:color="auto" w:fill="auto"/>
          </w:tcPr>
          <w:p w14:paraId="15CE2C19" w14:textId="48D344F8" w:rsidR="00937258" w:rsidRDefault="00937258" w:rsidP="00937258">
            <w:pPr>
              <w:pStyle w:val="TAL"/>
            </w:pPr>
            <w:ins w:id="37" w:author="Samsung  S1-252945" w:date="2025-05-23T12:16:00Z">
              <w:r>
                <w:t>Deutsche Telekom</w:t>
              </w:r>
            </w:ins>
          </w:p>
        </w:tc>
      </w:tr>
      <w:tr w:rsidR="00937258" w14:paraId="5B1C6BD6" w14:textId="77777777" w:rsidTr="009D6956">
        <w:trPr>
          <w:cantSplit/>
          <w:jc w:val="center"/>
        </w:trPr>
        <w:tc>
          <w:tcPr>
            <w:tcW w:w="5029" w:type="dxa"/>
            <w:shd w:val="clear" w:color="auto" w:fill="auto"/>
          </w:tcPr>
          <w:p w14:paraId="09CEBC5A" w14:textId="6C09BE56" w:rsidR="00937258" w:rsidRDefault="00937258" w:rsidP="00937258">
            <w:pPr>
              <w:pStyle w:val="TAL"/>
            </w:pPr>
            <w:ins w:id="38" w:author="Samsung  S1-252945" w:date="2025-05-23T12:16:00Z">
              <w:r>
                <w:t>TIM</w:t>
              </w:r>
            </w:ins>
          </w:p>
        </w:tc>
      </w:tr>
      <w:tr w:rsidR="00937258" w14:paraId="7FBC5B41" w14:textId="77777777" w:rsidTr="009D6956">
        <w:trPr>
          <w:cantSplit/>
          <w:jc w:val="center"/>
        </w:trPr>
        <w:tc>
          <w:tcPr>
            <w:tcW w:w="5029" w:type="dxa"/>
            <w:shd w:val="clear" w:color="auto" w:fill="auto"/>
          </w:tcPr>
          <w:p w14:paraId="6C61D1D9" w14:textId="4CD7E27A" w:rsidR="00937258" w:rsidRDefault="00937258" w:rsidP="00937258">
            <w:pPr>
              <w:pStyle w:val="TAL"/>
            </w:pPr>
            <w:ins w:id="39" w:author="Samsung  S1-252945" w:date="2025-05-23T12:16:00Z">
              <w:r>
                <w:t>Telefonica</w:t>
              </w:r>
            </w:ins>
          </w:p>
        </w:tc>
      </w:tr>
      <w:tr w:rsidR="00937258" w14:paraId="0F16DC21" w14:textId="77777777" w:rsidTr="009D6956">
        <w:trPr>
          <w:cantSplit/>
          <w:jc w:val="center"/>
        </w:trPr>
        <w:tc>
          <w:tcPr>
            <w:tcW w:w="5029" w:type="dxa"/>
            <w:shd w:val="clear" w:color="auto" w:fill="auto"/>
          </w:tcPr>
          <w:p w14:paraId="7805BC54" w14:textId="11183844" w:rsidR="00937258" w:rsidRDefault="00937258" w:rsidP="00937258">
            <w:pPr>
              <w:pStyle w:val="TAL"/>
            </w:pPr>
            <w:ins w:id="40" w:author="Samsung  S1-252945" w:date="2025-05-23T12:16:00Z">
              <w:r>
                <w:t>Vodafone</w:t>
              </w:r>
            </w:ins>
          </w:p>
        </w:tc>
      </w:tr>
      <w:tr w:rsidR="00937258" w14:paraId="6B44E0D5" w14:textId="77777777" w:rsidTr="009D6956">
        <w:trPr>
          <w:cantSplit/>
          <w:jc w:val="center"/>
        </w:trPr>
        <w:tc>
          <w:tcPr>
            <w:tcW w:w="5029" w:type="dxa"/>
            <w:shd w:val="clear" w:color="auto" w:fill="auto"/>
          </w:tcPr>
          <w:p w14:paraId="7B0789F8" w14:textId="6FFDA64F" w:rsidR="00937258" w:rsidRDefault="00937258" w:rsidP="00937258">
            <w:pPr>
              <w:pStyle w:val="TAL"/>
            </w:pPr>
            <w:ins w:id="41" w:author="Samsung  S1-252945" w:date="2025-05-23T12:18:00Z">
              <w:r>
                <w:t>Google</w:t>
              </w:r>
            </w:ins>
          </w:p>
        </w:tc>
      </w:tr>
      <w:tr w:rsidR="00102AAA" w14:paraId="1F9411A6" w14:textId="77777777" w:rsidTr="009D6956">
        <w:trPr>
          <w:cantSplit/>
          <w:jc w:val="center"/>
          <w:ins w:id="42" w:author="Samsung S1-252961" w:date="2025-05-23T15:12:00Z"/>
        </w:trPr>
        <w:tc>
          <w:tcPr>
            <w:tcW w:w="5029" w:type="dxa"/>
            <w:shd w:val="clear" w:color="auto" w:fill="auto"/>
          </w:tcPr>
          <w:p w14:paraId="3DC73DA1" w14:textId="5AB56731" w:rsidR="00102AAA" w:rsidRDefault="00102AAA" w:rsidP="00937258">
            <w:pPr>
              <w:pStyle w:val="TAL"/>
              <w:rPr>
                <w:ins w:id="43" w:author="Samsung S1-252961" w:date="2025-05-23T15:12:00Z"/>
              </w:rPr>
            </w:pPr>
            <w:ins w:id="44" w:author="Samsung S1-252961" w:date="2025-05-23T15:12:00Z">
              <w:r>
                <w:t>KDDI</w:t>
              </w:r>
            </w:ins>
          </w:p>
        </w:tc>
      </w:tr>
    </w:tbl>
    <w:p w14:paraId="4C724164" w14:textId="77777777" w:rsidR="004B27FE" w:rsidRPr="00641ED8" w:rsidRDefault="004B27FE" w:rsidP="004B27FE"/>
    <w:p w14:paraId="56437677" w14:textId="77777777" w:rsidR="004B27FE" w:rsidRPr="001E489F" w:rsidRDefault="004B27FE" w:rsidP="004B27FE"/>
    <w:p w14:paraId="6BA8C2E7" w14:textId="77777777" w:rsidR="003C3971" w:rsidRPr="004B27FE" w:rsidRDefault="003C3971" w:rsidP="004B27FE"/>
    <w:sectPr w:rsidR="003C3971" w:rsidRPr="004B27FE"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09C799" w14:textId="77777777" w:rsidR="000336F0" w:rsidRDefault="000336F0">
      <w:r>
        <w:separator/>
      </w:r>
    </w:p>
  </w:endnote>
  <w:endnote w:type="continuationSeparator" w:id="0">
    <w:p w14:paraId="1A3A273F" w14:textId="77777777" w:rsidR="000336F0" w:rsidRDefault="000336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BF6F2C" w14:textId="77777777" w:rsidR="000336F0" w:rsidRDefault="000336F0">
      <w:r>
        <w:separator/>
      </w:r>
    </w:p>
  </w:footnote>
  <w:footnote w:type="continuationSeparator" w:id="0">
    <w:p w14:paraId="3CB36843" w14:textId="77777777" w:rsidR="000336F0" w:rsidRDefault="000336F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AB742A"/>
    <w:multiLevelType w:val="hybridMultilevel"/>
    <w:tmpl w:val="80CCB0AA"/>
    <w:lvl w:ilvl="0" w:tplc="5BA4231E">
      <w:start w:val="4"/>
      <w:numFmt w:val="bullet"/>
      <w:lvlText w:val="-"/>
      <w:lvlJc w:val="left"/>
      <w:pPr>
        <w:ind w:left="644" w:hanging="360"/>
      </w:pPr>
      <w:rPr>
        <w:rFonts w:ascii="Times New Roman" w:eastAsia="Times New Roman" w:hAnsi="Times New Roman" w:cs="Times New Roman" w:hint="default"/>
      </w:rPr>
    </w:lvl>
    <w:lvl w:ilvl="1" w:tplc="0C070003" w:tentative="1">
      <w:start w:val="1"/>
      <w:numFmt w:val="bullet"/>
      <w:lvlText w:val="o"/>
      <w:lvlJc w:val="left"/>
      <w:pPr>
        <w:ind w:left="1364" w:hanging="360"/>
      </w:pPr>
      <w:rPr>
        <w:rFonts w:ascii="Courier New" w:hAnsi="Courier New" w:cs="Courier New" w:hint="default"/>
      </w:rPr>
    </w:lvl>
    <w:lvl w:ilvl="2" w:tplc="0C070005" w:tentative="1">
      <w:start w:val="1"/>
      <w:numFmt w:val="bullet"/>
      <w:lvlText w:val=""/>
      <w:lvlJc w:val="left"/>
      <w:pPr>
        <w:ind w:left="2084" w:hanging="360"/>
      </w:pPr>
      <w:rPr>
        <w:rFonts w:ascii="Wingdings" w:hAnsi="Wingdings" w:hint="default"/>
      </w:rPr>
    </w:lvl>
    <w:lvl w:ilvl="3" w:tplc="0C070001" w:tentative="1">
      <w:start w:val="1"/>
      <w:numFmt w:val="bullet"/>
      <w:lvlText w:val=""/>
      <w:lvlJc w:val="left"/>
      <w:pPr>
        <w:ind w:left="2804" w:hanging="360"/>
      </w:pPr>
      <w:rPr>
        <w:rFonts w:ascii="Symbol" w:hAnsi="Symbol" w:hint="default"/>
      </w:rPr>
    </w:lvl>
    <w:lvl w:ilvl="4" w:tplc="0C070003" w:tentative="1">
      <w:start w:val="1"/>
      <w:numFmt w:val="bullet"/>
      <w:lvlText w:val="o"/>
      <w:lvlJc w:val="left"/>
      <w:pPr>
        <w:ind w:left="3524" w:hanging="360"/>
      </w:pPr>
      <w:rPr>
        <w:rFonts w:ascii="Courier New" w:hAnsi="Courier New" w:cs="Courier New" w:hint="default"/>
      </w:rPr>
    </w:lvl>
    <w:lvl w:ilvl="5" w:tplc="0C070005" w:tentative="1">
      <w:start w:val="1"/>
      <w:numFmt w:val="bullet"/>
      <w:lvlText w:val=""/>
      <w:lvlJc w:val="left"/>
      <w:pPr>
        <w:ind w:left="4244" w:hanging="360"/>
      </w:pPr>
      <w:rPr>
        <w:rFonts w:ascii="Wingdings" w:hAnsi="Wingdings" w:hint="default"/>
      </w:rPr>
    </w:lvl>
    <w:lvl w:ilvl="6" w:tplc="0C070001" w:tentative="1">
      <w:start w:val="1"/>
      <w:numFmt w:val="bullet"/>
      <w:lvlText w:val=""/>
      <w:lvlJc w:val="left"/>
      <w:pPr>
        <w:ind w:left="4964" w:hanging="360"/>
      </w:pPr>
      <w:rPr>
        <w:rFonts w:ascii="Symbol" w:hAnsi="Symbol" w:hint="default"/>
      </w:rPr>
    </w:lvl>
    <w:lvl w:ilvl="7" w:tplc="0C070003" w:tentative="1">
      <w:start w:val="1"/>
      <w:numFmt w:val="bullet"/>
      <w:lvlText w:val="o"/>
      <w:lvlJc w:val="left"/>
      <w:pPr>
        <w:ind w:left="5684" w:hanging="360"/>
      </w:pPr>
      <w:rPr>
        <w:rFonts w:ascii="Courier New" w:hAnsi="Courier New" w:cs="Courier New" w:hint="default"/>
      </w:rPr>
    </w:lvl>
    <w:lvl w:ilvl="8" w:tplc="0C070005" w:tentative="1">
      <w:start w:val="1"/>
      <w:numFmt w:val="bullet"/>
      <w:lvlText w:val=""/>
      <w:lvlJc w:val="left"/>
      <w:pPr>
        <w:ind w:left="6404" w:hanging="360"/>
      </w:pPr>
      <w:rPr>
        <w:rFonts w:ascii="Wingdings" w:hAnsi="Wingdings" w:hint="default"/>
      </w:rPr>
    </w:lvl>
  </w:abstractNum>
  <w:abstractNum w:abstractNumId="3" w15:restartNumberingAfterBreak="0">
    <w:nsid w:val="1ABD723A"/>
    <w:multiLevelType w:val="hybridMultilevel"/>
    <w:tmpl w:val="BE72C81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24C71A45"/>
    <w:multiLevelType w:val="hybridMultilevel"/>
    <w:tmpl w:val="724C45F6"/>
    <w:lvl w:ilvl="0" w:tplc="EF961344">
      <w:start w:val="4"/>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3"/>
  </w:num>
  <w:num w:numId="6">
    <w:abstractNumId w:val="2"/>
  </w:num>
  <w:num w:numId="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S1-252961">
    <w15:presenceInfo w15:providerId="None" w15:userId="Samsung S1-252961"/>
  </w15:person>
  <w15:person w15:author="Samsung  S1-252945">
    <w15:presenceInfo w15:providerId="None" w15:userId="Samsung  S1-2529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F64"/>
    <w:rsid w:val="00013B0F"/>
    <w:rsid w:val="000169AB"/>
    <w:rsid w:val="0002231A"/>
    <w:rsid w:val="000261B0"/>
    <w:rsid w:val="00033397"/>
    <w:rsid w:val="000336F0"/>
    <w:rsid w:val="00040095"/>
    <w:rsid w:val="00040914"/>
    <w:rsid w:val="00051834"/>
    <w:rsid w:val="00054A22"/>
    <w:rsid w:val="0005566D"/>
    <w:rsid w:val="0006069B"/>
    <w:rsid w:val="00062023"/>
    <w:rsid w:val="000655A6"/>
    <w:rsid w:val="00080512"/>
    <w:rsid w:val="0008207E"/>
    <w:rsid w:val="00093011"/>
    <w:rsid w:val="0009744D"/>
    <w:rsid w:val="000A51AA"/>
    <w:rsid w:val="000C0DB0"/>
    <w:rsid w:val="000C417F"/>
    <w:rsid w:val="000C47C3"/>
    <w:rsid w:val="000D58AB"/>
    <w:rsid w:val="0010283A"/>
    <w:rsid w:val="00102AAA"/>
    <w:rsid w:val="00103E56"/>
    <w:rsid w:val="00115E70"/>
    <w:rsid w:val="00116A42"/>
    <w:rsid w:val="0011790E"/>
    <w:rsid w:val="00117EE6"/>
    <w:rsid w:val="00121105"/>
    <w:rsid w:val="00133525"/>
    <w:rsid w:val="00134AF2"/>
    <w:rsid w:val="00142DFF"/>
    <w:rsid w:val="001439B4"/>
    <w:rsid w:val="001654FE"/>
    <w:rsid w:val="00165A63"/>
    <w:rsid w:val="001809D8"/>
    <w:rsid w:val="00183BCE"/>
    <w:rsid w:val="001A1454"/>
    <w:rsid w:val="001A3B9D"/>
    <w:rsid w:val="001A4C42"/>
    <w:rsid w:val="001A7420"/>
    <w:rsid w:val="001B0C6B"/>
    <w:rsid w:val="001B6637"/>
    <w:rsid w:val="001B7FCA"/>
    <w:rsid w:val="001C21C3"/>
    <w:rsid w:val="001D02C2"/>
    <w:rsid w:val="001D46E3"/>
    <w:rsid w:val="001D758E"/>
    <w:rsid w:val="001E2662"/>
    <w:rsid w:val="001F0C1D"/>
    <w:rsid w:val="001F1132"/>
    <w:rsid w:val="001F168B"/>
    <w:rsid w:val="00200B81"/>
    <w:rsid w:val="00203FE9"/>
    <w:rsid w:val="00205471"/>
    <w:rsid w:val="002111C6"/>
    <w:rsid w:val="002159FF"/>
    <w:rsid w:val="00216EC6"/>
    <w:rsid w:val="00217095"/>
    <w:rsid w:val="00221FE5"/>
    <w:rsid w:val="002347A2"/>
    <w:rsid w:val="0024040D"/>
    <w:rsid w:val="002577A9"/>
    <w:rsid w:val="002675F0"/>
    <w:rsid w:val="00271E1D"/>
    <w:rsid w:val="002760EE"/>
    <w:rsid w:val="002B26C1"/>
    <w:rsid w:val="002B6339"/>
    <w:rsid w:val="002C6485"/>
    <w:rsid w:val="002C6A72"/>
    <w:rsid w:val="002C727F"/>
    <w:rsid w:val="002E00EE"/>
    <w:rsid w:val="002E13CF"/>
    <w:rsid w:val="002E44C5"/>
    <w:rsid w:val="002E69BB"/>
    <w:rsid w:val="002F6E54"/>
    <w:rsid w:val="00304857"/>
    <w:rsid w:val="003149F5"/>
    <w:rsid w:val="003172DC"/>
    <w:rsid w:val="003262C8"/>
    <w:rsid w:val="003344C0"/>
    <w:rsid w:val="00344C2C"/>
    <w:rsid w:val="003502FA"/>
    <w:rsid w:val="0035462D"/>
    <w:rsid w:val="00356555"/>
    <w:rsid w:val="003624E0"/>
    <w:rsid w:val="00370865"/>
    <w:rsid w:val="00372C8C"/>
    <w:rsid w:val="00374FF6"/>
    <w:rsid w:val="003765B8"/>
    <w:rsid w:val="003A7A69"/>
    <w:rsid w:val="003C3971"/>
    <w:rsid w:val="003D42DE"/>
    <w:rsid w:val="003D560F"/>
    <w:rsid w:val="003E01EB"/>
    <w:rsid w:val="003E05ED"/>
    <w:rsid w:val="003E5497"/>
    <w:rsid w:val="003F32D3"/>
    <w:rsid w:val="00403B8C"/>
    <w:rsid w:val="00423334"/>
    <w:rsid w:val="00432DE4"/>
    <w:rsid w:val="004345EC"/>
    <w:rsid w:val="004500D0"/>
    <w:rsid w:val="00455699"/>
    <w:rsid w:val="00465515"/>
    <w:rsid w:val="00471E16"/>
    <w:rsid w:val="00474561"/>
    <w:rsid w:val="00474ADC"/>
    <w:rsid w:val="00485BCC"/>
    <w:rsid w:val="00493896"/>
    <w:rsid w:val="0049751D"/>
    <w:rsid w:val="004A43DB"/>
    <w:rsid w:val="004B27FE"/>
    <w:rsid w:val="004B5CBF"/>
    <w:rsid w:val="004C30AC"/>
    <w:rsid w:val="004D3175"/>
    <w:rsid w:val="004D3578"/>
    <w:rsid w:val="004E213A"/>
    <w:rsid w:val="004E583C"/>
    <w:rsid w:val="004F0988"/>
    <w:rsid w:val="004F3340"/>
    <w:rsid w:val="004F7EBE"/>
    <w:rsid w:val="00510DD2"/>
    <w:rsid w:val="00514B11"/>
    <w:rsid w:val="0053388B"/>
    <w:rsid w:val="00535773"/>
    <w:rsid w:val="00536790"/>
    <w:rsid w:val="00543E6C"/>
    <w:rsid w:val="00551A9C"/>
    <w:rsid w:val="00555014"/>
    <w:rsid w:val="00560870"/>
    <w:rsid w:val="00565087"/>
    <w:rsid w:val="00580A1A"/>
    <w:rsid w:val="005821D1"/>
    <w:rsid w:val="00591C57"/>
    <w:rsid w:val="00597B11"/>
    <w:rsid w:val="005A6E11"/>
    <w:rsid w:val="005B7184"/>
    <w:rsid w:val="005C199F"/>
    <w:rsid w:val="005D2E01"/>
    <w:rsid w:val="005D7526"/>
    <w:rsid w:val="005E46EB"/>
    <w:rsid w:val="005E4BB2"/>
    <w:rsid w:val="005F756E"/>
    <w:rsid w:val="005F788A"/>
    <w:rsid w:val="00602AEA"/>
    <w:rsid w:val="00603B77"/>
    <w:rsid w:val="00614FDF"/>
    <w:rsid w:val="00632AE5"/>
    <w:rsid w:val="0063543D"/>
    <w:rsid w:val="0063564F"/>
    <w:rsid w:val="00645C3F"/>
    <w:rsid w:val="00647114"/>
    <w:rsid w:val="00650709"/>
    <w:rsid w:val="00664E2B"/>
    <w:rsid w:val="00667F18"/>
    <w:rsid w:val="0067050B"/>
    <w:rsid w:val="00671272"/>
    <w:rsid w:val="006912E9"/>
    <w:rsid w:val="00693199"/>
    <w:rsid w:val="0069361E"/>
    <w:rsid w:val="006A323F"/>
    <w:rsid w:val="006A7E51"/>
    <w:rsid w:val="006B30D0"/>
    <w:rsid w:val="006B48C4"/>
    <w:rsid w:val="006C3D95"/>
    <w:rsid w:val="006C764F"/>
    <w:rsid w:val="006D4DAC"/>
    <w:rsid w:val="006E21E3"/>
    <w:rsid w:val="006E2D8F"/>
    <w:rsid w:val="006E5C86"/>
    <w:rsid w:val="006F1EAD"/>
    <w:rsid w:val="006F2DFB"/>
    <w:rsid w:val="00701116"/>
    <w:rsid w:val="00706728"/>
    <w:rsid w:val="00706AF3"/>
    <w:rsid w:val="0071174C"/>
    <w:rsid w:val="00711EF2"/>
    <w:rsid w:val="00713C44"/>
    <w:rsid w:val="00723FD1"/>
    <w:rsid w:val="00726F70"/>
    <w:rsid w:val="007320F3"/>
    <w:rsid w:val="00734A5B"/>
    <w:rsid w:val="00735FE0"/>
    <w:rsid w:val="0074026F"/>
    <w:rsid w:val="007429F6"/>
    <w:rsid w:val="00744E76"/>
    <w:rsid w:val="0074653B"/>
    <w:rsid w:val="007571F8"/>
    <w:rsid w:val="0075738A"/>
    <w:rsid w:val="0076014C"/>
    <w:rsid w:val="00760554"/>
    <w:rsid w:val="00763C1C"/>
    <w:rsid w:val="00765EA3"/>
    <w:rsid w:val="00774AC4"/>
    <w:rsid w:val="00774DA4"/>
    <w:rsid w:val="0077707B"/>
    <w:rsid w:val="00781F0F"/>
    <w:rsid w:val="00782B9D"/>
    <w:rsid w:val="0079585E"/>
    <w:rsid w:val="007A1892"/>
    <w:rsid w:val="007B5BCE"/>
    <w:rsid w:val="007B5F20"/>
    <w:rsid w:val="007B600E"/>
    <w:rsid w:val="007C1A04"/>
    <w:rsid w:val="007C55C6"/>
    <w:rsid w:val="007D62E2"/>
    <w:rsid w:val="007E6D54"/>
    <w:rsid w:val="007F0F4A"/>
    <w:rsid w:val="007F7F59"/>
    <w:rsid w:val="008028A4"/>
    <w:rsid w:val="00820F88"/>
    <w:rsid w:val="0082764B"/>
    <w:rsid w:val="00830747"/>
    <w:rsid w:val="00831087"/>
    <w:rsid w:val="008419FC"/>
    <w:rsid w:val="008500DD"/>
    <w:rsid w:val="008768CA"/>
    <w:rsid w:val="008821C4"/>
    <w:rsid w:val="00892137"/>
    <w:rsid w:val="008C384C"/>
    <w:rsid w:val="008D15FE"/>
    <w:rsid w:val="008D37C4"/>
    <w:rsid w:val="008D6EC5"/>
    <w:rsid w:val="008E2D68"/>
    <w:rsid w:val="008E6756"/>
    <w:rsid w:val="008F4A96"/>
    <w:rsid w:val="008F4D5E"/>
    <w:rsid w:val="0090271F"/>
    <w:rsid w:val="00902E23"/>
    <w:rsid w:val="009051AB"/>
    <w:rsid w:val="009114D7"/>
    <w:rsid w:val="0091348E"/>
    <w:rsid w:val="00917CCB"/>
    <w:rsid w:val="00920AEB"/>
    <w:rsid w:val="00921F87"/>
    <w:rsid w:val="00923113"/>
    <w:rsid w:val="009262F9"/>
    <w:rsid w:val="00926F8F"/>
    <w:rsid w:val="00933FB0"/>
    <w:rsid w:val="00937258"/>
    <w:rsid w:val="00942EC2"/>
    <w:rsid w:val="00943AA0"/>
    <w:rsid w:val="00946210"/>
    <w:rsid w:val="00946486"/>
    <w:rsid w:val="0094746A"/>
    <w:rsid w:val="009543FB"/>
    <w:rsid w:val="009600B5"/>
    <w:rsid w:val="00960A70"/>
    <w:rsid w:val="00965EA4"/>
    <w:rsid w:val="00973140"/>
    <w:rsid w:val="00980F62"/>
    <w:rsid w:val="0098151C"/>
    <w:rsid w:val="00995314"/>
    <w:rsid w:val="009A54AD"/>
    <w:rsid w:val="009A7FC3"/>
    <w:rsid w:val="009C320E"/>
    <w:rsid w:val="009C62D1"/>
    <w:rsid w:val="009D3FEB"/>
    <w:rsid w:val="009F37B7"/>
    <w:rsid w:val="00A015AE"/>
    <w:rsid w:val="00A04F76"/>
    <w:rsid w:val="00A051FF"/>
    <w:rsid w:val="00A10B39"/>
    <w:rsid w:val="00A10B97"/>
    <w:rsid w:val="00A10C63"/>
    <w:rsid w:val="00A10F02"/>
    <w:rsid w:val="00A1208F"/>
    <w:rsid w:val="00A164B4"/>
    <w:rsid w:val="00A26956"/>
    <w:rsid w:val="00A27486"/>
    <w:rsid w:val="00A35DEB"/>
    <w:rsid w:val="00A36F30"/>
    <w:rsid w:val="00A4280E"/>
    <w:rsid w:val="00A46F93"/>
    <w:rsid w:val="00A53724"/>
    <w:rsid w:val="00A56066"/>
    <w:rsid w:val="00A62684"/>
    <w:rsid w:val="00A70F17"/>
    <w:rsid w:val="00A73129"/>
    <w:rsid w:val="00A82346"/>
    <w:rsid w:val="00A92BA1"/>
    <w:rsid w:val="00A95A32"/>
    <w:rsid w:val="00AB4A5D"/>
    <w:rsid w:val="00AB4E6C"/>
    <w:rsid w:val="00AC0963"/>
    <w:rsid w:val="00AC6BC6"/>
    <w:rsid w:val="00AD1F9C"/>
    <w:rsid w:val="00AE08B7"/>
    <w:rsid w:val="00AE3DBD"/>
    <w:rsid w:val="00AE4C52"/>
    <w:rsid w:val="00AE65E2"/>
    <w:rsid w:val="00AE7138"/>
    <w:rsid w:val="00AF1460"/>
    <w:rsid w:val="00AF3366"/>
    <w:rsid w:val="00AF5499"/>
    <w:rsid w:val="00B04906"/>
    <w:rsid w:val="00B06104"/>
    <w:rsid w:val="00B1420A"/>
    <w:rsid w:val="00B15449"/>
    <w:rsid w:val="00B1645B"/>
    <w:rsid w:val="00B23396"/>
    <w:rsid w:val="00B3190C"/>
    <w:rsid w:val="00B32E94"/>
    <w:rsid w:val="00B4617F"/>
    <w:rsid w:val="00B47C22"/>
    <w:rsid w:val="00B628A9"/>
    <w:rsid w:val="00B82775"/>
    <w:rsid w:val="00B83856"/>
    <w:rsid w:val="00B92B0C"/>
    <w:rsid w:val="00B93086"/>
    <w:rsid w:val="00B933FE"/>
    <w:rsid w:val="00B9537A"/>
    <w:rsid w:val="00B96DCA"/>
    <w:rsid w:val="00BA19ED"/>
    <w:rsid w:val="00BA4B8D"/>
    <w:rsid w:val="00BA7E81"/>
    <w:rsid w:val="00BB3AB5"/>
    <w:rsid w:val="00BB7D30"/>
    <w:rsid w:val="00BC0F7D"/>
    <w:rsid w:val="00BD7D31"/>
    <w:rsid w:val="00BE27C1"/>
    <w:rsid w:val="00BE3255"/>
    <w:rsid w:val="00BF128E"/>
    <w:rsid w:val="00BF41F2"/>
    <w:rsid w:val="00C0099E"/>
    <w:rsid w:val="00C04BC6"/>
    <w:rsid w:val="00C066CC"/>
    <w:rsid w:val="00C074DD"/>
    <w:rsid w:val="00C123F2"/>
    <w:rsid w:val="00C1496A"/>
    <w:rsid w:val="00C211BF"/>
    <w:rsid w:val="00C21DEC"/>
    <w:rsid w:val="00C30CAB"/>
    <w:rsid w:val="00C33079"/>
    <w:rsid w:val="00C33986"/>
    <w:rsid w:val="00C35C2F"/>
    <w:rsid w:val="00C45231"/>
    <w:rsid w:val="00C52F82"/>
    <w:rsid w:val="00C551FF"/>
    <w:rsid w:val="00C55B45"/>
    <w:rsid w:val="00C5640F"/>
    <w:rsid w:val="00C57040"/>
    <w:rsid w:val="00C72833"/>
    <w:rsid w:val="00C80F1D"/>
    <w:rsid w:val="00C91962"/>
    <w:rsid w:val="00C93F40"/>
    <w:rsid w:val="00C9509A"/>
    <w:rsid w:val="00CA3D0C"/>
    <w:rsid w:val="00CA495E"/>
    <w:rsid w:val="00CB3029"/>
    <w:rsid w:val="00D1297C"/>
    <w:rsid w:val="00D13959"/>
    <w:rsid w:val="00D24876"/>
    <w:rsid w:val="00D331D4"/>
    <w:rsid w:val="00D33460"/>
    <w:rsid w:val="00D463AE"/>
    <w:rsid w:val="00D501DA"/>
    <w:rsid w:val="00D546CD"/>
    <w:rsid w:val="00D57972"/>
    <w:rsid w:val="00D675A9"/>
    <w:rsid w:val="00D70175"/>
    <w:rsid w:val="00D72BD2"/>
    <w:rsid w:val="00D738D6"/>
    <w:rsid w:val="00D755EB"/>
    <w:rsid w:val="00D76048"/>
    <w:rsid w:val="00D77449"/>
    <w:rsid w:val="00D80BBB"/>
    <w:rsid w:val="00D82E6F"/>
    <w:rsid w:val="00D87E00"/>
    <w:rsid w:val="00D90A99"/>
    <w:rsid w:val="00D9134D"/>
    <w:rsid w:val="00D9146F"/>
    <w:rsid w:val="00D92D58"/>
    <w:rsid w:val="00D968AE"/>
    <w:rsid w:val="00D96DD2"/>
    <w:rsid w:val="00DA7A03"/>
    <w:rsid w:val="00DB1818"/>
    <w:rsid w:val="00DB1E42"/>
    <w:rsid w:val="00DC309B"/>
    <w:rsid w:val="00DC4DA2"/>
    <w:rsid w:val="00DD1650"/>
    <w:rsid w:val="00DD2CDA"/>
    <w:rsid w:val="00DD4C17"/>
    <w:rsid w:val="00DD74A5"/>
    <w:rsid w:val="00DF2B1F"/>
    <w:rsid w:val="00DF62CD"/>
    <w:rsid w:val="00DF7F86"/>
    <w:rsid w:val="00E00A0C"/>
    <w:rsid w:val="00E017BF"/>
    <w:rsid w:val="00E018E8"/>
    <w:rsid w:val="00E05802"/>
    <w:rsid w:val="00E16509"/>
    <w:rsid w:val="00E232EE"/>
    <w:rsid w:val="00E44582"/>
    <w:rsid w:val="00E56CEE"/>
    <w:rsid w:val="00E77645"/>
    <w:rsid w:val="00E80F91"/>
    <w:rsid w:val="00E8732B"/>
    <w:rsid w:val="00E87BFE"/>
    <w:rsid w:val="00E94A51"/>
    <w:rsid w:val="00EA15B0"/>
    <w:rsid w:val="00EA2BD9"/>
    <w:rsid w:val="00EA5D8A"/>
    <w:rsid w:val="00EA5EA7"/>
    <w:rsid w:val="00EB3831"/>
    <w:rsid w:val="00EC029B"/>
    <w:rsid w:val="00EC1AE6"/>
    <w:rsid w:val="00EC4A25"/>
    <w:rsid w:val="00ED2C04"/>
    <w:rsid w:val="00ED4350"/>
    <w:rsid w:val="00EE430B"/>
    <w:rsid w:val="00EF41A9"/>
    <w:rsid w:val="00EF608C"/>
    <w:rsid w:val="00F025A2"/>
    <w:rsid w:val="00F04712"/>
    <w:rsid w:val="00F047C2"/>
    <w:rsid w:val="00F06430"/>
    <w:rsid w:val="00F121E4"/>
    <w:rsid w:val="00F13360"/>
    <w:rsid w:val="00F22EC7"/>
    <w:rsid w:val="00F24B9D"/>
    <w:rsid w:val="00F325C8"/>
    <w:rsid w:val="00F56CEE"/>
    <w:rsid w:val="00F653B8"/>
    <w:rsid w:val="00F81F6E"/>
    <w:rsid w:val="00F8247A"/>
    <w:rsid w:val="00F87700"/>
    <w:rsid w:val="00F9008D"/>
    <w:rsid w:val="00FA1266"/>
    <w:rsid w:val="00FA36EE"/>
    <w:rsid w:val="00FB0B91"/>
    <w:rsid w:val="00FC1192"/>
    <w:rsid w:val="00FC11B6"/>
    <w:rsid w:val="00FC3F1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Revision">
    <w:name w:val="Revision"/>
    <w:hidden/>
    <w:uiPriority w:val="99"/>
    <w:semiHidden/>
    <w:rsid w:val="00F8247A"/>
    <w:rPr>
      <w:lang w:eastAsia="en-US"/>
    </w:rPr>
  </w:style>
  <w:style w:type="character" w:customStyle="1" w:styleId="NOZchn">
    <w:name w:val="NO Zchn"/>
    <w:link w:val="NO"/>
    <w:locked/>
    <w:rsid w:val="00FB0B91"/>
    <w:rPr>
      <w:lang w:eastAsia="en-US"/>
    </w:rPr>
  </w:style>
  <w:style w:type="character" w:customStyle="1" w:styleId="TFChar">
    <w:name w:val="TF Char"/>
    <w:link w:val="TF"/>
    <w:rsid w:val="00AC0963"/>
    <w:rPr>
      <w:rFonts w:ascii="Arial" w:hAnsi="Arial"/>
      <w:b/>
      <w:lang w:eastAsia="en-US"/>
    </w:rPr>
  </w:style>
  <w:style w:type="paragraph" w:styleId="ListParagraph">
    <w:name w:val="List Paragraph"/>
    <w:basedOn w:val="Normal"/>
    <w:uiPriority w:val="34"/>
    <w:qFormat/>
    <w:rsid w:val="00AC0963"/>
    <w:pPr>
      <w:ind w:left="720"/>
      <w:contextualSpacing/>
    </w:pPr>
    <w:rPr>
      <w:rFonts w:eastAsia="Times New Roman"/>
    </w:rPr>
  </w:style>
  <w:style w:type="character" w:customStyle="1" w:styleId="B1Char">
    <w:name w:val="B1 Char"/>
    <w:link w:val="B1"/>
    <w:qFormat/>
    <w:rsid w:val="00AC0963"/>
    <w:rPr>
      <w:lang w:eastAsia="en-US"/>
    </w:rPr>
  </w:style>
  <w:style w:type="character" w:customStyle="1" w:styleId="EditorsNoteChar">
    <w:name w:val="Editor's Note Char"/>
    <w:aliases w:val="EN Char"/>
    <w:link w:val="EditorsNote"/>
    <w:qFormat/>
    <w:rsid w:val="007B5F20"/>
    <w:rPr>
      <w:color w:val="FF0000"/>
      <w:lang w:eastAsia="en-US"/>
    </w:rPr>
  </w:style>
  <w:style w:type="character" w:customStyle="1" w:styleId="NOChar">
    <w:name w:val="NO Char"/>
    <w:qFormat/>
    <w:rsid w:val="00F56CE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98818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4</Pages>
  <Words>811</Words>
  <Characters>5110</Characters>
  <Application>Microsoft Office Word</Application>
  <DocSecurity>0</DocSecurity>
  <Lines>42</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ab.cde</vt:lpstr>
      <vt:lpstr>3GPP TS ab.cde</vt:lpstr>
    </vt:vector>
  </TitlesOfParts>
  <Company>ETSI</Company>
  <LinksUpToDate>false</LinksUpToDate>
  <CharactersWithSpaces>5910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Samsung S1-252961</cp:lastModifiedBy>
  <cp:revision>2</cp:revision>
  <cp:lastPrinted>2019-02-25T14:05:00Z</cp:lastPrinted>
  <dcterms:created xsi:type="dcterms:W3CDTF">2025-05-23T06:14:00Z</dcterms:created>
  <dcterms:modified xsi:type="dcterms:W3CDTF">2025-05-23T06:14:00Z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339bf0-f345-473a-9ec8-6ca7c8197055_Enabled">
    <vt:lpwstr>true</vt:lpwstr>
  </property>
  <property fmtid="{D5CDD505-2E9C-101B-9397-08002B2CF9AE}" pid="3" name="MSIP_Label_55339bf0-f345-473a-9ec8-6ca7c8197055_SetDate">
    <vt:lpwstr>2023-05-12T14:50:56Z</vt:lpwstr>
  </property>
  <property fmtid="{D5CDD505-2E9C-101B-9397-08002B2CF9AE}" pid="4" name="MSIP_Label_55339bf0-f345-473a-9ec8-6ca7c8197055_Method">
    <vt:lpwstr>Privileged</vt:lpwstr>
  </property>
  <property fmtid="{D5CDD505-2E9C-101B-9397-08002B2CF9AE}" pid="5" name="MSIP_Label_55339bf0-f345-473a-9ec8-6ca7c8197055_Name">
    <vt:lpwstr>OFFEN</vt:lpwstr>
  </property>
  <property fmtid="{D5CDD505-2E9C-101B-9397-08002B2CF9AE}" pid="6" name="MSIP_Label_55339bf0-f345-473a-9ec8-6ca7c8197055_SiteId">
    <vt:lpwstr>d313b56f-f400-44d3-8403-4b468b3d8ded</vt:lpwstr>
  </property>
  <property fmtid="{D5CDD505-2E9C-101B-9397-08002B2CF9AE}" pid="7" name="MSIP_Label_55339bf0-f345-473a-9ec8-6ca7c8197055_ActionId">
    <vt:lpwstr>63b037c1-ff1e-449b-8499-5e600fa4837e</vt:lpwstr>
  </property>
  <property fmtid="{D5CDD505-2E9C-101B-9397-08002B2CF9AE}" pid="8" name="MSIP_Label_55339bf0-f345-473a-9ec8-6ca7c8197055_ContentBits">
    <vt:lpwstr>0</vt:lpwstr>
  </property>
</Properties>
</file>