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42682698"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1B0AFB" w:rsidRPr="0002081E">
        <w:rPr>
          <w:rFonts w:ascii="Arial" w:eastAsia="MS Mincho" w:hAnsi="Arial" w:cs="Arial"/>
          <w:b/>
          <w:sz w:val="24"/>
          <w:szCs w:val="24"/>
          <w:lang w:val="en-US" w:eastAsia="ja-JP"/>
        </w:rPr>
        <w:t>1</w:t>
      </w:r>
      <w:r w:rsidR="005906E8" w:rsidRPr="0002081E">
        <w:rPr>
          <w:rFonts w:ascii="Arial" w:eastAsia="MS Mincho" w:hAnsi="Arial" w:cs="Arial"/>
          <w:b/>
          <w:sz w:val="24"/>
          <w:szCs w:val="24"/>
          <w:lang w:val="en-US" w:eastAsia="ja-JP"/>
        </w:rPr>
        <w:t>10</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A61E4F">
        <w:rPr>
          <w:rFonts w:ascii="Arial" w:eastAsia="MS Mincho" w:hAnsi="Arial" w:cs="Arial"/>
          <w:b/>
          <w:sz w:val="24"/>
          <w:szCs w:val="24"/>
          <w:lang w:val="en-US" w:eastAsia="ja-JP"/>
        </w:rPr>
        <w:t>S1-</w:t>
      </w:r>
      <w:r w:rsidR="00A00E80" w:rsidRPr="00A61E4F">
        <w:rPr>
          <w:rFonts w:ascii="Arial" w:eastAsia="MS Mincho" w:hAnsi="Arial" w:cs="Arial"/>
          <w:b/>
          <w:sz w:val="24"/>
          <w:szCs w:val="24"/>
          <w:lang w:val="en-US" w:eastAsia="ja-JP"/>
        </w:rPr>
        <w:t>252</w:t>
      </w:r>
      <w:r w:rsidR="00A00E80">
        <w:rPr>
          <w:rFonts w:ascii="Arial" w:eastAsia="MS Mincho" w:hAnsi="Arial" w:cs="Arial"/>
          <w:b/>
          <w:sz w:val="24"/>
          <w:szCs w:val="24"/>
          <w:lang w:val="en-US" w:eastAsia="ja-JP"/>
        </w:rPr>
        <w:t>924</w:t>
      </w:r>
    </w:p>
    <w:p w14:paraId="21330809" w14:textId="7F6A1D4E" w:rsidR="00B4181D" w:rsidRPr="0002081E" w:rsidRDefault="00DA638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 xml:space="preserve">Fukuoka, Japan, </w:t>
      </w:r>
      <w:r w:rsidR="00D75ADC" w:rsidRPr="0002081E">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9</w:t>
      </w:r>
      <w:r w:rsidR="00D75ADC" w:rsidRPr="0002081E">
        <w:rPr>
          <w:rFonts w:ascii="Arial" w:eastAsia="MS Mincho" w:hAnsi="Arial" w:cs="Arial"/>
          <w:b/>
          <w:sz w:val="24"/>
          <w:szCs w:val="24"/>
          <w:lang w:val="en-US" w:eastAsia="ja-JP"/>
        </w:rPr>
        <w:t>-2</w:t>
      </w:r>
      <w:r w:rsidRPr="0002081E">
        <w:rPr>
          <w:rFonts w:ascii="Arial" w:eastAsia="MS Mincho" w:hAnsi="Arial" w:cs="Arial"/>
          <w:b/>
          <w:sz w:val="24"/>
          <w:szCs w:val="24"/>
          <w:lang w:val="en-US" w:eastAsia="ja-JP"/>
        </w:rPr>
        <w:t>3</w:t>
      </w:r>
      <w:r w:rsidR="00D75ADC"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 xml:space="preserve">May </w:t>
      </w:r>
      <w:r w:rsidR="00D75ADC" w:rsidRPr="0002081E">
        <w:rPr>
          <w:rFonts w:ascii="Arial" w:eastAsia="MS Mincho" w:hAnsi="Arial" w:cs="Arial"/>
          <w:b/>
          <w:sz w:val="24"/>
          <w:szCs w:val="24"/>
          <w:lang w:val="en-US" w:eastAsia="ja-JP"/>
        </w:rPr>
        <w:t>2025</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22512E" w:rsidRPr="0002081E">
        <w:rPr>
          <w:rFonts w:ascii="Arial" w:eastAsia="MS Mincho" w:hAnsi="Arial" w:cs="Arial"/>
          <w:i/>
          <w:sz w:val="24"/>
          <w:szCs w:val="24"/>
          <w:lang w:val="en-US" w:eastAsia="ja-JP"/>
        </w:rPr>
        <w:t>25</w:t>
      </w:r>
      <w:r w:rsidR="0022512E">
        <w:rPr>
          <w:rFonts w:ascii="Arial" w:eastAsia="MS Mincho" w:hAnsi="Arial" w:cs="Arial"/>
          <w:i/>
          <w:sz w:val="24"/>
          <w:szCs w:val="24"/>
          <w:lang w:val="en-US" w:eastAsia="ja-JP"/>
        </w:rPr>
        <w:t>2150</w:t>
      </w:r>
      <w:r w:rsidR="00957775">
        <w:rPr>
          <w:rFonts w:ascii="Arial" w:eastAsia="MS Mincho" w:hAnsi="Arial" w:cs="Arial"/>
          <w:i/>
          <w:sz w:val="24"/>
          <w:szCs w:val="24"/>
          <w:lang w:val="en-US" w:eastAsia="ja-JP"/>
        </w:rPr>
        <w:t>,</w:t>
      </w:r>
      <w:r w:rsidR="00957775" w:rsidRPr="00957775">
        <w:rPr>
          <w:rFonts w:ascii="Arial" w:eastAsia="MS Mincho" w:hAnsi="Arial" w:cs="Arial"/>
          <w:i/>
          <w:sz w:val="24"/>
          <w:szCs w:val="24"/>
          <w:lang w:val="en-US" w:eastAsia="ja-JP"/>
        </w:rPr>
        <w:t xml:space="preserve"> </w:t>
      </w:r>
      <w:r w:rsidR="00957775" w:rsidRPr="0002081E">
        <w:rPr>
          <w:rFonts w:ascii="Arial" w:eastAsia="MS Mincho" w:hAnsi="Arial" w:cs="Arial"/>
          <w:i/>
          <w:sz w:val="24"/>
          <w:szCs w:val="24"/>
          <w:lang w:val="en-US" w:eastAsia="ja-JP"/>
        </w:rPr>
        <w:t>S1-25</w:t>
      </w:r>
      <w:r w:rsidR="00957775">
        <w:rPr>
          <w:rFonts w:ascii="Arial" w:eastAsia="MS Mincho" w:hAnsi="Arial" w:cs="Arial"/>
          <w:i/>
          <w:sz w:val="24"/>
          <w:szCs w:val="24"/>
          <w:lang w:val="en-US" w:eastAsia="ja-JP"/>
        </w:rPr>
        <w:t>2494</w:t>
      </w:r>
      <w:r w:rsidR="00FC1BE8">
        <w:rPr>
          <w:rFonts w:ascii="Arial" w:eastAsia="MS Mincho" w:hAnsi="Arial" w:cs="Arial"/>
          <w:i/>
          <w:sz w:val="24"/>
          <w:szCs w:val="24"/>
          <w:lang w:val="en-US" w:eastAsia="ja-JP"/>
        </w:rPr>
        <w:t>,</w:t>
      </w:r>
      <w:r w:rsidR="00FC1BE8" w:rsidRPr="00FC1BE8">
        <w:rPr>
          <w:rFonts w:ascii="Arial" w:eastAsia="MS Mincho" w:hAnsi="Arial" w:cs="Arial"/>
          <w:b/>
          <w:sz w:val="24"/>
          <w:szCs w:val="24"/>
          <w:lang w:val="en-US" w:eastAsia="ja-JP"/>
        </w:rPr>
        <w:t xml:space="preserve"> </w:t>
      </w:r>
      <w:r w:rsidR="00FC1BE8" w:rsidRPr="00FC1BE8">
        <w:rPr>
          <w:rFonts w:ascii="Arial" w:eastAsia="MS Mincho" w:hAnsi="Arial" w:cs="Arial"/>
          <w:bCs/>
          <w:sz w:val="24"/>
          <w:szCs w:val="24"/>
          <w:lang w:val="en-US" w:eastAsia="ja-JP"/>
        </w:rPr>
        <w:t>S1-252511</w:t>
      </w:r>
      <w:r w:rsidR="001C332D" w:rsidRPr="00FC1BE8">
        <w:rPr>
          <w:rFonts w:ascii="Arial" w:eastAsia="MS Mincho" w:hAnsi="Arial" w:cs="Arial"/>
          <w:bCs/>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755F41C9"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r w:rsidR="00307801">
        <w:rPr>
          <w:rFonts w:ascii="Arial" w:hAnsi="Arial" w:cs="Arial"/>
          <w:b/>
          <w:bCs/>
          <w:lang w:val="en-US"/>
        </w:rPr>
        <w:t>, Meta</w:t>
      </w:r>
      <w:r w:rsidR="00253DA8">
        <w:rPr>
          <w:rFonts w:ascii="Arial" w:hAnsi="Arial" w:cs="Arial"/>
          <w:b/>
          <w:bCs/>
          <w:lang w:val="en-US"/>
        </w:rPr>
        <w:t xml:space="preserve">, KDDI, </w:t>
      </w:r>
      <w:r w:rsidR="00421FD0">
        <w:rPr>
          <w:rFonts w:ascii="Arial" w:hAnsi="Arial" w:cs="Arial"/>
          <w:b/>
          <w:bCs/>
          <w:lang w:val="en-US"/>
        </w:rPr>
        <w:t>TMO</w:t>
      </w:r>
      <w:r w:rsidR="00253DA8">
        <w:rPr>
          <w:rFonts w:ascii="Arial" w:hAnsi="Arial" w:cs="Arial"/>
          <w:b/>
          <w:bCs/>
          <w:lang w:val="en-US"/>
        </w:rPr>
        <w:t xml:space="preserve"> </w:t>
      </w:r>
    </w:p>
    <w:p w14:paraId="54A14A18" w14:textId="08EA392D"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sidR="002D20DC">
        <w:rPr>
          <w:rFonts w:ascii="Arial" w:hAnsi="Arial" w:cs="Arial"/>
          <w:b/>
          <w:bCs/>
          <w:lang w:val="en-US"/>
        </w:rPr>
        <w:t xml:space="preserve">Use Case </w:t>
      </w:r>
      <w:r w:rsidR="00A52F94">
        <w:rPr>
          <w:rFonts w:ascii="Arial" w:hAnsi="Arial" w:cs="Arial"/>
          <w:b/>
          <w:bCs/>
          <w:lang w:val="en-US"/>
        </w:rPr>
        <w:t>on</w:t>
      </w:r>
      <w:r w:rsidR="00DB5517">
        <w:rPr>
          <w:rFonts w:ascii="Arial" w:hAnsi="Arial" w:cs="Arial"/>
          <w:b/>
          <w:bCs/>
          <w:lang w:val="en-US"/>
        </w:rPr>
        <w:t xml:space="preserve"> </w:t>
      </w:r>
      <w:r w:rsidR="00A52F94">
        <w:rPr>
          <w:rFonts w:ascii="Arial" w:hAnsi="Arial" w:cs="Arial"/>
          <w:b/>
          <w:bCs/>
          <w:lang w:val="en-US"/>
        </w:rPr>
        <w:t xml:space="preserve">Improved </w:t>
      </w:r>
      <w:r w:rsidR="00DB5517">
        <w:rPr>
          <w:rFonts w:ascii="Arial" w:hAnsi="Arial" w:cs="Arial"/>
          <w:b/>
          <w:bCs/>
          <w:lang w:val="en-US"/>
        </w:rPr>
        <w:t xml:space="preserve">User Experience </w:t>
      </w:r>
    </w:p>
    <w:p w14:paraId="4AA45887" w14:textId="2AD5FFC3"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516E1A">
        <w:rPr>
          <w:rFonts w:ascii="Arial" w:hAnsi="Arial" w:cs="Arial"/>
          <w:b/>
          <w:bCs/>
          <w:lang w:val="en-US"/>
        </w:rPr>
        <w:t xml:space="preserve"> v</w:t>
      </w:r>
      <w:r w:rsidR="0082395B" w:rsidRPr="00C878C6">
        <w:rPr>
          <w:rFonts w:ascii="Arial" w:hAnsi="Arial" w:cs="Arial"/>
          <w:b/>
          <w:bCs/>
          <w:lang w:val="en-US"/>
        </w:rPr>
        <w:t>0</w:t>
      </w:r>
      <w:r w:rsidR="00516E1A">
        <w:rPr>
          <w:rFonts w:ascii="Arial" w:hAnsi="Arial" w:cs="Arial"/>
          <w:b/>
          <w:bCs/>
          <w:lang w:val="en-US"/>
        </w:rPr>
        <w:t>.</w:t>
      </w:r>
      <w:r w:rsidR="0082395B" w:rsidRPr="00C878C6">
        <w:rPr>
          <w:rFonts w:ascii="Arial" w:hAnsi="Arial" w:cs="Arial"/>
          <w:b/>
          <w:bCs/>
          <w:lang w:val="en-US"/>
        </w:rPr>
        <w:t>2</w:t>
      </w:r>
      <w:r w:rsidR="00516E1A">
        <w:rPr>
          <w:rFonts w:ascii="Arial" w:hAnsi="Arial" w:cs="Arial"/>
          <w:b/>
          <w:bCs/>
          <w:lang w:val="en-US"/>
        </w:rPr>
        <w:t>.</w:t>
      </w:r>
      <w:r w:rsidR="0082395B" w:rsidRPr="00C878C6">
        <w:rPr>
          <w:rFonts w:ascii="Arial" w:hAnsi="Arial" w:cs="Arial"/>
          <w:b/>
          <w:bCs/>
          <w:lang w:val="en-US"/>
        </w:rPr>
        <w:t>1</w:t>
      </w:r>
    </w:p>
    <w:p w14:paraId="1DE51CC5" w14:textId="65FF7170"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7D18B2" w:rsidRPr="007D18B2">
        <w:rPr>
          <w:rFonts w:ascii="Arial" w:hAnsi="Arial" w:cs="Arial"/>
          <w:b/>
          <w:bCs/>
          <w:lang w:val="en-US"/>
        </w:rPr>
        <w:t>8</w:t>
      </w:r>
      <w:r w:rsidR="00D557D8" w:rsidRPr="007D18B2">
        <w:rPr>
          <w:rFonts w:ascii="Arial" w:hAnsi="Arial" w:cs="Arial"/>
          <w:b/>
          <w:bCs/>
          <w:lang w:val="en-US"/>
        </w:rPr>
        <w:t>.</w:t>
      </w:r>
      <w:r w:rsidR="007D18B2" w:rsidRPr="007D18B2">
        <w:rPr>
          <w:rFonts w:ascii="Arial" w:hAnsi="Arial" w:cs="Arial"/>
          <w:b/>
          <w:bCs/>
          <w:lang w:val="en-US"/>
        </w:rPr>
        <w:t>1</w:t>
      </w:r>
      <w:r w:rsidR="00D557D8" w:rsidRPr="007D18B2">
        <w:rPr>
          <w:rFonts w:ascii="Arial" w:hAnsi="Arial" w:cs="Arial"/>
          <w:b/>
          <w:bCs/>
          <w:lang w:val="en-US"/>
        </w:rPr>
        <w:t>.</w:t>
      </w:r>
      <w:r w:rsidR="007D18B2" w:rsidRPr="007D18B2">
        <w:rPr>
          <w:rFonts w:ascii="Arial" w:hAnsi="Arial" w:cs="Arial"/>
          <w:b/>
          <w:bCs/>
          <w:lang w:val="en-US"/>
        </w:rPr>
        <w:t>6</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2880FCB2"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CA7F54" w:rsidRPr="000C4BA7">
        <w:rPr>
          <w:rFonts w:ascii="Arial" w:hAnsi="Arial" w:cs="Arial"/>
          <w:b/>
          <w:bCs/>
        </w:rPr>
        <w:t>Lola Awoniyi-Oteri &lt;oawoniyi@qti.qualcomm.com&gt;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AB25C41"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FD7500">
        <w:rPr>
          <w:rFonts w:ascii="Arial" w:hAnsi="Arial" w:cs="Arial"/>
          <w:i/>
          <w:sz w:val="22"/>
          <w:szCs w:val="22"/>
          <w:lang w:val="en-US"/>
        </w:rPr>
        <w:t>improv</w:t>
      </w:r>
      <w:r w:rsidR="00DB5517">
        <w:rPr>
          <w:rFonts w:ascii="Arial" w:hAnsi="Arial" w:cs="Arial"/>
          <w:i/>
          <w:sz w:val="22"/>
          <w:szCs w:val="22"/>
          <w:lang w:val="en-US"/>
        </w:rPr>
        <w:t>ing</w:t>
      </w:r>
      <w:r w:rsidR="00FD7500">
        <w:rPr>
          <w:rFonts w:ascii="Arial" w:hAnsi="Arial" w:cs="Arial"/>
          <w:i/>
          <w:sz w:val="22"/>
          <w:szCs w:val="22"/>
          <w:lang w:val="en-US"/>
        </w:rPr>
        <w:t xml:space="preserve"> </w:t>
      </w:r>
      <w:r w:rsidR="009F34F9">
        <w:rPr>
          <w:rFonts w:ascii="Arial" w:hAnsi="Arial" w:cs="Arial"/>
          <w:i/>
          <w:sz w:val="22"/>
          <w:szCs w:val="22"/>
          <w:lang w:val="en-US"/>
        </w:rPr>
        <w:t>U</w:t>
      </w:r>
      <w:r w:rsidR="003A409F">
        <w:rPr>
          <w:rFonts w:ascii="Arial" w:hAnsi="Arial" w:cs="Arial"/>
          <w:i/>
          <w:sz w:val="22"/>
          <w:szCs w:val="22"/>
          <w:lang w:val="en-US"/>
        </w:rPr>
        <w:t xml:space="preserve">ser </w:t>
      </w:r>
      <w:r w:rsidR="00036F0C">
        <w:rPr>
          <w:rFonts w:ascii="Arial" w:hAnsi="Arial" w:cs="Arial"/>
          <w:i/>
          <w:sz w:val="22"/>
          <w:szCs w:val="22"/>
          <w:lang w:val="en-US"/>
        </w:rPr>
        <w:t>Experience</w:t>
      </w:r>
      <w:r w:rsidR="009F34F9">
        <w:rPr>
          <w:rFonts w:ascii="Arial" w:hAnsi="Arial" w:cs="Arial"/>
          <w:i/>
          <w:sz w:val="22"/>
          <w:szCs w:val="22"/>
          <w:lang w:val="en-US"/>
        </w:rPr>
        <w:t xml:space="preserve"> (UX) </w:t>
      </w:r>
      <w:r w:rsidR="00DB5517">
        <w:rPr>
          <w:rFonts w:ascii="Arial" w:hAnsi="Arial" w:cs="Arial"/>
          <w:i/>
          <w:sz w:val="22"/>
          <w:szCs w:val="22"/>
          <w:lang w:val="en-US"/>
        </w:rPr>
        <w:t>for</w:t>
      </w:r>
      <w:r w:rsidR="00FD7500">
        <w:rPr>
          <w:rFonts w:ascii="Arial" w:hAnsi="Arial" w:cs="Arial"/>
          <w:i/>
          <w:sz w:val="22"/>
          <w:szCs w:val="22"/>
          <w:lang w:val="en-US"/>
        </w:rPr>
        <w:t xml:space="preserve"> </w:t>
      </w:r>
      <w:r w:rsidR="00DB5517">
        <w:rPr>
          <w:rFonts w:ascii="Arial" w:hAnsi="Arial" w:cs="Arial"/>
          <w:i/>
          <w:sz w:val="22"/>
          <w:szCs w:val="22"/>
          <w:lang w:val="en-US"/>
        </w:rPr>
        <w:t xml:space="preserve">multimedia </w:t>
      </w:r>
      <w:r w:rsidR="002D20DC">
        <w:rPr>
          <w:rFonts w:ascii="Arial" w:hAnsi="Arial" w:cs="Arial"/>
          <w:i/>
          <w:sz w:val="22"/>
          <w:szCs w:val="22"/>
          <w:lang w:val="en-US"/>
        </w:rPr>
        <w:t xml:space="preserve">services </w:t>
      </w:r>
      <w:r w:rsidR="00DB5517">
        <w:rPr>
          <w:rFonts w:ascii="Arial" w:hAnsi="Arial" w:cs="Arial"/>
          <w:i/>
          <w:sz w:val="22"/>
          <w:szCs w:val="22"/>
          <w:lang w:val="en-US"/>
        </w:rPr>
        <w:t xml:space="preserve">by </w:t>
      </w:r>
      <w:r w:rsidR="0048557A">
        <w:rPr>
          <w:rFonts w:ascii="Arial" w:hAnsi="Arial" w:cs="Arial"/>
          <w:i/>
          <w:sz w:val="22"/>
          <w:szCs w:val="22"/>
          <w:lang w:val="en-US"/>
        </w:rPr>
        <w:t>introducing</w:t>
      </w:r>
      <w:r w:rsidR="00DB5517">
        <w:rPr>
          <w:rFonts w:ascii="Arial" w:hAnsi="Arial" w:cs="Arial"/>
          <w:i/>
          <w:sz w:val="22"/>
          <w:szCs w:val="22"/>
          <w:lang w:val="en-US"/>
        </w:rPr>
        <w:t xml:space="preserve"> application awareness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477D5CA5" w14:textId="77777777" w:rsidR="006868CE" w:rsidRPr="0009108F" w:rsidRDefault="006868CE" w:rsidP="006868CE">
      <w:pPr>
        <w:pStyle w:val="CRCoverPage"/>
        <w:rPr>
          <w:b/>
          <w:noProof/>
        </w:rPr>
      </w:pPr>
      <w:r w:rsidRPr="00C524DD">
        <w:rPr>
          <w:b/>
          <w:noProof/>
        </w:rPr>
        <w:t>1</w:t>
      </w:r>
      <w:r w:rsidRPr="0009108F">
        <w:rPr>
          <w:b/>
          <w:noProof/>
        </w:rPr>
        <w:t>. Introduction</w:t>
      </w:r>
    </w:p>
    <w:p w14:paraId="2F58070D" w14:textId="0CEAFB56" w:rsidR="006868CE" w:rsidRPr="0009108F" w:rsidRDefault="006868CE" w:rsidP="006868CE">
      <w:pPr>
        <w:rPr>
          <w:noProof/>
        </w:rPr>
      </w:pPr>
    </w:p>
    <w:p w14:paraId="5F1340C8" w14:textId="77777777" w:rsidR="006868CE" w:rsidRPr="008A5E86" w:rsidRDefault="006868CE" w:rsidP="006868CE">
      <w:pPr>
        <w:pStyle w:val="CRCoverPage"/>
        <w:rPr>
          <w:b/>
          <w:noProof/>
          <w:lang w:val="en-US"/>
        </w:rPr>
      </w:pPr>
      <w:r w:rsidRPr="008A5E86">
        <w:rPr>
          <w:b/>
          <w:noProof/>
          <w:lang w:val="en-US"/>
        </w:rPr>
        <w:t>2. Reason for Change</w:t>
      </w:r>
    </w:p>
    <w:p w14:paraId="00A9284E" w14:textId="313E4270" w:rsidR="006868CE" w:rsidRDefault="001908B2" w:rsidP="006868CE">
      <w:pPr>
        <w:rPr>
          <w:ins w:id="0" w:author="Lola Awoniyi-Oteri" w:date="2025-05-20T13:15:00Z" w16du:dateUtc="2025-05-20T20:15:00Z"/>
          <w:noProof/>
          <w:lang w:val="en-US"/>
        </w:rPr>
      </w:pPr>
      <w:r>
        <w:rPr>
          <w:noProof/>
          <w:lang w:val="en-US"/>
        </w:rPr>
        <w:t xml:space="preserve">The </w:t>
      </w:r>
      <w:r w:rsidR="00E25E3E">
        <w:rPr>
          <w:noProof/>
          <w:lang w:val="en-US"/>
        </w:rPr>
        <w:t>use case introduce</w:t>
      </w:r>
      <w:r>
        <w:rPr>
          <w:noProof/>
          <w:lang w:val="en-US"/>
        </w:rPr>
        <w:t>s</w:t>
      </w:r>
      <w:r w:rsidR="00E25E3E">
        <w:rPr>
          <w:noProof/>
          <w:lang w:val="en-US"/>
        </w:rPr>
        <w:t xml:space="preserve"> requirement</w:t>
      </w:r>
      <w:r w:rsidR="008B5C2B">
        <w:rPr>
          <w:noProof/>
          <w:lang w:val="en-US"/>
        </w:rPr>
        <w:t>s</w:t>
      </w:r>
      <w:r w:rsidR="00E25E3E">
        <w:rPr>
          <w:noProof/>
          <w:lang w:val="en-US"/>
        </w:rPr>
        <w:t xml:space="preserve"> for enabling expos</w:t>
      </w:r>
      <w:r w:rsidR="008B5C2B">
        <w:rPr>
          <w:noProof/>
          <w:lang w:val="en-US"/>
        </w:rPr>
        <w:t>ing</w:t>
      </w:r>
      <w:r w:rsidR="00E25E3E">
        <w:rPr>
          <w:noProof/>
          <w:lang w:val="en-US"/>
        </w:rPr>
        <w:t xml:space="preserve">  User Experience </w:t>
      </w:r>
      <w:r w:rsidR="008B5C2B">
        <w:rPr>
          <w:noProof/>
          <w:lang w:val="en-US"/>
        </w:rPr>
        <w:t>information</w:t>
      </w:r>
      <w:r w:rsidR="00E25E3E">
        <w:rPr>
          <w:noProof/>
          <w:lang w:val="en-US"/>
        </w:rPr>
        <w:t xml:space="preserve"> between the application and the 6G system to improve user experience and network resource allocaiton efficiency.</w:t>
      </w:r>
    </w:p>
    <w:p w14:paraId="6F35C4C9" w14:textId="48C56552" w:rsidR="00C40C12" w:rsidRDefault="00C40C12" w:rsidP="006868CE">
      <w:pPr>
        <w:rPr>
          <w:ins w:id="1" w:author="Lola Awoniyi-Oteri" w:date="2025-05-20T13:15:00Z" w16du:dateUtc="2025-05-20T20:15:00Z"/>
          <w:noProof/>
          <w:lang w:val="en-US"/>
        </w:rPr>
      </w:pPr>
      <w:ins w:id="2" w:author="Lola Awoniyi-Oteri" w:date="2025-05-20T13:15:00Z" w16du:dateUtc="2025-05-20T20:15:00Z">
        <w:r>
          <w:rPr>
            <w:noProof/>
            <w:lang w:val="en-US"/>
          </w:rPr>
          <w:t>Revisions a</w:t>
        </w:r>
        <w:r w:rsidR="00A07FA0">
          <w:rPr>
            <w:noProof/>
            <w:lang w:val="en-US"/>
          </w:rPr>
          <w:t>ddres</w:t>
        </w:r>
        <w:r>
          <w:rPr>
            <w:noProof/>
            <w:lang w:val="en-US"/>
          </w:rPr>
          <w:t xml:space="preserve">s comments </w:t>
        </w:r>
      </w:ins>
      <w:ins w:id="3" w:author="Lola Awoniyi-Oteri" w:date="2025-05-20T13:36:00Z" w16du:dateUtc="2025-05-20T20:36:00Z">
        <w:r w:rsidR="00247492">
          <w:rPr>
            <w:noProof/>
            <w:lang w:val="en-US"/>
          </w:rPr>
          <w:t>received</w:t>
        </w:r>
      </w:ins>
      <w:ins w:id="4" w:author="Lola Awoniyi-Oteri" w:date="2025-05-20T13:15:00Z" w16du:dateUtc="2025-05-20T20:15:00Z">
        <w:r>
          <w:rPr>
            <w:noProof/>
            <w:lang w:val="en-US"/>
          </w:rPr>
          <w:t>:</w:t>
        </w:r>
      </w:ins>
    </w:p>
    <w:p w14:paraId="5238198B" w14:textId="6F62F455" w:rsidR="00A07FA0" w:rsidRDefault="00C40C12" w:rsidP="006868CE">
      <w:pPr>
        <w:rPr>
          <w:ins w:id="5" w:author="Lola Awoniyi-Oteri" w:date="2025-05-20T13:17:00Z" w16du:dateUtc="2025-05-20T20:17:00Z"/>
          <w:noProof/>
          <w:lang w:val="en-US"/>
        </w:rPr>
      </w:pPr>
      <w:ins w:id="6" w:author="Lola Awoniyi-Oteri" w:date="2025-05-20T13:16:00Z" w16du:dateUtc="2025-05-20T20:16:00Z">
        <w:r w:rsidRPr="00247492">
          <w:rPr>
            <w:b/>
            <w:bCs/>
            <w:noProof/>
            <w:lang w:val="en-US"/>
          </w:rPr>
          <w:t>OPPO:</w:t>
        </w:r>
        <w:r>
          <w:rPr>
            <w:noProof/>
            <w:lang w:val="en-US"/>
          </w:rPr>
          <w:t xml:space="preserve"> Asked for informaton about the user exp</w:t>
        </w:r>
        <w:r w:rsidR="00266AA0">
          <w:rPr>
            <w:noProof/>
            <w:lang w:val="en-US"/>
          </w:rPr>
          <w:t xml:space="preserve">erience and the performance metric if </w:t>
        </w:r>
      </w:ins>
      <w:ins w:id="7" w:author="Lola Awoniyi-Oteri" w:date="2025-05-20T13:17:00Z" w16du:dateUtc="2025-05-20T20:17:00Z">
        <w:r w:rsidR="00266AA0">
          <w:rPr>
            <w:noProof/>
            <w:lang w:val="en-US"/>
          </w:rPr>
          <w:t>QoE would be used.</w:t>
        </w:r>
      </w:ins>
      <w:ins w:id="8" w:author="Lola Awoniyi-Oteri" w:date="2025-05-20T13:16:00Z" w16du:dateUtc="2025-05-20T20:16:00Z">
        <w:r>
          <w:rPr>
            <w:noProof/>
            <w:lang w:val="en-US"/>
          </w:rPr>
          <w:t xml:space="preserve"> </w:t>
        </w:r>
      </w:ins>
      <w:ins w:id="9" w:author="Lola Awoniyi-Oteri" w:date="2025-05-20T13:23:00Z" w16du:dateUtc="2025-05-20T20:23:00Z">
        <w:r w:rsidR="000E0303" w:rsidRPr="008A47BF">
          <w:rPr>
            <w:b/>
            <w:bCs/>
            <w:noProof/>
            <w:lang w:val="en-US"/>
          </w:rPr>
          <w:t>Ans:</w:t>
        </w:r>
        <w:r w:rsidR="000E0303">
          <w:rPr>
            <w:noProof/>
            <w:lang w:val="en-US"/>
          </w:rPr>
          <w:t xml:space="preserve"> </w:t>
        </w:r>
        <w:r w:rsidR="000449D5">
          <w:rPr>
            <w:noProof/>
            <w:lang w:val="en-US"/>
          </w:rPr>
          <w:t xml:space="preserve">Last paragraph </w:t>
        </w:r>
      </w:ins>
      <w:ins w:id="10" w:author="Lola Awoniyi-Oteri" w:date="2025-05-20T13:33:00Z" w16du:dateUtc="2025-05-20T20:33:00Z">
        <w:r w:rsidR="009A3177">
          <w:rPr>
            <w:noProof/>
            <w:lang w:val="en-US"/>
          </w:rPr>
          <w:t xml:space="preserve">in </w:t>
        </w:r>
      </w:ins>
      <w:ins w:id="11" w:author="Lola Awoniyi-Oteri" w:date="2025-05-20T13:23:00Z" w16du:dateUtc="2025-05-20T20:23:00Z">
        <w:r w:rsidR="000449D5">
          <w:rPr>
            <w:noProof/>
            <w:lang w:val="en-US"/>
          </w:rPr>
          <w:t xml:space="preserve">9.x.1 and 9.x.5 for details </w:t>
        </w:r>
      </w:ins>
    </w:p>
    <w:p w14:paraId="55AD3969" w14:textId="77777777" w:rsidR="007F6BFB" w:rsidRPr="0046590C" w:rsidRDefault="004D16B1" w:rsidP="004D16B1">
      <w:pPr>
        <w:pStyle w:val="B1"/>
        <w:ind w:left="0" w:firstLine="0"/>
        <w:rPr>
          <w:ins w:id="12" w:author="Lola Awoniyi-Oteri" w:date="2025-05-20T13:18:00Z" w16du:dateUtc="2025-05-20T20:18:00Z"/>
          <w:b/>
          <w:bCs/>
          <w:noProof/>
          <w:lang w:val="en-US"/>
        </w:rPr>
      </w:pPr>
      <w:ins w:id="13" w:author="Lola Awoniyi-Oteri" w:date="2025-05-20T13:17:00Z" w16du:dateUtc="2025-05-20T20:17:00Z">
        <w:r w:rsidRPr="0046590C">
          <w:rPr>
            <w:b/>
            <w:bCs/>
            <w:noProof/>
            <w:lang w:val="en-US"/>
          </w:rPr>
          <w:t xml:space="preserve">Huawei: </w:t>
        </w:r>
      </w:ins>
    </w:p>
    <w:p w14:paraId="5CE28B85" w14:textId="1E21A6E8" w:rsidR="004D16B1" w:rsidRDefault="004D16B1" w:rsidP="006B4AA3">
      <w:pPr>
        <w:pStyle w:val="B1"/>
        <w:numPr>
          <w:ilvl w:val="0"/>
          <w:numId w:val="34"/>
        </w:numPr>
        <w:rPr>
          <w:ins w:id="14" w:author="Lola Awoniyi-Oteri" w:date="2025-05-20T13:18:00Z" w16du:dateUtc="2025-05-20T20:18:00Z"/>
          <w:lang w:val="en-US"/>
        </w:rPr>
      </w:pPr>
      <w:ins w:id="15" w:author="Lola Awoniyi-Oteri" w:date="2025-05-20T13:18:00Z" w16du:dateUtc="2025-05-20T20:18:00Z">
        <w:r>
          <w:rPr>
            <w:lang w:val="en-US"/>
          </w:rPr>
          <w:t>Soften language to make it high-level and remove RAN la</w:t>
        </w:r>
        <w:r w:rsidR="007F6BFB">
          <w:rPr>
            <w:lang w:val="en-US"/>
          </w:rPr>
          <w:t>nguage</w:t>
        </w:r>
        <w:r>
          <w:rPr>
            <w:lang w:val="en-US"/>
          </w:rPr>
          <w:t xml:space="preserve"> </w:t>
        </w:r>
      </w:ins>
      <w:ins w:id="16" w:author="Lola Awoniyi-Oteri" w:date="2025-05-20T13:24:00Z" w16du:dateUtc="2025-05-20T20:24:00Z">
        <w:r w:rsidR="0074541F" w:rsidRPr="00DC67C2">
          <w:rPr>
            <w:b/>
            <w:bCs/>
            <w:lang w:val="en-US"/>
          </w:rPr>
          <w:t>Ans</w:t>
        </w:r>
        <w:r w:rsidR="0074541F">
          <w:rPr>
            <w:lang w:val="en-US"/>
          </w:rPr>
          <w:t>: 9.x.1 to make it high-level</w:t>
        </w:r>
      </w:ins>
    </w:p>
    <w:p w14:paraId="7A0F50BE" w14:textId="2A8A3C2B" w:rsidR="004D16B1" w:rsidRDefault="007F6BFB" w:rsidP="006B4AA3">
      <w:pPr>
        <w:pStyle w:val="B1"/>
        <w:numPr>
          <w:ilvl w:val="0"/>
          <w:numId w:val="34"/>
        </w:numPr>
        <w:rPr>
          <w:ins w:id="17" w:author="Lola Awoniyi-Oteri" w:date="2025-05-20T13:18:00Z" w16du:dateUtc="2025-05-20T20:18:00Z"/>
          <w:lang w:val="en-US"/>
        </w:rPr>
      </w:pPr>
      <w:ins w:id="18" w:author="Lola Awoniyi-Oteri" w:date="2025-05-20T13:18:00Z" w16du:dateUtc="2025-05-20T20:18:00Z">
        <w:r>
          <w:rPr>
            <w:lang w:val="en-US"/>
          </w:rPr>
          <w:t xml:space="preserve">PR1 </w:t>
        </w:r>
        <w:r w:rsidR="004D16B1">
          <w:rPr>
            <w:lang w:val="en-US"/>
          </w:rPr>
          <w:t xml:space="preserve">API is too solution </w:t>
        </w:r>
      </w:ins>
      <w:ins w:id="19" w:author="Lola Awoniyi-Oteri" w:date="2025-05-20T13:25:00Z" w16du:dateUtc="2025-05-20T20:25:00Z">
        <w:r w:rsidR="0074541F">
          <w:rPr>
            <w:lang w:val="en-US"/>
          </w:rPr>
          <w:t>Ans</w:t>
        </w:r>
        <w:r w:rsidR="00AE2505">
          <w:rPr>
            <w:lang w:val="en-US"/>
          </w:rPr>
          <w:t>: API is an example in PR1</w:t>
        </w:r>
      </w:ins>
    </w:p>
    <w:p w14:paraId="38998AA6" w14:textId="008AE131" w:rsidR="004D16B1" w:rsidRDefault="004D16B1" w:rsidP="006B4AA3">
      <w:pPr>
        <w:pStyle w:val="B1"/>
        <w:numPr>
          <w:ilvl w:val="0"/>
          <w:numId w:val="34"/>
        </w:numPr>
        <w:rPr>
          <w:ins w:id="20" w:author="Lola Awoniyi-Oteri" w:date="2025-05-21T13:22:00Z" w16du:dateUtc="2025-05-21T20:22:00Z"/>
          <w:lang w:val="en-US"/>
        </w:rPr>
      </w:pPr>
      <w:ins w:id="21" w:author="Lola Awoniyi-Oteri" w:date="2025-05-20T13:18:00Z" w16du:dateUtc="2025-05-20T20:18:00Z">
        <w:r>
          <w:rPr>
            <w:lang w:val="en-US"/>
          </w:rPr>
          <w:t xml:space="preserve">PR2 </w:t>
        </w:r>
      </w:ins>
      <w:ins w:id="22" w:author="Lola Awoniyi-Oteri" w:date="2025-05-20T13:31:00Z" w16du:dateUtc="2025-05-20T20:31:00Z">
        <w:r w:rsidR="000D2A30">
          <w:rPr>
            <w:lang w:val="en-US"/>
          </w:rPr>
          <w:t>is too solution specific Ans</w:t>
        </w:r>
        <w:r w:rsidR="00535EF5">
          <w:rPr>
            <w:lang w:val="en-US"/>
          </w:rPr>
          <w:t xml:space="preserve">: revise to </w:t>
        </w:r>
      </w:ins>
      <w:ins w:id="23" w:author="Lola Awoniyi-Oteri" w:date="2025-05-20T13:32:00Z" w16du:dateUtc="2025-05-20T20:32:00Z">
        <w:r w:rsidR="00535EF5">
          <w:rPr>
            <w:lang w:val="en-US"/>
          </w:rPr>
          <w:t>remove the solution part</w:t>
        </w:r>
      </w:ins>
    </w:p>
    <w:p w14:paraId="481F0C95" w14:textId="74918E6E" w:rsidR="00CC337D" w:rsidRDefault="00CC337D" w:rsidP="006B4AA3">
      <w:pPr>
        <w:pStyle w:val="B1"/>
        <w:numPr>
          <w:ilvl w:val="0"/>
          <w:numId w:val="34"/>
        </w:numPr>
        <w:rPr>
          <w:ins w:id="24" w:author="Lola Awoniyi-Oteri" w:date="2025-05-20T13:18:00Z" w16du:dateUtc="2025-05-20T20:18:00Z"/>
          <w:lang w:val="en-US"/>
        </w:rPr>
      </w:pPr>
      <w:ins w:id="25" w:author="Lola Awoniyi-Oteri" w:date="2025-05-21T13:22:00Z" w16du:dateUtc="2025-05-21T20:22:00Z">
        <w:r>
          <w:rPr>
            <w:lang w:val="en-US"/>
          </w:rPr>
          <w:t xml:space="preserve">Modified PR2 based  on suggestion from Huawei </w:t>
        </w:r>
      </w:ins>
    </w:p>
    <w:p w14:paraId="2232624A" w14:textId="3958BBCF" w:rsidR="004D16B1" w:rsidRDefault="007F6BFB" w:rsidP="006868CE">
      <w:pPr>
        <w:rPr>
          <w:ins w:id="26" w:author="Lola Awoniyi-Oteri" w:date="2025-05-20T13:07:00Z" w16du:dateUtc="2025-05-20T20:07:00Z"/>
          <w:noProof/>
          <w:lang w:val="en-US"/>
        </w:rPr>
      </w:pPr>
      <w:ins w:id="27" w:author="Lola Awoniyi-Oteri" w:date="2025-05-20T13:19:00Z" w16du:dateUtc="2025-05-20T20:19:00Z">
        <w:r w:rsidRPr="0046590C">
          <w:rPr>
            <w:b/>
            <w:bCs/>
            <w:noProof/>
            <w:lang w:val="en-US"/>
          </w:rPr>
          <w:t>Nokia:</w:t>
        </w:r>
        <w:r>
          <w:rPr>
            <w:noProof/>
            <w:lang w:val="en-US"/>
          </w:rPr>
          <w:t xml:space="preserve"> </w:t>
        </w:r>
      </w:ins>
      <w:ins w:id="28" w:author="Lola Awoniyi-Oteri" w:date="2025-05-20T13:21:00Z" w16du:dateUtc="2025-05-20T20:21:00Z">
        <w:r w:rsidR="006B4AA3">
          <w:rPr>
            <w:noProof/>
            <w:lang w:val="en-US"/>
          </w:rPr>
          <w:t>D</w:t>
        </w:r>
      </w:ins>
      <w:ins w:id="29" w:author="Lola Awoniyi-Oteri" w:date="2025-05-20T13:32:00Z" w16du:dateUtc="2025-05-20T20:32:00Z">
        <w:r w:rsidR="006A6F53">
          <w:rPr>
            <w:noProof/>
            <w:lang w:val="en-US"/>
          </w:rPr>
          <w:t>ifference between proposal and QoE</w:t>
        </w:r>
      </w:ins>
      <w:ins w:id="30" w:author="Lola Awoniyi-Oteri" w:date="2025-05-20T13:34:00Z" w16du:dateUtc="2025-05-20T20:34:00Z">
        <w:r w:rsidR="008A47BF">
          <w:rPr>
            <w:noProof/>
            <w:lang w:val="en-US"/>
          </w:rPr>
          <w:t xml:space="preserve"> </w:t>
        </w:r>
        <w:r w:rsidR="008A47BF" w:rsidRPr="00DC67C2">
          <w:rPr>
            <w:b/>
            <w:bCs/>
            <w:noProof/>
            <w:lang w:val="en-US"/>
          </w:rPr>
          <w:t xml:space="preserve">Ans: </w:t>
        </w:r>
        <w:r w:rsidR="008A47BF">
          <w:rPr>
            <w:noProof/>
            <w:lang w:val="en-US"/>
          </w:rPr>
          <w:t xml:space="preserve">See </w:t>
        </w:r>
        <w:r w:rsidR="000837CC">
          <w:rPr>
            <w:noProof/>
            <w:lang w:val="en-US"/>
          </w:rPr>
          <w:t>discussion in 9.x.5</w:t>
        </w:r>
      </w:ins>
      <w:ins w:id="31" w:author="Lola Awoniyi-Oteri" w:date="2025-05-21T22:49:00Z" w16du:dateUtc="2025-05-22T05:49:00Z">
        <w:r w:rsidR="00DC67C2">
          <w:rPr>
            <w:noProof/>
            <w:lang w:val="en-US"/>
          </w:rPr>
          <w:t>, revise the requirements according to the proposal from Nokia.</w:t>
        </w:r>
      </w:ins>
    </w:p>
    <w:p w14:paraId="225D744C" w14:textId="5A4C706A" w:rsidR="00906D10" w:rsidRDefault="00906D10" w:rsidP="00906D10">
      <w:pPr>
        <w:pStyle w:val="B1"/>
        <w:ind w:left="0" w:firstLine="0"/>
        <w:rPr>
          <w:ins w:id="32" w:author="Lola Awoniyi-Oteri" w:date="2025-05-20T13:19:00Z" w16du:dateUtc="2025-05-20T20:19:00Z"/>
          <w:lang w:val="en-US"/>
        </w:rPr>
      </w:pPr>
      <w:ins w:id="33" w:author="Lola Awoniyi-Oteri" w:date="2025-05-20T13:19:00Z" w16du:dateUtc="2025-05-20T20:19:00Z">
        <w:r w:rsidRPr="0046590C">
          <w:rPr>
            <w:b/>
            <w:bCs/>
            <w:lang w:val="en-US"/>
          </w:rPr>
          <w:t>NTTDOCOM</w:t>
        </w:r>
        <w:r w:rsidR="006D6E00">
          <w:rPr>
            <w:lang w:val="en-US"/>
          </w:rPr>
          <w:t>:</w:t>
        </w:r>
      </w:ins>
      <w:ins w:id="34" w:author="Lola Awoniyi-Oteri" w:date="2025-05-20T13:21:00Z" w16du:dateUtc="2025-05-20T20:21:00Z">
        <w:r w:rsidR="001754E1">
          <w:rPr>
            <w:lang w:val="en-US"/>
          </w:rPr>
          <w:t xml:space="preserve"> PR1 who</w:t>
        </w:r>
        <w:r w:rsidR="006B4AA3">
          <w:rPr>
            <w:lang w:val="en-US"/>
          </w:rPr>
          <w:t xml:space="preserve"> is the network receiving the information from</w:t>
        </w:r>
      </w:ins>
      <w:ins w:id="35" w:author="Lola Awoniyi-Oteri" w:date="2025-05-20T13:32:00Z" w16du:dateUtc="2025-05-20T20:32:00Z">
        <w:r w:rsidR="006A6F53">
          <w:rPr>
            <w:lang w:val="en-US"/>
          </w:rPr>
          <w:t xml:space="preserve">? </w:t>
        </w:r>
        <w:r w:rsidR="006A6F53" w:rsidRPr="009A3177">
          <w:rPr>
            <w:b/>
            <w:bCs/>
            <w:lang w:val="en-US"/>
          </w:rPr>
          <w:t>A</w:t>
        </w:r>
        <w:r w:rsidR="00C63D8B" w:rsidRPr="009A3177">
          <w:rPr>
            <w:b/>
            <w:bCs/>
            <w:lang w:val="en-US"/>
          </w:rPr>
          <w:t>ns:</w:t>
        </w:r>
        <w:r w:rsidR="00C63D8B">
          <w:rPr>
            <w:lang w:val="en-US"/>
          </w:rPr>
          <w:t xml:space="preserve"> 3</w:t>
        </w:r>
        <w:r w:rsidR="00C63D8B" w:rsidRPr="009A3177">
          <w:rPr>
            <w:vertAlign w:val="superscript"/>
            <w:lang w:val="en-US"/>
          </w:rPr>
          <w:t>rd</w:t>
        </w:r>
        <w:r w:rsidR="00C63D8B">
          <w:rPr>
            <w:lang w:val="en-US"/>
          </w:rPr>
          <w:t xml:space="preserve"> p</w:t>
        </w:r>
      </w:ins>
      <w:ins w:id="36" w:author="Lola Awoniyi-Oteri" w:date="2025-05-20T13:33:00Z" w16du:dateUtc="2025-05-20T20:33:00Z">
        <w:r w:rsidR="00C63D8B">
          <w:rPr>
            <w:lang w:val="en-US"/>
          </w:rPr>
          <w:t>arty application is specified in PR</w:t>
        </w:r>
        <w:r w:rsidR="009A3177">
          <w:rPr>
            <w:lang w:val="en-US"/>
          </w:rPr>
          <w:t>1</w:t>
        </w:r>
      </w:ins>
      <w:ins w:id="37" w:author="Lola Awoniyi-Oteri" w:date="2025-05-20T13:21:00Z" w16du:dateUtc="2025-05-20T20:21:00Z">
        <w:r w:rsidR="006B4AA3">
          <w:rPr>
            <w:lang w:val="en-US"/>
          </w:rPr>
          <w:t xml:space="preserve"> </w:t>
        </w:r>
      </w:ins>
    </w:p>
    <w:p w14:paraId="63C8663F" w14:textId="693C580A" w:rsidR="00B0389E" w:rsidRPr="006D6E00" w:rsidRDefault="006D6E00" w:rsidP="006D6E00">
      <w:pPr>
        <w:rPr>
          <w:noProof/>
          <w:lang w:val="en-US"/>
        </w:rPr>
      </w:pPr>
      <w:ins w:id="38" w:author="Lola Awoniyi-Oteri" w:date="2025-05-20T13:19:00Z" w16du:dateUtc="2025-05-20T20:19:00Z">
        <w:r w:rsidRPr="0046590C">
          <w:rPr>
            <w:b/>
            <w:bCs/>
            <w:noProof/>
            <w:lang w:val="en-US"/>
          </w:rPr>
          <w:t>ZTE:</w:t>
        </w:r>
        <w:r>
          <w:rPr>
            <w:noProof/>
            <w:lang w:val="en-US"/>
          </w:rPr>
          <w:t xml:space="preserve"> </w:t>
        </w:r>
      </w:ins>
      <w:ins w:id="39" w:author="Lola Awoniyi-Oteri" w:date="2025-05-20T13:20:00Z" w16du:dateUtc="2025-05-20T20:20:00Z">
        <w:r w:rsidR="001754E1">
          <w:rPr>
            <w:noProof/>
            <w:lang w:val="en-US"/>
          </w:rPr>
          <w:t>Asked if UX report is a report or predicted i</w:t>
        </w:r>
      </w:ins>
      <w:ins w:id="40" w:author="Lola Awoniyi-Oteri" w:date="2025-05-20T13:21:00Z" w16du:dateUtc="2025-05-20T20:21:00Z">
        <w:r w:rsidR="001754E1">
          <w:rPr>
            <w:noProof/>
            <w:lang w:val="en-US"/>
          </w:rPr>
          <w:t>nformation</w:t>
        </w:r>
      </w:ins>
      <w:ins w:id="41" w:author="Lola Awoniyi-Oteri" w:date="2025-05-20T13:34:00Z" w16du:dateUtc="2025-05-20T20:34:00Z">
        <w:r w:rsidR="009A3177">
          <w:rPr>
            <w:noProof/>
            <w:lang w:val="en-US"/>
          </w:rPr>
          <w:t xml:space="preserve">. </w:t>
        </w:r>
        <w:r w:rsidR="009A3177" w:rsidRPr="008A47BF">
          <w:rPr>
            <w:b/>
            <w:bCs/>
            <w:noProof/>
            <w:lang w:val="en-US"/>
          </w:rPr>
          <w:t>Ans</w:t>
        </w:r>
        <w:r w:rsidR="008A47BF" w:rsidRPr="008A47BF">
          <w:rPr>
            <w:b/>
            <w:bCs/>
            <w:noProof/>
            <w:lang w:val="en-US"/>
          </w:rPr>
          <w:t>:</w:t>
        </w:r>
      </w:ins>
      <w:ins w:id="42" w:author="Lola Awoniyi-Oteri" w:date="2025-05-20T13:35:00Z" w16du:dateUtc="2025-05-20T20:35:00Z">
        <w:r w:rsidR="000837CC">
          <w:rPr>
            <w:b/>
            <w:bCs/>
            <w:noProof/>
            <w:lang w:val="en-US"/>
          </w:rPr>
          <w:t xml:space="preserve"> </w:t>
        </w:r>
        <w:r w:rsidR="000837CC" w:rsidRPr="000837CC">
          <w:rPr>
            <w:noProof/>
            <w:lang w:val="en-US"/>
          </w:rPr>
          <w:t>Renamed ux report as ux information and added discussion in Last paragraph in 9.x.1</w:t>
        </w:r>
      </w:ins>
    </w:p>
    <w:p w14:paraId="747BDE2C" w14:textId="77777777" w:rsidR="006868CE" w:rsidRPr="0009108F" w:rsidRDefault="006868CE" w:rsidP="006868CE">
      <w:pPr>
        <w:pStyle w:val="CRCoverPage"/>
        <w:rPr>
          <w:b/>
          <w:noProof/>
        </w:rPr>
      </w:pPr>
      <w:r w:rsidRPr="0009108F">
        <w:rPr>
          <w:b/>
          <w:noProof/>
        </w:rPr>
        <w:t>3. Conclusions</w:t>
      </w:r>
    </w:p>
    <w:p w14:paraId="625A069F" w14:textId="77777777" w:rsidR="006868CE" w:rsidRPr="0009108F" w:rsidRDefault="006868CE" w:rsidP="006868CE">
      <w:pPr>
        <w:pStyle w:val="CRCoverPage"/>
        <w:rPr>
          <w:b/>
          <w:noProof/>
        </w:rPr>
      </w:pPr>
      <w:r w:rsidRPr="0009108F">
        <w:rPr>
          <w:b/>
          <w:noProof/>
        </w:rPr>
        <w:t>4. Proposal</w:t>
      </w:r>
    </w:p>
    <w:p w14:paraId="32BCFDD8" w14:textId="79FF9423" w:rsidR="006868CE" w:rsidRPr="008A5E86" w:rsidRDefault="006868CE" w:rsidP="006868CE">
      <w:pPr>
        <w:rPr>
          <w:noProof/>
          <w:lang w:val="en-US"/>
        </w:rPr>
      </w:pPr>
      <w:r w:rsidRPr="00D658A3">
        <w:rPr>
          <w:noProof/>
          <w:lang w:val="en-US"/>
        </w:rPr>
        <w:t xml:space="preserve">It is proposed to agree the following changes to 3GPP </w:t>
      </w:r>
      <w:r w:rsidRPr="00932229">
        <w:t>TS 22.87</w:t>
      </w:r>
      <w:r w:rsidRPr="00C878C6">
        <w:t>0 v0</w:t>
      </w:r>
      <w:r w:rsidR="00516E1A">
        <w:t>.</w:t>
      </w:r>
      <w:r w:rsidRPr="00C878C6">
        <w:t>2</w:t>
      </w:r>
      <w:r w:rsidR="00516E1A">
        <w:t>.</w:t>
      </w:r>
      <w:r w:rsidRPr="00C878C6">
        <w:t>1</w:t>
      </w:r>
    </w:p>
    <w:p w14:paraId="78CA78E6" w14:textId="77777777" w:rsidR="0048557A" w:rsidRPr="0002081E" w:rsidRDefault="0048557A" w:rsidP="00B4181D">
      <w:pPr>
        <w:spacing w:after="200" w:line="276" w:lineRule="auto"/>
        <w:rPr>
          <w:rFonts w:ascii="Arial" w:eastAsia="Calibri" w:hAnsi="Arial" w:cs="Arial"/>
          <w:i/>
          <w:sz w:val="22"/>
          <w:szCs w:val="22"/>
          <w:lang w:val="en-US"/>
        </w:rPr>
      </w:pPr>
    </w:p>
    <w:p w14:paraId="17E8CC29" w14:textId="77777777" w:rsidR="00D42A84" w:rsidRPr="0009108F" w:rsidRDefault="00D42A84" w:rsidP="00D4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177C35" w14:textId="77777777" w:rsidR="00C52CAE" w:rsidRPr="00C52CAE"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3" w:name="_Toc193810261"/>
      <w:r w:rsidRPr="00C52CAE">
        <w:rPr>
          <w:rFonts w:ascii="Arial" w:hAnsi="Arial"/>
          <w:sz w:val="36"/>
          <w:lang w:eastAsia="ja-JP"/>
        </w:rPr>
        <w:t>2</w:t>
      </w:r>
      <w:r w:rsidRPr="00C52CAE">
        <w:rPr>
          <w:rFonts w:ascii="Arial" w:hAnsi="Arial"/>
          <w:sz w:val="36"/>
          <w:lang w:eastAsia="ja-JP"/>
        </w:rPr>
        <w:tab/>
        <w:t>References</w:t>
      </w:r>
      <w:bookmarkEnd w:id="43"/>
    </w:p>
    <w:p w14:paraId="0B04E2C9" w14:textId="77777777" w:rsidR="00C52CAE" w:rsidRPr="00C52CAE" w:rsidRDefault="00C52CAE" w:rsidP="00C52CAE">
      <w:pPr>
        <w:overflowPunct w:val="0"/>
        <w:autoSpaceDE w:val="0"/>
        <w:autoSpaceDN w:val="0"/>
        <w:adjustRightInd w:val="0"/>
        <w:textAlignment w:val="baseline"/>
        <w:rPr>
          <w:lang w:eastAsia="ja-JP"/>
        </w:rPr>
      </w:pPr>
      <w:r w:rsidRPr="00C52CAE">
        <w:rPr>
          <w:lang w:eastAsia="ja-JP"/>
        </w:rPr>
        <w:t>The following documents contain provisions which, through reference in this text, constitute provisions of the present document.</w:t>
      </w:r>
    </w:p>
    <w:p w14:paraId="557CF137"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lastRenderedPageBreak/>
        <w:t>-</w:t>
      </w:r>
      <w:r w:rsidRPr="00C52CAE">
        <w:rPr>
          <w:lang w:eastAsia="ja-JP"/>
        </w:rPr>
        <w:tab/>
        <w:t>References are either specific (identified by date of publication, edition number, version number, etc.) or non</w:t>
      </w:r>
      <w:r w:rsidRPr="00C52CAE">
        <w:rPr>
          <w:lang w:eastAsia="ja-JP"/>
        </w:rPr>
        <w:noBreakHyphen/>
        <w:t>specific.</w:t>
      </w:r>
    </w:p>
    <w:p w14:paraId="353EADA9"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specific reference, subsequent revisions do not apply.</w:t>
      </w:r>
    </w:p>
    <w:p w14:paraId="40990EB3"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non-specific reference, the latest version applies. In the case of a reference to a 3GPP document (including a GSM document), a non-specific reference implicitly refers to the latest version of that document</w:t>
      </w:r>
      <w:r w:rsidRPr="00C52CAE">
        <w:rPr>
          <w:i/>
          <w:lang w:eastAsia="ja-JP"/>
        </w:rPr>
        <w:t xml:space="preserve"> in the same Release as the present document</w:t>
      </w:r>
      <w:r w:rsidRPr="00C52CAE">
        <w:rPr>
          <w:lang w:eastAsia="ja-JP"/>
        </w:rPr>
        <w:t>.</w:t>
      </w:r>
    </w:p>
    <w:p w14:paraId="4AD5CEDB" w14:textId="77777777" w:rsidR="00C52CAE" w:rsidRDefault="00C52CAE" w:rsidP="00C52CAE">
      <w:pPr>
        <w:keepLines/>
        <w:overflowPunct w:val="0"/>
        <w:autoSpaceDE w:val="0"/>
        <w:autoSpaceDN w:val="0"/>
        <w:adjustRightInd w:val="0"/>
        <w:ind w:left="1135" w:hanging="851"/>
        <w:textAlignment w:val="baseline"/>
        <w:rPr>
          <w:color w:val="FF0000"/>
          <w:lang w:eastAsia="ja-JP"/>
        </w:rPr>
      </w:pPr>
      <w:r w:rsidRPr="00C52CAE">
        <w:rPr>
          <w:color w:val="FF0000"/>
          <w:lang w:eastAsia="zh-CN"/>
        </w:rPr>
        <w:t>Editor's Note</w:t>
      </w:r>
      <w:r w:rsidRPr="00C52CAE">
        <w:rPr>
          <w:color w:val="FF0000"/>
          <w:lang w:eastAsia="ja-JP"/>
        </w:rPr>
        <w:t>: all References numbers to be corrected, missing references to be added</w:t>
      </w:r>
    </w:p>
    <w:p w14:paraId="5BFBFEA0" w14:textId="77777777" w:rsidR="00006307" w:rsidRDefault="00006307" w:rsidP="00006307">
      <w:pPr>
        <w:pStyle w:val="EX"/>
      </w:pPr>
      <w:r>
        <w:t>[1]</w:t>
      </w:r>
      <w:r>
        <w:tab/>
        <w:t>3GPP TR 21.905: "Vocabulary for 3GPP Specifications".</w:t>
      </w:r>
    </w:p>
    <w:p w14:paraId="6D64213B" w14:textId="77777777" w:rsidR="00006307" w:rsidRDefault="00006307" w:rsidP="00006307">
      <w:pPr>
        <w:rPr>
          <w:noProof/>
          <w:lang w:val="en-US"/>
        </w:rPr>
      </w:pPr>
      <w:r>
        <w:rPr>
          <w:noProof/>
          <w:lang w:val="en-US"/>
        </w:rPr>
        <w:t xml:space="preserve">    ...</w:t>
      </w:r>
    </w:p>
    <w:p w14:paraId="510F5822" w14:textId="7536EA8E" w:rsidR="00067E4C" w:rsidRDefault="0074738B" w:rsidP="00067E4C">
      <w:pPr>
        <w:rPr>
          <w:ins w:id="44" w:author="Lola Awoniyi-Oteri" w:date="2025-05-06T08:48:00Z" w16du:dateUtc="2025-05-06T15:48:00Z"/>
        </w:rPr>
      </w:pPr>
      <w:ins w:id="45" w:author="Lola Awoniyi-Oteri" w:date="2025-05-06T08:48:00Z" w16du:dateUtc="2025-05-06T15:48:00Z">
        <w:r>
          <w:t>[</w:t>
        </w:r>
      </w:ins>
      <w:ins w:id="46" w:author="Lola Awoniyi-Oteri" w:date="2025-05-06T11:17:00Z" w16du:dateUtc="2025-05-06T18:17:00Z">
        <w:r w:rsidR="004E3286" w:rsidRPr="00D0274A">
          <w:rPr>
            <w:lang w:val="en-US"/>
          </w:rPr>
          <w:t>x</w:t>
        </w:r>
        <w:r w:rsidR="004E3286">
          <w:rPr>
            <w:lang w:val="en-US"/>
          </w:rPr>
          <w:t>]</w:t>
        </w:r>
      </w:ins>
      <w:ins w:id="47" w:author="Lola Awoniyi-Oteri" w:date="2025-05-06T08:48:00Z" w16du:dateUtc="2025-05-06T15:48:00Z">
        <w:r>
          <w:t xml:space="preserve"> </w:t>
        </w:r>
        <w:proofErr w:type="spellStart"/>
        <w:r w:rsidRPr="00E539F7">
          <w:t>Duanmu</w:t>
        </w:r>
        <w:proofErr w:type="spellEnd"/>
        <w:r w:rsidRPr="00E539F7">
          <w:t xml:space="preserve"> </w:t>
        </w:r>
        <w:r w:rsidR="00067E4C" w:rsidRPr="00E539F7">
          <w:t>Z, Liu W, Li Z, Chen D, Wang Z, Wang Y, Gao W. Assessing the quality-of-experience of adaptive bitrate</w:t>
        </w:r>
      </w:ins>
      <w:ins w:id="48" w:author="Lola Awoniyi-Oteri" w:date="2025-05-06T08:49:00Z" w16du:dateUtc="2025-05-06T15:49:00Z">
        <w:r w:rsidR="00067E4C">
          <w:t xml:space="preserve"> </w:t>
        </w:r>
      </w:ins>
      <w:ins w:id="49" w:author="Lola Awoniyi-Oteri" w:date="2025-05-06T08:48:00Z" w16du:dateUtc="2025-05-06T15:48:00Z">
        <w:r w:rsidR="00067E4C" w:rsidRPr="00E539F7">
          <w:t xml:space="preserve">video streaming. </w:t>
        </w:r>
        <w:proofErr w:type="spellStart"/>
        <w:r w:rsidR="00067E4C" w:rsidRPr="00E539F7">
          <w:t>arXiv</w:t>
        </w:r>
        <w:proofErr w:type="spellEnd"/>
        <w:r w:rsidR="00067E4C" w:rsidRPr="00E539F7">
          <w:t xml:space="preserve"> preprint arXiv:2008.08804. 2020 Aug 20.</w:t>
        </w:r>
      </w:ins>
    </w:p>
    <w:p w14:paraId="54B4F415" w14:textId="6C5B173C" w:rsidR="00067E4C" w:rsidRPr="0002081E" w:rsidRDefault="00067E4C" w:rsidP="00067E4C">
      <w:pPr>
        <w:pStyle w:val="B1"/>
        <w:ind w:left="0" w:firstLine="0"/>
        <w:rPr>
          <w:ins w:id="50" w:author="Lola Awoniyi-Oteri" w:date="2025-05-06T08:48:00Z" w16du:dateUtc="2025-05-06T15:48:00Z"/>
          <w:lang w:val="en-US"/>
        </w:rPr>
      </w:pPr>
      <w:ins w:id="51" w:author="Lola Awoniyi-Oteri" w:date="2025-05-06T08:48:00Z" w16du:dateUtc="2025-05-06T15:48:00Z">
        <w:r>
          <w:t>[</w:t>
        </w:r>
      </w:ins>
      <w:ins w:id="52" w:author="Lola Awoniyi-Oteri" w:date="2025-05-06T08:50:00Z" w16du:dateUtc="2025-05-06T15:50:00Z">
        <w:r>
          <w:t>y</w:t>
        </w:r>
      </w:ins>
      <w:ins w:id="53" w:author="Lola Awoniyi-Oteri" w:date="2025-05-06T08:48:00Z" w16du:dateUtc="2025-05-06T15:48:00Z">
        <w:r>
          <w:t xml:space="preserve">] </w:t>
        </w:r>
        <w:r w:rsidRPr="00E54048">
          <w:t xml:space="preserve">Amiri A, </w:t>
        </w:r>
        <w:proofErr w:type="spellStart"/>
        <w:r w:rsidRPr="00E54048">
          <w:t>Paymard</w:t>
        </w:r>
        <w:proofErr w:type="spellEnd"/>
        <w:r w:rsidRPr="00E54048">
          <w:t xml:space="preserve"> P, Andres-Maldonado P, Paris S, Pedersen KI, Kolding T. Application Awareness for Extended Reality Services: 5G-Advanced and Beyond. IEEE Communications Magazine. 2024 Aug 12;62(8):38-44.</w:t>
        </w:r>
      </w:ins>
    </w:p>
    <w:p w14:paraId="7C64DB0B" w14:textId="77777777" w:rsidR="00C65EC0" w:rsidRPr="00C52CAE" w:rsidRDefault="00C65EC0" w:rsidP="00C52CAE">
      <w:pPr>
        <w:keepLines/>
        <w:overflowPunct w:val="0"/>
        <w:autoSpaceDE w:val="0"/>
        <w:autoSpaceDN w:val="0"/>
        <w:adjustRightInd w:val="0"/>
        <w:ind w:left="1135" w:hanging="851"/>
        <w:textAlignment w:val="baseline"/>
        <w:rPr>
          <w:ins w:id="54" w:author="Lola Awoniyi-Oteri" w:date="2025-05-06T08:47:00Z" w16du:dateUtc="2025-05-06T15:47:00Z"/>
          <w:color w:val="FF0000"/>
          <w:lang w:eastAsia="ja-JP"/>
        </w:rPr>
      </w:pPr>
    </w:p>
    <w:p w14:paraId="36E1220B" w14:textId="018C96A5" w:rsidR="00C52CAE" w:rsidRPr="0009108F" w:rsidRDefault="00C52CAE" w:rsidP="00C52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7D2582C9" w14:textId="77777777" w:rsidR="006B1B31" w:rsidDel="00091F1F" w:rsidRDefault="006B1B31" w:rsidP="006B1B31">
      <w:pPr>
        <w:rPr>
          <w:ins w:id="55" w:author="Lola Awoniyi-Oteri" w:date="2025-05-06T09:19:00Z" w16du:dateUtc="2025-05-06T16:19:00Z"/>
          <w:rFonts w:eastAsia="Malgun Gothic"/>
          <w:lang w:val="en-US" w:eastAsia="ko-KR"/>
        </w:rPr>
      </w:pPr>
      <w:bookmarkStart w:id="56" w:name="_Toc355779204"/>
      <w:bookmarkStart w:id="57" w:name="_Toc354586742"/>
      <w:bookmarkStart w:id="58" w:name="_Toc354590101"/>
      <w:bookmarkEnd w:id="56"/>
      <w:bookmarkEnd w:id="57"/>
      <w:bookmarkEnd w:id="58"/>
    </w:p>
    <w:p w14:paraId="2317539B" w14:textId="77777777" w:rsidR="006B1B31" w:rsidRDefault="006B1B31" w:rsidP="006B1B31">
      <w:pPr>
        <w:pStyle w:val="Heading3"/>
        <w:rPr>
          <w:ins w:id="59" w:author="Lola Awoniyi-Oteri" w:date="2025-05-06T09:19:00Z" w16du:dateUtc="2025-05-06T16:19:00Z"/>
        </w:rPr>
      </w:pPr>
      <w:ins w:id="60" w:author="Lola Awoniyi-Oteri" w:date="2025-05-06T09:19:00Z" w16du:dateUtc="2025-05-06T16:19:00Z">
        <w:r>
          <w:t>9.x.1</w:t>
        </w:r>
        <w:r>
          <w:tab/>
        </w:r>
        <w:r w:rsidRPr="00DF24EB">
          <w:t>Description</w:t>
        </w:r>
      </w:ins>
    </w:p>
    <w:p w14:paraId="50EF1B14" w14:textId="77777777" w:rsidR="006B1B31" w:rsidRDefault="006B1B31" w:rsidP="006B1B31">
      <w:pPr>
        <w:pStyle w:val="Normalwspacing"/>
        <w:rPr>
          <w:ins w:id="61" w:author="Lola Awoniyi-Oteri" w:date="2025-05-06T09:19:00Z" w16du:dateUtc="2025-05-06T16:19:00Z"/>
          <w:sz w:val="20"/>
          <w:lang w:val="en-US"/>
        </w:rPr>
      </w:pPr>
      <w:ins w:id="62" w:author="Lola Awoniyi-Oteri" w:date="2025-05-06T09:19:00Z" w16du:dateUtc="2025-05-06T16:19:00Z">
        <w:r>
          <w:rPr>
            <w:sz w:val="20"/>
            <w:lang w:val="en-US"/>
          </w:rPr>
          <w:t xml:space="preserve">User </w:t>
        </w:r>
        <w:proofErr w:type="spellStart"/>
        <w:r>
          <w:rPr>
            <w:sz w:val="20"/>
            <w:lang w:val="en-US"/>
          </w:rPr>
          <w:t>eXperience</w:t>
        </w:r>
        <w:proofErr w:type="spellEnd"/>
        <w:r>
          <w:rPr>
            <w:sz w:val="20"/>
            <w:lang w:val="en-US"/>
          </w:rPr>
          <w:t xml:space="preserve"> (UX) refers to the overall satisfaction of a user with the service provided by the network, and involves multiple aspects, such as multimedia, power, and network coverage (the rest of the proposal focuses on the multimedia aspect of UX). UX can be measured with different metrics depending on the application. For instance, in multimedia-based applications (e.g., live streaming, cloud gaming, video call and XR Split rendering), the UX may be quantified with frame/image quality and smoothness of video playback. </w:t>
        </w:r>
      </w:ins>
    </w:p>
    <w:p w14:paraId="7FEEA9D3" w14:textId="25332725" w:rsidR="006B1B31" w:rsidRDefault="006B1B31" w:rsidP="006B1B31">
      <w:pPr>
        <w:pStyle w:val="Normalwspacing"/>
        <w:rPr>
          <w:ins w:id="63" w:author="Lola Awoniyi-Oteri" w:date="2025-05-06T09:19:00Z" w16du:dateUtc="2025-05-06T16:19:00Z"/>
          <w:sz w:val="20"/>
          <w:lang w:val="en-US"/>
        </w:rPr>
      </w:pPr>
      <w:ins w:id="64" w:author="Lola Awoniyi-Oteri" w:date="2025-05-06T09:19:00Z" w16du:dateUtc="2025-05-06T16:19:00Z">
        <w:r>
          <w:rPr>
            <w:sz w:val="20"/>
            <w:lang w:val="en-US"/>
          </w:rPr>
          <w:t>Typically, in 3GPP, the application presents to the network QoS requirements correlated to expected UX in terms of metrics such as bit rate and latency. However, studies have shown that higher bit rate typically results in a better UX, albeit with a diminishing return[</w:t>
        </w:r>
      </w:ins>
      <w:ins w:id="65" w:author="Lola Awoniyi-Oteri" w:date="2025-05-06T11:17:00Z" w16du:dateUtc="2025-05-06T18:17:00Z">
        <w:r w:rsidR="004E3286">
          <w:rPr>
            <w:lang w:val="en-US"/>
          </w:rPr>
          <w:t>x</w:t>
        </w:r>
      </w:ins>
      <w:ins w:id="66" w:author="Lola Awoniyi-Oteri" w:date="2025-05-06T09:19:00Z" w16du:dateUtc="2025-05-06T16:19:00Z">
        <w:r>
          <w:rPr>
            <w:sz w:val="20"/>
            <w:lang w:val="en-US"/>
          </w:rPr>
          <w:t>].</w:t>
        </w:r>
        <w:r w:rsidDel="00BA130F">
          <w:rPr>
            <w:sz w:val="20"/>
            <w:lang w:val="en-US"/>
          </w:rPr>
          <w:t xml:space="preserve"> </w:t>
        </w:r>
      </w:ins>
    </w:p>
    <w:p w14:paraId="01F60283" w14:textId="77777777" w:rsidR="006B1B31" w:rsidRDefault="006B1B31" w:rsidP="006B1B31">
      <w:pPr>
        <w:pStyle w:val="Normalwspacing"/>
        <w:rPr>
          <w:ins w:id="67" w:author="Lola Awoniyi-Oteri" w:date="2025-05-06T09:19:00Z" w16du:dateUtc="2025-05-06T16:19:00Z"/>
          <w:sz w:val="20"/>
          <w:lang w:val="en-US"/>
        </w:rPr>
      </w:pPr>
      <w:ins w:id="68" w:author="Lola Awoniyi-Oteri" w:date="2025-05-06T09:19:00Z" w16du:dateUtc="2025-05-06T16:19:00Z">
        <w:r>
          <w:rPr>
            <w:sz w:val="20"/>
            <w:lang w:val="en-US"/>
          </w:rPr>
          <w:t xml:space="preserve">Another factor that impacts the UX is the content complexity; simpler content requires less bitrate to achieve the same UX level as a more complex content. In the context of video transmission, simple content may refer to video frames that have low temporal variation (i.e., mostly static) or spatial variation (i.e., mostly plain). Complex content, on the other hand, refers to videos that are highly dynamic and rich in spatial information. For a given user, the content complexity is </w:t>
        </w:r>
        <w:r w:rsidRPr="00882C85">
          <w:rPr>
            <w:i/>
            <w:iCs/>
            <w:sz w:val="20"/>
            <w:lang w:val="en-US"/>
          </w:rPr>
          <w:t>dynamic</w:t>
        </w:r>
        <w:r>
          <w:rPr>
            <w:sz w:val="20"/>
            <w:lang w:val="en-US"/>
          </w:rPr>
          <w:t xml:space="preserve"> (varies with time), and for the network serving multiple users, the complexity could vary across users in the network also. </w:t>
        </w:r>
      </w:ins>
    </w:p>
    <w:p w14:paraId="55CAFCA2" w14:textId="6560CD64" w:rsidR="006B1B31" w:rsidRDefault="006B1B31" w:rsidP="006B1B31">
      <w:pPr>
        <w:pStyle w:val="Normalwspacing"/>
        <w:rPr>
          <w:ins w:id="69" w:author="Lola Awoniyi-Oteri" w:date="2025-05-06T09:19:00Z" w16du:dateUtc="2025-05-06T16:19:00Z"/>
          <w:sz w:val="20"/>
          <w:lang w:val="en-US"/>
        </w:rPr>
      </w:pPr>
      <w:ins w:id="70" w:author="Lola Awoniyi-Oteri" w:date="2025-05-06T09:19:00Z" w16du:dateUtc="2025-05-06T16:19:00Z">
        <w:r>
          <w:rPr>
            <w:sz w:val="20"/>
            <w:lang w:val="en-US"/>
          </w:rPr>
          <w:t>In 5G and 5GA, certain application awareness features have been introduced in applications such as XR [</w:t>
        </w:r>
      </w:ins>
      <w:ins w:id="71" w:author="Lola Awoniyi-Oteri" w:date="2025-05-06T11:18:00Z" w16du:dateUtc="2025-05-06T18:18:00Z">
        <w:r w:rsidR="004E3286">
          <w:rPr>
            <w:sz w:val="20"/>
            <w:lang w:val="en-US"/>
          </w:rPr>
          <w:t>y</w:t>
        </w:r>
      </w:ins>
      <w:ins w:id="72" w:author="Lola Awoniyi-Oteri" w:date="2025-05-06T09:19:00Z" w16du:dateUtc="2025-05-06T16:19:00Z">
        <w:r>
          <w:rPr>
            <w:sz w:val="20"/>
            <w:lang w:val="en-US"/>
          </w:rPr>
          <w:t xml:space="preserve">], however, the awareness is quite limited in scope. Hence, most networks still rely on simplified assumptions that higher bitrate indicates higher UX. For a user with highly dynamic content, when its application transitions from simpler content to more complex one and the requested bit rate has become obsolete, this could result in degraded </w:t>
        </w:r>
      </w:ins>
      <w:ins w:id="73" w:author="Lola Awoniyi-Oteri" w:date="2025-05-21T22:47:00Z" w16du:dateUtc="2025-05-22T05:47:00Z">
        <w:r w:rsidR="003B6CCD">
          <w:rPr>
            <w:sz w:val="20"/>
            <w:lang w:val="en-US"/>
          </w:rPr>
          <w:t>user service experience</w:t>
        </w:r>
      </w:ins>
      <w:ins w:id="74" w:author="Lola Awoniyi-Oteri" w:date="2025-05-06T09:19:00Z" w16du:dateUtc="2025-05-06T16:19:00Z">
        <w:r>
          <w:rPr>
            <w:sz w:val="20"/>
            <w:lang w:val="en-US"/>
          </w:rPr>
          <w:t xml:space="preserve">. On the other hand, when a user transitions from a complex content to a simpler one and the bit rate is not appropriately reduced to reflect this, the user may consume unnecessary resources (e.g. energy consumption), this could significantly impact power sensitive application such VR/AR. A figure illustrating these transitions is shown in Figure </w:t>
        </w:r>
      </w:ins>
      <w:ins w:id="75" w:author="Lola Awoniyi-Oteri" w:date="2025-05-06T11:31:00Z" w16du:dateUtc="2025-05-06T18:31:00Z">
        <w:r w:rsidR="001F3A38">
          <w:rPr>
            <w:sz w:val="20"/>
            <w:lang w:val="en-US"/>
          </w:rPr>
          <w:t>1</w:t>
        </w:r>
      </w:ins>
      <w:ins w:id="76" w:author="Lola Awoniyi-Oteri" w:date="2025-05-06T09:19:00Z" w16du:dateUtc="2025-05-06T16:19:00Z">
        <w:r>
          <w:rPr>
            <w:sz w:val="20"/>
            <w:lang w:val="en-US"/>
          </w:rPr>
          <w:t xml:space="preserve"> below. </w:t>
        </w:r>
      </w:ins>
    </w:p>
    <w:p w14:paraId="674AB0A9" w14:textId="60A7D310" w:rsidR="006B1B31" w:rsidRDefault="006B1B31" w:rsidP="006B1B31">
      <w:pPr>
        <w:pStyle w:val="Normalwspacing"/>
        <w:rPr>
          <w:ins w:id="77" w:author="Lola Awoniyi-Oteri" w:date="2025-05-06T11:33:00Z" w16du:dateUtc="2025-05-06T18:33:00Z"/>
          <w:sz w:val="20"/>
          <w:lang w:val="en-US"/>
        </w:rPr>
      </w:pPr>
    </w:p>
    <w:p w14:paraId="3EF378B3" w14:textId="017A44FB" w:rsidR="00BC5F18" w:rsidRDefault="007D58C9" w:rsidP="006B1B31">
      <w:pPr>
        <w:pStyle w:val="Normalwspacing"/>
        <w:rPr>
          <w:ins w:id="78" w:author="Lola Awoniyi-Oteri" w:date="2025-05-06T09:19:00Z" w16du:dateUtc="2025-05-06T16:19:00Z"/>
          <w:sz w:val="20"/>
          <w:lang w:val="en-US"/>
        </w:rPr>
      </w:pPr>
      <w:ins w:id="79" w:author="Belal Korany" w:date="2025-05-09T11:23:00Z" w16du:dateUtc="2025-05-09T18:23:00Z">
        <w:r w:rsidRPr="007D58C9">
          <w:rPr>
            <w:noProof/>
            <w:sz w:val="20"/>
            <w:lang w:val="en-US"/>
          </w:rPr>
          <w:lastRenderedPageBreak/>
          <w:drawing>
            <wp:inline distT="0" distB="0" distL="0" distR="0" wp14:anchorId="4C16D07A" wp14:editId="33AD0AE8">
              <wp:extent cx="6174105" cy="2359025"/>
              <wp:effectExtent l="0" t="0" r="0" b="3175"/>
              <wp:docPr id="1630387083" name="Picture 1" descr="A cloud computing diagram with a cloud and a clou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387083" name="Picture 1" descr="A cloud computing diagram with a cloud and a cloud&#10;&#10;AI-generated content may be incorrect."/>
                      <pic:cNvPicPr/>
                    </pic:nvPicPr>
                    <pic:blipFill>
                      <a:blip r:embed="rId12"/>
                      <a:stretch>
                        <a:fillRect/>
                      </a:stretch>
                    </pic:blipFill>
                    <pic:spPr>
                      <a:xfrm>
                        <a:off x="0" y="0"/>
                        <a:ext cx="6174105" cy="2359025"/>
                      </a:xfrm>
                      <a:prstGeom prst="rect">
                        <a:avLst/>
                      </a:prstGeom>
                    </pic:spPr>
                  </pic:pic>
                </a:graphicData>
              </a:graphic>
            </wp:inline>
          </w:drawing>
        </w:r>
      </w:ins>
    </w:p>
    <w:p w14:paraId="6FD990D1" w14:textId="77777777" w:rsidR="00BF58D3" w:rsidRDefault="00BF58D3" w:rsidP="00BF58D3">
      <w:pPr>
        <w:pStyle w:val="Caption"/>
        <w:rPr>
          <w:ins w:id="80" w:author="Lola Awoniyi-Oteri" w:date="2025-05-06T11:33:00Z" w16du:dateUtc="2025-05-06T18:33:00Z"/>
        </w:rPr>
      </w:pPr>
      <w:ins w:id="81" w:author="Lola Awoniyi-Oteri" w:date="2025-05-06T11:33:00Z" w16du:dateUtc="2025-05-06T18:33:00Z">
        <w:r>
          <w:t xml:space="preserve">Figure </w:t>
        </w:r>
        <w:r>
          <w:fldChar w:fldCharType="begin"/>
        </w:r>
        <w:r>
          <w:instrText xml:space="preserve"> SEQ Figure \* ARABIC </w:instrText>
        </w:r>
        <w:r>
          <w:fldChar w:fldCharType="separate"/>
        </w:r>
        <w:r>
          <w:rPr>
            <w:noProof/>
          </w:rPr>
          <w:t>1</w:t>
        </w:r>
        <w:r>
          <w:fldChar w:fldCharType="end"/>
        </w:r>
        <w:r>
          <w:t>: Example of 2 UEs. UE1 switches from a complex scene to a simple one, while UE2 switches from a simple scene to a more complex one.</w:t>
        </w:r>
      </w:ins>
    </w:p>
    <w:p w14:paraId="3768441F" w14:textId="77777777" w:rsidR="006B1B31" w:rsidRDefault="006B1B31" w:rsidP="006B1B31">
      <w:pPr>
        <w:pStyle w:val="Normalwspacing"/>
        <w:rPr>
          <w:ins w:id="82" w:author="Lola Awoniyi-Oteri" w:date="2025-05-06T09:19:00Z" w16du:dateUtc="2025-05-06T16:19:00Z"/>
          <w:sz w:val="20"/>
          <w:lang w:val="en-US"/>
        </w:rPr>
      </w:pPr>
    </w:p>
    <w:p w14:paraId="360A3559" w14:textId="47F57EF9" w:rsidR="006B1B31" w:rsidRPr="00882C85" w:rsidRDefault="006B1B31" w:rsidP="006B1B31">
      <w:pPr>
        <w:pStyle w:val="Normalwspacing"/>
        <w:rPr>
          <w:ins w:id="83" w:author="Lola Awoniyi-Oteri" w:date="2025-05-06T09:19:00Z" w16du:dateUtc="2025-05-06T16:19:00Z"/>
          <w:sz w:val="20"/>
          <w:lang w:val="en-US"/>
        </w:rPr>
      </w:pPr>
      <w:ins w:id="84" w:author="Lola Awoniyi-Oteri" w:date="2025-05-06T09:19:00Z" w16du:dateUtc="2025-05-06T16:19:00Z">
        <w:r w:rsidRPr="00CC337D">
          <w:rPr>
            <w:sz w:val="20"/>
            <w:lang w:val="en-US"/>
          </w:rPr>
          <w:t xml:space="preserve">From a network’s perspective, inability to set the bit rate appropriately may lead to suboptimal network resource allocation.  For instance, consider the scenario depicted in Figure 1 (left), where 2 devices are connected to the </w:t>
        </w:r>
        <w:r w:rsidRPr="00CC337D">
          <w:rPr>
            <w:strike/>
            <w:sz w:val="20"/>
            <w:lang w:val="en-US"/>
          </w:rPr>
          <w:t>same cell</w:t>
        </w:r>
      </w:ins>
      <w:ins w:id="85" w:author="Lola Awoniyi-Oteri" w:date="2025-05-20T12:27:00Z" w16du:dateUtc="2025-05-20T19:27:00Z">
        <w:r w:rsidR="00802357" w:rsidRPr="00CC337D">
          <w:rPr>
            <w:sz w:val="20"/>
            <w:lang w:val="en-US"/>
          </w:rPr>
          <w:t xml:space="preserve"> network</w:t>
        </w:r>
      </w:ins>
      <w:ins w:id="86" w:author="Lola Awoniyi-Oteri" w:date="2025-05-06T09:19:00Z" w16du:dateUtc="2025-05-06T16:19:00Z">
        <w:r w:rsidRPr="00CC337D">
          <w:rPr>
            <w:sz w:val="20"/>
            <w:lang w:val="en-US"/>
          </w:rPr>
          <w:t xml:space="preserve"> and have similar channel conditions. UE1 is streaming complex content while UE 2 is streaming very simple content. A UX-unaware </w:t>
        </w:r>
      </w:ins>
      <w:ins w:id="87" w:author="Lola Awoniyi-Oteri" w:date="2025-05-20T12:28:00Z" w16du:dateUtc="2025-05-20T19:28:00Z">
        <w:r w:rsidR="00981DC6" w:rsidRPr="00CC337D">
          <w:rPr>
            <w:sz w:val="20"/>
            <w:lang w:val="en-US"/>
          </w:rPr>
          <w:t>netw</w:t>
        </w:r>
      </w:ins>
      <w:ins w:id="88" w:author="Lola Awoniyi-Oteri" w:date="2025-05-20T12:29:00Z" w16du:dateUtc="2025-05-20T19:29:00Z">
        <w:r w:rsidR="00981DC6" w:rsidRPr="00CC337D">
          <w:rPr>
            <w:sz w:val="20"/>
            <w:lang w:val="en-US"/>
          </w:rPr>
          <w:t xml:space="preserve">ork </w:t>
        </w:r>
      </w:ins>
      <w:ins w:id="89" w:author="Lola Awoniyi-Oteri" w:date="2025-05-20T12:30:00Z" w16du:dateUtc="2025-05-20T19:30:00Z">
        <w:r w:rsidR="009373B7" w:rsidRPr="0073579B">
          <w:rPr>
            <w:sz w:val="20"/>
            <w:lang w:val="en-US"/>
          </w:rPr>
          <w:t>may</w:t>
        </w:r>
      </w:ins>
      <w:ins w:id="90" w:author="Lola Awoniyi-Oteri" w:date="2025-05-20T12:29:00Z" w16du:dateUtc="2025-05-20T19:29:00Z">
        <w:r w:rsidR="009373B7" w:rsidRPr="00CC337D">
          <w:rPr>
            <w:sz w:val="20"/>
            <w:lang w:val="en-US"/>
          </w:rPr>
          <w:t xml:space="preserve"> </w:t>
        </w:r>
      </w:ins>
      <w:ins w:id="91" w:author="Lola Awoniyi-Oteri" w:date="2025-05-06T09:19:00Z" w16du:dateUtc="2025-05-06T16:19:00Z">
        <w:r w:rsidRPr="00CC337D">
          <w:rPr>
            <w:sz w:val="20"/>
            <w:lang w:val="en-US"/>
          </w:rPr>
          <w:t>allocat</w:t>
        </w:r>
      </w:ins>
      <w:ins w:id="92" w:author="Lola Awoniyi-Oteri" w:date="2025-05-21T13:38:00Z" w16du:dateUtc="2025-05-21T20:38:00Z">
        <w:r w:rsidR="0073579B">
          <w:rPr>
            <w:strike/>
            <w:sz w:val="20"/>
            <w:lang w:val="en-US"/>
          </w:rPr>
          <w:t>e</w:t>
        </w:r>
      </w:ins>
      <w:ins w:id="93" w:author="Lola Awoniyi-Oteri" w:date="2025-05-06T09:19:00Z" w16du:dateUtc="2025-05-06T16:19:00Z">
        <w:r w:rsidRPr="00CC337D">
          <w:rPr>
            <w:sz w:val="20"/>
            <w:lang w:val="en-US"/>
          </w:rPr>
          <w:t xml:space="preserve"> similar bitrates</w:t>
        </w:r>
      </w:ins>
      <w:ins w:id="94" w:author="Lola Awoniyi-Oteri" w:date="2025-05-20T12:30:00Z" w16du:dateUtc="2025-05-20T19:30:00Z">
        <w:r w:rsidR="00764585" w:rsidRPr="00CC337D">
          <w:rPr>
            <w:sz w:val="20"/>
            <w:lang w:val="en-US"/>
          </w:rPr>
          <w:t xml:space="preserve"> </w:t>
        </w:r>
        <w:r w:rsidR="00764585" w:rsidRPr="0073579B">
          <w:rPr>
            <w:sz w:val="20"/>
            <w:lang w:val="en-US"/>
          </w:rPr>
          <w:t>to</w:t>
        </w:r>
      </w:ins>
      <w:ins w:id="95" w:author="Lola Awoniyi-Oteri" w:date="2025-05-20T12:31:00Z" w16du:dateUtc="2025-05-20T19:31:00Z">
        <w:r w:rsidR="00764585" w:rsidRPr="0073579B">
          <w:rPr>
            <w:sz w:val="20"/>
            <w:lang w:val="en-US"/>
          </w:rPr>
          <w:t xml:space="preserve"> the two users</w:t>
        </w:r>
      </w:ins>
      <w:ins w:id="96" w:author="Lola Awoniyi-Oteri" w:date="2025-05-06T09:19:00Z" w16du:dateUtc="2025-05-06T16:19:00Z">
        <w:r w:rsidRPr="00CC337D">
          <w:rPr>
            <w:sz w:val="20"/>
            <w:lang w:val="en-US"/>
          </w:rPr>
          <w:t xml:space="preserve">, </w:t>
        </w:r>
      </w:ins>
      <w:ins w:id="97" w:author="Lola Awoniyi-Oteri" w:date="2025-05-20T12:31:00Z" w16du:dateUtc="2025-05-20T19:31:00Z">
        <w:r w:rsidR="00764585" w:rsidRPr="0073579B">
          <w:rPr>
            <w:sz w:val="20"/>
            <w:lang w:val="en-US"/>
          </w:rPr>
          <w:t>giving</w:t>
        </w:r>
        <w:r w:rsidR="00764585" w:rsidRPr="00CC337D">
          <w:rPr>
            <w:sz w:val="20"/>
            <w:lang w:val="en-US"/>
          </w:rPr>
          <w:t xml:space="preserve"> </w:t>
        </w:r>
      </w:ins>
      <w:ins w:id="98" w:author="Lola Awoniyi-Oteri" w:date="2025-05-06T09:19:00Z" w16du:dateUtc="2025-05-06T16:19:00Z">
        <w:r w:rsidRPr="00CC337D">
          <w:rPr>
            <w:sz w:val="20"/>
            <w:lang w:val="en-US"/>
          </w:rPr>
          <w:t xml:space="preserve">unnecessarily high UX </w:t>
        </w:r>
      </w:ins>
      <w:ins w:id="99" w:author="Lola Awoniyi-Oteri" w:date="2025-05-20T12:31:00Z" w16du:dateUtc="2025-05-20T19:31:00Z">
        <w:r w:rsidR="00764585" w:rsidRPr="0073579B">
          <w:rPr>
            <w:sz w:val="20"/>
            <w:lang w:val="en-US"/>
          </w:rPr>
          <w:t>to</w:t>
        </w:r>
        <w:r w:rsidR="003109E1" w:rsidRPr="00CC337D">
          <w:rPr>
            <w:sz w:val="20"/>
            <w:lang w:val="en-US"/>
          </w:rPr>
          <w:t xml:space="preserve"> </w:t>
        </w:r>
      </w:ins>
      <w:ins w:id="100" w:author="Lola Awoniyi-Oteri" w:date="2025-05-06T09:19:00Z" w16du:dateUtc="2025-05-06T16:19:00Z">
        <w:r w:rsidRPr="00CC337D">
          <w:rPr>
            <w:sz w:val="20"/>
            <w:lang w:val="en-US"/>
          </w:rPr>
          <w:t>UE2 (</w:t>
        </w:r>
      </w:ins>
      <w:ins w:id="101" w:author="Lola Awoniyi-Oteri" w:date="2025-05-20T12:32:00Z" w16du:dateUtc="2025-05-20T19:32:00Z">
        <w:r w:rsidR="003109E1" w:rsidRPr="00CC337D">
          <w:rPr>
            <w:sz w:val="20"/>
            <w:lang w:val="en-US"/>
          </w:rPr>
          <w:t xml:space="preserve">i.e. </w:t>
        </w:r>
      </w:ins>
      <w:ins w:id="102" w:author="Lola Awoniyi-Oteri" w:date="2025-05-06T09:19:00Z" w16du:dateUtc="2025-05-06T16:19:00Z">
        <w:r w:rsidRPr="00CC337D">
          <w:rPr>
            <w:sz w:val="20"/>
            <w:lang w:val="en-US"/>
          </w:rPr>
          <w:t xml:space="preserve">that may be achievable with a much lower bitrate), while greatly impacting that of UE1, </w:t>
        </w:r>
      </w:ins>
      <w:ins w:id="103" w:author="Lola Awoniyi-Oteri" w:date="2025-05-21T13:38:00Z" w16du:dateUtc="2025-05-21T20:38:00Z">
        <w:r w:rsidR="0073579B">
          <w:rPr>
            <w:sz w:val="20"/>
            <w:lang w:val="en-US"/>
          </w:rPr>
          <w:t xml:space="preserve">hence, </w:t>
        </w:r>
      </w:ins>
      <w:ins w:id="104" w:author="Lola Awoniyi-Oteri" w:date="2025-05-06T09:19:00Z" w16du:dateUtc="2025-05-06T16:19:00Z">
        <w:r w:rsidRPr="00CC337D">
          <w:rPr>
            <w:sz w:val="20"/>
            <w:lang w:val="en-US"/>
          </w:rPr>
          <w:t xml:space="preserve">limiting the </w:t>
        </w:r>
      </w:ins>
      <w:ins w:id="105" w:author="Lola Awoniyi-Oteri" w:date="2025-05-20T12:40:00Z" w16du:dateUtc="2025-05-20T19:40:00Z">
        <w:r w:rsidR="00C70C91" w:rsidRPr="0073579B">
          <w:rPr>
            <w:sz w:val="20"/>
            <w:lang w:val="en-US"/>
          </w:rPr>
          <w:t>number of UEs that can be serviced with</w:t>
        </w:r>
      </w:ins>
      <w:ins w:id="106" w:author="Lola Awoniyi-Oteri" w:date="2025-05-21T13:26:00Z" w16du:dateUtc="2025-05-21T20:26:00Z">
        <w:r w:rsidR="00CC337D">
          <w:rPr>
            <w:sz w:val="20"/>
            <w:lang w:val="en-US"/>
          </w:rPr>
          <w:t xml:space="preserve"> their</w:t>
        </w:r>
      </w:ins>
      <w:ins w:id="107" w:author="Lola Awoniyi-Oteri" w:date="2025-05-20T12:40:00Z" w16du:dateUtc="2025-05-20T19:40:00Z">
        <w:r w:rsidR="00C70C91" w:rsidRPr="0073579B">
          <w:rPr>
            <w:sz w:val="20"/>
            <w:lang w:val="en-US"/>
          </w:rPr>
          <w:t xml:space="preserve"> </w:t>
        </w:r>
      </w:ins>
      <w:ins w:id="108" w:author="Lola Awoniyi-Oteri" w:date="2025-05-21T13:39:00Z" w16du:dateUtc="2025-05-21T20:39:00Z">
        <w:r w:rsidR="0073579B">
          <w:rPr>
            <w:sz w:val="20"/>
            <w:lang w:val="en-US"/>
          </w:rPr>
          <w:t>target</w:t>
        </w:r>
      </w:ins>
      <w:ins w:id="109" w:author="Lola Awoniyi-Oteri" w:date="2025-05-20T12:40:00Z" w16du:dateUtc="2025-05-20T19:40:00Z">
        <w:r w:rsidR="00C70C91" w:rsidRPr="0073579B">
          <w:rPr>
            <w:sz w:val="20"/>
            <w:lang w:val="en-US"/>
          </w:rPr>
          <w:t xml:space="preserve"> </w:t>
        </w:r>
      </w:ins>
      <w:ins w:id="110" w:author="Lola Awoniyi-Oteri" w:date="2025-05-21T22:47:00Z" w16du:dateUtc="2025-05-22T05:47:00Z">
        <w:r w:rsidR="003B6CCD">
          <w:rPr>
            <w:sz w:val="20"/>
            <w:lang w:val="en-US"/>
          </w:rPr>
          <w:t>user service experience</w:t>
        </w:r>
      </w:ins>
      <w:ins w:id="111" w:author="Lola Awoniyi-Oteri" w:date="2025-05-21T13:26:00Z" w16du:dateUtc="2025-05-21T20:26:00Z">
        <w:r w:rsidR="00CC337D">
          <w:rPr>
            <w:sz w:val="20"/>
            <w:lang w:val="en-US"/>
          </w:rPr>
          <w:t>s</w:t>
        </w:r>
      </w:ins>
      <w:ins w:id="112" w:author="Lola Awoniyi-Oteri" w:date="2025-05-20T12:41:00Z" w16du:dateUtc="2025-05-20T19:41:00Z">
        <w:r w:rsidR="008F007D" w:rsidRPr="00CC337D">
          <w:rPr>
            <w:sz w:val="20"/>
            <w:lang w:val="en-US"/>
          </w:rPr>
          <w:t>.</w:t>
        </w:r>
      </w:ins>
    </w:p>
    <w:p w14:paraId="40AD7A3D" w14:textId="77777777" w:rsidR="006B1B31" w:rsidRPr="0015412F" w:rsidRDefault="006B1B31" w:rsidP="006B1B31">
      <w:pPr>
        <w:pStyle w:val="Normalwspacing"/>
        <w:rPr>
          <w:ins w:id="113" w:author="Lola Awoniyi-Oteri" w:date="2025-05-06T09:19:00Z" w16du:dateUtc="2025-05-06T16:19:00Z"/>
          <w:sz w:val="20"/>
          <w:lang w:val="en-US"/>
        </w:rPr>
      </w:pPr>
    </w:p>
    <w:p w14:paraId="5A374702" w14:textId="77777777" w:rsidR="006B1B31" w:rsidRDefault="006B1B31" w:rsidP="006B1B31">
      <w:pPr>
        <w:pStyle w:val="Normalwspacing"/>
        <w:rPr>
          <w:ins w:id="114" w:author="Lola Awoniyi-Oteri" w:date="2025-05-06T09:19:00Z" w16du:dateUtc="2025-05-06T16:19:00Z"/>
          <w:sz w:val="20"/>
          <w:lang w:val="en-US"/>
        </w:rPr>
      </w:pPr>
    </w:p>
    <w:p w14:paraId="15ABF132" w14:textId="77777777" w:rsidR="006B1B31" w:rsidRDefault="006B1B31" w:rsidP="006B1B31">
      <w:pPr>
        <w:pStyle w:val="Normalwspacing"/>
        <w:rPr>
          <w:ins w:id="115" w:author="Lola Awoniyi-Oteri" w:date="2025-05-06T09:19:00Z" w16du:dateUtc="2025-05-06T16:19:00Z"/>
          <w:sz w:val="20"/>
          <w:lang w:val="en-US"/>
        </w:rPr>
      </w:pPr>
    </w:p>
    <w:p w14:paraId="0050BA00" w14:textId="27DBE2C5" w:rsidR="006B1B31" w:rsidRDefault="007D58C9" w:rsidP="006B1B31">
      <w:pPr>
        <w:pStyle w:val="Normalwspacing"/>
        <w:keepNext/>
        <w:jc w:val="center"/>
        <w:rPr>
          <w:ins w:id="116" w:author="Lola Awoniyi-Oteri" w:date="2025-05-06T09:19:00Z" w16du:dateUtc="2025-05-06T16:19:00Z"/>
        </w:rPr>
      </w:pPr>
      <w:ins w:id="117" w:author="Belal Korany" w:date="2025-05-09T11:23:00Z" w16du:dateUtc="2025-05-09T18:23:00Z">
        <w:r w:rsidRPr="007D58C9">
          <w:rPr>
            <w:noProof/>
          </w:rPr>
          <w:drawing>
            <wp:inline distT="0" distB="0" distL="0" distR="0" wp14:anchorId="57CEB0D9" wp14:editId="6855239A">
              <wp:extent cx="6174105" cy="1732280"/>
              <wp:effectExtent l="0" t="0" r="0" b="1270"/>
              <wp:docPr id="130895747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957476" name="Picture 1" descr="A screenshot of a computer&#10;&#10;AI-generated content may be incorrect."/>
                      <pic:cNvPicPr/>
                    </pic:nvPicPr>
                    <pic:blipFill>
                      <a:blip r:embed="rId13"/>
                      <a:stretch>
                        <a:fillRect/>
                      </a:stretch>
                    </pic:blipFill>
                    <pic:spPr>
                      <a:xfrm>
                        <a:off x="0" y="0"/>
                        <a:ext cx="6174105" cy="1732280"/>
                      </a:xfrm>
                      <a:prstGeom prst="rect">
                        <a:avLst/>
                      </a:prstGeom>
                    </pic:spPr>
                  </pic:pic>
                </a:graphicData>
              </a:graphic>
            </wp:inline>
          </w:drawing>
        </w:r>
      </w:ins>
    </w:p>
    <w:p w14:paraId="33FC3345" w14:textId="68582444" w:rsidR="006B1B31" w:rsidRPr="0002081E" w:rsidRDefault="006B1B31" w:rsidP="006B1B31">
      <w:pPr>
        <w:pStyle w:val="Caption"/>
        <w:rPr>
          <w:ins w:id="118" w:author="Lola Awoniyi-Oteri" w:date="2025-05-06T09:19:00Z" w16du:dateUtc="2025-05-06T16:19:00Z"/>
        </w:rPr>
      </w:pPr>
      <w:ins w:id="119" w:author="Lola Awoniyi-Oteri" w:date="2025-05-06T09:19:00Z" w16du:dateUtc="2025-05-06T16:19:00Z">
        <w:r>
          <w:t xml:space="preserve">Figure </w:t>
        </w:r>
      </w:ins>
      <w:ins w:id="120" w:author="Lola Awoniyi-Oteri" w:date="2025-05-06T11:33:00Z" w16du:dateUtc="2025-05-06T18:33:00Z">
        <w:r w:rsidR="00BC5F18">
          <w:t>2</w:t>
        </w:r>
      </w:ins>
      <w:ins w:id="121" w:author="Lola Awoniyi-Oteri" w:date="2025-05-06T09:19:00Z" w16du:dateUtc="2025-05-06T16:19:00Z">
        <w:r>
          <w:t>: UX-unaware resource allocation results in reduced UX capacity and/or application coverage.</w:t>
        </w:r>
      </w:ins>
    </w:p>
    <w:p w14:paraId="6D47AA6B" w14:textId="00E73282" w:rsidR="006B1B31" w:rsidRDefault="006B1B31" w:rsidP="006B1B31">
      <w:pPr>
        <w:pStyle w:val="Normalwspacing"/>
        <w:rPr>
          <w:ins w:id="122" w:author="Lola Awoniyi-Oteri" w:date="2025-05-20T12:45:00Z" w16du:dateUtc="2025-05-20T19:45:00Z"/>
          <w:sz w:val="20"/>
          <w:lang w:val="en-US"/>
        </w:rPr>
      </w:pPr>
      <w:ins w:id="123" w:author="Lola Awoniyi-Oteri" w:date="2025-05-06T09:19:00Z" w16du:dateUtc="2025-05-06T16:19:00Z">
        <w:r>
          <w:rPr>
            <w:sz w:val="20"/>
            <w:lang w:val="en-US"/>
          </w:rPr>
          <w:t xml:space="preserve">A UX aware </w:t>
        </w:r>
      </w:ins>
      <w:ins w:id="124" w:author="Lola Awoniyi-Oteri" w:date="2025-05-20T12:35:00Z" w16du:dateUtc="2025-05-20T19:35:00Z">
        <w:r w:rsidR="00925E91" w:rsidRPr="00CC337D">
          <w:rPr>
            <w:sz w:val="20"/>
            <w:lang w:val="en-US"/>
          </w:rPr>
          <w:t>netwo</w:t>
        </w:r>
        <w:r w:rsidR="00A85309" w:rsidRPr="00CC337D">
          <w:rPr>
            <w:sz w:val="20"/>
            <w:lang w:val="en-US"/>
          </w:rPr>
          <w:t xml:space="preserve">rk </w:t>
        </w:r>
      </w:ins>
      <w:ins w:id="125" w:author="Lola Awoniyi-Oteri" w:date="2025-05-06T09:19:00Z" w16du:dateUtc="2025-05-06T16:19:00Z">
        <w:r w:rsidRPr="00CC337D">
          <w:rPr>
            <w:sz w:val="20"/>
            <w:lang w:val="en-US"/>
          </w:rPr>
          <w:t>receives</w:t>
        </w:r>
        <w:r>
          <w:rPr>
            <w:sz w:val="20"/>
            <w:lang w:val="en-US"/>
          </w:rPr>
          <w:t xml:space="preserve"> the UX information from the application server (or application client). With the awareness of such information, the network can take smarter and more optimized resource allocation decisions. For instance, in the scenario of Figure 1 (a), the network may decide to lower the bitrate of UE2 (</w:t>
        </w:r>
      </w:ins>
      <w:ins w:id="126" w:author="Lola Awoniyi-Oteri" w:date="2025-05-21T23:23:00Z" w16du:dateUtc="2025-05-22T06:23:00Z">
        <w:r w:rsidR="00CE6844">
          <w:rPr>
            <w:sz w:val="20"/>
            <w:lang w:val="en-US"/>
          </w:rPr>
          <w:t xml:space="preserve">with little to no </w:t>
        </w:r>
      </w:ins>
      <w:ins w:id="127" w:author="Lola Awoniyi-Oteri" w:date="2025-05-06T09:19:00Z" w16du:dateUtc="2025-05-06T16:19:00Z">
        <w:r>
          <w:rPr>
            <w:sz w:val="20"/>
            <w:lang w:val="en-US"/>
          </w:rPr>
          <w:t>impact</w:t>
        </w:r>
      </w:ins>
      <w:ins w:id="128" w:author="Lola Awoniyi-Oteri" w:date="2025-05-21T23:23:00Z" w16du:dateUtc="2025-05-22T06:23:00Z">
        <w:r w:rsidR="00CE6844">
          <w:rPr>
            <w:sz w:val="20"/>
            <w:lang w:val="en-US"/>
          </w:rPr>
          <w:t xml:space="preserve"> to </w:t>
        </w:r>
      </w:ins>
      <w:ins w:id="129" w:author="Lola Awoniyi-Oteri" w:date="2025-05-06T09:19:00Z" w16du:dateUtc="2025-05-06T16:19:00Z">
        <w:r>
          <w:rPr>
            <w:sz w:val="20"/>
            <w:lang w:val="en-US"/>
          </w:rPr>
          <w:t xml:space="preserve">its UX, since it has a simple scene) and allocate the freed-up resources to UE1 with the complex content to meet its own UX target. Additional freed-up resources may even be allocated to a third UE while meeting its UX target as well (as depicted in Figure 1 (b)). The UX awareness increases the </w:t>
        </w:r>
      </w:ins>
      <w:ins w:id="130" w:author="Lola Awoniyi-Oteri" w:date="2025-05-20T12:42:00Z" w16du:dateUtc="2025-05-20T19:42:00Z">
        <w:r w:rsidR="005D6EDD" w:rsidRPr="00CC337D">
          <w:rPr>
            <w:sz w:val="20"/>
            <w:lang w:val="en-US"/>
          </w:rPr>
          <w:t xml:space="preserve">number of UEs that can be serviced with </w:t>
        </w:r>
      </w:ins>
      <w:ins w:id="131" w:author="Lola Awoniyi-Oteri" w:date="2025-05-21T13:27:00Z" w16du:dateUtc="2025-05-21T20:27:00Z">
        <w:r w:rsidR="00CC337D" w:rsidRPr="00CC337D">
          <w:rPr>
            <w:sz w:val="20"/>
            <w:lang w:val="en-US"/>
          </w:rPr>
          <w:t xml:space="preserve">their </w:t>
        </w:r>
      </w:ins>
      <w:ins w:id="132" w:author="Lola Awoniyi-Oteri" w:date="2025-05-20T12:42:00Z" w16du:dateUtc="2025-05-20T19:42:00Z">
        <w:r w:rsidR="005D6EDD" w:rsidRPr="00CC337D">
          <w:rPr>
            <w:sz w:val="20"/>
            <w:lang w:val="en-US"/>
          </w:rPr>
          <w:t xml:space="preserve">desired </w:t>
        </w:r>
      </w:ins>
      <w:ins w:id="133" w:author="Lola Awoniyi-Oteri" w:date="2025-05-21T22:47:00Z" w16du:dateUtc="2025-05-22T05:47:00Z">
        <w:r w:rsidR="003B6CCD">
          <w:rPr>
            <w:sz w:val="20"/>
            <w:lang w:val="en-US"/>
          </w:rPr>
          <w:t>user service experience</w:t>
        </w:r>
      </w:ins>
      <w:ins w:id="134" w:author="Lola Awoniyi-Oteri" w:date="2025-05-21T13:27:00Z" w16du:dateUtc="2025-05-21T20:27:00Z">
        <w:r w:rsidR="00CC337D" w:rsidRPr="00CC337D">
          <w:rPr>
            <w:sz w:val="20"/>
            <w:lang w:val="en-US"/>
          </w:rPr>
          <w:t>s</w:t>
        </w:r>
      </w:ins>
      <w:ins w:id="135" w:author="Lola Awoniyi-Oteri" w:date="2025-05-06T09:19:00Z" w16du:dateUtc="2025-05-06T16:19:00Z">
        <w:r w:rsidRPr="00CC337D">
          <w:rPr>
            <w:sz w:val="20"/>
            <w:lang w:val="en-US"/>
          </w:rPr>
          <w:t>.</w:t>
        </w:r>
        <w:r>
          <w:rPr>
            <w:sz w:val="20"/>
            <w:lang w:val="en-US"/>
          </w:rPr>
          <w:t xml:space="preserve"> </w:t>
        </w:r>
      </w:ins>
    </w:p>
    <w:p w14:paraId="78B60D2F" w14:textId="456766B2" w:rsidR="00CD161E" w:rsidRDefault="00CD161E" w:rsidP="00CD161E">
      <w:pPr>
        <w:pStyle w:val="Normalwspacing"/>
        <w:rPr>
          <w:ins w:id="136" w:author="Lola Awoniyi-Oteri" w:date="2025-05-20T12:45:00Z" w16du:dateUtc="2025-05-20T19:45:00Z"/>
          <w:sz w:val="20"/>
          <w:lang w:val="en-US"/>
        </w:rPr>
      </w:pPr>
      <w:ins w:id="137" w:author="Lola Awoniyi-Oteri" w:date="2025-05-20T12:45:00Z" w16du:dateUtc="2025-05-20T19:45:00Z">
        <w:r w:rsidRPr="00CC337D">
          <w:rPr>
            <w:sz w:val="20"/>
            <w:lang w:val="en-US"/>
          </w:rPr>
          <w:t>In addition, it is worth noting that</w:t>
        </w:r>
      </w:ins>
      <w:ins w:id="138" w:author="Lola Awoniyi-Oteri" w:date="2025-05-20T12:50:00Z" w16du:dateUtc="2025-05-20T19:50:00Z">
        <w:r w:rsidR="00E577F4" w:rsidRPr="00CC337D">
          <w:rPr>
            <w:sz w:val="20"/>
            <w:lang w:val="en-US"/>
          </w:rPr>
          <w:t xml:space="preserve"> an e</w:t>
        </w:r>
        <w:r w:rsidR="004B7ACE" w:rsidRPr="00CC337D">
          <w:rPr>
            <w:sz w:val="20"/>
            <w:lang w:val="en-US"/>
          </w:rPr>
          <w:t xml:space="preserve">xample </w:t>
        </w:r>
      </w:ins>
      <w:ins w:id="139" w:author="Lola Awoniyi-Oteri" w:date="2025-05-20T12:51:00Z" w16du:dateUtc="2025-05-20T19:51:00Z">
        <w:r w:rsidR="000D4CF0" w:rsidRPr="00CC337D">
          <w:rPr>
            <w:sz w:val="20"/>
            <w:lang w:val="en-US"/>
          </w:rPr>
          <w:t>of</w:t>
        </w:r>
      </w:ins>
      <w:ins w:id="140" w:author="Lola Awoniyi-Oteri" w:date="2025-05-20T13:02:00Z" w16du:dateUtc="2025-05-20T20:02:00Z">
        <w:r w:rsidR="00002117" w:rsidRPr="00CC337D">
          <w:rPr>
            <w:sz w:val="20"/>
            <w:lang w:val="en-US"/>
          </w:rPr>
          <w:t xml:space="preserve"> </w:t>
        </w:r>
        <w:r w:rsidR="002939A2" w:rsidRPr="00CC337D">
          <w:rPr>
            <w:sz w:val="20"/>
            <w:lang w:val="en-US"/>
          </w:rPr>
          <w:t>the</w:t>
        </w:r>
      </w:ins>
      <w:ins w:id="141" w:author="Lola Awoniyi-Oteri" w:date="2025-05-20T12:51:00Z" w16du:dateUtc="2025-05-20T19:51:00Z">
        <w:r w:rsidR="000D4CF0" w:rsidRPr="00CC337D">
          <w:rPr>
            <w:sz w:val="20"/>
            <w:lang w:val="en-US"/>
          </w:rPr>
          <w:t xml:space="preserve"> UX</w:t>
        </w:r>
      </w:ins>
      <w:ins w:id="142" w:author="Lola Awoniyi-Oteri" w:date="2025-05-20T12:45:00Z" w16du:dateUtc="2025-05-20T19:45:00Z">
        <w:r w:rsidRPr="00CC337D">
          <w:rPr>
            <w:sz w:val="20"/>
            <w:lang w:val="en-US"/>
          </w:rPr>
          <w:t xml:space="preserve"> information from </w:t>
        </w:r>
      </w:ins>
      <w:ins w:id="143" w:author="Lola Awoniyi-Oteri" w:date="2025-05-20T12:56:00Z" w16du:dateUtc="2025-05-20T19:56:00Z">
        <w:r w:rsidR="00701737" w:rsidRPr="00CC337D">
          <w:rPr>
            <w:sz w:val="20"/>
            <w:lang w:val="en-US"/>
          </w:rPr>
          <w:t xml:space="preserve">the </w:t>
        </w:r>
      </w:ins>
      <w:ins w:id="144" w:author="Lola Awoniyi-Oteri" w:date="2025-05-20T12:45:00Z" w16du:dateUtc="2025-05-20T19:45:00Z">
        <w:r w:rsidRPr="00CC337D">
          <w:rPr>
            <w:sz w:val="20"/>
            <w:lang w:val="en-US"/>
          </w:rPr>
          <w:t xml:space="preserve">application to the network </w:t>
        </w:r>
      </w:ins>
      <w:ins w:id="145" w:author="Lola Awoniyi-Oteri" w:date="2025-05-20T12:56:00Z" w16du:dateUtc="2025-05-20T19:56:00Z">
        <w:r w:rsidR="00701737" w:rsidRPr="00CC337D">
          <w:rPr>
            <w:sz w:val="20"/>
            <w:lang w:val="en-US"/>
          </w:rPr>
          <w:t>is</w:t>
        </w:r>
      </w:ins>
      <w:ins w:id="146" w:author="Lola Awoniyi-Oteri" w:date="2025-05-20T12:49:00Z" w16du:dateUtc="2025-05-20T19:49:00Z">
        <w:r w:rsidR="00E577F4" w:rsidRPr="00CC337D">
          <w:rPr>
            <w:sz w:val="20"/>
            <w:lang w:val="en-US"/>
          </w:rPr>
          <w:t xml:space="preserve"> </w:t>
        </w:r>
      </w:ins>
      <w:ins w:id="147" w:author="Lola Awoniyi-Oteri" w:date="2025-05-20T12:56:00Z" w16du:dateUtc="2025-05-20T19:56:00Z">
        <w:r w:rsidR="00B64E95" w:rsidRPr="00CC337D">
          <w:rPr>
            <w:sz w:val="20"/>
            <w:lang w:val="en-US"/>
          </w:rPr>
          <w:t xml:space="preserve">a </w:t>
        </w:r>
      </w:ins>
      <w:ins w:id="148" w:author="Lola Awoniyi-Oteri" w:date="2025-05-20T12:51:00Z" w16du:dateUtc="2025-05-20T19:51:00Z">
        <w:r w:rsidR="008E490E" w:rsidRPr="00CC337D">
          <w:rPr>
            <w:sz w:val="20"/>
            <w:lang w:val="en-US"/>
          </w:rPr>
          <w:t>p</w:t>
        </w:r>
      </w:ins>
      <w:ins w:id="149" w:author="Lola Awoniyi-Oteri" w:date="2025-05-20T12:46:00Z" w16du:dateUtc="2025-05-20T19:46:00Z">
        <w:r w:rsidRPr="00CC337D">
          <w:rPr>
            <w:sz w:val="20"/>
            <w:lang w:val="en-US"/>
          </w:rPr>
          <w:t>redicted</w:t>
        </w:r>
      </w:ins>
      <w:ins w:id="150" w:author="Lola Awoniyi-Oteri" w:date="2025-05-20T12:49:00Z" w16du:dateUtc="2025-05-20T19:49:00Z">
        <w:r w:rsidR="000C0529" w:rsidRPr="00CC337D">
          <w:rPr>
            <w:sz w:val="20"/>
            <w:lang w:val="en-US"/>
          </w:rPr>
          <w:t xml:space="preserve">/estimated </w:t>
        </w:r>
      </w:ins>
      <w:ins w:id="151" w:author="Lola Awoniyi-Oteri" w:date="2025-05-20T12:47:00Z" w16du:dateUtc="2025-05-20T19:47:00Z">
        <w:r w:rsidR="001455DC" w:rsidRPr="00CC337D">
          <w:rPr>
            <w:sz w:val="20"/>
            <w:lang w:val="en-US"/>
          </w:rPr>
          <w:t xml:space="preserve">relationship between </w:t>
        </w:r>
      </w:ins>
      <w:ins w:id="152" w:author="Lola Awoniyi-Oteri" w:date="2025-05-21T22:47:00Z" w16du:dateUtc="2025-05-22T05:47:00Z">
        <w:r w:rsidR="003B6CCD">
          <w:rPr>
            <w:sz w:val="20"/>
            <w:lang w:val="en-US"/>
          </w:rPr>
          <w:t>user service experience</w:t>
        </w:r>
      </w:ins>
      <w:ins w:id="153" w:author="Lola Awoniyi-Oteri" w:date="2025-05-20T12:46:00Z" w16du:dateUtc="2025-05-20T19:46:00Z">
        <w:r w:rsidR="001965AD" w:rsidRPr="00CC337D">
          <w:rPr>
            <w:sz w:val="20"/>
            <w:lang w:val="en-US"/>
          </w:rPr>
          <w:t xml:space="preserve"> </w:t>
        </w:r>
      </w:ins>
      <w:ins w:id="154" w:author="Lola Awoniyi-Oteri" w:date="2025-05-20T12:47:00Z" w16du:dateUtc="2025-05-20T19:47:00Z">
        <w:r w:rsidR="001455DC" w:rsidRPr="00CC337D">
          <w:rPr>
            <w:sz w:val="20"/>
            <w:lang w:val="en-US"/>
          </w:rPr>
          <w:t xml:space="preserve">and </w:t>
        </w:r>
      </w:ins>
      <w:ins w:id="155" w:author="Lola Awoniyi-Oteri" w:date="2025-05-20T12:46:00Z" w16du:dateUtc="2025-05-20T19:46:00Z">
        <w:r w:rsidR="001965AD" w:rsidRPr="00CC337D">
          <w:rPr>
            <w:sz w:val="20"/>
            <w:lang w:val="en-US"/>
          </w:rPr>
          <w:t xml:space="preserve">performance metrics </w:t>
        </w:r>
      </w:ins>
      <w:ins w:id="156" w:author="Lola Awoniyi-Oteri" w:date="2025-05-20T12:47:00Z" w16du:dateUtc="2025-05-20T19:47:00Z">
        <w:r w:rsidR="001455DC" w:rsidRPr="00CC337D">
          <w:rPr>
            <w:sz w:val="20"/>
            <w:lang w:val="en-US"/>
          </w:rPr>
          <w:t>such as bitrate</w:t>
        </w:r>
      </w:ins>
      <w:ins w:id="157" w:author="Lola Awoniyi-Oteri" w:date="2025-05-20T12:53:00Z" w16du:dateUtc="2025-05-20T19:53:00Z">
        <w:r w:rsidR="005312FA" w:rsidRPr="00CC337D">
          <w:rPr>
            <w:sz w:val="20"/>
            <w:lang w:val="en-US"/>
          </w:rPr>
          <w:t xml:space="preserve"> </w:t>
        </w:r>
      </w:ins>
      <w:ins w:id="158" w:author="Lola Awoniyi-Oteri" w:date="2025-05-20T12:58:00Z" w16du:dateUtc="2025-05-20T19:58:00Z">
        <w:r w:rsidR="00ED4AF5" w:rsidRPr="00CC337D">
          <w:rPr>
            <w:sz w:val="20"/>
            <w:lang w:val="en-US"/>
          </w:rPr>
          <w:t xml:space="preserve">for </w:t>
        </w:r>
      </w:ins>
      <w:ins w:id="159" w:author="Lola Awoniyi-Oteri" w:date="2025-05-20T12:52:00Z" w16du:dateUtc="2025-05-20T19:52:00Z">
        <w:r w:rsidR="008E490E" w:rsidRPr="00CC337D">
          <w:rPr>
            <w:sz w:val="20"/>
            <w:lang w:val="en-US"/>
          </w:rPr>
          <w:t xml:space="preserve">the </w:t>
        </w:r>
        <w:r w:rsidR="00284715" w:rsidRPr="00CC337D">
          <w:rPr>
            <w:sz w:val="20"/>
            <w:lang w:val="en-US"/>
          </w:rPr>
          <w:t xml:space="preserve">application </w:t>
        </w:r>
        <w:r w:rsidR="008E490E" w:rsidRPr="00CC337D">
          <w:rPr>
            <w:sz w:val="20"/>
            <w:lang w:val="en-US"/>
          </w:rPr>
          <w:t xml:space="preserve">content that </w:t>
        </w:r>
      </w:ins>
      <w:ins w:id="160" w:author="Lola Awoniyi-Oteri" w:date="2025-05-20T12:58:00Z" w16du:dateUtc="2025-05-20T19:58:00Z">
        <w:r w:rsidR="001B2E17" w:rsidRPr="00CC337D">
          <w:rPr>
            <w:sz w:val="20"/>
            <w:lang w:val="en-US"/>
          </w:rPr>
          <w:t xml:space="preserve">is </w:t>
        </w:r>
      </w:ins>
      <w:ins w:id="161" w:author="Lola Awoniyi-Oteri" w:date="2025-05-20T12:52:00Z" w16du:dateUtc="2025-05-20T19:52:00Z">
        <w:r w:rsidR="00284715" w:rsidRPr="00CC337D">
          <w:rPr>
            <w:sz w:val="20"/>
            <w:lang w:val="en-US"/>
          </w:rPr>
          <w:t>sent to the network</w:t>
        </w:r>
      </w:ins>
      <w:ins w:id="162" w:author="Lola Awoniyi-Oteri" w:date="2025-05-20T12:47:00Z" w16du:dateUtc="2025-05-20T19:47:00Z">
        <w:r w:rsidR="005325DC" w:rsidRPr="00CC337D">
          <w:rPr>
            <w:sz w:val="20"/>
            <w:lang w:val="en-US"/>
          </w:rPr>
          <w:t xml:space="preserve">. </w:t>
        </w:r>
      </w:ins>
      <w:ins w:id="163" w:author="Lola Awoniyi-Oteri" w:date="2025-05-20T12:59:00Z" w16du:dateUtc="2025-05-20T19:59:00Z">
        <w:r w:rsidR="001B2E17" w:rsidRPr="00CC337D">
          <w:rPr>
            <w:sz w:val="20"/>
            <w:lang w:val="en-US"/>
          </w:rPr>
          <w:t xml:space="preserve">Other examples may include a predicted/estimated relationship between </w:t>
        </w:r>
      </w:ins>
      <w:ins w:id="164" w:author="Lola Awoniyi-Oteri" w:date="2025-05-21T22:47:00Z" w16du:dateUtc="2025-05-22T05:47:00Z">
        <w:r w:rsidR="003B6CCD">
          <w:rPr>
            <w:sz w:val="20"/>
            <w:lang w:val="en-US"/>
          </w:rPr>
          <w:t>user service experience</w:t>
        </w:r>
      </w:ins>
      <w:ins w:id="165" w:author="Lola Awoniyi-Oteri" w:date="2025-05-20T12:59:00Z" w16du:dateUtc="2025-05-20T19:59:00Z">
        <w:r w:rsidR="001B2E17" w:rsidRPr="00CC337D">
          <w:rPr>
            <w:sz w:val="20"/>
            <w:lang w:val="en-US"/>
          </w:rPr>
          <w:t xml:space="preserve"> and tolerable packet loss rate, where the tolerable packet loss rate is the </w:t>
        </w:r>
      </w:ins>
      <w:ins w:id="166" w:author="Lola Awoniyi-Oteri" w:date="2025-05-20T13:03:00Z" w16du:dateUtc="2025-05-20T20:03:00Z">
        <w:r w:rsidR="002939A2" w:rsidRPr="00CC337D">
          <w:rPr>
            <w:sz w:val="20"/>
            <w:lang w:val="en-US"/>
          </w:rPr>
          <w:t>maximum</w:t>
        </w:r>
      </w:ins>
      <w:ins w:id="167" w:author="Lola Awoniyi-Oteri" w:date="2025-05-20T12:59:00Z" w16du:dateUtc="2025-05-20T19:59:00Z">
        <w:r w:rsidR="001B2E17" w:rsidRPr="00CC337D">
          <w:rPr>
            <w:sz w:val="20"/>
            <w:lang w:val="en-US"/>
          </w:rPr>
          <w:t xml:space="preserve"> packet loss rate that the application </w:t>
        </w:r>
      </w:ins>
      <w:ins w:id="168" w:author="Lola Awoniyi-Oteri" w:date="2025-05-21T13:28:00Z" w16du:dateUtc="2025-05-21T20:28:00Z">
        <w:r w:rsidR="00CC337D" w:rsidRPr="00CC337D">
          <w:rPr>
            <w:sz w:val="20"/>
            <w:lang w:val="en-US"/>
          </w:rPr>
          <w:t xml:space="preserve">may </w:t>
        </w:r>
      </w:ins>
      <w:ins w:id="169" w:author="Lola Awoniyi-Oteri" w:date="2025-05-20T13:06:00Z" w16du:dateUtc="2025-05-20T20:06:00Z">
        <w:r w:rsidR="00B0389E" w:rsidRPr="00CC337D">
          <w:rPr>
            <w:sz w:val="20"/>
            <w:lang w:val="en-US"/>
          </w:rPr>
          <w:t>experience</w:t>
        </w:r>
      </w:ins>
      <w:ins w:id="170" w:author="Lola Awoniyi-Oteri" w:date="2025-05-20T12:59:00Z" w16du:dateUtc="2025-05-20T19:59:00Z">
        <w:r w:rsidR="001B2E17" w:rsidRPr="00CC337D">
          <w:rPr>
            <w:sz w:val="20"/>
            <w:lang w:val="en-US"/>
          </w:rPr>
          <w:t xml:space="preserve"> while achieving the desirable </w:t>
        </w:r>
      </w:ins>
      <w:ins w:id="171" w:author="Lola Awoniyi-Oteri" w:date="2025-05-21T22:47:00Z" w16du:dateUtc="2025-05-22T05:47:00Z">
        <w:r w:rsidR="003B6CCD">
          <w:rPr>
            <w:sz w:val="20"/>
            <w:lang w:val="en-US"/>
          </w:rPr>
          <w:t>user service experience</w:t>
        </w:r>
      </w:ins>
      <w:ins w:id="172" w:author="Lola Awoniyi-Oteri" w:date="2025-05-20T12:59:00Z" w16du:dateUtc="2025-05-20T19:59:00Z">
        <w:r w:rsidR="001B2E17" w:rsidRPr="00CC337D">
          <w:rPr>
            <w:sz w:val="20"/>
            <w:lang w:val="en-US"/>
          </w:rPr>
          <w:t xml:space="preserve">. </w:t>
        </w:r>
      </w:ins>
      <w:ins w:id="173" w:author="Lola Awoniyi-Oteri" w:date="2025-05-20T13:04:00Z" w16du:dateUtc="2025-05-20T20:04:00Z">
        <w:r w:rsidR="00984A71" w:rsidRPr="00CC337D">
          <w:rPr>
            <w:sz w:val="20"/>
            <w:lang w:val="en-US"/>
          </w:rPr>
          <w:t>I</w:t>
        </w:r>
      </w:ins>
      <w:ins w:id="174" w:author="Lola Awoniyi-Oteri" w:date="2025-05-20T13:05:00Z" w16du:dateUtc="2025-05-20T20:05:00Z">
        <w:r w:rsidR="00AF29EE" w:rsidRPr="00CC337D">
          <w:rPr>
            <w:sz w:val="20"/>
            <w:lang w:val="en-US"/>
          </w:rPr>
          <w:t xml:space="preserve">n terms of </w:t>
        </w:r>
      </w:ins>
      <w:ins w:id="175" w:author="Lola Awoniyi-Oteri" w:date="2025-05-21T13:29:00Z" w16du:dateUtc="2025-05-21T20:29:00Z">
        <w:r w:rsidR="00CC337D" w:rsidRPr="00CC337D">
          <w:rPr>
            <w:sz w:val="20"/>
            <w:lang w:val="en-US"/>
          </w:rPr>
          <w:t xml:space="preserve">the </w:t>
        </w:r>
      </w:ins>
      <w:ins w:id="176" w:author="Lola Awoniyi-Oteri" w:date="2025-05-20T13:05:00Z" w16du:dateUtc="2025-05-20T20:05:00Z">
        <w:r w:rsidR="00AF29EE" w:rsidRPr="00CC337D">
          <w:rPr>
            <w:sz w:val="20"/>
            <w:lang w:val="en-US"/>
          </w:rPr>
          <w:t xml:space="preserve">frequency of sending the UX inf information, the application </w:t>
        </w:r>
      </w:ins>
      <w:ins w:id="177" w:author="Lola Awoniyi-Oteri" w:date="2025-05-21T13:29:00Z" w16du:dateUtc="2025-05-21T20:29:00Z">
        <w:r w:rsidR="00CC337D" w:rsidRPr="00CC337D">
          <w:rPr>
            <w:sz w:val="20"/>
            <w:lang w:val="en-US"/>
          </w:rPr>
          <w:t xml:space="preserve">may </w:t>
        </w:r>
      </w:ins>
      <w:ins w:id="178" w:author="Lola Awoniyi-Oteri" w:date="2025-05-20T13:06:00Z" w16du:dateUtc="2025-05-20T20:06:00Z">
        <w:r w:rsidR="00B0389E" w:rsidRPr="00CC337D">
          <w:rPr>
            <w:sz w:val="20"/>
            <w:lang w:val="en-US"/>
          </w:rPr>
          <w:t>sends</w:t>
        </w:r>
      </w:ins>
      <w:ins w:id="179" w:author="Lola Awoniyi-Oteri" w:date="2025-05-20T12:47:00Z" w16du:dateUtc="2025-05-20T19:47:00Z">
        <w:r w:rsidR="005325DC" w:rsidRPr="00CC337D">
          <w:rPr>
            <w:sz w:val="20"/>
            <w:lang w:val="en-US"/>
          </w:rPr>
          <w:t xml:space="preserve"> </w:t>
        </w:r>
      </w:ins>
      <w:ins w:id="180" w:author="Lola Awoniyi-Oteri" w:date="2025-05-20T13:05:00Z" w16du:dateUtc="2025-05-20T20:05:00Z">
        <w:r w:rsidR="00AF29EE" w:rsidRPr="00CC337D">
          <w:rPr>
            <w:sz w:val="20"/>
            <w:lang w:val="en-US"/>
          </w:rPr>
          <w:t xml:space="preserve">it </w:t>
        </w:r>
      </w:ins>
      <w:ins w:id="181" w:author="Lola Awoniyi-Oteri" w:date="2025-05-20T12:47:00Z" w16du:dateUtc="2025-05-20T19:47:00Z">
        <w:r w:rsidR="005325DC" w:rsidRPr="00CC337D">
          <w:rPr>
            <w:sz w:val="20"/>
            <w:lang w:val="en-US"/>
          </w:rPr>
          <w:t>periodically</w:t>
        </w:r>
      </w:ins>
      <w:ins w:id="182" w:author="Lola Awoniyi-Oteri" w:date="2025-05-21T13:29:00Z" w16du:dateUtc="2025-05-21T20:29:00Z">
        <w:r w:rsidR="00CC337D" w:rsidRPr="00CC337D">
          <w:rPr>
            <w:sz w:val="20"/>
            <w:lang w:val="en-US"/>
          </w:rPr>
          <w:t xml:space="preserve"> or</w:t>
        </w:r>
      </w:ins>
      <w:ins w:id="183" w:author="Lola Awoniyi-Oteri" w:date="2025-05-20T13:06:00Z" w16du:dateUtc="2025-05-20T20:06:00Z">
        <w:r w:rsidR="00AF29EE" w:rsidRPr="00CC337D">
          <w:rPr>
            <w:sz w:val="20"/>
            <w:lang w:val="en-US"/>
          </w:rPr>
          <w:t xml:space="preserve"> </w:t>
        </w:r>
      </w:ins>
      <w:ins w:id="184" w:author="Lola Awoniyi-Oteri" w:date="2025-05-20T12:48:00Z" w16du:dateUtc="2025-05-20T19:48:00Z">
        <w:r w:rsidR="005325DC" w:rsidRPr="00CC337D">
          <w:rPr>
            <w:sz w:val="20"/>
            <w:lang w:val="en-US"/>
          </w:rPr>
          <w:t xml:space="preserve">based on </w:t>
        </w:r>
        <w:r w:rsidR="00F948D7" w:rsidRPr="00CC337D">
          <w:rPr>
            <w:sz w:val="20"/>
            <w:lang w:val="en-US"/>
          </w:rPr>
          <w:t xml:space="preserve">events (e.g. </w:t>
        </w:r>
      </w:ins>
      <w:ins w:id="185" w:author="Lola Awoniyi-Oteri" w:date="2025-05-20T13:06:00Z" w16du:dateUtc="2025-05-20T20:06:00Z">
        <w:r w:rsidR="00AF29EE" w:rsidRPr="00CC337D">
          <w:rPr>
            <w:sz w:val="20"/>
            <w:lang w:val="en-US"/>
          </w:rPr>
          <w:t xml:space="preserve">significant </w:t>
        </w:r>
        <w:r w:rsidR="00B0389E" w:rsidRPr="00CC337D">
          <w:rPr>
            <w:sz w:val="20"/>
            <w:lang w:val="en-US"/>
          </w:rPr>
          <w:t>content</w:t>
        </w:r>
      </w:ins>
      <w:ins w:id="186" w:author="Lola Awoniyi-Oteri" w:date="2025-05-20T12:48:00Z" w16du:dateUtc="2025-05-20T19:48:00Z">
        <w:r w:rsidR="00F948D7" w:rsidRPr="00CC337D">
          <w:rPr>
            <w:sz w:val="20"/>
            <w:lang w:val="en-US"/>
          </w:rPr>
          <w:t xml:space="preserve"> complex</w:t>
        </w:r>
        <w:r w:rsidR="001E3AC3" w:rsidRPr="00CC337D">
          <w:rPr>
            <w:sz w:val="20"/>
            <w:lang w:val="en-US"/>
          </w:rPr>
          <w:t>ity change</w:t>
        </w:r>
        <w:r w:rsidR="00F948D7" w:rsidRPr="00CC337D">
          <w:rPr>
            <w:sz w:val="20"/>
            <w:lang w:val="en-US"/>
          </w:rPr>
          <w:t>)</w:t>
        </w:r>
      </w:ins>
      <w:ins w:id="187" w:author="Lola Awoniyi-Oteri" w:date="2025-05-20T12:57:00Z" w16du:dateUtc="2025-05-20T19:57:00Z">
        <w:r w:rsidR="00242D90" w:rsidRPr="00CC337D">
          <w:rPr>
            <w:sz w:val="20"/>
            <w:lang w:val="en-US"/>
          </w:rPr>
          <w:t>.</w:t>
        </w:r>
      </w:ins>
      <w:ins w:id="188" w:author="Lola Awoniyi-Oteri" w:date="2025-05-20T12:45:00Z" w16du:dateUtc="2025-05-20T19:45:00Z">
        <w:r>
          <w:rPr>
            <w:sz w:val="20"/>
            <w:lang w:val="en-US"/>
          </w:rPr>
          <w:t xml:space="preserve"> </w:t>
        </w:r>
      </w:ins>
    </w:p>
    <w:p w14:paraId="211CC497" w14:textId="77777777" w:rsidR="00CD161E" w:rsidRDefault="00CD161E" w:rsidP="006B1B31">
      <w:pPr>
        <w:pStyle w:val="Normalwspacing"/>
        <w:rPr>
          <w:ins w:id="189" w:author="Lola Awoniyi-Oteri" w:date="2025-05-19T17:28:00Z" w16du:dateUtc="2025-05-20T00:28:00Z"/>
          <w:sz w:val="20"/>
          <w:lang w:val="en-US"/>
        </w:rPr>
      </w:pPr>
    </w:p>
    <w:p w14:paraId="5904C251" w14:textId="77777777" w:rsidR="004B501E" w:rsidRDefault="004B501E" w:rsidP="006B1B31">
      <w:pPr>
        <w:pStyle w:val="Normalwspacing"/>
        <w:rPr>
          <w:ins w:id="190" w:author="Lola Awoniyi-Oteri" w:date="2025-05-19T17:28:00Z" w16du:dateUtc="2025-05-20T00:28:00Z"/>
          <w:sz w:val="20"/>
          <w:lang w:val="en-US"/>
        </w:rPr>
      </w:pPr>
    </w:p>
    <w:p w14:paraId="57A5D975" w14:textId="77777777" w:rsidR="006B1B31" w:rsidRPr="0002081E" w:rsidRDefault="006B1B31" w:rsidP="006B1B31">
      <w:pPr>
        <w:pStyle w:val="Heading3"/>
        <w:rPr>
          <w:ins w:id="191" w:author="Lola Awoniyi-Oteri" w:date="2025-05-06T09:19:00Z" w16du:dateUtc="2025-05-06T16:19:00Z"/>
          <w:lang w:val="en-US"/>
        </w:rPr>
      </w:pPr>
      <w:ins w:id="192" w:author="Lola Awoniyi-Oteri" w:date="2025-05-06T09:19:00Z" w16du:dateUtc="2025-05-06T16:19:00Z">
        <w:r w:rsidRPr="0002081E">
          <w:rPr>
            <w:lang w:val="en-US"/>
          </w:rPr>
          <w:t>9.x.2</w:t>
        </w:r>
        <w:r w:rsidRPr="0002081E">
          <w:rPr>
            <w:lang w:val="en-US"/>
          </w:rPr>
          <w:tab/>
          <w:t>Pre-conditions</w:t>
        </w:r>
      </w:ins>
    </w:p>
    <w:p w14:paraId="10943745" w14:textId="77777777" w:rsidR="006B1B31" w:rsidRDefault="006B1B31" w:rsidP="006B1B31">
      <w:pPr>
        <w:pStyle w:val="Normalwspacing"/>
        <w:rPr>
          <w:ins w:id="193" w:author="Lola Awoniyi-Oteri" w:date="2025-05-06T09:19:00Z" w16du:dateUtc="2025-05-06T16:19:00Z"/>
          <w:sz w:val="20"/>
          <w:lang w:val="en-US"/>
        </w:rPr>
      </w:pPr>
      <w:ins w:id="194" w:author="Lola Awoniyi-Oteri" w:date="2025-05-06T09:19:00Z" w16du:dateUtc="2025-05-06T16:19:00Z">
        <w:r>
          <w:rPr>
            <w:sz w:val="20"/>
            <w:lang w:val="en-US"/>
          </w:rPr>
          <w:t xml:space="preserve">John and Samantha live in the same apartment complex and use wireless communication services provided by MNO XY. John is a gamer and enjoys playing multiplayer first-person-shooter cloud games on his tablet. These games are typically very dynamic, with intense battle scenes and fast-paced actions, vibrant graphics, and multi-player interaction. </w:t>
        </w:r>
      </w:ins>
    </w:p>
    <w:p w14:paraId="21191CC6" w14:textId="77777777" w:rsidR="006B1B31" w:rsidRDefault="006B1B31" w:rsidP="006B1B31">
      <w:pPr>
        <w:pStyle w:val="Normalwspacing"/>
        <w:rPr>
          <w:ins w:id="195" w:author="Lola Awoniyi-Oteri" w:date="2025-05-06T09:19:00Z" w16du:dateUtc="2025-05-06T16:19:00Z"/>
          <w:sz w:val="20"/>
          <w:lang w:val="en-US"/>
        </w:rPr>
      </w:pPr>
      <w:ins w:id="196" w:author="Lola Awoniyi-Oteri" w:date="2025-05-06T09:19:00Z" w16du:dateUtc="2025-05-06T16:19:00Z">
        <w:r>
          <w:rPr>
            <w:sz w:val="20"/>
            <w:lang w:val="en-US"/>
          </w:rPr>
          <w:t>Samantha has a</w:t>
        </w:r>
        <w:r w:rsidRPr="00E44402">
          <w:rPr>
            <w:sz w:val="20"/>
            <w:lang w:val="en-US"/>
          </w:rPr>
          <w:t xml:space="preserve"> </w:t>
        </w:r>
        <w:r>
          <w:rPr>
            <w:sz w:val="20"/>
            <w:lang w:val="en-US"/>
          </w:rPr>
          <w:t>virtual reality (VR) headset which she typically uses in virtual touring of museums using the wireless communication service provided by MNO XY. During the tour, she is typically engaged in a complex environment with many moving people and exhibits, enticing her to be continuously moving her head around. She follows a virtual guide, interacts with exhibits or interactive displays, etc. Sometimes, she stops to look at a specific painting or read an informational plaque.</w:t>
        </w:r>
      </w:ins>
    </w:p>
    <w:p w14:paraId="5B718F13" w14:textId="5F94090E" w:rsidR="006B1B31" w:rsidRDefault="006B1B31" w:rsidP="006B1B31">
      <w:pPr>
        <w:pStyle w:val="Normalwspacing"/>
        <w:rPr>
          <w:ins w:id="197" w:author="Lola Awoniyi-Oteri" w:date="2025-05-20T12:45:00Z" w16du:dateUtc="2025-05-20T19:45:00Z"/>
          <w:sz w:val="20"/>
          <w:lang w:val="en-US"/>
        </w:rPr>
      </w:pPr>
      <w:ins w:id="198" w:author="Lola Awoniyi-Oteri" w:date="2025-05-06T09:19:00Z" w16du:dateUtc="2025-05-06T16:19:00Z">
        <w:r>
          <w:rPr>
            <w:sz w:val="20"/>
            <w:lang w:val="en-US"/>
          </w:rPr>
          <w:t xml:space="preserve">MNO XY just advertised a new service with improved </w:t>
        </w:r>
      </w:ins>
      <w:ins w:id="199" w:author="Lola Awoniyi-Oteri" w:date="2025-05-21T22:47:00Z" w16du:dateUtc="2025-05-22T05:47:00Z">
        <w:r w:rsidR="003B6CCD">
          <w:rPr>
            <w:sz w:val="20"/>
            <w:lang w:val="en-US"/>
          </w:rPr>
          <w:t>user service experience</w:t>
        </w:r>
      </w:ins>
      <w:ins w:id="200" w:author="Lola Awoniyi-Oteri" w:date="2025-05-06T09:19:00Z" w16du:dateUtc="2025-05-06T16:19:00Z">
        <w:r>
          <w:rPr>
            <w:sz w:val="20"/>
            <w:lang w:val="en-US"/>
          </w:rPr>
          <w:t xml:space="preserve"> for multimedia applications such as cloud gaming and VR, so John and Samantha signed up for the service. </w:t>
        </w:r>
        <w:r w:rsidRPr="0062224B">
          <w:rPr>
            <w:sz w:val="20"/>
            <w:lang w:val="en-US"/>
          </w:rPr>
          <w:t>After service registration, MNO XY configures John’s tablet and Samantha’s VR headset to send application related info</w:t>
        </w:r>
      </w:ins>
      <w:ins w:id="201" w:author="Lola Awoniyi-Oteri" w:date="2025-05-06T11:12:00Z" w16du:dateUtc="2025-05-06T18:12:00Z">
        <w:r w:rsidR="009A3D2B" w:rsidRPr="00D0274A">
          <w:rPr>
            <w:sz w:val="20"/>
            <w:lang w:val="en-US"/>
          </w:rPr>
          <w:t>rmation</w:t>
        </w:r>
      </w:ins>
      <w:ins w:id="202" w:author="Lola Awoniyi-Oteri" w:date="2025-05-06T09:19:00Z" w16du:dateUtc="2025-05-06T16:19:00Z">
        <w:r w:rsidRPr="0062224B">
          <w:rPr>
            <w:sz w:val="20"/>
            <w:lang w:val="en-US"/>
          </w:rPr>
          <w:t xml:space="preserve"> to </w:t>
        </w:r>
      </w:ins>
      <w:ins w:id="203" w:author="Lola Awoniyi-Oteri" w:date="2025-05-06T11:12:00Z" w16du:dateUtc="2025-05-06T18:12:00Z">
        <w:r w:rsidR="009A3D2B" w:rsidRPr="00D0274A">
          <w:rPr>
            <w:sz w:val="20"/>
            <w:lang w:val="en-US"/>
          </w:rPr>
          <w:t xml:space="preserve">the </w:t>
        </w:r>
      </w:ins>
      <w:ins w:id="204" w:author="Lola Awoniyi-Oteri" w:date="2025-05-06T09:19:00Z" w16du:dateUtc="2025-05-06T16:19:00Z">
        <w:r w:rsidRPr="0062224B">
          <w:rPr>
            <w:sz w:val="20"/>
            <w:lang w:val="en-US"/>
          </w:rPr>
          <w:t xml:space="preserve">network. Each application (either application server or application client) sends periodic UX </w:t>
        </w:r>
      </w:ins>
      <w:ins w:id="205" w:author="Lola Awoniyi-Oteri" w:date="2025-05-20T13:08:00Z" w16du:dateUtc="2025-05-20T20:08:00Z">
        <w:r w:rsidR="00701F8A" w:rsidRPr="00CC337D">
          <w:rPr>
            <w:sz w:val="20"/>
            <w:lang w:val="en-US"/>
          </w:rPr>
          <w:t>information</w:t>
        </w:r>
        <w:r w:rsidR="00701F8A">
          <w:rPr>
            <w:sz w:val="20"/>
            <w:lang w:val="en-US"/>
          </w:rPr>
          <w:t xml:space="preserve"> </w:t>
        </w:r>
      </w:ins>
      <w:ins w:id="206" w:author="Lola Awoniyi-Oteri" w:date="2025-05-06T09:19:00Z" w16du:dateUtc="2025-05-06T16:19:00Z">
        <w:r w:rsidRPr="0062224B">
          <w:rPr>
            <w:sz w:val="20"/>
            <w:lang w:val="en-US"/>
          </w:rPr>
          <w:t>with an indication of the current content complexity</w:t>
        </w:r>
        <w:r>
          <w:rPr>
            <w:sz w:val="20"/>
            <w:lang w:val="en-US"/>
          </w:rPr>
          <w:t>. An example for the indication of content complexity could be a function mapping the bitrates to video quality, where more complex content requires higher bitrates to achieve a certain target quality</w:t>
        </w:r>
      </w:ins>
      <w:ins w:id="207" w:author="Lola Awoniyi-Oteri" w:date="2025-05-06T11:23:00Z" w16du:dateUtc="2025-05-06T18:23:00Z">
        <w:r w:rsidR="007734BA">
          <w:rPr>
            <w:sz w:val="20"/>
            <w:lang w:val="en-US"/>
          </w:rPr>
          <w:t>.</w:t>
        </w:r>
      </w:ins>
      <w:ins w:id="208" w:author="Lola Awoniyi-Oteri" w:date="2025-05-19T00:32:00Z" w16du:dateUtc="2025-05-19T07:32:00Z">
        <w:r w:rsidR="00CB4ADF">
          <w:rPr>
            <w:sz w:val="20"/>
            <w:lang w:val="en-US"/>
          </w:rPr>
          <w:t xml:space="preserve"> </w:t>
        </w:r>
      </w:ins>
    </w:p>
    <w:p w14:paraId="2EC9BB35" w14:textId="77777777" w:rsidR="00675C4C" w:rsidRDefault="00675C4C" w:rsidP="006B1B31">
      <w:pPr>
        <w:pStyle w:val="Normalwspacing"/>
        <w:rPr>
          <w:ins w:id="209" w:author="Lola Awoniyi-Oteri" w:date="2025-05-06T09:19:00Z" w16du:dateUtc="2025-05-06T16:19:00Z"/>
          <w:sz w:val="20"/>
          <w:lang w:val="en-US"/>
        </w:rPr>
      </w:pPr>
    </w:p>
    <w:p w14:paraId="2E8AC01E" w14:textId="77777777" w:rsidR="006B1B31" w:rsidRPr="0002081E" w:rsidRDefault="006B1B31" w:rsidP="006B1B31">
      <w:pPr>
        <w:pStyle w:val="Normalwspacing"/>
        <w:rPr>
          <w:ins w:id="210" w:author="Lola Awoniyi-Oteri" w:date="2025-05-06T09:19:00Z" w16du:dateUtc="2025-05-06T16:19:00Z"/>
          <w:sz w:val="20"/>
          <w:lang w:val="en-US"/>
        </w:rPr>
      </w:pPr>
    </w:p>
    <w:p w14:paraId="1BF90E2D" w14:textId="77777777" w:rsidR="006B1B31" w:rsidRPr="0002081E" w:rsidRDefault="006B1B31" w:rsidP="006B1B31">
      <w:pPr>
        <w:pStyle w:val="Heading3"/>
        <w:rPr>
          <w:ins w:id="211" w:author="Lola Awoniyi-Oteri" w:date="2025-05-06T09:19:00Z" w16du:dateUtc="2025-05-06T16:19:00Z"/>
          <w:lang w:val="en-US"/>
        </w:rPr>
      </w:pPr>
      <w:ins w:id="212" w:author="Lola Awoniyi-Oteri" w:date="2025-05-06T09:19:00Z" w16du:dateUtc="2025-05-06T16:19:00Z">
        <w:r w:rsidRPr="0002081E">
          <w:rPr>
            <w:lang w:val="en-US"/>
          </w:rPr>
          <w:t>9.x.3</w:t>
        </w:r>
        <w:r w:rsidRPr="0002081E">
          <w:rPr>
            <w:lang w:val="en-US"/>
          </w:rPr>
          <w:tab/>
          <w:t>Service Flows</w:t>
        </w:r>
      </w:ins>
    </w:p>
    <w:p w14:paraId="3CA18E91" w14:textId="77777777" w:rsidR="006B1B31" w:rsidRDefault="006B1B31" w:rsidP="006B1B31">
      <w:pPr>
        <w:pStyle w:val="Normalwspacing"/>
        <w:numPr>
          <w:ilvl w:val="0"/>
          <w:numId w:val="31"/>
        </w:numPr>
        <w:rPr>
          <w:ins w:id="213" w:author="Lola Awoniyi-Oteri" w:date="2025-05-06T09:19:00Z" w16du:dateUtc="2025-05-06T16:19:00Z"/>
          <w:sz w:val="20"/>
          <w:lang w:val="en-US"/>
        </w:rPr>
      </w:pPr>
      <w:ins w:id="214" w:author="Lola Awoniyi-Oteri" w:date="2025-05-06T09:19:00Z" w16du:dateUtc="2025-05-06T16:19:00Z">
        <w:r>
          <w:rPr>
            <w:sz w:val="20"/>
            <w:lang w:val="en-US"/>
          </w:rPr>
          <w:t>On Saturday morning, John decides to relax in this apartment and connect with his friends over a multiplayer first-person-shooter game.</w:t>
        </w:r>
        <w:r w:rsidRPr="0032016A">
          <w:rPr>
            <w:sz w:val="20"/>
            <w:lang w:val="en-US"/>
          </w:rPr>
          <w:t xml:space="preserve"> </w:t>
        </w:r>
        <w:r>
          <w:rPr>
            <w:sz w:val="20"/>
            <w:lang w:val="en-US"/>
          </w:rPr>
          <w:t>John’s tablet may send an indication of complex content during intense battle scenes and fast-paced actions, and indication of simple content during loading screens and menu interfaces.</w:t>
        </w:r>
      </w:ins>
    </w:p>
    <w:p w14:paraId="1CE72FB0" w14:textId="77777777" w:rsidR="006B1B31" w:rsidRDefault="006B1B31" w:rsidP="006B1B31">
      <w:pPr>
        <w:pStyle w:val="Normalwspacing"/>
        <w:numPr>
          <w:ilvl w:val="0"/>
          <w:numId w:val="31"/>
        </w:numPr>
        <w:rPr>
          <w:ins w:id="215" w:author="Lola Awoniyi-Oteri" w:date="2025-05-06T09:19:00Z" w16du:dateUtc="2025-05-06T16:19:00Z"/>
          <w:sz w:val="20"/>
          <w:lang w:val="en-US"/>
        </w:rPr>
      </w:pPr>
      <w:ins w:id="216" w:author="Lola Awoniyi-Oteri" w:date="2025-05-06T09:19:00Z" w16du:dateUtc="2025-05-06T16:19:00Z">
        <w:r>
          <w:rPr>
            <w:sz w:val="20"/>
            <w:lang w:val="en-US"/>
          </w:rPr>
          <w:t xml:space="preserve">Around the same time, Samantha decides to take a virtual tour of a museum using her VR headset. Samantha’s VR headset may send an indication of simple content during periods of Samantha’s slow motion or focus on paintings and plaques, and an indication of complex content during periods of Samantha’s fast motion and high interactions.  </w:t>
        </w:r>
      </w:ins>
    </w:p>
    <w:p w14:paraId="6C1D32B3" w14:textId="44E7ADCD" w:rsidR="006B1B31" w:rsidRDefault="006B1B31" w:rsidP="006B1B31">
      <w:pPr>
        <w:pStyle w:val="Normalwspacing"/>
        <w:numPr>
          <w:ilvl w:val="0"/>
          <w:numId w:val="31"/>
        </w:numPr>
        <w:rPr>
          <w:ins w:id="217" w:author="Lola Awoniyi-Oteri" w:date="2025-05-06T09:19:00Z" w16du:dateUtc="2025-05-06T16:19:00Z"/>
          <w:sz w:val="20"/>
          <w:lang w:val="en-US"/>
        </w:rPr>
      </w:pPr>
      <w:ins w:id="218" w:author="Lola Awoniyi-Oteri" w:date="2025-05-06T09:19:00Z" w16du:dateUtc="2025-05-06T16:19:00Z">
        <w:r>
          <w:rPr>
            <w:sz w:val="20"/>
            <w:lang w:val="en-US"/>
          </w:rPr>
          <w:t xml:space="preserve">The devices or the application servers may send </w:t>
        </w:r>
        <w:r w:rsidRPr="0073579B">
          <w:rPr>
            <w:sz w:val="20"/>
            <w:lang w:val="en-US"/>
          </w:rPr>
          <w:t xml:space="preserve">UX </w:t>
        </w:r>
      </w:ins>
      <w:ins w:id="219" w:author="Lola Awoniyi-Oteri" w:date="2025-05-20T13:08:00Z" w16du:dateUtc="2025-05-20T20:08:00Z">
        <w:r w:rsidR="00206A8F" w:rsidRPr="0073579B">
          <w:rPr>
            <w:sz w:val="20"/>
            <w:lang w:val="en-US"/>
          </w:rPr>
          <w:t>information</w:t>
        </w:r>
        <w:r w:rsidR="00206A8F">
          <w:rPr>
            <w:sz w:val="20"/>
            <w:lang w:val="en-US"/>
          </w:rPr>
          <w:t xml:space="preserve"> </w:t>
        </w:r>
      </w:ins>
      <w:ins w:id="220" w:author="Lola Awoniyi-Oteri" w:date="2025-05-06T09:19:00Z" w16du:dateUtc="2025-05-06T16:19:00Z">
        <w:r>
          <w:rPr>
            <w:sz w:val="20"/>
            <w:lang w:val="en-US"/>
          </w:rPr>
          <w:t>periodically or when substantial changes happen within the content (e.g., scenes change).</w:t>
        </w:r>
      </w:ins>
    </w:p>
    <w:p w14:paraId="372EECF9" w14:textId="77777777" w:rsidR="006B1B31" w:rsidRDefault="006B1B31" w:rsidP="006B1B31">
      <w:pPr>
        <w:pStyle w:val="Normalwspacing"/>
        <w:numPr>
          <w:ilvl w:val="0"/>
          <w:numId w:val="31"/>
        </w:numPr>
        <w:rPr>
          <w:ins w:id="221" w:author="Lola Awoniyi-Oteri" w:date="2025-05-06T09:19:00Z" w16du:dateUtc="2025-05-06T16:19:00Z"/>
          <w:sz w:val="20"/>
          <w:lang w:val="en-US"/>
        </w:rPr>
      </w:pPr>
      <w:ins w:id="222" w:author="Lola Awoniyi-Oteri" w:date="2025-05-06T09:19:00Z" w16du:dateUtc="2025-05-06T16:19:00Z">
        <w:r>
          <w:rPr>
            <w:sz w:val="20"/>
            <w:lang w:val="en-US"/>
          </w:rPr>
          <w:t>With the knowledge of content complexity, the network re-distributes its resources in a way that gives fewer resources to users with simpler content (thereby not impacting their UX), and more resources to users experiencing more complex content (thereby greatly improving their UX). The application (server or client) may then be notified of the network’s allocation decisions.</w:t>
        </w:r>
      </w:ins>
    </w:p>
    <w:p w14:paraId="1E45CE52" w14:textId="77777777" w:rsidR="006B1B31" w:rsidRPr="00625B3A" w:rsidRDefault="006B1B31" w:rsidP="006B1B31">
      <w:pPr>
        <w:pStyle w:val="ListParagraph"/>
        <w:numPr>
          <w:ilvl w:val="0"/>
          <w:numId w:val="31"/>
        </w:numPr>
        <w:rPr>
          <w:ins w:id="223" w:author="Lola Awoniyi-Oteri" w:date="2025-05-06T09:19:00Z" w16du:dateUtc="2025-05-06T16:19:00Z"/>
          <w:lang w:val="en-US"/>
        </w:rPr>
      </w:pPr>
      <w:ins w:id="224" w:author="Lola Awoniyi-Oteri" w:date="2025-05-06T09:19:00Z" w16du:dateUtc="2025-05-06T16:19:00Z">
        <w:r w:rsidRPr="00625B3A">
          <w:rPr>
            <w:lang w:val="en-US"/>
          </w:rPr>
          <w:t xml:space="preserve">In a time when Samantha is reading an informational plaque in her virtual museum tour, John’s overall gaming experience in a battlefield is improved (low lag and sharper images) due to the excess network resources he can get after </w:t>
        </w:r>
        <w:r>
          <w:rPr>
            <w:lang w:val="en-US"/>
          </w:rPr>
          <w:t>Samantha’s</w:t>
        </w:r>
        <w:r w:rsidRPr="00625B3A">
          <w:rPr>
            <w:lang w:val="en-US"/>
          </w:rPr>
          <w:t xml:space="preserve"> network share is reduced, without affecting </w:t>
        </w:r>
        <w:r>
          <w:rPr>
            <w:lang w:val="en-US"/>
          </w:rPr>
          <w:t>Samantha’s</w:t>
        </w:r>
        <w:r w:rsidRPr="00625B3A">
          <w:rPr>
            <w:lang w:val="en-US"/>
          </w:rPr>
          <w:t xml:space="preserve"> experience.</w:t>
        </w:r>
        <w:r>
          <w:rPr>
            <w:lang w:val="en-US"/>
          </w:rPr>
          <w:t xml:space="preserve"> Conversely, Samantha may make use of extra network resources that are freed-up from John’s device when John pauses his game (goes to menu screen) or not moving in a safe hide.</w:t>
        </w:r>
        <w:r w:rsidRPr="00625B3A">
          <w:rPr>
            <w:lang w:val="en-US"/>
          </w:rPr>
          <w:t xml:space="preserve"> </w:t>
        </w:r>
      </w:ins>
    </w:p>
    <w:p w14:paraId="7708ECAA" w14:textId="77777777" w:rsidR="006B1B31" w:rsidRPr="0002081E" w:rsidRDefault="006B1B31" w:rsidP="006B1B31">
      <w:pPr>
        <w:pStyle w:val="ListParagraph"/>
        <w:rPr>
          <w:ins w:id="225" w:author="Lola Awoniyi-Oteri" w:date="2025-05-06T09:19:00Z" w16du:dateUtc="2025-05-06T16:19:00Z"/>
          <w:rStyle w:val="SubtitleChar"/>
          <w:lang w:val="en-US"/>
        </w:rPr>
      </w:pPr>
    </w:p>
    <w:p w14:paraId="2C6C1D89" w14:textId="77777777" w:rsidR="006B1B31" w:rsidRPr="0002081E" w:rsidRDefault="006B1B31" w:rsidP="006B1B31">
      <w:pPr>
        <w:pStyle w:val="Heading3"/>
        <w:rPr>
          <w:ins w:id="226" w:author="Lola Awoniyi-Oteri" w:date="2025-05-06T09:19:00Z" w16du:dateUtc="2025-05-06T16:19:00Z"/>
          <w:lang w:val="en-US"/>
        </w:rPr>
      </w:pPr>
      <w:ins w:id="227" w:author="Lola Awoniyi-Oteri" w:date="2025-05-06T09:19:00Z" w16du:dateUtc="2025-05-06T16:19:00Z">
        <w:r w:rsidRPr="0002081E">
          <w:rPr>
            <w:lang w:val="en-US"/>
          </w:rPr>
          <w:t>9.x.4</w:t>
        </w:r>
        <w:r w:rsidRPr="0002081E">
          <w:rPr>
            <w:lang w:val="en-US"/>
          </w:rPr>
          <w:tab/>
          <w:t>Post-conditions</w:t>
        </w:r>
      </w:ins>
    </w:p>
    <w:p w14:paraId="4AB5DA46" w14:textId="77777777" w:rsidR="006B1B31" w:rsidRDefault="006B1B31" w:rsidP="006B1B31">
      <w:pPr>
        <w:rPr>
          <w:ins w:id="228" w:author="Lola Awoniyi-Oteri" w:date="2025-05-06T09:19:00Z" w16du:dateUtc="2025-05-06T16:19:00Z"/>
          <w:lang w:val="en-US"/>
        </w:rPr>
      </w:pPr>
      <w:ins w:id="229" w:author="Lola Awoniyi-Oteri" w:date="2025-05-06T09:19:00Z" w16du:dateUtc="2025-05-06T16:19:00Z">
        <w:r>
          <w:rPr>
            <w:lang w:val="en-US"/>
          </w:rPr>
          <w:t xml:space="preserve">With this new service, John notices his cloud gaming application runs more smoothly and hence the delay from when he hits the “shoot” button to when it is displayed on the screen is shorter, improving his scores in the game.  Similarly, Samantha notices a smoother viewing on her device and the battery of her VR headset has lasted longer than it typically would.  </w:t>
        </w:r>
      </w:ins>
    </w:p>
    <w:p w14:paraId="3D83908A" w14:textId="77777777" w:rsidR="006B1B31" w:rsidRDefault="006B1B31" w:rsidP="006B1B31">
      <w:pPr>
        <w:rPr>
          <w:ins w:id="230" w:author="Lola Awoniyi-Oteri" w:date="2025-05-06T09:19:00Z" w16du:dateUtc="2025-05-06T16:19:00Z"/>
          <w:lang w:val="en-US"/>
        </w:rPr>
      </w:pPr>
      <w:ins w:id="231" w:author="Lola Awoniyi-Oteri" w:date="2025-05-06T09:19:00Z" w16du:dateUtc="2025-05-06T16:19:00Z">
        <w:r>
          <w:rPr>
            <w:lang w:val="en-US"/>
          </w:rPr>
          <w:t xml:space="preserve">In addition, the network’s UX-aware resource allocation decisions improve the overall UX capacity (user satisfaction) in the network. </w:t>
        </w:r>
      </w:ins>
    </w:p>
    <w:p w14:paraId="7B4CC131" w14:textId="77777777" w:rsidR="006B1B31" w:rsidRPr="0002081E" w:rsidRDefault="006B1B31" w:rsidP="006B1B31">
      <w:pPr>
        <w:pStyle w:val="Normalwspacing"/>
        <w:rPr>
          <w:ins w:id="232" w:author="Lola Awoniyi-Oteri" w:date="2025-05-06T09:19:00Z" w16du:dateUtc="2025-05-06T16:19:00Z"/>
          <w:sz w:val="20"/>
          <w:lang w:val="en-US"/>
        </w:rPr>
      </w:pPr>
    </w:p>
    <w:p w14:paraId="4A9C6472" w14:textId="77777777" w:rsidR="006B1B31" w:rsidRPr="0002081E" w:rsidRDefault="006B1B31" w:rsidP="006B1B31">
      <w:pPr>
        <w:pStyle w:val="Heading3"/>
        <w:rPr>
          <w:ins w:id="233" w:author="Lola Awoniyi-Oteri" w:date="2025-05-06T09:19:00Z" w16du:dateUtc="2025-05-06T16:19:00Z"/>
          <w:lang w:val="en-US"/>
        </w:rPr>
      </w:pPr>
      <w:ins w:id="234" w:author="Lola Awoniyi-Oteri" w:date="2025-05-06T09:19:00Z" w16du:dateUtc="2025-05-06T16:19:00Z">
        <w:r w:rsidRPr="0002081E">
          <w:rPr>
            <w:lang w:val="en-US"/>
          </w:rPr>
          <w:lastRenderedPageBreak/>
          <w:t>9.x.5</w:t>
        </w:r>
        <w:r w:rsidRPr="0002081E">
          <w:rPr>
            <w:lang w:val="en-US"/>
          </w:rPr>
          <w:tab/>
          <w:t>Existing features partly or fully covering the use case functionality</w:t>
        </w:r>
      </w:ins>
    </w:p>
    <w:p w14:paraId="2614E6D7" w14:textId="4A587DE4" w:rsidR="00C420A9" w:rsidRPr="00C420A9" w:rsidRDefault="00A87B4A" w:rsidP="000E508E">
      <w:pPr>
        <w:pStyle w:val="B1"/>
        <w:ind w:left="0" w:firstLine="0"/>
        <w:rPr>
          <w:ins w:id="235" w:author="Lola Awoniyi-Oteri" w:date="2025-05-08T12:29:00Z"/>
          <w:color w:val="000000"/>
          <w:lang w:val="en-US" w:eastAsia="fr-FR"/>
        </w:rPr>
      </w:pPr>
      <w:proofErr w:type="spellStart"/>
      <w:ins w:id="236" w:author="Lola Awoniyi-Oteri" w:date="2025-05-08T12:31:00Z" w16du:dateUtc="2025-05-08T19:31:00Z">
        <w:r w:rsidRPr="000E508E">
          <w:rPr>
            <w:b/>
            <w:bCs/>
            <w:color w:val="000000"/>
            <w:lang w:val="en-US" w:eastAsia="fr-FR"/>
          </w:rPr>
          <w:t>QoE</w:t>
        </w:r>
        <w:proofErr w:type="spellEnd"/>
        <w:r w:rsidRPr="000E508E">
          <w:rPr>
            <w:b/>
            <w:bCs/>
            <w:color w:val="000000"/>
            <w:lang w:val="en-US" w:eastAsia="fr-FR"/>
          </w:rPr>
          <w:t>:</w:t>
        </w:r>
        <w:r>
          <w:rPr>
            <w:color w:val="000000"/>
            <w:lang w:val="en-US" w:eastAsia="fr-FR"/>
          </w:rPr>
          <w:t xml:space="preserve"> </w:t>
        </w:r>
      </w:ins>
      <w:ins w:id="237" w:author="Lola Awoniyi-Oteri" w:date="2025-05-08T12:29:00Z">
        <w:r w:rsidR="00C420A9" w:rsidRPr="00C420A9">
          <w:rPr>
            <w:color w:val="000000"/>
            <w:lang w:val="en-US" w:eastAsia="fr-FR"/>
          </w:rPr>
          <w:t xml:space="preserve">3GPP R17/18 has defined </w:t>
        </w:r>
        <w:proofErr w:type="spellStart"/>
        <w:r w:rsidR="00C420A9" w:rsidRPr="00C420A9">
          <w:rPr>
            <w:color w:val="000000"/>
            <w:lang w:val="en-US" w:eastAsia="fr-FR"/>
          </w:rPr>
          <w:t>QoE</w:t>
        </w:r>
        <w:proofErr w:type="spellEnd"/>
        <w:r w:rsidR="00C420A9" w:rsidRPr="00C420A9">
          <w:rPr>
            <w:color w:val="000000"/>
            <w:lang w:val="en-US" w:eastAsia="fr-FR"/>
          </w:rPr>
          <w:t xml:space="preserve"> measurements configured at a specific UE by </w:t>
        </w:r>
      </w:ins>
      <w:ins w:id="238" w:author="Lola Awoniyi-Oteri" w:date="2025-05-09T07:28:00Z" w16du:dateUtc="2025-05-09T14:28:00Z">
        <w:r w:rsidR="00980F99">
          <w:rPr>
            <w:color w:val="000000"/>
            <w:lang w:val="en-US" w:eastAsia="fr-FR"/>
          </w:rPr>
          <w:t>the RAN</w:t>
        </w:r>
      </w:ins>
      <w:ins w:id="239" w:author="Lola Awoniyi-Oteri" w:date="2025-05-08T12:29:00Z">
        <w:r w:rsidR="00C420A9" w:rsidRPr="00C420A9">
          <w:rPr>
            <w:color w:val="000000"/>
            <w:lang w:val="en-US" w:eastAsia="fr-FR"/>
          </w:rPr>
          <w:t xml:space="preserve"> which can be used by the </w:t>
        </w:r>
      </w:ins>
      <w:ins w:id="240" w:author="Lola Awoniyi-Oteri" w:date="2025-05-09T07:28:00Z" w16du:dateUtc="2025-05-09T14:28:00Z">
        <w:r w:rsidR="00980F99">
          <w:rPr>
            <w:color w:val="000000"/>
            <w:lang w:val="en-US" w:eastAsia="fr-FR"/>
          </w:rPr>
          <w:t>RAN</w:t>
        </w:r>
      </w:ins>
      <w:ins w:id="241" w:author="Lola Awoniyi-Oteri" w:date="2025-05-08T12:29:00Z">
        <w:r w:rsidR="00C420A9" w:rsidRPr="00C420A9">
          <w:rPr>
            <w:color w:val="000000"/>
            <w:lang w:val="en-US" w:eastAsia="fr-FR"/>
          </w:rPr>
          <w:t xml:space="preserve"> to optimize network and improve </w:t>
        </w:r>
      </w:ins>
      <w:ins w:id="242" w:author="Lola Awoniyi-Oteri" w:date="2025-05-21T22:48:00Z" w16du:dateUtc="2025-05-22T05:48:00Z">
        <w:r w:rsidR="003B6CCD">
          <w:rPr>
            <w:color w:val="000000"/>
            <w:lang w:val="en-US" w:eastAsia="fr-FR"/>
          </w:rPr>
          <w:t>user service experience</w:t>
        </w:r>
      </w:ins>
      <w:ins w:id="243" w:author="Lola Awoniyi-Oteri" w:date="2025-05-08T12:30:00Z" w16du:dateUtc="2025-05-08T19:30:00Z">
        <w:r w:rsidR="00F06055">
          <w:rPr>
            <w:color w:val="000000"/>
            <w:lang w:val="en-US" w:eastAsia="fr-FR"/>
          </w:rPr>
          <w:t xml:space="preserve">. </w:t>
        </w:r>
      </w:ins>
      <w:proofErr w:type="spellStart"/>
      <w:ins w:id="244" w:author="Lola Awoniyi-Oteri" w:date="2025-05-08T12:29:00Z">
        <w:r w:rsidR="00C420A9" w:rsidRPr="00C420A9">
          <w:rPr>
            <w:color w:val="000000"/>
            <w:lang w:val="en-US" w:eastAsia="fr-FR"/>
          </w:rPr>
          <w:t>QoE</w:t>
        </w:r>
        <w:proofErr w:type="spellEnd"/>
        <w:r w:rsidR="00C420A9" w:rsidRPr="00C420A9">
          <w:rPr>
            <w:color w:val="000000"/>
            <w:lang w:val="en-US" w:eastAsia="fr-FR"/>
          </w:rPr>
          <w:t xml:space="preserve"> info</w:t>
        </w:r>
      </w:ins>
      <w:ins w:id="245" w:author="Lola Awoniyi-Oteri" w:date="2025-05-09T08:57:00Z" w16du:dateUtc="2025-05-09T15:57:00Z">
        <w:r w:rsidR="00736573">
          <w:rPr>
            <w:color w:val="000000"/>
            <w:lang w:val="en-US" w:eastAsia="fr-FR"/>
          </w:rPr>
          <w:t>rmation</w:t>
        </w:r>
      </w:ins>
      <w:ins w:id="246" w:author="Lola Awoniyi-Oteri" w:date="2025-05-08T12:29:00Z">
        <w:r w:rsidR="00C420A9" w:rsidRPr="00C420A9">
          <w:rPr>
            <w:color w:val="000000"/>
            <w:lang w:val="en-US" w:eastAsia="fr-FR"/>
          </w:rPr>
          <w:t xml:space="preserve"> defined include</w:t>
        </w:r>
      </w:ins>
      <w:ins w:id="247" w:author="Lola Awoniyi-Oteri" w:date="2025-05-08T12:32:00Z" w16du:dateUtc="2025-05-08T19:32:00Z">
        <w:r>
          <w:rPr>
            <w:color w:val="000000"/>
            <w:lang w:val="en-US" w:eastAsia="fr-FR"/>
          </w:rPr>
          <w:t>s</w:t>
        </w:r>
      </w:ins>
      <w:ins w:id="248" w:author="Lola Awoniyi-Oteri" w:date="2025-05-08T12:30:00Z" w16du:dateUtc="2025-05-08T19:30:00Z">
        <w:r w:rsidR="00F06055">
          <w:rPr>
            <w:color w:val="000000"/>
            <w:lang w:val="en-US" w:eastAsia="fr-FR"/>
          </w:rPr>
          <w:t xml:space="preserve"> </w:t>
        </w:r>
      </w:ins>
      <w:ins w:id="249" w:author="Lola Awoniyi-Oteri" w:date="2025-05-08T12:29:00Z">
        <w:r w:rsidR="00C420A9" w:rsidRPr="00C420A9">
          <w:rPr>
            <w:color w:val="000000"/>
            <w:lang w:val="en-US" w:eastAsia="fr-FR"/>
          </w:rPr>
          <w:t>RTT, bitrate, frame rate, packet losses</w:t>
        </w:r>
      </w:ins>
      <w:ins w:id="250" w:author="Lola Awoniyi-Oteri" w:date="2025-05-09T08:58:00Z" w16du:dateUtc="2025-05-09T15:58:00Z">
        <w:r w:rsidR="00736573">
          <w:rPr>
            <w:color w:val="000000"/>
            <w:lang w:val="en-US" w:eastAsia="fr-FR"/>
          </w:rPr>
          <w:t xml:space="preserve"> for </w:t>
        </w:r>
        <w:r w:rsidR="00C420A9" w:rsidRPr="00C420A9">
          <w:rPr>
            <w:color w:val="000000"/>
            <w:lang w:val="en-US" w:eastAsia="fr-FR"/>
          </w:rPr>
          <w:t xml:space="preserve">IMS: </w:t>
        </w:r>
      </w:ins>
      <w:ins w:id="251" w:author="Lola Awoniyi-Oteri" w:date="2025-05-08T12:30:00Z" w16du:dateUtc="2025-05-08T19:30:00Z">
        <w:r w:rsidR="00F06055">
          <w:rPr>
            <w:color w:val="000000"/>
            <w:lang w:val="en-US" w:eastAsia="fr-FR"/>
          </w:rPr>
          <w:t xml:space="preserve"> and </w:t>
        </w:r>
      </w:ins>
      <w:ins w:id="252" w:author="Lola Awoniyi-Oteri" w:date="2025-05-08T12:29:00Z">
        <w:r w:rsidR="00C420A9" w:rsidRPr="00C420A9">
          <w:rPr>
            <w:color w:val="000000"/>
            <w:lang w:val="en-US" w:eastAsia="fr-FR"/>
          </w:rPr>
          <w:t>Throughput, buffer level, playout delay</w:t>
        </w:r>
      </w:ins>
      <w:ins w:id="253" w:author="Lola Awoniyi-Oteri" w:date="2025-05-09T08:58:00Z" w16du:dateUtc="2025-05-09T15:58:00Z">
        <w:r w:rsidR="00736573">
          <w:rPr>
            <w:color w:val="000000"/>
            <w:lang w:val="en-US" w:eastAsia="fr-FR"/>
          </w:rPr>
          <w:t xml:space="preserve"> for </w:t>
        </w:r>
        <w:r w:rsidR="00C420A9" w:rsidRPr="00C420A9">
          <w:rPr>
            <w:color w:val="000000"/>
            <w:lang w:val="en-US" w:eastAsia="fr-FR"/>
          </w:rPr>
          <w:t>DASH</w:t>
        </w:r>
      </w:ins>
      <w:ins w:id="254" w:author="Lola Awoniyi-Oteri" w:date="2025-05-08T16:25:00Z" w16du:dateUtc="2025-05-08T23:25:00Z">
        <w:r w:rsidR="00EA15BE">
          <w:rPr>
            <w:color w:val="000000"/>
            <w:lang w:val="en-US" w:eastAsia="fr-FR"/>
          </w:rPr>
          <w:t xml:space="preserve"> </w:t>
        </w:r>
      </w:ins>
      <w:ins w:id="255" w:author="Lola Awoniyi-Oteri" w:date="2025-05-08T14:01:00Z" w16du:dateUtc="2025-05-08T21:01:00Z">
        <w:r w:rsidR="005E2BF1">
          <w:rPr>
            <w:color w:val="000000"/>
            <w:lang w:val="en-US" w:eastAsia="fr-FR"/>
          </w:rPr>
          <w:t>[</w:t>
        </w:r>
        <w:r w:rsidR="005E2BF1">
          <w:rPr>
            <w:color w:val="000000"/>
            <w:lang w:val="en-US" w:eastAsia="fr-FR"/>
          </w:rPr>
          <w:fldChar w:fldCharType="begin"/>
        </w:r>
        <w:r w:rsidR="005E2BF1">
          <w:rPr>
            <w:color w:val="000000"/>
            <w:lang w:val="en-US" w:eastAsia="fr-FR"/>
          </w:rPr>
          <w:instrText>HYPERLINK "https://www.3gpp.org/dynareport/28404.htm"</w:instrText>
        </w:r>
        <w:r w:rsidR="005E2BF1">
          <w:rPr>
            <w:color w:val="000000"/>
            <w:lang w:val="en-US" w:eastAsia="fr-FR"/>
          </w:rPr>
        </w:r>
        <w:r w:rsidR="005E2BF1">
          <w:rPr>
            <w:color w:val="000000"/>
            <w:lang w:val="en-US" w:eastAsia="fr-FR"/>
          </w:rPr>
          <w:fldChar w:fldCharType="separate"/>
        </w:r>
        <w:r w:rsidR="005E2BF1" w:rsidRPr="005E2BF1">
          <w:rPr>
            <w:rStyle w:val="Hyperlink"/>
            <w:lang w:val="en-US" w:eastAsia="fr-FR"/>
          </w:rPr>
          <w:t>TS 28.404</w:t>
        </w:r>
        <w:r w:rsidR="005E2BF1">
          <w:rPr>
            <w:color w:val="000000"/>
            <w:lang w:val="en-US" w:eastAsia="fr-FR"/>
          </w:rPr>
          <w:fldChar w:fldCharType="end"/>
        </w:r>
        <w:r w:rsidR="005E2BF1">
          <w:rPr>
            <w:color w:val="000000"/>
            <w:lang w:val="en-US" w:eastAsia="fr-FR"/>
          </w:rPr>
          <w:t>,</w:t>
        </w:r>
      </w:ins>
      <w:ins w:id="256" w:author="Lola Awoniyi-Oteri" w:date="2025-05-08T14:02:00Z" w16du:dateUtc="2025-05-08T21:02:00Z">
        <w:r w:rsidR="00545E3E">
          <w:rPr>
            <w:color w:val="000000"/>
            <w:lang w:val="en-US" w:eastAsia="fr-FR"/>
          </w:rPr>
          <w:t xml:space="preserve"> </w:t>
        </w:r>
        <w:r w:rsidR="00545E3E">
          <w:rPr>
            <w:color w:val="000000"/>
            <w:lang w:val="en-US" w:eastAsia="fr-FR"/>
          </w:rPr>
          <w:fldChar w:fldCharType="begin"/>
        </w:r>
        <w:r w:rsidR="00545E3E">
          <w:rPr>
            <w:color w:val="000000"/>
            <w:lang w:val="en-US" w:eastAsia="fr-FR"/>
          </w:rPr>
          <w:instrText>HYPERLINK "https://www.3gpp.org/dynareport/28405.htm"</w:instrText>
        </w:r>
        <w:r w:rsidR="00545E3E">
          <w:rPr>
            <w:color w:val="000000"/>
            <w:lang w:val="en-US" w:eastAsia="fr-FR"/>
          </w:rPr>
        </w:r>
        <w:r w:rsidR="00545E3E">
          <w:rPr>
            <w:color w:val="000000"/>
            <w:lang w:val="en-US" w:eastAsia="fr-FR"/>
          </w:rPr>
          <w:fldChar w:fldCharType="separate"/>
        </w:r>
        <w:r w:rsidR="00545E3E" w:rsidRPr="00545E3E">
          <w:rPr>
            <w:rStyle w:val="Hyperlink"/>
            <w:lang w:val="en-US" w:eastAsia="fr-FR"/>
          </w:rPr>
          <w:t>TS 28.405</w:t>
        </w:r>
        <w:r w:rsidR="00545E3E">
          <w:rPr>
            <w:color w:val="000000"/>
            <w:lang w:val="en-US" w:eastAsia="fr-FR"/>
          </w:rPr>
          <w:fldChar w:fldCharType="end"/>
        </w:r>
        <w:r w:rsidR="00545E3E">
          <w:rPr>
            <w:color w:val="000000"/>
            <w:lang w:val="en-US" w:eastAsia="fr-FR"/>
          </w:rPr>
          <w:t xml:space="preserve">, </w:t>
        </w:r>
      </w:ins>
      <w:ins w:id="257" w:author="Lola Awoniyi-Oteri" w:date="2025-05-08T14:01:00Z" w16du:dateUtc="2025-05-08T21:01:00Z">
        <w:r w:rsidR="005E2BF1">
          <w:rPr>
            <w:color w:val="000000"/>
            <w:lang w:val="en-US" w:eastAsia="fr-FR"/>
          </w:rPr>
          <w:t xml:space="preserve"> </w:t>
        </w:r>
      </w:ins>
      <w:ins w:id="258" w:author="Lola Awoniyi-Oteri" w:date="2025-05-08T14:02:00Z">
        <w:r w:rsidR="008C4B4A" w:rsidRPr="008C4B4A">
          <w:rPr>
            <w:color w:val="000000"/>
            <w:lang w:eastAsia="fr-FR"/>
          </w:rPr>
          <w:t>TS </w:t>
        </w:r>
        <w:r w:rsidR="008C4B4A" w:rsidRPr="008C4B4A">
          <w:rPr>
            <w:color w:val="000000"/>
            <w:lang w:eastAsia="fr-FR"/>
          </w:rPr>
          <w:fldChar w:fldCharType="begin"/>
        </w:r>
        <w:r w:rsidR="008C4B4A" w:rsidRPr="008C4B4A">
          <w:rPr>
            <w:color w:val="000000"/>
            <w:lang w:eastAsia="fr-FR"/>
          </w:rPr>
          <w:instrText>HYPERLINK "https://www.3gpp.org/dynareport/28406.htm" \t "_blank"</w:instrText>
        </w:r>
        <w:r w:rsidR="008C4B4A" w:rsidRPr="008C4B4A">
          <w:rPr>
            <w:color w:val="000000"/>
            <w:lang w:eastAsia="fr-FR"/>
          </w:rPr>
        </w:r>
        <w:r w:rsidR="008C4B4A" w:rsidRPr="008C4B4A">
          <w:rPr>
            <w:color w:val="000000"/>
            <w:lang w:eastAsia="fr-FR"/>
          </w:rPr>
          <w:fldChar w:fldCharType="separate"/>
        </w:r>
        <w:r w:rsidR="008C4B4A" w:rsidRPr="008C4B4A">
          <w:rPr>
            <w:rStyle w:val="Hyperlink"/>
            <w:lang w:eastAsia="fr-FR"/>
          </w:rPr>
          <w:t>28.406</w:t>
        </w:r>
      </w:ins>
      <w:ins w:id="259" w:author="Lola Awoniyi-Oteri" w:date="2025-05-08T14:02:00Z" w16du:dateUtc="2025-05-08T21:02:00Z">
        <w:r w:rsidR="008C4B4A" w:rsidRPr="008C4B4A">
          <w:rPr>
            <w:color w:val="000000"/>
            <w:lang w:val="en-US" w:eastAsia="fr-FR"/>
          </w:rPr>
          <w:fldChar w:fldCharType="end"/>
        </w:r>
      </w:ins>
      <w:ins w:id="260" w:author="Lola Awoniyi-Oteri" w:date="2025-05-08T14:01:00Z" w16du:dateUtc="2025-05-08T21:01:00Z">
        <w:r w:rsidR="005E2BF1">
          <w:rPr>
            <w:color w:val="000000"/>
            <w:lang w:val="en-US" w:eastAsia="fr-FR"/>
          </w:rPr>
          <w:t>]</w:t>
        </w:r>
      </w:ins>
      <w:ins w:id="261" w:author="Lola Awoniyi-Oteri" w:date="2025-05-08T12:30:00Z" w16du:dateUtc="2025-05-08T19:30:00Z">
        <w:r w:rsidR="00F06055">
          <w:rPr>
            <w:color w:val="000000"/>
            <w:lang w:val="en-US" w:eastAsia="fr-FR"/>
          </w:rPr>
          <w:t xml:space="preserve">. </w:t>
        </w:r>
      </w:ins>
      <w:ins w:id="262" w:author="Lola Awoniyi-Oteri" w:date="2025-05-08T12:29:00Z">
        <w:r w:rsidR="00C420A9" w:rsidRPr="00C420A9">
          <w:rPr>
            <w:color w:val="000000"/>
            <w:lang w:val="en-US" w:eastAsia="fr-FR"/>
          </w:rPr>
          <w:t>This existing framework does not provide info</w:t>
        </w:r>
      </w:ins>
      <w:ins w:id="263" w:author="Lola Awoniyi-Oteri" w:date="2025-05-09T07:28:00Z" w16du:dateUtc="2025-05-09T14:28:00Z">
        <w:r w:rsidR="00980F99">
          <w:rPr>
            <w:color w:val="000000"/>
            <w:lang w:val="en-US" w:eastAsia="fr-FR"/>
          </w:rPr>
          <w:t>rm</w:t>
        </w:r>
      </w:ins>
      <w:ins w:id="264" w:author="Lola Awoniyi-Oteri" w:date="2025-05-09T07:29:00Z" w16du:dateUtc="2025-05-09T14:29:00Z">
        <w:r w:rsidR="00980F99">
          <w:rPr>
            <w:color w:val="000000"/>
            <w:lang w:val="en-US" w:eastAsia="fr-FR"/>
          </w:rPr>
          <w:t>ation</w:t>
        </w:r>
      </w:ins>
      <w:ins w:id="265" w:author="Lola Awoniyi-Oteri" w:date="2025-05-08T12:29:00Z">
        <w:r w:rsidR="00C420A9" w:rsidRPr="00C420A9">
          <w:rPr>
            <w:color w:val="000000"/>
            <w:lang w:val="en-US" w:eastAsia="fr-FR"/>
          </w:rPr>
          <w:t xml:space="preserve"> for </w:t>
        </w:r>
        <w:proofErr w:type="spellStart"/>
        <w:r w:rsidR="00C420A9" w:rsidRPr="00C420A9">
          <w:rPr>
            <w:color w:val="000000"/>
            <w:lang w:val="en-US" w:eastAsia="fr-FR"/>
          </w:rPr>
          <w:t>trad</w:t>
        </w:r>
      </w:ins>
      <w:ins w:id="266" w:author="Lola Awoniyi-Oteri" w:date="2025-05-09T08:58:00Z" w16du:dateUtc="2025-05-09T15:58:00Z">
        <w:r w:rsidR="00736573">
          <w:rPr>
            <w:color w:val="000000"/>
            <w:lang w:val="en-US" w:eastAsia="fr-FR"/>
          </w:rPr>
          <w:t>ing</w:t>
        </w:r>
      </w:ins>
      <w:ins w:id="267" w:author="Lola Awoniyi-Oteri" w:date="2025-05-08T12:29:00Z">
        <w:r w:rsidR="00C420A9" w:rsidRPr="00C420A9">
          <w:rPr>
            <w:color w:val="000000"/>
            <w:lang w:val="en-US" w:eastAsia="fr-FR"/>
          </w:rPr>
          <w:t>off</w:t>
        </w:r>
        <w:proofErr w:type="spellEnd"/>
        <w:r w:rsidR="00C420A9" w:rsidRPr="00C420A9">
          <w:rPr>
            <w:color w:val="000000"/>
            <w:lang w:val="en-US" w:eastAsia="fr-FR"/>
          </w:rPr>
          <w:t xml:space="preserve"> the </w:t>
        </w:r>
      </w:ins>
      <w:ins w:id="268" w:author="Lola Awoniyi-Oteri" w:date="2025-05-21T22:48:00Z" w16du:dateUtc="2025-05-22T05:48:00Z">
        <w:r w:rsidR="003B6CCD">
          <w:rPr>
            <w:color w:val="000000"/>
            <w:lang w:val="en-US" w:eastAsia="fr-FR"/>
          </w:rPr>
          <w:t>user service experience</w:t>
        </w:r>
      </w:ins>
      <w:ins w:id="269" w:author="Lola Awoniyi-Oteri" w:date="2025-05-08T12:29:00Z">
        <w:r w:rsidR="00C420A9" w:rsidRPr="00C420A9">
          <w:rPr>
            <w:color w:val="000000"/>
            <w:lang w:val="en-US" w:eastAsia="fr-FR"/>
          </w:rPr>
          <w:t xml:space="preserve"> vs rate due to lack of info</w:t>
        </w:r>
      </w:ins>
      <w:ins w:id="270" w:author="Lola Awoniyi-Oteri" w:date="2025-05-09T08:58:00Z" w16du:dateUtc="2025-05-09T15:58:00Z">
        <w:r w:rsidR="00736573">
          <w:rPr>
            <w:color w:val="000000"/>
            <w:lang w:val="en-US" w:eastAsia="fr-FR"/>
          </w:rPr>
          <w:t>rm</w:t>
        </w:r>
      </w:ins>
      <w:ins w:id="271" w:author="Lola Awoniyi-Oteri" w:date="2025-05-20T12:34:00Z" w16du:dateUtc="2025-05-20T19:34:00Z">
        <w:r w:rsidR="00925E91">
          <w:rPr>
            <w:color w:val="000000"/>
            <w:lang w:val="en-US" w:eastAsia="fr-FR"/>
          </w:rPr>
          <w:t>a</w:t>
        </w:r>
      </w:ins>
      <w:ins w:id="272" w:author="Lola Awoniyi-Oteri" w:date="2025-05-09T08:58:00Z" w16du:dateUtc="2025-05-09T15:58:00Z">
        <w:r w:rsidR="00736573">
          <w:rPr>
            <w:color w:val="000000"/>
            <w:lang w:val="en-US" w:eastAsia="fr-FR"/>
          </w:rPr>
          <w:t>tion</w:t>
        </w:r>
      </w:ins>
      <w:ins w:id="273" w:author="Lola Awoniyi-Oteri" w:date="2025-05-08T12:29:00Z">
        <w:r w:rsidR="00C420A9" w:rsidRPr="00C420A9">
          <w:rPr>
            <w:color w:val="000000"/>
            <w:lang w:val="en-US" w:eastAsia="fr-FR"/>
          </w:rPr>
          <w:t xml:space="preserve"> on content complexity from </w:t>
        </w:r>
      </w:ins>
      <w:ins w:id="274" w:author="Lola Awoniyi-Oteri" w:date="2025-05-09T07:29:00Z" w16du:dateUtc="2025-05-09T14:29:00Z">
        <w:r w:rsidR="00980F99">
          <w:rPr>
            <w:color w:val="000000"/>
            <w:lang w:val="en-US" w:eastAsia="fr-FR"/>
          </w:rPr>
          <w:t>the application</w:t>
        </w:r>
      </w:ins>
      <w:ins w:id="275" w:author="Lola Awoniyi-Oteri" w:date="2025-05-08T12:31:00Z" w16du:dateUtc="2025-05-08T19:31:00Z">
        <w:r>
          <w:rPr>
            <w:color w:val="000000"/>
            <w:lang w:val="en-US" w:eastAsia="fr-FR"/>
          </w:rPr>
          <w:t>.</w:t>
        </w:r>
      </w:ins>
    </w:p>
    <w:p w14:paraId="6CC635C3" w14:textId="4416E70C" w:rsidR="006B1B31" w:rsidRDefault="00A87B4A" w:rsidP="000E508E">
      <w:pPr>
        <w:pStyle w:val="B1"/>
        <w:ind w:left="0" w:firstLine="0"/>
        <w:rPr>
          <w:ins w:id="276" w:author="Lola Awoniyi-Oteri" w:date="2025-05-21T22:39:00Z" w16du:dateUtc="2025-05-22T05:39:00Z"/>
          <w:color w:val="000000"/>
          <w:lang w:val="en-US" w:eastAsia="fr-FR"/>
        </w:rPr>
      </w:pPr>
      <w:ins w:id="277" w:author="Lola Awoniyi-Oteri" w:date="2025-05-08T12:32:00Z" w16du:dateUtc="2025-05-08T19:32:00Z">
        <w:r w:rsidRPr="002825AC">
          <w:rPr>
            <w:b/>
            <w:bCs/>
            <w:lang w:val="en-US"/>
          </w:rPr>
          <w:t>L4S:</w:t>
        </w:r>
      </w:ins>
      <w:ins w:id="278" w:author="Lola Awoniyi-Oteri" w:date="2025-05-08T16:18:00Z" w16du:dateUtc="2025-05-08T23:18:00Z">
        <w:r w:rsidR="00541975" w:rsidRPr="002825AC">
          <w:rPr>
            <w:b/>
            <w:bCs/>
            <w:lang w:val="en-US"/>
          </w:rPr>
          <w:t xml:space="preserve"> </w:t>
        </w:r>
      </w:ins>
      <w:ins w:id="279" w:author="Lola Awoniyi-Oteri" w:date="2025-05-08T16:19:00Z" w16du:dateUtc="2025-05-08T23:19:00Z">
        <w:r w:rsidR="00AF2E62" w:rsidRPr="002825AC">
          <w:rPr>
            <w:lang w:val="en-US"/>
          </w:rPr>
          <w:t>The</w:t>
        </w:r>
      </w:ins>
      <w:ins w:id="280" w:author="Lola Awoniyi-Oteri" w:date="2025-05-08T16:18:00Z" w16du:dateUtc="2025-05-08T23:18:00Z">
        <w:r w:rsidR="00AF2E62" w:rsidRPr="002825AC">
          <w:rPr>
            <w:lang w:val="en-US"/>
          </w:rPr>
          <w:t xml:space="preserve"> L4S</w:t>
        </w:r>
      </w:ins>
      <w:ins w:id="281" w:author="Lola Awoniyi-Oteri" w:date="2025-05-08T16:29:00Z" w16du:dateUtc="2025-05-08T23:29:00Z">
        <w:r w:rsidR="00B6328D">
          <w:rPr>
            <w:lang w:val="en-US"/>
          </w:rPr>
          <w:t xml:space="preserve"> </w:t>
        </w:r>
      </w:ins>
      <w:ins w:id="282" w:author="Lola Awoniyi-Oteri" w:date="2025-05-08T16:18:00Z" w16du:dateUtc="2025-05-08T23:18:00Z">
        <w:r w:rsidR="00AF2E62" w:rsidRPr="002825AC">
          <w:rPr>
            <w:lang w:val="en-US"/>
          </w:rPr>
          <w:t>(</w:t>
        </w:r>
        <w:r w:rsidR="00AF2E62" w:rsidRPr="002825AC">
          <w:t>Low Latency, Low Loss and Scalable Throughput)</w:t>
        </w:r>
        <w:r w:rsidR="00AF2E62">
          <w:t xml:space="preserve"> </w:t>
        </w:r>
        <w:r w:rsidR="00AF2E62" w:rsidRPr="000E508E">
          <w:t>fe</w:t>
        </w:r>
      </w:ins>
      <w:ins w:id="283" w:author="Lola Awoniyi-Oteri" w:date="2025-05-08T16:19:00Z" w16du:dateUtc="2025-05-08T23:19:00Z">
        <w:r w:rsidR="00AF2E62" w:rsidRPr="000E508E">
          <w:t>ature in</w:t>
        </w:r>
      </w:ins>
      <w:ins w:id="284" w:author="Lola Awoniyi-Oteri" w:date="2025-05-08T16:18:00Z" w16du:dateUtc="2025-05-08T23:18:00Z">
        <w:r w:rsidR="00541975" w:rsidRPr="000E508E">
          <w:rPr>
            <w:b/>
            <w:bCs/>
            <w:lang w:val="en-US"/>
          </w:rPr>
          <w:t xml:space="preserve"> </w:t>
        </w:r>
        <w:r w:rsidR="00C420A9" w:rsidRPr="000E508E">
          <w:rPr>
            <w:color w:val="000000"/>
            <w:lang w:val="en-US" w:eastAsia="fr-FR"/>
          </w:rPr>
          <w:t>3GPP</w:t>
        </w:r>
        <w:r w:rsidR="00C420A9" w:rsidRPr="00C420A9">
          <w:rPr>
            <w:color w:val="000000"/>
            <w:lang w:val="en-US" w:eastAsia="fr-FR"/>
          </w:rPr>
          <w:t xml:space="preserve"> R1</w:t>
        </w:r>
        <w:r w:rsidR="00541975">
          <w:rPr>
            <w:color w:val="000000"/>
            <w:lang w:val="en-US" w:eastAsia="fr-FR"/>
          </w:rPr>
          <w:t>8</w:t>
        </w:r>
        <w:r w:rsidR="00C420A9" w:rsidRPr="00C420A9">
          <w:rPr>
            <w:color w:val="000000"/>
            <w:lang w:val="en-US" w:eastAsia="fr-FR"/>
          </w:rPr>
          <w:t>/1</w:t>
        </w:r>
        <w:r w:rsidR="00541975">
          <w:rPr>
            <w:color w:val="000000"/>
            <w:lang w:val="en-US" w:eastAsia="fr-FR"/>
          </w:rPr>
          <w:t>9 introduced</w:t>
        </w:r>
      </w:ins>
      <w:ins w:id="285" w:author="Lola Awoniyi-Oteri" w:date="2025-05-08T16:19:00Z" w16du:dateUtc="2025-05-08T23:19:00Z">
        <w:r w:rsidR="00AF2E62">
          <w:rPr>
            <w:color w:val="000000"/>
            <w:lang w:val="en-US" w:eastAsia="fr-FR"/>
          </w:rPr>
          <w:t xml:space="preserve"> </w:t>
        </w:r>
        <w:r w:rsidR="00904C39">
          <w:rPr>
            <w:color w:val="000000"/>
            <w:lang w:val="en-US" w:eastAsia="fr-FR"/>
          </w:rPr>
          <w:t>mechanism</w:t>
        </w:r>
      </w:ins>
      <w:ins w:id="286" w:author="Lola Awoniyi-Oteri" w:date="2025-05-08T16:29:00Z" w16du:dateUtc="2025-05-08T23:29:00Z">
        <w:r w:rsidR="00B6328D">
          <w:rPr>
            <w:color w:val="000000"/>
            <w:lang w:val="en-US" w:eastAsia="fr-FR"/>
          </w:rPr>
          <w:t>s</w:t>
        </w:r>
      </w:ins>
      <w:ins w:id="287" w:author="Lola Awoniyi-Oteri" w:date="2025-05-08T16:19:00Z" w16du:dateUtc="2025-05-08T23:19:00Z">
        <w:r w:rsidR="00904C39">
          <w:rPr>
            <w:color w:val="000000"/>
            <w:lang w:val="en-US" w:eastAsia="fr-FR"/>
          </w:rPr>
          <w:t xml:space="preserve"> for the network (</w:t>
        </w:r>
      </w:ins>
      <w:proofErr w:type="spellStart"/>
      <w:ins w:id="288" w:author="Lola Awoniyi-Oteri" w:date="2025-05-08T16:29:00Z" w16du:dateUtc="2025-05-08T23:29:00Z">
        <w:r w:rsidR="00B6328D">
          <w:rPr>
            <w:color w:val="000000"/>
            <w:lang w:val="en-US" w:eastAsia="fr-FR"/>
          </w:rPr>
          <w:t>i.e</w:t>
        </w:r>
        <w:proofErr w:type="spellEnd"/>
        <w:r w:rsidR="00B6328D">
          <w:rPr>
            <w:color w:val="000000"/>
            <w:lang w:val="en-US" w:eastAsia="fr-FR"/>
          </w:rPr>
          <w:t xml:space="preserve"> </w:t>
        </w:r>
      </w:ins>
      <w:ins w:id="289" w:author="Lola Awoniyi-Oteri" w:date="2025-05-08T16:19:00Z" w16du:dateUtc="2025-05-08T23:19:00Z">
        <w:r w:rsidR="00904C39">
          <w:rPr>
            <w:color w:val="000000"/>
            <w:lang w:val="en-US" w:eastAsia="fr-FR"/>
          </w:rPr>
          <w:t xml:space="preserve">RAN and/or core network) to </w:t>
        </w:r>
      </w:ins>
      <w:ins w:id="290" w:author="Lola Awoniyi-Oteri" w:date="2025-05-08T16:20:00Z" w16du:dateUtc="2025-05-08T23:20:00Z">
        <w:r w:rsidR="00904C39">
          <w:rPr>
            <w:color w:val="000000"/>
            <w:lang w:val="en-US" w:eastAsia="fr-FR"/>
          </w:rPr>
          <w:t xml:space="preserve">notify the </w:t>
        </w:r>
      </w:ins>
      <w:ins w:id="291" w:author="Lola Awoniyi-Oteri" w:date="2025-05-08T16:29:00Z" w16du:dateUtc="2025-05-08T23:29:00Z">
        <w:r w:rsidR="00B6328D">
          <w:rPr>
            <w:color w:val="000000"/>
            <w:lang w:val="en-US" w:eastAsia="fr-FR"/>
          </w:rPr>
          <w:t>application</w:t>
        </w:r>
      </w:ins>
      <w:ins w:id="292" w:author="Lola Awoniyi-Oteri" w:date="2025-05-08T16:20:00Z" w16du:dateUtc="2025-05-08T23:20:00Z">
        <w:r w:rsidR="00904C39">
          <w:rPr>
            <w:color w:val="000000"/>
            <w:lang w:val="en-US" w:eastAsia="fr-FR"/>
          </w:rPr>
          <w:t xml:space="preserve"> of </w:t>
        </w:r>
      </w:ins>
      <w:ins w:id="293" w:author="Lola Awoniyi-Oteri" w:date="2025-05-08T16:30:00Z" w16du:dateUtc="2025-05-08T23:30:00Z">
        <w:r w:rsidR="00B6328D">
          <w:rPr>
            <w:color w:val="000000"/>
            <w:lang w:val="en-US" w:eastAsia="fr-FR"/>
          </w:rPr>
          <w:t xml:space="preserve">network </w:t>
        </w:r>
      </w:ins>
      <w:ins w:id="294" w:author="Lola Awoniyi-Oteri" w:date="2025-05-08T16:20:00Z" w16du:dateUtc="2025-05-08T23:20:00Z">
        <w:r w:rsidR="00904C39">
          <w:rPr>
            <w:color w:val="000000"/>
            <w:lang w:val="en-US" w:eastAsia="fr-FR"/>
          </w:rPr>
          <w:t>congestion and request that the application change its bit rate accordingly</w:t>
        </w:r>
      </w:ins>
      <w:ins w:id="295" w:author="Lola Awoniyi-Oteri" w:date="2025-05-09T07:30:00Z" w16du:dateUtc="2025-05-09T14:30:00Z">
        <w:r w:rsidR="00980F99">
          <w:rPr>
            <w:color w:val="000000"/>
            <w:lang w:val="en-US" w:eastAsia="fr-FR"/>
          </w:rPr>
          <w:t xml:space="preserve"> [TS 23.501].</w:t>
        </w:r>
      </w:ins>
      <w:ins w:id="296" w:author="Lola Awoniyi-Oteri" w:date="2025-05-08T16:20:00Z" w16du:dateUtc="2025-05-08T23:20:00Z">
        <w:r w:rsidR="00904C39">
          <w:rPr>
            <w:color w:val="000000"/>
            <w:lang w:val="en-US" w:eastAsia="fr-FR"/>
          </w:rPr>
          <w:t xml:space="preserve"> </w:t>
        </w:r>
      </w:ins>
      <w:ins w:id="297" w:author="Lola Awoniyi-Oteri" w:date="2025-05-09T07:30:00Z" w16du:dateUtc="2025-05-09T14:30:00Z">
        <w:r w:rsidR="00980F99">
          <w:rPr>
            <w:color w:val="000000"/>
            <w:lang w:val="en-US" w:eastAsia="fr-FR"/>
          </w:rPr>
          <w:t>Unlike</w:t>
        </w:r>
      </w:ins>
      <w:ins w:id="298" w:author="Lola Awoniyi-Oteri" w:date="2025-05-09T08:59:00Z" w16du:dateUtc="2025-05-09T15:59:00Z">
        <w:r w:rsidR="00736573">
          <w:rPr>
            <w:color w:val="000000"/>
            <w:lang w:val="en-US" w:eastAsia="fr-FR"/>
          </w:rPr>
          <w:t xml:space="preserve"> th</w:t>
        </w:r>
      </w:ins>
      <w:ins w:id="299" w:author="Lola Awoniyi-Oteri" w:date="2025-05-09T09:00:00Z" w16du:dateUtc="2025-05-09T16:00:00Z">
        <w:r w:rsidR="00736573">
          <w:rPr>
            <w:color w:val="000000"/>
            <w:lang w:val="en-US" w:eastAsia="fr-FR"/>
          </w:rPr>
          <w:t>is UX awareness proposal,</w:t>
        </w:r>
      </w:ins>
      <w:ins w:id="300" w:author="Lola Awoniyi-Oteri" w:date="2025-05-09T07:30:00Z" w16du:dateUtc="2025-05-09T14:30:00Z">
        <w:r w:rsidR="00980F99">
          <w:rPr>
            <w:color w:val="000000"/>
            <w:lang w:val="en-US" w:eastAsia="fr-FR"/>
          </w:rPr>
          <w:t xml:space="preserve"> </w:t>
        </w:r>
      </w:ins>
      <w:ins w:id="301" w:author="Lola Awoniyi-Oteri" w:date="2025-05-08T16:30:00Z" w16du:dateUtc="2025-05-08T23:30:00Z">
        <w:r w:rsidR="00B6328D">
          <w:rPr>
            <w:color w:val="000000"/>
            <w:lang w:val="en-US" w:eastAsia="fr-FR"/>
          </w:rPr>
          <w:t xml:space="preserve">L4S does not provide </w:t>
        </w:r>
      </w:ins>
      <w:ins w:id="302" w:author="Lola Awoniyi-Oteri" w:date="2025-05-21T22:48:00Z" w16du:dateUtc="2025-05-22T05:48:00Z">
        <w:r w:rsidR="003B6CCD">
          <w:rPr>
            <w:color w:val="000000"/>
            <w:lang w:val="en-US" w:eastAsia="fr-FR"/>
          </w:rPr>
          <w:t>user service experience</w:t>
        </w:r>
      </w:ins>
      <w:ins w:id="303" w:author="Lola Awoniyi-Oteri" w:date="2025-05-08T16:30:00Z" w16du:dateUtc="2025-05-08T23:30:00Z">
        <w:r w:rsidR="00B6328D">
          <w:rPr>
            <w:color w:val="000000"/>
            <w:lang w:val="en-US" w:eastAsia="fr-FR"/>
          </w:rPr>
          <w:t xml:space="preserve"> information to the network</w:t>
        </w:r>
      </w:ins>
      <w:ins w:id="304" w:author="Lola Awoniyi-Oteri" w:date="2025-05-09T09:00:00Z" w16du:dateUtc="2025-05-09T16:00:00Z">
        <w:r w:rsidR="00BF3668">
          <w:rPr>
            <w:color w:val="000000"/>
            <w:lang w:val="en-US" w:eastAsia="fr-FR"/>
          </w:rPr>
          <w:t>.</w:t>
        </w:r>
      </w:ins>
      <w:ins w:id="305" w:author="Lola Awoniyi-Oteri" w:date="2025-05-08T16:30:00Z" w16du:dateUtc="2025-05-08T23:30:00Z">
        <w:r w:rsidR="00B6328D">
          <w:rPr>
            <w:color w:val="000000"/>
            <w:lang w:val="en-US" w:eastAsia="fr-FR"/>
          </w:rPr>
          <w:t xml:space="preserve"> </w:t>
        </w:r>
      </w:ins>
    </w:p>
    <w:p w14:paraId="74CE52CE" w14:textId="51D97242" w:rsidR="00355204" w:rsidRPr="000E508E" w:rsidRDefault="00355204" w:rsidP="000E508E">
      <w:pPr>
        <w:pStyle w:val="B1"/>
        <w:ind w:left="0" w:firstLine="0"/>
        <w:rPr>
          <w:ins w:id="306" w:author="Lola Awoniyi-Oteri" w:date="2025-05-06T09:19:00Z" w16du:dateUtc="2025-05-06T16:19:00Z"/>
          <w:b/>
          <w:bCs/>
          <w:highlight w:val="yellow"/>
          <w:lang w:val="en-US"/>
        </w:rPr>
      </w:pPr>
      <w:ins w:id="307" w:author="Lola Awoniyi-Oteri" w:date="2025-05-21T22:39:00Z" w16du:dateUtc="2025-05-22T05:39:00Z">
        <w:r w:rsidRPr="00977CF7">
          <w:rPr>
            <w:b/>
            <w:bCs/>
            <w:color w:val="000000"/>
            <w:lang w:val="en-US" w:eastAsia="fr-FR"/>
          </w:rPr>
          <w:t>NWDAF</w:t>
        </w:r>
      </w:ins>
      <w:ins w:id="308" w:author="Lola Awoniyi-Oteri" w:date="2025-05-21T22:40:00Z" w16du:dateUtc="2025-05-22T05:40:00Z">
        <w:r w:rsidRPr="00977CF7">
          <w:rPr>
            <w:b/>
            <w:bCs/>
            <w:color w:val="000000"/>
            <w:lang w:val="en-US" w:eastAsia="fr-FR"/>
          </w:rPr>
          <w:t>:</w:t>
        </w:r>
        <w:r>
          <w:rPr>
            <w:color w:val="000000"/>
            <w:lang w:val="en-US" w:eastAsia="fr-FR"/>
          </w:rPr>
          <w:t xml:space="preserve"> 3GPP has defined observed </w:t>
        </w:r>
      </w:ins>
      <w:ins w:id="309" w:author="Lola Awoniyi-Oteri" w:date="2025-05-21T22:44:00Z" w16du:dateUtc="2025-05-22T05:44:00Z">
        <w:r w:rsidR="00461013">
          <w:rPr>
            <w:color w:val="000000"/>
            <w:lang w:val="en-US" w:eastAsia="fr-FR"/>
          </w:rPr>
          <w:t xml:space="preserve">service </w:t>
        </w:r>
      </w:ins>
      <w:ins w:id="310" w:author="Lola Awoniyi-Oteri" w:date="2025-05-21T22:40:00Z" w16du:dateUtc="2025-05-22T05:40:00Z">
        <w:r>
          <w:rPr>
            <w:color w:val="000000"/>
            <w:lang w:val="en-US" w:eastAsia="fr-FR"/>
          </w:rPr>
          <w:t xml:space="preserve">experience analytics </w:t>
        </w:r>
        <w:r w:rsidR="00977CF7">
          <w:rPr>
            <w:color w:val="000000"/>
            <w:lang w:val="en-US" w:eastAsia="fr-FR"/>
          </w:rPr>
          <w:t>in the NWDAF</w:t>
        </w:r>
      </w:ins>
      <w:ins w:id="311" w:author="Lola Awoniyi-Oteri" w:date="2025-05-21T22:44:00Z" w16du:dateUtc="2025-05-22T05:44:00Z">
        <w:r w:rsidR="00461013">
          <w:rPr>
            <w:color w:val="000000"/>
            <w:lang w:val="en-US" w:eastAsia="fr-FR"/>
          </w:rPr>
          <w:t xml:space="preserve"> </w:t>
        </w:r>
      </w:ins>
      <w:ins w:id="312" w:author="Lola Awoniyi-Oteri" w:date="2025-05-21T22:45:00Z" w16du:dateUtc="2025-05-22T05:45:00Z">
        <w:r w:rsidR="00BC533F">
          <w:rPr>
            <w:color w:val="000000"/>
            <w:lang w:val="en-US" w:eastAsia="fr-FR"/>
          </w:rPr>
          <w:t xml:space="preserve">in </w:t>
        </w:r>
      </w:ins>
      <w:ins w:id="313" w:author="Lola Awoniyi-Oteri" w:date="2025-05-21T22:44:00Z" w16du:dateUtc="2025-05-22T05:44:00Z">
        <w:r w:rsidR="00461013">
          <w:rPr>
            <w:color w:val="000000"/>
            <w:lang w:val="en-US" w:eastAsia="fr-FR"/>
          </w:rPr>
          <w:t>TS</w:t>
        </w:r>
      </w:ins>
      <w:ins w:id="314" w:author="Lola Awoniyi-Oteri" w:date="2025-05-21T22:45:00Z" w16du:dateUtc="2025-05-22T05:45:00Z">
        <w:r w:rsidR="002D2CC1">
          <w:rPr>
            <w:color w:val="000000"/>
            <w:lang w:val="en-US" w:eastAsia="fr-FR"/>
          </w:rPr>
          <w:t xml:space="preserve"> 23.288</w:t>
        </w:r>
        <w:r w:rsidR="00BC533F">
          <w:rPr>
            <w:color w:val="000000"/>
            <w:lang w:val="en-US" w:eastAsia="fr-FR"/>
          </w:rPr>
          <w:t xml:space="preserve"> [114]</w:t>
        </w:r>
      </w:ins>
      <w:ins w:id="315" w:author="Lola Awoniyi-Oteri" w:date="2025-05-21T22:40:00Z" w16du:dateUtc="2025-05-22T05:40:00Z">
        <w:r w:rsidR="00977CF7">
          <w:rPr>
            <w:color w:val="000000"/>
            <w:lang w:val="en-US" w:eastAsia="fr-FR"/>
          </w:rPr>
          <w:t xml:space="preserve">. </w:t>
        </w:r>
      </w:ins>
      <w:ins w:id="316" w:author="Lola Awoniyi-Oteri" w:date="2025-05-21T22:42:00Z" w16du:dateUtc="2025-05-22T05:42:00Z">
        <w:r w:rsidR="00CB4506">
          <w:rPr>
            <w:color w:val="000000"/>
            <w:lang w:val="en-US" w:eastAsia="fr-FR"/>
          </w:rPr>
          <w:t>I</w:t>
        </w:r>
      </w:ins>
      <w:ins w:id="317" w:author="Lola Awoniyi-Oteri" w:date="2025-05-21T22:41:00Z" w16du:dateUtc="2025-05-22T05:41:00Z">
        <w:r w:rsidR="00CB4506">
          <w:rPr>
            <w:color w:val="000000"/>
            <w:lang w:val="en-US" w:eastAsia="fr-FR"/>
          </w:rPr>
          <w:t>n this use case</w:t>
        </w:r>
      </w:ins>
      <w:ins w:id="318" w:author="Lola Awoniyi-Oteri" w:date="2025-05-21T22:42:00Z" w16du:dateUtc="2025-05-22T05:42:00Z">
        <w:r w:rsidR="00CB4506">
          <w:rPr>
            <w:color w:val="000000"/>
            <w:lang w:val="en-US" w:eastAsia="fr-FR"/>
          </w:rPr>
          <w:t xml:space="preserve">, the application provides </w:t>
        </w:r>
      </w:ins>
      <w:ins w:id="319" w:author="Lola Awoniyi-Oteri" w:date="2025-05-21T22:44:00Z" w16du:dateUtc="2025-05-22T05:44:00Z">
        <w:r w:rsidR="00461013">
          <w:rPr>
            <w:color w:val="000000"/>
            <w:lang w:val="en-US" w:eastAsia="fr-FR"/>
          </w:rPr>
          <w:t xml:space="preserve">information about the </w:t>
        </w:r>
      </w:ins>
      <w:ins w:id="320" w:author="Lola Awoniyi-Oteri" w:date="2025-05-21T22:43:00Z" w16du:dateUtc="2025-05-22T05:43:00Z">
        <w:r w:rsidR="00075E5F">
          <w:rPr>
            <w:color w:val="000000"/>
            <w:lang w:val="en-US" w:eastAsia="fr-FR"/>
          </w:rPr>
          <w:t>target</w:t>
        </w:r>
      </w:ins>
      <w:ins w:id="321" w:author="Lola Awoniyi-Oteri" w:date="2025-05-21T22:41:00Z" w16du:dateUtc="2025-05-22T05:41:00Z">
        <w:r w:rsidR="00CB4506">
          <w:rPr>
            <w:color w:val="000000"/>
            <w:lang w:val="en-US" w:eastAsia="fr-FR"/>
          </w:rPr>
          <w:t xml:space="preserve"> user </w:t>
        </w:r>
      </w:ins>
      <w:ins w:id="322" w:author="Lola Awoniyi-Oteri" w:date="2025-05-21T22:44:00Z" w16du:dateUtc="2025-05-22T05:44:00Z">
        <w:r w:rsidR="00461013">
          <w:rPr>
            <w:color w:val="000000"/>
            <w:lang w:val="en-US" w:eastAsia="fr-FR"/>
          </w:rPr>
          <w:t xml:space="preserve">service </w:t>
        </w:r>
      </w:ins>
      <w:ins w:id="323" w:author="Lola Awoniyi-Oteri" w:date="2025-05-21T22:41:00Z" w16du:dateUtc="2025-05-22T05:41:00Z">
        <w:r w:rsidR="00CB4506">
          <w:rPr>
            <w:color w:val="000000"/>
            <w:lang w:val="en-US" w:eastAsia="fr-FR"/>
          </w:rPr>
          <w:t>experience</w:t>
        </w:r>
      </w:ins>
      <w:ins w:id="324" w:author="Lola Awoniyi-Oteri" w:date="2025-05-21T22:44:00Z" w16du:dateUtc="2025-05-22T05:44:00Z">
        <w:r w:rsidR="00461013">
          <w:rPr>
            <w:color w:val="000000"/>
            <w:lang w:val="en-US" w:eastAsia="fr-FR"/>
          </w:rPr>
          <w:t xml:space="preserve"> to be used by the network for efficient service delivery.</w:t>
        </w:r>
      </w:ins>
      <w:ins w:id="325" w:author="Lola Awoniyi-Oteri" w:date="2025-05-21T22:41:00Z" w16du:dateUtc="2025-05-22T05:41:00Z">
        <w:r w:rsidR="00CB4506">
          <w:rPr>
            <w:color w:val="000000"/>
            <w:lang w:val="en-US" w:eastAsia="fr-FR"/>
          </w:rPr>
          <w:t xml:space="preserve"> </w:t>
        </w:r>
      </w:ins>
    </w:p>
    <w:p w14:paraId="0B097D91" w14:textId="77777777" w:rsidR="006B1B31" w:rsidRPr="0002081E" w:rsidRDefault="006B1B31" w:rsidP="006B1B31">
      <w:pPr>
        <w:rPr>
          <w:ins w:id="326" w:author="Lola Awoniyi-Oteri" w:date="2025-05-06T09:19:00Z" w16du:dateUtc="2025-05-06T16:19:00Z"/>
          <w:lang w:val="en-US"/>
        </w:rPr>
      </w:pPr>
    </w:p>
    <w:p w14:paraId="0622E3BE" w14:textId="77777777" w:rsidR="006B1B31" w:rsidRPr="0002081E" w:rsidRDefault="006B1B31" w:rsidP="006B1B31">
      <w:pPr>
        <w:pStyle w:val="Heading3"/>
        <w:rPr>
          <w:ins w:id="327" w:author="Lola Awoniyi-Oteri" w:date="2025-05-06T09:19:00Z" w16du:dateUtc="2025-05-06T16:19:00Z"/>
          <w:lang w:val="en-US"/>
        </w:rPr>
      </w:pPr>
      <w:ins w:id="328" w:author="Lola Awoniyi-Oteri" w:date="2025-05-06T09:19:00Z" w16du:dateUtc="2025-05-06T16:19:00Z">
        <w:r w:rsidRPr="0002081E">
          <w:rPr>
            <w:lang w:val="en-US"/>
          </w:rPr>
          <w:t>9.x.6</w:t>
        </w:r>
        <w:r w:rsidRPr="0002081E">
          <w:rPr>
            <w:lang w:val="en-US"/>
          </w:rPr>
          <w:tab/>
          <w:t>Potential New Requirements needed to support the use case</w:t>
        </w:r>
      </w:ins>
    </w:p>
    <w:p w14:paraId="0387AF1E" w14:textId="13490BA8" w:rsidR="006B1B31" w:rsidRDefault="006B1B31" w:rsidP="006B1B31">
      <w:pPr>
        <w:rPr>
          <w:ins w:id="329" w:author="Lola Awoniyi-Oteri" w:date="2025-05-21T22:29:00Z" w16du:dateUtc="2025-05-22T05:29:00Z"/>
        </w:rPr>
      </w:pPr>
      <w:ins w:id="330" w:author="Lola Awoniyi-Oteri" w:date="2025-05-06T09:19:00Z" w16du:dateUtc="2025-05-06T16:19:00Z">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 xml:space="preserve">.6-1] </w:t>
        </w:r>
        <w:r>
          <w:rPr>
            <w:lang w:val="en-US"/>
          </w:rPr>
          <w:t>Based on operator policy and user consent, t</w:t>
        </w:r>
        <w:r w:rsidRPr="00156887">
          <w:rPr>
            <w:lang w:val="en-US"/>
          </w:rPr>
          <w:t xml:space="preserve">he 6G </w:t>
        </w:r>
      </w:ins>
      <w:ins w:id="331" w:author="Lola Awoniyi-Oteri" w:date="2025-05-06T10:34:00Z" w16du:dateUtc="2025-05-06T17:34:00Z">
        <w:r w:rsidR="00EA47CF" w:rsidRPr="000E6E80">
          <w:rPr>
            <w:lang w:val="en-US"/>
          </w:rPr>
          <w:t>system</w:t>
        </w:r>
      </w:ins>
      <w:ins w:id="332" w:author="Lola Awoniyi-Oteri" w:date="2025-05-06T09:19:00Z" w16du:dateUtc="2025-05-06T16:19:00Z">
        <w:r w:rsidRPr="00156887">
          <w:rPr>
            <w:lang w:val="en-US"/>
          </w:rPr>
          <w:t xml:space="preserve"> shall</w:t>
        </w:r>
      </w:ins>
      <w:ins w:id="333" w:author="Lola Awoniyi-Oteri" w:date="2025-05-06T14:26:00Z" w16du:dateUtc="2025-05-06T21:26:00Z">
        <w:r w:rsidR="00F76B15">
          <w:rPr>
            <w:lang w:val="en-US"/>
          </w:rPr>
          <w:t xml:space="preserve"> </w:t>
        </w:r>
      </w:ins>
      <w:ins w:id="334" w:author="Lola Awoniyi-Oteri" w:date="2025-05-06T16:39:00Z" w16du:dateUtc="2025-05-06T23:39:00Z">
        <w:r w:rsidR="004D79BE">
          <w:rPr>
            <w:lang w:val="en-US"/>
          </w:rPr>
          <w:t xml:space="preserve">provide </w:t>
        </w:r>
      </w:ins>
      <w:ins w:id="335" w:author="Lola Awoniyi-Oteri" w:date="2025-05-06T14:26:00Z" w16du:dateUtc="2025-05-06T21:26:00Z">
        <w:r w:rsidR="00F76B15">
          <w:rPr>
            <w:lang w:val="en-US"/>
          </w:rPr>
          <w:t>means</w:t>
        </w:r>
      </w:ins>
      <w:ins w:id="336" w:author="Lola Awoniyi-Oteri" w:date="2025-05-06T14:27:00Z" w16du:dateUtc="2025-05-06T21:27:00Z">
        <w:r w:rsidR="00F76B15">
          <w:rPr>
            <w:lang w:val="en-US"/>
          </w:rPr>
          <w:t xml:space="preserve"> </w:t>
        </w:r>
      </w:ins>
      <w:ins w:id="337" w:author="Lola Awoniyi-Oteri" w:date="2025-05-06T09:19:00Z" w16du:dateUtc="2025-05-06T16:19:00Z">
        <w:r w:rsidRPr="00704ADD">
          <w:rPr>
            <w:lang w:val="en-US"/>
          </w:rPr>
          <w:t xml:space="preserve">to </w:t>
        </w:r>
        <w:r w:rsidRPr="00E8180D">
          <w:t>receive</w:t>
        </w:r>
        <w:r>
          <w:t xml:space="preserve"> information about the target </w:t>
        </w:r>
        <w:r w:rsidRPr="00775EBA">
          <w:t>user</w:t>
        </w:r>
      </w:ins>
      <w:ins w:id="338" w:author="Lola Awoniyi-Oteri" w:date="2025-05-21T22:29:00Z" w16du:dateUtc="2025-05-22T05:29:00Z">
        <w:r w:rsidR="001E577F">
          <w:t xml:space="preserve"> service</w:t>
        </w:r>
      </w:ins>
      <w:ins w:id="339" w:author="Lola Awoniyi-Oteri" w:date="2025-05-06T09:19:00Z" w16du:dateUtc="2025-05-06T16:19:00Z">
        <w:r w:rsidRPr="00775EBA">
          <w:t xml:space="preserve"> experience </w:t>
        </w:r>
        <w:r w:rsidRPr="0073579B">
          <w:t>from authorized 3</w:t>
        </w:r>
        <w:r w:rsidRPr="0073579B">
          <w:rPr>
            <w:vertAlign w:val="superscript"/>
          </w:rPr>
          <w:t>rd</w:t>
        </w:r>
        <w:r w:rsidRPr="0073579B">
          <w:t xml:space="preserve"> party applications (</w:t>
        </w:r>
        <w:r w:rsidRPr="0073579B">
          <w:rPr>
            <w:lang w:val="en-US"/>
          </w:rPr>
          <w:t>such as real-time multimedia services</w:t>
        </w:r>
        <w:r w:rsidRPr="0073579B">
          <w:t xml:space="preserve">.) </w:t>
        </w:r>
      </w:ins>
    </w:p>
    <w:p w14:paraId="002B896E" w14:textId="4DE9F8BC" w:rsidR="006B1B31" w:rsidRDefault="006B1B31" w:rsidP="006B1B31">
      <w:pPr>
        <w:rPr>
          <w:ins w:id="340" w:author="Lola Awoniyi-Oteri" w:date="2025-05-21T13:20:00Z" w16du:dateUtc="2025-05-21T20:20:00Z"/>
          <w:lang w:val="en-US"/>
        </w:rPr>
      </w:pPr>
      <w:ins w:id="341" w:author="Lola Awoniyi-Oteri" w:date="2025-05-06T09:19:00Z" w16du:dateUtc="2025-05-06T16:19:00Z">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.6-2] Based on operator policy and</w:t>
        </w:r>
      </w:ins>
      <w:ins w:id="342" w:author="Lola Awoniyi-Oteri" w:date="2025-05-06T10:35:00Z" w16du:dateUtc="2025-05-06T17:35:00Z">
        <w:r w:rsidR="002B2AC5" w:rsidRPr="0073579B">
          <w:rPr>
            <w:lang w:val="en-US"/>
          </w:rPr>
          <w:t>/or</w:t>
        </w:r>
      </w:ins>
      <w:ins w:id="343" w:author="Lola Awoniyi-Oteri" w:date="2025-05-06T09:19:00Z" w16du:dateUtc="2025-05-06T16:19:00Z">
        <w:r w:rsidRPr="0073579B">
          <w:rPr>
            <w:lang w:val="en-US"/>
          </w:rPr>
          <w:t xml:space="preserve"> user consent,</w:t>
        </w:r>
        <w:r w:rsidRPr="0073579B" w:rsidDel="00163356">
          <w:rPr>
            <w:lang w:val="en-US"/>
          </w:rPr>
          <w:t xml:space="preserve"> </w:t>
        </w:r>
        <w:r w:rsidRPr="0073579B">
          <w:rPr>
            <w:lang w:val="en-US"/>
          </w:rPr>
          <w:t xml:space="preserve">the 6G network shall </w:t>
        </w:r>
      </w:ins>
      <w:ins w:id="344" w:author="Lola Awoniyi-Oteri" w:date="2025-05-06T11:14:00Z" w16du:dateUtc="2025-05-06T18:14:00Z">
        <w:r w:rsidR="00C13C77" w:rsidRPr="0073579B">
          <w:rPr>
            <w:lang w:val="en-US"/>
          </w:rPr>
          <w:t>support</w:t>
        </w:r>
      </w:ins>
      <w:ins w:id="345" w:author="Lola Awoniyi-Oteri" w:date="2025-05-06T09:19:00Z" w16du:dateUtc="2025-05-06T16:19:00Z">
        <w:r w:rsidRPr="0073579B">
          <w:rPr>
            <w:lang w:val="en-US"/>
          </w:rPr>
          <w:t xml:space="preserve"> mechanisms to </w:t>
        </w:r>
      </w:ins>
      <w:ins w:id="346" w:author="Lola Awoniyi-Oteri" w:date="2025-05-21T22:34:00Z" w16du:dateUtc="2025-05-22T05:34:00Z">
        <w:r w:rsidR="008228F3">
          <w:rPr>
            <w:lang w:val="en-US"/>
          </w:rPr>
          <w:t>e</w:t>
        </w:r>
      </w:ins>
      <w:ins w:id="347" w:author="Lola Awoniyi-Oteri" w:date="2025-05-21T13:21:00Z" w16du:dateUtc="2025-05-21T20:21:00Z">
        <w:r w:rsidR="00CC337D" w:rsidRPr="0073579B">
          <w:rPr>
            <w:lang w:val="en-US"/>
          </w:rPr>
          <w:t xml:space="preserve">fficiently </w:t>
        </w:r>
      </w:ins>
      <w:ins w:id="348" w:author="Lola Awoniyi-Oteri" w:date="2025-05-21T22:34:00Z" w16du:dateUtc="2025-05-22T05:34:00Z">
        <w:r w:rsidR="008228F3">
          <w:rPr>
            <w:rFonts w:eastAsia="Malgun Gothic"/>
            <w:lang w:val="en-US" w:eastAsia="ko-KR"/>
          </w:rPr>
          <w:t>meet</w:t>
        </w:r>
      </w:ins>
      <w:ins w:id="349" w:author="Lola Awoniyi-Oteri" w:date="2025-05-20T13:30:00Z" w16du:dateUtc="2025-05-20T20:30:00Z">
        <w:r w:rsidR="00730F3D" w:rsidRPr="0073579B">
          <w:rPr>
            <w:rFonts w:eastAsia="Malgun Gothic"/>
            <w:lang w:val="en-US" w:eastAsia="ko-KR"/>
          </w:rPr>
          <w:t xml:space="preserve"> </w:t>
        </w:r>
        <w:r w:rsidR="00730F3D" w:rsidRPr="0073579B">
          <w:rPr>
            <w:lang w:val="en-US"/>
          </w:rPr>
          <w:t xml:space="preserve">target user </w:t>
        </w:r>
      </w:ins>
      <w:ins w:id="350" w:author="Lola Awoniyi-Oteri" w:date="2025-05-21T22:38:00Z" w16du:dateUtc="2025-05-22T05:38:00Z">
        <w:r w:rsidR="00380086">
          <w:rPr>
            <w:lang w:val="en-US"/>
          </w:rPr>
          <w:t xml:space="preserve">service </w:t>
        </w:r>
      </w:ins>
      <w:ins w:id="351" w:author="Lola Awoniyi-Oteri" w:date="2025-05-20T13:30:00Z" w16du:dateUtc="2025-05-20T20:30:00Z">
        <w:r w:rsidR="00730F3D" w:rsidRPr="0073579B">
          <w:rPr>
            <w:lang w:val="en-US"/>
          </w:rPr>
          <w:t>experience</w:t>
        </w:r>
      </w:ins>
      <w:ins w:id="352" w:author="Lola Awoniyi-Oteri" w:date="2025-05-21T13:37:00Z" w16du:dateUtc="2025-05-21T20:37:00Z">
        <w:r w:rsidR="0073579B" w:rsidRPr="0073579B">
          <w:rPr>
            <w:lang w:val="en-US"/>
          </w:rPr>
          <w:t>.</w:t>
        </w:r>
      </w:ins>
      <w:ins w:id="353" w:author="Lola Awoniyi-Oteri" w:date="2025-05-06T09:19:00Z" w16du:dateUtc="2025-05-06T16:19:00Z">
        <w:r>
          <w:rPr>
            <w:lang w:val="en-US"/>
          </w:rPr>
          <w:t xml:space="preserve"> </w:t>
        </w:r>
      </w:ins>
    </w:p>
    <w:p w14:paraId="4D5677EA" w14:textId="191FBD60" w:rsidR="007A2953" w:rsidRPr="00D46A55" w:rsidRDefault="007A2953" w:rsidP="007A2953">
      <w:pPr>
        <w:keepLines/>
        <w:ind w:left="1702" w:hanging="1418"/>
        <w:rPr>
          <w:rFonts w:eastAsia="SimSun"/>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186CE95B" w14:textId="6F49706D" w:rsidR="002542C6" w:rsidRDefault="002542C6">
      <w:pPr>
        <w:keepNext/>
        <w:keepLines/>
        <w:overflowPunct w:val="0"/>
        <w:autoSpaceDE w:val="0"/>
        <w:autoSpaceDN w:val="0"/>
        <w:adjustRightInd w:val="0"/>
        <w:spacing w:before="180"/>
        <w:ind w:left="1134" w:hanging="1134"/>
        <w:textAlignment w:val="baseline"/>
        <w:outlineLvl w:val="1"/>
        <w:rPr>
          <w:rFonts w:ascii="Arial" w:hAnsi="Arial" w:cs="Arial"/>
          <w:sz w:val="32"/>
          <w:lang w:val="en-US"/>
        </w:rPr>
      </w:pPr>
    </w:p>
    <w:p w14:paraId="5264D5E8" w14:textId="670CA4FD" w:rsidR="00BA6465" w:rsidRDefault="00BA6465" w:rsidP="009A6ADF">
      <w:pPr>
        <w:pStyle w:val="B1"/>
        <w:ind w:left="0" w:firstLine="0"/>
        <w:rPr>
          <w:ins w:id="354" w:author="Lola Awoniyi-Oteri" w:date="2025-05-19T17:36:00Z" w16du:dateUtc="2025-05-20T00:36:00Z"/>
          <w:lang w:val="en-US"/>
        </w:rPr>
      </w:pPr>
    </w:p>
    <w:p w14:paraId="22485561" w14:textId="77777777" w:rsidR="005A3481" w:rsidRDefault="005A3481" w:rsidP="009A6ADF">
      <w:pPr>
        <w:pStyle w:val="B1"/>
        <w:ind w:left="0" w:firstLine="0"/>
        <w:rPr>
          <w:ins w:id="355" w:author="Lola Awoniyi-Oteri" w:date="2025-05-19T17:39:00Z" w16du:dateUtc="2025-05-20T00:39:00Z"/>
          <w:lang w:val="en-US"/>
        </w:rPr>
      </w:pPr>
    </w:p>
    <w:p w14:paraId="2C633F29" w14:textId="77777777" w:rsidR="005A3481" w:rsidRDefault="005A3481" w:rsidP="009A6ADF">
      <w:pPr>
        <w:pStyle w:val="B1"/>
        <w:ind w:left="0" w:firstLine="0"/>
        <w:rPr>
          <w:ins w:id="356" w:author="Lola Awoniyi-Oteri" w:date="2025-05-19T17:39:00Z" w16du:dateUtc="2025-05-20T00:39:00Z"/>
          <w:lang w:val="en-US"/>
        </w:rPr>
      </w:pPr>
    </w:p>
    <w:p w14:paraId="70E8E7AB" w14:textId="77777777" w:rsidR="00F42809" w:rsidRDefault="00F42809" w:rsidP="009A6ADF">
      <w:pPr>
        <w:pStyle w:val="B1"/>
        <w:ind w:left="0" w:firstLine="0"/>
        <w:rPr>
          <w:ins w:id="357" w:author="Lola Awoniyi-Oteri" w:date="2025-05-19T17:39:00Z" w16du:dateUtc="2025-05-20T00:39:00Z"/>
          <w:lang w:val="en-US"/>
        </w:rPr>
      </w:pPr>
    </w:p>
    <w:p w14:paraId="69500ABF" w14:textId="77777777" w:rsidR="00423CBA" w:rsidRDefault="00423CBA" w:rsidP="009A6ADF">
      <w:pPr>
        <w:pStyle w:val="B1"/>
        <w:ind w:left="0" w:firstLine="0"/>
        <w:rPr>
          <w:ins w:id="358" w:author="Lola Awoniyi-Oteri" w:date="2025-05-19T17:40:00Z" w16du:dateUtc="2025-05-20T00:40:00Z"/>
          <w:lang w:val="en-US"/>
        </w:rPr>
      </w:pP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4F57" w14:textId="77777777" w:rsidR="006B20D6" w:rsidRDefault="006B20D6" w:rsidP="00A61F36">
      <w:pPr>
        <w:spacing w:after="0"/>
      </w:pPr>
      <w:r>
        <w:separator/>
      </w:r>
    </w:p>
  </w:endnote>
  <w:endnote w:type="continuationSeparator" w:id="0">
    <w:p w14:paraId="22D4F300" w14:textId="77777777" w:rsidR="006B20D6" w:rsidRDefault="006B20D6" w:rsidP="00A61F36">
      <w:pPr>
        <w:spacing w:after="0"/>
      </w:pPr>
      <w:r>
        <w:continuationSeparator/>
      </w:r>
    </w:p>
  </w:endnote>
  <w:endnote w:type="continuationNotice" w:id="1">
    <w:p w14:paraId="31C4EB04" w14:textId="77777777" w:rsidR="006B20D6" w:rsidRDefault="006B2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6CC29" w14:textId="77777777" w:rsidR="006B20D6" w:rsidRDefault="006B20D6" w:rsidP="00A61F36">
      <w:pPr>
        <w:spacing w:after="0"/>
      </w:pPr>
      <w:r>
        <w:separator/>
      </w:r>
    </w:p>
  </w:footnote>
  <w:footnote w:type="continuationSeparator" w:id="0">
    <w:p w14:paraId="7226E96E" w14:textId="77777777" w:rsidR="006B20D6" w:rsidRDefault="006B20D6" w:rsidP="00A61F36">
      <w:pPr>
        <w:spacing w:after="0"/>
      </w:pPr>
      <w:r>
        <w:continuationSeparator/>
      </w:r>
    </w:p>
  </w:footnote>
  <w:footnote w:type="continuationNotice" w:id="1">
    <w:p w14:paraId="03FD19E1" w14:textId="77777777" w:rsidR="006B20D6" w:rsidRDefault="006B2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8"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1"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2"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3"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0"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24"/>
  </w:num>
  <w:num w:numId="2" w16cid:durableId="103547394">
    <w:abstractNumId w:val="7"/>
  </w:num>
  <w:num w:numId="3" w16cid:durableId="798187582">
    <w:abstractNumId w:val="22"/>
  </w:num>
  <w:num w:numId="4" w16cid:durableId="2034190066">
    <w:abstractNumId w:val="20"/>
  </w:num>
  <w:num w:numId="5" w16cid:durableId="2093769049">
    <w:abstractNumId w:val="19"/>
  </w:num>
  <w:num w:numId="6" w16cid:durableId="1416591973">
    <w:abstractNumId w:val="13"/>
  </w:num>
  <w:num w:numId="7" w16cid:durableId="1311137618">
    <w:abstractNumId w:val="32"/>
  </w:num>
  <w:num w:numId="8" w16cid:durableId="651061358">
    <w:abstractNumId w:val="2"/>
  </w:num>
  <w:num w:numId="9" w16cid:durableId="222107032">
    <w:abstractNumId w:val="4"/>
  </w:num>
  <w:num w:numId="10" w16cid:durableId="690187686">
    <w:abstractNumId w:val="9"/>
  </w:num>
  <w:num w:numId="11" w16cid:durableId="1358197982">
    <w:abstractNumId w:val="31"/>
  </w:num>
  <w:num w:numId="12" w16cid:durableId="899092254">
    <w:abstractNumId w:val="8"/>
  </w:num>
  <w:num w:numId="13" w16cid:durableId="543449961">
    <w:abstractNumId w:val="33"/>
  </w:num>
  <w:num w:numId="14" w16cid:durableId="1941330005">
    <w:abstractNumId w:val="17"/>
  </w:num>
  <w:num w:numId="15" w16cid:durableId="69929447">
    <w:abstractNumId w:val="28"/>
  </w:num>
  <w:num w:numId="16" w16cid:durableId="263347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0"/>
  </w:num>
  <w:num w:numId="18" w16cid:durableId="1475635372">
    <w:abstractNumId w:val="16"/>
  </w:num>
  <w:num w:numId="19" w16cid:durableId="1719549222">
    <w:abstractNumId w:val="14"/>
  </w:num>
  <w:num w:numId="20" w16cid:durableId="596720160">
    <w:abstractNumId w:val="15"/>
  </w:num>
  <w:num w:numId="21" w16cid:durableId="342510101">
    <w:abstractNumId w:val="21"/>
  </w:num>
  <w:num w:numId="22" w16cid:durableId="1506284625">
    <w:abstractNumId w:val="29"/>
  </w:num>
  <w:num w:numId="23" w16cid:durableId="692073309">
    <w:abstractNumId w:val="23"/>
  </w:num>
  <w:num w:numId="24" w16cid:durableId="1020469914">
    <w:abstractNumId w:val="25"/>
  </w:num>
  <w:num w:numId="25" w16cid:durableId="356584023">
    <w:abstractNumId w:val="0"/>
  </w:num>
  <w:num w:numId="26" w16cid:durableId="692999087">
    <w:abstractNumId w:val="11"/>
  </w:num>
  <w:num w:numId="27" w16cid:durableId="233048257">
    <w:abstractNumId w:val="5"/>
  </w:num>
  <w:num w:numId="28" w16cid:durableId="815728527">
    <w:abstractNumId w:val="18"/>
  </w:num>
  <w:num w:numId="29" w16cid:durableId="507907023">
    <w:abstractNumId w:val="27"/>
  </w:num>
  <w:num w:numId="30" w16cid:durableId="32048383">
    <w:abstractNumId w:val="1"/>
  </w:num>
  <w:num w:numId="31" w16cid:durableId="121772939">
    <w:abstractNumId w:val="3"/>
  </w:num>
  <w:num w:numId="32" w16cid:durableId="146745851">
    <w:abstractNumId w:val="6"/>
  </w:num>
  <w:num w:numId="33" w16cid:durableId="1015881775">
    <w:abstractNumId w:val="30"/>
  </w:num>
  <w:num w:numId="34" w16cid:durableId="9305538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Belal Korany">
    <w15:presenceInfo w15:providerId="AD" w15:userId="S::bkorany@qti.qualcomm.com::e78ec690-5cbf-44fc-91f0-713cafef4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F6"/>
    <w:rsid w:val="00002117"/>
    <w:rsid w:val="00002752"/>
    <w:rsid w:val="00003F67"/>
    <w:rsid w:val="000040D1"/>
    <w:rsid w:val="00004780"/>
    <w:rsid w:val="00005079"/>
    <w:rsid w:val="00006307"/>
    <w:rsid w:val="0000747E"/>
    <w:rsid w:val="0000794F"/>
    <w:rsid w:val="00007BAE"/>
    <w:rsid w:val="0001024A"/>
    <w:rsid w:val="000115AB"/>
    <w:rsid w:val="00011FBF"/>
    <w:rsid w:val="0001257C"/>
    <w:rsid w:val="00012656"/>
    <w:rsid w:val="00012CAF"/>
    <w:rsid w:val="00013C36"/>
    <w:rsid w:val="0001456E"/>
    <w:rsid w:val="000145A0"/>
    <w:rsid w:val="000154E0"/>
    <w:rsid w:val="0001570F"/>
    <w:rsid w:val="00015C88"/>
    <w:rsid w:val="00016B19"/>
    <w:rsid w:val="00017849"/>
    <w:rsid w:val="000178B9"/>
    <w:rsid w:val="00017910"/>
    <w:rsid w:val="000200C0"/>
    <w:rsid w:val="000202DD"/>
    <w:rsid w:val="00020694"/>
    <w:rsid w:val="0002081E"/>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7666"/>
    <w:rsid w:val="00031ED5"/>
    <w:rsid w:val="00032A3B"/>
    <w:rsid w:val="00033242"/>
    <w:rsid w:val="0003336A"/>
    <w:rsid w:val="00033547"/>
    <w:rsid w:val="00033C78"/>
    <w:rsid w:val="000340FD"/>
    <w:rsid w:val="000348CC"/>
    <w:rsid w:val="00034BB6"/>
    <w:rsid w:val="0003538B"/>
    <w:rsid w:val="0003668D"/>
    <w:rsid w:val="0003685F"/>
    <w:rsid w:val="00036E28"/>
    <w:rsid w:val="00036F0C"/>
    <w:rsid w:val="0003757F"/>
    <w:rsid w:val="000376CC"/>
    <w:rsid w:val="00037C38"/>
    <w:rsid w:val="00040786"/>
    <w:rsid w:val="00042219"/>
    <w:rsid w:val="0004358F"/>
    <w:rsid w:val="00044844"/>
    <w:rsid w:val="000449D5"/>
    <w:rsid w:val="00045CAD"/>
    <w:rsid w:val="000478AE"/>
    <w:rsid w:val="00047AE2"/>
    <w:rsid w:val="00050064"/>
    <w:rsid w:val="00050B3B"/>
    <w:rsid w:val="0005162F"/>
    <w:rsid w:val="00052162"/>
    <w:rsid w:val="00052873"/>
    <w:rsid w:val="00054002"/>
    <w:rsid w:val="00054285"/>
    <w:rsid w:val="0005462D"/>
    <w:rsid w:val="00054B9B"/>
    <w:rsid w:val="0005547C"/>
    <w:rsid w:val="000554A9"/>
    <w:rsid w:val="00055BCB"/>
    <w:rsid w:val="00057570"/>
    <w:rsid w:val="00057E3C"/>
    <w:rsid w:val="000603F4"/>
    <w:rsid w:val="000605BA"/>
    <w:rsid w:val="000606D8"/>
    <w:rsid w:val="0006096B"/>
    <w:rsid w:val="00060CA5"/>
    <w:rsid w:val="0006113E"/>
    <w:rsid w:val="00063023"/>
    <w:rsid w:val="000632A2"/>
    <w:rsid w:val="00064692"/>
    <w:rsid w:val="00064971"/>
    <w:rsid w:val="00064E91"/>
    <w:rsid w:val="00066B44"/>
    <w:rsid w:val="000679E6"/>
    <w:rsid w:val="00067E4C"/>
    <w:rsid w:val="00067E8F"/>
    <w:rsid w:val="00067F20"/>
    <w:rsid w:val="00070897"/>
    <w:rsid w:val="00072357"/>
    <w:rsid w:val="0007263C"/>
    <w:rsid w:val="000738E6"/>
    <w:rsid w:val="0007435C"/>
    <w:rsid w:val="0007502B"/>
    <w:rsid w:val="00075674"/>
    <w:rsid w:val="00075E5F"/>
    <w:rsid w:val="000763CF"/>
    <w:rsid w:val="00076C0B"/>
    <w:rsid w:val="00077667"/>
    <w:rsid w:val="000803CD"/>
    <w:rsid w:val="000808C9"/>
    <w:rsid w:val="000811D9"/>
    <w:rsid w:val="00081416"/>
    <w:rsid w:val="00081FDE"/>
    <w:rsid w:val="000827C5"/>
    <w:rsid w:val="00082D2F"/>
    <w:rsid w:val="000837B5"/>
    <w:rsid w:val="000837CC"/>
    <w:rsid w:val="00084339"/>
    <w:rsid w:val="00084884"/>
    <w:rsid w:val="0008551B"/>
    <w:rsid w:val="00085760"/>
    <w:rsid w:val="0008579E"/>
    <w:rsid w:val="0008590E"/>
    <w:rsid w:val="00086767"/>
    <w:rsid w:val="00086B50"/>
    <w:rsid w:val="00086C9C"/>
    <w:rsid w:val="00086EAF"/>
    <w:rsid w:val="0008734C"/>
    <w:rsid w:val="00087631"/>
    <w:rsid w:val="00087ACF"/>
    <w:rsid w:val="00087BCA"/>
    <w:rsid w:val="0009004A"/>
    <w:rsid w:val="000911D9"/>
    <w:rsid w:val="00091385"/>
    <w:rsid w:val="000917C1"/>
    <w:rsid w:val="00091F1F"/>
    <w:rsid w:val="000926BA"/>
    <w:rsid w:val="000929E3"/>
    <w:rsid w:val="00093078"/>
    <w:rsid w:val="0009320A"/>
    <w:rsid w:val="00093244"/>
    <w:rsid w:val="000949A1"/>
    <w:rsid w:val="00094E00"/>
    <w:rsid w:val="000953F9"/>
    <w:rsid w:val="00095687"/>
    <w:rsid w:val="00095AAF"/>
    <w:rsid w:val="00095D92"/>
    <w:rsid w:val="00095F6E"/>
    <w:rsid w:val="000968AD"/>
    <w:rsid w:val="00097B86"/>
    <w:rsid w:val="00097FC6"/>
    <w:rsid w:val="000A18CA"/>
    <w:rsid w:val="000A1B79"/>
    <w:rsid w:val="000A47C4"/>
    <w:rsid w:val="000A5317"/>
    <w:rsid w:val="000A585C"/>
    <w:rsid w:val="000A674A"/>
    <w:rsid w:val="000B1A72"/>
    <w:rsid w:val="000B1F26"/>
    <w:rsid w:val="000B379C"/>
    <w:rsid w:val="000B43AA"/>
    <w:rsid w:val="000B4B7F"/>
    <w:rsid w:val="000B52F5"/>
    <w:rsid w:val="000B54F3"/>
    <w:rsid w:val="000B5AFD"/>
    <w:rsid w:val="000B675E"/>
    <w:rsid w:val="000C014F"/>
    <w:rsid w:val="000C0529"/>
    <w:rsid w:val="000C0F29"/>
    <w:rsid w:val="000C20B1"/>
    <w:rsid w:val="000C22D5"/>
    <w:rsid w:val="000C2377"/>
    <w:rsid w:val="000C26CE"/>
    <w:rsid w:val="000C372A"/>
    <w:rsid w:val="000C3F92"/>
    <w:rsid w:val="000C46A3"/>
    <w:rsid w:val="000C4E37"/>
    <w:rsid w:val="000C5044"/>
    <w:rsid w:val="000C5606"/>
    <w:rsid w:val="000C609E"/>
    <w:rsid w:val="000C7D2D"/>
    <w:rsid w:val="000D01B2"/>
    <w:rsid w:val="000D1EDC"/>
    <w:rsid w:val="000D284E"/>
    <w:rsid w:val="000D2A30"/>
    <w:rsid w:val="000D2AC6"/>
    <w:rsid w:val="000D382E"/>
    <w:rsid w:val="000D3B15"/>
    <w:rsid w:val="000D3FEA"/>
    <w:rsid w:val="000D4CF0"/>
    <w:rsid w:val="000D5C2E"/>
    <w:rsid w:val="000D60A4"/>
    <w:rsid w:val="000D6532"/>
    <w:rsid w:val="000D71CB"/>
    <w:rsid w:val="000D79FE"/>
    <w:rsid w:val="000D7AD7"/>
    <w:rsid w:val="000E0303"/>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3B7"/>
    <w:rsid w:val="000F697E"/>
    <w:rsid w:val="000F6E73"/>
    <w:rsid w:val="000F7583"/>
    <w:rsid w:val="001003C9"/>
    <w:rsid w:val="0010076F"/>
    <w:rsid w:val="0010082D"/>
    <w:rsid w:val="0010172A"/>
    <w:rsid w:val="00103F6B"/>
    <w:rsid w:val="00104151"/>
    <w:rsid w:val="00104E9D"/>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139"/>
    <w:rsid w:val="00116759"/>
    <w:rsid w:val="00116886"/>
    <w:rsid w:val="00116B42"/>
    <w:rsid w:val="0012045E"/>
    <w:rsid w:val="001207F0"/>
    <w:rsid w:val="001235C8"/>
    <w:rsid w:val="00123792"/>
    <w:rsid w:val="00124149"/>
    <w:rsid w:val="00124540"/>
    <w:rsid w:val="00124723"/>
    <w:rsid w:val="00125869"/>
    <w:rsid w:val="00126449"/>
    <w:rsid w:val="001265A0"/>
    <w:rsid w:val="001270D5"/>
    <w:rsid w:val="001322EE"/>
    <w:rsid w:val="00132612"/>
    <w:rsid w:val="001334AE"/>
    <w:rsid w:val="00134F78"/>
    <w:rsid w:val="00135880"/>
    <w:rsid w:val="00136428"/>
    <w:rsid w:val="00137270"/>
    <w:rsid w:val="00140ACC"/>
    <w:rsid w:val="00141171"/>
    <w:rsid w:val="00142FCD"/>
    <w:rsid w:val="00143508"/>
    <w:rsid w:val="0014443A"/>
    <w:rsid w:val="001450A9"/>
    <w:rsid w:val="001455DC"/>
    <w:rsid w:val="00145D60"/>
    <w:rsid w:val="0014680A"/>
    <w:rsid w:val="00147803"/>
    <w:rsid w:val="00150B30"/>
    <w:rsid w:val="00150B6E"/>
    <w:rsid w:val="00151367"/>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6100A"/>
    <w:rsid w:val="001615CB"/>
    <w:rsid w:val="00161C99"/>
    <w:rsid w:val="001625F8"/>
    <w:rsid w:val="00162D9C"/>
    <w:rsid w:val="00162F40"/>
    <w:rsid w:val="00163239"/>
    <w:rsid w:val="00163356"/>
    <w:rsid w:val="001638EA"/>
    <w:rsid w:val="0016393C"/>
    <w:rsid w:val="001643B3"/>
    <w:rsid w:val="00164439"/>
    <w:rsid w:val="0016462D"/>
    <w:rsid w:val="00165039"/>
    <w:rsid w:val="0016571A"/>
    <w:rsid w:val="00165AC1"/>
    <w:rsid w:val="00165F4A"/>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54E1"/>
    <w:rsid w:val="001772A6"/>
    <w:rsid w:val="00177313"/>
    <w:rsid w:val="001777B7"/>
    <w:rsid w:val="0018013E"/>
    <w:rsid w:val="00183621"/>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C66"/>
    <w:rsid w:val="00195265"/>
    <w:rsid w:val="001953D1"/>
    <w:rsid w:val="001965AD"/>
    <w:rsid w:val="00196CCB"/>
    <w:rsid w:val="00197401"/>
    <w:rsid w:val="001A118D"/>
    <w:rsid w:val="001A2F81"/>
    <w:rsid w:val="001A3356"/>
    <w:rsid w:val="001A33A8"/>
    <w:rsid w:val="001A47B0"/>
    <w:rsid w:val="001A4E45"/>
    <w:rsid w:val="001A5370"/>
    <w:rsid w:val="001A5EEE"/>
    <w:rsid w:val="001A61C0"/>
    <w:rsid w:val="001A66C7"/>
    <w:rsid w:val="001B021D"/>
    <w:rsid w:val="001B02F7"/>
    <w:rsid w:val="001B087B"/>
    <w:rsid w:val="001B0982"/>
    <w:rsid w:val="001B0AC4"/>
    <w:rsid w:val="001B0AFB"/>
    <w:rsid w:val="001B0C39"/>
    <w:rsid w:val="001B2E17"/>
    <w:rsid w:val="001B3070"/>
    <w:rsid w:val="001B3D8C"/>
    <w:rsid w:val="001B461C"/>
    <w:rsid w:val="001B573A"/>
    <w:rsid w:val="001B58EA"/>
    <w:rsid w:val="001B5A97"/>
    <w:rsid w:val="001B6841"/>
    <w:rsid w:val="001B6A44"/>
    <w:rsid w:val="001B6B47"/>
    <w:rsid w:val="001B6E77"/>
    <w:rsid w:val="001B6F4C"/>
    <w:rsid w:val="001B7665"/>
    <w:rsid w:val="001C04FF"/>
    <w:rsid w:val="001C1A48"/>
    <w:rsid w:val="001C2266"/>
    <w:rsid w:val="001C25B3"/>
    <w:rsid w:val="001C332D"/>
    <w:rsid w:val="001C4381"/>
    <w:rsid w:val="001C51DE"/>
    <w:rsid w:val="001C6726"/>
    <w:rsid w:val="001C6F3A"/>
    <w:rsid w:val="001C7199"/>
    <w:rsid w:val="001D0C09"/>
    <w:rsid w:val="001D1780"/>
    <w:rsid w:val="001D2895"/>
    <w:rsid w:val="001D4357"/>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77F"/>
    <w:rsid w:val="001E582D"/>
    <w:rsid w:val="001E5A5F"/>
    <w:rsid w:val="001E5B09"/>
    <w:rsid w:val="001E5E41"/>
    <w:rsid w:val="001E60AE"/>
    <w:rsid w:val="001E7F16"/>
    <w:rsid w:val="001F0E3C"/>
    <w:rsid w:val="001F1A5C"/>
    <w:rsid w:val="001F311A"/>
    <w:rsid w:val="001F3226"/>
    <w:rsid w:val="001F39AB"/>
    <w:rsid w:val="001F3A38"/>
    <w:rsid w:val="001F3BA1"/>
    <w:rsid w:val="001F518E"/>
    <w:rsid w:val="001F562C"/>
    <w:rsid w:val="001F583A"/>
    <w:rsid w:val="001F6528"/>
    <w:rsid w:val="001F665F"/>
    <w:rsid w:val="001F7F37"/>
    <w:rsid w:val="00200074"/>
    <w:rsid w:val="00201265"/>
    <w:rsid w:val="0020150E"/>
    <w:rsid w:val="0020364D"/>
    <w:rsid w:val="002037C8"/>
    <w:rsid w:val="00204214"/>
    <w:rsid w:val="0020460F"/>
    <w:rsid w:val="002049B2"/>
    <w:rsid w:val="00205383"/>
    <w:rsid w:val="002061BB"/>
    <w:rsid w:val="002069C0"/>
    <w:rsid w:val="00206A8F"/>
    <w:rsid w:val="002107C7"/>
    <w:rsid w:val="002119B1"/>
    <w:rsid w:val="00211D42"/>
    <w:rsid w:val="00211F5D"/>
    <w:rsid w:val="0021205A"/>
    <w:rsid w:val="00212DE9"/>
    <w:rsid w:val="00213E54"/>
    <w:rsid w:val="00215714"/>
    <w:rsid w:val="00216010"/>
    <w:rsid w:val="0021623B"/>
    <w:rsid w:val="0021639E"/>
    <w:rsid w:val="00217BDF"/>
    <w:rsid w:val="00217DC1"/>
    <w:rsid w:val="002207CC"/>
    <w:rsid w:val="0022104A"/>
    <w:rsid w:val="002217B8"/>
    <w:rsid w:val="00221EAA"/>
    <w:rsid w:val="00222428"/>
    <w:rsid w:val="002234BB"/>
    <w:rsid w:val="0022512E"/>
    <w:rsid w:val="00226272"/>
    <w:rsid w:val="00226346"/>
    <w:rsid w:val="00227F28"/>
    <w:rsid w:val="00230205"/>
    <w:rsid w:val="00230FAA"/>
    <w:rsid w:val="002315D4"/>
    <w:rsid w:val="002315DB"/>
    <w:rsid w:val="0023170F"/>
    <w:rsid w:val="002323EC"/>
    <w:rsid w:val="0023255A"/>
    <w:rsid w:val="00232C07"/>
    <w:rsid w:val="002335F9"/>
    <w:rsid w:val="00233CC2"/>
    <w:rsid w:val="00234E84"/>
    <w:rsid w:val="00236796"/>
    <w:rsid w:val="00237E0E"/>
    <w:rsid w:val="00237E77"/>
    <w:rsid w:val="00240F86"/>
    <w:rsid w:val="002424AD"/>
    <w:rsid w:val="00242D90"/>
    <w:rsid w:val="002432F2"/>
    <w:rsid w:val="002435A3"/>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207D"/>
    <w:rsid w:val="00252319"/>
    <w:rsid w:val="0025295D"/>
    <w:rsid w:val="00252F2B"/>
    <w:rsid w:val="00253DA8"/>
    <w:rsid w:val="002542C6"/>
    <w:rsid w:val="0025491A"/>
    <w:rsid w:val="00255976"/>
    <w:rsid w:val="0025618B"/>
    <w:rsid w:val="00257009"/>
    <w:rsid w:val="00257523"/>
    <w:rsid w:val="00257705"/>
    <w:rsid w:val="002600C7"/>
    <w:rsid w:val="00260749"/>
    <w:rsid w:val="00260C03"/>
    <w:rsid w:val="00261949"/>
    <w:rsid w:val="00261A96"/>
    <w:rsid w:val="00262192"/>
    <w:rsid w:val="00262AA3"/>
    <w:rsid w:val="00263256"/>
    <w:rsid w:val="00263811"/>
    <w:rsid w:val="00265D56"/>
    <w:rsid w:val="00266AA0"/>
    <w:rsid w:val="00267172"/>
    <w:rsid w:val="002678EA"/>
    <w:rsid w:val="0027013F"/>
    <w:rsid w:val="00273232"/>
    <w:rsid w:val="002747C1"/>
    <w:rsid w:val="00274FC4"/>
    <w:rsid w:val="002757D8"/>
    <w:rsid w:val="00275979"/>
    <w:rsid w:val="00277185"/>
    <w:rsid w:val="002778DF"/>
    <w:rsid w:val="00277AB4"/>
    <w:rsid w:val="00277F12"/>
    <w:rsid w:val="002803E2"/>
    <w:rsid w:val="0028076F"/>
    <w:rsid w:val="00280F61"/>
    <w:rsid w:val="0028210C"/>
    <w:rsid w:val="002825AC"/>
    <w:rsid w:val="00282E50"/>
    <w:rsid w:val="00283218"/>
    <w:rsid w:val="002836F8"/>
    <w:rsid w:val="00283E21"/>
    <w:rsid w:val="00284715"/>
    <w:rsid w:val="00284B29"/>
    <w:rsid w:val="00285C13"/>
    <w:rsid w:val="002862E6"/>
    <w:rsid w:val="00286347"/>
    <w:rsid w:val="002868FB"/>
    <w:rsid w:val="002878F2"/>
    <w:rsid w:val="0029040A"/>
    <w:rsid w:val="002910C0"/>
    <w:rsid w:val="00291437"/>
    <w:rsid w:val="002939A2"/>
    <w:rsid w:val="002946E5"/>
    <w:rsid w:val="00294B54"/>
    <w:rsid w:val="0029512D"/>
    <w:rsid w:val="00295BA7"/>
    <w:rsid w:val="0029781B"/>
    <w:rsid w:val="00297D77"/>
    <w:rsid w:val="00297DAB"/>
    <w:rsid w:val="002A0625"/>
    <w:rsid w:val="002A1473"/>
    <w:rsid w:val="002A1FA6"/>
    <w:rsid w:val="002A29D6"/>
    <w:rsid w:val="002A31F6"/>
    <w:rsid w:val="002A368B"/>
    <w:rsid w:val="002A3DF6"/>
    <w:rsid w:val="002A41A3"/>
    <w:rsid w:val="002A4516"/>
    <w:rsid w:val="002A5017"/>
    <w:rsid w:val="002A518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66B5"/>
    <w:rsid w:val="002C03F4"/>
    <w:rsid w:val="002C086E"/>
    <w:rsid w:val="002C1AB2"/>
    <w:rsid w:val="002C1C9C"/>
    <w:rsid w:val="002C1E72"/>
    <w:rsid w:val="002C20B0"/>
    <w:rsid w:val="002C210E"/>
    <w:rsid w:val="002C2B77"/>
    <w:rsid w:val="002C2F86"/>
    <w:rsid w:val="002C3678"/>
    <w:rsid w:val="002C4953"/>
    <w:rsid w:val="002C4A26"/>
    <w:rsid w:val="002C54E6"/>
    <w:rsid w:val="002D1500"/>
    <w:rsid w:val="002D20DC"/>
    <w:rsid w:val="002D23C4"/>
    <w:rsid w:val="002D2936"/>
    <w:rsid w:val="002D2CC1"/>
    <w:rsid w:val="002D2D3C"/>
    <w:rsid w:val="002D33F3"/>
    <w:rsid w:val="002D5782"/>
    <w:rsid w:val="002D5E58"/>
    <w:rsid w:val="002D60FD"/>
    <w:rsid w:val="002D6415"/>
    <w:rsid w:val="002D7DF5"/>
    <w:rsid w:val="002E050C"/>
    <w:rsid w:val="002E0F8C"/>
    <w:rsid w:val="002E2E97"/>
    <w:rsid w:val="002E3C9C"/>
    <w:rsid w:val="002E3FB0"/>
    <w:rsid w:val="002E3FB3"/>
    <w:rsid w:val="002E4CEE"/>
    <w:rsid w:val="002E52F6"/>
    <w:rsid w:val="002E5CCC"/>
    <w:rsid w:val="002E5E4B"/>
    <w:rsid w:val="002E67B2"/>
    <w:rsid w:val="002E728C"/>
    <w:rsid w:val="002E79EA"/>
    <w:rsid w:val="002E7FF3"/>
    <w:rsid w:val="002F0DCA"/>
    <w:rsid w:val="002F12C0"/>
    <w:rsid w:val="002F15FC"/>
    <w:rsid w:val="002F18FE"/>
    <w:rsid w:val="002F2AA2"/>
    <w:rsid w:val="002F3561"/>
    <w:rsid w:val="002F407C"/>
    <w:rsid w:val="002F4EFF"/>
    <w:rsid w:val="002F51E7"/>
    <w:rsid w:val="002F5869"/>
    <w:rsid w:val="002F5931"/>
    <w:rsid w:val="002F5D02"/>
    <w:rsid w:val="002F65BD"/>
    <w:rsid w:val="002F7013"/>
    <w:rsid w:val="002F72E8"/>
    <w:rsid w:val="002F7422"/>
    <w:rsid w:val="002F7D4E"/>
    <w:rsid w:val="002F7D5A"/>
    <w:rsid w:val="003002E6"/>
    <w:rsid w:val="003006A0"/>
    <w:rsid w:val="00300F62"/>
    <w:rsid w:val="00301D9D"/>
    <w:rsid w:val="00301F36"/>
    <w:rsid w:val="00302628"/>
    <w:rsid w:val="00303D05"/>
    <w:rsid w:val="0030448D"/>
    <w:rsid w:val="0030616C"/>
    <w:rsid w:val="003067D3"/>
    <w:rsid w:val="00306F7E"/>
    <w:rsid w:val="00307801"/>
    <w:rsid w:val="00307F2F"/>
    <w:rsid w:val="003109E1"/>
    <w:rsid w:val="00310E2B"/>
    <w:rsid w:val="00311385"/>
    <w:rsid w:val="003126B1"/>
    <w:rsid w:val="0031297B"/>
    <w:rsid w:val="00312B08"/>
    <w:rsid w:val="00312E42"/>
    <w:rsid w:val="00312ECC"/>
    <w:rsid w:val="00313C85"/>
    <w:rsid w:val="00313EE0"/>
    <w:rsid w:val="003173C4"/>
    <w:rsid w:val="00317987"/>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1E4C"/>
    <w:rsid w:val="003324CF"/>
    <w:rsid w:val="00333561"/>
    <w:rsid w:val="003336A4"/>
    <w:rsid w:val="00340530"/>
    <w:rsid w:val="003415FF"/>
    <w:rsid w:val="00343D09"/>
    <w:rsid w:val="00344601"/>
    <w:rsid w:val="0034630D"/>
    <w:rsid w:val="00346D0C"/>
    <w:rsid w:val="003472A2"/>
    <w:rsid w:val="003475EE"/>
    <w:rsid w:val="003514CE"/>
    <w:rsid w:val="00351C48"/>
    <w:rsid w:val="003520AD"/>
    <w:rsid w:val="003526D8"/>
    <w:rsid w:val="00352996"/>
    <w:rsid w:val="00352B78"/>
    <w:rsid w:val="003549BD"/>
    <w:rsid w:val="00354CCC"/>
    <w:rsid w:val="00354E35"/>
    <w:rsid w:val="00355204"/>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718B"/>
    <w:rsid w:val="003705CD"/>
    <w:rsid w:val="00370B96"/>
    <w:rsid w:val="00371A2E"/>
    <w:rsid w:val="00371A60"/>
    <w:rsid w:val="00371F83"/>
    <w:rsid w:val="00372529"/>
    <w:rsid w:val="003746D8"/>
    <w:rsid w:val="00375653"/>
    <w:rsid w:val="00375941"/>
    <w:rsid w:val="00376D5B"/>
    <w:rsid w:val="003771A9"/>
    <w:rsid w:val="0037796F"/>
    <w:rsid w:val="00377E06"/>
    <w:rsid w:val="00380086"/>
    <w:rsid w:val="00381240"/>
    <w:rsid w:val="003812EE"/>
    <w:rsid w:val="003815FD"/>
    <w:rsid w:val="0038185C"/>
    <w:rsid w:val="00383217"/>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D24"/>
    <w:rsid w:val="003948C7"/>
    <w:rsid w:val="003957D4"/>
    <w:rsid w:val="00395AE1"/>
    <w:rsid w:val="00395B35"/>
    <w:rsid w:val="00395E0D"/>
    <w:rsid w:val="00395FB3"/>
    <w:rsid w:val="0039683F"/>
    <w:rsid w:val="00396AB8"/>
    <w:rsid w:val="003A055A"/>
    <w:rsid w:val="003A2264"/>
    <w:rsid w:val="003A241E"/>
    <w:rsid w:val="003A25CF"/>
    <w:rsid w:val="003A2D93"/>
    <w:rsid w:val="003A2E8F"/>
    <w:rsid w:val="003A3855"/>
    <w:rsid w:val="003A3A25"/>
    <w:rsid w:val="003A409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B6CCD"/>
    <w:rsid w:val="003C14C7"/>
    <w:rsid w:val="003C1D35"/>
    <w:rsid w:val="003C1ED6"/>
    <w:rsid w:val="003C26ED"/>
    <w:rsid w:val="003C2FD9"/>
    <w:rsid w:val="003C3E38"/>
    <w:rsid w:val="003C441A"/>
    <w:rsid w:val="003C508F"/>
    <w:rsid w:val="003C596D"/>
    <w:rsid w:val="003C7410"/>
    <w:rsid w:val="003C784E"/>
    <w:rsid w:val="003D0864"/>
    <w:rsid w:val="003D0A32"/>
    <w:rsid w:val="003D0B52"/>
    <w:rsid w:val="003D1441"/>
    <w:rsid w:val="003D1669"/>
    <w:rsid w:val="003D1837"/>
    <w:rsid w:val="003D2C3F"/>
    <w:rsid w:val="003D3A1A"/>
    <w:rsid w:val="003D3DFA"/>
    <w:rsid w:val="003D5971"/>
    <w:rsid w:val="003D5E94"/>
    <w:rsid w:val="003D6413"/>
    <w:rsid w:val="003D6867"/>
    <w:rsid w:val="003D73FB"/>
    <w:rsid w:val="003D7981"/>
    <w:rsid w:val="003E08A3"/>
    <w:rsid w:val="003E0B93"/>
    <w:rsid w:val="003E2ABD"/>
    <w:rsid w:val="003E36B4"/>
    <w:rsid w:val="003E468C"/>
    <w:rsid w:val="003E4717"/>
    <w:rsid w:val="003E4B62"/>
    <w:rsid w:val="003E595E"/>
    <w:rsid w:val="003E6698"/>
    <w:rsid w:val="003E68DF"/>
    <w:rsid w:val="003E74E5"/>
    <w:rsid w:val="003E79ED"/>
    <w:rsid w:val="003F0090"/>
    <w:rsid w:val="003F02FB"/>
    <w:rsid w:val="003F0AE1"/>
    <w:rsid w:val="003F1708"/>
    <w:rsid w:val="003F1BFE"/>
    <w:rsid w:val="003F1ECF"/>
    <w:rsid w:val="003F2B56"/>
    <w:rsid w:val="003F2BCA"/>
    <w:rsid w:val="003F4CBE"/>
    <w:rsid w:val="003F54AF"/>
    <w:rsid w:val="003F644B"/>
    <w:rsid w:val="003F780E"/>
    <w:rsid w:val="00400150"/>
    <w:rsid w:val="00401C11"/>
    <w:rsid w:val="00401C96"/>
    <w:rsid w:val="00402F14"/>
    <w:rsid w:val="0040317C"/>
    <w:rsid w:val="00403F8B"/>
    <w:rsid w:val="00404168"/>
    <w:rsid w:val="0040474B"/>
    <w:rsid w:val="004062C2"/>
    <w:rsid w:val="00406FFF"/>
    <w:rsid w:val="0040739C"/>
    <w:rsid w:val="00407C33"/>
    <w:rsid w:val="0041118D"/>
    <w:rsid w:val="00411672"/>
    <w:rsid w:val="00412D55"/>
    <w:rsid w:val="004133D4"/>
    <w:rsid w:val="0041368D"/>
    <w:rsid w:val="00413C36"/>
    <w:rsid w:val="00414FF0"/>
    <w:rsid w:val="0041516C"/>
    <w:rsid w:val="00415639"/>
    <w:rsid w:val="00416863"/>
    <w:rsid w:val="00416F7C"/>
    <w:rsid w:val="004172A3"/>
    <w:rsid w:val="004172EF"/>
    <w:rsid w:val="0041754D"/>
    <w:rsid w:val="00417653"/>
    <w:rsid w:val="00417A12"/>
    <w:rsid w:val="004200AC"/>
    <w:rsid w:val="0042077E"/>
    <w:rsid w:val="00420C93"/>
    <w:rsid w:val="00421186"/>
    <w:rsid w:val="00421FD0"/>
    <w:rsid w:val="00422A04"/>
    <w:rsid w:val="00423170"/>
    <w:rsid w:val="00423CBA"/>
    <w:rsid w:val="00423F5B"/>
    <w:rsid w:val="00424BA8"/>
    <w:rsid w:val="00424F32"/>
    <w:rsid w:val="004256CE"/>
    <w:rsid w:val="004305E6"/>
    <w:rsid w:val="00430CE7"/>
    <w:rsid w:val="004318C0"/>
    <w:rsid w:val="004318CE"/>
    <w:rsid w:val="00431A61"/>
    <w:rsid w:val="00432F51"/>
    <w:rsid w:val="004331B3"/>
    <w:rsid w:val="00433713"/>
    <w:rsid w:val="00433754"/>
    <w:rsid w:val="004346A8"/>
    <w:rsid w:val="00434BC9"/>
    <w:rsid w:val="00434D9A"/>
    <w:rsid w:val="0043560D"/>
    <w:rsid w:val="00435C2E"/>
    <w:rsid w:val="00437A99"/>
    <w:rsid w:val="00437DCF"/>
    <w:rsid w:val="00437EF6"/>
    <w:rsid w:val="00441698"/>
    <w:rsid w:val="0044190E"/>
    <w:rsid w:val="00443A12"/>
    <w:rsid w:val="00444018"/>
    <w:rsid w:val="00444F47"/>
    <w:rsid w:val="00450B4D"/>
    <w:rsid w:val="00451394"/>
    <w:rsid w:val="00451C52"/>
    <w:rsid w:val="00452217"/>
    <w:rsid w:val="0045326F"/>
    <w:rsid w:val="004532B3"/>
    <w:rsid w:val="0045332A"/>
    <w:rsid w:val="00453563"/>
    <w:rsid w:val="00453C8E"/>
    <w:rsid w:val="00455920"/>
    <w:rsid w:val="004563B3"/>
    <w:rsid w:val="0045645D"/>
    <w:rsid w:val="00456B91"/>
    <w:rsid w:val="00457D16"/>
    <w:rsid w:val="00460F7D"/>
    <w:rsid w:val="00461013"/>
    <w:rsid w:val="004617B2"/>
    <w:rsid w:val="00461EEE"/>
    <w:rsid w:val="004626A9"/>
    <w:rsid w:val="00462A11"/>
    <w:rsid w:val="00462DF0"/>
    <w:rsid w:val="00462FA2"/>
    <w:rsid w:val="00463762"/>
    <w:rsid w:val="00463BF3"/>
    <w:rsid w:val="00463D67"/>
    <w:rsid w:val="00463D90"/>
    <w:rsid w:val="00464B7B"/>
    <w:rsid w:val="0046590C"/>
    <w:rsid w:val="00466373"/>
    <w:rsid w:val="0046780E"/>
    <w:rsid w:val="0046785D"/>
    <w:rsid w:val="004709ED"/>
    <w:rsid w:val="00470A49"/>
    <w:rsid w:val="00470D7D"/>
    <w:rsid w:val="00470D8D"/>
    <w:rsid w:val="00471649"/>
    <w:rsid w:val="00471EAF"/>
    <w:rsid w:val="00472FE4"/>
    <w:rsid w:val="00473A02"/>
    <w:rsid w:val="00473A1E"/>
    <w:rsid w:val="00473C5D"/>
    <w:rsid w:val="004743A4"/>
    <w:rsid w:val="0047471E"/>
    <w:rsid w:val="00475A33"/>
    <w:rsid w:val="00475D58"/>
    <w:rsid w:val="00476E4B"/>
    <w:rsid w:val="00477A35"/>
    <w:rsid w:val="00480B4B"/>
    <w:rsid w:val="00480F98"/>
    <w:rsid w:val="00481470"/>
    <w:rsid w:val="004833C6"/>
    <w:rsid w:val="004838B3"/>
    <w:rsid w:val="00483CE8"/>
    <w:rsid w:val="00484287"/>
    <w:rsid w:val="004843D6"/>
    <w:rsid w:val="00484761"/>
    <w:rsid w:val="00484A05"/>
    <w:rsid w:val="00484C8D"/>
    <w:rsid w:val="004853C4"/>
    <w:rsid w:val="0048557A"/>
    <w:rsid w:val="00485694"/>
    <w:rsid w:val="004876A4"/>
    <w:rsid w:val="00487DBC"/>
    <w:rsid w:val="00487E9D"/>
    <w:rsid w:val="004901C1"/>
    <w:rsid w:val="00490233"/>
    <w:rsid w:val="00490ADE"/>
    <w:rsid w:val="004931B8"/>
    <w:rsid w:val="00493543"/>
    <w:rsid w:val="0049484A"/>
    <w:rsid w:val="00494E0E"/>
    <w:rsid w:val="0049537E"/>
    <w:rsid w:val="0049610C"/>
    <w:rsid w:val="004962D7"/>
    <w:rsid w:val="00496F7D"/>
    <w:rsid w:val="00497F70"/>
    <w:rsid w:val="004A0796"/>
    <w:rsid w:val="004A10C7"/>
    <w:rsid w:val="004A1442"/>
    <w:rsid w:val="004A16A3"/>
    <w:rsid w:val="004A1FCD"/>
    <w:rsid w:val="004A2621"/>
    <w:rsid w:val="004A2E4B"/>
    <w:rsid w:val="004A359A"/>
    <w:rsid w:val="004A3EA4"/>
    <w:rsid w:val="004A416B"/>
    <w:rsid w:val="004A4414"/>
    <w:rsid w:val="004A4685"/>
    <w:rsid w:val="004A5269"/>
    <w:rsid w:val="004A6F26"/>
    <w:rsid w:val="004A6F65"/>
    <w:rsid w:val="004A76CB"/>
    <w:rsid w:val="004B044F"/>
    <w:rsid w:val="004B059E"/>
    <w:rsid w:val="004B0A99"/>
    <w:rsid w:val="004B110A"/>
    <w:rsid w:val="004B2AA0"/>
    <w:rsid w:val="004B3555"/>
    <w:rsid w:val="004B501E"/>
    <w:rsid w:val="004B5023"/>
    <w:rsid w:val="004B58B0"/>
    <w:rsid w:val="004B60D3"/>
    <w:rsid w:val="004B75B3"/>
    <w:rsid w:val="004B7ACE"/>
    <w:rsid w:val="004C1132"/>
    <w:rsid w:val="004C1C68"/>
    <w:rsid w:val="004C20AA"/>
    <w:rsid w:val="004C214E"/>
    <w:rsid w:val="004C23C3"/>
    <w:rsid w:val="004C27B3"/>
    <w:rsid w:val="004C382E"/>
    <w:rsid w:val="004C4531"/>
    <w:rsid w:val="004C4794"/>
    <w:rsid w:val="004C4D02"/>
    <w:rsid w:val="004C59DB"/>
    <w:rsid w:val="004C632A"/>
    <w:rsid w:val="004C67C7"/>
    <w:rsid w:val="004C687B"/>
    <w:rsid w:val="004C7DF3"/>
    <w:rsid w:val="004D0552"/>
    <w:rsid w:val="004D16B1"/>
    <w:rsid w:val="004D29F4"/>
    <w:rsid w:val="004D3651"/>
    <w:rsid w:val="004D3A03"/>
    <w:rsid w:val="004D4150"/>
    <w:rsid w:val="004D58E9"/>
    <w:rsid w:val="004D6839"/>
    <w:rsid w:val="004D74CC"/>
    <w:rsid w:val="004D79BE"/>
    <w:rsid w:val="004D7B0B"/>
    <w:rsid w:val="004D7F76"/>
    <w:rsid w:val="004E0C08"/>
    <w:rsid w:val="004E12DB"/>
    <w:rsid w:val="004E3252"/>
    <w:rsid w:val="004E3286"/>
    <w:rsid w:val="004E38F0"/>
    <w:rsid w:val="004E6220"/>
    <w:rsid w:val="004E6921"/>
    <w:rsid w:val="004E776F"/>
    <w:rsid w:val="004E7A3C"/>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5EE"/>
    <w:rsid w:val="0051112F"/>
    <w:rsid w:val="00511991"/>
    <w:rsid w:val="005136BB"/>
    <w:rsid w:val="00513B69"/>
    <w:rsid w:val="0051460C"/>
    <w:rsid w:val="00516E1A"/>
    <w:rsid w:val="00517374"/>
    <w:rsid w:val="0051797F"/>
    <w:rsid w:val="00517FE2"/>
    <w:rsid w:val="00520187"/>
    <w:rsid w:val="005220D2"/>
    <w:rsid w:val="00522AE5"/>
    <w:rsid w:val="005242BB"/>
    <w:rsid w:val="005243AC"/>
    <w:rsid w:val="00524861"/>
    <w:rsid w:val="0052645D"/>
    <w:rsid w:val="00530E7F"/>
    <w:rsid w:val="005312FA"/>
    <w:rsid w:val="005325DC"/>
    <w:rsid w:val="00532FD8"/>
    <w:rsid w:val="0053491D"/>
    <w:rsid w:val="00535EF5"/>
    <w:rsid w:val="00536C97"/>
    <w:rsid w:val="00537039"/>
    <w:rsid w:val="005378C9"/>
    <w:rsid w:val="00537B3B"/>
    <w:rsid w:val="005402FE"/>
    <w:rsid w:val="00541787"/>
    <w:rsid w:val="00541925"/>
    <w:rsid w:val="00541975"/>
    <w:rsid w:val="005427A5"/>
    <w:rsid w:val="005427C6"/>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DD8"/>
    <w:rsid w:val="005537C0"/>
    <w:rsid w:val="00553BBE"/>
    <w:rsid w:val="00556BEB"/>
    <w:rsid w:val="00556F04"/>
    <w:rsid w:val="00557829"/>
    <w:rsid w:val="00560A48"/>
    <w:rsid w:val="00562ABC"/>
    <w:rsid w:val="00562B06"/>
    <w:rsid w:val="0056485B"/>
    <w:rsid w:val="005651D4"/>
    <w:rsid w:val="005666D8"/>
    <w:rsid w:val="00566A47"/>
    <w:rsid w:val="00566B39"/>
    <w:rsid w:val="005677FF"/>
    <w:rsid w:val="00567A6B"/>
    <w:rsid w:val="00567F61"/>
    <w:rsid w:val="005700CC"/>
    <w:rsid w:val="00570264"/>
    <w:rsid w:val="0057050C"/>
    <w:rsid w:val="005708FF"/>
    <w:rsid w:val="005709AC"/>
    <w:rsid w:val="00572A88"/>
    <w:rsid w:val="00572B93"/>
    <w:rsid w:val="005743C8"/>
    <w:rsid w:val="00574D85"/>
    <w:rsid w:val="00576D55"/>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9005C"/>
    <w:rsid w:val="005906E8"/>
    <w:rsid w:val="00590827"/>
    <w:rsid w:val="00590846"/>
    <w:rsid w:val="00590DF5"/>
    <w:rsid w:val="005910C8"/>
    <w:rsid w:val="00591F58"/>
    <w:rsid w:val="0059417F"/>
    <w:rsid w:val="00594516"/>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5931"/>
    <w:rsid w:val="005A59AD"/>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B69"/>
    <w:rsid w:val="005C2FD3"/>
    <w:rsid w:val="005C34D6"/>
    <w:rsid w:val="005C3734"/>
    <w:rsid w:val="005C4149"/>
    <w:rsid w:val="005C5EEB"/>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CFF"/>
    <w:rsid w:val="005E5378"/>
    <w:rsid w:val="005F0F67"/>
    <w:rsid w:val="005F29C0"/>
    <w:rsid w:val="005F38D9"/>
    <w:rsid w:val="005F4AA3"/>
    <w:rsid w:val="005F4AC8"/>
    <w:rsid w:val="005F5378"/>
    <w:rsid w:val="005F5AF2"/>
    <w:rsid w:val="005F629A"/>
    <w:rsid w:val="005F6E6E"/>
    <w:rsid w:val="005F7D94"/>
    <w:rsid w:val="006000A4"/>
    <w:rsid w:val="00600246"/>
    <w:rsid w:val="00602EE9"/>
    <w:rsid w:val="006037BE"/>
    <w:rsid w:val="006044E7"/>
    <w:rsid w:val="00604E6E"/>
    <w:rsid w:val="00605742"/>
    <w:rsid w:val="00606377"/>
    <w:rsid w:val="006068DA"/>
    <w:rsid w:val="00606A0F"/>
    <w:rsid w:val="006073AE"/>
    <w:rsid w:val="00607CEA"/>
    <w:rsid w:val="00610B2E"/>
    <w:rsid w:val="0061127A"/>
    <w:rsid w:val="0061153C"/>
    <w:rsid w:val="00611BF1"/>
    <w:rsid w:val="00611FB7"/>
    <w:rsid w:val="0061266C"/>
    <w:rsid w:val="00613D5F"/>
    <w:rsid w:val="0061434A"/>
    <w:rsid w:val="00614AD9"/>
    <w:rsid w:val="00615E56"/>
    <w:rsid w:val="0061670F"/>
    <w:rsid w:val="00617E63"/>
    <w:rsid w:val="00620242"/>
    <w:rsid w:val="006215AB"/>
    <w:rsid w:val="00621724"/>
    <w:rsid w:val="00621F17"/>
    <w:rsid w:val="0062224B"/>
    <w:rsid w:val="006226FE"/>
    <w:rsid w:val="006233FF"/>
    <w:rsid w:val="00623FBE"/>
    <w:rsid w:val="00625A8B"/>
    <w:rsid w:val="00625B3A"/>
    <w:rsid w:val="0062616E"/>
    <w:rsid w:val="0062713F"/>
    <w:rsid w:val="0062719B"/>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6129"/>
    <w:rsid w:val="00646632"/>
    <w:rsid w:val="00646872"/>
    <w:rsid w:val="00646ACF"/>
    <w:rsid w:val="0064777B"/>
    <w:rsid w:val="006505AD"/>
    <w:rsid w:val="0065061E"/>
    <w:rsid w:val="00651351"/>
    <w:rsid w:val="00651F68"/>
    <w:rsid w:val="00652ECF"/>
    <w:rsid w:val="006530DF"/>
    <w:rsid w:val="00653D48"/>
    <w:rsid w:val="00655151"/>
    <w:rsid w:val="0065775C"/>
    <w:rsid w:val="006605CA"/>
    <w:rsid w:val="00660920"/>
    <w:rsid w:val="00660F04"/>
    <w:rsid w:val="00661423"/>
    <w:rsid w:val="00661E6E"/>
    <w:rsid w:val="00662BA3"/>
    <w:rsid w:val="0066345F"/>
    <w:rsid w:val="00663F48"/>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3D27"/>
    <w:rsid w:val="00673E57"/>
    <w:rsid w:val="0067423C"/>
    <w:rsid w:val="00675C4C"/>
    <w:rsid w:val="00676153"/>
    <w:rsid w:val="0067656C"/>
    <w:rsid w:val="006765D2"/>
    <w:rsid w:val="00677521"/>
    <w:rsid w:val="00677F00"/>
    <w:rsid w:val="00681566"/>
    <w:rsid w:val="00681B8F"/>
    <w:rsid w:val="006828D3"/>
    <w:rsid w:val="00682CF8"/>
    <w:rsid w:val="006832B2"/>
    <w:rsid w:val="0068339B"/>
    <w:rsid w:val="006852A0"/>
    <w:rsid w:val="006858F7"/>
    <w:rsid w:val="006868CE"/>
    <w:rsid w:val="006869ED"/>
    <w:rsid w:val="006874AA"/>
    <w:rsid w:val="006874C7"/>
    <w:rsid w:val="00687BD1"/>
    <w:rsid w:val="00690D88"/>
    <w:rsid w:val="00692485"/>
    <w:rsid w:val="00693902"/>
    <w:rsid w:val="00693B8F"/>
    <w:rsid w:val="00693E4A"/>
    <w:rsid w:val="0069426E"/>
    <w:rsid w:val="006958F4"/>
    <w:rsid w:val="00695A65"/>
    <w:rsid w:val="00696034"/>
    <w:rsid w:val="00696218"/>
    <w:rsid w:val="006966BF"/>
    <w:rsid w:val="006968B6"/>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A6F53"/>
    <w:rsid w:val="006B007A"/>
    <w:rsid w:val="006B041A"/>
    <w:rsid w:val="006B0922"/>
    <w:rsid w:val="006B1984"/>
    <w:rsid w:val="006B1B31"/>
    <w:rsid w:val="006B1C4F"/>
    <w:rsid w:val="006B1F9C"/>
    <w:rsid w:val="006B20D6"/>
    <w:rsid w:val="006B3162"/>
    <w:rsid w:val="006B4188"/>
    <w:rsid w:val="006B4AA3"/>
    <w:rsid w:val="006B5859"/>
    <w:rsid w:val="006B5FAF"/>
    <w:rsid w:val="006B62A3"/>
    <w:rsid w:val="006B6459"/>
    <w:rsid w:val="006B6D35"/>
    <w:rsid w:val="006B7DDA"/>
    <w:rsid w:val="006C1128"/>
    <w:rsid w:val="006C361D"/>
    <w:rsid w:val="006C4074"/>
    <w:rsid w:val="006C42DE"/>
    <w:rsid w:val="006C45C7"/>
    <w:rsid w:val="006C481F"/>
    <w:rsid w:val="006C5119"/>
    <w:rsid w:val="006C57A4"/>
    <w:rsid w:val="006C5C2A"/>
    <w:rsid w:val="006C5E2D"/>
    <w:rsid w:val="006C5F1A"/>
    <w:rsid w:val="006C7CFF"/>
    <w:rsid w:val="006D0740"/>
    <w:rsid w:val="006D1A7B"/>
    <w:rsid w:val="006D2E59"/>
    <w:rsid w:val="006D397C"/>
    <w:rsid w:val="006D49BE"/>
    <w:rsid w:val="006D594C"/>
    <w:rsid w:val="006D6E00"/>
    <w:rsid w:val="006D71A8"/>
    <w:rsid w:val="006E23BA"/>
    <w:rsid w:val="006E27AC"/>
    <w:rsid w:val="006E418D"/>
    <w:rsid w:val="006E46FC"/>
    <w:rsid w:val="006E4F2F"/>
    <w:rsid w:val="006E53AB"/>
    <w:rsid w:val="006E6959"/>
    <w:rsid w:val="006E6CC4"/>
    <w:rsid w:val="006E6D89"/>
    <w:rsid w:val="006E6ECE"/>
    <w:rsid w:val="006E73B3"/>
    <w:rsid w:val="006E7522"/>
    <w:rsid w:val="006E7896"/>
    <w:rsid w:val="006F0D53"/>
    <w:rsid w:val="006F1148"/>
    <w:rsid w:val="006F22FC"/>
    <w:rsid w:val="006F2609"/>
    <w:rsid w:val="006F2B2B"/>
    <w:rsid w:val="006F3056"/>
    <w:rsid w:val="006F38D0"/>
    <w:rsid w:val="006F5E91"/>
    <w:rsid w:val="006F6DF8"/>
    <w:rsid w:val="006F6E01"/>
    <w:rsid w:val="006F71E6"/>
    <w:rsid w:val="006F748E"/>
    <w:rsid w:val="0070044C"/>
    <w:rsid w:val="00700B27"/>
    <w:rsid w:val="00701737"/>
    <w:rsid w:val="00701F8A"/>
    <w:rsid w:val="007022D6"/>
    <w:rsid w:val="00702408"/>
    <w:rsid w:val="007024F8"/>
    <w:rsid w:val="00702872"/>
    <w:rsid w:val="007028F5"/>
    <w:rsid w:val="007039E6"/>
    <w:rsid w:val="00703ADA"/>
    <w:rsid w:val="00703AF0"/>
    <w:rsid w:val="00703B0A"/>
    <w:rsid w:val="00703CE5"/>
    <w:rsid w:val="00704393"/>
    <w:rsid w:val="00704ADD"/>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7E4E"/>
    <w:rsid w:val="007202A0"/>
    <w:rsid w:val="00720CB9"/>
    <w:rsid w:val="00723753"/>
    <w:rsid w:val="00723C41"/>
    <w:rsid w:val="007241E9"/>
    <w:rsid w:val="0072646C"/>
    <w:rsid w:val="00726A47"/>
    <w:rsid w:val="00726BA5"/>
    <w:rsid w:val="00726ECA"/>
    <w:rsid w:val="00727159"/>
    <w:rsid w:val="0072759E"/>
    <w:rsid w:val="0072778F"/>
    <w:rsid w:val="007308FE"/>
    <w:rsid w:val="00730F3D"/>
    <w:rsid w:val="00731152"/>
    <w:rsid w:val="007318A4"/>
    <w:rsid w:val="00731BF1"/>
    <w:rsid w:val="00731C25"/>
    <w:rsid w:val="00731C89"/>
    <w:rsid w:val="00732839"/>
    <w:rsid w:val="0073418D"/>
    <w:rsid w:val="007346E4"/>
    <w:rsid w:val="00734D80"/>
    <w:rsid w:val="00735364"/>
    <w:rsid w:val="0073579B"/>
    <w:rsid w:val="00736531"/>
    <w:rsid w:val="00736573"/>
    <w:rsid w:val="00736D47"/>
    <w:rsid w:val="00737179"/>
    <w:rsid w:val="00737361"/>
    <w:rsid w:val="00737ABA"/>
    <w:rsid w:val="00740B0A"/>
    <w:rsid w:val="00741FD8"/>
    <w:rsid w:val="00743B35"/>
    <w:rsid w:val="00743DAB"/>
    <w:rsid w:val="00744A9C"/>
    <w:rsid w:val="00744F37"/>
    <w:rsid w:val="0074541F"/>
    <w:rsid w:val="007458B3"/>
    <w:rsid w:val="00745CFD"/>
    <w:rsid w:val="0074738B"/>
    <w:rsid w:val="00747403"/>
    <w:rsid w:val="00747A76"/>
    <w:rsid w:val="00750253"/>
    <w:rsid w:val="00750274"/>
    <w:rsid w:val="007509FE"/>
    <w:rsid w:val="00750B5C"/>
    <w:rsid w:val="0075172E"/>
    <w:rsid w:val="00751857"/>
    <w:rsid w:val="0075222D"/>
    <w:rsid w:val="0075224C"/>
    <w:rsid w:val="00752BC6"/>
    <w:rsid w:val="00753145"/>
    <w:rsid w:val="00753150"/>
    <w:rsid w:val="00753AD8"/>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4585"/>
    <w:rsid w:val="007655FC"/>
    <w:rsid w:val="007668DC"/>
    <w:rsid w:val="00767945"/>
    <w:rsid w:val="00767FA0"/>
    <w:rsid w:val="00770BA2"/>
    <w:rsid w:val="00770D89"/>
    <w:rsid w:val="00771AC3"/>
    <w:rsid w:val="0077213D"/>
    <w:rsid w:val="00772969"/>
    <w:rsid w:val="007734BA"/>
    <w:rsid w:val="0077351E"/>
    <w:rsid w:val="00773525"/>
    <w:rsid w:val="0077352A"/>
    <w:rsid w:val="00774F71"/>
    <w:rsid w:val="0077797F"/>
    <w:rsid w:val="00777E6F"/>
    <w:rsid w:val="00780389"/>
    <w:rsid w:val="00780621"/>
    <w:rsid w:val="007819F1"/>
    <w:rsid w:val="00782DB5"/>
    <w:rsid w:val="00783165"/>
    <w:rsid w:val="007834E0"/>
    <w:rsid w:val="00783CD5"/>
    <w:rsid w:val="00785AEE"/>
    <w:rsid w:val="00785D7F"/>
    <w:rsid w:val="00786388"/>
    <w:rsid w:val="007868AD"/>
    <w:rsid w:val="00787EA9"/>
    <w:rsid w:val="007902AA"/>
    <w:rsid w:val="00791772"/>
    <w:rsid w:val="00792514"/>
    <w:rsid w:val="00792CA6"/>
    <w:rsid w:val="00792CEC"/>
    <w:rsid w:val="00792F65"/>
    <w:rsid w:val="00793189"/>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87C"/>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C55"/>
    <w:rsid w:val="007C2BCA"/>
    <w:rsid w:val="007C39A7"/>
    <w:rsid w:val="007C4BC6"/>
    <w:rsid w:val="007C68E8"/>
    <w:rsid w:val="007C7014"/>
    <w:rsid w:val="007C76E6"/>
    <w:rsid w:val="007C7D3E"/>
    <w:rsid w:val="007D072C"/>
    <w:rsid w:val="007D08C9"/>
    <w:rsid w:val="007D0ACE"/>
    <w:rsid w:val="007D18B2"/>
    <w:rsid w:val="007D298D"/>
    <w:rsid w:val="007D2F1B"/>
    <w:rsid w:val="007D33A4"/>
    <w:rsid w:val="007D4397"/>
    <w:rsid w:val="007D4769"/>
    <w:rsid w:val="007D5460"/>
    <w:rsid w:val="007D58C9"/>
    <w:rsid w:val="007D6D6C"/>
    <w:rsid w:val="007D7A1F"/>
    <w:rsid w:val="007E0321"/>
    <w:rsid w:val="007E0662"/>
    <w:rsid w:val="007E06D4"/>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7EE"/>
    <w:rsid w:val="007F6500"/>
    <w:rsid w:val="007F6955"/>
    <w:rsid w:val="007F6BFB"/>
    <w:rsid w:val="007F7861"/>
    <w:rsid w:val="00801CC2"/>
    <w:rsid w:val="008021AD"/>
    <w:rsid w:val="00802357"/>
    <w:rsid w:val="00802B0B"/>
    <w:rsid w:val="008036B5"/>
    <w:rsid w:val="00803A96"/>
    <w:rsid w:val="00803DF2"/>
    <w:rsid w:val="00804E24"/>
    <w:rsid w:val="00804E3B"/>
    <w:rsid w:val="008067C2"/>
    <w:rsid w:val="008068EF"/>
    <w:rsid w:val="00806E5E"/>
    <w:rsid w:val="00807247"/>
    <w:rsid w:val="008073E0"/>
    <w:rsid w:val="00810541"/>
    <w:rsid w:val="00810D9D"/>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E1A"/>
    <w:rsid w:val="008224BA"/>
    <w:rsid w:val="008228F3"/>
    <w:rsid w:val="00822A61"/>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90A"/>
    <w:rsid w:val="00835F35"/>
    <w:rsid w:val="0083634B"/>
    <w:rsid w:val="0083785B"/>
    <w:rsid w:val="00837A57"/>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56"/>
    <w:rsid w:val="008554E2"/>
    <w:rsid w:val="00857A92"/>
    <w:rsid w:val="008600C4"/>
    <w:rsid w:val="00860847"/>
    <w:rsid w:val="008615DB"/>
    <w:rsid w:val="00862FB4"/>
    <w:rsid w:val="00863326"/>
    <w:rsid w:val="0086502B"/>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39"/>
    <w:rsid w:val="008800BB"/>
    <w:rsid w:val="00880712"/>
    <w:rsid w:val="008819C8"/>
    <w:rsid w:val="0088248B"/>
    <w:rsid w:val="00882C85"/>
    <w:rsid w:val="00883588"/>
    <w:rsid w:val="00884300"/>
    <w:rsid w:val="0088493E"/>
    <w:rsid w:val="00884DD6"/>
    <w:rsid w:val="008907EA"/>
    <w:rsid w:val="008908EF"/>
    <w:rsid w:val="00890A6C"/>
    <w:rsid w:val="00890EC3"/>
    <w:rsid w:val="0089183A"/>
    <w:rsid w:val="00891C2A"/>
    <w:rsid w:val="00893B3D"/>
    <w:rsid w:val="00893DC3"/>
    <w:rsid w:val="00893F10"/>
    <w:rsid w:val="008961D5"/>
    <w:rsid w:val="008970DD"/>
    <w:rsid w:val="008A0152"/>
    <w:rsid w:val="008A0A8A"/>
    <w:rsid w:val="008A1C8C"/>
    <w:rsid w:val="008A2249"/>
    <w:rsid w:val="008A35A4"/>
    <w:rsid w:val="008A46FB"/>
    <w:rsid w:val="008A47BF"/>
    <w:rsid w:val="008A5445"/>
    <w:rsid w:val="008A567F"/>
    <w:rsid w:val="008A6153"/>
    <w:rsid w:val="008A64B8"/>
    <w:rsid w:val="008A6D5D"/>
    <w:rsid w:val="008B0126"/>
    <w:rsid w:val="008B04AF"/>
    <w:rsid w:val="008B16E9"/>
    <w:rsid w:val="008B1A9F"/>
    <w:rsid w:val="008B3236"/>
    <w:rsid w:val="008B33C1"/>
    <w:rsid w:val="008B4C22"/>
    <w:rsid w:val="008B501C"/>
    <w:rsid w:val="008B5733"/>
    <w:rsid w:val="008B5C2B"/>
    <w:rsid w:val="008B6913"/>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37FF"/>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490E"/>
    <w:rsid w:val="008E568D"/>
    <w:rsid w:val="008E58DE"/>
    <w:rsid w:val="008E652C"/>
    <w:rsid w:val="008E6E55"/>
    <w:rsid w:val="008F007D"/>
    <w:rsid w:val="008F0897"/>
    <w:rsid w:val="008F104B"/>
    <w:rsid w:val="008F163E"/>
    <w:rsid w:val="008F25AF"/>
    <w:rsid w:val="008F34C0"/>
    <w:rsid w:val="008F54D3"/>
    <w:rsid w:val="008F5E43"/>
    <w:rsid w:val="008F6B47"/>
    <w:rsid w:val="008F79A8"/>
    <w:rsid w:val="008F7E56"/>
    <w:rsid w:val="00900798"/>
    <w:rsid w:val="00901414"/>
    <w:rsid w:val="00902C55"/>
    <w:rsid w:val="0090351C"/>
    <w:rsid w:val="00903989"/>
    <w:rsid w:val="009040DC"/>
    <w:rsid w:val="00904C39"/>
    <w:rsid w:val="00904E93"/>
    <w:rsid w:val="00905E77"/>
    <w:rsid w:val="009061A9"/>
    <w:rsid w:val="009069DA"/>
    <w:rsid w:val="00906D10"/>
    <w:rsid w:val="0090758D"/>
    <w:rsid w:val="009105D5"/>
    <w:rsid w:val="00911E01"/>
    <w:rsid w:val="009120B5"/>
    <w:rsid w:val="0091375D"/>
    <w:rsid w:val="00914437"/>
    <w:rsid w:val="00916622"/>
    <w:rsid w:val="009168ED"/>
    <w:rsid w:val="00916935"/>
    <w:rsid w:val="00917315"/>
    <w:rsid w:val="00920B28"/>
    <w:rsid w:val="00921E7A"/>
    <w:rsid w:val="009227C7"/>
    <w:rsid w:val="00924910"/>
    <w:rsid w:val="009249DE"/>
    <w:rsid w:val="00924ACB"/>
    <w:rsid w:val="00924CF5"/>
    <w:rsid w:val="00925273"/>
    <w:rsid w:val="0092543F"/>
    <w:rsid w:val="0092554E"/>
    <w:rsid w:val="00925E91"/>
    <w:rsid w:val="00926BD4"/>
    <w:rsid w:val="0092760D"/>
    <w:rsid w:val="0093026B"/>
    <w:rsid w:val="00932302"/>
    <w:rsid w:val="00933B58"/>
    <w:rsid w:val="00933C54"/>
    <w:rsid w:val="00933D2E"/>
    <w:rsid w:val="00935D7D"/>
    <w:rsid w:val="009373B7"/>
    <w:rsid w:val="0093788C"/>
    <w:rsid w:val="00937FA8"/>
    <w:rsid w:val="00940BA0"/>
    <w:rsid w:val="00941339"/>
    <w:rsid w:val="0094172D"/>
    <w:rsid w:val="00942405"/>
    <w:rsid w:val="00942724"/>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57775"/>
    <w:rsid w:val="00960556"/>
    <w:rsid w:val="00961ED8"/>
    <w:rsid w:val="00962226"/>
    <w:rsid w:val="00962644"/>
    <w:rsid w:val="0096267E"/>
    <w:rsid w:val="00963B44"/>
    <w:rsid w:val="009648F2"/>
    <w:rsid w:val="00965C73"/>
    <w:rsid w:val="00970D8E"/>
    <w:rsid w:val="00971E6F"/>
    <w:rsid w:val="0097207C"/>
    <w:rsid w:val="00973D2E"/>
    <w:rsid w:val="0097498F"/>
    <w:rsid w:val="0097609F"/>
    <w:rsid w:val="0097677D"/>
    <w:rsid w:val="00977114"/>
    <w:rsid w:val="00977332"/>
    <w:rsid w:val="00977433"/>
    <w:rsid w:val="00977CF7"/>
    <w:rsid w:val="00980F99"/>
    <w:rsid w:val="00981A58"/>
    <w:rsid w:val="00981DC6"/>
    <w:rsid w:val="00984006"/>
    <w:rsid w:val="009842B7"/>
    <w:rsid w:val="00984A71"/>
    <w:rsid w:val="0098623F"/>
    <w:rsid w:val="0098714D"/>
    <w:rsid w:val="00987813"/>
    <w:rsid w:val="00990BF7"/>
    <w:rsid w:val="009910A2"/>
    <w:rsid w:val="009910B4"/>
    <w:rsid w:val="00991EC5"/>
    <w:rsid w:val="00991EE0"/>
    <w:rsid w:val="009921DE"/>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9D1"/>
    <w:rsid w:val="009A3177"/>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C3"/>
    <w:rsid w:val="009C650A"/>
    <w:rsid w:val="009C70BC"/>
    <w:rsid w:val="009C7556"/>
    <w:rsid w:val="009C7B8F"/>
    <w:rsid w:val="009D1F41"/>
    <w:rsid w:val="009D1F94"/>
    <w:rsid w:val="009D224B"/>
    <w:rsid w:val="009D2D82"/>
    <w:rsid w:val="009D2DD2"/>
    <w:rsid w:val="009D34F8"/>
    <w:rsid w:val="009D55AC"/>
    <w:rsid w:val="009D585E"/>
    <w:rsid w:val="009D590B"/>
    <w:rsid w:val="009D59A1"/>
    <w:rsid w:val="009D6DA4"/>
    <w:rsid w:val="009E090D"/>
    <w:rsid w:val="009E0AD1"/>
    <w:rsid w:val="009E162A"/>
    <w:rsid w:val="009E17F5"/>
    <w:rsid w:val="009E182F"/>
    <w:rsid w:val="009E274E"/>
    <w:rsid w:val="009E2E99"/>
    <w:rsid w:val="009E320F"/>
    <w:rsid w:val="009E41D1"/>
    <w:rsid w:val="009E4EBB"/>
    <w:rsid w:val="009E588B"/>
    <w:rsid w:val="009E6D7B"/>
    <w:rsid w:val="009F0141"/>
    <w:rsid w:val="009F11DE"/>
    <w:rsid w:val="009F13C6"/>
    <w:rsid w:val="009F2CE3"/>
    <w:rsid w:val="009F34C4"/>
    <w:rsid w:val="009F34F9"/>
    <w:rsid w:val="009F386E"/>
    <w:rsid w:val="009F38A8"/>
    <w:rsid w:val="009F481D"/>
    <w:rsid w:val="009F4A14"/>
    <w:rsid w:val="009F6BA2"/>
    <w:rsid w:val="009F7218"/>
    <w:rsid w:val="009F7281"/>
    <w:rsid w:val="009F7A21"/>
    <w:rsid w:val="009F7B78"/>
    <w:rsid w:val="009F7DBF"/>
    <w:rsid w:val="00A00E80"/>
    <w:rsid w:val="00A01832"/>
    <w:rsid w:val="00A019AF"/>
    <w:rsid w:val="00A025E9"/>
    <w:rsid w:val="00A02C1C"/>
    <w:rsid w:val="00A055D3"/>
    <w:rsid w:val="00A05BCB"/>
    <w:rsid w:val="00A07FA0"/>
    <w:rsid w:val="00A10289"/>
    <w:rsid w:val="00A10CAA"/>
    <w:rsid w:val="00A11919"/>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3448"/>
    <w:rsid w:val="00A24098"/>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73BD"/>
    <w:rsid w:val="00A47C09"/>
    <w:rsid w:val="00A51D77"/>
    <w:rsid w:val="00A521ED"/>
    <w:rsid w:val="00A521F3"/>
    <w:rsid w:val="00A5266F"/>
    <w:rsid w:val="00A526DF"/>
    <w:rsid w:val="00A52F94"/>
    <w:rsid w:val="00A53497"/>
    <w:rsid w:val="00A5452B"/>
    <w:rsid w:val="00A5471E"/>
    <w:rsid w:val="00A57154"/>
    <w:rsid w:val="00A57680"/>
    <w:rsid w:val="00A6003E"/>
    <w:rsid w:val="00A61261"/>
    <w:rsid w:val="00A61E4F"/>
    <w:rsid w:val="00A61F36"/>
    <w:rsid w:val="00A62F1B"/>
    <w:rsid w:val="00A62FC3"/>
    <w:rsid w:val="00A6304C"/>
    <w:rsid w:val="00A64F6A"/>
    <w:rsid w:val="00A653DF"/>
    <w:rsid w:val="00A65D23"/>
    <w:rsid w:val="00A66004"/>
    <w:rsid w:val="00A70798"/>
    <w:rsid w:val="00A70FAD"/>
    <w:rsid w:val="00A7134D"/>
    <w:rsid w:val="00A71F0F"/>
    <w:rsid w:val="00A73C40"/>
    <w:rsid w:val="00A73E26"/>
    <w:rsid w:val="00A76699"/>
    <w:rsid w:val="00A77CC3"/>
    <w:rsid w:val="00A801CC"/>
    <w:rsid w:val="00A801E3"/>
    <w:rsid w:val="00A80871"/>
    <w:rsid w:val="00A809A3"/>
    <w:rsid w:val="00A82872"/>
    <w:rsid w:val="00A82AD6"/>
    <w:rsid w:val="00A82AE4"/>
    <w:rsid w:val="00A82D36"/>
    <w:rsid w:val="00A82DDD"/>
    <w:rsid w:val="00A844E8"/>
    <w:rsid w:val="00A8516C"/>
    <w:rsid w:val="00A852AF"/>
    <w:rsid w:val="00A85309"/>
    <w:rsid w:val="00A868BB"/>
    <w:rsid w:val="00A87B4A"/>
    <w:rsid w:val="00A87BF1"/>
    <w:rsid w:val="00A9054D"/>
    <w:rsid w:val="00A9179C"/>
    <w:rsid w:val="00A920D3"/>
    <w:rsid w:val="00A93198"/>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435F"/>
    <w:rsid w:val="00AA4942"/>
    <w:rsid w:val="00AA4C21"/>
    <w:rsid w:val="00AA5611"/>
    <w:rsid w:val="00AA5C2E"/>
    <w:rsid w:val="00AA5CBD"/>
    <w:rsid w:val="00AA7011"/>
    <w:rsid w:val="00AA754D"/>
    <w:rsid w:val="00AA75BA"/>
    <w:rsid w:val="00AA7DDB"/>
    <w:rsid w:val="00AB0866"/>
    <w:rsid w:val="00AB16D1"/>
    <w:rsid w:val="00AB1A12"/>
    <w:rsid w:val="00AB2B61"/>
    <w:rsid w:val="00AB2DFD"/>
    <w:rsid w:val="00AB5415"/>
    <w:rsid w:val="00AB548D"/>
    <w:rsid w:val="00AB5ED6"/>
    <w:rsid w:val="00AB6FF3"/>
    <w:rsid w:val="00AB77B1"/>
    <w:rsid w:val="00AC0285"/>
    <w:rsid w:val="00AC0842"/>
    <w:rsid w:val="00AC0DF5"/>
    <w:rsid w:val="00AC2BB4"/>
    <w:rsid w:val="00AC2C60"/>
    <w:rsid w:val="00AC2F15"/>
    <w:rsid w:val="00AC2F59"/>
    <w:rsid w:val="00AC3906"/>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FE7"/>
    <w:rsid w:val="00AE1B81"/>
    <w:rsid w:val="00AE2505"/>
    <w:rsid w:val="00AE27B9"/>
    <w:rsid w:val="00AE292B"/>
    <w:rsid w:val="00AE2E4F"/>
    <w:rsid w:val="00AE2FD4"/>
    <w:rsid w:val="00AE3D53"/>
    <w:rsid w:val="00AE4892"/>
    <w:rsid w:val="00AE50A3"/>
    <w:rsid w:val="00AE58FA"/>
    <w:rsid w:val="00AE5CC2"/>
    <w:rsid w:val="00AE6785"/>
    <w:rsid w:val="00AE6A60"/>
    <w:rsid w:val="00AE6F2E"/>
    <w:rsid w:val="00AE7674"/>
    <w:rsid w:val="00AF29EE"/>
    <w:rsid w:val="00AF2E62"/>
    <w:rsid w:val="00AF45CB"/>
    <w:rsid w:val="00AF4717"/>
    <w:rsid w:val="00AF4EB4"/>
    <w:rsid w:val="00AF5341"/>
    <w:rsid w:val="00AF5430"/>
    <w:rsid w:val="00AF5B15"/>
    <w:rsid w:val="00AF75E2"/>
    <w:rsid w:val="00B001AB"/>
    <w:rsid w:val="00B004F3"/>
    <w:rsid w:val="00B00980"/>
    <w:rsid w:val="00B017FE"/>
    <w:rsid w:val="00B01B6C"/>
    <w:rsid w:val="00B022F8"/>
    <w:rsid w:val="00B027C0"/>
    <w:rsid w:val="00B035B2"/>
    <w:rsid w:val="00B03686"/>
    <w:rsid w:val="00B0389E"/>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5872"/>
    <w:rsid w:val="00B20388"/>
    <w:rsid w:val="00B2114A"/>
    <w:rsid w:val="00B2164E"/>
    <w:rsid w:val="00B2186E"/>
    <w:rsid w:val="00B219BA"/>
    <w:rsid w:val="00B230A1"/>
    <w:rsid w:val="00B24F85"/>
    <w:rsid w:val="00B25BCA"/>
    <w:rsid w:val="00B277A7"/>
    <w:rsid w:val="00B27A35"/>
    <w:rsid w:val="00B31422"/>
    <w:rsid w:val="00B31B88"/>
    <w:rsid w:val="00B323C3"/>
    <w:rsid w:val="00B337E7"/>
    <w:rsid w:val="00B33D53"/>
    <w:rsid w:val="00B34645"/>
    <w:rsid w:val="00B347E7"/>
    <w:rsid w:val="00B355AC"/>
    <w:rsid w:val="00B357DD"/>
    <w:rsid w:val="00B3695F"/>
    <w:rsid w:val="00B36F34"/>
    <w:rsid w:val="00B40279"/>
    <w:rsid w:val="00B4181D"/>
    <w:rsid w:val="00B425AF"/>
    <w:rsid w:val="00B433AE"/>
    <w:rsid w:val="00B4350B"/>
    <w:rsid w:val="00B43894"/>
    <w:rsid w:val="00B43A02"/>
    <w:rsid w:val="00B43E0B"/>
    <w:rsid w:val="00B44B1B"/>
    <w:rsid w:val="00B44B69"/>
    <w:rsid w:val="00B455E3"/>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4E95"/>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8017A"/>
    <w:rsid w:val="00B8046D"/>
    <w:rsid w:val="00B80D35"/>
    <w:rsid w:val="00B8157D"/>
    <w:rsid w:val="00B81AAD"/>
    <w:rsid w:val="00B81C3A"/>
    <w:rsid w:val="00B827F3"/>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C79"/>
    <w:rsid w:val="00BA29AD"/>
    <w:rsid w:val="00BA32D0"/>
    <w:rsid w:val="00BA3498"/>
    <w:rsid w:val="00BA35AE"/>
    <w:rsid w:val="00BA4363"/>
    <w:rsid w:val="00BA45E1"/>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A44"/>
    <w:rsid w:val="00BB5E06"/>
    <w:rsid w:val="00BB6593"/>
    <w:rsid w:val="00BB65E3"/>
    <w:rsid w:val="00BB70B7"/>
    <w:rsid w:val="00BB7F21"/>
    <w:rsid w:val="00BC07E5"/>
    <w:rsid w:val="00BC0B7B"/>
    <w:rsid w:val="00BC1565"/>
    <w:rsid w:val="00BC1593"/>
    <w:rsid w:val="00BC2888"/>
    <w:rsid w:val="00BC2F27"/>
    <w:rsid w:val="00BC38BC"/>
    <w:rsid w:val="00BC3FDC"/>
    <w:rsid w:val="00BC4052"/>
    <w:rsid w:val="00BC42D1"/>
    <w:rsid w:val="00BC4A66"/>
    <w:rsid w:val="00BC4BC8"/>
    <w:rsid w:val="00BC533F"/>
    <w:rsid w:val="00BC584C"/>
    <w:rsid w:val="00BC5F18"/>
    <w:rsid w:val="00BC610B"/>
    <w:rsid w:val="00BC681F"/>
    <w:rsid w:val="00BC706C"/>
    <w:rsid w:val="00BD1187"/>
    <w:rsid w:val="00BD275C"/>
    <w:rsid w:val="00BD2818"/>
    <w:rsid w:val="00BD3362"/>
    <w:rsid w:val="00BD3453"/>
    <w:rsid w:val="00BD51F6"/>
    <w:rsid w:val="00BD58C8"/>
    <w:rsid w:val="00BD6826"/>
    <w:rsid w:val="00BD6DEF"/>
    <w:rsid w:val="00BE0934"/>
    <w:rsid w:val="00BE1288"/>
    <w:rsid w:val="00BE314A"/>
    <w:rsid w:val="00BE387C"/>
    <w:rsid w:val="00BE4455"/>
    <w:rsid w:val="00BE496F"/>
    <w:rsid w:val="00BE62DB"/>
    <w:rsid w:val="00BF0DE1"/>
    <w:rsid w:val="00BF1226"/>
    <w:rsid w:val="00BF1AE9"/>
    <w:rsid w:val="00BF22EB"/>
    <w:rsid w:val="00BF3668"/>
    <w:rsid w:val="00BF36FE"/>
    <w:rsid w:val="00BF423D"/>
    <w:rsid w:val="00BF542C"/>
    <w:rsid w:val="00BF58D3"/>
    <w:rsid w:val="00BF5D76"/>
    <w:rsid w:val="00BF625B"/>
    <w:rsid w:val="00BF6B7C"/>
    <w:rsid w:val="00C00452"/>
    <w:rsid w:val="00C01304"/>
    <w:rsid w:val="00C02BBB"/>
    <w:rsid w:val="00C03068"/>
    <w:rsid w:val="00C03897"/>
    <w:rsid w:val="00C03DF7"/>
    <w:rsid w:val="00C045D9"/>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7CA1"/>
    <w:rsid w:val="00C20D23"/>
    <w:rsid w:val="00C213DD"/>
    <w:rsid w:val="00C2153F"/>
    <w:rsid w:val="00C21A5A"/>
    <w:rsid w:val="00C21E57"/>
    <w:rsid w:val="00C22622"/>
    <w:rsid w:val="00C22737"/>
    <w:rsid w:val="00C2305B"/>
    <w:rsid w:val="00C24D6D"/>
    <w:rsid w:val="00C24D92"/>
    <w:rsid w:val="00C257EA"/>
    <w:rsid w:val="00C269A0"/>
    <w:rsid w:val="00C274F4"/>
    <w:rsid w:val="00C30F9B"/>
    <w:rsid w:val="00C31AF6"/>
    <w:rsid w:val="00C32298"/>
    <w:rsid w:val="00C325CF"/>
    <w:rsid w:val="00C32F64"/>
    <w:rsid w:val="00C337FB"/>
    <w:rsid w:val="00C34750"/>
    <w:rsid w:val="00C34CE0"/>
    <w:rsid w:val="00C36252"/>
    <w:rsid w:val="00C3796D"/>
    <w:rsid w:val="00C401B2"/>
    <w:rsid w:val="00C4080C"/>
    <w:rsid w:val="00C40C12"/>
    <w:rsid w:val="00C4208C"/>
    <w:rsid w:val="00C420A9"/>
    <w:rsid w:val="00C42725"/>
    <w:rsid w:val="00C42753"/>
    <w:rsid w:val="00C429AF"/>
    <w:rsid w:val="00C42FCC"/>
    <w:rsid w:val="00C441B9"/>
    <w:rsid w:val="00C44FB7"/>
    <w:rsid w:val="00C45B10"/>
    <w:rsid w:val="00C45F27"/>
    <w:rsid w:val="00C46591"/>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B74"/>
    <w:rsid w:val="00C5534B"/>
    <w:rsid w:val="00C5548B"/>
    <w:rsid w:val="00C5553A"/>
    <w:rsid w:val="00C5650D"/>
    <w:rsid w:val="00C57116"/>
    <w:rsid w:val="00C60866"/>
    <w:rsid w:val="00C61EBB"/>
    <w:rsid w:val="00C62347"/>
    <w:rsid w:val="00C62367"/>
    <w:rsid w:val="00C63D8B"/>
    <w:rsid w:val="00C649A5"/>
    <w:rsid w:val="00C64F38"/>
    <w:rsid w:val="00C65822"/>
    <w:rsid w:val="00C65EC0"/>
    <w:rsid w:val="00C66A86"/>
    <w:rsid w:val="00C675F9"/>
    <w:rsid w:val="00C70C91"/>
    <w:rsid w:val="00C71989"/>
    <w:rsid w:val="00C734FD"/>
    <w:rsid w:val="00C73BDB"/>
    <w:rsid w:val="00C74C91"/>
    <w:rsid w:val="00C74EBB"/>
    <w:rsid w:val="00C759E4"/>
    <w:rsid w:val="00C75A90"/>
    <w:rsid w:val="00C75C8E"/>
    <w:rsid w:val="00C75F95"/>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78C6"/>
    <w:rsid w:val="00C900C5"/>
    <w:rsid w:val="00C90850"/>
    <w:rsid w:val="00C90C99"/>
    <w:rsid w:val="00C9117A"/>
    <w:rsid w:val="00C915E3"/>
    <w:rsid w:val="00C92059"/>
    <w:rsid w:val="00C9209F"/>
    <w:rsid w:val="00C920DC"/>
    <w:rsid w:val="00C9369B"/>
    <w:rsid w:val="00C93BA2"/>
    <w:rsid w:val="00C953CC"/>
    <w:rsid w:val="00C960C3"/>
    <w:rsid w:val="00C978A9"/>
    <w:rsid w:val="00C979AE"/>
    <w:rsid w:val="00CA058C"/>
    <w:rsid w:val="00CA1C7D"/>
    <w:rsid w:val="00CA1DD0"/>
    <w:rsid w:val="00CA1E05"/>
    <w:rsid w:val="00CA2760"/>
    <w:rsid w:val="00CA2BE8"/>
    <w:rsid w:val="00CA2DFE"/>
    <w:rsid w:val="00CA3019"/>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20BF"/>
    <w:rsid w:val="00CB2DBA"/>
    <w:rsid w:val="00CB3387"/>
    <w:rsid w:val="00CB3397"/>
    <w:rsid w:val="00CB36B5"/>
    <w:rsid w:val="00CB4506"/>
    <w:rsid w:val="00CB4ADF"/>
    <w:rsid w:val="00CB4CEC"/>
    <w:rsid w:val="00CB4E90"/>
    <w:rsid w:val="00CB4F6E"/>
    <w:rsid w:val="00CB5AC7"/>
    <w:rsid w:val="00CB5DFD"/>
    <w:rsid w:val="00CB629B"/>
    <w:rsid w:val="00CB6A00"/>
    <w:rsid w:val="00CB703E"/>
    <w:rsid w:val="00CC00AF"/>
    <w:rsid w:val="00CC2721"/>
    <w:rsid w:val="00CC3353"/>
    <w:rsid w:val="00CC337D"/>
    <w:rsid w:val="00CC48BC"/>
    <w:rsid w:val="00CC756A"/>
    <w:rsid w:val="00CD0C28"/>
    <w:rsid w:val="00CD10A2"/>
    <w:rsid w:val="00CD1353"/>
    <w:rsid w:val="00CD161E"/>
    <w:rsid w:val="00CD2C95"/>
    <w:rsid w:val="00CD2E14"/>
    <w:rsid w:val="00CD3B1A"/>
    <w:rsid w:val="00CD3DE9"/>
    <w:rsid w:val="00CD57D5"/>
    <w:rsid w:val="00CD59B9"/>
    <w:rsid w:val="00CE0031"/>
    <w:rsid w:val="00CE0337"/>
    <w:rsid w:val="00CE1533"/>
    <w:rsid w:val="00CE1842"/>
    <w:rsid w:val="00CE1E40"/>
    <w:rsid w:val="00CE25A6"/>
    <w:rsid w:val="00CE2E88"/>
    <w:rsid w:val="00CE50A8"/>
    <w:rsid w:val="00CE5D34"/>
    <w:rsid w:val="00CE5F19"/>
    <w:rsid w:val="00CE5F76"/>
    <w:rsid w:val="00CE6245"/>
    <w:rsid w:val="00CE6844"/>
    <w:rsid w:val="00CE7245"/>
    <w:rsid w:val="00CE772F"/>
    <w:rsid w:val="00CF03A5"/>
    <w:rsid w:val="00CF0AAE"/>
    <w:rsid w:val="00CF0F1E"/>
    <w:rsid w:val="00CF1B30"/>
    <w:rsid w:val="00CF1EB3"/>
    <w:rsid w:val="00CF3F93"/>
    <w:rsid w:val="00CF43EC"/>
    <w:rsid w:val="00CF636C"/>
    <w:rsid w:val="00CF722D"/>
    <w:rsid w:val="00CF782F"/>
    <w:rsid w:val="00CF7DA4"/>
    <w:rsid w:val="00D00AAE"/>
    <w:rsid w:val="00D00D60"/>
    <w:rsid w:val="00D00DC7"/>
    <w:rsid w:val="00D02624"/>
    <w:rsid w:val="00D0274A"/>
    <w:rsid w:val="00D02FBF"/>
    <w:rsid w:val="00D03653"/>
    <w:rsid w:val="00D038CC"/>
    <w:rsid w:val="00D03B39"/>
    <w:rsid w:val="00D04631"/>
    <w:rsid w:val="00D04938"/>
    <w:rsid w:val="00D05826"/>
    <w:rsid w:val="00D064F1"/>
    <w:rsid w:val="00D079BD"/>
    <w:rsid w:val="00D10F8B"/>
    <w:rsid w:val="00D10F8E"/>
    <w:rsid w:val="00D11993"/>
    <w:rsid w:val="00D11D3D"/>
    <w:rsid w:val="00D11EE6"/>
    <w:rsid w:val="00D11FE1"/>
    <w:rsid w:val="00D13400"/>
    <w:rsid w:val="00D1484A"/>
    <w:rsid w:val="00D14A35"/>
    <w:rsid w:val="00D15099"/>
    <w:rsid w:val="00D15101"/>
    <w:rsid w:val="00D15B7E"/>
    <w:rsid w:val="00D201FB"/>
    <w:rsid w:val="00D21260"/>
    <w:rsid w:val="00D216A2"/>
    <w:rsid w:val="00D22A46"/>
    <w:rsid w:val="00D24115"/>
    <w:rsid w:val="00D24802"/>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F7A"/>
    <w:rsid w:val="00D50796"/>
    <w:rsid w:val="00D508A3"/>
    <w:rsid w:val="00D50BAB"/>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FA"/>
    <w:rsid w:val="00D64313"/>
    <w:rsid w:val="00D652AB"/>
    <w:rsid w:val="00D657EA"/>
    <w:rsid w:val="00D65822"/>
    <w:rsid w:val="00D65BDF"/>
    <w:rsid w:val="00D661FA"/>
    <w:rsid w:val="00D66DEF"/>
    <w:rsid w:val="00D676E2"/>
    <w:rsid w:val="00D67927"/>
    <w:rsid w:val="00D70393"/>
    <w:rsid w:val="00D71AD1"/>
    <w:rsid w:val="00D722B1"/>
    <w:rsid w:val="00D75ADC"/>
    <w:rsid w:val="00D769B2"/>
    <w:rsid w:val="00D76AF7"/>
    <w:rsid w:val="00D76ED6"/>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94B"/>
    <w:rsid w:val="00D91B4F"/>
    <w:rsid w:val="00D91BF8"/>
    <w:rsid w:val="00D92DF8"/>
    <w:rsid w:val="00D92FC8"/>
    <w:rsid w:val="00D93120"/>
    <w:rsid w:val="00D9477F"/>
    <w:rsid w:val="00D95A00"/>
    <w:rsid w:val="00D95A27"/>
    <w:rsid w:val="00D9647A"/>
    <w:rsid w:val="00D96815"/>
    <w:rsid w:val="00D96B16"/>
    <w:rsid w:val="00D96FDE"/>
    <w:rsid w:val="00D977C6"/>
    <w:rsid w:val="00D97CD6"/>
    <w:rsid w:val="00DA079A"/>
    <w:rsid w:val="00DA0934"/>
    <w:rsid w:val="00DA2B7E"/>
    <w:rsid w:val="00DA2D12"/>
    <w:rsid w:val="00DA39D8"/>
    <w:rsid w:val="00DA3E13"/>
    <w:rsid w:val="00DA4AA5"/>
    <w:rsid w:val="00DA4BB6"/>
    <w:rsid w:val="00DA5664"/>
    <w:rsid w:val="00DA5FFF"/>
    <w:rsid w:val="00DA60D9"/>
    <w:rsid w:val="00DA638D"/>
    <w:rsid w:val="00DA63A6"/>
    <w:rsid w:val="00DA6EE6"/>
    <w:rsid w:val="00DB0032"/>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67C2"/>
    <w:rsid w:val="00DC7083"/>
    <w:rsid w:val="00DC70B9"/>
    <w:rsid w:val="00DC79A1"/>
    <w:rsid w:val="00DD0556"/>
    <w:rsid w:val="00DD0E74"/>
    <w:rsid w:val="00DD1720"/>
    <w:rsid w:val="00DD1942"/>
    <w:rsid w:val="00DD1AA8"/>
    <w:rsid w:val="00DD1B75"/>
    <w:rsid w:val="00DD2171"/>
    <w:rsid w:val="00DD2625"/>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791"/>
    <w:rsid w:val="00DE3F3E"/>
    <w:rsid w:val="00DE409E"/>
    <w:rsid w:val="00DE4A4E"/>
    <w:rsid w:val="00DE4AC8"/>
    <w:rsid w:val="00DE5C6B"/>
    <w:rsid w:val="00DE5EA9"/>
    <w:rsid w:val="00DE6092"/>
    <w:rsid w:val="00DE63F5"/>
    <w:rsid w:val="00DE6549"/>
    <w:rsid w:val="00DE73B2"/>
    <w:rsid w:val="00DF1E25"/>
    <w:rsid w:val="00DF2004"/>
    <w:rsid w:val="00DF24EB"/>
    <w:rsid w:val="00DF26F8"/>
    <w:rsid w:val="00DF2A64"/>
    <w:rsid w:val="00DF3858"/>
    <w:rsid w:val="00DF3ACC"/>
    <w:rsid w:val="00DF5361"/>
    <w:rsid w:val="00DF6B28"/>
    <w:rsid w:val="00DF791F"/>
    <w:rsid w:val="00E009D1"/>
    <w:rsid w:val="00E00DE6"/>
    <w:rsid w:val="00E014F7"/>
    <w:rsid w:val="00E0227A"/>
    <w:rsid w:val="00E02E40"/>
    <w:rsid w:val="00E0399C"/>
    <w:rsid w:val="00E03F87"/>
    <w:rsid w:val="00E04B08"/>
    <w:rsid w:val="00E04DFC"/>
    <w:rsid w:val="00E055CD"/>
    <w:rsid w:val="00E05C23"/>
    <w:rsid w:val="00E066D5"/>
    <w:rsid w:val="00E06C4B"/>
    <w:rsid w:val="00E06C59"/>
    <w:rsid w:val="00E06D72"/>
    <w:rsid w:val="00E06F4C"/>
    <w:rsid w:val="00E06F60"/>
    <w:rsid w:val="00E07120"/>
    <w:rsid w:val="00E07C24"/>
    <w:rsid w:val="00E10A80"/>
    <w:rsid w:val="00E10A8F"/>
    <w:rsid w:val="00E10B31"/>
    <w:rsid w:val="00E11856"/>
    <w:rsid w:val="00E123E6"/>
    <w:rsid w:val="00E12687"/>
    <w:rsid w:val="00E1355A"/>
    <w:rsid w:val="00E14065"/>
    <w:rsid w:val="00E1536A"/>
    <w:rsid w:val="00E15591"/>
    <w:rsid w:val="00E16007"/>
    <w:rsid w:val="00E165D9"/>
    <w:rsid w:val="00E16D81"/>
    <w:rsid w:val="00E16F14"/>
    <w:rsid w:val="00E17175"/>
    <w:rsid w:val="00E17295"/>
    <w:rsid w:val="00E17AA2"/>
    <w:rsid w:val="00E20692"/>
    <w:rsid w:val="00E2078D"/>
    <w:rsid w:val="00E22DD7"/>
    <w:rsid w:val="00E2311B"/>
    <w:rsid w:val="00E252A9"/>
    <w:rsid w:val="00E25C1C"/>
    <w:rsid w:val="00E25E3E"/>
    <w:rsid w:val="00E26C46"/>
    <w:rsid w:val="00E26E2E"/>
    <w:rsid w:val="00E2704A"/>
    <w:rsid w:val="00E276CA"/>
    <w:rsid w:val="00E3014F"/>
    <w:rsid w:val="00E30AC0"/>
    <w:rsid w:val="00E31FBB"/>
    <w:rsid w:val="00E32414"/>
    <w:rsid w:val="00E33287"/>
    <w:rsid w:val="00E33523"/>
    <w:rsid w:val="00E3528D"/>
    <w:rsid w:val="00E35CEA"/>
    <w:rsid w:val="00E36587"/>
    <w:rsid w:val="00E36AB8"/>
    <w:rsid w:val="00E37011"/>
    <w:rsid w:val="00E372B2"/>
    <w:rsid w:val="00E3750C"/>
    <w:rsid w:val="00E3765C"/>
    <w:rsid w:val="00E3784F"/>
    <w:rsid w:val="00E40B50"/>
    <w:rsid w:val="00E414A2"/>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1740"/>
    <w:rsid w:val="00E51B47"/>
    <w:rsid w:val="00E51C7C"/>
    <w:rsid w:val="00E534AF"/>
    <w:rsid w:val="00E5355D"/>
    <w:rsid w:val="00E539C4"/>
    <w:rsid w:val="00E539F7"/>
    <w:rsid w:val="00E54048"/>
    <w:rsid w:val="00E543A9"/>
    <w:rsid w:val="00E550D2"/>
    <w:rsid w:val="00E57677"/>
    <w:rsid w:val="00E577F4"/>
    <w:rsid w:val="00E57AA6"/>
    <w:rsid w:val="00E57AD0"/>
    <w:rsid w:val="00E57C07"/>
    <w:rsid w:val="00E6005B"/>
    <w:rsid w:val="00E61055"/>
    <w:rsid w:val="00E62B5F"/>
    <w:rsid w:val="00E62C90"/>
    <w:rsid w:val="00E65AE0"/>
    <w:rsid w:val="00E661A2"/>
    <w:rsid w:val="00E663F0"/>
    <w:rsid w:val="00E6656B"/>
    <w:rsid w:val="00E7014E"/>
    <w:rsid w:val="00E705AB"/>
    <w:rsid w:val="00E707BD"/>
    <w:rsid w:val="00E70EB0"/>
    <w:rsid w:val="00E70FC0"/>
    <w:rsid w:val="00E714D5"/>
    <w:rsid w:val="00E7208E"/>
    <w:rsid w:val="00E74AA9"/>
    <w:rsid w:val="00E74AC8"/>
    <w:rsid w:val="00E75F2E"/>
    <w:rsid w:val="00E7633A"/>
    <w:rsid w:val="00E76B66"/>
    <w:rsid w:val="00E77D88"/>
    <w:rsid w:val="00E8003C"/>
    <w:rsid w:val="00E80241"/>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758"/>
    <w:rsid w:val="00E9433A"/>
    <w:rsid w:val="00E95CF9"/>
    <w:rsid w:val="00E95F32"/>
    <w:rsid w:val="00E964EA"/>
    <w:rsid w:val="00E97521"/>
    <w:rsid w:val="00E97DDE"/>
    <w:rsid w:val="00EA06DA"/>
    <w:rsid w:val="00EA0C7F"/>
    <w:rsid w:val="00EA15BE"/>
    <w:rsid w:val="00EA203B"/>
    <w:rsid w:val="00EA3463"/>
    <w:rsid w:val="00EA3708"/>
    <w:rsid w:val="00EA47CF"/>
    <w:rsid w:val="00EA536A"/>
    <w:rsid w:val="00EA539D"/>
    <w:rsid w:val="00EA5E17"/>
    <w:rsid w:val="00EA64C3"/>
    <w:rsid w:val="00EA658E"/>
    <w:rsid w:val="00EB0764"/>
    <w:rsid w:val="00EB08A8"/>
    <w:rsid w:val="00EB0DB0"/>
    <w:rsid w:val="00EB1DDC"/>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254A"/>
    <w:rsid w:val="00ED29B8"/>
    <w:rsid w:val="00ED3EF7"/>
    <w:rsid w:val="00ED44AB"/>
    <w:rsid w:val="00ED4AF5"/>
    <w:rsid w:val="00ED534C"/>
    <w:rsid w:val="00ED69DC"/>
    <w:rsid w:val="00ED6A03"/>
    <w:rsid w:val="00ED7211"/>
    <w:rsid w:val="00EE09CF"/>
    <w:rsid w:val="00EE0B17"/>
    <w:rsid w:val="00EE0D36"/>
    <w:rsid w:val="00EE24A1"/>
    <w:rsid w:val="00EE2541"/>
    <w:rsid w:val="00EE25AE"/>
    <w:rsid w:val="00EE2F02"/>
    <w:rsid w:val="00EE49C5"/>
    <w:rsid w:val="00EE4A64"/>
    <w:rsid w:val="00EE4D17"/>
    <w:rsid w:val="00EE55BB"/>
    <w:rsid w:val="00EE57E1"/>
    <w:rsid w:val="00EE6191"/>
    <w:rsid w:val="00EE6CC3"/>
    <w:rsid w:val="00EE6CDB"/>
    <w:rsid w:val="00EE7AD2"/>
    <w:rsid w:val="00EF096F"/>
    <w:rsid w:val="00EF1A03"/>
    <w:rsid w:val="00EF236A"/>
    <w:rsid w:val="00EF2AA1"/>
    <w:rsid w:val="00EF35B2"/>
    <w:rsid w:val="00EF50BD"/>
    <w:rsid w:val="00EF597F"/>
    <w:rsid w:val="00EF5AB3"/>
    <w:rsid w:val="00EF5D64"/>
    <w:rsid w:val="00EF5ED3"/>
    <w:rsid w:val="00EF67C3"/>
    <w:rsid w:val="00EF7CF1"/>
    <w:rsid w:val="00F0034D"/>
    <w:rsid w:val="00F004EC"/>
    <w:rsid w:val="00F00A09"/>
    <w:rsid w:val="00F013EA"/>
    <w:rsid w:val="00F01782"/>
    <w:rsid w:val="00F0247E"/>
    <w:rsid w:val="00F026A7"/>
    <w:rsid w:val="00F03A62"/>
    <w:rsid w:val="00F0550B"/>
    <w:rsid w:val="00F06055"/>
    <w:rsid w:val="00F06798"/>
    <w:rsid w:val="00F06C88"/>
    <w:rsid w:val="00F07C39"/>
    <w:rsid w:val="00F101EF"/>
    <w:rsid w:val="00F101F5"/>
    <w:rsid w:val="00F10525"/>
    <w:rsid w:val="00F10999"/>
    <w:rsid w:val="00F109E9"/>
    <w:rsid w:val="00F116BF"/>
    <w:rsid w:val="00F12CA1"/>
    <w:rsid w:val="00F136C3"/>
    <w:rsid w:val="00F1673D"/>
    <w:rsid w:val="00F1681D"/>
    <w:rsid w:val="00F16886"/>
    <w:rsid w:val="00F16F05"/>
    <w:rsid w:val="00F203B7"/>
    <w:rsid w:val="00F21350"/>
    <w:rsid w:val="00F21D20"/>
    <w:rsid w:val="00F21D72"/>
    <w:rsid w:val="00F22D1B"/>
    <w:rsid w:val="00F22F57"/>
    <w:rsid w:val="00F249AF"/>
    <w:rsid w:val="00F24F2C"/>
    <w:rsid w:val="00F25422"/>
    <w:rsid w:val="00F2655C"/>
    <w:rsid w:val="00F26DAE"/>
    <w:rsid w:val="00F27221"/>
    <w:rsid w:val="00F302B9"/>
    <w:rsid w:val="00F30CB8"/>
    <w:rsid w:val="00F30E04"/>
    <w:rsid w:val="00F334E0"/>
    <w:rsid w:val="00F33699"/>
    <w:rsid w:val="00F337DC"/>
    <w:rsid w:val="00F3388E"/>
    <w:rsid w:val="00F347F0"/>
    <w:rsid w:val="00F3525A"/>
    <w:rsid w:val="00F35AF7"/>
    <w:rsid w:val="00F36957"/>
    <w:rsid w:val="00F37E99"/>
    <w:rsid w:val="00F40058"/>
    <w:rsid w:val="00F403B5"/>
    <w:rsid w:val="00F404A1"/>
    <w:rsid w:val="00F40FD8"/>
    <w:rsid w:val="00F42809"/>
    <w:rsid w:val="00F42973"/>
    <w:rsid w:val="00F42EA5"/>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298"/>
    <w:rsid w:val="00F56453"/>
    <w:rsid w:val="00F57B95"/>
    <w:rsid w:val="00F57DEE"/>
    <w:rsid w:val="00F601B6"/>
    <w:rsid w:val="00F60527"/>
    <w:rsid w:val="00F613B4"/>
    <w:rsid w:val="00F63C62"/>
    <w:rsid w:val="00F63D03"/>
    <w:rsid w:val="00F6404A"/>
    <w:rsid w:val="00F643F1"/>
    <w:rsid w:val="00F651E3"/>
    <w:rsid w:val="00F66163"/>
    <w:rsid w:val="00F66F29"/>
    <w:rsid w:val="00F6721D"/>
    <w:rsid w:val="00F67805"/>
    <w:rsid w:val="00F67ABC"/>
    <w:rsid w:val="00F71E5A"/>
    <w:rsid w:val="00F72373"/>
    <w:rsid w:val="00F72623"/>
    <w:rsid w:val="00F72B0A"/>
    <w:rsid w:val="00F737D6"/>
    <w:rsid w:val="00F73828"/>
    <w:rsid w:val="00F73984"/>
    <w:rsid w:val="00F739A5"/>
    <w:rsid w:val="00F7492E"/>
    <w:rsid w:val="00F74E3E"/>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44D8"/>
    <w:rsid w:val="00F948D7"/>
    <w:rsid w:val="00F959EE"/>
    <w:rsid w:val="00FA007D"/>
    <w:rsid w:val="00FA0609"/>
    <w:rsid w:val="00FA0F78"/>
    <w:rsid w:val="00FA1103"/>
    <w:rsid w:val="00FA1557"/>
    <w:rsid w:val="00FA1AAA"/>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C04A8"/>
    <w:rsid w:val="00FC0608"/>
    <w:rsid w:val="00FC1BE8"/>
    <w:rsid w:val="00FC205B"/>
    <w:rsid w:val="00FC2663"/>
    <w:rsid w:val="00FC2825"/>
    <w:rsid w:val="00FC3F5E"/>
    <w:rsid w:val="00FC48F3"/>
    <w:rsid w:val="00FC4E5F"/>
    <w:rsid w:val="00FC5979"/>
    <w:rsid w:val="00FC79B4"/>
    <w:rsid w:val="00FC7A37"/>
    <w:rsid w:val="00FD02EF"/>
    <w:rsid w:val="00FD04E8"/>
    <w:rsid w:val="00FD0686"/>
    <w:rsid w:val="00FD078A"/>
    <w:rsid w:val="00FD0FD0"/>
    <w:rsid w:val="00FD1163"/>
    <w:rsid w:val="00FD116B"/>
    <w:rsid w:val="00FD18E3"/>
    <w:rsid w:val="00FD20D2"/>
    <w:rsid w:val="00FD2C27"/>
    <w:rsid w:val="00FD3386"/>
    <w:rsid w:val="00FD3A26"/>
    <w:rsid w:val="00FD4428"/>
    <w:rsid w:val="00FD45F7"/>
    <w:rsid w:val="00FD498C"/>
    <w:rsid w:val="00FD510F"/>
    <w:rsid w:val="00FD5D3A"/>
    <w:rsid w:val="00FD6E74"/>
    <w:rsid w:val="00FD7500"/>
    <w:rsid w:val="00FD75CC"/>
    <w:rsid w:val="00FD7886"/>
    <w:rsid w:val="00FE0619"/>
    <w:rsid w:val="00FE0852"/>
    <w:rsid w:val="00FE2264"/>
    <w:rsid w:val="00FE2D67"/>
    <w:rsid w:val="00FE3AF1"/>
    <w:rsid w:val="00FE3B5B"/>
    <w:rsid w:val="00FE3E1F"/>
    <w:rsid w:val="00FE46C6"/>
    <w:rsid w:val="00FF00BE"/>
    <w:rsid w:val="00FF1A43"/>
    <w:rsid w:val="00FF2001"/>
    <w:rsid w:val="00FF2675"/>
    <w:rsid w:val="00FF3BC2"/>
    <w:rsid w:val="00FF4B11"/>
    <w:rsid w:val="00FF51FF"/>
    <w:rsid w:val="00FF56D2"/>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CE85565A-C449-40FF-B276-978505EF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2090730596">
          <w:marLeft w:val="274"/>
          <w:marRight w:val="0"/>
          <w:marTop w:val="24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82012003">
          <w:marLeft w:val="806"/>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4.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5.xml><?xml version="1.0" encoding="utf-8"?>
<ds:datastoreItem xmlns:ds="http://schemas.openxmlformats.org/officeDocument/2006/customXml" ds:itemID="{5560FB7F-132B-4D1D-B976-EB236B96EB5E}">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Awoniyi-Oteri</cp:lastModifiedBy>
  <cp:revision>3</cp:revision>
  <dcterms:created xsi:type="dcterms:W3CDTF">2025-05-22T06:24:00Z</dcterms:created>
  <dcterms:modified xsi:type="dcterms:W3CDTF">2025-05-22T06:24:00Z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