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E863C1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724B1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2724B1" w:rsidRPr="002724B1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35DD7">
        <w:rPr>
          <w:rFonts w:ascii="Arial" w:eastAsia="MS Mincho" w:hAnsi="Arial" w:cs="Arial"/>
          <w:b/>
          <w:sz w:val="24"/>
          <w:szCs w:val="24"/>
          <w:lang w:eastAsia="ja-JP"/>
        </w:rPr>
        <w:t>2469</w:t>
      </w:r>
    </w:p>
    <w:p w14:paraId="37928451" w14:textId="4EBC43F4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435DD7" w:rsidRPr="002724B1">
        <w:rPr>
          <w:rFonts w:ascii="Arial" w:eastAsia="MS Mincho" w:hAnsi="Arial" w:cs="Arial"/>
          <w:b/>
          <w:sz w:val="24"/>
          <w:szCs w:val="24"/>
          <w:lang w:eastAsia="ja-JP"/>
        </w:rPr>
        <w:t>2149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B6E24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2F15">
        <w:rPr>
          <w:rFonts w:ascii="Arial" w:hAnsi="Arial" w:cs="Arial"/>
          <w:b/>
          <w:bCs/>
        </w:rPr>
        <w:t xml:space="preserve">Qualcomm Technologies </w:t>
      </w:r>
    </w:p>
    <w:p w14:paraId="4711311D" w14:textId="5C3DFE81" w:rsidR="0009108F" w:rsidRPr="004B4A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AA2BC2">
        <w:rPr>
          <w:rFonts w:ascii="Arial" w:hAnsi="Arial" w:cs="Arial"/>
          <w:b/>
          <w:bCs/>
        </w:rPr>
        <w:t xml:space="preserve">Update to </w:t>
      </w:r>
      <w:r w:rsidR="004B4A49" w:rsidRPr="004B4A49">
        <w:rPr>
          <w:rFonts w:ascii="Arial" w:hAnsi="Arial"/>
          <w:b/>
          <w:bCs/>
        </w:rPr>
        <w:t>Use case on Enhanced XR User Navigation</w:t>
      </w:r>
    </w:p>
    <w:p w14:paraId="7996084A" w14:textId="214499B0" w:rsidR="0009108F" w:rsidRPr="00F9738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F9738A">
        <w:rPr>
          <w:rFonts w:ascii="Arial" w:hAnsi="Arial" w:cs="Arial"/>
          <w:b/>
          <w:bCs/>
        </w:rPr>
        <w:t>3GPP</w:t>
      </w:r>
      <w:r w:rsidR="004B4A49" w:rsidRPr="00F9738A">
        <w:rPr>
          <w:rFonts w:ascii="Arial" w:hAnsi="Arial" w:cs="Arial"/>
          <w:b/>
          <w:bCs/>
        </w:rPr>
        <w:t xml:space="preserve"> TS 22.870 v021</w:t>
      </w:r>
      <w:r w:rsidRPr="00F9738A">
        <w:rPr>
          <w:rFonts w:ascii="Arial" w:hAnsi="Arial" w:cs="Arial"/>
          <w:b/>
          <w:bCs/>
        </w:rPr>
        <w:t xml:space="preserve"> </w:t>
      </w:r>
    </w:p>
    <w:p w14:paraId="0BC8E829" w14:textId="407AEAC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9738A">
        <w:rPr>
          <w:rFonts w:ascii="Arial" w:hAnsi="Arial" w:cs="Arial"/>
          <w:b/>
          <w:bCs/>
        </w:rPr>
        <w:t>Agenda item:</w:t>
      </w:r>
      <w:r w:rsidRPr="00F9738A">
        <w:rPr>
          <w:rFonts w:ascii="Arial" w:hAnsi="Arial" w:cs="Arial"/>
          <w:b/>
          <w:bCs/>
        </w:rPr>
        <w:tab/>
      </w:r>
      <w:r w:rsidR="00F9738A" w:rsidRPr="00F9738A">
        <w:rPr>
          <w:rFonts w:ascii="Arial" w:hAnsi="Arial" w:cs="Arial"/>
          <w:b/>
          <w:bCs/>
        </w:rPr>
        <w:t>8.1.6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227E08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B4A49" w:rsidRPr="000C4BA7">
        <w:rPr>
          <w:rFonts w:ascii="Arial" w:hAnsi="Arial" w:cs="Arial"/>
          <w:b/>
          <w:bCs/>
        </w:rPr>
        <w:t xml:space="preserve">Lola Awoniyi-Oteri </w:t>
      </w:r>
      <w:r w:rsidR="008202FC" w:rsidRPr="000C4BA7">
        <w:rPr>
          <w:rFonts w:ascii="Arial" w:hAnsi="Arial" w:cs="Arial"/>
          <w:b/>
          <w:bCs/>
        </w:rPr>
        <w:t>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7BFEDB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4069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738A" w:rsidRPr="00D4069B">
        <w:rPr>
          <w:rFonts w:ascii="Arial" w:eastAsia="Calibri" w:hAnsi="Arial" w:cs="Arial"/>
          <w:i/>
          <w:sz w:val="22"/>
          <w:szCs w:val="22"/>
        </w:rPr>
        <w:t xml:space="preserve">Adding a PR for </w:t>
      </w:r>
      <w:r w:rsidR="00D4069B" w:rsidRPr="00D4069B">
        <w:rPr>
          <w:rFonts w:ascii="Arial" w:eastAsia="Calibri" w:hAnsi="Arial" w:cs="Arial"/>
          <w:i/>
          <w:sz w:val="22"/>
          <w:szCs w:val="22"/>
        </w:rPr>
        <w:t>Network to provide information to assist UE with sensing.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E0A93C6" w:rsidR="0009108F" w:rsidRPr="0009108F" w:rsidRDefault="00F9738A" w:rsidP="0009108F">
      <w:pPr>
        <w:rPr>
          <w:noProof/>
        </w:rPr>
      </w:pPr>
      <w:r>
        <w:rPr>
          <w:noProof/>
        </w:rPr>
        <w:t xml:space="preserve">Adding a new PR to </w:t>
      </w:r>
      <w:r w:rsidR="00963A67">
        <w:rPr>
          <w:noProof/>
        </w:rPr>
        <w:t xml:space="preserve">the </w:t>
      </w:r>
      <w:r w:rsidR="00630346">
        <w:rPr>
          <w:noProof/>
        </w:rPr>
        <w:t>Enhanced XR User Navigation use case in clause 7.12.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9B997FA" w:rsidR="0009108F" w:rsidRDefault="00963A67" w:rsidP="0009108F">
      <w:pPr>
        <w:rPr>
          <w:ins w:id="0" w:author="Lola Awoniyi-Oteri" w:date="2025-05-20T16:43:00Z" w16du:dateUtc="2025-05-20T23:43:00Z"/>
          <w:noProof/>
          <w:lang w:val="en-US"/>
        </w:rPr>
      </w:pPr>
      <w:r>
        <w:rPr>
          <w:noProof/>
          <w:lang w:val="en-US"/>
        </w:rPr>
        <w:t>Adding PR to enable UE receive information from the network to assist during sensing</w:t>
      </w:r>
      <w:r w:rsidR="00F9738A">
        <w:rPr>
          <w:noProof/>
          <w:lang w:val="en-US"/>
        </w:rPr>
        <w:t>,</w:t>
      </w:r>
      <w:r w:rsidR="00630346">
        <w:rPr>
          <w:noProof/>
          <w:lang w:val="en-US"/>
        </w:rPr>
        <w:t xml:space="preserve"> otherwise, a UE would not be able to process sensing data and consume the sensig result</w:t>
      </w:r>
      <w:r>
        <w:rPr>
          <w:noProof/>
          <w:lang w:val="en-US"/>
        </w:rPr>
        <w:t>.</w:t>
      </w:r>
    </w:p>
    <w:p w14:paraId="259FEE93" w14:textId="77777777" w:rsidR="00435DD7" w:rsidRPr="00AD56D4" w:rsidRDefault="00435DD7" w:rsidP="00435DD7">
      <w:pPr>
        <w:keepNext/>
        <w:keepLines/>
        <w:spacing w:before="120"/>
        <w:ind w:left="1134" w:hanging="1134"/>
        <w:outlineLvl w:val="2"/>
        <w:rPr>
          <w:ins w:id="1" w:author="Lola Awoniyi-Oteri" w:date="2025-05-20T16:43:00Z" w16du:dateUtc="2025-05-20T23:43:00Z"/>
          <w:lang w:val="en-US"/>
        </w:rPr>
      </w:pPr>
      <w:ins w:id="2" w:author="Lola Awoniyi-Oteri" w:date="2025-05-20T16:43:00Z" w16du:dateUtc="2025-05-20T23:43:00Z">
        <w:r w:rsidRPr="00AD56D4">
          <w:rPr>
            <w:lang w:val="en-US"/>
          </w:rPr>
          <w:t xml:space="preserve">[PR 7.x.6-1] Subject to operator policy, regulatory requirements and user consent, the 6G system shall provide a means to enable an authorized UE to process sensing data to derive a sensing result </w:t>
        </w:r>
        <w:r w:rsidRPr="00435DD7">
          <w:rPr>
            <w:strike/>
            <w:lang w:val="en-US"/>
          </w:rPr>
          <w:t xml:space="preserve">including the provision of information such as location of sensing transmitters and receivers. </w:t>
        </w:r>
      </w:ins>
    </w:p>
    <w:p w14:paraId="195811FA" w14:textId="2ED804E1" w:rsidR="00BD7C8F" w:rsidRPr="00AD56D4" w:rsidRDefault="00BD7C8F" w:rsidP="00BD7C8F">
      <w:pPr>
        <w:keepNext/>
        <w:keepLines/>
        <w:spacing w:before="120"/>
        <w:ind w:left="1134" w:hanging="1134"/>
        <w:outlineLvl w:val="2"/>
        <w:rPr>
          <w:ins w:id="3" w:author="Lola Awoniyi-Oteri" w:date="2025-05-20T16:44:00Z" w16du:dateUtc="2025-05-20T23:44:00Z"/>
          <w:lang w:val="en-US"/>
        </w:rPr>
      </w:pPr>
      <w:ins w:id="4" w:author="Lola Awoniyi-Oteri" w:date="2025-05-20T16:44:00Z" w16du:dateUtc="2025-05-20T23:44:00Z">
        <w:r>
          <w:rPr>
            <w:lang w:val="en-US"/>
          </w:rPr>
          <w:t>Note: T</w:t>
        </w:r>
      </w:ins>
      <w:ins w:id="5" w:author="Lola Awoniyi-Oteri" w:date="2025-05-20T16:45:00Z" w16du:dateUtc="2025-05-20T23:45:00Z">
        <w:r w:rsidR="0082470B">
          <w:rPr>
            <w:lang w:val="en-US"/>
          </w:rPr>
          <w:t xml:space="preserve">he </w:t>
        </w:r>
      </w:ins>
      <w:ins w:id="6" w:author="Lola Awoniyi-Oteri" w:date="2025-05-20T16:44:00Z" w16du:dateUtc="2025-05-20T23:44:00Z">
        <w:r w:rsidRPr="00AD56D4">
          <w:rPr>
            <w:lang w:val="en-US"/>
          </w:rPr>
          <w:t xml:space="preserve">UE </w:t>
        </w:r>
      </w:ins>
      <w:ins w:id="7" w:author="Lola Awoniyi-Oteri" w:date="2025-05-20T16:45:00Z" w16du:dateUtc="2025-05-20T23:45:00Z">
        <w:r w:rsidR="0082470B">
          <w:rPr>
            <w:lang w:val="en-US"/>
          </w:rPr>
          <w:t xml:space="preserve">is allowed </w:t>
        </w:r>
      </w:ins>
      <w:ins w:id="8" w:author="Lola Awoniyi-Oteri" w:date="2025-05-20T16:44:00Z" w16du:dateUtc="2025-05-20T23:44:00Z">
        <w:r w:rsidRPr="00AD56D4">
          <w:rPr>
            <w:lang w:val="en-US"/>
          </w:rPr>
          <w:t xml:space="preserve">to derive sensing result from sensing data </w:t>
        </w:r>
        <w:r w:rsidRPr="0082470B">
          <w:rPr>
            <w:strike/>
            <w:lang w:val="en-US"/>
            <w:rPrChange w:id="9" w:author="Lola Awoniyi-Oteri" w:date="2025-05-20T16:45:00Z" w16du:dateUtc="2025-05-20T23:45:00Z">
              <w:rPr>
                <w:lang w:val="en-US"/>
              </w:rPr>
            </w:rPrChange>
          </w:rPr>
          <w:t>can only be allowed</w:t>
        </w:r>
        <w:r w:rsidRPr="00AD56D4">
          <w:rPr>
            <w:lang w:val="en-US"/>
          </w:rPr>
          <w:t xml:space="preserve"> if the information </w:t>
        </w:r>
      </w:ins>
      <w:ins w:id="10" w:author="Lola Awoniyi-Oteri" w:date="2025-05-20T16:45:00Z" w16du:dateUtc="2025-05-20T23:45:00Z">
        <w:r w:rsidR="0082470B" w:rsidRPr="0082470B">
          <w:rPr>
            <w:highlight w:val="yellow"/>
            <w:lang w:val="en-US"/>
            <w:rPrChange w:id="11" w:author="Lola Awoniyi-Oteri" w:date="2025-05-20T16:46:00Z" w16du:dateUtc="2025-05-20T23:46:00Z">
              <w:rPr>
                <w:lang w:val="en-US"/>
              </w:rPr>
            </w:rPrChange>
          </w:rPr>
          <w:t>prov</w:t>
        </w:r>
      </w:ins>
      <w:ins w:id="12" w:author="Lola Awoniyi-Oteri" w:date="2025-05-20T16:46:00Z" w16du:dateUtc="2025-05-20T23:46:00Z">
        <w:r w:rsidR="0082470B" w:rsidRPr="0082470B">
          <w:rPr>
            <w:highlight w:val="yellow"/>
            <w:lang w:val="en-US"/>
            <w:rPrChange w:id="13" w:author="Lola Awoniyi-Oteri" w:date="2025-05-20T16:46:00Z" w16du:dateUtc="2025-05-20T23:46:00Z">
              <w:rPr>
                <w:lang w:val="en-US"/>
              </w:rPr>
            </w:rPrChange>
          </w:rPr>
          <w:t>ided by the network</w:t>
        </w:r>
        <w:r w:rsidR="0082470B">
          <w:rPr>
            <w:lang w:val="en-US"/>
          </w:rPr>
          <w:t xml:space="preserve"> </w:t>
        </w:r>
      </w:ins>
      <w:ins w:id="14" w:author="Lola Awoniyi-Oteri" w:date="2025-05-20T16:44:00Z" w16du:dateUtc="2025-05-20T23:44:00Z">
        <w:r w:rsidRPr="0082470B">
          <w:rPr>
            <w:strike/>
            <w:lang w:val="en-US"/>
            <w:rPrChange w:id="15" w:author="Lola Awoniyi-Oteri" w:date="2025-05-20T16:46:00Z" w16du:dateUtc="2025-05-20T23:46:00Z">
              <w:rPr>
                <w:lang w:val="en-US"/>
              </w:rPr>
            </w:rPrChange>
          </w:rPr>
          <w:t>such as location of the sensing transmitters and receivers</w:t>
        </w:r>
        <w:r w:rsidRPr="00AD56D4">
          <w:rPr>
            <w:lang w:val="en-US"/>
          </w:rPr>
          <w:t xml:space="preserve"> can be kept confidential, and the </w:t>
        </w:r>
        <w:r w:rsidRPr="00AD56D4">
          <w:t xml:space="preserve">exposure of the sensing results can be limited to </w:t>
        </w:r>
        <w:proofErr w:type="spellStart"/>
        <w:r w:rsidRPr="0082470B">
          <w:rPr>
            <w:strike/>
            <w:rPrChange w:id="16" w:author="Lola Awoniyi-Oteri" w:date="2025-05-20T16:46:00Z" w16du:dateUtc="2025-05-20T23:46:00Z">
              <w:rPr/>
            </w:rPrChange>
          </w:rPr>
          <w:t>oeee</w:t>
        </w:r>
        <w:proofErr w:type="spellEnd"/>
        <w:r w:rsidRPr="0082470B">
          <w:rPr>
            <w:strike/>
            <w:rPrChange w:id="17" w:author="Lola Awoniyi-Oteri" w:date="2025-05-20T16:46:00Z" w16du:dateUtc="2025-05-20T23:46:00Z">
              <w:rPr/>
            </w:rPrChange>
          </w:rPr>
          <w:t xml:space="preserve"> </w:t>
        </w:r>
        <w:r w:rsidRPr="00AD56D4">
          <w:t>trusted third parties authorized to receive that sensing results.</w:t>
        </w:r>
      </w:ins>
    </w:p>
    <w:p w14:paraId="4756AD75" w14:textId="77777777" w:rsidR="00435DD7" w:rsidRPr="008A5E86" w:rsidRDefault="00435DD7" w:rsidP="0009108F">
      <w:pPr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BA5EDF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F9738A">
        <w:rPr>
          <w:noProof/>
          <w:lang w:val="en-US"/>
        </w:rPr>
        <w:t xml:space="preserve">3GPP </w:t>
      </w:r>
      <w:r w:rsidR="00630346" w:rsidRPr="00F9738A">
        <w:t>TS 22.870 v021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1724C7" w14:textId="77777777" w:rsidR="00AA2BC2" w:rsidRDefault="00AA2BC2" w:rsidP="00AA2BC2">
      <w:pPr>
        <w:keepNext/>
        <w:keepLines/>
        <w:spacing w:before="120"/>
        <w:ind w:left="1134" w:hanging="1134"/>
        <w:outlineLvl w:val="2"/>
        <w:rPr>
          <w:ins w:id="18" w:author="Lola Awoniyi-Oteri" w:date="2025-05-06T06:09:00Z" w16du:dateUtc="2025-05-06T13:09:00Z"/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7.</w:t>
      </w:r>
      <w:r>
        <w:rPr>
          <w:rFonts w:ascii="Arial" w:eastAsia="SimSun" w:hAnsi="Arial" w:hint="eastAsia"/>
          <w:sz w:val="28"/>
          <w:lang w:val="en-US" w:eastAsia="zh-CN"/>
        </w:rPr>
        <w:t>12</w:t>
      </w:r>
      <w:r>
        <w:rPr>
          <w:rFonts w:ascii="Arial" w:hAnsi="Arial"/>
          <w:sz w:val="28"/>
        </w:rPr>
        <w:t>.6  Potential New Requirements needed to support the use case</w:t>
      </w:r>
    </w:p>
    <w:p w14:paraId="29A8E63D" w14:textId="0B4E7F6B" w:rsidR="00435DD7" w:rsidRPr="00AD56D4" w:rsidRDefault="006C31AF" w:rsidP="00435DD7">
      <w:pPr>
        <w:keepNext/>
        <w:keepLines/>
        <w:spacing w:before="120"/>
        <w:ind w:left="1134" w:hanging="1134"/>
        <w:outlineLvl w:val="2"/>
        <w:rPr>
          <w:ins w:id="19" w:author="Lola Awoniyi-Oteri" w:date="2025-05-20T16:42:00Z" w16du:dateUtc="2025-05-20T23:42:00Z"/>
          <w:lang w:val="en-US"/>
        </w:rPr>
      </w:pPr>
      <w:ins w:id="20" w:author="Lola Awoniyi-Oteri" w:date="2025-05-06T06:09:00Z">
        <w:r w:rsidRPr="00AD56D4">
          <w:rPr>
            <w:lang w:val="en-US"/>
          </w:rPr>
          <w:t>[PR 7.x.6-1] Subject to operator policy, regulatory requirements and user consent, the 6G system shall provide a means to enable an authorized UE to process sensing data to derive a sensing result</w:t>
        </w:r>
      </w:ins>
      <w:ins w:id="21" w:author="Lola Awoniyi-Oteri" w:date="2025-05-20T16:43:00Z" w16du:dateUtc="2025-05-20T23:43:00Z">
        <w:r w:rsidR="00435DD7">
          <w:rPr>
            <w:lang w:val="en-US"/>
          </w:rPr>
          <w:t>.</w:t>
        </w:r>
      </w:ins>
    </w:p>
    <w:p w14:paraId="395A906E" w14:textId="00FB37B1" w:rsidR="0082470B" w:rsidRPr="00AD56D4" w:rsidRDefault="0082470B" w:rsidP="0082470B">
      <w:pPr>
        <w:keepNext/>
        <w:keepLines/>
        <w:spacing w:before="120"/>
        <w:ind w:left="1134" w:hanging="1134"/>
        <w:outlineLvl w:val="2"/>
        <w:rPr>
          <w:ins w:id="22" w:author="Lola Awoniyi-Oteri" w:date="2025-05-20T16:46:00Z" w16du:dateUtc="2025-05-20T23:46:00Z"/>
          <w:lang w:val="en-US"/>
        </w:rPr>
      </w:pPr>
      <w:ins w:id="23" w:author="Lola Awoniyi-Oteri" w:date="2025-05-20T16:46:00Z" w16du:dateUtc="2025-05-20T23:46:00Z">
        <w:r>
          <w:rPr>
            <w:lang w:val="en-US"/>
          </w:rPr>
          <w:t xml:space="preserve">Note: The </w:t>
        </w:r>
        <w:r w:rsidRPr="00AD56D4">
          <w:rPr>
            <w:lang w:val="en-US"/>
          </w:rPr>
          <w:t xml:space="preserve">UE </w:t>
        </w:r>
        <w:r>
          <w:rPr>
            <w:lang w:val="en-US"/>
          </w:rPr>
          <w:t xml:space="preserve">is allowed </w:t>
        </w:r>
        <w:r w:rsidRPr="00AD56D4">
          <w:rPr>
            <w:lang w:val="en-US"/>
          </w:rPr>
          <w:t xml:space="preserve">to derive sensing result from sensing data if the </w:t>
        </w:r>
        <w:r w:rsidRPr="0082470B">
          <w:rPr>
            <w:lang w:val="en-US"/>
          </w:rPr>
          <w:t>information provided by the network can be</w:t>
        </w:r>
        <w:r w:rsidRPr="00AD56D4">
          <w:rPr>
            <w:lang w:val="en-US"/>
          </w:rPr>
          <w:t xml:space="preserve"> kept confidential, and the </w:t>
        </w:r>
        <w:r w:rsidRPr="00AD56D4">
          <w:t>exposure of the sensing results can be limited to trusted third parties authorized to receive that sensing results.</w:t>
        </w:r>
      </w:ins>
    </w:p>
    <w:p w14:paraId="4D1DA168" w14:textId="77777777" w:rsidR="006C31AF" w:rsidRDefault="006C31AF" w:rsidP="00AA2BC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FEA981E" w14:textId="77777777" w:rsidR="00AA2BC2" w:rsidRDefault="00AA2BC2" w:rsidP="00AA2BC2">
      <w:pPr>
        <w:rPr>
          <w:lang w:val="en-US"/>
        </w:rPr>
      </w:pPr>
      <w:r>
        <w:t>[PR 7.</w:t>
      </w:r>
      <w:r>
        <w:rPr>
          <w:rFonts w:eastAsia="SimSun" w:hint="eastAsia"/>
          <w:lang w:val="en-US" w:eastAsia="zh-CN"/>
        </w:rPr>
        <w:t>2</w:t>
      </w:r>
      <w:r>
        <w:t>.6-2] The 6G system shall support the following KPIs:</w:t>
      </w:r>
    </w:p>
    <w:p w14:paraId="15DAAF16" w14:textId="77777777" w:rsidR="00AA2BC2" w:rsidRDefault="00AA2BC2" w:rsidP="00AA2BC2">
      <w:pPr>
        <w:pStyle w:val="TH"/>
      </w:pPr>
      <w:r>
        <w:t xml:space="preserve">Table </w:t>
      </w:r>
      <w:r>
        <w:rPr>
          <w:lang w:val="en-US"/>
        </w:rPr>
        <w:t>7.</w:t>
      </w:r>
      <w:r>
        <w:rPr>
          <w:rFonts w:eastAsia="SimSun" w:hint="eastAsia"/>
          <w:lang w:val="en-US" w:eastAsia="zh-CN"/>
        </w:rPr>
        <w:t>12</w:t>
      </w:r>
      <w:r>
        <w:rPr>
          <w:lang w:val="en-US"/>
        </w:rPr>
        <w:t>.6-1</w:t>
      </w:r>
      <w:r>
        <w:rPr>
          <w:lang w:val="en-US"/>
        </w:rPr>
        <w:tab/>
        <w:t xml:space="preserve">Performance requirements of sensing results for Enhanced XR Navigation </w:t>
      </w:r>
    </w:p>
    <w:tbl>
      <w:tblPr>
        <w:tblW w:w="111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1058"/>
        <w:gridCol w:w="1080"/>
        <w:gridCol w:w="810"/>
        <w:gridCol w:w="680"/>
        <w:gridCol w:w="1030"/>
        <w:gridCol w:w="990"/>
        <w:gridCol w:w="1080"/>
        <w:gridCol w:w="810"/>
        <w:gridCol w:w="990"/>
        <w:gridCol w:w="990"/>
        <w:gridCol w:w="810"/>
      </w:tblGrid>
      <w:tr w:rsidR="00AA2BC2" w14:paraId="729709CD" w14:textId="77777777" w:rsidTr="00A6512F">
        <w:trPr>
          <w:trHeight w:val="746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AB80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Sensing service area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EC13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Confidence level [%]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4C93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Accuracy of positioning estimate by sensing (for a target confidence level)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872C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Accuracy of velocity estimate by sensing (for a target confidence level)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4D19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Sensing Resolution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56EB5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Max sensing service latency</w:t>
            </w:r>
          </w:p>
          <w:p w14:paraId="3844D931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[ms]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CFE10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Refreshing Rate [s]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7218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Missed Detection [%]</w:t>
            </w:r>
          </w:p>
          <w:p w14:paraId="2A14EB18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D287" w14:textId="77777777" w:rsidR="00AA2BC2" w:rsidRDefault="00AA2BC2" w:rsidP="00A6512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False Alarm [%]</w:t>
            </w:r>
          </w:p>
          <w:p w14:paraId="32188AF1" w14:textId="77777777" w:rsidR="00AA2BC2" w:rsidRDefault="00AA2BC2" w:rsidP="00A6512F">
            <w:pPr>
              <w:rPr>
                <w:b/>
                <w:sz w:val="18"/>
                <w:szCs w:val="18"/>
              </w:rPr>
            </w:pPr>
          </w:p>
        </w:tc>
      </w:tr>
      <w:tr w:rsidR="00AA2BC2" w14:paraId="5598F790" w14:textId="77777777" w:rsidTr="00A6512F">
        <w:trPr>
          <w:cantSplit/>
          <w:trHeight w:val="797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FDE7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4748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701F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Horizontal</w:t>
            </w:r>
          </w:p>
          <w:p w14:paraId="31451C5F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2A73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Vertical</w:t>
            </w:r>
          </w:p>
          <w:p w14:paraId="0E8F51A0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246B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Horizontal</w:t>
            </w:r>
          </w:p>
          <w:p w14:paraId="16F0E6AE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[m/s]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5177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Vertical</w:t>
            </w:r>
          </w:p>
          <w:p w14:paraId="30181B2C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[m/s]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731C4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Range resolution</w:t>
            </w:r>
          </w:p>
          <w:p w14:paraId="059CEA53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1584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Velocity resolution (horizontal/ vertical)</w:t>
            </w:r>
          </w:p>
          <w:p w14:paraId="03045EF8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[m/s x m/s]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06DD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4406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6EB4" w14:textId="77777777" w:rsidR="00AA2BC2" w:rsidRDefault="00AA2BC2" w:rsidP="00A6512F">
            <w:pPr>
              <w:rPr>
                <w:b/>
                <w:sz w:val="17"/>
                <w:szCs w:val="17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9EAB" w14:textId="77777777" w:rsidR="00AA2BC2" w:rsidRDefault="00AA2BC2" w:rsidP="00A6512F">
            <w:pPr>
              <w:rPr>
                <w:b/>
                <w:sz w:val="18"/>
                <w:szCs w:val="18"/>
              </w:rPr>
            </w:pPr>
          </w:p>
        </w:tc>
      </w:tr>
      <w:tr w:rsidR="00AA2BC2" w14:paraId="29410121" w14:textId="77777777" w:rsidTr="00A6512F">
        <w:trPr>
          <w:trHeight w:val="282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294D" w14:textId="77777777" w:rsidR="00AA2BC2" w:rsidRDefault="00AA2BC2" w:rsidP="00A6512F">
            <w:pPr>
              <w:rPr>
                <w:sz w:val="17"/>
                <w:szCs w:val="17"/>
              </w:rPr>
            </w:pPr>
            <w:bookmarkStart w:id="24" w:name="_MCCTEMPBM_CRPT81540018___5" w:colFirst="0" w:colLast="1"/>
            <w:bookmarkStart w:id="25" w:name="_MCCTEMPBM_CRPT81540020___5" w:colFirst="4" w:colLast="7"/>
            <w:r>
              <w:rPr>
                <w:kern w:val="24"/>
                <w:sz w:val="17"/>
                <w:szCs w:val="17"/>
                <w:highlight w:val="white"/>
              </w:rPr>
              <w:t>10 m</w:t>
            </w:r>
            <w:r>
              <w:rPr>
                <w:kern w:val="24"/>
                <w:position w:val="7"/>
                <w:sz w:val="17"/>
                <w:szCs w:val="17"/>
                <w:highlight w:val="white"/>
                <w:vertAlign w:val="superscript"/>
              </w:rPr>
              <w:t xml:space="preserve">2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4E94" w14:textId="77777777" w:rsidR="00AA2BC2" w:rsidRDefault="00AA2BC2" w:rsidP="00A6512F">
            <w:pPr>
              <w:rPr>
                <w:kern w:val="24"/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99.9</w:t>
            </w:r>
          </w:p>
          <w:p w14:paraId="1FCA7B47" w14:textId="77777777" w:rsidR="00AA2BC2" w:rsidRDefault="00AA2BC2" w:rsidP="00A6512F">
            <w:pPr>
              <w:rPr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(NOTE 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21D8" w14:textId="77777777" w:rsidR="00AA2BC2" w:rsidRDefault="00AA2BC2" w:rsidP="00A6512F">
            <w:pPr>
              <w:rPr>
                <w:kern w:val="24"/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≤0.5</w:t>
            </w:r>
          </w:p>
          <w:p w14:paraId="25672726" w14:textId="77777777" w:rsidR="00AA2BC2" w:rsidRDefault="00AA2BC2" w:rsidP="00A6512F">
            <w:pPr>
              <w:rPr>
                <w:sz w:val="17"/>
                <w:szCs w:val="17"/>
                <w:vertAlign w:val="superscript"/>
              </w:rPr>
            </w:pPr>
            <w:r>
              <w:rPr>
                <w:kern w:val="24"/>
                <w:sz w:val="17"/>
                <w:szCs w:val="17"/>
              </w:rPr>
              <w:t>(NOTE 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A1D1" w14:textId="77777777" w:rsidR="00AA2BC2" w:rsidRDefault="00AA2BC2" w:rsidP="00A6512F">
            <w:pPr>
              <w:rPr>
                <w:kern w:val="24"/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0.5</w:t>
            </w:r>
          </w:p>
          <w:p w14:paraId="4D2D8D91" w14:textId="77777777" w:rsidR="00AA2BC2" w:rsidRDefault="00AA2BC2" w:rsidP="00A6512F">
            <w:pPr>
              <w:rPr>
                <w:sz w:val="17"/>
                <w:szCs w:val="17"/>
                <w:vertAlign w:val="superscript"/>
              </w:rPr>
            </w:pPr>
            <w:r>
              <w:rPr>
                <w:kern w:val="24"/>
                <w:sz w:val="17"/>
                <w:szCs w:val="17"/>
              </w:rPr>
              <w:t>(NOTE 1)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C7D2" w14:textId="77777777" w:rsidR="00AA2BC2" w:rsidRDefault="00AA2BC2" w:rsidP="00A6512F">
            <w:pPr>
              <w:rPr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0.5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A7EC" w14:textId="77777777" w:rsidR="00AA2BC2" w:rsidRDefault="00AA2BC2" w:rsidP="00A6512F">
            <w:pPr>
              <w:rPr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8BA0A" w14:textId="77777777" w:rsidR="00AA2BC2" w:rsidRDefault="00AA2BC2" w:rsidP="00A6512F">
            <w:pPr>
              <w:rPr>
                <w:kern w:val="24"/>
                <w:sz w:val="17"/>
                <w:szCs w:val="17"/>
                <w:vertAlign w:val="superscript"/>
              </w:rPr>
            </w:pPr>
            <w:r>
              <w:rPr>
                <w:kern w:val="24"/>
                <w:sz w:val="17"/>
                <w:szCs w:val="17"/>
              </w:rPr>
              <w:t>0.1- 1</w:t>
            </w:r>
          </w:p>
          <w:p w14:paraId="5E05D90A" w14:textId="77777777" w:rsidR="00AA2BC2" w:rsidRDefault="00AA2BC2" w:rsidP="00A6512F">
            <w:pPr>
              <w:rPr>
                <w:sz w:val="17"/>
                <w:szCs w:val="17"/>
                <w:vertAlign w:val="superscript"/>
              </w:rPr>
            </w:pPr>
            <w:r>
              <w:rPr>
                <w:kern w:val="24"/>
                <w:sz w:val="17"/>
                <w:szCs w:val="17"/>
              </w:rPr>
              <w:t>(NOTE 1,2)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3272" w14:textId="77777777" w:rsidR="00AA2BC2" w:rsidRDefault="00AA2BC2" w:rsidP="00A6512F">
            <w:pPr>
              <w:rPr>
                <w:kern w:val="24"/>
                <w:sz w:val="17"/>
                <w:szCs w:val="17"/>
                <w:vertAlign w:val="superscript"/>
              </w:rPr>
            </w:pPr>
            <w:r>
              <w:rPr>
                <w:kern w:val="24"/>
                <w:sz w:val="17"/>
                <w:szCs w:val="17"/>
              </w:rPr>
              <w:t>0.5</w:t>
            </w:r>
          </w:p>
          <w:p w14:paraId="1BF002C7" w14:textId="77777777" w:rsidR="00AA2BC2" w:rsidRDefault="00AA2BC2" w:rsidP="00A6512F">
            <w:pPr>
              <w:rPr>
                <w:sz w:val="17"/>
                <w:szCs w:val="17"/>
                <w:vertAlign w:val="superscript"/>
              </w:rPr>
            </w:pPr>
            <w:r>
              <w:rPr>
                <w:kern w:val="24"/>
                <w:sz w:val="17"/>
                <w:szCs w:val="17"/>
              </w:rPr>
              <w:t>(NOTE 1)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4B15" w14:textId="77777777" w:rsidR="00AA2BC2" w:rsidRDefault="00AA2BC2" w:rsidP="00A6512F">
            <w:pPr>
              <w:rPr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≤100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46B5" w14:textId="77777777" w:rsidR="00AA2BC2" w:rsidRDefault="00AA2BC2" w:rsidP="00A6512F">
            <w:pPr>
              <w:rPr>
                <w:kern w:val="24"/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0.1 - 1</w:t>
            </w:r>
          </w:p>
          <w:p w14:paraId="74BD8509" w14:textId="77777777" w:rsidR="00AA2BC2" w:rsidRDefault="00AA2BC2" w:rsidP="00A6512F">
            <w:pPr>
              <w:rPr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B111" w14:textId="77777777" w:rsidR="00AA2BC2" w:rsidRDefault="00AA2BC2" w:rsidP="00A6512F">
            <w:pPr>
              <w:rPr>
                <w:sz w:val="17"/>
                <w:szCs w:val="17"/>
              </w:rPr>
            </w:pPr>
            <w:r>
              <w:rPr>
                <w:kern w:val="24"/>
                <w:sz w:val="17"/>
                <w:szCs w:val="17"/>
              </w:rPr>
              <w:t>1%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AA52" w14:textId="77777777" w:rsidR="00AA2BC2" w:rsidRDefault="00AA2BC2" w:rsidP="00A6512F">
            <w:pPr>
              <w:rPr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1%</w:t>
            </w:r>
          </w:p>
        </w:tc>
      </w:tr>
      <w:tr w:rsidR="00AA2BC2" w14:paraId="61F17A28" w14:textId="77777777" w:rsidTr="00A6512F">
        <w:trPr>
          <w:trHeight w:val="360"/>
        </w:trPr>
        <w:tc>
          <w:tcPr>
            <w:tcW w:w="111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13B3" w14:textId="77777777" w:rsidR="00AA2BC2" w:rsidRDefault="00AA2BC2" w:rsidP="00A6512F">
            <w:pPr>
              <w:pStyle w:val="TAN"/>
              <w:rPr>
                <w:rFonts w:eastAsia="SimSun"/>
                <w:kern w:val="24"/>
                <w:szCs w:val="18"/>
              </w:rPr>
            </w:pPr>
            <w:r>
              <w:rPr>
                <w:rFonts w:eastAsia="SimSun"/>
              </w:rPr>
              <w:t>NOTE</w:t>
            </w:r>
            <w:r>
              <w:rPr>
                <w:rFonts w:eastAsia="SimSun"/>
                <w:kern w:val="24"/>
                <w:szCs w:val="18"/>
              </w:rPr>
              <w:t xml:space="preserve"> 1: This positioning accuracy and sensing resolution are required for the detection of proximal objects within a safety area of the user</w:t>
            </w:r>
          </w:p>
          <w:p w14:paraId="32618329" w14:textId="77777777" w:rsidR="00AA2BC2" w:rsidRDefault="00AA2BC2" w:rsidP="00A6512F">
            <w:pPr>
              <w:pStyle w:val="TAN"/>
              <w:rPr>
                <w:kern w:val="24"/>
                <w:szCs w:val="18"/>
                <w:highlight w:val="white"/>
              </w:rPr>
            </w:pPr>
            <w:r>
              <w:rPr>
                <w:rFonts w:eastAsia="SimSun"/>
              </w:rPr>
              <w:t>NOTE</w:t>
            </w:r>
            <w:r>
              <w:rPr>
                <w:rFonts w:eastAsia="SimSun"/>
                <w:szCs w:val="21"/>
              </w:rPr>
              <w:t xml:space="preserve"> 2: The KPIs are based on the Hazard Prevention in Industrial Environments for “Prediction of workers’ and machines’ actions” and “Detection of worker’s location” in [</w:t>
            </w:r>
            <w:r>
              <w:rPr>
                <w:rFonts w:eastAsia="SimSun"/>
              </w:rPr>
              <w:t>94</w:t>
            </w:r>
            <w:r>
              <w:rPr>
                <w:rFonts w:eastAsia="SimSun"/>
                <w:szCs w:val="21"/>
              </w:rPr>
              <w:t>]</w:t>
            </w:r>
          </w:p>
        </w:tc>
      </w:tr>
      <w:bookmarkEnd w:id="24"/>
      <w:bookmarkEnd w:id="25"/>
    </w:tbl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3A109976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12F9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112F97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DA33A" w14:textId="77777777" w:rsidR="00EF2E57" w:rsidRDefault="00EF2E57">
      <w:r>
        <w:separator/>
      </w:r>
    </w:p>
  </w:endnote>
  <w:endnote w:type="continuationSeparator" w:id="0">
    <w:p w14:paraId="3B42F84C" w14:textId="77777777" w:rsidR="00EF2E57" w:rsidRDefault="00EF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9FF03" w14:textId="77777777" w:rsidR="00EF2E57" w:rsidRDefault="00EF2E57">
      <w:r>
        <w:separator/>
      </w:r>
    </w:p>
  </w:footnote>
  <w:footnote w:type="continuationSeparator" w:id="0">
    <w:p w14:paraId="5BCF1333" w14:textId="77777777" w:rsidR="00EF2E57" w:rsidRDefault="00EF2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woniyi-Oteri">
    <w15:presenceInfo w15:providerId="AD" w15:userId="S::oawoniyi@qti.qualcomm.com::0d0eb367-2f54-4d8d-afa5-cfa725983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C4BA7"/>
    <w:rsid w:val="000D58AB"/>
    <w:rsid w:val="00112F9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6AB7"/>
    <w:rsid w:val="002675F0"/>
    <w:rsid w:val="002724B1"/>
    <w:rsid w:val="002760EE"/>
    <w:rsid w:val="00284369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5DD7"/>
    <w:rsid w:val="004368E2"/>
    <w:rsid w:val="00437FD8"/>
    <w:rsid w:val="00465515"/>
    <w:rsid w:val="0049751D"/>
    <w:rsid w:val="004B4A49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C0EAD"/>
    <w:rsid w:val="005D2E01"/>
    <w:rsid w:val="005D57EC"/>
    <w:rsid w:val="005D7526"/>
    <w:rsid w:val="005E4BB2"/>
    <w:rsid w:val="005F1B4E"/>
    <w:rsid w:val="005F788A"/>
    <w:rsid w:val="00602AEA"/>
    <w:rsid w:val="00614B53"/>
    <w:rsid w:val="00614FDF"/>
    <w:rsid w:val="00630346"/>
    <w:rsid w:val="0063543D"/>
    <w:rsid w:val="00647114"/>
    <w:rsid w:val="00687DC4"/>
    <w:rsid w:val="006912E9"/>
    <w:rsid w:val="006A323F"/>
    <w:rsid w:val="006B30D0"/>
    <w:rsid w:val="006C31AF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02FC"/>
    <w:rsid w:val="008217A3"/>
    <w:rsid w:val="0082470B"/>
    <w:rsid w:val="00830747"/>
    <w:rsid w:val="008359CD"/>
    <w:rsid w:val="00851635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2229"/>
    <w:rsid w:val="00933FB0"/>
    <w:rsid w:val="00942EC2"/>
    <w:rsid w:val="00963A67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BC2"/>
    <w:rsid w:val="00AB4A5D"/>
    <w:rsid w:val="00AC6BC6"/>
    <w:rsid w:val="00AD56D4"/>
    <w:rsid w:val="00AE65E2"/>
    <w:rsid w:val="00AF1460"/>
    <w:rsid w:val="00B12BA0"/>
    <w:rsid w:val="00B15449"/>
    <w:rsid w:val="00B22F15"/>
    <w:rsid w:val="00B93086"/>
    <w:rsid w:val="00BA19ED"/>
    <w:rsid w:val="00BA4B8D"/>
    <w:rsid w:val="00BC0F7D"/>
    <w:rsid w:val="00BD150B"/>
    <w:rsid w:val="00BD7C8F"/>
    <w:rsid w:val="00BD7D31"/>
    <w:rsid w:val="00BE3255"/>
    <w:rsid w:val="00BE7BF9"/>
    <w:rsid w:val="00BF128E"/>
    <w:rsid w:val="00C074DD"/>
    <w:rsid w:val="00C1496A"/>
    <w:rsid w:val="00C257EA"/>
    <w:rsid w:val="00C33079"/>
    <w:rsid w:val="00C45231"/>
    <w:rsid w:val="00C551FF"/>
    <w:rsid w:val="00C72833"/>
    <w:rsid w:val="00C80F1D"/>
    <w:rsid w:val="00C91962"/>
    <w:rsid w:val="00C93F40"/>
    <w:rsid w:val="00CA3D0C"/>
    <w:rsid w:val="00D4069B"/>
    <w:rsid w:val="00D57972"/>
    <w:rsid w:val="00D675A9"/>
    <w:rsid w:val="00D738D6"/>
    <w:rsid w:val="00D755EB"/>
    <w:rsid w:val="00D76048"/>
    <w:rsid w:val="00D82E6F"/>
    <w:rsid w:val="00D84829"/>
    <w:rsid w:val="00D87E00"/>
    <w:rsid w:val="00D9134D"/>
    <w:rsid w:val="00DA7A03"/>
    <w:rsid w:val="00DB1818"/>
    <w:rsid w:val="00DC1888"/>
    <w:rsid w:val="00DC309B"/>
    <w:rsid w:val="00DC4DA2"/>
    <w:rsid w:val="00DD4C17"/>
    <w:rsid w:val="00DD74A5"/>
    <w:rsid w:val="00DF2B1F"/>
    <w:rsid w:val="00DF62CD"/>
    <w:rsid w:val="00E16509"/>
    <w:rsid w:val="00E33A5C"/>
    <w:rsid w:val="00E44582"/>
    <w:rsid w:val="00E77645"/>
    <w:rsid w:val="00EA15B0"/>
    <w:rsid w:val="00EA5EA7"/>
    <w:rsid w:val="00EC4A25"/>
    <w:rsid w:val="00EF2E57"/>
    <w:rsid w:val="00EF608C"/>
    <w:rsid w:val="00F025A2"/>
    <w:rsid w:val="00F04712"/>
    <w:rsid w:val="00F13360"/>
    <w:rsid w:val="00F22EC7"/>
    <w:rsid w:val="00F325C8"/>
    <w:rsid w:val="00F653B8"/>
    <w:rsid w:val="00F9008D"/>
    <w:rsid w:val="00F9738A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AA2BC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C31A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</cp:lastModifiedBy>
  <cp:revision>20</cp:revision>
  <cp:lastPrinted>2019-02-25T14:05:00Z</cp:lastPrinted>
  <dcterms:created xsi:type="dcterms:W3CDTF">2025-05-06T13:06:00Z</dcterms:created>
  <dcterms:modified xsi:type="dcterms:W3CDTF">2025-05-20T23:47:00Z</dcterms:modified>
</cp:coreProperties>
</file>