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D3A98" w14:textId="06F1D05C" w:rsidR="00830ACE" w:rsidRPr="00750361" w:rsidRDefault="00830ACE" w:rsidP="00830AC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</w:t>
      </w:r>
      <w:r w:rsidR="009F03E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1E7A" w:rsidRPr="00D11E7A">
        <w:rPr>
          <w:rFonts w:ascii="Arial" w:hAnsi="Arial" w:cs="Arial"/>
          <w:b/>
          <w:bCs/>
          <w:sz w:val="26"/>
          <w:szCs w:val="26"/>
        </w:rPr>
        <w:t>S1-2</w:t>
      </w:r>
      <w:r w:rsidR="009F03E4">
        <w:rPr>
          <w:rFonts w:ascii="Arial" w:hAnsi="Arial" w:cs="Arial"/>
          <w:b/>
          <w:bCs/>
          <w:sz w:val="26"/>
          <w:szCs w:val="26"/>
        </w:rPr>
        <w:t>5</w:t>
      </w:r>
      <w:r w:rsidR="009C0E59">
        <w:rPr>
          <w:rFonts w:ascii="Arial" w:hAnsi="Arial" w:cs="Arial"/>
          <w:b/>
          <w:bCs/>
          <w:sz w:val="26"/>
          <w:szCs w:val="26"/>
        </w:rPr>
        <w:t>2</w:t>
      </w:r>
      <w:r w:rsidR="00CA4C0A">
        <w:rPr>
          <w:rFonts w:ascii="Arial" w:hAnsi="Arial" w:cs="Arial"/>
          <w:b/>
          <w:bCs/>
          <w:sz w:val="26"/>
          <w:szCs w:val="26"/>
        </w:rPr>
        <w:t>44</w:t>
      </w:r>
      <w:r w:rsidR="00F00F7A">
        <w:rPr>
          <w:rFonts w:ascii="Arial" w:hAnsi="Arial" w:cs="Arial"/>
          <w:b/>
          <w:bCs/>
          <w:sz w:val="26"/>
          <w:szCs w:val="26"/>
        </w:rPr>
        <w:t>5</w:t>
      </w:r>
    </w:p>
    <w:p w14:paraId="0B9DB23D" w14:textId="09AD1464" w:rsidR="00830ACE" w:rsidRPr="000D6532" w:rsidRDefault="00482D11" w:rsidP="00830AC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Fukuoka, Japan, 19 – 23 May 2025</w:t>
      </w:r>
      <w:r w:rsidR="00830ACE" w:rsidRPr="00750361">
        <w:rPr>
          <w:rFonts w:eastAsia="MS Mincho"/>
        </w:rPr>
        <w:tab/>
      </w:r>
      <w:r w:rsidR="00830ACE"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9F03E4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CA4C0A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00F7A">
        <w:rPr>
          <w:rFonts w:ascii="Arial" w:eastAsia="MS Mincho" w:hAnsi="Arial" w:cs="Arial"/>
          <w:i/>
          <w:sz w:val="24"/>
          <w:szCs w:val="24"/>
          <w:lang w:eastAsia="ja-JP"/>
        </w:rPr>
        <w:t>440, 2</w:t>
      </w:r>
      <w:r w:rsidR="00CA4C0A">
        <w:rPr>
          <w:rFonts w:ascii="Arial" w:eastAsia="MS Mincho" w:hAnsi="Arial" w:cs="Arial"/>
          <w:i/>
          <w:sz w:val="24"/>
          <w:szCs w:val="24"/>
          <w:lang w:eastAsia="ja-JP"/>
        </w:rPr>
        <w:t>218</w:t>
      </w:r>
      <w:r w:rsidR="00830ACE"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752344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  <w:r w:rsidR="00EE4355">
        <w:rPr>
          <w:rFonts w:ascii="Arial" w:hAnsi="Arial" w:cs="Arial"/>
          <w:b/>
          <w:bCs/>
        </w:rPr>
        <w:t xml:space="preserve">, </w:t>
      </w:r>
      <w:r w:rsidR="000B2DEE">
        <w:rPr>
          <w:rFonts w:ascii="Arial" w:hAnsi="Arial" w:cs="Arial"/>
          <w:b/>
          <w:bCs/>
        </w:rPr>
        <w:t xml:space="preserve">TIM, </w:t>
      </w:r>
      <w:r w:rsidR="00EE4355">
        <w:rPr>
          <w:rFonts w:ascii="Arial" w:hAnsi="Arial" w:cs="Arial"/>
          <w:b/>
          <w:bCs/>
        </w:rPr>
        <w:t>Rakuten Mobile</w:t>
      </w:r>
      <w:r w:rsidR="002160BC">
        <w:rPr>
          <w:rFonts w:ascii="Arial" w:hAnsi="Arial" w:cs="Arial"/>
          <w:b/>
          <w:bCs/>
        </w:rPr>
        <w:t xml:space="preserve">, </w:t>
      </w:r>
      <w:r w:rsidR="002160BC" w:rsidRPr="002160BC">
        <w:rPr>
          <w:rFonts w:ascii="Arial" w:hAnsi="Arial" w:cs="Arial" w:hint="eastAsia"/>
          <w:b/>
          <w:bCs/>
        </w:rPr>
        <w:t>NTT DOCOMO</w:t>
      </w:r>
      <w:r w:rsidR="00B372EA">
        <w:rPr>
          <w:rFonts w:ascii="Arial" w:hAnsi="Arial" w:cs="Arial"/>
          <w:b/>
          <w:bCs/>
        </w:rPr>
        <w:t>, Orange</w:t>
      </w:r>
      <w:r w:rsidR="00814E6D">
        <w:rPr>
          <w:rFonts w:ascii="Arial" w:hAnsi="Arial" w:cs="Arial"/>
          <w:b/>
          <w:bCs/>
        </w:rPr>
        <w:t>, AT</w:t>
      </w:r>
      <w:r w:rsidR="00124853">
        <w:rPr>
          <w:rFonts w:ascii="Arial" w:hAnsi="Arial" w:cs="Arial"/>
          <w:b/>
          <w:bCs/>
        </w:rPr>
        <w:t>&amp;T</w:t>
      </w:r>
      <w:r w:rsidR="008F3E8E">
        <w:rPr>
          <w:rFonts w:ascii="Arial" w:hAnsi="Arial" w:cs="Arial"/>
          <w:b/>
          <w:bCs/>
        </w:rPr>
        <w:t>, D</w:t>
      </w:r>
      <w:r w:rsidR="00412AE7">
        <w:rPr>
          <w:rFonts w:ascii="Arial" w:hAnsi="Arial" w:cs="Arial"/>
          <w:b/>
          <w:bCs/>
        </w:rPr>
        <w:t>SIT</w:t>
      </w:r>
    </w:p>
    <w:p w14:paraId="4711311D" w14:textId="78C608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CR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</w:t>
      </w:r>
      <w:r w:rsidR="00482D11">
        <w:rPr>
          <w:rFonts w:ascii="Arial" w:hAnsi="Arial" w:cs="Arial"/>
          <w:b/>
          <w:bCs/>
        </w:rPr>
        <w:t>70 K</w:t>
      </w:r>
      <w:r w:rsidR="001B4DD3">
        <w:rPr>
          <w:rFonts w:ascii="Arial" w:hAnsi="Arial" w:cs="Arial"/>
          <w:b/>
          <w:bCs/>
        </w:rPr>
        <w:t>ey Value</w:t>
      </w:r>
      <w:r w:rsidR="00482D11">
        <w:rPr>
          <w:rFonts w:ascii="Arial" w:hAnsi="Arial" w:cs="Arial"/>
          <w:b/>
          <w:bCs/>
        </w:rPr>
        <w:t xml:space="preserve"> to sustainability update</w:t>
      </w:r>
    </w:p>
    <w:p w14:paraId="7996084A" w14:textId="3D1BD9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</w:t>
      </w:r>
      <w:r w:rsidR="00482D11">
        <w:rPr>
          <w:rFonts w:ascii="Arial" w:hAnsi="Arial" w:cs="Arial"/>
          <w:b/>
          <w:bCs/>
        </w:rPr>
        <w:t>70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830ACE">
        <w:rPr>
          <w:rFonts w:ascii="Arial" w:hAnsi="Arial" w:cs="Arial"/>
          <w:b/>
          <w:bCs/>
        </w:rPr>
        <w:t>2</w:t>
      </w:r>
      <w:r w:rsidR="00482D11">
        <w:rPr>
          <w:rFonts w:ascii="Arial" w:hAnsi="Arial" w:cs="Arial"/>
          <w:b/>
          <w:bCs/>
        </w:rPr>
        <w:t>1</w:t>
      </w:r>
    </w:p>
    <w:p w14:paraId="0BC8E829" w14:textId="79653A74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45AEE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34C5B3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2B2BC7">
        <w:rPr>
          <w:rFonts w:ascii="Arial" w:eastAsia="Calibri" w:hAnsi="Arial" w:cs="Arial"/>
          <w:i/>
          <w:sz w:val="22"/>
          <w:szCs w:val="22"/>
        </w:rPr>
        <w:t xml:space="preserve">an overall </w:t>
      </w:r>
      <w:r w:rsidR="00482D11">
        <w:rPr>
          <w:rFonts w:ascii="Arial" w:eastAsia="Calibri" w:hAnsi="Arial" w:cs="Arial"/>
          <w:i/>
          <w:sz w:val="22"/>
          <w:szCs w:val="22"/>
        </w:rPr>
        <w:t>editorial update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6684">
        <w:rPr>
          <w:rFonts w:ascii="Arial" w:eastAsia="Calibri" w:hAnsi="Arial" w:cs="Arial"/>
          <w:i/>
          <w:sz w:val="22"/>
          <w:szCs w:val="22"/>
        </w:rPr>
        <w:t>the TR22.8</w:t>
      </w:r>
      <w:r w:rsidR="00482D11">
        <w:rPr>
          <w:rFonts w:ascii="Arial" w:eastAsia="Calibri" w:hAnsi="Arial" w:cs="Arial"/>
          <w:i/>
          <w:sz w:val="22"/>
          <w:szCs w:val="22"/>
        </w:rPr>
        <w:t>70</w:t>
      </w:r>
      <w:r w:rsidR="00F36684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0ACE">
        <w:rPr>
          <w:rFonts w:ascii="Arial" w:eastAsia="Calibri" w:hAnsi="Arial" w:cs="Arial"/>
          <w:i/>
          <w:sz w:val="22"/>
          <w:szCs w:val="22"/>
        </w:rPr>
        <w:t>v0.2.</w:t>
      </w:r>
      <w:r w:rsidR="00482D11">
        <w:rPr>
          <w:rFonts w:ascii="Arial" w:eastAsia="Calibri" w:hAnsi="Arial" w:cs="Arial"/>
          <w:i/>
          <w:sz w:val="22"/>
          <w:szCs w:val="22"/>
        </w:rPr>
        <w:t>1 to change “key value” words in “sustainability”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58E8" w14:textId="78332E4E" w:rsidR="00996A1A" w:rsidRDefault="002B2BC7" w:rsidP="002B2BC7">
      <w:r>
        <w:t>The proposed fixes are editorial.</w:t>
      </w:r>
    </w:p>
    <w:p w14:paraId="30737EB0" w14:textId="18672D92" w:rsidR="002B2BC7" w:rsidRDefault="002B2BC7" w:rsidP="002B2BC7">
      <w:pPr>
        <w:rPr>
          <w:rFonts w:eastAsia="Malgun Gothic"/>
          <w:lang w:val="en-US" w:eastAsia="ko-KR"/>
        </w:rPr>
      </w:pPr>
      <w:r>
        <w:t>Changes are provided in the attached document (revised T</w:t>
      </w:r>
      <w:r w:rsidR="00F36684">
        <w:t>R</w:t>
      </w:r>
      <w:r>
        <w:t>).</w:t>
      </w:r>
    </w:p>
    <w:p w14:paraId="6E47530C" w14:textId="77777777" w:rsidR="002B2BC7" w:rsidRDefault="002B2BC7" w:rsidP="002B2BC7"/>
    <w:p w14:paraId="247666D9" w14:textId="357FBB6A" w:rsidR="002B2BC7" w:rsidRPr="00BD692D" w:rsidRDefault="002B2BC7" w:rsidP="002B2BC7">
      <w:r w:rsidRPr="00BD692D">
        <w:t>Editorial changes</w:t>
      </w:r>
      <w:r w:rsidR="009A4076" w:rsidRPr="00BD692D">
        <w:t>:</w:t>
      </w:r>
    </w:p>
    <w:p w14:paraId="64E96E68" w14:textId="680A83C0" w:rsidR="0020315A" w:rsidRPr="009D454B" w:rsidRDefault="00686F56" w:rsidP="002B2BC7">
      <w:pPr>
        <w:pStyle w:val="ListParagraph"/>
        <w:numPr>
          <w:ilvl w:val="0"/>
          <w:numId w:val="10"/>
        </w:numPr>
      </w:pPr>
      <w:r w:rsidRPr="009D454B">
        <w:t>Renamed “</w:t>
      </w:r>
      <w:r w:rsidRPr="009D454B">
        <w:rPr>
          <w:rFonts w:eastAsia="Arial Unicode MS"/>
          <w:lang w:eastAsia="de-DE"/>
        </w:rPr>
        <w:t>K</w:t>
      </w:r>
      <w:r w:rsidR="0054261E" w:rsidRPr="009D454B">
        <w:rPr>
          <w:rFonts w:eastAsia="Arial Unicode MS"/>
          <w:lang w:eastAsia="de-DE"/>
        </w:rPr>
        <w:t>ey Value</w:t>
      </w:r>
      <w:r w:rsidRPr="009D454B">
        <w:rPr>
          <w:rFonts w:eastAsia="Arial Unicode MS"/>
          <w:lang w:eastAsia="de-DE"/>
        </w:rPr>
        <w:t xml:space="preserve"> impact analysis” to “Sustainability impact analysis” in the relevant use cases</w:t>
      </w:r>
      <w:r w:rsidR="00387F9A" w:rsidRPr="009D454B">
        <w:rPr>
          <w:rFonts w:eastAsia="Arial Unicode MS"/>
          <w:lang w:eastAsia="de-DE"/>
        </w:rPr>
        <w:t xml:space="preserve"> using text-based format</w:t>
      </w:r>
    </w:p>
    <w:p w14:paraId="5C951913" w14:textId="40ABC5F3" w:rsidR="0054261E" w:rsidRPr="009D454B" w:rsidRDefault="0054261E" w:rsidP="002B2BC7">
      <w:pPr>
        <w:pStyle w:val="ListParagraph"/>
        <w:numPr>
          <w:ilvl w:val="0"/>
          <w:numId w:val="10"/>
        </w:numPr>
      </w:pPr>
      <w:r w:rsidRPr="009D454B">
        <w:rPr>
          <w:rFonts w:eastAsia="Arial Unicode MS"/>
          <w:lang w:eastAsia="de-DE"/>
        </w:rPr>
        <w:t xml:space="preserve">Aligned style of </w:t>
      </w:r>
      <w:r w:rsidR="00B44633" w:rsidRPr="009D454B">
        <w:rPr>
          <w:rFonts w:eastAsia="Arial Unicode MS"/>
          <w:lang w:eastAsia="de-DE"/>
        </w:rPr>
        <w:t xml:space="preserve">“Sustainability impact analysis” </w:t>
      </w:r>
      <w:r w:rsidRPr="009D454B">
        <w:rPr>
          <w:rFonts w:eastAsia="Arial Unicode MS"/>
          <w:lang w:eastAsia="de-DE"/>
        </w:rPr>
        <w:t>to bold, underlined, lowercase</w:t>
      </w:r>
    </w:p>
    <w:p w14:paraId="00572E38" w14:textId="0EC26C62" w:rsidR="009A2FA4" w:rsidRPr="00BD692D" w:rsidRDefault="004173A3" w:rsidP="002B2BC7">
      <w:pPr>
        <w:pStyle w:val="ListParagraph"/>
        <w:numPr>
          <w:ilvl w:val="0"/>
          <w:numId w:val="10"/>
        </w:numPr>
      </w:pPr>
      <w:r w:rsidRPr="009D454B">
        <w:t>In cl. 8.1, removed</w:t>
      </w:r>
      <w:r>
        <w:t xml:space="preserve"> the wordings “footprint” and “handprint” to </w:t>
      </w:r>
      <w:r w:rsidR="00387F9A">
        <w:t>align with the other table-formats terminology (benefits/risks)</w:t>
      </w:r>
    </w:p>
    <w:p w14:paraId="29F7166B" w14:textId="0D7BF65D" w:rsidR="009A2FA4" w:rsidRPr="00BD692D" w:rsidRDefault="0009283E" w:rsidP="002B2BC7">
      <w:pPr>
        <w:pStyle w:val="ListParagraph"/>
        <w:numPr>
          <w:ilvl w:val="0"/>
          <w:numId w:val="10"/>
        </w:numPr>
      </w:pPr>
      <w:r>
        <w:t xml:space="preserve">In cl </w:t>
      </w:r>
      <w:r w:rsidR="00CE4F18">
        <w:t>11.2, r</w:t>
      </w:r>
      <w:r w:rsidR="005B560E">
        <w:t>emoved the word “KVI” (replaced b</w:t>
      </w:r>
      <w:r w:rsidR="002C4418">
        <w:t>y</w:t>
      </w:r>
      <w:r w:rsidR="005B560E">
        <w:t xml:space="preserve"> “topic”</w:t>
      </w:r>
      <w:r w:rsidR="00F64A34">
        <w:t xml:space="preserve"> or “metric”</w:t>
      </w:r>
      <w:r w:rsidR="005B560E">
        <w:t>)</w:t>
      </w:r>
    </w:p>
    <w:p w14:paraId="52452C37" w14:textId="04E94707" w:rsidR="005B55A3" w:rsidRPr="00316C26" w:rsidRDefault="00CA4C0A" w:rsidP="00316C26">
      <w:pPr>
        <w:rPr>
          <w:ins w:id="0" w:author="Nokia_rev1" w:date="2025-05-20T22:28:00Z" w16du:dateUtc="2025-05-20T13:28:00Z"/>
        </w:rPr>
      </w:pPr>
      <w:ins w:id="1" w:author="Nokia_rev1" w:date="2025-05-20T22:28:00Z" w16du:dateUtc="2025-05-20T13:28:00Z">
        <w:r w:rsidRPr="00316C26">
          <w:t>Rev2440</w:t>
        </w:r>
      </w:ins>
    </w:p>
    <w:p w14:paraId="2E7F4E95" w14:textId="31217F7F" w:rsidR="00CA4C0A" w:rsidRDefault="00CA4C0A" w:rsidP="00316C26">
      <w:pPr>
        <w:pStyle w:val="ListParagraph"/>
        <w:numPr>
          <w:ilvl w:val="0"/>
          <w:numId w:val="10"/>
        </w:numPr>
      </w:pPr>
      <w:ins w:id="2" w:author="Nokia_rev1" w:date="2025-05-20T22:28:00Z" w16du:dateUtc="2025-05-20T13:28:00Z">
        <w:r w:rsidRPr="00316C26">
          <w:t xml:space="preserve">added </w:t>
        </w:r>
        <w:r w:rsidR="00316C26" w:rsidRPr="00316C26">
          <w:t>short ov</w:t>
        </w:r>
      </w:ins>
      <w:ins w:id="3" w:author="Nokia_rev1" w:date="2025-05-20T22:29:00Z" w16du:dateUtc="2025-05-20T13:29:00Z">
        <w:r w:rsidR="00316C26" w:rsidRPr="00316C26">
          <w:t>erview on sustainability in section 4</w:t>
        </w:r>
      </w:ins>
      <w:ins w:id="4" w:author="Nokia_rev1" w:date="2025-05-22T11:29:00Z" w16du:dateUtc="2025-05-22T02:29:00Z">
        <w:r w:rsidR="007B3840">
          <w:t xml:space="preserve"> with reference</w:t>
        </w:r>
      </w:ins>
      <w:ins w:id="5" w:author="Nokia_rev1" w:date="2025-05-22T11:40:00Z" w16du:dateUtc="2025-05-22T02:40:00Z">
        <w:r w:rsidR="006F1F42">
          <w:t>s</w:t>
        </w:r>
      </w:ins>
      <w:ins w:id="6" w:author="Nokia_rev1" w:date="2025-05-22T11:29:00Z" w16du:dateUtc="2025-05-22T02:29:00Z">
        <w:r w:rsidR="007B3840">
          <w:t xml:space="preserve"> to </w:t>
        </w:r>
      </w:ins>
      <w:ins w:id="7" w:author="Nokia_rev1" w:date="2025-05-22T11:30:00Z" w16du:dateUtc="2025-05-22T02:30:00Z">
        <w:r w:rsidR="007B3840">
          <w:t>UN SDGs and IMT-2030</w:t>
        </w:r>
      </w:ins>
      <w:ins w:id="8" w:author="Nokia_rev1" w:date="2025-05-22T11:41:00Z" w16du:dateUtc="2025-05-22T02:41:00Z">
        <w:r w:rsidR="00E84259">
          <w:t xml:space="preserve"> [Qualcomm, Samsung]</w:t>
        </w:r>
      </w:ins>
    </w:p>
    <w:p w14:paraId="4D4F23D2" w14:textId="7B8AEB5F" w:rsidR="00D01072" w:rsidRDefault="00D01072" w:rsidP="00D01072">
      <w:r>
        <w:t>Rev2445</w:t>
      </w:r>
    </w:p>
    <w:p w14:paraId="64587ACA" w14:textId="5AB7E9F6" w:rsidR="00D01072" w:rsidRPr="00316C26" w:rsidRDefault="00D01072" w:rsidP="00DC2F4A">
      <w:pPr>
        <w:pStyle w:val="ListParagraph"/>
        <w:numPr>
          <w:ilvl w:val="0"/>
          <w:numId w:val="10"/>
        </w:numPr>
      </w:pPr>
      <w:r>
        <w:t>revised Editor’s note</w:t>
      </w:r>
      <w:r w:rsidR="00DC2F4A">
        <w:t xml:space="preserve"> in section 4.1</w:t>
      </w: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06D0D8F" w14:textId="77777777" w:rsidR="007E4C3F" w:rsidRDefault="002B2BC7" w:rsidP="00B20F9E">
      <w:r>
        <w:t>T</w:t>
      </w:r>
      <w:r w:rsidR="00F36684">
        <w:t>R</w:t>
      </w:r>
      <w:r>
        <w:t xml:space="preserve"> 22.</w:t>
      </w:r>
      <w:r w:rsidR="00F36684">
        <w:t>8</w:t>
      </w:r>
      <w:r w:rsidR="00482D11">
        <w:t>70 quality improvem</w:t>
      </w:r>
      <w:r>
        <w:t xml:space="preserve">ent </w:t>
      </w:r>
      <w:r w:rsidR="00482D11">
        <w:t>&amp; readability around sustainability related aspects</w:t>
      </w:r>
      <w:r w:rsidR="007D5AEB">
        <w:t xml:space="preserve"> outside of SA1. </w:t>
      </w:r>
    </w:p>
    <w:p w14:paraId="1D6184FC" w14:textId="2D9BF3BB" w:rsidR="002B2BC7" w:rsidRDefault="007E4C3F" w:rsidP="00B20F9E">
      <w:r>
        <w:t>“Key Value” (</w:t>
      </w:r>
      <w:r w:rsidR="007D5AEB">
        <w:t>KV</w:t>
      </w:r>
      <w:r>
        <w:t>)</w:t>
      </w:r>
      <w:r w:rsidR="007D5AEB">
        <w:t xml:space="preserve"> terminology</w:t>
      </w:r>
      <w:r>
        <w:t xml:space="preserve"> has been used within SA1 as a codename </w:t>
      </w:r>
      <w:r w:rsidR="00694392">
        <w:t xml:space="preserve">for sustainability related aspects being currently used within SA1 6G study. </w:t>
      </w:r>
      <w:proofErr w:type="gramStart"/>
      <w:r w:rsidR="00694392">
        <w:t>However</w:t>
      </w:r>
      <w:proofErr w:type="gramEnd"/>
      <w:r w:rsidR="00694392">
        <w:t xml:space="preserve"> we believe that t</w:t>
      </w:r>
      <w:r w:rsidR="009369B5">
        <w:t xml:space="preserve">he terminology used in the TR should be future proof and simple to understand </w:t>
      </w:r>
      <w:r w:rsidR="00E80519">
        <w:t>outside of SA1.</w:t>
      </w:r>
    </w:p>
    <w:p w14:paraId="44504124" w14:textId="3E9FB53C" w:rsidR="00E80519" w:rsidRDefault="00E80519" w:rsidP="00B20F9E">
      <w:r>
        <w:t xml:space="preserve">Since the essence of Key Values relate to sustainability aspects, it is proposed to rename </w:t>
      </w:r>
      <w:r w:rsidR="00791ED1">
        <w:t>“Key Value”-related words into “sustainability” words.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50ED20E7" w:rsidR="00B20F9E" w:rsidRDefault="00B20F9E" w:rsidP="00B20F9E">
      <w:r>
        <w:t>This pCR proposes fixes to improve quality</w:t>
      </w:r>
      <w:r w:rsidR="00791ED1">
        <w:t>&amp; readability around sustainability</w:t>
      </w:r>
      <w:r>
        <w:t>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277FBBF3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>It is proposed to agree the changes in the provided attachment to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</w:t>
      </w:r>
      <w:r w:rsidR="00791ED1">
        <w:rPr>
          <w:noProof/>
          <w:lang w:val="en-US"/>
        </w:rPr>
        <w:t>70</w:t>
      </w:r>
      <w:r w:rsidR="00F36684">
        <w:rPr>
          <w:noProof/>
          <w:lang w:val="en-US"/>
        </w:rPr>
        <w:t>-0</w:t>
      </w:r>
      <w:r w:rsidR="00830ACE">
        <w:rPr>
          <w:noProof/>
          <w:lang w:val="en-US"/>
        </w:rPr>
        <w:t>2</w:t>
      </w:r>
      <w:r w:rsidR="00791ED1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381B0" w14:textId="77777777" w:rsidR="003263ED" w:rsidRDefault="003263ED">
      <w:r>
        <w:separator/>
      </w:r>
    </w:p>
  </w:endnote>
  <w:endnote w:type="continuationSeparator" w:id="0">
    <w:p w14:paraId="2DA7E23A" w14:textId="77777777" w:rsidR="003263ED" w:rsidRDefault="003263ED">
      <w:r>
        <w:continuationSeparator/>
      </w:r>
    </w:p>
  </w:endnote>
  <w:endnote w:type="continuationNotice" w:id="1">
    <w:p w14:paraId="08948516" w14:textId="77777777" w:rsidR="003263ED" w:rsidRDefault="003263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ADC7C" w14:textId="77777777" w:rsidR="003263ED" w:rsidRDefault="003263ED">
      <w:r>
        <w:separator/>
      </w:r>
    </w:p>
  </w:footnote>
  <w:footnote w:type="continuationSeparator" w:id="0">
    <w:p w14:paraId="3582905C" w14:textId="77777777" w:rsidR="003263ED" w:rsidRDefault="003263ED">
      <w:r>
        <w:continuationSeparator/>
      </w:r>
    </w:p>
  </w:footnote>
  <w:footnote w:type="continuationNotice" w:id="1">
    <w:p w14:paraId="3C5101FA" w14:textId="77777777" w:rsidR="003263ED" w:rsidRDefault="003263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C5CAF"/>
    <w:multiLevelType w:val="hybridMultilevel"/>
    <w:tmpl w:val="EEE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63D8D"/>
    <w:multiLevelType w:val="hybridMultilevel"/>
    <w:tmpl w:val="F3DE2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8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  <w:num w:numId="11" w16cid:durableId="969744258">
    <w:abstractNumId w:val="9"/>
  </w:num>
  <w:num w:numId="12" w16cid:durableId="143459240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65D2"/>
    <w:rsid w:val="00040095"/>
    <w:rsid w:val="00051834"/>
    <w:rsid w:val="00054A22"/>
    <w:rsid w:val="00062023"/>
    <w:rsid w:val="000655A6"/>
    <w:rsid w:val="000709F5"/>
    <w:rsid w:val="00076193"/>
    <w:rsid w:val="00080512"/>
    <w:rsid w:val="0009108F"/>
    <w:rsid w:val="0009283E"/>
    <w:rsid w:val="000B2DEE"/>
    <w:rsid w:val="000C47C3"/>
    <w:rsid w:val="000D58AB"/>
    <w:rsid w:val="00124853"/>
    <w:rsid w:val="00133525"/>
    <w:rsid w:val="00137014"/>
    <w:rsid w:val="001A4C42"/>
    <w:rsid w:val="001A7420"/>
    <w:rsid w:val="001B4DD3"/>
    <w:rsid w:val="001B6609"/>
    <w:rsid w:val="001B6637"/>
    <w:rsid w:val="001C21C3"/>
    <w:rsid w:val="001D02C2"/>
    <w:rsid w:val="001D2F28"/>
    <w:rsid w:val="001E42CB"/>
    <w:rsid w:val="001E647D"/>
    <w:rsid w:val="001F0C1D"/>
    <w:rsid w:val="001F1132"/>
    <w:rsid w:val="001F168B"/>
    <w:rsid w:val="0020315A"/>
    <w:rsid w:val="002160BC"/>
    <w:rsid w:val="00222FD9"/>
    <w:rsid w:val="00224099"/>
    <w:rsid w:val="002347A2"/>
    <w:rsid w:val="00253684"/>
    <w:rsid w:val="002675F0"/>
    <w:rsid w:val="0027402E"/>
    <w:rsid w:val="002760EE"/>
    <w:rsid w:val="002933D8"/>
    <w:rsid w:val="0029521F"/>
    <w:rsid w:val="002B2BC7"/>
    <w:rsid w:val="002B6339"/>
    <w:rsid w:val="002C4418"/>
    <w:rsid w:val="002E00EE"/>
    <w:rsid w:val="002F04FA"/>
    <w:rsid w:val="00301B19"/>
    <w:rsid w:val="00316C26"/>
    <w:rsid w:val="003172DC"/>
    <w:rsid w:val="003263ED"/>
    <w:rsid w:val="0032787B"/>
    <w:rsid w:val="0035462D"/>
    <w:rsid w:val="00356555"/>
    <w:rsid w:val="00375CC4"/>
    <w:rsid w:val="003765B8"/>
    <w:rsid w:val="00387F9A"/>
    <w:rsid w:val="003B63B7"/>
    <w:rsid w:val="003C3971"/>
    <w:rsid w:val="00412AE7"/>
    <w:rsid w:val="00415CD7"/>
    <w:rsid w:val="004173A3"/>
    <w:rsid w:val="00423334"/>
    <w:rsid w:val="004345EC"/>
    <w:rsid w:val="00465515"/>
    <w:rsid w:val="004826D0"/>
    <w:rsid w:val="00482D11"/>
    <w:rsid w:val="0049751D"/>
    <w:rsid w:val="004C30AC"/>
    <w:rsid w:val="004D0C0D"/>
    <w:rsid w:val="004D3578"/>
    <w:rsid w:val="004E213A"/>
    <w:rsid w:val="004F0988"/>
    <w:rsid w:val="004F2163"/>
    <w:rsid w:val="004F3340"/>
    <w:rsid w:val="0053388B"/>
    <w:rsid w:val="00535773"/>
    <w:rsid w:val="0054261E"/>
    <w:rsid w:val="00543E6C"/>
    <w:rsid w:val="00565087"/>
    <w:rsid w:val="00597B11"/>
    <w:rsid w:val="005B1F99"/>
    <w:rsid w:val="005B55A3"/>
    <w:rsid w:val="005B560E"/>
    <w:rsid w:val="005D2E01"/>
    <w:rsid w:val="005D46A6"/>
    <w:rsid w:val="005D7526"/>
    <w:rsid w:val="005E4BB2"/>
    <w:rsid w:val="005F788A"/>
    <w:rsid w:val="00602AEA"/>
    <w:rsid w:val="00614FDF"/>
    <w:rsid w:val="0063543D"/>
    <w:rsid w:val="00647114"/>
    <w:rsid w:val="006533ED"/>
    <w:rsid w:val="00686F56"/>
    <w:rsid w:val="00687DC4"/>
    <w:rsid w:val="006912E9"/>
    <w:rsid w:val="00694392"/>
    <w:rsid w:val="006A323F"/>
    <w:rsid w:val="006B30D0"/>
    <w:rsid w:val="006C3D95"/>
    <w:rsid w:val="006D13B0"/>
    <w:rsid w:val="006E5C86"/>
    <w:rsid w:val="006F1F42"/>
    <w:rsid w:val="006F2A36"/>
    <w:rsid w:val="00701116"/>
    <w:rsid w:val="00707016"/>
    <w:rsid w:val="0071174C"/>
    <w:rsid w:val="00713C44"/>
    <w:rsid w:val="00734A5B"/>
    <w:rsid w:val="0074026F"/>
    <w:rsid w:val="007429F6"/>
    <w:rsid w:val="00744E76"/>
    <w:rsid w:val="00765EA3"/>
    <w:rsid w:val="00773F6A"/>
    <w:rsid w:val="00774DA4"/>
    <w:rsid w:val="0077626A"/>
    <w:rsid w:val="00781F0F"/>
    <w:rsid w:val="00791ED1"/>
    <w:rsid w:val="007A6C4E"/>
    <w:rsid w:val="007B3840"/>
    <w:rsid w:val="007B600E"/>
    <w:rsid w:val="007D1502"/>
    <w:rsid w:val="007D5AEB"/>
    <w:rsid w:val="007E4C3F"/>
    <w:rsid w:val="007F0F4A"/>
    <w:rsid w:val="008028A4"/>
    <w:rsid w:val="00814E6D"/>
    <w:rsid w:val="00830747"/>
    <w:rsid w:val="00830ACE"/>
    <w:rsid w:val="008359CD"/>
    <w:rsid w:val="00845118"/>
    <w:rsid w:val="008739F1"/>
    <w:rsid w:val="008768CA"/>
    <w:rsid w:val="00881287"/>
    <w:rsid w:val="008B524B"/>
    <w:rsid w:val="008C384C"/>
    <w:rsid w:val="008D05CF"/>
    <w:rsid w:val="008E2D68"/>
    <w:rsid w:val="008E6756"/>
    <w:rsid w:val="008F3E8E"/>
    <w:rsid w:val="0090271F"/>
    <w:rsid w:val="00902E23"/>
    <w:rsid w:val="009114D7"/>
    <w:rsid w:val="0091348E"/>
    <w:rsid w:val="00917CCB"/>
    <w:rsid w:val="00933FB0"/>
    <w:rsid w:val="009369B5"/>
    <w:rsid w:val="00941D2C"/>
    <w:rsid w:val="00942EC2"/>
    <w:rsid w:val="00990481"/>
    <w:rsid w:val="00996A1A"/>
    <w:rsid w:val="009A0B87"/>
    <w:rsid w:val="009A2FA4"/>
    <w:rsid w:val="009A4076"/>
    <w:rsid w:val="009C0E59"/>
    <w:rsid w:val="009D454B"/>
    <w:rsid w:val="009F03E4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20F9E"/>
    <w:rsid w:val="00B3320F"/>
    <w:rsid w:val="00B3595A"/>
    <w:rsid w:val="00B372EA"/>
    <w:rsid w:val="00B44633"/>
    <w:rsid w:val="00B84DBD"/>
    <w:rsid w:val="00B93086"/>
    <w:rsid w:val="00BA19ED"/>
    <w:rsid w:val="00BA4B8D"/>
    <w:rsid w:val="00BB12FB"/>
    <w:rsid w:val="00BC0F7D"/>
    <w:rsid w:val="00BC264F"/>
    <w:rsid w:val="00BD150B"/>
    <w:rsid w:val="00BD692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6AB2"/>
    <w:rsid w:val="00C80F1D"/>
    <w:rsid w:val="00C91962"/>
    <w:rsid w:val="00C93F40"/>
    <w:rsid w:val="00CA3D0C"/>
    <w:rsid w:val="00CA4C0A"/>
    <w:rsid w:val="00CA7F4C"/>
    <w:rsid w:val="00CD73A7"/>
    <w:rsid w:val="00CE4F18"/>
    <w:rsid w:val="00D01072"/>
    <w:rsid w:val="00D01972"/>
    <w:rsid w:val="00D053D8"/>
    <w:rsid w:val="00D11E7A"/>
    <w:rsid w:val="00D57972"/>
    <w:rsid w:val="00D675A9"/>
    <w:rsid w:val="00D738D6"/>
    <w:rsid w:val="00D755EB"/>
    <w:rsid w:val="00D76048"/>
    <w:rsid w:val="00D82E6F"/>
    <w:rsid w:val="00D87E00"/>
    <w:rsid w:val="00D9134D"/>
    <w:rsid w:val="00D945AD"/>
    <w:rsid w:val="00DA7A03"/>
    <w:rsid w:val="00DB1818"/>
    <w:rsid w:val="00DC2F4A"/>
    <w:rsid w:val="00DC309B"/>
    <w:rsid w:val="00DC4DA2"/>
    <w:rsid w:val="00DD4C17"/>
    <w:rsid w:val="00DD74A5"/>
    <w:rsid w:val="00DE2FD9"/>
    <w:rsid w:val="00DF2B1F"/>
    <w:rsid w:val="00DF62CD"/>
    <w:rsid w:val="00E125CD"/>
    <w:rsid w:val="00E16509"/>
    <w:rsid w:val="00E44582"/>
    <w:rsid w:val="00E4707A"/>
    <w:rsid w:val="00E77645"/>
    <w:rsid w:val="00E80519"/>
    <w:rsid w:val="00E84259"/>
    <w:rsid w:val="00EA15B0"/>
    <w:rsid w:val="00EA5EA7"/>
    <w:rsid w:val="00EB7D87"/>
    <w:rsid w:val="00EC4A25"/>
    <w:rsid w:val="00EE4355"/>
    <w:rsid w:val="00EF608C"/>
    <w:rsid w:val="00F00F7A"/>
    <w:rsid w:val="00F025A2"/>
    <w:rsid w:val="00F04712"/>
    <w:rsid w:val="00F13360"/>
    <w:rsid w:val="00F22EC7"/>
    <w:rsid w:val="00F325C8"/>
    <w:rsid w:val="00F36684"/>
    <w:rsid w:val="00F44440"/>
    <w:rsid w:val="00F45AEE"/>
    <w:rsid w:val="00F639DC"/>
    <w:rsid w:val="00F64A34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3118402E-1F76-457E-A0A4-72D704EE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CA4C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RBI5PAMIO524-1616901215-50158</_dlc_DocId>
    <_dlc_DocIdUrl xmlns="71c5aaf6-e6ce-465b-b873-5148d2a4c105">
      <Url>https://nokia.sharepoint.com/sites/gxp/_layouts/15/DocIdRedir.aspx?ID=RBI5PAMIO524-1616901215-50158</Url>
      <Description>RBI5PAMIO524-1616901215-50158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2A944-D997-44E2-B90C-472E2CA9D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289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Nokia_rev2xxx</cp:lastModifiedBy>
  <cp:revision>84</cp:revision>
  <cp:lastPrinted>2019-02-26T08:05:00Z</cp:lastPrinted>
  <dcterms:created xsi:type="dcterms:W3CDTF">2021-07-15T03:19:00Z</dcterms:created>
  <dcterms:modified xsi:type="dcterms:W3CDTF">2025-05-23T02:48:00Z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527d0b0f-45d0-414f-a168-84b0cb6a7813</vt:lpwstr>
  </property>
</Properties>
</file>