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85110" w14:textId="7D5D865C" w:rsidR="00A93043" w:rsidRDefault="00DE6195">
      <w:pPr>
        <w:pStyle w:val="CRCoverPage"/>
        <w:tabs>
          <w:tab w:val="right" w:pos="9639"/>
        </w:tabs>
        <w:spacing w:after="0"/>
        <w:rPr>
          <w:b/>
          <w:sz w:val="24"/>
        </w:rPr>
      </w:pPr>
      <w:r>
        <w:rPr>
          <w:b/>
          <w:sz w:val="24"/>
        </w:rPr>
        <w:t>3GPP TSG-SA WG1 Meeting #1</w:t>
      </w:r>
      <w:r w:rsidR="007E1CF3">
        <w:rPr>
          <w:b/>
          <w:sz w:val="24"/>
        </w:rPr>
        <w:t>10</w:t>
      </w:r>
      <w:r>
        <w:rPr>
          <w:b/>
          <w:sz w:val="24"/>
        </w:rPr>
        <w:t xml:space="preserve"> </w:t>
      </w:r>
      <w:r>
        <w:rPr>
          <w:b/>
          <w:sz w:val="24"/>
        </w:rPr>
        <w:tab/>
      </w:r>
      <w:r w:rsidR="008D6E34" w:rsidRPr="008D6E34">
        <w:rPr>
          <w:b/>
          <w:sz w:val="24"/>
        </w:rPr>
        <w:t>S1-252</w:t>
      </w:r>
      <w:r w:rsidR="00942A6C">
        <w:rPr>
          <w:b/>
          <w:sz w:val="24"/>
        </w:rPr>
        <w:t>377</w:t>
      </w:r>
    </w:p>
    <w:p w14:paraId="6503933B" w14:textId="6F53037B" w:rsidR="00ED1EC3" w:rsidRPr="003D3089" w:rsidRDefault="00B25A83" w:rsidP="00ED1EC3">
      <w:pPr>
        <w:pStyle w:val="CRCoverPage"/>
        <w:tabs>
          <w:tab w:val="right" w:pos="9639"/>
        </w:tabs>
        <w:spacing w:after="0"/>
        <w:rPr>
          <w:b/>
          <w:i/>
          <w:noProof/>
          <w:sz w:val="28"/>
        </w:rPr>
      </w:pPr>
      <w:r>
        <w:rPr>
          <w:b/>
          <w:noProof/>
          <w:sz w:val="24"/>
          <w:szCs w:val="24"/>
          <w:lang w:eastAsia="ja-JP"/>
        </w:rPr>
        <w:t>Fukuoka</w:t>
      </w:r>
      <w:r w:rsidR="00ED1EC3" w:rsidRPr="00497F38">
        <w:rPr>
          <w:b/>
          <w:noProof/>
          <w:sz w:val="24"/>
          <w:szCs w:val="24"/>
          <w:lang w:eastAsia="ja-JP"/>
        </w:rPr>
        <w:t xml:space="preserve">, </w:t>
      </w:r>
      <w:r>
        <w:rPr>
          <w:b/>
          <w:noProof/>
          <w:sz w:val="24"/>
          <w:szCs w:val="24"/>
          <w:lang w:eastAsia="ja-JP"/>
        </w:rPr>
        <w:t>Japan</w:t>
      </w:r>
      <w:r w:rsidR="00ED1EC3" w:rsidRPr="00497F38">
        <w:rPr>
          <w:b/>
          <w:noProof/>
          <w:sz w:val="24"/>
          <w:szCs w:val="24"/>
          <w:lang w:eastAsia="ja-JP"/>
        </w:rPr>
        <w:t xml:space="preserve">, </w:t>
      </w:r>
      <w:r>
        <w:rPr>
          <w:b/>
          <w:noProof/>
          <w:sz w:val="24"/>
          <w:szCs w:val="24"/>
          <w:lang w:eastAsia="ja-JP"/>
        </w:rPr>
        <w:t>19</w:t>
      </w:r>
      <w:r w:rsidR="00ED1EC3" w:rsidRPr="00497F38">
        <w:rPr>
          <w:b/>
          <w:noProof/>
          <w:sz w:val="24"/>
          <w:szCs w:val="24"/>
          <w:lang w:eastAsia="ja-JP"/>
        </w:rPr>
        <w:t xml:space="preserve"> - </w:t>
      </w:r>
      <w:r w:rsidR="00ED1EC3">
        <w:rPr>
          <w:b/>
          <w:noProof/>
          <w:sz w:val="24"/>
          <w:szCs w:val="24"/>
          <w:lang w:eastAsia="ja-JP"/>
        </w:rPr>
        <w:t>2</w:t>
      </w:r>
      <w:r>
        <w:rPr>
          <w:b/>
          <w:noProof/>
          <w:sz w:val="24"/>
          <w:szCs w:val="24"/>
          <w:lang w:eastAsia="ja-JP"/>
        </w:rPr>
        <w:t>3</w:t>
      </w:r>
      <w:r w:rsidR="00ED1EC3" w:rsidRPr="00497F38">
        <w:rPr>
          <w:b/>
          <w:noProof/>
          <w:sz w:val="24"/>
          <w:szCs w:val="24"/>
          <w:lang w:eastAsia="ja-JP"/>
        </w:rPr>
        <w:t xml:space="preserve"> M</w:t>
      </w:r>
      <w:r w:rsidR="00ED1EC3">
        <w:rPr>
          <w:b/>
          <w:noProof/>
          <w:sz w:val="24"/>
          <w:szCs w:val="24"/>
          <w:lang w:eastAsia="ja-JP"/>
        </w:rPr>
        <w:t>ay</w:t>
      </w:r>
      <w:r w:rsidR="00ED1EC3" w:rsidRPr="00497F38">
        <w:rPr>
          <w:b/>
          <w:noProof/>
          <w:sz w:val="24"/>
          <w:szCs w:val="24"/>
          <w:lang w:eastAsia="ja-JP"/>
        </w:rPr>
        <w:t xml:space="preserve"> 202</w:t>
      </w:r>
      <w:r>
        <w:rPr>
          <w:b/>
          <w:noProof/>
          <w:sz w:val="24"/>
          <w:szCs w:val="24"/>
          <w:lang w:eastAsia="ja-JP"/>
        </w:rPr>
        <w:t>5</w:t>
      </w:r>
      <w:r w:rsidR="00ED1EC3" w:rsidRPr="003D3089">
        <w:rPr>
          <w:b/>
          <w:noProof/>
          <w:sz w:val="24"/>
        </w:rPr>
        <w:tab/>
      </w:r>
      <w:ins w:id="0" w:author="Cristina Romaguera" w:date="2025-05-19T09:37:00Z" w16du:dateUtc="2025-05-19T00:37:00Z">
        <w:r w:rsidR="0040487B">
          <w:rPr>
            <w:b/>
            <w:noProof/>
            <w:sz w:val="24"/>
          </w:rPr>
          <w:t>(revision of S1-252274)</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7ADD757C" w:rsidR="00ED1EC3" w:rsidRPr="003D3089" w:rsidRDefault="00ED1EC3" w:rsidP="00580A6F">
            <w:pPr>
              <w:pStyle w:val="CRCoverPage"/>
              <w:spacing w:after="0"/>
              <w:jc w:val="right"/>
              <w:rPr>
                <w:b/>
                <w:noProof/>
                <w:sz w:val="28"/>
              </w:rPr>
            </w:pPr>
            <w:fldSimple w:instr=" DOCPROPERTY  Spec#  \* MERGEFORMAT ">
              <w:r w:rsidRPr="003D3089">
                <w:rPr>
                  <w:b/>
                  <w:noProof/>
                  <w:sz w:val="28"/>
                </w:rPr>
                <w:t>22.</w:t>
              </w:r>
              <w:r w:rsidR="000A038B">
                <w:rPr>
                  <w:b/>
                  <w:noProof/>
                  <w:sz w:val="28"/>
                </w:rPr>
                <w:t>261</w:t>
              </w:r>
            </w:fldSimple>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41BDB061" w:rsidR="00ED1EC3" w:rsidRPr="003D3089" w:rsidRDefault="000A6D22" w:rsidP="00580A6F">
            <w:pPr>
              <w:pStyle w:val="CRCoverPage"/>
              <w:spacing w:after="0"/>
              <w:rPr>
                <w:noProof/>
              </w:rPr>
            </w:pPr>
            <w:r>
              <w:rPr>
                <w:b/>
                <w:noProof/>
                <w:sz w:val="28"/>
              </w:rPr>
              <w:t>083</w:t>
            </w:r>
            <w:r w:rsidR="00AB0889">
              <w:rPr>
                <w:b/>
                <w:noProof/>
                <w:sz w:val="28"/>
              </w:rPr>
              <w:t>8</w:t>
            </w:r>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32E3C36D" w:rsidR="00ED1EC3" w:rsidRPr="003D3089" w:rsidRDefault="00EE345C" w:rsidP="00580A6F">
            <w:pPr>
              <w:pStyle w:val="CRCoverPage"/>
              <w:spacing w:after="0"/>
              <w:jc w:val="center"/>
              <w:rPr>
                <w:b/>
                <w:noProof/>
              </w:rPr>
            </w:pPr>
            <w:r>
              <w:rPr>
                <w:b/>
                <w:noProof/>
                <w:sz w:val="28"/>
              </w:rPr>
              <w:t>1</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1196F7FF" w:rsidR="00ED1EC3" w:rsidRPr="003D3089" w:rsidRDefault="00722D46" w:rsidP="00580A6F">
            <w:pPr>
              <w:pStyle w:val="CRCoverPage"/>
              <w:spacing w:after="0"/>
              <w:jc w:val="center"/>
              <w:rPr>
                <w:noProof/>
                <w:sz w:val="28"/>
              </w:rPr>
            </w:pPr>
            <w:fldSimple w:instr=" DOCPROPERTY  Version  \* MERGEFORMAT ">
              <w:r>
                <w:rPr>
                  <w:b/>
                  <w:noProof/>
                  <w:sz w:val="28"/>
                </w:rPr>
                <w:t>20</w:t>
              </w:r>
              <w:r w:rsidR="00ED1EC3" w:rsidRPr="003D3089">
                <w:rPr>
                  <w:b/>
                  <w:noProof/>
                  <w:sz w:val="28"/>
                </w:rPr>
                <w:t>.</w:t>
              </w:r>
              <w:r>
                <w:rPr>
                  <w:b/>
                  <w:noProof/>
                  <w:sz w:val="28"/>
                </w:rPr>
                <w:t>2</w:t>
              </w:r>
              <w:r w:rsidR="00ED1EC3" w:rsidRPr="003D3089">
                <w:rPr>
                  <w:b/>
                  <w:noProof/>
                  <w:sz w:val="28"/>
                </w:rPr>
                <w:t>.0</w:t>
              </w:r>
            </w:fldSimple>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Hyperlink"/>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77777777" w:rsidR="00A93043" w:rsidRDefault="00A93043">
            <w:pPr>
              <w:pStyle w:val="CRCoverPage"/>
              <w:spacing w:after="0"/>
              <w:jc w:val="center"/>
              <w:rPr>
                <w:b/>
                <w:caps/>
              </w:rPr>
            </w:pP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77777777" w:rsidR="00A93043" w:rsidRDefault="00A93043">
            <w:pPr>
              <w:pStyle w:val="CRCoverPage"/>
              <w:spacing w:after="0"/>
              <w:jc w:val="center"/>
              <w:rPr>
                <w:b/>
                <w:caps/>
              </w:rPr>
            </w:pP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7777777" w:rsidR="00A93043" w:rsidRDefault="00DE6195">
            <w:pPr>
              <w:pStyle w:val="CRCoverPage"/>
              <w:spacing w:after="0"/>
              <w:jc w:val="center"/>
              <w:rPr>
                <w:b/>
                <w:bCs/>
                <w:caps/>
              </w:rPr>
            </w:pPr>
            <w:r>
              <w:rPr>
                <w:b/>
                <w:bCs/>
                <w:caps/>
              </w:rPr>
              <w:t>x</w:t>
            </w: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02508007" w:rsidR="006F402A" w:rsidRDefault="00BE6909" w:rsidP="006F402A">
            <w:pPr>
              <w:pStyle w:val="CRCoverPage"/>
              <w:spacing w:after="0"/>
              <w:ind w:left="100"/>
            </w:pPr>
            <w:r>
              <w:t>Cleanup of 22.261</w:t>
            </w:r>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6F402A" w:rsidRPr="005A1944" w14:paraId="22D8513E" w14:textId="77777777">
        <w:tc>
          <w:tcPr>
            <w:tcW w:w="1843" w:type="dxa"/>
            <w:tcBorders>
              <w:left w:val="single" w:sz="4" w:space="0" w:color="000000"/>
            </w:tcBorders>
          </w:tcPr>
          <w:p w14:paraId="22D8513C" w14:textId="77777777" w:rsidR="006F402A" w:rsidRDefault="006F402A" w:rsidP="006F402A">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5EF02ECC" w:rsidR="006F402A" w:rsidRPr="00DB141A" w:rsidRDefault="006F402A" w:rsidP="006F402A">
            <w:pPr>
              <w:pStyle w:val="CRCoverPage"/>
              <w:spacing w:after="0"/>
              <w:ind w:left="100"/>
              <w:rPr>
                <w:lang w:val="es-ES"/>
              </w:rPr>
            </w:pPr>
            <w:r w:rsidRPr="00DB141A">
              <w:rPr>
                <w:lang w:val="es-ES"/>
              </w:rPr>
              <w:t>Vodafone</w:t>
            </w:r>
            <w:r w:rsidR="001E15DA" w:rsidRPr="00DB141A">
              <w:rPr>
                <w:lang w:val="es-ES"/>
              </w:rPr>
              <w:t>, Deutsche Telekom</w:t>
            </w:r>
            <w:ins w:id="1" w:author="Cristina Romaguera" w:date="2025-05-19T09:16:00Z" w16du:dateUtc="2025-05-19T00:16:00Z">
              <w:r w:rsidR="00DB141A" w:rsidRPr="00DB141A">
                <w:rPr>
                  <w:lang w:val="es-ES"/>
                </w:rPr>
                <w:t>, ZTE, Te</w:t>
              </w:r>
              <w:r w:rsidR="00DB141A">
                <w:rPr>
                  <w:lang w:val="es-ES"/>
                </w:rPr>
                <w:t>lefónica</w:t>
              </w:r>
            </w:ins>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0996987F" w:rsidR="006F402A" w:rsidRDefault="005A1944" w:rsidP="006F402A">
            <w:pPr>
              <w:pStyle w:val="CRCoverPage"/>
              <w:spacing w:after="0"/>
              <w:ind w:left="100"/>
            </w:pPr>
            <w:ins w:id="2" w:author="Cristina Romaguera" w:date="2025-05-19T09:39:00Z" w16du:dateUtc="2025-05-19T00:39:00Z">
              <w:r>
                <w:t>TEI-19</w:t>
              </w:r>
            </w:ins>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35EAABE7" w:rsidR="006F402A" w:rsidRDefault="006F402A" w:rsidP="006F402A">
            <w:pPr>
              <w:pStyle w:val="CRCoverPage"/>
              <w:spacing w:after="0"/>
              <w:ind w:left="100"/>
            </w:pPr>
            <w:r>
              <w:t>202</w:t>
            </w:r>
            <w:r w:rsidR="00E30813">
              <w:t>5</w:t>
            </w:r>
            <w:r>
              <w:t>-05-</w:t>
            </w:r>
            <w:r w:rsidR="00DB141A">
              <w:t>19</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1834DAF3" w:rsidR="006F402A" w:rsidRDefault="00722D46" w:rsidP="006F402A">
            <w:pPr>
              <w:pStyle w:val="CRCoverPage"/>
              <w:spacing w:after="0"/>
              <w:ind w:left="100" w:right="-609"/>
            </w:pPr>
            <w:r>
              <w:t>A</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709F751C" w:rsidR="006F402A" w:rsidRDefault="006F402A" w:rsidP="006F402A">
            <w:pPr>
              <w:pStyle w:val="CRCoverPage"/>
              <w:spacing w:after="0"/>
              <w:ind w:left="100"/>
            </w:pPr>
            <w:r>
              <w:fldChar w:fldCharType="begin"/>
            </w:r>
            <w:r>
              <w:instrText>DOCPROPERTY "Release"</w:instrText>
            </w:r>
            <w:r>
              <w:fldChar w:fldCharType="separate"/>
            </w:r>
            <w:r>
              <w:t>Rel-</w:t>
            </w:r>
            <w:r w:rsidR="00722D46">
              <w:t>20</w:t>
            </w:r>
            <w:r>
              <w:fldChar w:fldCharType="end"/>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5B8BB433" w:rsidR="006F402A" w:rsidRDefault="00F8659C" w:rsidP="006F402A">
            <w:pPr>
              <w:pStyle w:val="CRCoverPage"/>
              <w:spacing w:after="0"/>
              <w:rPr>
                <w:sz w:val="8"/>
                <w:szCs w:val="8"/>
              </w:rPr>
            </w:pPr>
            <w:r>
              <w:rPr>
                <w:sz w:val="8"/>
                <w:szCs w:val="8"/>
              </w:rPr>
              <w:t>T</w:t>
            </w: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22D85165" w14:textId="65A936AA" w:rsidR="006F402A" w:rsidRDefault="00094372" w:rsidP="00205EDC">
            <w:pPr>
              <w:pStyle w:val="CRCoverPage"/>
              <w:spacing w:after="0"/>
              <w:ind w:left="100"/>
            </w:pPr>
            <w:r w:rsidRPr="00094372">
              <w:t xml:space="preserve">Some of the </w:t>
            </w:r>
            <w:r>
              <w:t>requirements in 22.261</w:t>
            </w:r>
            <w:r w:rsidRPr="00094372">
              <w:t xml:space="preserve"> </w:t>
            </w:r>
            <w:r>
              <w:t>have been</w:t>
            </w:r>
            <w:r w:rsidRPr="00094372">
              <w:t xml:space="preserve"> addressed differently or not addressed in stage 2 &amp; 3.</w:t>
            </w:r>
            <w:r w:rsidR="00445E4B">
              <w:t xml:space="preserve"> </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7F77AC67" w:rsidR="006F402A" w:rsidRDefault="005F183B" w:rsidP="006F402A">
            <w:pPr>
              <w:pStyle w:val="CRCoverPage"/>
              <w:spacing w:after="0"/>
              <w:ind w:left="100"/>
            </w:pPr>
            <w:r>
              <w:t>Removing of several sections or requirements from some sections.</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22D85171" w14:textId="19000CAF" w:rsidR="006F402A" w:rsidRDefault="00C21702" w:rsidP="006F402A">
            <w:pPr>
              <w:pStyle w:val="CRCoverPage"/>
              <w:spacing w:after="0"/>
              <w:ind w:left="100"/>
            </w:pPr>
            <w:r>
              <w:t xml:space="preserve">6G will have </w:t>
            </w:r>
            <w:r w:rsidR="001E15DA">
              <w:t>non-</w:t>
            </w:r>
            <w:r>
              <w:t>existent requirements as they have not been implemented in downstream groups.</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58996562" w:rsidR="006F402A" w:rsidRDefault="005D47D7" w:rsidP="006F402A">
            <w:pPr>
              <w:pStyle w:val="CRCoverPage"/>
              <w:spacing w:after="0"/>
              <w:ind w:left="100"/>
            </w:pPr>
            <w:r>
              <w:t>S</w:t>
            </w:r>
            <w:r w:rsidR="00024570">
              <w:t>ection</w:t>
            </w:r>
            <w:r w:rsidR="004C17EE">
              <w:t>s</w:t>
            </w:r>
            <w:r w:rsidR="00024570">
              <w:t xml:space="preserve"> </w:t>
            </w:r>
            <w:ins w:id="3" w:author="Cristina Romaguera" w:date="2025-05-19T09:20:00Z" w16du:dateUtc="2025-05-19T00:20:00Z">
              <w:r w:rsidR="007607EC">
                <w:t xml:space="preserve">6.1, </w:t>
              </w:r>
            </w:ins>
            <w:r w:rsidR="005F183B">
              <w:t>6.18,</w:t>
            </w:r>
            <w:r w:rsidR="004C17EE">
              <w:t xml:space="preserve"> 6.41, and </w:t>
            </w:r>
            <w:r w:rsidR="0065303E">
              <w:t>8.5.</w:t>
            </w:r>
            <w:r w:rsidR="005F183B">
              <w:t xml:space="preserve"> </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77777777" w:rsidR="006F402A" w:rsidRDefault="006F402A" w:rsidP="006F402A">
            <w:pPr>
              <w:pStyle w:val="CRCoverPage"/>
              <w:spacing w:after="0"/>
              <w:ind w:left="100"/>
            </w:pP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6849E7A1" w14:textId="77777777" w:rsidR="00767793" w:rsidRDefault="00767793"/>
    <w:p w14:paraId="03B785F1" w14:textId="77777777" w:rsidR="00215B3F" w:rsidRDefault="00215B3F" w:rsidP="00215B3F">
      <w:pPr>
        <w:keepNext/>
        <w:keepLines/>
        <w:spacing w:before="180"/>
        <w:ind w:left="1134" w:hanging="1134"/>
        <w:outlineLvl w:val="1"/>
        <w:rPr>
          <w:ins w:id="4" w:author="Cristina Romaguera Vodafone" w:date="2025-04-28T08:24:00Z" w16du:dateUtc="2025-04-28T06:24:00Z"/>
          <w:rFonts w:ascii="Arial" w:hAnsi="Arial"/>
          <w:sz w:val="32"/>
        </w:rPr>
      </w:pPr>
      <w:ins w:id="5" w:author="Cristina Romaguera Vodafone" w:date="2025-04-28T08:24:00Z" w16du:dateUtc="2025-04-28T06:24:00Z">
        <w:r>
          <w:rPr>
            <w:rFonts w:ascii="Arial" w:hAnsi="Arial"/>
            <w:sz w:val="32"/>
          </w:rPr>
          <w:lastRenderedPageBreak/>
          <w:t>*****************   First Change ***********************</w:t>
        </w:r>
      </w:ins>
    </w:p>
    <w:p w14:paraId="28FD75D3" w14:textId="77777777" w:rsidR="002B2804" w:rsidRPr="00736B3F" w:rsidRDefault="002B2804" w:rsidP="002B2804">
      <w:pPr>
        <w:pStyle w:val="Heading2"/>
      </w:pPr>
      <w:bookmarkStart w:id="6" w:name="_Toc45387629"/>
      <w:bookmarkStart w:id="7" w:name="_Toc52638674"/>
      <w:bookmarkStart w:id="8" w:name="_Toc59116759"/>
      <w:bookmarkStart w:id="9" w:name="_Toc61885578"/>
      <w:bookmarkStart w:id="10" w:name="_Toc194075897"/>
      <w:bookmarkStart w:id="11" w:name="_Toc45387631"/>
      <w:bookmarkStart w:id="12" w:name="_Toc52638676"/>
      <w:bookmarkStart w:id="13" w:name="_Toc59116761"/>
      <w:bookmarkStart w:id="14" w:name="_Toc61885580"/>
      <w:bookmarkStart w:id="15" w:name="_Toc194075899"/>
      <w:bookmarkStart w:id="16" w:name="_Toc45387697"/>
      <w:bookmarkStart w:id="17" w:name="_Toc52638742"/>
      <w:bookmarkStart w:id="18" w:name="_Toc59116827"/>
      <w:bookmarkStart w:id="19" w:name="_Toc61885646"/>
      <w:bookmarkStart w:id="20" w:name="_Toc194075983"/>
      <w:bookmarkStart w:id="21" w:name="_Toc194076185"/>
      <w:r>
        <w:t>6.1</w:t>
      </w:r>
      <w:r w:rsidRPr="00736B3F">
        <w:tab/>
        <w:t>Network slicing</w:t>
      </w:r>
      <w:bookmarkEnd w:id="6"/>
      <w:bookmarkEnd w:id="7"/>
      <w:bookmarkEnd w:id="8"/>
      <w:bookmarkEnd w:id="9"/>
      <w:bookmarkEnd w:id="10"/>
    </w:p>
    <w:p w14:paraId="1E9DEDA8" w14:textId="77777777" w:rsidR="002B2804" w:rsidRPr="00C1375C" w:rsidRDefault="002B2804" w:rsidP="002B2804">
      <w:pPr>
        <w:pStyle w:val="Heading3"/>
      </w:pPr>
      <w:bookmarkStart w:id="22" w:name="_Toc45387630"/>
      <w:bookmarkStart w:id="23" w:name="_Toc52638675"/>
      <w:bookmarkStart w:id="24" w:name="_Toc59116760"/>
      <w:bookmarkStart w:id="25" w:name="_Toc61885579"/>
      <w:bookmarkStart w:id="26" w:name="_Toc194075898"/>
      <w:r w:rsidRPr="00C1375C">
        <w:t>6.</w:t>
      </w:r>
      <w:r>
        <w:t>1</w:t>
      </w:r>
      <w:r w:rsidRPr="00C1375C">
        <w:t>.1</w:t>
      </w:r>
      <w:r w:rsidRPr="00C1375C">
        <w:tab/>
        <w:t>Description</w:t>
      </w:r>
      <w:bookmarkEnd w:id="22"/>
      <w:bookmarkEnd w:id="23"/>
      <w:bookmarkEnd w:id="24"/>
      <w:bookmarkEnd w:id="25"/>
      <w:bookmarkEnd w:id="26"/>
    </w:p>
    <w:p w14:paraId="2BB2FCE1" w14:textId="77777777" w:rsidR="002B2804" w:rsidRPr="00254DD6" w:rsidRDefault="002B2804" w:rsidP="002B2804">
      <w:r w:rsidRPr="000531EE">
        <w:t>Network slicing allows the operator to provide customised networks. For example, there can be different requirements on functionality (</w:t>
      </w:r>
      <w:r>
        <w:t>e.g.</w:t>
      </w:r>
      <w:r w:rsidRPr="000531EE">
        <w:t xml:space="preserve"> </w:t>
      </w:r>
      <w:r w:rsidRPr="009124D0">
        <w:t xml:space="preserve">priority, </w:t>
      </w:r>
      <w:r w:rsidRPr="000531EE">
        <w:t>charging, policy control, security, and mobility), differences in performance requirements (</w:t>
      </w:r>
      <w:r>
        <w:t>e.g.</w:t>
      </w:r>
      <w:r w:rsidRPr="000531EE">
        <w:t xml:space="preserve"> latency, mobility, </w:t>
      </w:r>
      <w:r w:rsidRPr="00252A2F">
        <w:t xml:space="preserve">availability, reliability </w:t>
      </w:r>
      <w:r w:rsidRPr="000531EE">
        <w:t>and data rates), or they can serve only specific users (</w:t>
      </w:r>
      <w:r>
        <w:t>e.g.</w:t>
      </w:r>
      <w:r w:rsidRPr="000531EE">
        <w:t xml:space="preserve"> </w:t>
      </w:r>
      <w:r w:rsidRPr="009124D0">
        <w:t xml:space="preserve">MPS users, Public Safety users, </w:t>
      </w:r>
      <w:r w:rsidRPr="000531EE">
        <w:t xml:space="preserve">corporate customers, roamers, or hosting </w:t>
      </w:r>
      <w:r w:rsidRPr="00254DD6">
        <w:t>an MVNO).</w:t>
      </w:r>
    </w:p>
    <w:p w14:paraId="0C9C1C15" w14:textId="77777777" w:rsidR="002B2804" w:rsidRPr="00254DD6" w:rsidRDefault="002B2804" w:rsidP="002B2804">
      <w:r w:rsidRPr="00254DD6">
        <w:t>A network slice can provide the functionality of a complete network, including radio access network functions</w:t>
      </w:r>
      <w:r>
        <w:t>,</w:t>
      </w:r>
      <w:r w:rsidRPr="00254DD6">
        <w:t xml:space="preserve"> core network functions (</w:t>
      </w:r>
      <w:r>
        <w:t>e.g.</w:t>
      </w:r>
      <w:r w:rsidRPr="00254DD6">
        <w:t xml:space="preserve"> potentially from different vendors)</w:t>
      </w:r>
      <w:r>
        <w:t xml:space="preserve"> and IMS functions</w:t>
      </w:r>
      <w:r w:rsidRPr="00254DD6">
        <w:t>. One network can support one or several network slices.</w:t>
      </w:r>
    </w:p>
    <w:p w14:paraId="5BEE0B06" w14:textId="77777777" w:rsidR="002B2804" w:rsidRPr="00C1375C" w:rsidRDefault="002B2804" w:rsidP="002B2804">
      <w:pPr>
        <w:pStyle w:val="Heading3"/>
      </w:pPr>
      <w:r w:rsidRPr="00F81743">
        <w:t>6.</w:t>
      </w:r>
      <w:r>
        <w:t>1</w:t>
      </w:r>
      <w:r w:rsidRPr="00C1375C">
        <w:t>.2</w:t>
      </w:r>
      <w:r w:rsidRPr="00C1375C">
        <w:tab/>
        <w:t>Requirements</w:t>
      </w:r>
      <w:bookmarkEnd w:id="11"/>
      <w:bookmarkEnd w:id="12"/>
      <w:bookmarkEnd w:id="13"/>
      <w:bookmarkEnd w:id="14"/>
      <w:bookmarkEnd w:id="15"/>
    </w:p>
    <w:p w14:paraId="5629C443" w14:textId="77777777" w:rsidR="002B2804" w:rsidRDefault="002B2804" w:rsidP="002B2804">
      <w:pPr>
        <w:pStyle w:val="Heading4"/>
      </w:pPr>
      <w:bookmarkStart w:id="27" w:name="_Toc45387632"/>
      <w:bookmarkStart w:id="28" w:name="_Toc52638677"/>
      <w:bookmarkStart w:id="29" w:name="_Toc59116762"/>
      <w:bookmarkStart w:id="30" w:name="_Toc61885581"/>
      <w:bookmarkStart w:id="31" w:name="_Toc194075900"/>
      <w:r>
        <w:t>6.1.2.1</w:t>
      </w:r>
      <w:r>
        <w:tab/>
        <w:t>General</w:t>
      </w:r>
      <w:bookmarkEnd w:id="27"/>
      <w:bookmarkEnd w:id="28"/>
      <w:bookmarkEnd w:id="29"/>
      <w:bookmarkEnd w:id="30"/>
      <w:bookmarkEnd w:id="31"/>
    </w:p>
    <w:p w14:paraId="1B5B2B70" w14:textId="77777777" w:rsidR="002B2804" w:rsidRDefault="002B2804" w:rsidP="002B2804">
      <w:r>
        <w:t>The serving 5G network shall support providing connectivity to home and roaming users in the same network slice.</w:t>
      </w:r>
    </w:p>
    <w:p w14:paraId="139E2D26" w14:textId="77777777" w:rsidR="002B2804" w:rsidRDefault="002B2804" w:rsidP="002B2804">
      <w:r>
        <w:t>In shared 5G network configuration, each operator shall be able to apply all the requirements from this clause to their allocated network resources.</w:t>
      </w:r>
    </w:p>
    <w:p w14:paraId="3636CCE4" w14:textId="77777777" w:rsidR="002B2804" w:rsidRDefault="002B2804" w:rsidP="002B2804">
      <w:r>
        <w:t>The 5G system shall be able to support IMS as part of a network slice.</w:t>
      </w:r>
    </w:p>
    <w:p w14:paraId="6F5F289B" w14:textId="77777777" w:rsidR="002B2804" w:rsidRDefault="002B2804" w:rsidP="002B2804">
      <w:pPr>
        <w:rPr>
          <w:rFonts w:eastAsia="Malgun Gothic"/>
          <w:lang w:eastAsia="zh-CN"/>
        </w:rPr>
      </w:pPr>
      <w:r>
        <w:t>The 5G system shall be able to support IMS independent of network slices</w:t>
      </w:r>
      <w:r w:rsidRPr="00CB00C2">
        <w:rPr>
          <w:rFonts w:hint="eastAsia"/>
          <w:lang w:eastAsia="zh-CN"/>
        </w:rPr>
        <w:t>.</w:t>
      </w:r>
    </w:p>
    <w:p w14:paraId="30A5C416" w14:textId="77777777" w:rsidR="002B2804" w:rsidRDefault="002B2804" w:rsidP="002B2804">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62604A8B" w14:textId="77777777" w:rsidR="002B2804" w:rsidRDefault="002B2804" w:rsidP="002B2804">
      <w:r>
        <w:t>5G system shall minimize signalling exchange and service interruption time for a network slice, e.g. when restrictions related to radio resources change (e.g., frequencies, RATs).</w:t>
      </w:r>
    </w:p>
    <w:p w14:paraId="2318AC6F" w14:textId="20D3E99C" w:rsidR="002B2804" w:rsidRDefault="002B2804" w:rsidP="002B2804">
      <w:del w:id="32" w:author="Cristina Romaguera" w:date="2025-05-19T09:31:00Z" w16du:dateUtc="2025-05-19T00:31:00Z">
        <w:r w:rsidDel="00CE6A40">
          <w:delTex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delText>
        </w:r>
      </w:del>
    </w:p>
    <w:p w14:paraId="049BF46C" w14:textId="77777777" w:rsidR="002B2804" w:rsidRPr="00AF7332" w:rsidRDefault="002B2804" w:rsidP="002B2804">
      <w:pPr>
        <w:rPr>
          <w:rFonts w:eastAsia="Malgun Gothic"/>
        </w:rPr>
      </w:pPr>
      <w:r w:rsidRPr="002D5251">
        <w:rPr>
          <w:rFonts w:eastAsia="Malgun Gothic"/>
        </w:rPr>
        <w:t>The 5G system shall be able to minimize power consumption of a UE (e.g. reduce unnecessary cell measurements), in an area where no authorized network slice is available</w:t>
      </w:r>
      <w:r w:rsidRPr="00AF7332">
        <w:rPr>
          <w:rFonts w:eastAsia="Malgun Gothic"/>
        </w:rPr>
        <w:t>.</w:t>
      </w:r>
    </w:p>
    <w:p w14:paraId="6DFC7B65" w14:textId="77777777" w:rsidR="002B2804" w:rsidRDefault="002B2804" w:rsidP="002B2804">
      <w:pPr>
        <w:rPr>
          <w:rFonts w:eastAsia="Malgun Gothic"/>
        </w:rPr>
      </w:pPr>
      <w:r w:rsidRPr="002D5251">
        <w:rPr>
          <w:rFonts w:eastAsia="Malgun Gothic"/>
        </w:rPr>
        <w:t>When a UE moves out of the service area of a network slice for an active application, the 5G system shall be able to minimize impact on the active applications (e.g., providing early notification).</w:t>
      </w:r>
    </w:p>
    <w:p w14:paraId="0A16B952" w14:textId="77777777" w:rsidR="002B2804" w:rsidRDefault="002B2804" w:rsidP="002B2804">
      <w:pPr>
        <w:pStyle w:val="NO"/>
      </w:pPr>
      <w:r>
        <w:t xml:space="preserve">NOTE 1: </w:t>
      </w:r>
      <w:r>
        <w:tab/>
        <w:t>Various methods can be used to detect whether the UE moves toward the border area and to notify the UE.</w:t>
      </w:r>
    </w:p>
    <w:p w14:paraId="24D03A5C" w14:textId="77777777" w:rsidR="002B2804" w:rsidRDefault="002B2804" w:rsidP="002B2804">
      <w:r>
        <w:t>The 5G system shall support a mechanism for a UE to select and access network slice(s) based on UE capability, ongoing application, radio resources assigned to the slice, and policy (e.g., application preference).</w:t>
      </w:r>
    </w:p>
    <w:p w14:paraId="635B9E68" w14:textId="77777777" w:rsidR="002B2804" w:rsidRDefault="002B2804" w:rsidP="002B2804">
      <w: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4CD8E475" w14:textId="77777777" w:rsidR="002B2804" w:rsidRDefault="002B2804" w:rsidP="002B2804">
      <w:r>
        <w:t>For UEs that have the ability to obtain service from more than one VPLMN simultaneously, the following requirements apply:</w:t>
      </w:r>
    </w:p>
    <w:p w14:paraId="37C12CD4" w14:textId="77777777" w:rsidR="002B2804" w:rsidRDefault="002B2804" w:rsidP="002B2804">
      <w:r>
        <w:t>-</w:t>
      </w:r>
      <w:r>
        <w:tab/>
        <w:t xml:space="preserve">When a roaming UE with a single PLMN subscription requires simultaneous access to multiple network slices and the network slices are not available in a single VPLMN, the 5G system shall enable the UE to: </w:t>
      </w:r>
    </w:p>
    <w:p w14:paraId="08E19012" w14:textId="77777777" w:rsidR="002B2804" w:rsidRDefault="002B2804" w:rsidP="002B2804">
      <w:r>
        <w:t>-</w:t>
      </w:r>
      <w:r>
        <w:tab/>
        <w:t>be registered to more than one VPLMN simultaneously; and</w:t>
      </w:r>
    </w:p>
    <w:p w14:paraId="5060A7DA" w14:textId="77777777" w:rsidR="002B2804" w:rsidRDefault="002B2804" w:rsidP="002B2804">
      <w:r>
        <w:lastRenderedPageBreak/>
        <w:t>-</w:t>
      </w:r>
      <w:r>
        <w:tab/>
        <w:t xml:space="preserve">use network slices from more than one VPLMN simultaneously </w:t>
      </w:r>
    </w:p>
    <w:p w14:paraId="27144192" w14:textId="77777777" w:rsidR="002B2804" w:rsidRDefault="002B2804" w:rsidP="002B2804">
      <w:r>
        <w:t>-</w:t>
      </w:r>
      <w:r>
        <w:tab/>
        <w:t>The HPLMN shall be able to authorise a roaming UE with a single PLMN subscription to be registered to more than one VPLMN simultaneously in order to access network slices of those VPLMNs.</w:t>
      </w:r>
    </w:p>
    <w:p w14:paraId="4F243CAE" w14:textId="77777777" w:rsidR="002B2804" w:rsidRDefault="002B2804" w:rsidP="002B2804">
      <w:r>
        <w:t>-</w:t>
      </w:r>
      <w:r>
        <w:tab/>
        <w:t>The HPLMN shall be able to provide a UE with permission and prioritisation information of the VPLMNs the UE is authorised to register to in order to use specific network slices.</w:t>
      </w:r>
    </w:p>
    <w:p w14:paraId="3C38B35B" w14:textId="77777777" w:rsidR="002B2804" w:rsidRPr="005D1363" w:rsidRDefault="002B2804" w:rsidP="002B2804">
      <w:pPr>
        <w:pStyle w:val="NO"/>
      </w:pPr>
      <w:r>
        <w:t xml:space="preserve">NOTE 2: </w:t>
      </w:r>
      <w:r>
        <w:tab/>
        <w:t>The above requirements assume certain UE capabilities, e.g. the ability to be connected to more than one PLMN simultaneously.</w:t>
      </w:r>
    </w:p>
    <w:p w14:paraId="6335CF29" w14:textId="77777777" w:rsidR="00367B0F" w:rsidRDefault="00367B0F" w:rsidP="00367B0F">
      <w:pPr>
        <w:keepNext/>
        <w:keepLines/>
        <w:spacing w:before="180"/>
        <w:ind w:left="1134" w:hanging="1134"/>
        <w:outlineLvl w:val="1"/>
        <w:rPr>
          <w:ins w:id="33" w:author="Cristina Romaguera" w:date="2025-05-19T09:32:00Z" w16du:dateUtc="2025-05-19T00:32:00Z"/>
          <w:rFonts w:ascii="Arial" w:hAnsi="Arial"/>
          <w:sz w:val="32"/>
        </w:rPr>
      </w:pPr>
      <w:ins w:id="34" w:author="Cristina Romaguera" w:date="2025-05-19T09:32:00Z" w16du:dateUtc="2025-05-19T00:32:00Z">
        <w:r>
          <w:rPr>
            <w:rFonts w:ascii="Arial" w:hAnsi="Arial"/>
            <w:sz w:val="32"/>
          </w:rPr>
          <w:t>*****************   Next Change ***********************</w:t>
        </w:r>
      </w:ins>
    </w:p>
    <w:p w14:paraId="140CF2E9" w14:textId="089598DA" w:rsidR="00C22A16" w:rsidDel="00D2301E" w:rsidRDefault="00C22A16" w:rsidP="00C22A16">
      <w:pPr>
        <w:pStyle w:val="Heading2"/>
        <w:rPr>
          <w:del w:id="35" w:author="Cristina Romaguera Vodafone" w:date="2025-05-06T07:56:00Z" w16du:dateUtc="2025-05-06T05:56:00Z"/>
          <w:lang w:eastAsia="zh-CN"/>
        </w:rPr>
      </w:pPr>
      <w:r>
        <w:rPr>
          <w:rFonts w:hint="eastAsia"/>
          <w:lang w:eastAsia="zh-CN"/>
        </w:rPr>
        <w:t>6</w:t>
      </w:r>
      <w:r>
        <w:rPr>
          <w:rFonts w:hint="eastAsia"/>
        </w:rPr>
        <w:t>.</w:t>
      </w:r>
      <w:r>
        <w:t>18</w:t>
      </w:r>
      <w:r>
        <w:tab/>
      </w:r>
      <w:del w:id="36" w:author="Cristina Romaguera Vodafone" w:date="2025-05-06T07:56:00Z" w16du:dateUtc="2025-05-06T05:56:00Z">
        <w:r w:rsidDel="00D2301E">
          <w:rPr>
            <w:rFonts w:hint="eastAsia"/>
            <w:lang w:eastAsia="zh-CN"/>
          </w:rPr>
          <w:delText xml:space="preserve">Multi-network </w:delText>
        </w:r>
        <w:r w:rsidRPr="00F73D3E" w:rsidDel="00D2301E">
          <w:rPr>
            <w:lang w:eastAsia="zh-CN"/>
          </w:rPr>
          <w:delText>connectivity and service delivery across operators</w:delText>
        </w:r>
      </w:del>
      <w:bookmarkEnd w:id="16"/>
      <w:bookmarkEnd w:id="17"/>
      <w:bookmarkEnd w:id="18"/>
      <w:bookmarkEnd w:id="19"/>
      <w:bookmarkEnd w:id="20"/>
      <w:ins w:id="37" w:author="Cristina Romaguera" w:date="2025-05-19T09:25:00Z" w16du:dateUtc="2025-05-19T00:25:00Z">
        <w:r w:rsidR="002246BC">
          <w:rPr>
            <w:lang w:eastAsia="zh-CN"/>
          </w:rPr>
          <w:t>Void</w:t>
        </w:r>
      </w:ins>
    </w:p>
    <w:p w14:paraId="4FCF9635" w14:textId="177F217C" w:rsidR="00C22A16" w:rsidDel="00D2301E" w:rsidRDefault="00C22A16" w:rsidP="00C22A16">
      <w:pPr>
        <w:pStyle w:val="Heading3"/>
        <w:rPr>
          <w:del w:id="38" w:author="Cristina Romaguera Vodafone" w:date="2025-05-06T07:56:00Z" w16du:dateUtc="2025-05-06T05:56:00Z"/>
          <w:lang w:eastAsia="zh-CN"/>
        </w:rPr>
      </w:pPr>
      <w:bookmarkStart w:id="39" w:name="_Toc45387698"/>
      <w:bookmarkStart w:id="40" w:name="_Toc52638743"/>
      <w:bookmarkStart w:id="41" w:name="_Toc59116828"/>
      <w:bookmarkStart w:id="42" w:name="_Toc61885647"/>
      <w:bookmarkStart w:id="43" w:name="_Toc194075984"/>
      <w:del w:id="44" w:author="Cristina Romaguera Vodafone" w:date="2025-05-06T07:56:00Z" w16du:dateUtc="2025-05-06T05:56:00Z">
        <w:r w:rsidDel="00D2301E">
          <w:rPr>
            <w:rFonts w:hint="eastAsia"/>
            <w:lang w:eastAsia="zh-CN"/>
          </w:rPr>
          <w:delText>6.</w:delText>
        </w:r>
        <w:r w:rsidDel="00D2301E">
          <w:rPr>
            <w:lang w:eastAsia="zh-CN"/>
          </w:rPr>
          <w:delText>18</w:delText>
        </w:r>
        <w:r w:rsidDel="00D2301E">
          <w:rPr>
            <w:rFonts w:hint="eastAsia"/>
            <w:lang w:eastAsia="zh-CN"/>
          </w:rPr>
          <w:delText>.1</w:delText>
        </w:r>
        <w:r w:rsidDel="00D2301E">
          <w:rPr>
            <w:rFonts w:hint="eastAsia"/>
            <w:lang w:eastAsia="zh-CN"/>
          </w:rPr>
          <w:tab/>
          <w:delText>Description</w:delText>
        </w:r>
        <w:bookmarkEnd w:id="39"/>
        <w:bookmarkEnd w:id="40"/>
        <w:bookmarkEnd w:id="41"/>
        <w:bookmarkEnd w:id="42"/>
        <w:bookmarkEnd w:id="43"/>
      </w:del>
    </w:p>
    <w:p w14:paraId="69C2469E" w14:textId="4BAAB8E1" w:rsidR="00C22A16" w:rsidDel="00D2301E" w:rsidRDefault="00C22A16" w:rsidP="00C22A16">
      <w:pPr>
        <w:rPr>
          <w:del w:id="45" w:author="Cristina Romaguera Vodafone" w:date="2025-05-06T07:56:00Z" w16du:dateUtc="2025-05-06T05:56:00Z"/>
          <w:lang w:eastAsia="zh-CN"/>
        </w:rPr>
      </w:pPr>
      <w:del w:id="46" w:author="Cristina Romaguera Vodafone" w:date="2025-05-06T07:56:00Z" w16du:dateUtc="2025-05-06T05:56:00Z">
        <w:r w:rsidDel="00D2301E">
          <w:rPr>
            <w:lang w:eastAsia="zh-CN"/>
          </w:rPr>
          <w:delText>Given the multitude of use cases for new verticals and services, each operator, based on its business model, can deploy</w:delText>
        </w:r>
        <w:r w:rsidDel="00D2301E">
          <w:rPr>
            <w:rFonts w:hint="eastAsia"/>
            <w:lang w:eastAsia="zh-CN"/>
          </w:rPr>
          <w:delText xml:space="preserve"> a network </w:delText>
        </w:r>
        <w:r w:rsidDel="00D2301E">
          <w:rPr>
            <w:lang w:eastAsia="zh-CN"/>
          </w:rPr>
          <w:delText>serv</w:delText>
        </w:r>
        <w:r w:rsidDel="00D2301E">
          <w:rPr>
            <w:rFonts w:hint="eastAsia"/>
            <w:lang w:eastAsia="zh-CN"/>
          </w:rPr>
          <w:delText>ing</w:delText>
        </w:r>
        <w:r w:rsidDel="00D2301E">
          <w:rPr>
            <w:lang w:eastAsia="zh-CN"/>
          </w:rPr>
          <w:delText xml:space="preserve"> only a subset of the vertical industries and services. </w:delText>
        </w:r>
        <w:r w:rsidRPr="004823AE" w:rsidDel="00D2301E">
          <w:rPr>
            <w:lang w:eastAsia="zh-CN"/>
          </w:rPr>
          <w:delText xml:space="preserve">However, this should not prevent </w:delText>
        </w:r>
        <w:r w:rsidDel="00D2301E">
          <w:rPr>
            <w:rFonts w:hint="eastAsia"/>
            <w:lang w:eastAsia="zh-CN"/>
          </w:rPr>
          <w:delText xml:space="preserve">an </w:delText>
        </w:r>
        <w:r w:rsidDel="00D2301E">
          <w:rPr>
            <w:lang w:eastAsia="zh-CN"/>
          </w:rPr>
          <w:delText>end-user</w:delText>
        </w:r>
        <w:r w:rsidRPr="004823AE" w:rsidDel="00D2301E">
          <w:rPr>
            <w:lang w:eastAsia="zh-CN"/>
          </w:rPr>
          <w:delText xml:space="preserve"> </w:delText>
        </w:r>
        <w:r w:rsidDel="00D2301E">
          <w:rPr>
            <w:rFonts w:hint="eastAsia"/>
            <w:lang w:eastAsia="zh-CN"/>
          </w:rPr>
          <w:delText>from</w:delText>
        </w:r>
        <w:r w:rsidRPr="004823AE" w:rsidDel="00D2301E">
          <w:rPr>
            <w:lang w:eastAsia="zh-CN"/>
          </w:rPr>
          <w:delText xml:space="preserve"> </w:delText>
        </w:r>
        <w:r w:rsidDel="00D2301E">
          <w:rPr>
            <w:lang w:eastAsia="zh-CN"/>
          </w:rPr>
          <w:delText>access</w:delText>
        </w:r>
        <w:r w:rsidDel="00D2301E">
          <w:rPr>
            <w:rFonts w:hint="eastAsia"/>
            <w:lang w:eastAsia="zh-CN"/>
          </w:rPr>
          <w:delText>ing</w:delText>
        </w:r>
        <w:r w:rsidDel="00D2301E">
          <w:rPr>
            <w:lang w:eastAsia="zh-CN"/>
          </w:rPr>
          <w:delText xml:space="preserve"> all new services and capabilities that will be accessible via 5G</w:delText>
        </w:r>
        <w:r w:rsidRPr="004823AE" w:rsidDel="00D2301E">
          <w:rPr>
            <w:lang w:eastAsia="zh-CN"/>
          </w:rPr>
          <w:delText xml:space="preserve"> system</w:delText>
        </w:r>
        <w:r w:rsidDel="00D2301E">
          <w:rPr>
            <w:lang w:eastAsia="zh-CN"/>
          </w:rPr>
          <w:delText>s</w:delText>
        </w:r>
        <w:r w:rsidRPr="004823AE" w:rsidDel="00D2301E">
          <w:rPr>
            <w:lang w:eastAsia="zh-CN"/>
          </w:rPr>
          <w:delText xml:space="preserve">. </w:delText>
        </w:r>
        <w:r w:rsidDel="00D2301E">
          <w:rPr>
            <w:lang w:eastAsia="zh-CN"/>
          </w:rPr>
          <w:delText>To provide a better user experience for their subscribers with UEs capable of simultaneous network access, network operators</w:delText>
        </w:r>
        <w:r w:rsidRPr="008D59E1" w:rsidDel="00D2301E">
          <w:rPr>
            <w:lang w:eastAsia="zh-CN"/>
          </w:rPr>
          <w:delText xml:space="preserve"> could contemplate a variety of sharing business models and partnership</w:delText>
        </w:r>
        <w:r w:rsidDel="00D2301E">
          <w:rPr>
            <w:lang w:eastAsia="zh-CN"/>
          </w:rPr>
          <w:delText xml:space="preserve"> with other network and</w:delText>
        </w:r>
        <w:r w:rsidRPr="008D59E1" w:rsidDel="00D2301E">
          <w:rPr>
            <w:lang w:eastAsia="zh-CN"/>
          </w:rPr>
          <w:delText xml:space="preserve"> service providers</w:delText>
        </w:r>
        <w:r w:rsidDel="00D2301E">
          <w:rPr>
            <w:lang w:eastAsia="zh-CN"/>
          </w:rPr>
          <w:delText xml:space="preserve"> </w:delText>
        </w:r>
        <w:r w:rsidRPr="00722E99" w:rsidDel="00D2301E">
          <w:rPr>
            <w:lang w:eastAsia="zh-CN"/>
          </w:rPr>
          <w:delText>to enable</w:delText>
        </w:r>
        <w:r w:rsidDel="00D2301E">
          <w:rPr>
            <w:lang w:eastAsia="zh-CN"/>
          </w:rPr>
          <w:delText xml:space="preserve"> its subscribers to access all </w:delText>
        </w:r>
        <w:r w:rsidRPr="007775AF" w:rsidDel="00D2301E">
          <w:rPr>
            <w:lang w:eastAsia="zh-CN"/>
          </w:rPr>
          <w:delText>services via</w:delText>
        </w:r>
        <w:r w:rsidDel="00D2301E">
          <w:rPr>
            <w:lang w:eastAsia="zh-CN"/>
          </w:rPr>
          <w:delText xml:space="preserve"> multiple networks simultaneously,</w:delText>
        </w:r>
        <w:r w:rsidRPr="004823AE" w:rsidDel="00D2301E">
          <w:rPr>
            <w:lang w:eastAsia="zh-CN"/>
          </w:rPr>
          <w:delText xml:space="preserve"> </w:delText>
        </w:r>
        <w:r w:rsidDel="00D2301E">
          <w:rPr>
            <w:lang w:eastAsia="zh-CN"/>
          </w:rPr>
          <w:delText xml:space="preserve">and with </w:delText>
        </w:r>
        <w:r w:rsidDel="00D2301E">
          <w:rPr>
            <w:rFonts w:hint="eastAsia"/>
            <w:lang w:eastAsia="zh-CN"/>
          </w:rPr>
          <w:delText xml:space="preserve">minimum </w:delText>
        </w:r>
        <w:r w:rsidDel="00D2301E">
          <w:rPr>
            <w:lang w:eastAsia="zh-CN"/>
          </w:rPr>
          <w:delText>interruption when moving.</w:delText>
        </w:r>
      </w:del>
    </w:p>
    <w:p w14:paraId="5D1C13A8" w14:textId="2C0F5B17" w:rsidR="00C22A16" w:rsidDel="00D2301E" w:rsidRDefault="00C22A16" w:rsidP="00C22A16">
      <w:pPr>
        <w:pStyle w:val="Heading3"/>
        <w:rPr>
          <w:del w:id="47" w:author="Cristina Romaguera Vodafone" w:date="2025-05-06T07:56:00Z" w16du:dateUtc="2025-05-06T05:56:00Z"/>
          <w:lang w:eastAsia="zh-CN"/>
        </w:rPr>
      </w:pPr>
      <w:bookmarkStart w:id="48" w:name="_Toc45387699"/>
      <w:bookmarkStart w:id="49" w:name="_Toc52638744"/>
      <w:bookmarkStart w:id="50" w:name="_Toc59116829"/>
      <w:bookmarkStart w:id="51" w:name="_Toc61885648"/>
      <w:bookmarkStart w:id="52" w:name="_Toc194075985"/>
      <w:del w:id="53" w:author="Cristina Romaguera Vodafone" w:date="2025-05-06T07:56:00Z" w16du:dateUtc="2025-05-06T05:56:00Z">
        <w:r w:rsidDel="00D2301E">
          <w:rPr>
            <w:rFonts w:hint="eastAsia"/>
            <w:lang w:eastAsia="zh-CN"/>
          </w:rPr>
          <w:delText>6.</w:delText>
        </w:r>
        <w:r w:rsidDel="00D2301E">
          <w:rPr>
            <w:lang w:eastAsia="zh-CN"/>
          </w:rPr>
          <w:delText>18</w:delText>
        </w:r>
        <w:r w:rsidDel="00D2301E">
          <w:rPr>
            <w:rFonts w:hint="eastAsia"/>
            <w:lang w:eastAsia="zh-CN"/>
          </w:rPr>
          <w:delText>.2</w:delText>
        </w:r>
        <w:r w:rsidDel="00D2301E">
          <w:rPr>
            <w:rFonts w:hint="eastAsia"/>
            <w:lang w:eastAsia="zh-CN"/>
          </w:rPr>
          <w:tab/>
          <w:delText>Requirements</w:delText>
        </w:r>
        <w:bookmarkEnd w:id="48"/>
        <w:bookmarkEnd w:id="49"/>
        <w:bookmarkEnd w:id="50"/>
        <w:bookmarkEnd w:id="51"/>
        <w:bookmarkEnd w:id="52"/>
      </w:del>
    </w:p>
    <w:p w14:paraId="192B0254" w14:textId="0F281117" w:rsidR="00C22A16" w:rsidDel="00D2301E" w:rsidRDefault="00C22A16" w:rsidP="00C22A16">
      <w:pPr>
        <w:rPr>
          <w:del w:id="54" w:author="Cristina Romaguera Vodafone" w:date="2025-05-06T07:56:00Z" w16du:dateUtc="2025-05-06T05:56:00Z"/>
        </w:rPr>
      </w:pPr>
      <w:del w:id="55" w:author="Cristina Romaguera Vodafone" w:date="2025-05-06T07:56:00Z" w16du:dateUtc="2025-05-06T05:56:00Z">
        <w:r w:rsidRPr="00933995" w:rsidDel="00D2301E">
          <w:delText xml:space="preserve">The </w:delText>
        </w:r>
        <w:r w:rsidDel="00D2301E">
          <w:delText>5G</w:delText>
        </w:r>
        <w:r w:rsidRPr="00933995" w:rsidDel="00D2301E">
          <w:delText xml:space="preserve"> system shall enable users to obtain services from more than one network simultaneously on an on-demand basis.</w:delText>
        </w:r>
      </w:del>
    </w:p>
    <w:p w14:paraId="22051261" w14:textId="025C0698" w:rsidR="00C22A16" w:rsidDel="00D2301E" w:rsidRDefault="00C22A16" w:rsidP="00C22A16">
      <w:pPr>
        <w:rPr>
          <w:del w:id="56" w:author="Cristina Romaguera Vodafone" w:date="2025-05-06T07:56:00Z" w16du:dateUtc="2025-05-06T05:56:00Z"/>
        </w:rPr>
      </w:pPr>
      <w:del w:id="57" w:author="Cristina Romaguera Vodafone" w:date="2025-05-06T07:56:00Z" w16du:dateUtc="2025-05-06T05:56:00Z">
        <w:r w:rsidRPr="00933995" w:rsidDel="00D2301E">
          <w:delText>For a user with a single operator subscription, the use of multiple serving networks operated by different operators shall be under the control of the home operator.</w:delText>
        </w:r>
      </w:del>
    </w:p>
    <w:p w14:paraId="379EE01E" w14:textId="4888EB13" w:rsidR="00C22A16" w:rsidRPr="00933995" w:rsidDel="00D2301E" w:rsidRDefault="00C22A16" w:rsidP="00C22A16">
      <w:pPr>
        <w:rPr>
          <w:del w:id="58" w:author="Cristina Romaguera Vodafone" w:date="2025-05-06T07:56:00Z" w16du:dateUtc="2025-05-06T05:56:00Z"/>
          <w:lang w:eastAsia="zh-CN"/>
        </w:rPr>
      </w:pPr>
      <w:del w:id="59" w:author="Cristina Romaguera Vodafone" w:date="2025-05-06T07:56:00Z" w16du:dateUtc="2025-05-06T05:56:00Z">
        <w:r w:rsidDel="00D2301E">
          <w:delText>When</w:delText>
        </w:r>
        <w:r w:rsidDel="00D2301E">
          <w:rPr>
            <w:rFonts w:hint="eastAsia"/>
            <w:lang w:eastAsia="zh-CN"/>
          </w:rPr>
          <w:delText xml:space="preserve"> </w:delText>
        </w:r>
        <w:r w:rsidDel="00D2301E">
          <w:delText xml:space="preserve">a </w:delText>
        </w:r>
        <w:r w:rsidRPr="00933995" w:rsidDel="00D2301E">
          <w:delText xml:space="preserve">service </w:delText>
        </w:r>
        <w:r w:rsidDel="00D2301E">
          <w:delText>is</w:delText>
        </w:r>
        <w:r w:rsidRPr="00933995" w:rsidDel="00D2301E">
          <w:delText xml:space="preserve"> offered by multiple operators, </w:delText>
        </w:r>
        <w:r w:rsidRPr="00933995" w:rsidDel="00D2301E">
          <w:rPr>
            <w:rFonts w:hint="eastAsia"/>
            <w:lang w:eastAsia="zh-CN"/>
          </w:rPr>
          <w:delText>t</w:delText>
        </w:r>
        <w:r w:rsidDel="00D2301E">
          <w:delText>he 5G</w:delText>
        </w:r>
        <w:r w:rsidRPr="00933995" w:rsidDel="00D2301E">
          <w:delText xml:space="preserve"> system shall </w:delText>
        </w:r>
        <w:r w:rsidRPr="00933995" w:rsidDel="00D2301E">
          <w:rPr>
            <w:rFonts w:hint="eastAsia"/>
            <w:lang w:eastAsia="zh-CN"/>
          </w:rPr>
          <w:delText xml:space="preserve">be able to maintain service continuity with minimum </w:delText>
        </w:r>
        <w:r w:rsidRPr="00933995" w:rsidDel="00D2301E">
          <w:rPr>
            <w:lang w:eastAsia="zh-CN"/>
          </w:rPr>
          <w:delText>service interruption</w:delText>
        </w:r>
        <w:r w:rsidRPr="00933995" w:rsidDel="00D2301E">
          <w:rPr>
            <w:rFonts w:hint="eastAsia"/>
            <w:lang w:eastAsia="zh-CN"/>
          </w:rPr>
          <w:delText xml:space="preserve"> when the serving network is changed to a different serving network</w:delText>
        </w:r>
        <w:r w:rsidRPr="00933995" w:rsidDel="00D2301E">
          <w:delText xml:space="preserve"> operated by </w:delText>
        </w:r>
        <w:r w:rsidRPr="00933995" w:rsidDel="00D2301E">
          <w:rPr>
            <w:rFonts w:hint="eastAsia"/>
            <w:lang w:eastAsia="zh-CN"/>
          </w:rPr>
          <w:delText xml:space="preserve">a </w:delText>
        </w:r>
        <w:r w:rsidRPr="00933995" w:rsidDel="00D2301E">
          <w:delText>different operator.</w:delText>
        </w:r>
      </w:del>
    </w:p>
    <w:p w14:paraId="6508A04F" w14:textId="13C8BC42" w:rsidR="00C22A16" w:rsidRPr="00440A46" w:rsidDel="00D2301E" w:rsidRDefault="00C22A16" w:rsidP="00C22A16">
      <w:pPr>
        <w:pStyle w:val="NO"/>
        <w:rPr>
          <w:del w:id="60" w:author="Cristina Romaguera Vodafone" w:date="2025-05-06T07:56:00Z" w16du:dateUtc="2025-05-06T05:56:00Z"/>
          <w:lang w:eastAsia="zh-CN"/>
        </w:rPr>
      </w:pPr>
      <w:del w:id="61" w:author="Cristina Romaguera Vodafone" w:date="2025-05-06T07:56:00Z" w16du:dateUtc="2025-05-06T05:56:00Z">
        <w:r w:rsidRPr="00440A46" w:rsidDel="00D2301E">
          <w:rPr>
            <w:rStyle w:val="NOChar"/>
          </w:rPr>
          <w:delText>NOTE 1</w:delText>
        </w:r>
        <w:r w:rsidRPr="00440A46" w:rsidDel="00D2301E">
          <w:rPr>
            <w:rFonts w:hint="eastAsia"/>
            <w:lang w:eastAsia="zh-CN"/>
          </w:rPr>
          <w:delText>:</w:delText>
        </w:r>
        <w:r w:rsidDel="00D2301E">
          <w:rPr>
            <w:rFonts w:hint="eastAsia"/>
            <w:lang w:eastAsia="zh-CN"/>
          </w:rPr>
          <w:delText xml:space="preserve"> </w:delText>
        </w:r>
        <w:r w:rsidRPr="00440A46" w:rsidDel="00D2301E">
          <w:rPr>
            <w:lang w:eastAsia="zh-CN"/>
          </w:rPr>
          <w:delText>A business agreement is required between the network operators.</w:delText>
        </w:r>
      </w:del>
    </w:p>
    <w:p w14:paraId="16FAE67F" w14:textId="64F9EDA4" w:rsidR="00C22A16" w:rsidRPr="00933995" w:rsidDel="00D2301E" w:rsidRDefault="00C22A16" w:rsidP="00C22A16">
      <w:pPr>
        <w:rPr>
          <w:del w:id="62" w:author="Cristina Romaguera Vodafone" w:date="2025-05-06T07:56:00Z" w16du:dateUtc="2025-05-06T05:56:00Z"/>
          <w:lang w:eastAsia="zh-CN"/>
        </w:rPr>
      </w:pPr>
      <w:del w:id="63" w:author="Cristina Romaguera Vodafone" w:date="2025-05-06T07:56:00Z" w16du:dateUtc="2025-05-06T05:56:00Z">
        <w:r w:rsidRPr="00933995" w:rsidDel="00D2301E">
          <w:delText xml:space="preserve">In the event of the same service being offered by multiple operators, unless directed by the </w:delText>
        </w:r>
        <w:r w:rsidDel="00D2301E">
          <w:delText>home operator</w:delText>
        </w:r>
        <w:r w:rsidRPr="00736B3F" w:rsidDel="00D2301E">
          <w:delText>'</w:delText>
        </w:r>
        <w:r w:rsidDel="00D2301E">
          <w:delText>s network</w:delText>
        </w:r>
        <w:r w:rsidRPr="00933995" w:rsidDel="00D2301E">
          <w:delText>, the UE shall be prioritized to receive subscribed services from the home operator</w:delText>
        </w:r>
        <w:r w:rsidRPr="00736B3F" w:rsidDel="00D2301E">
          <w:delText>'</w:delText>
        </w:r>
        <w:r w:rsidDel="00D2301E">
          <w:delText>s network</w:delText>
        </w:r>
        <w:r w:rsidRPr="00933995" w:rsidDel="00D2301E">
          <w:delText>.</w:delText>
        </w:r>
      </w:del>
    </w:p>
    <w:p w14:paraId="326949EA" w14:textId="689B2F8F" w:rsidR="00C22A16" w:rsidDel="00D2301E" w:rsidRDefault="00C22A16" w:rsidP="00C22A16">
      <w:pPr>
        <w:pStyle w:val="NO"/>
        <w:rPr>
          <w:del w:id="64" w:author="Cristina Romaguera Vodafone" w:date="2025-05-06T07:56:00Z" w16du:dateUtc="2025-05-06T05:56:00Z"/>
        </w:rPr>
      </w:pPr>
      <w:del w:id="65" w:author="Cristina Romaguera Vodafone" w:date="2025-05-06T07:56:00Z" w16du:dateUtc="2025-05-06T05:56:00Z">
        <w:r w:rsidRPr="00440A46" w:rsidDel="00D2301E">
          <w:rPr>
            <w:rStyle w:val="NOChar"/>
          </w:rPr>
          <w:delText>NOTE 2:</w:delText>
        </w:r>
        <w:r w:rsidDel="00D2301E">
          <w:rPr>
            <w:lang w:eastAsia="zh-CN"/>
          </w:rPr>
          <w:delText xml:space="preserve"> </w:delText>
        </w:r>
        <w:r w:rsidRPr="00933995" w:rsidDel="00D2301E">
          <w:delText>If the service is unavailable (</w:delText>
        </w:r>
        <w:r w:rsidDel="00D2301E">
          <w:delText>e.g.</w:delText>
        </w:r>
        <w:r w:rsidRPr="00933995" w:rsidDel="00D2301E">
          <w:delText xml:space="preserve"> due to lack of network coverage) from the home </w:delText>
        </w:r>
        <w:r w:rsidDel="00D2301E">
          <w:delText>operator</w:delText>
        </w:r>
        <w:r w:rsidRPr="00736B3F" w:rsidDel="00D2301E">
          <w:delText>'</w:delText>
        </w:r>
        <w:r w:rsidDel="00D2301E">
          <w:delText xml:space="preserve">s </w:delText>
        </w:r>
        <w:r w:rsidRPr="00933995" w:rsidDel="00D2301E">
          <w:delText xml:space="preserve">network, the UE </w:delText>
        </w:r>
        <w:r w:rsidDel="00D2301E">
          <w:delText xml:space="preserve">may </w:delText>
        </w:r>
        <w:r w:rsidRPr="00933995" w:rsidDel="00D2301E">
          <w:delText>be able to receive the service from another operator</w:delText>
        </w:r>
        <w:r w:rsidRPr="00736B3F" w:rsidDel="00D2301E">
          <w:delText>'</w:delText>
        </w:r>
        <w:r w:rsidRPr="00933995" w:rsidDel="00D2301E">
          <w:delText>s network.</w:delText>
        </w:r>
      </w:del>
    </w:p>
    <w:p w14:paraId="0C455D31" w14:textId="41A91BE7" w:rsidR="00C22A16" w:rsidDel="00D2301E" w:rsidRDefault="00C22A16" w:rsidP="00C22A16">
      <w:pPr>
        <w:pStyle w:val="NO"/>
        <w:rPr>
          <w:del w:id="66" w:author="Cristina Romaguera Vodafone" w:date="2025-05-06T07:56:00Z" w16du:dateUtc="2025-05-06T05:56:00Z"/>
        </w:rPr>
      </w:pPr>
      <w:del w:id="67" w:author="Cristina Romaguera Vodafone" w:date="2025-05-06T07:56:00Z" w16du:dateUtc="2025-05-06T05:56:00Z">
        <w:r w:rsidRPr="00440A46" w:rsidDel="00D2301E">
          <w:rPr>
            <w:rStyle w:val="NOChar"/>
          </w:rPr>
          <w:delText>NOTE 3:</w:delText>
        </w:r>
        <w:r w:rsidDel="00D2301E">
          <w:delText xml:space="preserve"> QoS provided by the partner operator</w:delText>
        </w:r>
        <w:r w:rsidRPr="00736B3F" w:rsidDel="00D2301E">
          <w:delText>'</w:delText>
        </w:r>
        <w:r w:rsidDel="00D2301E">
          <w:delText>s network for the same service will be based on the agreement between the two operators and could be different than that provided by the home operator</w:delText>
        </w:r>
        <w:r w:rsidRPr="00736B3F" w:rsidDel="00D2301E">
          <w:delText>'</w:delText>
        </w:r>
        <w:r w:rsidDel="00D2301E">
          <w:delText>s network.</w:delText>
        </w:r>
      </w:del>
    </w:p>
    <w:bookmarkEnd w:id="21"/>
    <w:p w14:paraId="7786C12B" w14:textId="71504FE4" w:rsidR="00601565" w:rsidRDefault="00601565" w:rsidP="00601565">
      <w:pPr>
        <w:keepNext/>
        <w:keepLines/>
        <w:spacing w:before="180"/>
        <w:ind w:left="1134" w:hanging="1134"/>
        <w:outlineLvl w:val="1"/>
        <w:rPr>
          <w:ins w:id="68" w:author="Cristina Romaguera Vodafone" w:date="2025-04-28T08:30:00Z" w16du:dateUtc="2025-04-28T06:30:00Z"/>
          <w:rFonts w:ascii="Arial" w:hAnsi="Arial"/>
          <w:sz w:val="32"/>
        </w:rPr>
      </w:pPr>
      <w:ins w:id="69" w:author="Cristina Romaguera Vodafone" w:date="2025-04-28T08:30:00Z" w16du:dateUtc="2025-04-28T06:30:00Z">
        <w:r>
          <w:rPr>
            <w:rFonts w:ascii="Arial" w:hAnsi="Arial"/>
            <w:sz w:val="32"/>
          </w:rPr>
          <w:t xml:space="preserve">*****************   </w:t>
        </w:r>
        <w:del w:id="70" w:author="Cristina Romaguera" w:date="2025-05-19T09:32:00Z" w16du:dateUtc="2025-05-19T00:32:00Z">
          <w:r w:rsidDel="00367B0F">
            <w:rPr>
              <w:rFonts w:ascii="Arial" w:hAnsi="Arial"/>
              <w:sz w:val="32"/>
            </w:rPr>
            <w:delText>Second</w:delText>
          </w:r>
        </w:del>
      </w:ins>
      <w:ins w:id="71" w:author="Cristina Romaguera" w:date="2025-05-19T09:32:00Z" w16du:dateUtc="2025-05-19T00:32:00Z">
        <w:r w:rsidR="00367B0F">
          <w:rPr>
            <w:rFonts w:ascii="Arial" w:hAnsi="Arial"/>
            <w:sz w:val="32"/>
          </w:rPr>
          <w:t>Next</w:t>
        </w:r>
      </w:ins>
      <w:ins w:id="72" w:author="Cristina Romaguera Vodafone" w:date="2025-04-28T08:30:00Z" w16du:dateUtc="2025-04-28T06:30:00Z">
        <w:r>
          <w:rPr>
            <w:rFonts w:ascii="Arial" w:hAnsi="Arial"/>
            <w:sz w:val="32"/>
          </w:rPr>
          <w:t xml:space="preserve"> Change ***********************</w:t>
        </w:r>
      </w:ins>
    </w:p>
    <w:p w14:paraId="56F203C7" w14:textId="77777777" w:rsidR="00052659" w:rsidRDefault="00052659" w:rsidP="00052659">
      <w:pPr>
        <w:pStyle w:val="Heading2"/>
        <w:rPr>
          <w:rFonts w:eastAsia="MS Mincho"/>
          <w:lang w:eastAsia="ja-JP"/>
        </w:rPr>
      </w:pPr>
      <w:bookmarkStart w:id="73" w:name="_Toc194076088"/>
      <w:r>
        <w:rPr>
          <w:rFonts w:eastAsia="MS Mincho"/>
          <w:lang w:eastAsia="ja-JP"/>
        </w:rPr>
        <w:t>6.41</w:t>
      </w:r>
      <w:r>
        <w:rPr>
          <w:rFonts w:eastAsia="MS Mincho"/>
          <w:lang w:eastAsia="ja-JP"/>
        </w:rPr>
        <w:tab/>
      </w:r>
      <w:r w:rsidRPr="00361B98">
        <w:rPr>
          <w:rFonts w:eastAsia="MS Mincho"/>
          <w:lang w:eastAsia="ja-JP"/>
        </w:rPr>
        <w:t xml:space="preserve">Providing </w:t>
      </w:r>
      <w:r>
        <w:rPr>
          <w:rFonts w:eastAsia="MS Mincho"/>
          <w:lang w:eastAsia="ja-JP"/>
        </w:rPr>
        <w:t>A</w:t>
      </w:r>
      <w:r w:rsidRPr="00361B98">
        <w:rPr>
          <w:rFonts w:eastAsia="MS Mincho"/>
          <w:lang w:eastAsia="ja-JP"/>
        </w:rPr>
        <w:t xml:space="preserve">ccess to </w:t>
      </w:r>
      <w:r>
        <w:rPr>
          <w:rFonts w:eastAsia="MS Mincho"/>
          <w:lang w:eastAsia="ja-JP"/>
        </w:rPr>
        <w:t>L</w:t>
      </w:r>
      <w:r w:rsidRPr="00361B98">
        <w:rPr>
          <w:rFonts w:eastAsia="MS Mincho"/>
          <w:lang w:eastAsia="ja-JP"/>
        </w:rPr>
        <w:t xml:space="preserve">ocal </w:t>
      </w:r>
      <w:r>
        <w:rPr>
          <w:rFonts w:eastAsia="MS Mincho"/>
          <w:lang w:eastAsia="ja-JP"/>
        </w:rPr>
        <w:t>S</w:t>
      </w:r>
      <w:r w:rsidRPr="00361B98">
        <w:rPr>
          <w:rFonts w:eastAsia="MS Mincho"/>
          <w:lang w:eastAsia="ja-JP"/>
        </w:rPr>
        <w:t>ervices</w:t>
      </w:r>
      <w:bookmarkEnd w:id="73"/>
    </w:p>
    <w:p w14:paraId="1D87CDC6" w14:textId="77777777" w:rsidR="00052659" w:rsidRPr="005216E7" w:rsidRDefault="00052659" w:rsidP="00052659">
      <w:pPr>
        <w:pStyle w:val="Heading3"/>
        <w:rPr>
          <w:rFonts w:eastAsia="MS Mincho"/>
          <w:lang w:eastAsia="ja-JP"/>
        </w:rPr>
      </w:pPr>
      <w:bookmarkStart w:id="74" w:name="_Toc194076089"/>
      <w:r>
        <w:rPr>
          <w:rFonts w:eastAsia="MS Mincho"/>
          <w:lang w:eastAsia="ja-JP"/>
        </w:rPr>
        <w:t>6.41.1</w:t>
      </w:r>
      <w:r>
        <w:rPr>
          <w:rFonts w:eastAsia="MS Mincho"/>
          <w:lang w:eastAsia="ja-JP"/>
        </w:rPr>
        <w:tab/>
        <w:t>Description</w:t>
      </w:r>
      <w:bookmarkEnd w:id="74"/>
      <w:r>
        <w:rPr>
          <w:rFonts w:eastAsia="MS Mincho"/>
          <w:lang w:eastAsia="ja-JP"/>
        </w:rPr>
        <w:t xml:space="preserve"> </w:t>
      </w:r>
    </w:p>
    <w:p w14:paraId="7DEDEEA8" w14:textId="77777777" w:rsidR="00052659" w:rsidRPr="00106DFD" w:rsidRDefault="00052659" w:rsidP="00052659">
      <w:bookmarkStart w:id="75" w:name="_Hlk79512539"/>
      <w:r w:rsidRPr="00106DFD">
        <w:t xml:space="preserve">Providing access to local services </w:t>
      </w:r>
      <w:bookmarkEnd w:id="75"/>
      <w:r w:rsidRPr="00106DFD">
        <w:t xml:space="preserve">refers to the capability to provide access to a </w:t>
      </w:r>
      <w:r w:rsidRPr="001509C2">
        <w:t xml:space="preserve">hosting </w:t>
      </w:r>
      <w:r w:rsidRPr="00106DFD">
        <w:t xml:space="preserve">network and a set of services offered by </w:t>
      </w:r>
      <w:r w:rsidRPr="001509C2">
        <w:t xml:space="preserve">the hosting network </w:t>
      </w:r>
      <w:r w:rsidRPr="00106DFD">
        <w:t xml:space="preserve">provider, </w:t>
      </w:r>
      <w:r w:rsidRPr="001509C2">
        <w:t>and 3</w:t>
      </w:r>
      <w:r w:rsidRPr="001509C2">
        <w:rPr>
          <w:vertAlign w:val="superscript"/>
        </w:rPr>
        <w:t>rd</w:t>
      </w:r>
      <w:r w:rsidRPr="001509C2">
        <w:t xml:space="preserve"> party service providers including other </w:t>
      </w:r>
      <w:r w:rsidRPr="00106DFD">
        <w:t>network operator</w:t>
      </w:r>
      <w:r w:rsidRPr="00802625">
        <w:t>s</w:t>
      </w:r>
      <w:r w:rsidRPr="00106DFD">
        <w:t xml:space="preserve"> </w:t>
      </w:r>
      <w:r w:rsidRPr="00802625">
        <w:t>and 3rd</w:t>
      </w:r>
      <w:r w:rsidRPr="00106DFD">
        <w:t xml:space="preserve"> part</w:t>
      </w:r>
      <w:r w:rsidRPr="00802625">
        <w:t>y application providers</w:t>
      </w:r>
      <w:r w:rsidRPr="00106DFD">
        <w:t xml:space="preserve">. The </w:t>
      </w:r>
      <w:r w:rsidRPr="00802625">
        <w:t>services</w:t>
      </w:r>
      <w:r w:rsidRPr="00106DFD">
        <w:t xml:space="preserve"> </w:t>
      </w:r>
      <w:r>
        <w:t>can</w:t>
      </w:r>
      <w:r w:rsidRPr="00106DFD">
        <w:t xml:space="preserve"> be local</w:t>
      </w:r>
      <w:r w:rsidRPr="00802625">
        <w:t>ized</w:t>
      </w:r>
      <w:r w:rsidRPr="00106DFD">
        <w:t xml:space="preserve"> </w:t>
      </w:r>
      <w:r w:rsidRPr="00802625">
        <w:t>(</w:t>
      </w:r>
      <w:r>
        <w:t xml:space="preserve">i.e. </w:t>
      </w:r>
      <w:r w:rsidRPr="00802625">
        <w:t xml:space="preserve">provided at specific/limited area) </w:t>
      </w:r>
      <w:r w:rsidRPr="00106DFD">
        <w:t xml:space="preserve">and </w:t>
      </w:r>
      <w:r>
        <w:t>can</w:t>
      </w:r>
      <w:r w:rsidRPr="00802625">
        <w:t xml:space="preserve"> be </w:t>
      </w:r>
      <w:r w:rsidRPr="00106DFD">
        <w:t xml:space="preserve">bounded in time. The user </w:t>
      </w:r>
      <w:r>
        <w:t>can</w:t>
      </w:r>
      <w:r w:rsidRPr="00106DFD">
        <w:t xml:space="preserve"> become aware of the available </w:t>
      </w:r>
      <w:r w:rsidRPr="00802625">
        <w:t xml:space="preserve">access to </w:t>
      </w:r>
      <w:r w:rsidRPr="00106DFD">
        <w:t xml:space="preserve">local services, and the process to gain and terminate access to the </w:t>
      </w:r>
      <w:r w:rsidRPr="00802625">
        <w:t xml:space="preserve">hosting </w:t>
      </w:r>
      <w:r w:rsidRPr="00106DFD">
        <w:t xml:space="preserve">network and </w:t>
      </w:r>
      <w:r w:rsidRPr="00802625">
        <w:t xml:space="preserve">local </w:t>
      </w:r>
      <w:r w:rsidRPr="00106DFD">
        <w:t>service</w:t>
      </w:r>
      <w:r w:rsidRPr="00802625">
        <w:t>s.</w:t>
      </w:r>
      <w:r w:rsidRPr="00106DFD">
        <w:t xml:space="preserve"> </w:t>
      </w:r>
      <w:r w:rsidRPr="00802625">
        <w:t xml:space="preserve">This process </w:t>
      </w:r>
      <w:r w:rsidRPr="00106DFD">
        <w:t>should be efficient, and convenient from a user experience standpoint.</w:t>
      </w:r>
    </w:p>
    <w:p w14:paraId="2BE9990B" w14:textId="77777777" w:rsidR="00052659" w:rsidRPr="00106DFD" w:rsidRDefault="00052659" w:rsidP="00052659">
      <w:r w:rsidRPr="00106DFD">
        <w:t>Providing access to local services creates new opportunities for users and service providers. For example, access can be provided in areas where there is no coverage</w:t>
      </w:r>
      <w:r w:rsidRPr="001509C2">
        <w:t xml:space="preserve"> provided by other networks</w:t>
      </w:r>
      <w:r w:rsidRPr="00106DFD">
        <w:t xml:space="preserve"> (for example, on a fairground established far </w:t>
      </w:r>
      <w:r w:rsidRPr="00106DFD">
        <w:lastRenderedPageBreak/>
        <w:t xml:space="preserve">from other infrastructure), or the access and local services can be established as needed (on a short-term basis), without the need for long term business relationships, permanently installed equipment, etc. </w:t>
      </w:r>
    </w:p>
    <w:p w14:paraId="3BA11822" w14:textId="77777777" w:rsidR="00052659" w:rsidRPr="00106DFD" w:rsidRDefault="00052659" w:rsidP="00052659">
      <w:r w:rsidRPr="00106DFD">
        <w:t>Th</w:t>
      </w:r>
      <w:r w:rsidRPr="001509C2">
        <w:t>e</w:t>
      </w:r>
      <w:r w:rsidRPr="00106DFD">
        <w:t xml:space="preserve"> type of local service</w:t>
      </w:r>
      <w:r w:rsidRPr="001509C2">
        <w:t>s</w:t>
      </w:r>
      <w:r w:rsidRPr="00106DFD">
        <w:t xml:space="preserve"> </w:t>
      </w:r>
      <w:r w:rsidRPr="001509C2">
        <w:t xml:space="preserve">and </w:t>
      </w:r>
      <w:r w:rsidRPr="00106DFD">
        <w:t xml:space="preserve">access </w:t>
      </w:r>
      <w:r w:rsidRPr="001509C2">
        <w:t xml:space="preserve">for localized services via a hosting network </w:t>
      </w:r>
      <w:r w:rsidRPr="00106DFD">
        <w:t xml:space="preserve">can be promoted and arranged through different channels. Principally the service </w:t>
      </w:r>
      <w:r>
        <w:t>providers</w:t>
      </w:r>
      <w:r w:rsidRPr="00106DFD">
        <w:t xml:space="preserve"> (e.g.</w:t>
      </w:r>
      <w:r>
        <w:t>,</w:t>
      </w:r>
      <w:r w:rsidRPr="00106DFD">
        <w:t xml:space="preserve"> brick and mortar businesses, entertainment venues, construction contractors, first responder agencies, etc.) will provide information and proper incentive or instructions to potential users so that they will seek to access the local services</w:t>
      </w:r>
      <w:r w:rsidRPr="001509C2">
        <w:t xml:space="preserve"> via hosting networks</w:t>
      </w:r>
      <w:r w:rsidRPr="00106DFD">
        <w:t xml:space="preserve">. </w:t>
      </w:r>
    </w:p>
    <w:p w14:paraId="2E27A1BA" w14:textId="77777777" w:rsidR="00052659" w:rsidRPr="005216E7" w:rsidRDefault="00052659" w:rsidP="00052659">
      <w:pPr>
        <w:pStyle w:val="Heading3"/>
        <w:rPr>
          <w:rFonts w:eastAsia="MS Mincho"/>
          <w:lang w:eastAsia="ja-JP"/>
        </w:rPr>
      </w:pPr>
      <w:bookmarkStart w:id="76" w:name="_Toc194076090"/>
      <w:r>
        <w:rPr>
          <w:rFonts w:eastAsia="MS Mincho"/>
          <w:lang w:eastAsia="ja-JP"/>
        </w:rPr>
        <w:t>6.41.2</w:t>
      </w:r>
      <w:r>
        <w:rPr>
          <w:rFonts w:eastAsia="MS Mincho"/>
          <w:lang w:eastAsia="ja-JP"/>
        </w:rPr>
        <w:tab/>
        <w:t>Requirements</w:t>
      </w:r>
      <w:bookmarkEnd w:id="76"/>
    </w:p>
    <w:p w14:paraId="41741A16" w14:textId="77777777" w:rsidR="00052659" w:rsidRPr="00645F31" w:rsidRDefault="00052659" w:rsidP="00052659">
      <w:pPr>
        <w:pStyle w:val="Heading4"/>
        <w:rPr>
          <w:rFonts w:eastAsia="MS Mincho"/>
        </w:rPr>
      </w:pPr>
      <w:bookmarkStart w:id="77" w:name="_Toc194076091"/>
      <w:r w:rsidRPr="00645F31">
        <w:rPr>
          <w:rFonts w:eastAsia="MS Mincho"/>
        </w:rPr>
        <w:t>6</w:t>
      </w:r>
      <w:r>
        <w:rPr>
          <w:rFonts w:eastAsia="MS Mincho"/>
        </w:rPr>
        <w:t>.41.</w:t>
      </w:r>
      <w:r w:rsidRPr="00645F31">
        <w:rPr>
          <w:rFonts w:eastAsia="MS Mincho"/>
        </w:rPr>
        <w:t>2.1</w:t>
      </w:r>
      <w:r w:rsidRPr="00645F31">
        <w:rPr>
          <w:rFonts w:eastAsia="MS Mincho"/>
        </w:rPr>
        <w:tab/>
      </w:r>
      <w:r>
        <w:rPr>
          <w:rFonts w:eastAsia="MS Mincho"/>
        </w:rPr>
        <w:t>General</w:t>
      </w:r>
      <w:bookmarkEnd w:id="77"/>
    </w:p>
    <w:p w14:paraId="1E199CB4" w14:textId="77777777" w:rsidR="00052659" w:rsidRDefault="00052659" w:rsidP="00052659">
      <w:r>
        <w:t>In the requirements below, it is assumed that:</w:t>
      </w:r>
    </w:p>
    <w:p w14:paraId="579D6FA5" w14:textId="77777777" w:rsidR="00052659" w:rsidRPr="00861C0B" w:rsidRDefault="00052659" w:rsidP="00052659">
      <w:pPr>
        <w:pStyle w:val="B1"/>
      </w:pPr>
      <w:r w:rsidRPr="00861C0B">
        <w:t>-</w:t>
      </w:r>
      <w:r w:rsidRPr="00861C0B">
        <w:tab/>
      </w:r>
      <w:r w:rsidRPr="00861C0B" w:rsidDel="00EF6BB5">
        <w:t xml:space="preserve">Both the home </w:t>
      </w:r>
      <w:r w:rsidRPr="00861C0B">
        <w:t xml:space="preserve">network </w:t>
      </w:r>
      <w:r w:rsidRPr="00861C0B" w:rsidDel="00EF6BB5">
        <w:t>and the hosting network can be a PLMN or NPN</w:t>
      </w:r>
      <w:r w:rsidRPr="00861C0B">
        <w:t>.</w:t>
      </w:r>
    </w:p>
    <w:p w14:paraId="4DD0E701" w14:textId="77777777" w:rsidR="00052659" w:rsidRDefault="00052659" w:rsidP="00052659">
      <w:pPr>
        <w:pStyle w:val="B1"/>
      </w:pPr>
      <w:r w:rsidRPr="00F70F85">
        <w:t>-</w:t>
      </w:r>
      <w:r>
        <w:tab/>
      </w:r>
      <w:r w:rsidRPr="00251D24" w:rsidDel="00EF6BB5">
        <w:t xml:space="preserve">Only subscribers of a public </w:t>
      </w:r>
      <w:r w:rsidRPr="00861C0B" w:rsidDel="00EF6BB5">
        <w:t xml:space="preserve">network can </w:t>
      </w:r>
      <w:r w:rsidRPr="00DC5C73" w:rsidDel="00EF6BB5">
        <w:t>roam into</w:t>
      </w:r>
      <w:r w:rsidRPr="00861C0B" w:rsidDel="00EF6BB5">
        <w:t xml:space="preserve"> a PLMN</w:t>
      </w:r>
      <w:r w:rsidRPr="00A62C33" w:rsidDel="00EF6BB5">
        <w:t>.</w:t>
      </w:r>
      <w:r>
        <w:t xml:space="preserve"> </w:t>
      </w:r>
      <w:bookmarkStart w:id="78" w:name="_Hlk77033436"/>
      <w:r>
        <w:t>Examples of i</w:t>
      </w:r>
      <w:r w:rsidRPr="009F53E8">
        <w:t xml:space="preserve">nterworking </w:t>
      </w:r>
      <w:r>
        <w:t xml:space="preserve">scenarios </w:t>
      </w:r>
      <w:r w:rsidRPr="009F53E8">
        <w:t xml:space="preserve">between </w:t>
      </w:r>
      <w:r>
        <w:t>n</w:t>
      </w:r>
      <w:r w:rsidRPr="009F53E8">
        <w:t xml:space="preserve">etwork </w:t>
      </w:r>
      <w:r>
        <w:t>o</w:t>
      </w:r>
      <w:r w:rsidRPr="009F53E8">
        <w:t xml:space="preserve">perators and </w:t>
      </w:r>
      <w:r>
        <w:t>a</w:t>
      </w:r>
      <w:r w:rsidRPr="009F53E8">
        <w:t xml:space="preserve">pplication </w:t>
      </w:r>
      <w:r>
        <w:t>p</w:t>
      </w:r>
      <w:r w:rsidRPr="009F53E8">
        <w:t>roviders for localized services</w:t>
      </w:r>
      <w:r>
        <w:t xml:space="preserve"> are indicated in Annex H</w:t>
      </w:r>
      <w:r w:rsidRPr="00703C27">
        <w:t>.</w:t>
      </w:r>
    </w:p>
    <w:p w14:paraId="623AF7F0" w14:textId="77777777" w:rsidR="00052659" w:rsidRPr="00645F31" w:rsidRDefault="00052659" w:rsidP="00052659">
      <w:pPr>
        <w:pStyle w:val="Heading4"/>
        <w:rPr>
          <w:rFonts w:eastAsia="MS Mincho"/>
        </w:rPr>
      </w:pPr>
      <w:bookmarkStart w:id="79" w:name="_Toc194076092"/>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79"/>
    </w:p>
    <w:bookmarkEnd w:id="78"/>
    <w:p w14:paraId="0B46A595" w14:textId="77777777" w:rsidR="00052659" w:rsidRDefault="00052659" w:rsidP="00052659">
      <w:pPr>
        <w:pStyle w:val="NO"/>
        <w:rPr>
          <w:rFonts w:eastAsia="MS Mincho"/>
          <w:lang w:eastAsia="ja-JP"/>
        </w:rPr>
      </w:pPr>
      <w:r w:rsidRPr="00703C27">
        <w:t>NOTE:</w:t>
      </w:r>
      <w:r>
        <w:tab/>
      </w:r>
      <w:r w:rsidRPr="001B1E17">
        <w:t>The term “Service provider of localized services” includes also 3</w:t>
      </w:r>
      <w:r w:rsidRPr="003D19C6">
        <w:rPr>
          <w:vertAlign w:val="superscript"/>
        </w:rPr>
        <w:t>rd</w:t>
      </w:r>
      <w:r w:rsidRPr="001B1E17">
        <w:t xml:space="preserve"> party service provider</w:t>
      </w:r>
      <w:r w:rsidRPr="00703C27">
        <w:t>.</w:t>
      </w:r>
    </w:p>
    <w:p w14:paraId="304AEE1E" w14:textId="77777777" w:rsidR="00052659" w:rsidRPr="007570FE" w:rsidRDefault="00052659" w:rsidP="00052659">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459DB616" w14:textId="77777777" w:rsidR="00052659" w:rsidRPr="007570FE" w:rsidRDefault="00052659" w:rsidP="00052659">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4E5F44E1" w14:textId="77777777" w:rsidR="00052659" w:rsidRPr="007570FE" w:rsidRDefault="00052659" w:rsidP="00052659">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37E2523E" w14:textId="77777777" w:rsidR="00052659" w:rsidRPr="007570FE" w:rsidRDefault="00052659" w:rsidP="00052659">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0079DA96" w14:textId="77777777" w:rsidR="00052659" w:rsidRPr="007570FE" w:rsidRDefault="00052659" w:rsidP="00052659">
      <w:pPr>
        <w:rPr>
          <w:rFonts w:eastAsia="MS Mincho"/>
          <w:lang w:eastAsia="ja-JP"/>
        </w:rPr>
      </w:pPr>
      <w:r w:rsidRPr="007570FE">
        <w:rPr>
          <w:rFonts w:eastAsia="MS Mincho"/>
          <w:lang w:eastAsia="ja-JP"/>
        </w:rPr>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5DC35999" w14:textId="77777777" w:rsidR="00052659" w:rsidRPr="007570FE" w:rsidRDefault="00052659" w:rsidP="00052659">
      <w:pPr>
        <w:spacing w:after="240"/>
        <w:rPr>
          <w:lang w:eastAsia="ja-JP"/>
        </w:rPr>
      </w:pPr>
      <w:r w:rsidRPr="007570FE">
        <w:rPr>
          <w:lang w:eastAsia="ja-JP"/>
        </w:rPr>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2A5129C3" w14:textId="77777777" w:rsidR="00052659" w:rsidRPr="007570FE" w:rsidRDefault="00052659" w:rsidP="00052659">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06BBE15B" w14:textId="77777777" w:rsidR="00052659" w:rsidRPr="00F70F85" w:rsidRDefault="00052659" w:rsidP="00052659">
      <w:pPr>
        <w:pStyle w:val="B1"/>
      </w:pPr>
      <w:r w:rsidRPr="008C1A17">
        <w:t>-</w:t>
      </w:r>
      <w:r>
        <w:tab/>
      </w:r>
      <w:r w:rsidRPr="00251D24">
        <w:t>access to the hosting network and use home network services or selected localized services via the hosting network</w:t>
      </w:r>
      <w:r w:rsidRPr="00DC5C73">
        <w:t>,</w:t>
      </w:r>
    </w:p>
    <w:p w14:paraId="70C1066B" w14:textId="77777777" w:rsidR="00052659" w:rsidRPr="00861C0B" w:rsidRDefault="00052659" w:rsidP="00052659">
      <w:pPr>
        <w:pStyle w:val="B1"/>
      </w:pPr>
      <w:r w:rsidRPr="009D2C18">
        <w:t>-</w:t>
      </w:r>
      <w:r w:rsidRPr="009D2C18">
        <w:tab/>
        <w:t>seamless service continuity for home network services or selected localized services when moving between two hosting networks or a host network and the home network.</w:t>
      </w:r>
    </w:p>
    <w:p w14:paraId="38203713" w14:textId="77777777" w:rsidR="00052659" w:rsidRPr="007570FE" w:rsidRDefault="00052659" w:rsidP="00052659">
      <w:pPr>
        <w:spacing w:after="240"/>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their spatial extent (in terms of a particular topology, for example a single cell), as specified by a </w:t>
      </w:r>
      <w:r w:rsidRPr="00790E9A">
        <w:rPr>
          <w:rFonts w:eastAsia="MS Mincho"/>
          <w:lang w:eastAsia="ja-JP"/>
        </w:rPr>
        <w:t>service provider of localized services</w:t>
      </w:r>
      <w:r w:rsidRPr="007570FE">
        <w:rPr>
          <w:rFonts w:eastAsia="MS Mincho"/>
          <w:lang w:eastAsia="ja-JP"/>
        </w:rPr>
        <w:t>.</w:t>
      </w:r>
    </w:p>
    <w:p w14:paraId="46EDA5A6" w14:textId="77777777" w:rsidR="00052659" w:rsidRDefault="00052659" w:rsidP="00052659">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25F8B1AA" w14:textId="77777777" w:rsidR="00052659" w:rsidRDefault="00052659" w:rsidP="00052659">
      <w:r w:rsidRPr="00554619">
        <w:lastRenderedPageBreak/>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50C490DC" w14:textId="77777777" w:rsidR="00052659" w:rsidRDefault="00052659" w:rsidP="00052659">
      <w:pPr>
        <w:rPr>
          <w:color w:val="000000"/>
        </w:rPr>
      </w:pPr>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1FF63A6A" w14:textId="77777777" w:rsidR="00052659" w:rsidRPr="007570FE" w:rsidRDefault="00052659" w:rsidP="00052659">
      <w:pPr>
        <w:pStyle w:val="Heading4"/>
      </w:pPr>
      <w:bookmarkStart w:id="80" w:name="_Toc194076093"/>
      <w:r w:rsidRPr="00F54849">
        <w:rPr>
          <w:rFonts w:eastAsia="MS Mincho"/>
          <w:lang w:eastAsia="ja-JP"/>
        </w:rPr>
        <w:t>6</w:t>
      </w:r>
      <w:r>
        <w:rPr>
          <w:rFonts w:eastAsia="MS Mincho"/>
          <w:lang w:eastAsia="ja-JP"/>
        </w:rPr>
        <w:t>.41.</w:t>
      </w:r>
      <w:r w:rsidRPr="00F54849">
        <w:rPr>
          <w:rFonts w:eastAsia="MS Mincho"/>
          <w:lang w:eastAsia="ja-JP"/>
        </w:rPr>
        <w:t>2.</w:t>
      </w:r>
      <w:r>
        <w:rPr>
          <w:rFonts w:eastAsia="MS Mincho"/>
          <w:lang w:eastAsia="ja-JP"/>
        </w:rPr>
        <w:t>3</w:t>
      </w:r>
      <w:r w:rsidRPr="00F54849">
        <w:rPr>
          <w:rFonts w:eastAsia="MS Mincho"/>
          <w:lang w:eastAsia="ja-JP"/>
        </w:rPr>
        <w:tab/>
        <w:t>User Manual Selection of Localized Services via Hosting Network</w:t>
      </w:r>
      <w:bookmarkEnd w:id="80"/>
    </w:p>
    <w:p w14:paraId="442BBCF7" w14:textId="77777777" w:rsidR="00052659" w:rsidRPr="007570FE" w:rsidRDefault="00052659" w:rsidP="00052659">
      <w:pPr>
        <w:spacing w:after="240"/>
        <w:rPr>
          <w:rFonts w:eastAsia="MS Mincho"/>
          <w:lang w:eastAsia="ja-JP"/>
        </w:rPr>
      </w:pPr>
      <w:r w:rsidRPr="007570FE">
        <w:rPr>
          <w:rFonts w:eastAsia="MS Mincho"/>
          <w:lang w:eastAsia="ja-JP"/>
        </w:rPr>
        <w:t>The hosting network shall allow a UE to manually select temporary localized services which are provided via local breakout at the hosting network.</w:t>
      </w:r>
    </w:p>
    <w:p w14:paraId="5CFD1C02" w14:textId="77777777" w:rsidR="00052659" w:rsidRPr="00703C27" w:rsidRDefault="00052659" w:rsidP="00052659">
      <w:pPr>
        <w:pStyle w:val="NO"/>
      </w:pPr>
      <w:r w:rsidRPr="00703C27">
        <w:t>NOTE:</w:t>
      </w:r>
      <w:r>
        <w:tab/>
        <w:t>L</w:t>
      </w:r>
      <w:r w:rsidRPr="00703C27">
        <w:t>ocal</w:t>
      </w:r>
      <w:r>
        <w:t>i</w:t>
      </w:r>
      <w:r w:rsidRPr="00703C27">
        <w:t xml:space="preserve">zed services </w:t>
      </w:r>
      <w:r>
        <w:t xml:space="preserve">which </w:t>
      </w:r>
      <w:r w:rsidRPr="00703C27">
        <w:t xml:space="preserve">are provided via local breakout at the hosting network </w:t>
      </w:r>
      <w:r>
        <w:t xml:space="preserve">can be </w:t>
      </w:r>
      <w:r w:rsidRPr="00703C27">
        <w:t>based on interworking scenarios for hosting network owned/collaborative services</w:t>
      </w:r>
      <w:r>
        <w:t xml:space="preserve"> as indicated in Annex H</w:t>
      </w:r>
      <w:r w:rsidRPr="00703C27">
        <w:t>.</w:t>
      </w:r>
    </w:p>
    <w:p w14:paraId="75284F1E" w14:textId="77777777" w:rsidR="00052659" w:rsidRPr="004045D8" w:rsidRDefault="00052659" w:rsidP="00052659">
      <w:pPr>
        <w:pStyle w:val="Heading4"/>
      </w:pPr>
      <w:bookmarkStart w:id="81" w:name="_Toc194076094"/>
      <w:r w:rsidRPr="004045D8">
        <w:rPr>
          <w:rFonts w:eastAsia="MS Mincho"/>
          <w:lang w:eastAsia="ja-JP"/>
        </w:rPr>
        <w:t>6</w:t>
      </w:r>
      <w:r>
        <w:rPr>
          <w:rFonts w:eastAsia="MS Mincho"/>
          <w:lang w:eastAsia="ja-JP"/>
        </w:rPr>
        <w:t>.41.</w:t>
      </w:r>
      <w:r w:rsidRPr="004045D8">
        <w:rPr>
          <w:rFonts w:eastAsia="MS Mincho"/>
          <w:lang w:eastAsia="ja-JP"/>
        </w:rPr>
        <w:t>2.</w:t>
      </w:r>
      <w:r>
        <w:rPr>
          <w:rFonts w:eastAsia="MS Mincho"/>
          <w:lang w:eastAsia="ja-JP"/>
        </w:rPr>
        <w:t>4</w:t>
      </w:r>
      <w:r w:rsidRPr="004045D8">
        <w:rPr>
          <w:rFonts w:eastAsia="MS Mincho"/>
          <w:lang w:eastAsia="ja-JP"/>
        </w:rPr>
        <w:tab/>
        <w:t>UE Configuration, Provisioning, Authentication and Authorization</w:t>
      </w:r>
      <w:bookmarkEnd w:id="81"/>
    </w:p>
    <w:p w14:paraId="26701C4C" w14:textId="77777777" w:rsidR="00052659" w:rsidRPr="00DE4335" w:rsidRDefault="00052659" w:rsidP="00052659">
      <w:pPr>
        <w:rPr>
          <w:rFonts w:eastAsia="Batang"/>
          <w:lang w:eastAsia="zh-CN"/>
        </w:rPr>
      </w:pPr>
      <w:r w:rsidRPr="002A4C69">
        <w:rPr>
          <w:rFonts w:eastAsia="Batang"/>
          <w:lang w:eastAsia="zh-CN"/>
        </w:rPr>
        <w:t xml:space="preserve">Subject to localized services agreements, the 5G </w:t>
      </w:r>
      <w:r>
        <w:rPr>
          <w:rFonts w:eastAsia="Batang"/>
          <w:lang w:eastAsia="zh-CN"/>
        </w:rPr>
        <w:t>system</w:t>
      </w:r>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p>
    <w:p w14:paraId="35FA66C0" w14:textId="77777777" w:rsidR="00052659" w:rsidRPr="002A4C69" w:rsidRDefault="00052659" w:rsidP="00052659">
      <w:pPr>
        <w:rPr>
          <w:rFonts w:eastAsia="Batang"/>
          <w:lang w:eastAsia="zh-CN"/>
        </w:rPr>
      </w:pPr>
      <w:r w:rsidRPr="002A4C69">
        <w:rPr>
          <w:rFonts w:eastAsia="Batang"/>
          <w:lang w:eastAsia="zh-CN"/>
        </w:rPr>
        <w:t xml:space="preserve">The 5G </w:t>
      </w:r>
      <w:r>
        <w:rPr>
          <w:rFonts w:eastAsia="Batang"/>
          <w:lang w:eastAsia="zh-CN"/>
        </w:rPr>
        <w:t>system</w:t>
      </w:r>
      <w:r w:rsidRPr="002A4C69">
        <w:rPr>
          <w:rFonts w:eastAsia="Batang"/>
          <w:lang w:eastAsia="zh-CN"/>
        </w:rPr>
        <w:t xml:space="preserve"> shall allow a trusted 3</w:t>
      </w:r>
      <w:r w:rsidRPr="001E060C">
        <w:rPr>
          <w:vertAlign w:val="superscript"/>
        </w:rPr>
        <w:t>rd</w:t>
      </w:r>
      <w:r>
        <w:rPr>
          <w:rFonts w:eastAsia="Batang"/>
          <w:lang w:eastAsia="zh-CN"/>
        </w:rPr>
        <w:t xml:space="preserve"> </w:t>
      </w:r>
      <w:r w:rsidRPr="002A4C69">
        <w:rPr>
          <w:rFonts w:eastAsia="Batang"/>
          <w:lang w:eastAsia="zh-CN"/>
        </w:rPr>
        <w:t xml:space="preserve">party </w:t>
      </w:r>
      <w:r w:rsidRPr="001509C2">
        <w:rPr>
          <w:rFonts w:eastAsia="MS Mincho"/>
          <w:lang w:eastAsia="ja-JP"/>
        </w:rPr>
        <w:t>service provider</w:t>
      </w:r>
      <w:r w:rsidRPr="001509C2">
        <w:rPr>
          <w:rFonts w:eastAsia="Batang"/>
          <w:lang w:eastAsia="zh-CN"/>
        </w:rPr>
        <w:t xml:space="preserve"> </w:t>
      </w:r>
      <w:r w:rsidRPr="002A4C69">
        <w:rPr>
          <w:rFonts w:eastAsia="Batang"/>
          <w:lang w:eastAsia="zh-CN"/>
        </w:rPr>
        <w:t>to provide UEs with localized service policy (e.g.</w:t>
      </w:r>
      <w:r>
        <w:rPr>
          <w:rFonts w:eastAsia="Batang"/>
          <w:lang w:eastAsia="zh-CN"/>
        </w:rPr>
        <w:t>,</w:t>
      </w:r>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p>
    <w:p w14:paraId="6244B71A" w14:textId="77777777" w:rsidR="00052659" w:rsidRPr="007157F8" w:rsidRDefault="00052659" w:rsidP="00052659">
      <w:pPr>
        <w:rPr>
          <w:color w:val="000000"/>
        </w:rPr>
      </w:pPr>
      <w:r w:rsidRPr="007157F8">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01315B1B" w14:textId="77777777" w:rsidR="00052659" w:rsidRDefault="00052659" w:rsidP="00052659">
      <w:r w:rsidRPr="00974DDA">
        <w:t xml:space="preserve">The 5G </w:t>
      </w:r>
      <w:r>
        <w:t>system</w:t>
      </w:r>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5D80DB8C" w14:textId="77777777" w:rsidR="00052659" w:rsidRPr="007157F8" w:rsidRDefault="00052659" w:rsidP="00052659">
      <w:pPr>
        <w:rPr>
          <w:color w:val="000000"/>
          <w:lang w:val="en-US" w:eastAsia="zh-CN"/>
        </w:rPr>
      </w:pPr>
      <w:r w:rsidRPr="007157F8">
        <w:rPr>
          <w:color w:val="000000"/>
          <w:lang w:eastAsia="zh-CN"/>
        </w:rPr>
        <w:t>The 5G system shall provide support to enable secure means to authenticate and authorize a user of a UE accessing a hosting network</w:t>
      </w:r>
      <w:r w:rsidRPr="007157F8">
        <w:rPr>
          <w:strike/>
          <w:color w:val="000000"/>
          <w:lang w:eastAsia="zh-CN"/>
        </w:rPr>
        <w:t>,</w:t>
      </w:r>
      <w:r w:rsidRPr="007157F8">
        <w:rPr>
          <w:color w:val="000000"/>
          <w:lang w:eastAsia="zh-CN"/>
        </w:rPr>
        <w:t xml:space="preserve"> including cases in which a UE has no subscription to the hosting network and still needs to get authorized to use localized services via the hosting network.</w:t>
      </w:r>
    </w:p>
    <w:p w14:paraId="3373614E" w14:textId="77777777" w:rsidR="00052659" w:rsidRPr="000E38E9" w:rsidRDefault="00052659" w:rsidP="00052659">
      <w:pPr>
        <w:pStyle w:val="NO"/>
        <w:rPr>
          <w:lang w:eastAsia="zh-CN"/>
        </w:rPr>
      </w:pPr>
      <w:r w:rsidRPr="000E38E9">
        <w:rPr>
          <w:lang w:eastAsia="zh-CN"/>
        </w:rPr>
        <w:t>NOTE:</w:t>
      </w:r>
      <w:r w:rsidRPr="000E38E9">
        <w:rPr>
          <w:lang w:eastAsia="zh-CN"/>
        </w:rPr>
        <w:tab/>
        <w:t>It can be assumed that a network provider deploying a hosting network has access to respective identification information about the user, e.g.</w:t>
      </w:r>
      <w:r>
        <w:rPr>
          <w:lang w:eastAsia="zh-CN"/>
        </w:rPr>
        <w:t>,</w:t>
      </w:r>
      <w:r w:rsidRPr="000E38E9">
        <w:rPr>
          <w:lang w:eastAsia="zh-CN"/>
        </w:rPr>
        <w:t xml:space="preserve"> through a separate registration process outside the scope of 3GPP.</w:t>
      </w:r>
    </w:p>
    <w:p w14:paraId="6C68AB4D" w14:textId="77777777" w:rsidR="00052659" w:rsidRPr="009F53E8" w:rsidRDefault="00052659" w:rsidP="00052659">
      <w:pPr>
        <w:rPr>
          <w:lang w:eastAsia="zh-CN"/>
        </w:rPr>
      </w:pP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p>
    <w:p w14:paraId="06808B22" w14:textId="77777777" w:rsidR="00052659" w:rsidRPr="004045D8" w:rsidRDefault="00052659" w:rsidP="00052659">
      <w:pPr>
        <w:pStyle w:val="Heading4"/>
      </w:pPr>
      <w:bookmarkStart w:id="82" w:name="_Toc194076095"/>
      <w:r w:rsidRPr="004045D8">
        <w:t>6</w:t>
      </w:r>
      <w:r>
        <w:t>.41.</w:t>
      </w:r>
      <w:r w:rsidRPr="004045D8">
        <w:t>2.</w:t>
      </w:r>
      <w:r>
        <w:t>5</w:t>
      </w:r>
      <w:r w:rsidRPr="004045D8">
        <w:tab/>
        <w:t>UE Discovery, Selection and Access</w:t>
      </w:r>
      <w:bookmarkEnd w:id="82"/>
    </w:p>
    <w:p w14:paraId="0C664908" w14:textId="79556946" w:rsidR="00052659" w:rsidRPr="001E060C" w:rsidRDefault="00052659" w:rsidP="00052659">
      <w:r>
        <w:t>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t xml:space="preserve"> </w:t>
      </w:r>
      <w:r w:rsidRPr="001E060C">
        <w:t>party service provider to discover and access a hosting network and localized services, including the considerations of prior service agreement with a 3</w:t>
      </w:r>
      <w:r w:rsidRPr="00A62FF3">
        <w:rPr>
          <w:vertAlign w:val="superscript"/>
        </w:rPr>
        <w:t>rd</w:t>
      </w:r>
      <w:r>
        <w:t xml:space="preserve"> </w:t>
      </w:r>
      <w:r w:rsidRPr="001E060C">
        <w:t xml:space="preserve">party service provider and no prior subscription to hosting network. </w:t>
      </w:r>
      <w:del w:id="83" w:author="Cristina Romaguera Vodafone" w:date="2025-05-07T09:35:00Z" w16du:dateUtc="2025-05-07T07:35:00Z">
        <w:r w:rsidRPr="009D2C18" w:rsidDel="00C30AF0">
          <w:delText xml:space="preserve">If the UE is able to obtain services from two networks simultaneously, it may additionally select the hosting network. </w:delText>
        </w:r>
      </w:del>
      <w:r w:rsidRPr="009D2C18">
        <w:t>If the UE cannot maintain the connection to the home network while selecting the hosting network, the selection shall only be done on request by the user, i.e., using manual selection.</w:t>
      </w:r>
    </w:p>
    <w:p w14:paraId="4B0C7BCA" w14:textId="77777777" w:rsidR="00052659" w:rsidRPr="001E060C" w:rsidRDefault="00052659" w:rsidP="00052659">
      <w:r w:rsidRPr="001E060C">
        <w:t>The 5G system shall support secure means for a UE to select and access localized services which may be provided by a 3</w:t>
      </w:r>
      <w:r w:rsidRPr="001E060C">
        <w:rPr>
          <w:vertAlign w:val="superscript"/>
        </w:rPr>
        <w:t>rd</w:t>
      </w:r>
      <w:r>
        <w:t xml:space="preserve"> </w:t>
      </w:r>
      <w:r w:rsidRPr="001E060C">
        <w:t>party service provider via a hosting network, independent of prior subscription to the hosting network or 3</w:t>
      </w:r>
      <w:r w:rsidRPr="001E060C">
        <w:rPr>
          <w:vertAlign w:val="superscript"/>
        </w:rPr>
        <w:t>rd</w:t>
      </w:r>
      <w:r>
        <w:rPr>
          <w:vertAlign w:val="superscript"/>
        </w:rPr>
        <w:t xml:space="preserve"> </w:t>
      </w:r>
      <w:r w:rsidRPr="001E060C">
        <w:t>party service provider.</w:t>
      </w:r>
    </w:p>
    <w:p w14:paraId="38F5E3F4" w14:textId="77777777" w:rsidR="00052659" w:rsidRPr="001B7339" w:rsidRDefault="00052659" w:rsidP="00052659">
      <w:r w:rsidRPr="001E060C">
        <w:t xml:space="preserve">The 5G system shall enable the home network to </w:t>
      </w:r>
      <w:r>
        <w:t>allow</w:t>
      </w:r>
      <w:r w:rsidRPr="001E060C">
        <w:t xml:space="preserve"> a UE to automatically select a hosting network for accessing localized service</w:t>
      </w:r>
      <w:r w:rsidRPr="001B7339">
        <w:t>s when specified conditions (e.g.</w:t>
      </w:r>
      <w:r>
        <w:t>,</w:t>
      </w:r>
      <w:r w:rsidRPr="001B7339">
        <w:t xml:space="preserve"> predefined time, location) are fulfilled.</w:t>
      </w:r>
    </w:p>
    <w:p w14:paraId="4C36CCE0" w14:textId="77777777" w:rsidR="00052659" w:rsidRDefault="00052659" w:rsidP="00052659">
      <w:pPr>
        <w:rPr>
          <w:lang w:eastAsia="ja-JP"/>
        </w:rPr>
      </w:pPr>
      <w:r w:rsidRPr="001E060C">
        <w:rPr>
          <w:rFonts w:eastAsia="MS Mincho"/>
          <w:lang w:eastAsia="ja-JP"/>
        </w:rPr>
        <w:t xml:space="preserve">The 5G system shall be able to prevent a UE to re-access the hosting network after the localized services </w:t>
      </w:r>
      <w:r>
        <w:rPr>
          <w:rFonts w:eastAsia="MS Mincho"/>
          <w:lang w:eastAsia="ja-JP"/>
        </w:rPr>
        <w:t xml:space="preserve">were terminated </w:t>
      </w:r>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p>
    <w:p w14:paraId="6D5E80EB" w14:textId="77777777" w:rsidR="00052659" w:rsidRPr="000E38E9" w:rsidRDefault="00052659" w:rsidP="00052659">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p>
    <w:p w14:paraId="5D84A584" w14:textId="77777777" w:rsidR="00052659" w:rsidRDefault="00052659" w:rsidP="00052659">
      <w:pPr>
        <w:rPr>
          <w:lang w:eastAsia="zh-CN"/>
        </w:rPr>
      </w:pPr>
      <w:r w:rsidRPr="000E38E9">
        <w:lastRenderedPageBreak/>
        <w:t>The 5G system shall support a mechanism to allow a user to manually select a specific local hosting network</w:t>
      </w:r>
      <w:r w:rsidRPr="000E38E9">
        <w:rPr>
          <w:lang w:eastAsia="zh-CN"/>
        </w:rPr>
        <w:t>.</w:t>
      </w:r>
    </w:p>
    <w:p w14:paraId="44CE9364" w14:textId="77777777" w:rsidR="00052659" w:rsidRPr="000E38E9" w:rsidRDefault="00052659" w:rsidP="00052659">
      <w:pPr>
        <w:pStyle w:val="NO"/>
        <w:rPr>
          <w:lang w:val="en-US" w:eastAsia="zh-CN"/>
        </w:rPr>
      </w:pPr>
      <w:r w:rsidRPr="009C2EC4">
        <w:t xml:space="preserve">NOTE: </w:t>
      </w:r>
      <w:r w:rsidRPr="009C2EC4">
        <w:tab/>
        <w:t>Additional information can be presented to the user to facilitate the manual network selection.</w:t>
      </w:r>
    </w:p>
    <w:p w14:paraId="43F94662" w14:textId="77777777" w:rsidR="00052659" w:rsidRPr="00861C0B" w:rsidRDefault="00052659" w:rsidP="00052659">
      <w:r w:rsidRPr="000E38E9">
        <w:t>The 5G system shall be able to limit access of specific UEs to a configurable area of a hosting network's coverage area.</w:t>
      </w:r>
    </w:p>
    <w:p w14:paraId="4D0DFC63" w14:textId="77777777" w:rsidR="00052659" w:rsidRPr="000E38E9" w:rsidRDefault="00052659" w:rsidP="00052659">
      <w:pPr>
        <w:spacing w:after="240"/>
        <w:rPr>
          <w:rFonts w:eastAsia="MS Mincho"/>
          <w:lang w:eastAsia="ja-JP"/>
        </w:rPr>
      </w:pPr>
      <w:r w:rsidRPr="000E38E9">
        <w:t>The 5G system shall be able to maintain privacy of a user against the hosting network while the UE does not make use of the hosting network, for example, to prevent tracking of UEs by hosting networks.</w:t>
      </w:r>
    </w:p>
    <w:p w14:paraId="2C983330" w14:textId="77777777" w:rsidR="00052659" w:rsidRPr="000E38E9" w:rsidRDefault="00052659" w:rsidP="00052659">
      <w:pPr>
        <w:spacing w:after="240"/>
        <w:rPr>
          <w:rFonts w:eastAsia="MS Mincho"/>
          <w:lang w:eastAsia="ja-JP"/>
        </w:rPr>
      </w:pPr>
      <w:r w:rsidRPr="000E38E9">
        <w:rPr>
          <w:rFonts w:eastAsia="MS Mincho"/>
          <w:lang w:eastAsia="ja-JP"/>
        </w:rPr>
        <w:t>The 5G system shall enable the home network to instruct a UE to select a hosting network with certain conditions (e.g.</w:t>
      </w:r>
      <w:r>
        <w:rPr>
          <w:rFonts w:eastAsia="MS Mincho"/>
          <w:lang w:eastAsia="ja-JP"/>
        </w:rPr>
        <w:t>,</w:t>
      </w:r>
      <w:r w:rsidRPr="000E38E9">
        <w:rPr>
          <w:rFonts w:eastAsia="MS Mincho"/>
          <w:lang w:eastAsia="ja-JP"/>
        </w:rPr>
        <w:t xml:space="preserve"> predefined time, location) based on the request from a service provider.</w:t>
      </w:r>
    </w:p>
    <w:p w14:paraId="65F08E61" w14:textId="77777777" w:rsidR="00052659" w:rsidRDefault="00052659" w:rsidP="00052659">
      <w:pPr>
        <w:rPr>
          <w:lang w:eastAsia="ja-JP"/>
        </w:rPr>
      </w:pPr>
      <w:r>
        <w:t>T</w:t>
      </w:r>
      <w:r w:rsidRPr="00AE0A03">
        <w:t>he 5G system shall enable the home network to allow a UE to</w:t>
      </w:r>
      <w:r w:rsidRPr="000E38E9">
        <w:t xml:space="preserve"> select a hosting network or change to another hosting network, without any additional user intervention as long as the delivered services, both localized services and home routed services, are unchanged.</w:t>
      </w:r>
    </w:p>
    <w:p w14:paraId="58930630" w14:textId="77777777" w:rsidR="00052659" w:rsidRPr="008E3364" w:rsidRDefault="00052659" w:rsidP="00052659">
      <w:pPr>
        <w:pStyle w:val="Heading4"/>
        <w:rPr>
          <w:rFonts w:eastAsia="MS Mincho"/>
          <w:lang w:eastAsia="ja-JP"/>
        </w:rPr>
      </w:pPr>
      <w:bookmarkStart w:id="84" w:name="_Toc194076096"/>
      <w:r w:rsidRPr="008E3364">
        <w:rPr>
          <w:rFonts w:eastAsia="MS Mincho"/>
          <w:lang w:eastAsia="ja-JP"/>
        </w:rPr>
        <w:t>6</w:t>
      </w:r>
      <w:r>
        <w:rPr>
          <w:rFonts w:eastAsia="MS Mincho"/>
          <w:lang w:eastAsia="ja-JP"/>
        </w:rPr>
        <w:t>.41.2</w:t>
      </w:r>
      <w:r w:rsidRPr="008E3364">
        <w:rPr>
          <w:rFonts w:eastAsia="MS Mincho"/>
          <w:lang w:eastAsia="ja-JP"/>
        </w:rPr>
        <w:t>.</w:t>
      </w:r>
      <w:r>
        <w:rPr>
          <w:rFonts w:eastAsia="MS Mincho"/>
          <w:lang w:eastAsia="ja-JP"/>
        </w:rPr>
        <w:t>6</w:t>
      </w:r>
      <w:r w:rsidRPr="008E3364">
        <w:rPr>
          <w:rFonts w:eastAsia="MS Mincho"/>
          <w:lang w:eastAsia="ja-JP"/>
        </w:rPr>
        <w:tab/>
        <w:t>Hosting Network Localized Services and Home Operator Services</w:t>
      </w:r>
      <w:bookmarkEnd w:id="84"/>
    </w:p>
    <w:p w14:paraId="1B614F4F" w14:textId="77777777" w:rsidR="00052659" w:rsidRPr="007157F8" w:rsidRDefault="00052659" w:rsidP="00052659">
      <w:pPr>
        <w:rPr>
          <w:color w:val="000000"/>
        </w:rPr>
      </w:pPr>
      <w:r w:rsidRPr="007157F8">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7F2C4471" w14:textId="3AE40F98" w:rsidR="00052659" w:rsidRPr="007570FE" w:rsidDel="00C30AF0" w:rsidRDefault="00052659" w:rsidP="00052659">
      <w:pPr>
        <w:spacing w:after="240"/>
        <w:rPr>
          <w:del w:id="85" w:author="Cristina Romaguera Vodafone" w:date="2025-05-07T09:35:00Z" w16du:dateUtc="2025-05-07T07:35:00Z"/>
        </w:rPr>
      </w:pPr>
      <w:del w:id="86" w:author="Cristina Romaguera Vodafone" w:date="2025-05-07T09:35:00Z" w16du:dateUtc="2025-05-07T07:35:00Z">
        <w:r w:rsidRPr="007570FE" w:rsidDel="00C30AF0">
          <w:rPr>
            <w:lang w:eastAsia="ja-JP"/>
          </w:rPr>
          <w:delText>Based on localized service agreements, the hosting network shall be able to provide required connectivity and QoS for a UE simultaneously connected to the hosting</w:delText>
        </w:r>
        <w:r w:rsidDel="00C30AF0">
          <w:rPr>
            <w:lang w:eastAsia="ja-JP"/>
          </w:rPr>
          <w:delText xml:space="preserve"> </w:delText>
        </w:r>
        <w:r w:rsidRPr="007570FE" w:rsidDel="00C30AF0">
          <w:rPr>
            <w:lang w:eastAsia="ja-JP"/>
          </w:rPr>
          <w:delText>network for localized services and its home network</w:delText>
        </w:r>
        <w:r w:rsidRPr="007570FE" w:rsidDel="00C30AF0">
          <w:delText xml:space="preserve"> for home network services.</w:delText>
        </w:r>
      </w:del>
    </w:p>
    <w:p w14:paraId="604A8C79" w14:textId="77777777" w:rsidR="00052659" w:rsidRPr="00645F31" w:rsidRDefault="00052659" w:rsidP="00052659">
      <w:pPr>
        <w:spacing w:after="240"/>
        <w:rPr>
          <w:rFonts w:eastAsia="MS Mincho"/>
          <w:lang w:eastAsia="ja-JP"/>
        </w:rPr>
      </w:pPr>
      <w:r w:rsidRPr="007570FE">
        <w:rPr>
          <w:rFonts w:eastAsia="MS Mincho"/>
          <w:lang w:eastAsia="ja-JP"/>
        </w:rPr>
        <w:t>A UE shall be able to connect to its home network via the hosting network, if supported by the hosting network and the home network based on localized service agreements.</w:t>
      </w:r>
    </w:p>
    <w:p w14:paraId="26FBEDAD" w14:textId="77777777" w:rsidR="00052659" w:rsidRPr="008E3364" w:rsidRDefault="00052659" w:rsidP="00052659">
      <w:pPr>
        <w:pStyle w:val="Heading4"/>
        <w:rPr>
          <w:rFonts w:eastAsia="MS Mincho"/>
          <w:lang w:eastAsia="ja-JP"/>
        </w:rPr>
      </w:pPr>
      <w:bookmarkStart w:id="87" w:name="_Toc194076097"/>
      <w:r w:rsidRPr="008E3364">
        <w:rPr>
          <w:rFonts w:eastAsia="MS Mincho"/>
          <w:lang w:eastAsia="ja-JP"/>
        </w:rPr>
        <w:t>6</w:t>
      </w:r>
      <w:r>
        <w:rPr>
          <w:rFonts w:eastAsia="MS Mincho"/>
          <w:lang w:eastAsia="ja-JP"/>
        </w:rPr>
        <w:t>.41.2.7</w:t>
      </w:r>
      <w:r w:rsidRPr="008E3364">
        <w:rPr>
          <w:rFonts w:eastAsia="MS Mincho"/>
          <w:lang w:eastAsia="ja-JP"/>
        </w:rPr>
        <w:tab/>
        <w:t>Returning to Home Network</w:t>
      </w:r>
      <w:bookmarkEnd w:id="87"/>
    </w:p>
    <w:p w14:paraId="29D9D905" w14:textId="77777777" w:rsidR="00052659" w:rsidRPr="001E060C" w:rsidRDefault="00052659" w:rsidP="00052659">
      <w:pPr>
        <w:rPr>
          <w:lang w:eastAsia="zh-CN"/>
        </w:rPr>
      </w:pPr>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r>
        <w:rPr>
          <w:lang w:eastAsia="zh-CN"/>
        </w:rPr>
        <w:t xml:space="preserve"> of time</w:t>
      </w:r>
      <w:r w:rsidRPr="001E060C">
        <w:rPr>
          <w:lang w:eastAsia="zh-CN"/>
        </w:rPr>
        <w:t>.</w:t>
      </w:r>
    </w:p>
    <w:p w14:paraId="2567601F" w14:textId="77777777" w:rsidR="00052659" w:rsidRPr="00645F31" w:rsidRDefault="00052659" w:rsidP="00052659">
      <w:pPr>
        <w:spacing w:before="240" w:after="120"/>
        <w:rPr>
          <w:lang w:eastAsia="zh-CN"/>
        </w:rPr>
      </w:pPr>
      <w:r w:rsidRPr="001E060C">
        <w:rPr>
          <w:lang w:eastAsia="zh-CN"/>
        </w:rPr>
        <w:t xml:space="preserve">The 5G system shall provide mechanisms to minimize the impact on the UEs </w:t>
      </w:r>
      <w:r w:rsidRPr="001E060C">
        <w:t>communication e.g.</w:t>
      </w:r>
      <w:r>
        <w:t>,</w:t>
      </w:r>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together with other high number of UEs in a very short period of time,</w:t>
      </w:r>
      <w:r w:rsidRPr="00F2482A">
        <w:rPr>
          <w:lang w:eastAsia="zh-CN"/>
        </w:rPr>
        <w:t xml:space="preserve"> after terminating their temporary local access to a hosting network</w:t>
      </w:r>
      <w:r w:rsidRPr="00F2482A" w:rsidDel="00723305">
        <w:rPr>
          <w:lang w:eastAsia="zh-CN"/>
        </w:rPr>
        <w:t>.</w:t>
      </w:r>
    </w:p>
    <w:p w14:paraId="09DF4DCC" w14:textId="77777777" w:rsidR="00052659" w:rsidRPr="00E10E55" w:rsidRDefault="00052659" w:rsidP="00052659">
      <w:pPr>
        <w:pStyle w:val="Heading4"/>
        <w:rPr>
          <w:rFonts w:eastAsia="MS Mincho"/>
          <w:lang w:eastAsia="ja-JP"/>
        </w:rPr>
      </w:pPr>
      <w:bookmarkStart w:id="88" w:name="_Toc194076098"/>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8</w:t>
      </w:r>
      <w:r w:rsidRPr="00E10E55">
        <w:rPr>
          <w:rFonts w:eastAsia="MS Mincho"/>
          <w:lang w:eastAsia="ja-JP"/>
        </w:rPr>
        <w:tab/>
        <w:t>Charging</w:t>
      </w:r>
      <w:bookmarkEnd w:id="88"/>
    </w:p>
    <w:p w14:paraId="56B837FE" w14:textId="77777777" w:rsidR="00052659" w:rsidRPr="00645F31" w:rsidRDefault="00052659" w:rsidP="00052659">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service providers</w:t>
      </w:r>
      <w:r w:rsidRPr="001509C2">
        <w:rPr>
          <w:rFonts w:eastAsia="MS Mincho"/>
          <w:lang w:eastAsia="ja-JP"/>
        </w:rPr>
        <w:t xml:space="preserve"> of localized services</w:t>
      </w:r>
      <w:r w:rsidRPr="007570FE">
        <w:rPr>
          <w:rFonts w:eastAsia="MS Mincho"/>
          <w:lang w:eastAsia="ja-JP"/>
        </w:rPr>
        <w:t>.</w:t>
      </w:r>
    </w:p>
    <w:p w14:paraId="7448DD8B" w14:textId="77777777" w:rsidR="00052659" w:rsidRPr="00E10E55" w:rsidRDefault="00052659" w:rsidP="00052659">
      <w:pPr>
        <w:pStyle w:val="Heading4"/>
        <w:rPr>
          <w:rFonts w:eastAsia="MS Mincho"/>
          <w:lang w:eastAsia="ja-JP"/>
        </w:rPr>
      </w:pPr>
      <w:bookmarkStart w:id="89" w:name="_Toc194076099"/>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9</w:t>
      </w:r>
      <w:r w:rsidRPr="00E10E55">
        <w:rPr>
          <w:rFonts w:eastAsia="MS Mincho"/>
          <w:lang w:eastAsia="ja-JP"/>
        </w:rPr>
        <w:t xml:space="preserve"> </w:t>
      </w:r>
      <w:r w:rsidRPr="00E10E55">
        <w:rPr>
          <w:rFonts w:eastAsia="MS Mincho"/>
          <w:lang w:eastAsia="ja-JP"/>
        </w:rPr>
        <w:tab/>
        <w:t>Regulatory Services</w:t>
      </w:r>
      <w:bookmarkEnd w:id="89"/>
    </w:p>
    <w:p w14:paraId="2A680845" w14:textId="77777777" w:rsidR="00052659" w:rsidRDefault="00052659" w:rsidP="00052659">
      <w:pPr>
        <w:rPr>
          <w:rFonts w:eastAsia="MS Mincho"/>
          <w:lang w:eastAsia="ja-JP"/>
        </w:rPr>
      </w:pPr>
      <w:r w:rsidRPr="007570FE">
        <w:t xml:space="preserve">A hosting network using </w:t>
      </w:r>
      <w:r w:rsidRPr="007570FE">
        <w:rPr>
          <w:rFonts w:eastAsia="MS Mincho"/>
          <w:lang w:eastAsia="ja-JP"/>
        </w:rPr>
        <w:t>the 5G system shall be able to support regulatory services (e.g.</w:t>
      </w:r>
      <w:r>
        <w:rPr>
          <w:rFonts w:eastAsia="MS Mincho"/>
          <w:lang w:eastAsia="ja-JP"/>
        </w:rPr>
        <w:t>,</w:t>
      </w:r>
      <w:r w:rsidRPr="007570FE">
        <w:rPr>
          <w:rFonts w:eastAsia="MS Mincho"/>
          <w:lang w:eastAsia="ja-JP"/>
        </w:rPr>
        <w:t xml:space="preserve"> PWS, LI, and emergency calls), based on regional/national regulatory requirements.</w:t>
      </w:r>
    </w:p>
    <w:p w14:paraId="741212C2" w14:textId="77777777" w:rsidR="00052659" w:rsidRPr="00E10E55" w:rsidRDefault="00052659" w:rsidP="00052659">
      <w:pPr>
        <w:pStyle w:val="Heading4"/>
        <w:rPr>
          <w:rFonts w:eastAsia="MS Mincho"/>
          <w:lang w:eastAsia="ja-JP"/>
        </w:rPr>
      </w:pPr>
      <w:bookmarkStart w:id="90" w:name="_Toc194076100"/>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10</w:t>
      </w:r>
      <w:r w:rsidRPr="00E10E55">
        <w:rPr>
          <w:rFonts w:eastAsia="MS Mincho"/>
          <w:lang w:eastAsia="ja-JP"/>
        </w:rPr>
        <w:tab/>
        <w:t>Multicast/Broadcast</w:t>
      </w:r>
      <w:bookmarkEnd w:id="90"/>
    </w:p>
    <w:p w14:paraId="7466988E" w14:textId="77777777" w:rsidR="00052659" w:rsidRPr="007570FE" w:rsidRDefault="00052659" w:rsidP="00052659">
      <w:pPr>
        <w:spacing w:after="240"/>
        <w:rPr>
          <w:rFonts w:eastAsia="MS Mincho"/>
          <w:lang w:eastAsia="ja-JP"/>
        </w:rPr>
      </w:pPr>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service </w:t>
      </w:r>
      <w:r w:rsidRPr="001509C2">
        <w:t>providers of localized services</w:t>
      </w:r>
      <w:r w:rsidRPr="007570FE">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1EF77800" w14:textId="77777777" w:rsidR="00052659" w:rsidRPr="007570FE" w:rsidRDefault="00052659" w:rsidP="00052659">
      <w:pPr>
        <w:spacing w:after="240"/>
        <w:rPr>
          <w:rFonts w:eastAsia="MS Mincho"/>
          <w:lang w:eastAsia="ja-JP"/>
        </w:rPr>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16C34795" w14:textId="77777777" w:rsidR="00052659" w:rsidRPr="007570FE" w:rsidRDefault="00052659" w:rsidP="00052659">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5C9DDFB7" w14:textId="77777777" w:rsidR="00052659" w:rsidRPr="007570FE" w:rsidRDefault="00052659" w:rsidP="00052659">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w:t>
      </w:r>
      <w:r>
        <w:t xml:space="preserve">content </w:t>
      </w:r>
      <w:r w:rsidRPr="007570FE">
        <w:t xml:space="preserve">delivery </w:t>
      </w:r>
      <w:r>
        <w:t>to</w:t>
      </w:r>
      <w:r w:rsidRPr="007570FE">
        <w:t xml:space="preserve"> </w:t>
      </w:r>
      <w:r>
        <w:t>many</w:t>
      </w:r>
      <w:r w:rsidRPr="007570FE">
        <w:t xml:space="preserve"> UE</w:t>
      </w:r>
      <w:r>
        <w:t>s</w:t>
      </w:r>
      <w:r w:rsidRPr="007570FE">
        <w:t>.</w:t>
      </w:r>
    </w:p>
    <w:p w14:paraId="2F9C5F5A" w14:textId="77777777" w:rsidR="00052659" w:rsidRDefault="00052659" w:rsidP="00052659">
      <w:r w:rsidRPr="007570FE">
        <w:lastRenderedPageBreak/>
        <w:t xml:space="preserve">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w:t>
      </w:r>
      <w:r>
        <w:t xml:space="preserve">multicast and broadcast </w:t>
      </w:r>
      <w:r w:rsidRPr="007570FE">
        <w:t>services for local access over home routed access, even if the same service is available in both networks.</w:t>
      </w:r>
    </w:p>
    <w:p w14:paraId="153B8621" w14:textId="77777777" w:rsidR="00767793" w:rsidRDefault="00767793" w:rsidP="005D0279">
      <w:pPr>
        <w:pStyle w:val="NO"/>
        <w:ind w:left="0" w:firstLine="0"/>
      </w:pPr>
    </w:p>
    <w:p w14:paraId="256AFC85" w14:textId="4E9A85D9" w:rsidR="00767793" w:rsidRDefault="00767793" w:rsidP="00767793">
      <w:pPr>
        <w:keepNext/>
        <w:keepLines/>
        <w:spacing w:before="180"/>
        <w:ind w:left="1134" w:hanging="1134"/>
        <w:outlineLvl w:val="1"/>
        <w:rPr>
          <w:ins w:id="91" w:author="Cristina Romaguera Vodafone" w:date="2025-05-06T07:47:00Z" w16du:dateUtc="2025-05-06T05:47:00Z"/>
          <w:rFonts w:ascii="Arial" w:hAnsi="Arial"/>
          <w:sz w:val="32"/>
        </w:rPr>
      </w:pPr>
      <w:ins w:id="92" w:author="Cristina Romaguera Vodafone" w:date="2025-04-28T08:30:00Z" w16du:dateUtc="2025-04-28T06:30:00Z">
        <w:r>
          <w:rPr>
            <w:rFonts w:ascii="Arial" w:hAnsi="Arial"/>
            <w:sz w:val="32"/>
          </w:rPr>
          <w:t xml:space="preserve">*****************   </w:t>
        </w:r>
      </w:ins>
      <w:ins w:id="93" w:author="Cristina Romaguera Vodafone" w:date="2025-05-06T07:47:00Z" w16du:dateUtc="2025-05-06T05:47:00Z">
        <w:del w:id="94" w:author="Cristina Romaguera" w:date="2025-05-19T09:32:00Z" w16du:dateUtc="2025-05-19T00:32:00Z">
          <w:r w:rsidDel="00367B0F">
            <w:rPr>
              <w:rFonts w:ascii="Arial" w:hAnsi="Arial"/>
              <w:sz w:val="32"/>
            </w:rPr>
            <w:delText>Third</w:delText>
          </w:r>
        </w:del>
      </w:ins>
      <w:ins w:id="95" w:author="Cristina Romaguera" w:date="2025-05-19T09:32:00Z" w16du:dateUtc="2025-05-19T00:32:00Z">
        <w:r w:rsidR="00367B0F">
          <w:rPr>
            <w:rFonts w:ascii="Arial" w:hAnsi="Arial"/>
            <w:sz w:val="32"/>
          </w:rPr>
          <w:t>Next</w:t>
        </w:r>
      </w:ins>
      <w:ins w:id="96" w:author="Cristina Romaguera Vodafone" w:date="2025-04-28T08:30:00Z" w16du:dateUtc="2025-04-28T06:30:00Z">
        <w:r>
          <w:rPr>
            <w:rFonts w:ascii="Arial" w:hAnsi="Arial"/>
            <w:sz w:val="32"/>
          </w:rPr>
          <w:t xml:space="preserve"> Change ***********************</w:t>
        </w:r>
      </w:ins>
    </w:p>
    <w:p w14:paraId="36D39EE9" w14:textId="77777777" w:rsidR="004527CD" w:rsidRPr="00F81743" w:rsidRDefault="004527CD" w:rsidP="004527CD">
      <w:pPr>
        <w:pStyle w:val="Heading2"/>
      </w:pPr>
      <w:r w:rsidRPr="00F81743">
        <w:t>8.5</w:t>
      </w:r>
      <w:r w:rsidRPr="00F81743">
        <w:tab/>
        <w:t>Identity management</w:t>
      </w:r>
    </w:p>
    <w:p w14:paraId="6F840FBB" w14:textId="77777777" w:rsidR="004527CD" w:rsidRDefault="004527CD" w:rsidP="004527CD">
      <w:pPr>
        <w:rPr>
          <w:lang w:eastAsia="zh-CN"/>
        </w:rPr>
      </w:pPr>
      <w:r w:rsidRPr="004C3551">
        <w:rPr>
          <w:lang w:eastAsia="zh-CN"/>
        </w:rPr>
        <w:t xml:space="preserve">The </w:t>
      </w:r>
      <w:r>
        <w:rPr>
          <w:lang w:eastAsia="zh-CN"/>
        </w:rPr>
        <w:t>5G</w:t>
      </w:r>
      <w:r w:rsidRPr="004C3551">
        <w:rPr>
          <w:lang w:eastAsia="zh-CN"/>
        </w:rPr>
        <w:t xml:space="preserve"> system shall provide a mechanism for an operator to allow access from a </w:t>
      </w:r>
      <w:r>
        <w:rPr>
          <w:lang w:eastAsia="zh-CN"/>
        </w:rPr>
        <w:t>UE</w:t>
      </w:r>
      <w:r w:rsidRPr="004C3551">
        <w:rPr>
          <w:lang w:eastAsia="zh-CN"/>
        </w:rPr>
        <w:t xml:space="preserve"> using a temporary identifier that hides its subscri</w:t>
      </w:r>
      <w:r w:rsidRPr="002918A3">
        <w:rPr>
          <w:lang w:eastAsia="zh-CN"/>
        </w:rPr>
        <w:t>ber identity.</w:t>
      </w:r>
    </w:p>
    <w:p w14:paraId="385C76E4" w14:textId="77777777" w:rsidR="004527CD" w:rsidRPr="002918A3" w:rsidRDefault="004527CD" w:rsidP="004527CD">
      <w:pPr>
        <w:rPr>
          <w:lang w:eastAsia="zh-CN"/>
        </w:rPr>
      </w:pPr>
      <w:r w:rsidRPr="007E0F0B">
        <w:rPr>
          <w:lang w:eastAsia="zh-CN"/>
        </w:rPr>
        <w:t xml:space="preserve">The </w:t>
      </w:r>
      <w:r>
        <w:rPr>
          <w:lang w:eastAsia="zh-CN"/>
        </w:rPr>
        <w:t>5G</w:t>
      </w:r>
      <w:r w:rsidRPr="007E0F0B">
        <w:rPr>
          <w:lang w:eastAsia="zh-CN"/>
        </w:rPr>
        <w:t xml:space="preserve"> system shall provide a mechanism for an operator to allow access from a </w:t>
      </w:r>
      <w:r>
        <w:rPr>
          <w:lang w:eastAsia="zh-CN"/>
        </w:rPr>
        <w:t>UE</w:t>
      </w:r>
      <w:r w:rsidRPr="007E0F0B">
        <w:rPr>
          <w:lang w:eastAsia="zh-CN"/>
        </w:rPr>
        <w:t xml:space="preserve"> connected in an indirect </w:t>
      </w:r>
      <w:r>
        <w:rPr>
          <w:lang w:eastAsia="zh-CN"/>
        </w:rPr>
        <w:t xml:space="preserve">network </w:t>
      </w:r>
      <w:r w:rsidRPr="007E0F0B">
        <w:rPr>
          <w:lang w:eastAsia="zh-CN"/>
        </w:rPr>
        <w:t>connection using a temporary identifier that hides its subscriber identity.</w:t>
      </w:r>
    </w:p>
    <w:p w14:paraId="4E49C957" w14:textId="77777777" w:rsidR="004527CD" w:rsidRPr="005A1750" w:rsidRDefault="004527CD" w:rsidP="004527CD">
      <w:pPr>
        <w:rPr>
          <w:lang w:eastAsia="zh-CN"/>
        </w:rPr>
      </w:pPr>
      <w:r w:rsidRPr="005A1750">
        <w:rPr>
          <w:lang w:eastAsia="zh-CN"/>
        </w:rPr>
        <w:t xml:space="preserve">The HPLMN shall be able to associate a temporary identifier to a </w:t>
      </w:r>
      <w:r>
        <w:rPr>
          <w:lang w:eastAsia="zh-CN"/>
        </w:rPr>
        <w:t>UE</w:t>
      </w:r>
      <w:r w:rsidRPr="005A1750">
        <w:rPr>
          <w:lang w:eastAsia="zh-CN"/>
        </w:rPr>
        <w:t>'s subscriber identity.</w:t>
      </w:r>
    </w:p>
    <w:p w14:paraId="7FBDF780" w14:textId="143D1A41" w:rsidR="004527CD" w:rsidRPr="007468FE" w:rsidDel="00966B6A" w:rsidRDefault="004527CD" w:rsidP="004527CD">
      <w:pPr>
        <w:rPr>
          <w:del w:id="97" w:author="Cristina Romaguera Vodafone" w:date="2025-05-06T08:27:00Z" w16du:dateUtc="2025-05-06T06:27:00Z"/>
          <w:lang w:eastAsia="zh-CN"/>
        </w:rPr>
      </w:pPr>
      <w:del w:id="98" w:author="Cristina Romaguera Vodafone" w:date="2025-05-06T08:27:00Z" w16du:dateUtc="2025-05-06T06:27:00Z">
        <w:r w:rsidRPr="007468FE" w:rsidDel="00966B6A">
          <w:rPr>
            <w:lang w:eastAsia="zh-CN"/>
          </w:rPr>
          <w:delText xml:space="preserve">The </w:delText>
        </w:r>
        <w:r w:rsidDel="00966B6A">
          <w:rPr>
            <w:lang w:eastAsia="zh-CN"/>
          </w:rPr>
          <w:delText>5G</w:delText>
        </w:r>
        <w:r w:rsidRPr="007468FE" w:rsidDel="00966B6A">
          <w:rPr>
            <w:lang w:eastAsia="zh-CN"/>
          </w:rPr>
          <w:delText xml:space="preserve"> system shall be able to protect subscriber identity and other user identifying information from passive attacks.</w:delText>
        </w:r>
      </w:del>
    </w:p>
    <w:p w14:paraId="35CCF518" w14:textId="4B3FF6C5" w:rsidR="004527CD" w:rsidRPr="00846DE5" w:rsidRDefault="004527CD" w:rsidP="004527CD">
      <w:pPr>
        <w:rPr>
          <w:lang w:eastAsia="zh-CN"/>
        </w:rPr>
      </w:pPr>
      <w:r w:rsidRPr="007468FE">
        <w:rPr>
          <w:lang w:eastAsia="zh-CN"/>
        </w:rPr>
        <w:t xml:space="preserve">Subject to </w:t>
      </w:r>
      <w:r w:rsidRPr="00374AC8">
        <w:rPr>
          <w:lang w:eastAsia="zh-CN"/>
        </w:rPr>
        <w:t xml:space="preserve">regional or national </w:t>
      </w:r>
      <w:r w:rsidRPr="007468FE">
        <w:rPr>
          <w:lang w:eastAsia="zh-CN"/>
        </w:rPr>
        <w:t xml:space="preserve">regulatory requirements, the </w:t>
      </w:r>
      <w:r>
        <w:rPr>
          <w:lang w:eastAsia="zh-CN"/>
        </w:rPr>
        <w:t>5G</w:t>
      </w:r>
      <w:r w:rsidRPr="007468FE">
        <w:rPr>
          <w:lang w:eastAsia="zh-CN"/>
        </w:rPr>
        <w:t xml:space="preserve"> system shall be able to protect subscriber identity </w:t>
      </w:r>
      <w:del w:id="99" w:author="Cristina Romaguera" w:date="2025-05-19T09:33:00Z" w16du:dateUtc="2025-05-19T00:33:00Z">
        <w:r w:rsidRPr="007468FE" w:rsidDel="00372BF1">
          <w:rPr>
            <w:lang w:eastAsia="zh-CN"/>
          </w:rPr>
          <w:delText>and other</w:delText>
        </w:r>
        <w:r w:rsidRPr="00846DE5" w:rsidDel="00372BF1">
          <w:rPr>
            <w:lang w:eastAsia="zh-CN"/>
          </w:rPr>
          <w:delText xml:space="preserve"> user identifying information </w:delText>
        </w:r>
      </w:del>
      <w:r w:rsidRPr="00846DE5">
        <w:rPr>
          <w:lang w:eastAsia="zh-CN"/>
        </w:rPr>
        <w:t xml:space="preserve">from </w:t>
      </w:r>
      <w:del w:id="100" w:author="Cristina Romaguera Vodafone" w:date="2025-05-06T08:27:00Z" w16du:dateUtc="2025-05-06T06:27:00Z">
        <w:r w:rsidRPr="00846DE5" w:rsidDel="00966B6A">
          <w:rPr>
            <w:lang w:eastAsia="zh-CN"/>
          </w:rPr>
          <w:delText xml:space="preserve">active </w:delText>
        </w:r>
      </w:del>
      <w:r w:rsidRPr="00846DE5">
        <w:rPr>
          <w:lang w:eastAsia="zh-CN"/>
        </w:rPr>
        <w:t>attacks.</w:t>
      </w:r>
    </w:p>
    <w:p w14:paraId="12E35C7C" w14:textId="77777777" w:rsidR="004527CD" w:rsidRPr="00FF3908" w:rsidRDefault="004527CD" w:rsidP="004527CD">
      <w:pPr>
        <w:rPr>
          <w:lang w:eastAsia="zh-CN"/>
        </w:rPr>
      </w:pPr>
      <w:r w:rsidRPr="0081254F">
        <w:rPr>
          <w:lang w:eastAsia="zh-CN"/>
        </w:rPr>
        <w:t xml:space="preserve">The </w:t>
      </w:r>
      <w:r>
        <w:rPr>
          <w:lang w:eastAsia="zh-CN"/>
        </w:rPr>
        <w:t>5G</w:t>
      </w:r>
      <w:r w:rsidRPr="0081254F">
        <w:rPr>
          <w:lang w:eastAsia="zh-CN"/>
        </w:rPr>
        <w:t xml:space="preserve"> system shall be able to allow the equipment identifier to be collected by legitimate entity regardless of </w:t>
      </w:r>
      <w:r>
        <w:rPr>
          <w:lang w:eastAsia="zh-CN"/>
        </w:rPr>
        <w:t>UE</w:t>
      </w:r>
      <w:r w:rsidRPr="0081254F">
        <w:rPr>
          <w:lang w:eastAsia="zh-CN"/>
        </w:rPr>
        <w:t>'s user interface, when required.</w:t>
      </w:r>
    </w:p>
    <w:p w14:paraId="375FAE74" w14:textId="77777777" w:rsidR="004527CD" w:rsidRPr="00FF3908" w:rsidRDefault="004527CD" w:rsidP="004527CD">
      <w:pPr>
        <w:rPr>
          <w:lang w:eastAsia="zh-CN"/>
        </w:rPr>
      </w:pPr>
      <w:r w:rsidRPr="00FF3908">
        <w:rPr>
          <w:lang w:eastAsia="zh-CN"/>
        </w:rPr>
        <w:t xml:space="preserve">The </w:t>
      </w:r>
      <w:r>
        <w:rPr>
          <w:lang w:eastAsia="zh-CN"/>
        </w:rPr>
        <w:t>5G</w:t>
      </w:r>
      <w:r w:rsidRPr="00FF3908">
        <w:rPr>
          <w:lang w:eastAsia="zh-CN"/>
        </w:rPr>
        <w:t xml:space="preserve"> system shall be able to support identification of subscriptions independently of identification of equipment.</w:t>
      </w:r>
    </w:p>
    <w:p w14:paraId="6CB474D3" w14:textId="213891AB" w:rsidR="004527CD" w:rsidDel="001E45D3" w:rsidRDefault="004527CD" w:rsidP="004527CD">
      <w:pPr>
        <w:rPr>
          <w:del w:id="101" w:author="Cristina Romaguera Vodafone" w:date="2025-05-06T08:26:00Z" w16du:dateUtc="2025-05-06T06:26:00Z"/>
        </w:rPr>
      </w:pPr>
      <w:del w:id="102" w:author="Cristina Romaguera Vodafone" w:date="2025-05-06T08:26:00Z" w16du:dateUtc="2025-05-06T06:26:00Z">
        <w:r w:rsidRPr="00FF3908" w:rsidDel="001E45D3">
          <w:delText xml:space="preserve">The </w:delText>
        </w:r>
        <w:r w:rsidDel="001E45D3">
          <w:rPr>
            <w:lang w:eastAsia="zh-CN"/>
          </w:rPr>
          <w:delText>5G</w:delText>
        </w:r>
        <w:r w:rsidRPr="00FF3908" w:rsidDel="001E45D3">
          <w:delText xml:space="preserve"> system shall support a secure mechanism to collect system information while ensuring end-user and application privacy (</w:delText>
        </w:r>
        <w:r w:rsidDel="001E45D3">
          <w:delText>e.g.</w:delText>
        </w:r>
        <w:r w:rsidRPr="00FF3908" w:rsidDel="001E45D3">
          <w:delText xml:space="preserve"> application level information is not to be related to an individual user identity or subscriber identity and </w:delText>
        </w:r>
        <w:r w:rsidDel="001E45D3">
          <w:delText>UE</w:delText>
        </w:r>
        <w:r w:rsidRPr="00FF3908" w:rsidDel="001E45D3">
          <w:delText xml:space="preserve"> information is not </w:delText>
        </w:r>
        <w:r w:rsidDel="001E45D3">
          <w:delText xml:space="preserve">to </w:delText>
        </w:r>
        <w:r w:rsidRPr="00FF3908" w:rsidDel="001E45D3">
          <w:delText>be related to an individual subscriber identity).</w:delText>
        </w:r>
      </w:del>
    </w:p>
    <w:p w14:paraId="61F2B6F0" w14:textId="2BB0CEC2" w:rsidR="004527CD" w:rsidRDefault="004527CD" w:rsidP="004527CD">
      <w:pPr>
        <w:rPr>
          <w:noProof/>
        </w:rPr>
      </w:pPr>
      <w:r w:rsidRPr="007C4CD4">
        <w:rPr>
          <w:noProof/>
        </w:rPr>
        <w:t xml:space="preserve">Subject to regional or national regulatory requirements, the </w:t>
      </w:r>
      <w:r>
        <w:rPr>
          <w:noProof/>
        </w:rPr>
        <w:t>5G system shall be able to provide the 5G positioning services while ensuring the protection of the privacy of the UE</w:t>
      </w:r>
      <w:r w:rsidRPr="00E56D30">
        <w:rPr>
          <w:noProof/>
        </w:rPr>
        <w:t>'</w:t>
      </w:r>
      <w:r>
        <w:rPr>
          <w:noProof/>
        </w:rPr>
        <w:t xml:space="preserve">s </w:t>
      </w:r>
      <w:del w:id="103" w:author="Cristina Romaguera Vodafone" w:date="2025-05-06T09:33:00Z" w16du:dateUtc="2025-05-06T07:33:00Z">
        <w:r w:rsidDel="00EE5AF3">
          <w:rPr>
            <w:noProof/>
          </w:rPr>
          <w:delText>user or owner</w:delText>
        </w:r>
      </w:del>
      <w:ins w:id="104" w:author="Cristina Romaguera Vodafone" w:date="2025-05-06T09:33:00Z" w16du:dateUtc="2025-05-06T07:33:00Z">
        <w:r w:rsidR="00EE5AF3">
          <w:rPr>
            <w:noProof/>
          </w:rPr>
          <w:t>subscriber identity</w:t>
        </w:r>
      </w:ins>
      <w:r>
        <w:rPr>
          <w:noProof/>
        </w:rPr>
        <w:t>, including the respect of his consent to the positioning services.</w:t>
      </w:r>
    </w:p>
    <w:p w14:paraId="376111CB" w14:textId="77777777" w:rsidR="004527CD" w:rsidRDefault="004527CD" w:rsidP="004527CD">
      <w:pPr>
        <w:pStyle w:val="NO"/>
        <w:rPr>
          <w:noProof/>
        </w:rPr>
      </w:pPr>
      <w:r>
        <w:rPr>
          <w:noProof/>
        </w:rPr>
        <w:t xml:space="preserve">NOTE 1: </w:t>
      </w:r>
      <w:r>
        <w:rPr>
          <w:noProof/>
        </w:rPr>
        <w:tab/>
        <w:t>this includes the ability for the 5G system to provide the positioning services on demand without having to track continuously the position of the involved UE.</w:t>
      </w:r>
    </w:p>
    <w:p w14:paraId="21F47536" w14:textId="77777777" w:rsidR="004527CD" w:rsidRDefault="004527CD" w:rsidP="004527CD">
      <w:pPr>
        <w:pStyle w:val="NO"/>
        <w:rPr>
          <w:noProof/>
        </w:rPr>
      </w:pPr>
      <w:r>
        <w:rPr>
          <w:noProof/>
        </w:rPr>
        <w:t xml:space="preserve">NOTE 2: </w:t>
      </w:r>
      <w:r>
        <w:rPr>
          <w:noProof/>
        </w:rPr>
        <w:tab/>
        <w:t>the respect of the user</w:t>
      </w:r>
      <w:r w:rsidRPr="00E56D30">
        <w:rPr>
          <w:noProof/>
        </w:rPr>
        <w:t>'</w:t>
      </w:r>
      <w:r>
        <w:rPr>
          <w:noProof/>
        </w:rPr>
        <w:t>s consent to some positioning services could abide by different rules in case of emergency (for example, rules that would also receive consent from the user, but well before the emergency occurs).</w:t>
      </w:r>
    </w:p>
    <w:p w14:paraId="3AD0E7AD" w14:textId="1E7AD7A2" w:rsidR="005D0279" w:rsidRPr="00767793" w:rsidRDefault="004527CD" w:rsidP="004527CD">
      <w:pPr>
        <w:rPr>
          <w:rFonts w:ascii="Arial" w:hAnsi="Arial"/>
          <w:sz w:val="32"/>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329A252D" w14:textId="1327AE04" w:rsidR="00215B3F" w:rsidRDefault="00215B3F" w:rsidP="00215B3F">
      <w:pPr>
        <w:keepNext/>
        <w:keepLines/>
        <w:spacing w:before="180"/>
        <w:ind w:left="1134" w:hanging="1134"/>
        <w:outlineLvl w:val="1"/>
        <w:rPr>
          <w:ins w:id="105" w:author="Cristina Romaguera Vodafone" w:date="2025-04-28T08:24:00Z" w16du:dateUtc="2025-04-28T06:24:00Z"/>
          <w:rFonts w:ascii="Arial" w:hAnsi="Arial"/>
          <w:sz w:val="32"/>
        </w:rPr>
      </w:pPr>
      <w:ins w:id="106" w:author="Cristina Romaguera Vodafone" w:date="2025-04-28T08:24:00Z" w16du:dateUtc="2025-04-28T06:24:00Z">
        <w:r>
          <w:rPr>
            <w:rFonts w:ascii="Arial" w:hAnsi="Arial"/>
            <w:sz w:val="32"/>
          </w:rPr>
          <w:t>*****************   End of Changes ***********************</w:t>
        </w:r>
      </w:ins>
    </w:p>
    <w:p w14:paraId="33C27C69" w14:textId="77777777" w:rsidR="002A5E36" w:rsidRDefault="002A5E36"/>
    <w:sectPr w:rsidR="002A5E3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30A6C" w14:textId="77777777" w:rsidR="00A53AED" w:rsidRDefault="00A53AED">
      <w:pPr>
        <w:spacing w:after="0"/>
      </w:pPr>
      <w:r>
        <w:separator/>
      </w:r>
    </w:p>
  </w:endnote>
  <w:endnote w:type="continuationSeparator" w:id="0">
    <w:p w14:paraId="7B7A172B" w14:textId="77777777" w:rsidR="00A53AED" w:rsidRDefault="00A53A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4719" w14:textId="77777777" w:rsidR="00A53AED" w:rsidRDefault="00A53AED">
      <w:pPr>
        <w:spacing w:after="0"/>
      </w:pPr>
      <w:r>
        <w:separator/>
      </w:r>
    </w:p>
  </w:footnote>
  <w:footnote w:type="continuationSeparator" w:id="0">
    <w:p w14:paraId="6A6180A4" w14:textId="77777777" w:rsidR="00A53AED" w:rsidRDefault="00A53A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2"/>
  </w:num>
  <w:num w:numId="2" w16cid:durableId="1136871098">
    <w:abstractNumId w:val="0"/>
  </w:num>
  <w:num w:numId="3" w16cid:durableId="359938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omaguera">
    <w15:presenceInfo w15:providerId="None" w15:userId="Cristina Romaguera"/>
  </w15:person>
  <w15:person w15:author="Cristina Romaguera Vodafone">
    <w15:presenceInfo w15:providerId="None" w15:userId="Cristina Romaguer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4136"/>
    <w:rsid w:val="00012D56"/>
    <w:rsid w:val="00013801"/>
    <w:rsid w:val="00015AE1"/>
    <w:rsid w:val="00024570"/>
    <w:rsid w:val="000263CF"/>
    <w:rsid w:val="00031A5E"/>
    <w:rsid w:val="00032259"/>
    <w:rsid w:val="00033366"/>
    <w:rsid w:val="00042893"/>
    <w:rsid w:val="00052659"/>
    <w:rsid w:val="0005456F"/>
    <w:rsid w:val="00061010"/>
    <w:rsid w:val="000727AB"/>
    <w:rsid w:val="0007563D"/>
    <w:rsid w:val="00075D06"/>
    <w:rsid w:val="000812EE"/>
    <w:rsid w:val="00085BC2"/>
    <w:rsid w:val="00094372"/>
    <w:rsid w:val="000951B7"/>
    <w:rsid w:val="000A038B"/>
    <w:rsid w:val="000A19D1"/>
    <w:rsid w:val="000A6D22"/>
    <w:rsid w:val="000A7921"/>
    <w:rsid w:val="000D336A"/>
    <w:rsid w:val="000D39FB"/>
    <w:rsid w:val="000D41D2"/>
    <w:rsid w:val="000E0AF5"/>
    <w:rsid w:val="000E2E5C"/>
    <w:rsid w:val="000F279D"/>
    <w:rsid w:val="000F3836"/>
    <w:rsid w:val="000F3A46"/>
    <w:rsid w:val="00117070"/>
    <w:rsid w:val="0012009B"/>
    <w:rsid w:val="00121BAE"/>
    <w:rsid w:val="0012337A"/>
    <w:rsid w:val="0012541D"/>
    <w:rsid w:val="00134B7E"/>
    <w:rsid w:val="00141F1B"/>
    <w:rsid w:val="0015376C"/>
    <w:rsid w:val="001611E1"/>
    <w:rsid w:val="00164D1D"/>
    <w:rsid w:val="00165F9D"/>
    <w:rsid w:val="0017065D"/>
    <w:rsid w:val="0017673E"/>
    <w:rsid w:val="0018139F"/>
    <w:rsid w:val="00183579"/>
    <w:rsid w:val="00186D71"/>
    <w:rsid w:val="001912C5"/>
    <w:rsid w:val="001B46DA"/>
    <w:rsid w:val="001C1286"/>
    <w:rsid w:val="001C3B11"/>
    <w:rsid w:val="001D71CF"/>
    <w:rsid w:val="001D75AD"/>
    <w:rsid w:val="001E0485"/>
    <w:rsid w:val="001E0606"/>
    <w:rsid w:val="001E15DA"/>
    <w:rsid w:val="001E2F97"/>
    <w:rsid w:val="001E45D3"/>
    <w:rsid w:val="001E49FC"/>
    <w:rsid w:val="001E64BB"/>
    <w:rsid w:val="001F08E1"/>
    <w:rsid w:val="001F6ED4"/>
    <w:rsid w:val="00202644"/>
    <w:rsid w:val="002032C1"/>
    <w:rsid w:val="00205B7E"/>
    <w:rsid w:val="00205EDC"/>
    <w:rsid w:val="0021187C"/>
    <w:rsid w:val="00212730"/>
    <w:rsid w:val="00215B3F"/>
    <w:rsid w:val="002246BC"/>
    <w:rsid w:val="00224DFB"/>
    <w:rsid w:val="0024360D"/>
    <w:rsid w:val="00257F20"/>
    <w:rsid w:val="00265198"/>
    <w:rsid w:val="0026750E"/>
    <w:rsid w:val="00282A6E"/>
    <w:rsid w:val="00284FA1"/>
    <w:rsid w:val="00290FAB"/>
    <w:rsid w:val="00293035"/>
    <w:rsid w:val="002A5E36"/>
    <w:rsid w:val="002A6FF6"/>
    <w:rsid w:val="002B2804"/>
    <w:rsid w:val="002B42BD"/>
    <w:rsid w:val="002B6795"/>
    <w:rsid w:val="002C36B8"/>
    <w:rsid w:val="002D120B"/>
    <w:rsid w:val="002D1BC0"/>
    <w:rsid w:val="002D2142"/>
    <w:rsid w:val="002E55D1"/>
    <w:rsid w:val="002E6868"/>
    <w:rsid w:val="002F119E"/>
    <w:rsid w:val="002F5EA4"/>
    <w:rsid w:val="00300DD1"/>
    <w:rsid w:val="00317966"/>
    <w:rsid w:val="00320915"/>
    <w:rsid w:val="003324B4"/>
    <w:rsid w:val="00334DBC"/>
    <w:rsid w:val="00336CCF"/>
    <w:rsid w:val="00342C34"/>
    <w:rsid w:val="003507D3"/>
    <w:rsid w:val="00353EA7"/>
    <w:rsid w:val="00353FF7"/>
    <w:rsid w:val="00354C03"/>
    <w:rsid w:val="00367B0F"/>
    <w:rsid w:val="00372BF1"/>
    <w:rsid w:val="00390FB2"/>
    <w:rsid w:val="00394CA4"/>
    <w:rsid w:val="003A3FF1"/>
    <w:rsid w:val="003A4511"/>
    <w:rsid w:val="003B5E0C"/>
    <w:rsid w:val="003C586F"/>
    <w:rsid w:val="003C7ADA"/>
    <w:rsid w:val="003D4045"/>
    <w:rsid w:val="003E27C6"/>
    <w:rsid w:val="003E2F10"/>
    <w:rsid w:val="003E4216"/>
    <w:rsid w:val="003F65A9"/>
    <w:rsid w:val="0040071A"/>
    <w:rsid w:val="0040487B"/>
    <w:rsid w:val="00420817"/>
    <w:rsid w:val="00432E65"/>
    <w:rsid w:val="004337C7"/>
    <w:rsid w:val="00441AC1"/>
    <w:rsid w:val="004443F0"/>
    <w:rsid w:val="00445E4B"/>
    <w:rsid w:val="004527CD"/>
    <w:rsid w:val="00466275"/>
    <w:rsid w:val="00476B0D"/>
    <w:rsid w:val="004913CD"/>
    <w:rsid w:val="004B7DCB"/>
    <w:rsid w:val="004C0969"/>
    <w:rsid w:val="004C17EE"/>
    <w:rsid w:val="004C4812"/>
    <w:rsid w:val="004E520B"/>
    <w:rsid w:val="004F1F83"/>
    <w:rsid w:val="004F31CE"/>
    <w:rsid w:val="004F4523"/>
    <w:rsid w:val="00500E73"/>
    <w:rsid w:val="00503254"/>
    <w:rsid w:val="00515FAB"/>
    <w:rsid w:val="00521DCC"/>
    <w:rsid w:val="005243F5"/>
    <w:rsid w:val="00525F57"/>
    <w:rsid w:val="005279C7"/>
    <w:rsid w:val="00531333"/>
    <w:rsid w:val="00532348"/>
    <w:rsid w:val="00542CE4"/>
    <w:rsid w:val="00542CFB"/>
    <w:rsid w:val="00545B1F"/>
    <w:rsid w:val="0055100B"/>
    <w:rsid w:val="00555257"/>
    <w:rsid w:val="00574491"/>
    <w:rsid w:val="00582B67"/>
    <w:rsid w:val="00582F6B"/>
    <w:rsid w:val="005951D9"/>
    <w:rsid w:val="00595A0F"/>
    <w:rsid w:val="005A1944"/>
    <w:rsid w:val="005A2BB7"/>
    <w:rsid w:val="005A5D08"/>
    <w:rsid w:val="005D0279"/>
    <w:rsid w:val="005D0F30"/>
    <w:rsid w:val="005D253C"/>
    <w:rsid w:val="005D47D7"/>
    <w:rsid w:val="005D5DC1"/>
    <w:rsid w:val="005E1461"/>
    <w:rsid w:val="005E1ADC"/>
    <w:rsid w:val="005E1E18"/>
    <w:rsid w:val="005E3139"/>
    <w:rsid w:val="005F1319"/>
    <w:rsid w:val="005F183B"/>
    <w:rsid w:val="005F6720"/>
    <w:rsid w:val="005F68A1"/>
    <w:rsid w:val="005F7BA9"/>
    <w:rsid w:val="00601565"/>
    <w:rsid w:val="00602AAC"/>
    <w:rsid w:val="006030D5"/>
    <w:rsid w:val="006046D7"/>
    <w:rsid w:val="00606DA0"/>
    <w:rsid w:val="00621EC4"/>
    <w:rsid w:val="00626800"/>
    <w:rsid w:val="00630C0B"/>
    <w:rsid w:val="00637A55"/>
    <w:rsid w:val="0064056E"/>
    <w:rsid w:val="00640E29"/>
    <w:rsid w:val="006412B6"/>
    <w:rsid w:val="00644AB5"/>
    <w:rsid w:val="00647CA6"/>
    <w:rsid w:val="006503A5"/>
    <w:rsid w:val="0065303E"/>
    <w:rsid w:val="00654FC8"/>
    <w:rsid w:val="0065570E"/>
    <w:rsid w:val="0066059F"/>
    <w:rsid w:val="0067406A"/>
    <w:rsid w:val="0068375C"/>
    <w:rsid w:val="006940BD"/>
    <w:rsid w:val="006A53DA"/>
    <w:rsid w:val="006B07C5"/>
    <w:rsid w:val="006B3725"/>
    <w:rsid w:val="006B6EED"/>
    <w:rsid w:val="006D6F43"/>
    <w:rsid w:val="006E63CF"/>
    <w:rsid w:val="006E65A3"/>
    <w:rsid w:val="006F402A"/>
    <w:rsid w:val="00701FE5"/>
    <w:rsid w:val="00702D71"/>
    <w:rsid w:val="007215C0"/>
    <w:rsid w:val="007219B3"/>
    <w:rsid w:val="00722D46"/>
    <w:rsid w:val="00733860"/>
    <w:rsid w:val="0074201E"/>
    <w:rsid w:val="00744C82"/>
    <w:rsid w:val="0075092A"/>
    <w:rsid w:val="007546F9"/>
    <w:rsid w:val="007558AB"/>
    <w:rsid w:val="0075733E"/>
    <w:rsid w:val="007607EC"/>
    <w:rsid w:val="00762A22"/>
    <w:rsid w:val="00767793"/>
    <w:rsid w:val="00777D02"/>
    <w:rsid w:val="007824D8"/>
    <w:rsid w:val="00783A0C"/>
    <w:rsid w:val="00795A51"/>
    <w:rsid w:val="00795C89"/>
    <w:rsid w:val="007A01DD"/>
    <w:rsid w:val="007A33BA"/>
    <w:rsid w:val="007A4226"/>
    <w:rsid w:val="007A454C"/>
    <w:rsid w:val="007A7626"/>
    <w:rsid w:val="007C560D"/>
    <w:rsid w:val="007E1CF3"/>
    <w:rsid w:val="00810B45"/>
    <w:rsid w:val="0082199C"/>
    <w:rsid w:val="00826039"/>
    <w:rsid w:val="00830961"/>
    <w:rsid w:val="008359F3"/>
    <w:rsid w:val="0084500E"/>
    <w:rsid w:val="00860CD6"/>
    <w:rsid w:val="008621AD"/>
    <w:rsid w:val="00867B60"/>
    <w:rsid w:val="00873D10"/>
    <w:rsid w:val="00877655"/>
    <w:rsid w:val="00884FE2"/>
    <w:rsid w:val="00895F94"/>
    <w:rsid w:val="008A0260"/>
    <w:rsid w:val="008B7EE2"/>
    <w:rsid w:val="008C3482"/>
    <w:rsid w:val="008C4FA0"/>
    <w:rsid w:val="008C6C40"/>
    <w:rsid w:val="008C7A3E"/>
    <w:rsid w:val="008D6E34"/>
    <w:rsid w:val="009035CD"/>
    <w:rsid w:val="00913BA6"/>
    <w:rsid w:val="00914083"/>
    <w:rsid w:val="009254DD"/>
    <w:rsid w:val="00925CD9"/>
    <w:rsid w:val="00925D34"/>
    <w:rsid w:val="00925EBC"/>
    <w:rsid w:val="00933151"/>
    <w:rsid w:val="00942A6C"/>
    <w:rsid w:val="00946422"/>
    <w:rsid w:val="00947224"/>
    <w:rsid w:val="0095707F"/>
    <w:rsid w:val="0096017A"/>
    <w:rsid w:val="00960609"/>
    <w:rsid w:val="00966B6A"/>
    <w:rsid w:val="0097095B"/>
    <w:rsid w:val="0097376B"/>
    <w:rsid w:val="00984AC5"/>
    <w:rsid w:val="0098679A"/>
    <w:rsid w:val="009A2042"/>
    <w:rsid w:val="009B2A3B"/>
    <w:rsid w:val="009B668F"/>
    <w:rsid w:val="009C700C"/>
    <w:rsid w:val="009D020C"/>
    <w:rsid w:val="009D2C18"/>
    <w:rsid w:val="009D40FC"/>
    <w:rsid w:val="00A07E7C"/>
    <w:rsid w:val="00A14180"/>
    <w:rsid w:val="00A15F0D"/>
    <w:rsid w:val="00A25103"/>
    <w:rsid w:val="00A25982"/>
    <w:rsid w:val="00A27D46"/>
    <w:rsid w:val="00A34A69"/>
    <w:rsid w:val="00A36B50"/>
    <w:rsid w:val="00A4601A"/>
    <w:rsid w:val="00A50B12"/>
    <w:rsid w:val="00A53AED"/>
    <w:rsid w:val="00A54595"/>
    <w:rsid w:val="00A601C5"/>
    <w:rsid w:val="00A7387A"/>
    <w:rsid w:val="00A73D72"/>
    <w:rsid w:val="00A755B9"/>
    <w:rsid w:val="00A85BB6"/>
    <w:rsid w:val="00A864A8"/>
    <w:rsid w:val="00A93043"/>
    <w:rsid w:val="00A94E8B"/>
    <w:rsid w:val="00AB0889"/>
    <w:rsid w:val="00AB1709"/>
    <w:rsid w:val="00AB7D26"/>
    <w:rsid w:val="00AC78E0"/>
    <w:rsid w:val="00AD2DC2"/>
    <w:rsid w:val="00AD64CC"/>
    <w:rsid w:val="00AE3016"/>
    <w:rsid w:val="00AE368D"/>
    <w:rsid w:val="00AF1210"/>
    <w:rsid w:val="00AF260F"/>
    <w:rsid w:val="00B035D9"/>
    <w:rsid w:val="00B10354"/>
    <w:rsid w:val="00B23496"/>
    <w:rsid w:val="00B25A83"/>
    <w:rsid w:val="00B30B71"/>
    <w:rsid w:val="00B31ED3"/>
    <w:rsid w:val="00B6510E"/>
    <w:rsid w:val="00B67B77"/>
    <w:rsid w:val="00B71268"/>
    <w:rsid w:val="00B7132C"/>
    <w:rsid w:val="00B812A3"/>
    <w:rsid w:val="00B91AFF"/>
    <w:rsid w:val="00B92E19"/>
    <w:rsid w:val="00B97BC4"/>
    <w:rsid w:val="00BA4F08"/>
    <w:rsid w:val="00BD102A"/>
    <w:rsid w:val="00BD1622"/>
    <w:rsid w:val="00BD35AB"/>
    <w:rsid w:val="00BD7AFC"/>
    <w:rsid w:val="00BE5335"/>
    <w:rsid w:val="00BE6909"/>
    <w:rsid w:val="00BF09F5"/>
    <w:rsid w:val="00BF184B"/>
    <w:rsid w:val="00BF1A73"/>
    <w:rsid w:val="00BF2D0C"/>
    <w:rsid w:val="00BF6903"/>
    <w:rsid w:val="00C0181C"/>
    <w:rsid w:val="00C12C87"/>
    <w:rsid w:val="00C16F2F"/>
    <w:rsid w:val="00C179FC"/>
    <w:rsid w:val="00C21702"/>
    <w:rsid w:val="00C22A16"/>
    <w:rsid w:val="00C22F82"/>
    <w:rsid w:val="00C246CA"/>
    <w:rsid w:val="00C27794"/>
    <w:rsid w:val="00C30AF0"/>
    <w:rsid w:val="00C33AF0"/>
    <w:rsid w:val="00C44028"/>
    <w:rsid w:val="00C6356C"/>
    <w:rsid w:val="00C65D0C"/>
    <w:rsid w:val="00C6600A"/>
    <w:rsid w:val="00C819E2"/>
    <w:rsid w:val="00C90EBF"/>
    <w:rsid w:val="00C941FD"/>
    <w:rsid w:val="00CA3F31"/>
    <w:rsid w:val="00CC265F"/>
    <w:rsid w:val="00CD6DE0"/>
    <w:rsid w:val="00CE07F0"/>
    <w:rsid w:val="00CE3C87"/>
    <w:rsid w:val="00CE6A40"/>
    <w:rsid w:val="00CF025B"/>
    <w:rsid w:val="00CF6963"/>
    <w:rsid w:val="00D06F9C"/>
    <w:rsid w:val="00D13BC4"/>
    <w:rsid w:val="00D2301E"/>
    <w:rsid w:val="00D418E0"/>
    <w:rsid w:val="00D45214"/>
    <w:rsid w:val="00D45F00"/>
    <w:rsid w:val="00D51D5C"/>
    <w:rsid w:val="00D54F42"/>
    <w:rsid w:val="00D57731"/>
    <w:rsid w:val="00D61487"/>
    <w:rsid w:val="00D70790"/>
    <w:rsid w:val="00D80890"/>
    <w:rsid w:val="00D85B2E"/>
    <w:rsid w:val="00D93E52"/>
    <w:rsid w:val="00DA5E29"/>
    <w:rsid w:val="00DB141A"/>
    <w:rsid w:val="00DC2379"/>
    <w:rsid w:val="00DC32EF"/>
    <w:rsid w:val="00DC5B82"/>
    <w:rsid w:val="00DD160D"/>
    <w:rsid w:val="00DD2BD6"/>
    <w:rsid w:val="00DD518D"/>
    <w:rsid w:val="00DD5764"/>
    <w:rsid w:val="00DD6018"/>
    <w:rsid w:val="00DE21A4"/>
    <w:rsid w:val="00DE2865"/>
    <w:rsid w:val="00DE6195"/>
    <w:rsid w:val="00DE6807"/>
    <w:rsid w:val="00DE713F"/>
    <w:rsid w:val="00DE790D"/>
    <w:rsid w:val="00DE7ED2"/>
    <w:rsid w:val="00DF417F"/>
    <w:rsid w:val="00DF7554"/>
    <w:rsid w:val="00E168EE"/>
    <w:rsid w:val="00E30813"/>
    <w:rsid w:val="00E31ACB"/>
    <w:rsid w:val="00E418DA"/>
    <w:rsid w:val="00E434A9"/>
    <w:rsid w:val="00E5075A"/>
    <w:rsid w:val="00E50780"/>
    <w:rsid w:val="00E57F42"/>
    <w:rsid w:val="00E71058"/>
    <w:rsid w:val="00E83B2D"/>
    <w:rsid w:val="00E85992"/>
    <w:rsid w:val="00E87EC3"/>
    <w:rsid w:val="00E961D5"/>
    <w:rsid w:val="00EA02FC"/>
    <w:rsid w:val="00EA4638"/>
    <w:rsid w:val="00EB1D9A"/>
    <w:rsid w:val="00EB66CA"/>
    <w:rsid w:val="00EB69B2"/>
    <w:rsid w:val="00EB719B"/>
    <w:rsid w:val="00EC71A9"/>
    <w:rsid w:val="00ED1EC3"/>
    <w:rsid w:val="00ED3D23"/>
    <w:rsid w:val="00ED3DA5"/>
    <w:rsid w:val="00ED59DB"/>
    <w:rsid w:val="00ED64DE"/>
    <w:rsid w:val="00EE345C"/>
    <w:rsid w:val="00EE3874"/>
    <w:rsid w:val="00EE5AF3"/>
    <w:rsid w:val="00F04DA3"/>
    <w:rsid w:val="00F14729"/>
    <w:rsid w:val="00F150E1"/>
    <w:rsid w:val="00F15743"/>
    <w:rsid w:val="00F21C07"/>
    <w:rsid w:val="00F26919"/>
    <w:rsid w:val="00F368CD"/>
    <w:rsid w:val="00F43ABB"/>
    <w:rsid w:val="00F751B6"/>
    <w:rsid w:val="00F861B6"/>
    <w:rsid w:val="00F8659C"/>
    <w:rsid w:val="00F93BAF"/>
    <w:rsid w:val="00F96EFD"/>
    <w:rsid w:val="00FB244A"/>
    <w:rsid w:val="00FB5687"/>
    <w:rsid w:val="00FD1397"/>
    <w:rsid w:val="00FE0224"/>
    <w:rsid w:val="00FE31C5"/>
    <w:rsid w:val="00FF3330"/>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3545</Words>
  <Characters>20211</Characters>
  <Application>Microsoft Office Word</Application>
  <DocSecurity>0</DocSecurity>
  <Lines>168</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Cristina Romaguera</cp:lastModifiedBy>
  <cp:revision>14</cp:revision>
  <cp:lastPrinted>1900-01-01T07:00:00Z</cp:lastPrinted>
  <dcterms:created xsi:type="dcterms:W3CDTF">2025-05-19T00:25:00Z</dcterms:created>
  <dcterms:modified xsi:type="dcterms:W3CDTF">2025-05-19T00:39:00Z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