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43DD" w14:textId="7E358B56" w:rsidR="001C332D" w:rsidRPr="00A37AAB"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A37AAB">
        <w:rPr>
          <w:rFonts w:ascii="Arial" w:eastAsia="MS Mincho" w:hAnsi="Arial" w:cs="Arial"/>
          <w:b/>
          <w:sz w:val="24"/>
          <w:szCs w:val="24"/>
          <w:lang w:eastAsia="ja-JP"/>
        </w:rPr>
        <w:t>3GPP TSG-SA WG1 Meeting #</w:t>
      </w:r>
      <w:r w:rsidR="001B0AFB" w:rsidRPr="00A37AAB">
        <w:rPr>
          <w:rFonts w:ascii="Arial" w:eastAsia="MS Mincho" w:hAnsi="Arial" w:cs="Arial"/>
          <w:b/>
          <w:sz w:val="24"/>
          <w:szCs w:val="24"/>
          <w:lang w:eastAsia="ja-JP"/>
        </w:rPr>
        <w:t>1</w:t>
      </w:r>
      <w:r w:rsidR="006F6711" w:rsidRPr="00A37AAB">
        <w:rPr>
          <w:rFonts w:ascii="Arial" w:eastAsia="MS Mincho" w:hAnsi="Arial" w:cs="Arial"/>
          <w:b/>
          <w:sz w:val="24"/>
          <w:szCs w:val="24"/>
          <w:lang w:eastAsia="ja-JP"/>
        </w:rPr>
        <w:t>10</w:t>
      </w:r>
      <w:r w:rsidRPr="00A37AAB">
        <w:rPr>
          <w:rFonts w:ascii="Arial" w:eastAsia="MS Mincho" w:hAnsi="Arial" w:cs="Arial"/>
          <w:b/>
          <w:sz w:val="24"/>
          <w:szCs w:val="24"/>
          <w:lang w:eastAsia="ja-JP"/>
        </w:rPr>
        <w:t xml:space="preserve"> </w:t>
      </w:r>
      <w:r w:rsidRPr="00A37AAB">
        <w:rPr>
          <w:rFonts w:ascii="Arial" w:eastAsia="MS Mincho" w:hAnsi="Arial" w:cs="Arial"/>
          <w:b/>
          <w:sz w:val="24"/>
          <w:szCs w:val="24"/>
          <w:lang w:eastAsia="ja-JP"/>
        </w:rPr>
        <w:tab/>
        <w:t>S1-</w:t>
      </w:r>
      <w:r w:rsidR="00831F4B" w:rsidRPr="00A37AAB">
        <w:rPr>
          <w:rFonts w:ascii="Arial" w:eastAsia="MS Mincho" w:hAnsi="Arial" w:cs="Arial"/>
          <w:b/>
          <w:sz w:val="24"/>
          <w:szCs w:val="24"/>
          <w:lang w:eastAsia="ja-JP"/>
        </w:rPr>
        <w:t>2</w:t>
      </w:r>
      <w:r w:rsidR="00DF75E6" w:rsidRPr="00A37AAB">
        <w:rPr>
          <w:rFonts w:ascii="Arial" w:eastAsia="MS Mincho" w:hAnsi="Arial" w:cs="Arial"/>
          <w:b/>
          <w:sz w:val="24"/>
          <w:szCs w:val="24"/>
          <w:lang w:eastAsia="ja-JP"/>
        </w:rPr>
        <w:t>5</w:t>
      </w:r>
      <w:r w:rsidR="006F6711" w:rsidRPr="00A37AAB">
        <w:rPr>
          <w:rFonts w:ascii="Arial" w:eastAsia="MS Mincho" w:hAnsi="Arial" w:cs="Arial"/>
          <w:b/>
          <w:sz w:val="24"/>
          <w:szCs w:val="24"/>
          <w:lang w:eastAsia="ja-JP"/>
        </w:rPr>
        <w:t>2</w:t>
      </w:r>
      <w:r w:rsidR="00CE3305" w:rsidRPr="00A37AAB">
        <w:rPr>
          <w:rFonts w:ascii="Arial" w:eastAsia="MS Mincho" w:hAnsi="Arial" w:cs="Arial"/>
          <w:b/>
          <w:sz w:val="24"/>
          <w:szCs w:val="24"/>
          <w:lang w:eastAsia="ja-JP"/>
        </w:rPr>
        <w:t>258</w:t>
      </w:r>
    </w:p>
    <w:p w14:paraId="60756261" w14:textId="5EB91A0C" w:rsidR="00B4181D" w:rsidRPr="00A37AAB" w:rsidRDefault="006F6711" w:rsidP="00361904">
      <w:pPr>
        <w:pBdr>
          <w:bottom w:val="single" w:sz="4" w:space="1" w:color="auto"/>
        </w:pBdr>
        <w:tabs>
          <w:tab w:val="right" w:pos="9214"/>
        </w:tabs>
        <w:spacing w:after="0"/>
        <w:jc w:val="both"/>
        <w:rPr>
          <w:rFonts w:ascii="Arial" w:eastAsia="MS Mincho" w:hAnsi="Arial" w:cs="Arial"/>
          <w:b/>
          <w:sz w:val="24"/>
          <w:szCs w:val="24"/>
          <w:lang w:eastAsia="ja-JP"/>
        </w:rPr>
      </w:pPr>
      <w:r w:rsidRPr="00A37AAB">
        <w:rPr>
          <w:rFonts w:ascii="Arial" w:eastAsia="MS Mincho" w:hAnsi="Arial" w:cs="Arial"/>
          <w:b/>
          <w:sz w:val="24"/>
          <w:szCs w:val="24"/>
          <w:lang w:eastAsia="ja-JP"/>
        </w:rPr>
        <w:t>Fukuoka, Japan, 19-23 May</w:t>
      </w:r>
      <w:r w:rsidR="005833E9" w:rsidRPr="00A37AAB">
        <w:rPr>
          <w:rFonts w:ascii="Arial" w:eastAsia="MS Mincho" w:hAnsi="Arial" w:cs="Arial"/>
          <w:b/>
          <w:sz w:val="24"/>
          <w:szCs w:val="24"/>
          <w:lang w:eastAsia="ja-JP"/>
        </w:rPr>
        <w:t>,</w:t>
      </w:r>
      <w:r w:rsidR="00C1079A" w:rsidRPr="00A37AAB">
        <w:rPr>
          <w:rFonts w:ascii="Arial" w:eastAsia="MS Mincho" w:hAnsi="Arial" w:cs="Arial"/>
          <w:b/>
          <w:sz w:val="24"/>
          <w:szCs w:val="24"/>
          <w:lang w:eastAsia="ja-JP"/>
        </w:rPr>
        <w:t xml:space="preserve"> 202</w:t>
      </w:r>
      <w:r w:rsidR="00DF75E6" w:rsidRPr="00A37AAB">
        <w:rPr>
          <w:rFonts w:ascii="Arial" w:eastAsia="MS Mincho" w:hAnsi="Arial" w:cs="Arial"/>
          <w:b/>
          <w:sz w:val="24"/>
          <w:szCs w:val="24"/>
          <w:lang w:eastAsia="ja-JP"/>
        </w:rPr>
        <w:t>5</w:t>
      </w:r>
      <w:r w:rsidR="001C332D" w:rsidRPr="00A37AAB">
        <w:rPr>
          <w:rFonts w:ascii="Arial" w:eastAsia="MS Mincho" w:hAnsi="Arial" w:cs="Arial"/>
          <w:b/>
          <w:sz w:val="24"/>
          <w:szCs w:val="24"/>
          <w:lang w:eastAsia="ja-JP"/>
        </w:rPr>
        <w:tab/>
      </w:r>
      <w:r w:rsidR="001C332D" w:rsidRPr="00A37AAB">
        <w:rPr>
          <w:rFonts w:ascii="Arial" w:eastAsia="MS Mincho" w:hAnsi="Arial" w:cs="Arial"/>
          <w:i/>
          <w:sz w:val="24"/>
          <w:szCs w:val="24"/>
          <w:lang w:eastAsia="ja-JP"/>
        </w:rPr>
        <w:t>(revision of S1-</w:t>
      </w:r>
      <w:r w:rsidR="00831F4B" w:rsidRPr="00A37AAB">
        <w:rPr>
          <w:rFonts w:ascii="Arial" w:eastAsia="MS Mincho" w:hAnsi="Arial" w:cs="Arial"/>
          <w:i/>
          <w:sz w:val="24"/>
          <w:szCs w:val="24"/>
          <w:lang w:eastAsia="ja-JP"/>
        </w:rPr>
        <w:t>2</w:t>
      </w:r>
      <w:r w:rsidR="00DF75E6" w:rsidRPr="00A37AAB">
        <w:rPr>
          <w:rFonts w:ascii="Arial" w:eastAsia="MS Mincho" w:hAnsi="Arial" w:cs="Arial"/>
          <w:i/>
          <w:sz w:val="24"/>
          <w:szCs w:val="24"/>
          <w:lang w:eastAsia="ja-JP"/>
        </w:rPr>
        <w:t>5</w:t>
      </w:r>
      <w:r w:rsidRPr="00A37AAB">
        <w:rPr>
          <w:rFonts w:ascii="Arial" w:eastAsia="MS Mincho" w:hAnsi="Arial" w:cs="Arial"/>
          <w:i/>
          <w:sz w:val="24"/>
          <w:szCs w:val="24"/>
          <w:lang w:eastAsia="ja-JP"/>
        </w:rPr>
        <w:t>2</w:t>
      </w:r>
      <w:r w:rsidR="001C332D" w:rsidRPr="00A37AAB">
        <w:rPr>
          <w:rFonts w:ascii="Arial" w:eastAsia="MS Mincho" w:hAnsi="Arial" w:cs="Arial"/>
          <w:i/>
          <w:sz w:val="24"/>
          <w:szCs w:val="24"/>
          <w:lang w:eastAsia="ja-JP"/>
        </w:rPr>
        <w:t>xxx)</w:t>
      </w:r>
    </w:p>
    <w:p w14:paraId="124C0F10" w14:textId="77777777" w:rsidR="00B4181D" w:rsidRPr="00A37AAB" w:rsidRDefault="00B4181D" w:rsidP="00B4181D">
      <w:pPr>
        <w:spacing w:after="0"/>
        <w:rPr>
          <w:rFonts w:ascii="Arial" w:eastAsia="MS Mincho" w:hAnsi="Arial"/>
          <w:sz w:val="24"/>
          <w:szCs w:val="24"/>
          <w:lang w:eastAsia="ja-JP"/>
        </w:rPr>
      </w:pPr>
    </w:p>
    <w:p w14:paraId="0AEA9AE7" w14:textId="7FFEAC35" w:rsidR="00B4181D" w:rsidRPr="00A37AAB"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A37AAB">
        <w:rPr>
          <w:rFonts w:ascii="Arial" w:eastAsia="SimSun" w:hAnsi="Arial"/>
          <w:sz w:val="24"/>
          <w:szCs w:val="24"/>
          <w:lang w:eastAsia="en-GB"/>
        </w:rPr>
        <w:t>Title:</w:t>
      </w:r>
      <w:r w:rsidRPr="00A37AAB">
        <w:rPr>
          <w:rFonts w:ascii="Arial" w:eastAsia="SimSun" w:hAnsi="Arial"/>
          <w:sz w:val="24"/>
          <w:szCs w:val="24"/>
          <w:lang w:eastAsia="en-GB"/>
        </w:rPr>
        <w:tab/>
      </w:r>
      <w:r w:rsidR="00AA1A8E" w:rsidRPr="00A37AAB">
        <w:rPr>
          <w:rFonts w:ascii="Arial" w:eastAsia="SimSun" w:hAnsi="Arial"/>
          <w:sz w:val="24"/>
          <w:szCs w:val="24"/>
          <w:lang w:eastAsia="en-GB"/>
        </w:rPr>
        <w:t>TR 22.870</w:t>
      </w:r>
      <w:r w:rsidR="0098123F" w:rsidRPr="00A37AAB">
        <w:rPr>
          <w:rFonts w:ascii="Arial" w:eastAsia="SimSun" w:hAnsi="Arial"/>
          <w:sz w:val="24"/>
          <w:szCs w:val="24"/>
          <w:lang w:eastAsia="en-GB"/>
        </w:rPr>
        <w:t xml:space="preserve"> pCR </w:t>
      </w:r>
      <w:r w:rsidR="006C0B14" w:rsidRPr="00A37AAB">
        <w:rPr>
          <w:rFonts w:ascii="Arial" w:eastAsia="SimSun" w:hAnsi="Arial"/>
          <w:sz w:val="24"/>
          <w:szCs w:val="24"/>
          <w:lang w:eastAsia="en-GB"/>
        </w:rPr>
        <w:t xml:space="preserve">Use Case on </w:t>
      </w:r>
      <w:r w:rsidR="00682E07" w:rsidRPr="00A37AAB">
        <w:rPr>
          <w:rFonts w:ascii="Arial" w:eastAsia="SimSun" w:hAnsi="Arial"/>
          <w:sz w:val="24"/>
          <w:szCs w:val="24"/>
          <w:lang w:eastAsia="en-GB"/>
        </w:rPr>
        <w:t xml:space="preserve">enabling </w:t>
      </w:r>
      <w:r w:rsidR="006C0B14" w:rsidRPr="00A37AAB">
        <w:rPr>
          <w:rFonts w:ascii="Arial" w:eastAsia="SimSun" w:hAnsi="Arial"/>
          <w:sz w:val="24"/>
          <w:szCs w:val="24"/>
          <w:lang w:eastAsia="en-GB"/>
        </w:rPr>
        <w:t>Non-3GPP S</w:t>
      </w:r>
      <w:r w:rsidR="00682E07" w:rsidRPr="00A37AAB">
        <w:rPr>
          <w:rFonts w:ascii="Arial" w:eastAsia="SimSun" w:hAnsi="Arial"/>
          <w:sz w:val="24"/>
          <w:szCs w:val="24"/>
          <w:lang w:eastAsia="en-GB"/>
        </w:rPr>
        <w:t>ensors as a</w:t>
      </w:r>
      <w:r w:rsidR="006C0B14" w:rsidRPr="00A37AAB">
        <w:rPr>
          <w:rFonts w:ascii="Arial" w:eastAsia="SimSun" w:hAnsi="Arial"/>
          <w:sz w:val="24"/>
          <w:szCs w:val="24"/>
          <w:lang w:eastAsia="en-GB"/>
        </w:rPr>
        <w:t xml:space="preserve"> </w:t>
      </w:r>
      <w:r w:rsidR="00E95307" w:rsidRPr="00A37AAB">
        <w:rPr>
          <w:rFonts w:ascii="Arial" w:eastAsia="SimSun" w:hAnsi="Arial"/>
          <w:sz w:val="24"/>
          <w:szCs w:val="24"/>
          <w:lang w:eastAsia="en-GB"/>
        </w:rPr>
        <w:t>Service</w:t>
      </w:r>
    </w:p>
    <w:p w14:paraId="65454B56" w14:textId="0A193C2E" w:rsidR="00B4181D" w:rsidRPr="00A37AAB"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A37AAB">
        <w:rPr>
          <w:rFonts w:ascii="Arial" w:eastAsia="SimSun" w:hAnsi="Arial"/>
          <w:sz w:val="24"/>
          <w:szCs w:val="24"/>
          <w:lang w:eastAsia="en-GB"/>
        </w:rPr>
        <w:t>Agenda Item:</w:t>
      </w:r>
      <w:r w:rsidRPr="00A37AAB">
        <w:rPr>
          <w:rFonts w:ascii="Arial" w:eastAsia="SimSun" w:hAnsi="Arial"/>
          <w:sz w:val="24"/>
          <w:szCs w:val="24"/>
          <w:lang w:eastAsia="en-GB"/>
        </w:rPr>
        <w:tab/>
      </w:r>
      <w:r w:rsidR="003821F4" w:rsidRPr="00A37AAB">
        <w:rPr>
          <w:rFonts w:ascii="Arial" w:eastAsia="SimSun" w:hAnsi="Arial"/>
          <w:sz w:val="24"/>
          <w:szCs w:val="24"/>
          <w:lang w:eastAsia="en-GB"/>
        </w:rPr>
        <w:t>8.1.</w:t>
      </w:r>
      <w:r w:rsidR="00C74726" w:rsidRPr="00A37AAB">
        <w:rPr>
          <w:rFonts w:ascii="Arial" w:eastAsia="SimSun" w:hAnsi="Arial"/>
          <w:sz w:val="24"/>
          <w:szCs w:val="24"/>
          <w:lang w:eastAsia="en-GB"/>
        </w:rPr>
        <w:t>4</w:t>
      </w:r>
      <w:r w:rsidR="003821F4" w:rsidRPr="00A37AAB">
        <w:rPr>
          <w:rFonts w:ascii="Arial" w:eastAsia="SimSun" w:hAnsi="Arial"/>
          <w:sz w:val="24"/>
          <w:szCs w:val="24"/>
          <w:lang w:eastAsia="en-GB"/>
        </w:rPr>
        <w:t xml:space="preserve"> (</w:t>
      </w:r>
      <w:r w:rsidR="00CE3305" w:rsidRPr="00A37AAB">
        <w:rPr>
          <w:rFonts w:ascii="Arial" w:eastAsia="SimSun" w:hAnsi="Arial"/>
          <w:sz w:val="24"/>
          <w:szCs w:val="24"/>
          <w:lang w:eastAsia="en-GB"/>
        </w:rPr>
        <w:t>FS_6G_REQ</w:t>
      </w:r>
      <w:r w:rsidR="003821F4" w:rsidRPr="00A37AAB">
        <w:rPr>
          <w:rFonts w:ascii="Arial" w:eastAsia="SimSun" w:hAnsi="Arial"/>
          <w:sz w:val="24"/>
          <w:szCs w:val="24"/>
          <w:lang w:eastAsia="en-GB"/>
        </w:rPr>
        <w:t xml:space="preserve"> -</w:t>
      </w:r>
      <w:r w:rsidR="000B005F" w:rsidRPr="00A37AAB">
        <w:rPr>
          <w:rFonts w:ascii="Arial" w:eastAsia="SimSun" w:hAnsi="Arial"/>
          <w:sz w:val="24"/>
          <w:szCs w:val="24"/>
          <w:lang w:eastAsia="en-GB"/>
        </w:rPr>
        <w:t xml:space="preserve"> </w:t>
      </w:r>
      <w:r w:rsidR="006C0B14" w:rsidRPr="00A37AAB">
        <w:rPr>
          <w:rFonts w:ascii="Arial" w:eastAsia="SimSun" w:hAnsi="Arial"/>
          <w:sz w:val="24"/>
          <w:szCs w:val="24"/>
          <w:lang w:eastAsia="en-GB"/>
        </w:rPr>
        <w:t>Integrated Sensing and Communication</w:t>
      </w:r>
      <w:r w:rsidR="003821F4" w:rsidRPr="00A37AAB">
        <w:rPr>
          <w:rFonts w:ascii="Arial" w:eastAsia="SimSun" w:hAnsi="Arial"/>
          <w:sz w:val="24"/>
          <w:szCs w:val="24"/>
          <w:lang w:eastAsia="en-GB"/>
        </w:rPr>
        <w:t>)</w:t>
      </w:r>
    </w:p>
    <w:p w14:paraId="2E67FDA8" w14:textId="77777777" w:rsidR="00B4181D" w:rsidRPr="00A37AAB"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A37AAB">
        <w:rPr>
          <w:rFonts w:ascii="Arial" w:eastAsia="SimSun" w:hAnsi="Arial"/>
          <w:sz w:val="24"/>
          <w:szCs w:val="24"/>
          <w:lang w:eastAsia="en-GB"/>
        </w:rPr>
        <w:t>Source:</w:t>
      </w:r>
      <w:r w:rsidRPr="00A37AAB">
        <w:rPr>
          <w:rFonts w:ascii="Arial" w:eastAsia="SimSun" w:hAnsi="Arial"/>
          <w:sz w:val="24"/>
          <w:szCs w:val="24"/>
          <w:lang w:eastAsia="en-GB"/>
        </w:rPr>
        <w:tab/>
      </w:r>
      <w:r w:rsidR="00EF12C5" w:rsidRPr="00A37AAB">
        <w:rPr>
          <w:rFonts w:ascii="Arial" w:eastAsia="SimSun" w:hAnsi="Arial"/>
          <w:sz w:val="24"/>
          <w:szCs w:val="24"/>
          <w:lang w:eastAsia="en-GB"/>
        </w:rPr>
        <w:t>Samsung</w:t>
      </w:r>
    </w:p>
    <w:p w14:paraId="667AE095" w14:textId="77777777" w:rsidR="00B4181D" w:rsidRPr="00A37AAB"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A37AAB">
        <w:rPr>
          <w:rFonts w:ascii="Arial" w:eastAsia="SimSun" w:hAnsi="Arial"/>
          <w:sz w:val="24"/>
          <w:szCs w:val="24"/>
          <w:lang w:eastAsia="en-GB"/>
        </w:rPr>
        <w:t>Contact:</w:t>
      </w:r>
      <w:r w:rsidRPr="00A37AAB">
        <w:rPr>
          <w:rFonts w:ascii="Arial" w:eastAsia="SimSun" w:hAnsi="Arial"/>
          <w:sz w:val="24"/>
          <w:szCs w:val="24"/>
          <w:lang w:eastAsia="en-GB"/>
        </w:rPr>
        <w:tab/>
      </w:r>
      <w:r w:rsidR="00EF12C5" w:rsidRPr="00A37AAB">
        <w:rPr>
          <w:rFonts w:ascii="Arial" w:eastAsia="SimSun" w:hAnsi="Arial"/>
          <w:sz w:val="24"/>
          <w:szCs w:val="24"/>
          <w:lang w:eastAsia="en-GB"/>
        </w:rPr>
        <w:t>Erik Guttman &lt;erik.guttman@samsung.com&gt;</w:t>
      </w:r>
      <w:r w:rsidRPr="00A37AAB">
        <w:rPr>
          <w:rFonts w:ascii="Arial" w:eastAsia="SimSun" w:hAnsi="Arial"/>
          <w:sz w:val="24"/>
          <w:szCs w:val="24"/>
          <w:lang w:eastAsia="en-GB"/>
        </w:rPr>
        <w:t xml:space="preserve"> </w:t>
      </w:r>
    </w:p>
    <w:p w14:paraId="1306AA12" w14:textId="77777777" w:rsidR="00B4181D" w:rsidRPr="00A37AAB" w:rsidRDefault="00B4181D" w:rsidP="00B4181D">
      <w:pPr>
        <w:pBdr>
          <w:bottom w:val="single" w:sz="6" w:space="1" w:color="auto"/>
        </w:pBdr>
        <w:spacing w:after="0"/>
        <w:rPr>
          <w:rFonts w:eastAsia="MS Mincho"/>
          <w:sz w:val="24"/>
          <w:szCs w:val="24"/>
          <w:lang w:eastAsia="ja-JP"/>
        </w:rPr>
      </w:pPr>
    </w:p>
    <w:p w14:paraId="01B72446" w14:textId="573A5494" w:rsidR="00B4181D" w:rsidRPr="00A37AAB" w:rsidRDefault="00B4181D" w:rsidP="00B4181D">
      <w:pPr>
        <w:spacing w:after="200" w:line="276" w:lineRule="auto"/>
        <w:rPr>
          <w:rFonts w:ascii="Arial" w:eastAsia="Calibri" w:hAnsi="Arial" w:cs="Arial"/>
          <w:i/>
          <w:sz w:val="22"/>
          <w:szCs w:val="22"/>
        </w:rPr>
      </w:pPr>
      <w:r w:rsidRPr="00A37AAB">
        <w:rPr>
          <w:rFonts w:ascii="Arial" w:eastAsia="Calibri" w:hAnsi="Arial" w:cs="Arial"/>
          <w:i/>
          <w:sz w:val="22"/>
          <w:szCs w:val="22"/>
        </w:rPr>
        <w:t xml:space="preserve">Abstract: </w:t>
      </w:r>
      <w:r w:rsidR="00AA1A8E" w:rsidRPr="00A37AAB">
        <w:rPr>
          <w:rFonts w:ascii="Arial" w:eastAsia="Calibri" w:hAnsi="Arial" w:cs="Arial"/>
          <w:i/>
          <w:sz w:val="22"/>
          <w:szCs w:val="22"/>
        </w:rPr>
        <w:t xml:space="preserve">This contribution </w:t>
      </w:r>
      <w:r w:rsidR="00E95307" w:rsidRPr="00A37AAB">
        <w:rPr>
          <w:rFonts w:ascii="Arial" w:eastAsia="Calibri" w:hAnsi="Arial" w:cs="Arial"/>
          <w:i/>
          <w:sz w:val="22"/>
          <w:szCs w:val="22"/>
        </w:rPr>
        <w:t>seeks to resume study activity on non-3GPP sensing use cases whose potential requirements were not accepted as normative as part of the sensing study in Release 19</w:t>
      </w:r>
      <w:r w:rsidR="00EF12C5" w:rsidRPr="00A37AAB">
        <w:rPr>
          <w:rFonts w:ascii="Arial" w:eastAsia="Calibri" w:hAnsi="Arial" w:cs="Arial"/>
          <w:i/>
          <w:sz w:val="22"/>
          <w:szCs w:val="22"/>
        </w:rPr>
        <w:t>.</w:t>
      </w:r>
    </w:p>
    <w:p w14:paraId="69F73997" w14:textId="77777777" w:rsidR="00A45CBF" w:rsidRPr="00A37AAB" w:rsidRDefault="00EF12C5" w:rsidP="00EF12C5">
      <w:pPr>
        <w:rPr>
          <w:rFonts w:ascii="Arial" w:hAnsi="Arial" w:cs="Arial"/>
          <w:b/>
          <w:sz w:val="22"/>
        </w:rPr>
      </w:pPr>
      <w:r w:rsidRPr="00A37AAB">
        <w:rPr>
          <w:rFonts w:ascii="Arial" w:hAnsi="Arial" w:cs="Arial"/>
          <w:b/>
          <w:sz w:val="22"/>
        </w:rPr>
        <w:t>Discussion</w:t>
      </w:r>
    </w:p>
    <w:p w14:paraId="4C693D7C" w14:textId="367AB5C1" w:rsidR="00E72752" w:rsidRPr="00A37AAB" w:rsidRDefault="008864DC" w:rsidP="00EF12C5">
      <w:pPr>
        <w:pStyle w:val="CRCoverPage"/>
        <w:rPr>
          <w:rFonts w:ascii="Times New Roman" w:eastAsia="Malgun Gothic" w:hAnsi="Times New Roman"/>
          <w:lang w:eastAsia="ko-KR"/>
        </w:rPr>
      </w:pPr>
      <w:r w:rsidRPr="00A37AAB">
        <w:rPr>
          <w:rFonts w:ascii="Times New Roman" w:eastAsia="Malgun Gothic" w:hAnsi="Times New Roman"/>
          <w:lang w:eastAsia="ko-KR"/>
        </w:rPr>
        <w:t>This contribution seeks to resume study activity on non-3GPP sensing use cases whose potential requirements were not accepted as normative as part of the sensing study in Release 19.</w:t>
      </w:r>
    </w:p>
    <w:p w14:paraId="7C68908A" w14:textId="77777777" w:rsidR="00214E8D" w:rsidRPr="00A37AAB" w:rsidRDefault="00214E8D" w:rsidP="00316E97">
      <w:pPr>
        <w:rPr>
          <w:rFonts w:ascii="Arial" w:hAnsi="Arial" w:cs="Arial"/>
          <w:b/>
          <w:sz w:val="22"/>
        </w:rPr>
      </w:pPr>
      <w:r w:rsidRPr="00A37AAB">
        <w:rPr>
          <w:rFonts w:ascii="Arial" w:hAnsi="Arial" w:cs="Arial"/>
          <w:b/>
          <w:sz w:val="22"/>
        </w:rPr>
        <w:t>Proposal</w:t>
      </w:r>
    </w:p>
    <w:p w14:paraId="527DFDCF" w14:textId="77777777" w:rsidR="00214E8D" w:rsidRPr="00A37AAB" w:rsidRDefault="00214E8D" w:rsidP="00EF12C5">
      <w:pPr>
        <w:pStyle w:val="CRCoverPage"/>
        <w:rPr>
          <w:rFonts w:ascii="Times New Roman" w:eastAsia="Malgun Gothic" w:hAnsi="Times New Roman"/>
          <w:lang w:eastAsia="ko-KR"/>
        </w:rPr>
      </w:pPr>
      <w:r w:rsidRPr="00A37AAB">
        <w:rPr>
          <w:rFonts w:ascii="Times New Roman" w:eastAsia="Malgun Gothic" w:hAnsi="Times New Roman"/>
          <w:lang w:eastAsia="ko-KR"/>
        </w:rPr>
        <w:t>It is proposed to make the change listed below to TR 22.</w:t>
      </w:r>
      <w:r w:rsidR="00E72752" w:rsidRPr="00A37AAB">
        <w:rPr>
          <w:rFonts w:ascii="Times New Roman" w:eastAsia="Malgun Gothic" w:hAnsi="Times New Roman"/>
          <w:lang w:eastAsia="ko-KR"/>
        </w:rPr>
        <w:t>870</w:t>
      </w:r>
      <w:r w:rsidR="00316E97" w:rsidRPr="00A37AAB">
        <w:rPr>
          <w:rFonts w:ascii="Times New Roman" w:eastAsia="Malgun Gothic" w:hAnsi="Times New Roman"/>
          <w:lang w:eastAsia="ko-KR"/>
        </w:rPr>
        <w:t xml:space="preserve">. </w:t>
      </w:r>
    </w:p>
    <w:p w14:paraId="467EDBD2" w14:textId="0B7DF8BF" w:rsidR="006244A2" w:rsidRPr="00A37AAB" w:rsidRDefault="00214E8D" w:rsidP="00AA1A8E">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A37AAB">
        <w:rPr>
          <w:rFonts w:ascii="Arial Black" w:hAnsi="Arial Black"/>
        </w:rPr>
        <w:t>Begin changes</w:t>
      </w:r>
    </w:p>
    <w:p w14:paraId="796E6279" w14:textId="77777777" w:rsidR="00D154EE" w:rsidRPr="00A37AAB" w:rsidRDefault="00D154EE" w:rsidP="00D154EE">
      <w:pPr>
        <w:pStyle w:val="Heading2"/>
        <w:rPr>
          <w:rFonts w:cs="Arial"/>
        </w:rPr>
      </w:pPr>
      <w:bookmarkStart w:id="0" w:name="_Toc193810263"/>
      <w:r w:rsidRPr="00A37AAB">
        <w:rPr>
          <w:rFonts w:cs="Arial"/>
        </w:rPr>
        <w:t>3.1</w:t>
      </w:r>
      <w:r w:rsidRPr="00A37AAB">
        <w:rPr>
          <w:rFonts w:cs="Arial"/>
        </w:rPr>
        <w:tab/>
        <w:t>Terms</w:t>
      </w:r>
      <w:bookmarkEnd w:id="0"/>
    </w:p>
    <w:p w14:paraId="1AC4AA1B" w14:textId="77777777" w:rsidR="00D154EE" w:rsidRPr="00A37AAB" w:rsidRDefault="00D154EE" w:rsidP="00D154EE">
      <w:r w:rsidRPr="00A37AAB">
        <w:t>For the purposes of the present document, the terms given in 3GPP TR 21.905 [1] and the following apply. A term defined in the present document takes precedence over the definition of the same term, if any, in 3GPP TR 21.905 [1].</w:t>
      </w:r>
    </w:p>
    <w:p w14:paraId="05BE81E3" w14:textId="3573F32D" w:rsidR="00D154EE" w:rsidRPr="00A37AAB" w:rsidRDefault="00D154EE" w:rsidP="00D154EE">
      <w:pPr>
        <w:rPr>
          <w:lang w:eastAsia="zh-CN"/>
        </w:rPr>
      </w:pPr>
      <w:r w:rsidRPr="00A37AAB">
        <w:rPr>
          <w:b/>
          <w:bCs/>
          <w:lang w:eastAsia="zh-CN"/>
        </w:rPr>
        <w:t>Al Agent:</w:t>
      </w:r>
      <w:r w:rsidRPr="00A37AAB">
        <w:rPr>
          <w:lang w:eastAsia="zh-CN"/>
        </w:rPr>
        <w:t xml:space="preserve"> an automated intelligent entity capable of </w:t>
      </w:r>
      <w:r w:rsidR="00A37AAB" w:rsidRPr="00A37AAB">
        <w:rPr>
          <w:lang w:eastAsia="zh-CN"/>
        </w:rPr>
        <w:t>e.g.</w:t>
      </w:r>
      <w:r w:rsidRPr="00A37AAB">
        <w:rPr>
          <w:lang w:eastAsia="zh-CN"/>
        </w:rPr>
        <w:t xml:space="preserve"> interacting with its environment, acquiring contextual information, reasoning, self-learning, decision-making, executing tasks (autonomously or in collaboration with other Al Agents) to achieve a specific goal.</w:t>
      </w:r>
    </w:p>
    <w:p w14:paraId="78899E27" w14:textId="77777777" w:rsidR="00D154EE" w:rsidRPr="00A37AAB" w:rsidRDefault="00D154EE" w:rsidP="00D154EE">
      <w:pPr>
        <w:pStyle w:val="EditorsNote"/>
        <w:rPr>
          <w:lang w:eastAsia="zh-CN"/>
        </w:rPr>
      </w:pPr>
      <w:r w:rsidRPr="00A37AAB">
        <w:rPr>
          <w:lang w:eastAsia="zh-CN"/>
        </w:rPr>
        <w:t>Editor’s Note: This definition could be updated as the study goes on to align with the potential new understand of AI agent.</w:t>
      </w:r>
    </w:p>
    <w:p w14:paraId="52854351" w14:textId="477E1FAC" w:rsidR="00D154EE" w:rsidRPr="00A37AAB" w:rsidRDefault="00D154EE" w:rsidP="00D154EE">
      <w:pPr>
        <w:rPr>
          <w:rFonts w:eastAsia="DengXian"/>
          <w:lang w:eastAsia="zh-CN"/>
        </w:rPr>
      </w:pPr>
      <w:r w:rsidRPr="00A37AAB">
        <w:rPr>
          <w:rFonts w:eastAsia="DengXian"/>
          <w:b/>
          <w:bCs/>
          <w:lang w:eastAsia="zh-CN"/>
        </w:rPr>
        <w:t>AI service:</w:t>
      </w:r>
      <w:r w:rsidRPr="00A37AAB">
        <w:rPr>
          <w:rFonts w:eastAsia="DengXian"/>
          <w:lang w:eastAsia="zh-CN"/>
        </w:rPr>
        <w:t xml:space="preserve"> a 6G service (e.g., AI model inference) to support AI-related activities, which is provided by 6G core network to the 6G user, considering the required quality of the service (e.g., inference accuracy, latency).</w:t>
      </w:r>
    </w:p>
    <w:p w14:paraId="5D744BB9" w14:textId="77777777" w:rsidR="00D154EE" w:rsidRPr="00A37AAB" w:rsidRDefault="00D154EE" w:rsidP="00D154EE">
      <w:pPr>
        <w:pStyle w:val="NO"/>
        <w:rPr>
          <w:rFonts w:eastAsia="DengXian"/>
        </w:rPr>
      </w:pPr>
      <w:r w:rsidRPr="00A37AAB">
        <w:rPr>
          <w:rFonts w:eastAsia="DengXian"/>
        </w:rPr>
        <w:t>N</w:t>
      </w:r>
      <w:r w:rsidRPr="00A37AAB">
        <w:rPr>
          <w:rFonts w:eastAsia="DengXian"/>
          <w:lang w:eastAsia="zh-CN"/>
        </w:rPr>
        <w:t>OTE 1</w:t>
      </w:r>
      <w:r w:rsidRPr="00A37AAB">
        <w:rPr>
          <w:rFonts w:eastAsia="DengXian"/>
        </w:rPr>
        <w:t>:</w:t>
      </w:r>
      <w:r w:rsidRPr="00A37AAB">
        <w:rPr>
          <w:rFonts w:eastAsia="DengXian"/>
        </w:rPr>
        <w:tab/>
      </w:r>
      <w:r w:rsidRPr="00A37AAB">
        <w:rPr>
          <w:rFonts w:eastAsia="DengXian"/>
          <w:lang w:eastAsia="zh-CN"/>
        </w:rPr>
        <w:t>T</w:t>
      </w:r>
      <w:r w:rsidRPr="00A37AAB">
        <w:rPr>
          <w:rFonts w:eastAsia="DengXian"/>
        </w:rPr>
        <w:t>he above term does not imply any architectural assumption, e.g. whether 6G CN/RAN is a new or evolved CN/RAN (compared to 5G).</w:t>
      </w:r>
    </w:p>
    <w:p w14:paraId="5189D51E" w14:textId="77777777" w:rsidR="00D154EE" w:rsidRPr="00A37AAB" w:rsidRDefault="00D154EE" w:rsidP="00D154EE">
      <w:pPr>
        <w:pStyle w:val="EditorsNote"/>
        <w:rPr>
          <w:lang w:eastAsia="zh-CN"/>
        </w:rPr>
      </w:pPr>
      <w:r w:rsidRPr="00A37AAB">
        <w:rPr>
          <w:lang w:eastAsia="zh-CN"/>
        </w:rPr>
        <w:t>Editor’s Note:</w:t>
      </w:r>
      <w:r w:rsidRPr="00A37AAB">
        <w:rPr>
          <w:lang w:eastAsia="zh-CN"/>
        </w:rPr>
        <w:tab/>
        <w:t>The definition of AI service is FFS.</w:t>
      </w:r>
    </w:p>
    <w:p w14:paraId="2FC1C2BB" w14:textId="77777777" w:rsidR="00D154EE" w:rsidRPr="00A37AAB" w:rsidRDefault="00D154EE" w:rsidP="00D154EE">
      <w:pPr>
        <w:rPr>
          <w:rFonts w:eastAsia="SimSun"/>
          <w:b/>
          <w:lang w:eastAsia="zh-CN"/>
        </w:rPr>
      </w:pPr>
      <w:r w:rsidRPr="00A37AAB">
        <w:rPr>
          <w:rFonts w:eastAsia="SimSun"/>
          <w:b/>
          <w:lang w:eastAsia="zh-CN"/>
        </w:rPr>
        <w:t xml:space="preserve">Digital Twin: </w:t>
      </w:r>
      <w:r w:rsidRPr="00A37AAB">
        <w:rPr>
          <w:rFonts w:eastAsia="SimSun"/>
          <w:bCs/>
          <w:lang w:eastAsia="zh-CN"/>
        </w:rPr>
        <w:t>A real-time representation of physical assets in a digital world.</w:t>
      </w:r>
      <w:r w:rsidRPr="00A37AAB">
        <w:rPr>
          <w:rFonts w:eastAsia="SimSun"/>
          <w:b/>
          <w:lang w:eastAsia="zh-CN"/>
        </w:rPr>
        <w:t xml:space="preserve"> </w:t>
      </w:r>
    </w:p>
    <w:p w14:paraId="483E35EA" w14:textId="15A739A3" w:rsidR="00D154EE" w:rsidRPr="00A37AAB" w:rsidRDefault="00D154EE" w:rsidP="00D154EE">
      <w:pPr>
        <w:pStyle w:val="NO"/>
        <w:rPr>
          <w:rFonts w:eastAsia="SimSun"/>
          <w:lang w:eastAsia="zh-CN"/>
        </w:rPr>
      </w:pPr>
      <w:r w:rsidRPr="00A37AAB">
        <w:rPr>
          <w:rFonts w:eastAsia="SimSun"/>
          <w:lang w:eastAsia="zh-CN"/>
        </w:rPr>
        <w:t>NOTE 2: This definition was taken from ITU-T Recommendation Y.3090 [113].</w:t>
      </w:r>
    </w:p>
    <w:p w14:paraId="77F84B22" w14:textId="08775395" w:rsidR="00D154EE" w:rsidRPr="00A37AAB" w:rsidRDefault="00D154EE" w:rsidP="00D154EE">
      <w:pPr>
        <w:rPr>
          <w:ins w:id="1" w:author="Samsung" w:date="2025-04-04T15:18:00Z"/>
          <w:rFonts w:eastAsia="SimSun"/>
          <w:bCs/>
          <w:lang w:eastAsia="zh-CN"/>
        </w:rPr>
      </w:pPr>
      <w:ins w:id="2" w:author="Samsung" w:date="2025-04-04T15:18:00Z">
        <w:r w:rsidRPr="00A37AAB">
          <w:rPr>
            <w:rFonts w:eastAsia="SimSun"/>
            <w:b/>
            <w:lang w:eastAsia="zh-CN"/>
          </w:rPr>
          <w:t>Donor Sensor</w:t>
        </w:r>
      </w:ins>
      <w:ins w:id="3" w:author="Samsung" w:date="2025-04-04T15:19:00Z">
        <w:r w:rsidRPr="00A37AAB">
          <w:rPr>
            <w:rFonts w:eastAsia="SimSun"/>
            <w:b/>
            <w:lang w:eastAsia="zh-CN"/>
          </w:rPr>
          <w:t>:</w:t>
        </w:r>
        <w:r w:rsidRPr="00A37AAB">
          <w:rPr>
            <w:rFonts w:eastAsia="SimSun"/>
            <w:bCs/>
            <w:lang w:eastAsia="zh-CN"/>
          </w:rPr>
          <w:t xml:space="preserve"> A </w:t>
        </w:r>
      </w:ins>
      <w:ins w:id="4" w:author="Samsung" w:date="2025-04-04T15:20:00Z">
        <w:r w:rsidRPr="00A37AAB">
          <w:rPr>
            <w:rFonts w:eastAsia="SimSun"/>
            <w:bCs/>
            <w:lang w:eastAsia="zh-CN"/>
          </w:rPr>
          <w:t>sensor under certain conditions</w:t>
        </w:r>
      </w:ins>
      <w:ins w:id="5" w:author="SRI-B" w:date="2025-04-17T10:21:00Z">
        <w:r w:rsidR="003A44EA" w:rsidRPr="00A37AAB">
          <w:rPr>
            <w:rFonts w:eastAsia="SimSun"/>
            <w:bCs/>
            <w:lang w:eastAsia="zh-CN"/>
          </w:rPr>
          <w:t xml:space="preserve"> (e.g. region of interest)</w:t>
        </w:r>
      </w:ins>
      <w:ins w:id="6" w:author="Samsung" w:date="2025-04-04T15:20:00Z">
        <w:r w:rsidRPr="00A37AAB">
          <w:rPr>
            <w:rFonts w:eastAsia="SimSun"/>
            <w:bCs/>
            <w:lang w:eastAsia="zh-CN"/>
          </w:rPr>
          <w:t xml:space="preserve"> </w:t>
        </w:r>
      </w:ins>
      <w:ins w:id="7" w:author="SRI-B" w:date="2025-04-17T10:15:00Z">
        <w:r w:rsidR="00E8790E" w:rsidRPr="00A37AAB">
          <w:rPr>
            <w:rFonts w:eastAsia="SimSun"/>
            <w:bCs/>
            <w:lang w:eastAsia="zh-CN"/>
          </w:rPr>
          <w:t xml:space="preserve">can offer </w:t>
        </w:r>
      </w:ins>
      <w:ins w:id="8" w:author="SRI-B" w:date="2025-04-17T10:17:00Z">
        <w:r w:rsidR="00E8790E" w:rsidRPr="00A37AAB">
          <w:rPr>
            <w:rFonts w:eastAsia="SimSun"/>
            <w:bCs/>
            <w:lang w:eastAsia="zh-CN"/>
          </w:rPr>
          <w:t>non-3GPP sensing data</w:t>
        </w:r>
      </w:ins>
      <w:ins w:id="9" w:author="SRI-B" w:date="2025-04-17T10:16:00Z">
        <w:r w:rsidR="00E8790E" w:rsidRPr="00A37AAB">
          <w:rPr>
            <w:rFonts w:eastAsia="SimSun"/>
            <w:bCs/>
            <w:lang w:eastAsia="zh-CN"/>
          </w:rPr>
          <w:t xml:space="preserve"> which can </w:t>
        </w:r>
      </w:ins>
      <w:ins w:id="10" w:author="SRI-B" w:date="2025-04-16T11:02:00Z">
        <w:r w:rsidR="00845EC7" w:rsidRPr="00A37AAB">
          <w:rPr>
            <w:rFonts w:eastAsia="SimSun"/>
            <w:bCs/>
            <w:lang w:eastAsia="zh-CN"/>
          </w:rPr>
          <w:t>be</w:t>
        </w:r>
      </w:ins>
      <w:ins w:id="11" w:author="Samsung" w:date="2025-04-04T15:20:00Z">
        <w:r w:rsidRPr="00A37AAB">
          <w:rPr>
            <w:rFonts w:eastAsia="SimSun"/>
            <w:bCs/>
            <w:lang w:eastAsia="zh-CN"/>
          </w:rPr>
          <w:t xml:space="preserve"> </w:t>
        </w:r>
      </w:ins>
      <w:ins w:id="12" w:author="SRI-B" w:date="2025-04-17T10:18:00Z">
        <w:r w:rsidR="003A44EA" w:rsidRPr="00A37AAB">
          <w:rPr>
            <w:rFonts w:eastAsia="SimSun"/>
            <w:bCs/>
            <w:lang w:eastAsia="zh-CN"/>
          </w:rPr>
          <w:t xml:space="preserve">gathered and </w:t>
        </w:r>
      </w:ins>
      <w:ins w:id="13" w:author="Samsung" w:date="2025-04-04T15:21:00Z">
        <w:r w:rsidRPr="00A37AAB">
          <w:rPr>
            <w:rFonts w:eastAsia="SimSun"/>
            <w:bCs/>
            <w:lang w:eastAsia="zh-CN"/>
          </w:rPr>
          <w:t>employed by third parties</w:t>
        </w:r>
      </w:ins>
      <w:ins w:id="14" w:author="Samsung" w:date="2025-04-04T15:19:00Z">
        <w:r w:rsidRPr="00A37AAB">
          <w:rPr>
            <w:rFonts w:eastAsia="SimSun"/>
            <w:bCs/>
            <w:lang w:eastAsia="zh-CN"/>
          </w:rPr>
          <w:t xml:space="preserve"> </w:t>
        </w:r>
      </w:ins>
      <w:ins w:id="15" w:author="Samsung" w:date="2025-04-04T15:22:00Z">
        <w:r w:rsidRPr="00A37AAB">
          <w:rPr>
            <w:rFonts w:eastAsia="SimSun"/>
            <w:bCs/>
            <w:lang w:eastAsia="zh-CN"/>
          </w:rPr>
          <w:t>according to 3GPP standards</w:t>
        </w:r>
      </w:ins>
      <w:ins w:id="16" w:author="Samsung" w:date="2025-04-04T15:21:00Z">
        <w:r w:rsidRPr="00A37AAB">
          <w:rPr>
            <w:rFonts w:eastAsia="SimSun"/>
            <w:bCs/>
            <w:lang w:eastAsia="zh-CN"/>
          </w:rPr>
          <w:t>.</w:t>
        </w:r>
      </w:ins>
    </w:p>
    <w:p w14:paraId="51148E26" w14:textId="4C91D456" w:rsidR="00D154EE" w:rsidRPr="00A37AAB" w:rsidRDefault="00D154EE" w:rsidP="00D154EE">
      <w:pPr>
        <w:rPr>
          <w:rFonts w:eastAsia="SimSun"/>
          <w:lang w:eastAsia="zh-CN"/>
        </w:rPr>
      </w:pPr>
      <w:r w:rsidRPr="00A37AAB">
        <w:rPr>
          <w:rFonts w:eastAsia="SimSun"/>
          <w:b/>
          <w:lang w:eastAsia="zh-CN"/>
        </w:rPr>
        <w:t>Intelligent Communication Assistant:</w:t>
      </w:r>
      <w:r w:rsidRPr="00A37AAB">
        <w:t xml:space="preserve"> </w:t>
      </w:r>
      <w:r w:rsidRPr="00A37AAB">
        <w:rPr>
          <w:rFonts w:eastAsia="SimSun"/>
          <w:lang w:eastAsia="zh-CN"/>
        </w:rPr>
        <w:t>The virtual intelligent communication assistant locate</w:t>
      </w:r>
      <w:ins w:id="17" w:author="OLUWATAYO YETUNDE KOLAWOLE/Communication Solutions Lab /SRUK/Engineer/삼성전자" w:date="2025-04-17T13:44:00Z">
        <w:r w:rsidR="00081F27" w:rsidRPr="00A37AAB">
          <w:rPr>
            <w:rFonts w:eastAsia="SimSun"/>
            <w:lang w:eastAsia="zh-CN"/>
          </w:rPr>
          <w:t>d</w:t>
        </w:r>
      </w:ins>
      <w:r w:rsidRPr="00A37AAB">
        <w:rPr>
          <w:rFonts w:eastAsia="SimSun"/>
          <w:lang w:eastAsia="zh-CN"/>
        </w:rPr>
        <w:t xml:space="preserve"> in operator network and interacts with the users through voice, video, text, gestures or other modalities. The assistant can be customized for each particular user by accessing user data stored in the network, with user’s consent. It can provide various communication services and support individual users based on user’s intention and requirement. One subscriber can have one or more Intelligent Communication Assistants.</w:t>
      </w:r>
    </w:p>
    <w:p w14:paraId="1C9E1CA0" w14:textId="77777777" w:rsidR="00D154EE" w:rsidRPr="00A37AAB" w:rsidRDefault="00D154EE" w:rsidP="00D154EE">
      <w:pPr>
        <w:rPr>
          <w:rFonts w:eastAsia="SimSun"/>
          <w:lang w:eastAsia="zh-CN"/>
        </w:rPr>
      </w:pPr>
      <w:r w:rsidRPr="00A37AAB">
        <w:rPr>
          <w:rFonts w:eastAsia="SimSun"/>
          <w:b/>
          <w:bCs/>
          <w:lang w:eastAsia="zh-CN"/>
        </w:rPr>
        <w:t>Network Digital Twin</w:t>
      </w:r>
      <w:r w:rsidRPr="00A37AAB">
        <w:rPr>
          <w:rFonts w:eastAsia="SimSun"/>
          <w:lang w:eastAsia="zh-CN"/>
        </w:rPr>
        <w:t>: virtual replica of (part of) a mobile network to emulate (or simulate) the behaviour of the actual network.</w:t>
      </w:r>
    </w:p>
    <w:p w14:paraId="78BCF146" w14:textId="77777777" w:rsidR="00D154EE" w:rsidRPr="00A37AAB" w:rsidRDefault="00D154EE" w:rsidP="00D154EE">
      <w:pPr>
        <w:pStyle w:val="EditorsNote"/>
        <w:rPr>
          <w:rFonts w:eastAsia="SimSun"/>
          <w:lang w:eastAsia="zh-CN"/>
        </w:rPr>
      </w:pPr>
      <w:r w:rsidRPr="00A37AAB">
        <w:rPr>
          <w:rFonts w:eastAsia="SimSun"/>
          <w:lang w:eastAsia="zh-CN"/>
        </w:rPr>
        <w:t>Editor’s Note: it is FFS to update this definition.</w:t>
      </w:r>
    </w:p>
    <w:p w14:paraId="038111C1" w14:textId="77777777" w:rsidR="00D154EE" w:rsidRPr="00A37AAB" w:rsidRDefault="00D154EE" w:rsidP="00D154EE">
      <w:pPr>
        <w:rPr>
          <w:rFonts w:eastAsia="SimSun"/>
          <w:lang w:eastAsia="zh-CN"/>
        </w:rPr>
      </w:pPr>
      <w:r w:rsidRPr="00A37AAB">
        <w:rPr>
          <w:rFonts w:eastAsia="SimSun"/>
          <w:b/>
          <w:bCs/>
          <w:lang w:eastAsia="zh-CN"/>
        </w:rPr>
        <w:lastRenderedPageBreak/>
        <w:t>Personal Data</w:t>
      </w:r>
      <w:r w:rsidRPr="00A37AAB">
        <w:rPr>
          <w:rFonts w:eastAsia="SimSun"/>
          <w:lang w:eastAsia="zh-CN"/>
        </w:rPr>
        <w:t>: any information relating to a user or subscriber that can be used to, either directly or indirectly, identify that user or subscriber, or to distinguish that user or subscriber from others.</w:t>
      </w:r>
    </w:p>
    <w:p w14:paraId="6119BC83" w14:textId="7970CD92" w:rsidR="00045BE4" w:rsidRPr="00A37AAB" w:rsidRDefault="00045BE4" w:rsidP="00D154EE">
      <w:pPr>
        <w:rPr>
          <w:ins w:id="18" w:author="Samsung" w:date="2025-04-04T17:41:00Z"/>
        </w:rPr>
      </w:pPr>
      <w:ins w:id="19" w:author="Samsung" w:date="2025-04-04T17:41:00Z">
        <w:r w:rsidRPr="00A37AAB">
          <w:rPr>
            <w:b/>
            <w:bCs/>
          </w:rPr>
          <w:t>Region of Interest</w:t>
        </w:r>
        <w:r w:rsidRPr="00A37AAB">
          <w:t xml:space="preserve">: </w:t>
        </w:r>
      </w:ins>
      <w:ins w:id="20" w:author="Samsung" w:date="2025-04-09T12:39:00Z">
        <w:r w:rsidR="00E73063" w:rsidRPr="00A37AAB">
          <w:t xml:space="preserve">A three dimensional space for which sensing results are desired. </w:t>
        </w:r>
      </w:ins>
      <w:ins w:id="21" w:author="Samsung" w:date="2025-04-04T17:41:00Z">
        <w:r w:rsidRPr="00A37AAB">
          <w:t xml:space="preserve"> </w:t>
        </w:r>
      </w:ins>
    </w:p>
    <w:p w14:paraId="0992CE64" w14:textId="4E52FF52" w:rsidR="00D154EE" w:rsidRPr="00A37AAB" w:rsidRDefault="00D154EE" w:rsidP="00D154EE">
      <w:pPr>
        <w:rPr>
          <w:rFonts w:eastAsia="SimSun"/>
          <w:lang w:eastAsia="zh-CN"/>
        </w:rPr>
      </w:pPr>
      <w:r w:rsidRPr="00A37AAB">
        <w:rPr>
          <w:b/>
          <w:bCs/>
        </w:rPr>
        <w:t xml:space="preserve">Sensing target density: </w:t>
      </w:r>
      <w:r w:rsidRPr="00A37AAB">
        <w:t xml:space="preserve">total number of objects to be sensed per geographic area. It is a measure of how many objects </w:t>
      </w:r>
      <w:r w:rsidRPr="00A37AAB">
        <w:rPr>
          <w:lang w:eastAsia="zh-CN"/>
        </w:rPr>
        <w:t>the</w:t>
      </w:r>
      <w:r w:rsidRPr="00A37AAB">
        <w:t xml:space="preserve"> 3GPP </w:t>
      </w:r>
      <w:r w:rsidRPr="00A37AAB">
        <w:rPr>
          <w:lang w:eastAsia="zh-CN"/>
        </w:rPr>
        <w:t>system</w:t>
      </w:r>
      <w:r w:rsidRPr="00A37AAB">
        <w:t xml:space="preserve"> can detect, identify and/or track within a target sensing area. </w:t>
      </w:r>
    </w:p>
    <w:p w14:paraId="7ABC6C5C" w14:textId="77777777" w:rsidR="00C13CB1" w:rsidRPr="00A37AAB" w:rsidRDefault="00C13CB1" w:rsidP="00C13CB1"/>
    <w:p w14:paraId="7D9294D6" w14:textId="0A196680" w:rsidR="00C13CB1" w:rsidRPr="00A37AAB" w:rsidRDefault="00C13CB1" w:rsidP="00AA1A8E">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A37AAB">
        <w:rPr>
          <w:rFonts w:ascii="Arial Black" w:hAnsi="Arial Black"/>
        </w:rPr>
        <w:t>Next Change</w:t>
      </w:r>
    </w:p>
    <w:p w14:paraId="0BC3D72B" w14:textId="77777777" w:rsidR="006C0B14" w:rsidRPr="00A37AAB" w:rsidRDefault="00DF75E6" w:rsidP="006C0B14">
      <w:pPr>
        <w:pStyle w:val="Heading1"/>
        <w:rPr>
          <w:rFonts w:eastAsia="Times New Roman"/>
          <w:bCs/>
        </w:rPr>
      </w:pPr>
      <w:bookmarkStart w:id="22" w:name="_Toc175319614"/>
      <w:r w:rsidRPr="00A37AAB">
        <w:rPr>
          <w:lang w:eastAsia="ja-JP"/>
        </w:rPr>
        <w:t>7</w:t>
      </w:r>
      <w:r w:rsidR="006C0B14" w:rsidRPr="00A37AAB">
        <w:tab/>
      </w:r>
      <w:r w:rsidR="006C0B14" w:rsidRPr="00A37AAB">
        <w:rPr>
          <w:rFonts w:eastAsia="Times New Roman"/>
          <w:bCs/>
        </w:rPr>
        <w:t>Integrated Sensing and Communication</w:t>
      </w:r>
      <w:bookmarkEnd w:id="22"/>
    </w:p>
    <w:p w14:paraId="732231DC" w14:textId="77777777" w:rsidR="006C0B14" w:rsidRPr="00A37AAB" w:rsidRDefault="006C0B14" w:rsidP="006C0B14">
      <w:pPr>
        <w:pStyle w:val="EditorsNote"/>
      </w:pPr>
      <w:r w:rsidRPr="00A37AAB">
        <w:rPr>
          <w:rFonts w:eastAsia="Times New Roman"/>
          <w:lang w:eastAsia="zh-CN"/>
        </w:rPr>
        <w:t>Editor's Note</w:t>
      </w:r>
      <w:r w:rsidRPr="00A37AAB">
        <w:t>:</w:t>
      </w:r>
      <w:r w:rsidRPr="00A37AAB">
        <w:rPr>
          <w:bCs/>
          <w:lang w:eastAsia="zh-TW"/>
        </w:rPr>
        <w:t xml:space="preserve"> </w:t>
      </w:r>
      <w:r w:rsidRPr="00A37AAB">
        <w:rPr>
          <w:lang w:eastAsia="nl-NL"/>
        </w:rPr>
        <w:t>"</w:t>
      </w:r>
      <w:r w:rsidRPr="00A37AAB">
        <w:rPr>
          <w:bCs/>
          <w:lang w:eastAsia="zh-TW"/>
        </w:rPr>
        <w:t>Integrated Sensing and Communication</w:t>
      </w:r>
      <w:r w:rsidRPr="00A37AAB">
        <w:rPr>
          <w:lang w:eastAsia="nl-NL"/>
        </w:rPr>
        <w:t>"</w:t>
      </w:r>
      <w:r w:rsidRPr="00A37AAB">
        <w:rPr>
          <w:bCs/>
          <w:lang w:eastAsia="zh-TW"/>
        </w:rPr>
        <w:t xml:space="preserve"> facilitates new applications and services that require sensing capabilities. It offers wide area multi-dimensional sensing that provides spatial information about unconnected objects as well as connected devices and their movements and surroundings.</w:t>
      </w:r>
    </w:p>
    <w:p w14:paraId="7C21EEA7" w14:textId="0838F685" w:rsidR="00682E07" w:rsidRPr="00A37AAB" w:rsidRDefault="00DF75E6" w:rsidP="00682E07">
      <w:pPr>
        <w:pStyle w:val="Heading2"/>
      </w:pPr>
      <w:ins w:id="23" w:author="Samsung" w:date="2025-01-13T12:28:00Z">
        <w:r w:rsidRPr="00A37AAB">
          <w:t>7</w:t>
        </w:r>
      </w:ins>
      <w:ins w:id="24" w:author="Samsung" w:date="2024-11-07T11:00:00Z">
        <w:r w:rsidR="006C0B14" w:rsidRPr="00A37AAB">
          <w:t>.X</w:t>
        </w:r>
        <w:r w:rsidR="006C0B14" w:rsidRPr="00A37AAB">
          <w:tab/>
          <w:t xml:space="preserve">Use Case X on </w:t>
        </w:r>
      </w:ins>
      <w:ins w:id="25" w:author="Samsung" w:date="2025-05-07T13:45:00Z">
        <w:r w:rsidR="00682E07" w:rsidRPr="00A37AAB">
          <w:t>enabling Non-3GPP Sensors as a Service</w:t>
        </w:r>
      </w:ins>
    </w:p>
    <w:p w14:paraId="7C6FBE46" w14:textId="050DC3EC" w:rsidR="006C0B14" w:rsidRPr="00A37AAB" w:rsidRDefault="00DF75E6" w:rsidP="00682E07">
      <w:pPr>
        <w:pStyle w:val="Heading3"/>
        <w:rPr>
          <w:ins w:id="26" w:author="Samsung" w:date="2024-11-07T11:01:00Z"/>
        </w:rPr>
      </w:pPr>
      <w:ins w:id="27" w:author="Samsung" w:date="2025-01-13T12:28:00Z">
        <w:r w:rsidRPr="00A37AAB">
          <w:t>7</w:t>
        </w:r>
      </w:ins>
      <w:ins w:id="28" w:author="Samsung" w:date="2024-11-07T11:00:00Z">
        <w:r w:rsidR="006C0B14" w:rsidRPr="00A37AAB">
          <w:t>.X.1</w:t>
        </w:r>
        <w:r w:rsidR="006C0B14" w:rsidRPr="00A37AAB">
          <w:tab/>
        </w:r>
      </w:ins>
      <w:ins w:id="29" w:author="Samsung" w:date="2024-11-07T11:01:00Z">
        <w:r w:rsidR="006C0B14" w:rsidRPr="00A37AAB">
          <w:t>Description</w:t>
        </w:r>
      </w:ins>
    </w:p>
    <w:p w14:paraId="4F54EAE0" w14:textId="6071CAE1" w:rsidR="00A51BC2" w:rsidRPr="00A37AAB" w:rsidRDefault="00A51BC2" w:rsidP="00270379">
      <w:pPr>
        <w:rPr>
          <w:ins w:id="30" w:author="Samsung" w:date="2025-04-09T13:03:00Z"/>
        </w:rPr>
      </w:pPr>
      <w:ins w:id="31" w:author="Samsung" w:date="2025-04-09T13:03:00Z">
        <w:r w:rsidRPr="00A37AAB">
          <w:t xml:space="preserve">This use case describes a new </w:t>
        </w:r>
      </w:ins>
      <w:ins w:id="32" w:author="Samsung" w:date="2025-04-09T13:06:00Z">
        <w:r w:rsidR="00DC74A5" w:rsidRPr="00A37AAB">
          <w:t>T</w:t>
        </w:r>
      </w:ins>
      <w:ins w:id="33" w:author="Samsung" w:date="2025-04-09T13:03:00Z">
        <w:r w:rsidRPr="00A37AAB">
          <w:t>eleservice</w:t>
        </w:r>
      </w:ins>
      <w:ins w:id="34" w:author="Samsung" w:date="2025-04-09T13:06:00Z">
        <w:r w:rsidR="00DC74A5" w:rsidRPr="00A37AAB">
          <w:t xml:space="preserve"> (see [1])</w:t>
        </w:r>
      </w:ins>
      <w:ins w:id="35" w:author="Samsung" w:date="2025-04-09T13:03:00Z">
        <w:r w:rsidRPr="00A37AAB">
          <w:t xml:space="preserve"> for 6G.</w:t>
        </w:r>
      </w:ins>
    </w:p>
    <w:p w14:paraId="6354F113" w14:textId="35A67EA2" w:rsidR="00270379" w:rsidRPr="00A37AAB" w:rsidRDefault="00270379" w:rsidP="00270379">
      <w:pPr>
        <w:rPr>
          <w:ins w:id="36" w:author="Samsung" w:date="2024-11-07T11:58:00Z"/>
        </w:rPr>
      </w:pPr>
      <w:ins w:id="37" w:author="Samsung" w:date="2024-11-07T11:52:00Z">
        <w:r w:rsidRPr="00A37AAB">
          <w:t xml:space="preserve">In the Release 19 study of Integrated Sensing and Communication, use cases were </w:t>
        </w:r>
      </w:ins>
      <w:ins w:id="38" w:author="Samsung" w:date="2024-11-07T11:53:00Z">
        <w:r w:rsidRPr="00A37AAB">
          <w:t>added to TR 22.837</w:t>
        </w:r>
      </w:ins>
      <w:ins w:id="39" w:author="Samsung" w:date="2025-04-04T15:04:00Z">
        <w:r w:rsidR="00C13CB1" w:rsidRPr="00A37AAB">
          <w:t xml:space="preserve"> [9]</w:t>
        </w:r>
      </w:ins>
      <w:ins w:id="40" w:author="Samsung" w:date="2024-11-07T11:52:00Z">
        <w:r w:rsidRPr="00A37AAB">
          <w:t xml:space="preserve"> </w:t>
        </w:r>
      </w:ins>
      <w:ins w:id="41" w:author="Samsung" w:date="2024-11-07T11:53:00Z">
        <w:r w:rsidRPr="00A37AAB">
          <w:t xml:space="preserve">to present </w:t>
        </w:r>
      </w:ins>
      <w:ins w:id="42" w:author="Samsung" w:date="2024-11-07T11:52:00Z">
        <w:r w:rsidRPr="00A37AAB">
          <w:t>the implication</w:t>
        </w:r>
      </w:ins>
      <w:ins w:id="43" w:author="Samsung" w:date="2024-11-07T11:53:00Z">
        <w:r w:rsidRPr="00A37AAB">
          <w:t>s and requirements</w:t>
        </w:r>
      </w:ins>
      <w:ins w:id="44" w:author="Samsung" w:date="2024-11-07T11:52:00Z">
        <w:r w:rsidRPr="00A37AAB">
          <w:t xml:space="preserve"> of non-3GPP sensing</w:t>
        </w:r>
      </w:ins>
      <w:ins w:id="45" w:author="Samsung" w:date="2024-11-07T11:53:00Z">
        <w:r w:rsidRPr="00A37AAB">
          <w:t xml:space="preserve">. These included use case </w:t>
        </w:r>
      </w:ins>
      <w:ins w:id="46" w:author="Samsung" w:date="2024-11-07T11:54:00Z">
        <w:r w:rsidRPr="00A37AAB">
          <w:t>5.</w:t>
        </w:r>
      </w:ins>
      <w:ins w:id="47" w:author="Samsung" w:date="2024-11-07T11:56:00Z">
        <w:r w:rsidRPr="00A37AAB">
          <w:t>4</w:t>
        </w:r>
      </w:ins>
      <w:ins w:id="48" w:author="Samsung" w:date="2024-11-07T11:54:00Z">
        <w:r w:rsidRPr="00A37AAB">
          <w:t xml:space="preserve"> on Transparent Sensing and 5.19 on Sensor Groups. During consolidation of the </w:t>
        </w:r>
      </w:ins>
      <w:ins w:id="49" w:author="Samsung" w:date="2024-11-07T11:55:00Z">
        <w:r w:rsidRPr="00A37AAB">
          <w:t>agreed</w:t>
        </w:r>
      </w:ins>
      <w:ins w:id="50" w:author="Samsung" w:date="2024-11-07T11:54:00Z">
        <w:r w:rsidRPr="00A37AAB">
          <w:t xml:space="preserve"> potential requirements, several aspects were not agreed to be included in the normative specification TS 22.137.</w:t>
        </w:r>
      </w:ins>
      <w:ins w:id="51" w:author="Samsung" w:date="2025-04-04T15:04:00Z">
        <w:r w:rsidR="00C13CB1" w:rsidRPr="00A37AAB">
          <w:t xml:space="preserve"> [6]</w:t>
        </w:r>
      </w:ins>
      <w:ins w:id="52" w:author="Samsung" w:date="2024-11-07T11:57:00Z">
        <w:r w:rsidRPr="00A37AAB">
          <w:t xml:space="preserve"> Both use cases included </w:t>
        </w:r>
      </w:ins>
      <w:ins w:id="53" w:author="Samsung" w:date="2024-11-07T11:58:00Z">
        <w:r w:rsidRPr="00A37AAB">
          <w:t>the following aspects:</w:t>
        </w:r>
      </w:ins>
    </w:p>
    <w:p w14:paraId="4CB15818" w14:textId="77777777" w:rsidR="00270379" w:rsidRPr="00A37AAB" w:rsidRDefault="00270379" w:rsidP="00AE6DBC">
      <w:pPr>
        <w:pStyle w:val="B1"/>
        <w:rPr>
          <w:ins w:id="54" w:author="Samsung" w:date="2024-11-07T11:58:00Z"/>
        </w:rPr>
      </w:pPr>
      <w:ins w:id="55" w:author="Samsung" w:date="2024-11-07T11:58:00Z">
        <w:r w:rsidRPr="00A37AAB">
          <w:t>-</w:t>
        </w:r>
        <w:r w:rsidRPr="00A37AAB">
          <w:tab/>
          <w:t>Identifying</w:t>
        </w:r>
      </w:ins>
      <w:ins w:id="56" w:author="Samsung" w:date="2024-11-07T12:01:00Z">
        <w:r w:rsidRPr="00A37AAB">
          <w:t xml:space="preserve"> (discovering)</w:t>
        </w:r>
      </w:ins>
      <w:ins w:id="57" w:author="Samsung" w:date="2024-11-07T11:58:00Z">
        <w:r w:rsidRPr="00A37AAB">
          <w:t xml:space="preserve"> a set of relevant non-3GPP sensors, e.g. in proximity of the user or the user's UE</w:t>
        </w:r>
      </w:ins>
    </w:p>
    <w:p w14:paraId="4A8D63AA" w14:textId="77777777" w:rsidR="00270379" w:rsidRPr="00A37AAB" w:rsidRDefault="00270379" w:rsidP="00AE6DBC">
      <w:pPr>
        <w:pStyle w:val="B1"/>
        <w:rPr>
          <w:ins w:id="58" w:author="Samsung" w:date="2024-11-07T11:57:00Z"/>
        </w:rPr>
      </w:pPr>
      <w:ins w:id="59" w:author="Samsung" w:date="2024-11-07T11:58:00Z">
        <w:r w:rsidRPr="00A37AAB">
          <w:t>-</w:t>
        </w:r>
        <w:r w:rsidRPr="00A37AAB">
          <w:tab/>
        </w:r>
      </w:ins>
      <w:ins w:id="60" w:author="Samsung" w:date="2024-11-07T11:59:00Z">
        <w:r w:rsidRPr="00A37AAB">
          <w:t>Accessing</w:t>
        </w:r>
      </w:ins>
      <w:ins w:id="61" w:author="Samsung" w:date="2024-11-07T11:58:00Z">
        <w:r w:rsidRPr="00A37AAB">
          <w:t xml:space="preserve"> these sens</w:t>
        </w:r>
      </w:ins>
      <w:ins w:id="62" w:author="Samsung" w:date="2024-11-07T11:57:00Z">
        <w:r w:rsidRPr="00A37AAB">
          <w:t>ors to acquire their sensor data</w:t>
        </w:r>
      </w:ins>
    </w:p>
    <w:p w14:paraId="2D354D85" w14:textId="77777777" w:rsidR="00270379" w:rsidRPr="00A37AAB" w:rsidRDefault="00270379" w:rsidP="00AE6DBC">
      <w:pPr>
        <w:pStyle w:val="B1"/>
        <w:rPr>
          <w:ins w:id="63" w:author="Samsung" w:date="2024-11-07T11:59:00Z"/>
        </w:rPr>
      </w:pPr>
      <w:ins w:id="64" w:author="Samsung" w:date="2024-11-07T11:59:00Z">
        <w:r w:rsidRPr="00A37AAB">
          <w:t>-</w:t>
        </w:r>
        <w:r w:rsidRPr="00A37AAB">
          <w:tab/>
          <w:t>Processing the sensor data in the 3GPP system</w:t>
        </w:r>
      </w:ins>
      <w:ins w:id="65" w:author="Samsung" w:date="2024-11-07T12:00:00Z">
        <w:r w:rsidRPr="00A37AAB">
          <w:t>, combining sensing data,</w:t>
        </w:r>
      </w:ins>
      <w:ins w:id="66" w:author="Samsung" w:date="2024-11-07T11:59:00Z">
        <w:r w:rsidRPr="00A37AAB">
          <w:t xml:space="preserve"> according to a set of standardized interfaces</w:t>
        </w:r>
      </w:ins>
    </w:p>
    <w:p w14:paraId="70EBBC35" w14:textId="77777777" w:rsidR="00270379" w:rsidRPr="00A37AAB" w:rsidRDefault="00270379" w:rsidP="00AE6DBC">
      <w:pPr>
        <w:pStyle w:val="B1"/>
        <w:rPr>
          <w:ins w:id="67" w:author="Samsung" w:date="2024-11-07T12:01:00Z"/>
        </w:rPr>
      </w:pPr>
      <w:ins w:id="68" w:author="Samsung" w:date="2024-11-07T11:59:00Z">
        <w:r w:rsidRPr="00A37AAB">
          <w:t>-</w:t>
        </w:r>
        <w:r w:rsidRPr="00A37AAB">
          <w:tab/>
          <w:t>Producing and exposing a sensing result, according to a set of standardized interfaces</w:t>
        </w:r>
      </w:ins>
    </w:p>
    <w:p w14:paraId="1EA035BE" w14:textId="77777777" w:rsidR="00270379" w:rsidRPr="00A37AAB" w:rsidRDefault="00270379" w:rsidP="00270379">
      <w:pPr>
        <w:rPr>
          <w:ins w:id="69" w:author="Samsung" w:date="2024-11-07T12:02:00Z"/>
        </w:rPr>
      </w:pPr>
      <w:ins w:id="70" w:author="Samsung" w:date="2024-11-07T12:01:00Z">
        <w:r w:rsidRPr="00A37AAB">
          <w:t xml:space="preserve">As well as possible supporting some additional capability to control sensors according to a standard, e.g. the time, media settings, </w:t>
        </w:r>
      </w:ins>
      <w:ins w:id="71" w:author="Samsung" w:date="2024-11-07T12:03:00Z">
        <w:r w:rsidR="00AE6DBC" w:rsidRPr="00A37AAB">
          <w:t xml:space="preserve">capabilities, localization of the sensors, </w:t>
        </w:r>
      </w:ins>
      <w:ins w:id="72" w:author="Samsung" w:date="2024-11-07T12:01:00Z">
        <w:r w:rsidRPr="00A37AAB">
          <w:t>and other configuration, so that the sensing data is useful</w:t>
        </w:r>
      </w:ins>
      <w:ins w:id="73" w:author="Samsung" w:date="2024-11-07T12:02:00Z">
        <w:r w:rsidRPr="00A37AAB">
          <w:t>.</w:t>
        </w:r>
      </w:ins>
    </w:p>
    <w:p w14:paraId="033A7080" w14:textId="77777777" w:rsidR="00270379" w:rsidRPr="00A37AAB" w:rsidRDefault="00270379" w:rsidP="00270379">
      <w:pPr>
        <w:rPr>
          <w:ins w:id="74" w:author="Samsung" w:date="2024-11-07T12:03:00Z"/>
        </w:rPr>
      </w:pPr>
      <w:ins w:id="75" w:author="Samsung" w:date="2024-11-07T12:02:00Z">
        <w:r w:rsidRPr="00A37AAB">
          <w:t xml:space="preserve">There were two main considerations in the Release 19 study that led to </w:t>
        </w:r>
      </w:ins>
      <w:ins w:id="76" w:author="Samsung" w:date="2024-11-07T12:03:00Z">
        <w:r w:rsidR="00AE6DBC" w:rsidRPr="00A37AAB">
          <w:t>the rejection of the associated functionality discussed above.</w:t>
        </w:r>
      </w:ins>
    </w:p>
    <w:p w14:paraId="73FA93FF" w14:textId="77777777" w:rsidR="00AE6DBC" w:rsidRPr="00A37AAB" w:rsidRDefault="00AE6DBC" w:rsidP="00AE6DBC">
      <w:pPr>
        <w:pStyle w:val="B1"/>
        <w:rPr>
          <w:ins w:id="77" w:author="Samsung" w:date="2024-11-07T12:03:00Z"/>
        </w:rPr>
      </w:pPr>
      <w:ins w:id="78" w:author="Samsung" w:date="2024-11-07T12:03:00Z">
        <w:r w:rsidRPr="00A37AAB">
          <w:t>1.</w:t>
        </w:r>
        <w:r w:rsidRPr="00A37AAB">
          <w:tab/>
          <w:t>It was asserted that 3GPP sensing was in scope of the Integrated Sensing and Communication study, and the functionality described above went beyond that, to consider non-3GPP sensing capabilities per se.</w:t>
        </w:r>
      </w:ins>
    </w:p>
    <w:p w14:paraId="6F0C9200" w14:textId="041D08AA" w:rsidR="00AE6DBC" w:rsidRPr="00A37AAB" w:rsidRDefault="00AE6DBC" w:rsidP="00AE6DBC">
      <w:pPr>
        <w:pStyle w:val="B1"/>
        <w:rPr>
          <w:ins w:id="79" w:author="Samsung" w:date="2024-11-07T11:01:00Z"/>
        </w:rPr>
      </w:pPr>
      <w:ins w:id="80" w:author="Samsung" w:date="2024-11-07T12:04:00Z">
        <w:r w:rsidRPr="00A37AAB">
          <w:t>2.</w:t>
        </w:r>
        <w:r w:rsidRPr="00A37AAB">
          <w:tab/>
          <w:t xml:space="preserve">The concept of the </w:t>
        </w:r>
      </w:ins>
      <w:ins w:id="81" w:author="Samsung" w:date="2024-11-07T12:05:00Z">
        <w:r w:rsidRPr="00A37AAB">
          <w:t xml:space="preserve">sensing group was deemed </w:t>
        </w:r>
      </w:ins>
      <w:ins w:id="82" w:author="OLUWATAYO YETUNDE KOLAWOLE/Communication Solutions Lab /SRUK/Engineer/삼성전자" w:date="2025-01-29T16:15:00Z">
        <w:r w:rsidR="006D1568" w:rsidRPr="00A37AAB">
          <w:t>insufficiently</w:t>
        </w:r>
      </w:ins>
      <w:ins w:id="83" w:author="Samsung" w:date="2024-11-07T12:05:00Z">
        <w:r w:rsidRPr="00A37AAB">
          <w:t xml:space="preserve"> precise, requiring further elaboration before consideration as a normative requirement.</w:t>
        </w:r>
      </w:ins>
    </w:p>
    <w:p w14:paraId="47712CE1" w14:textId="4948A579" w:rsidR="00776759" w:rsidRPr="00A37AAB" w:rsidRDefault="00AE6DBC" w:rsidP="009E46FB">
      <w:ins w:id="84" w:author="Samsung" w:date="2024-11-07T12:06:00Z">
        <w:r w:rsidRPr="00A37AAB">
          <w:t>In order to address these concerns, and also to investigate the utility of 3GPP service enablers to organize, control and expose the results of non-3GPP sensors, a set of scenarios and associated use cases are elaborated.</w:t>
        </w:r>
      </w:ins>
    </w:p>
    <w:p w14:paraId="0300FA5D" w14:textId="4C87E8C5" w:rsidR="00C13CB1" w:rsidRPr="00A37AAB" w:rsidRDefault="00C13CB1" w:rsidP="009E46FB">
      <w:pPr>
        <w:rPr>
          <w:ins w:id="85" w:author="Samsung" w:date="2025-04-04T15:00:00Z"/>
        </w:rPr>
      </w:pPr>
      <w:ins w:id="86" w:author="Samsung" w:date="2025-04-04T15:00:00Z">
        <w:r w:rsidRPr="00A37AAB">
          <w:t xml:space="preserve">The </w:t>
        </w:r>
        <w:r w:rsidRPr="00A37AAB">
          <w:rPr>
            <w:b/>
            <w:bCs/>
          </w:rPr>
          <w:t>business case</w:t>
        </w:r>
        <w:r w:rsidRPr="00A37AAB">
          <w:t xml:space="preserve"> for this use case is </w:t>
        </w:r>
      </w:ins>
      <w:ins w:id="87" w:author="Samsung" w:date="2025-04-04T16:30:00Z">
        <w:r w:rsidR="00A017B2" w:rsidRPr="00A37AAB">
          <w:t xml:space="preserve">charging for </w:t>
        </w:r>
      </w:ins>
      <w:ins w:id="88" w:author="Samsung" w:date="2025-04-04T15:00:00Z">
        <w:r w:rsidRPr="00A37AAB">
          <w:t>support</w:t>
        </w:r>
      </w:ins>
      <w:ins w:id="89" w:author="Samsung" w:date="2025-04-04T16:30:00Z">
        <w:r w:rsidR="00A017B2" w:rsidRPr="00A37AAB">
          <w:t xml:space="preserve"> of</w:t>
        </w:r>
      </w:ins>
      <w:ins w:id="90" w:author="Samsung" w:date="2025-04-04T15:00:00Z">
        <w:r w:rsidRPr="00A37AAB">
          <w:t xml:space="preserve"> the following scenarios:</w:t>
        </w:r>
      </w:ins>
    </w:p>
    <w:p w14:paraId="228785AE" w14:textId="3971DFBF" w:rsidR="00C13CB1" w:rsidRPr="00A37AAB" w:rsidRDefault="00C13CB1" w:rsidP="00C13CB1">
      <w:pPr>
        <w:pStyle w:val="B1"/>
        <w:rPr>
          <w:ins w:id="91" w:author="Samsung" w:date="2025-04-04T15:01:00Z"/>
        </w:rPr>
      </w:pPr>
      <w:ins w:id="92" w:author="Samsung" w:date="2025-04-04T15:01:00Z">
        <w:r w:rsidRPr="00A37AAB">
          <w:t>1)</w:t>
        </w:r>
      </w:ins>
      <w:ins w:id="93" w:author="Samsung" w:date="2025-04-04T15:02:00Z">
        <w:r w:rsidRPr="00A37AAB">
          <w:tab/>
        </w:r>
      </w:ins>
      <w:ins w:id="94" w:author="Samsung" w:date="2025-04-04T15:22:00Z">
        <w:r w:rsidR="00D154EE" w:rsidRPr="00A37AAB">
          <w:t xml:space="preserve">A donor sensor is offered by a </w:t>
        </w:r>
      </w:ins>
      <w:ins w:id="95" w:author="Samsung" w:date="2025-04-04T15:25:00Z">
        <w:r w:rsidR="00D154EE" w:rsidRPr="00A37AAB">
          <w:t>network operator</w:t>
        </w:r>
      </w:ins>
      <w:ins w:id="96" w:author="Samsung" w:date="2025-04-04T15:22:00Z">
        <w:r w:rsidR="00D154EE" w:rsidRPr="00A37AAB">
          <w:t xml:space="preserve">. </w:t>
        </w:r>
      </w:ins>
      <w:ins w:id="97" w:author="Samsung" w:date="2025-04-04T15:23:00Z">
        <w:r w:rsidR="00D154EE" w:rsidRPr="00A37AAB">
          <w:t>Customers (including third parties and subscribers) use this sensor as a service to collect non-3GPP sensing data.</w:t>
        </w:r>
      </w:ins>
      <w:ins w:id="98" w:author="Samsung" w:date="2025-04-04T15:26:00Z">
        <w:r w:rsidR="00D154EE" w:rsidRPr="00A37AAB">
          <w:t xml:space="preserve"> Example: Cameras positioned outdoors</w:t>
        </w:r>
      </w:ins>
      <w:ins w:id="99" w:author="Samsung" w:date="2025-04-04T15:27:00Z">
        <w:r w:rsidR="00D154EE" w:rsidRPr="00A37AAB">
          <w:t>, in public spaces, or as a service in commercial spaces.</w:t>
        </w:r>
      </w:ins>
    </w:p>
    <w:p w14:paraId="5955E6FD" w14:textId="4B02283B" w:rsidR="00C13CB1" w:rsidRPr="00A37AAB" w:rsidRDefault="00C13CB1" w:rsidP="00C13CB1">
      <w:pPr>
        <w:pStyle w:val="B1"/>
        <w:rPr>
          <w:ins w:id="100" w:author="Samsung" w:date="2025-04-04T15:01:00Z"/>
        </w:rPr>
      </w:pPr>
      <w:ins w:id="101" w:author="Samsung" w:date="2025-04-04T15:01:00Z">
        <w:r w:rsidRPr="00A37AAB">
          <w:t>2)</w:t>
        </w:r>
      </w:ins>
      <w:ins w:id="102" w:author="Samsung" w:date="2025-04-04T15:23:00Z">
        <w:r w:rsidR="00D154EE" w:rsidRPr="00A37AAB">
          <w:tab/>
          <w:t>A donor sensor is offered by a subscriber</w:t>
        </w:r>
      </w:ins>
      <w:ins w:id="103" w:author="Samsung" w:date="2025-04-04T15:24:00Z">
        <w:r w:rsidR="00D154EE" w:rsidRPr="00A37AAB">
          <w:t xml:space="preserve">. </w:t>
        </w:r>
        <w:bookmarkStart w:id="104" w:name="_Hlk194673878"/>
        <w:r w:rsidR="00D154EE" w:rsidRPr="00A37AAB">
          <w:t xml:space="preserve">Those authorized to use this sensor, including the subscriber or specific third parties, can collect non-3GPP sensing data. </w:t>
        </w:r>
      </w:ins>
      <w:ins w:id="105" w:author="Samsung" w:date="2025-04-04T15:25:00Z">
        <w:r w:rsidR="00D154EE" w:rsidRPr="00A37AAB">
          <w:t xml:space="preserve"> Access to and use of the sensor is offered as a service.</w:t>
        </w:r>
      </w:ins>
      <w:bookmarkEnd w:id="104"/>
      <w:ins w:id="106" w:author="Samsung" w:date="2025-04-04T15:27:00Z">
        <w:r w:rsidR="00D154EE" w:rsidRPr="00A37AAB">
          <w:t xml:space="preserve"> Example: Cameras, LiDAR sensor, </w:t>
        </w:r>
      </w:ins>
      <w:ins w:id="107" w:author="Samsung" w:date="2025-04-04T15:28:00Z">
        <w:r w:rsidR="00D154EE" w:rsidRPr="00A37AAB">
          <w:t>Infrared cameras, etc. a</w:t>
        </w:r>
      </w:ins>
      <w:ins w:id="108" w:author="Samsung" w:date="2025-04-04T15:29:00Z">
        <w:r w:rsidR="00D154EE" w:rsidRPr="00A37AAB">
          <w:t xml:space="preserve">re deployed in a residential space. These </w:t>
        </w:r>
        <w:r w:rsidR="00B711DC" w:rsidRPr="00A37AAB">
          <w:t>sensors can be made available to third parties</w:t>
        </w:r>
      </w:ins>
      <w:ins w:id="109" w:author="Samsung" w:date="2025-04-04T15:30:00Z">
        <w:r w:rsidR="00B711DC" w:rsidRPr="00A37AAB">
          <w:t xml:space="preserve"> for many purposes</w:t>
        </w:r>
      </w:ins>
      <w:ins w:id="110" w:author="Samsung" w:date="2025-04-04T15:31:00Z">
        <w:r w:rsidR="00292FB1" w:rsidRPr="00A37AAB">
          <w:t xml:space="preserve"> such as </w:t>
        </w:r>
      </w:ins>
      <w:ins w:id="111" w:author="Samsung" w:date="2025-04-04T15:29:00Z">
        <w:r w:rsidR="00B711DC" w:rsidRPr="00A37AAB">
          <w:t>to create immersive media experiences for the subscriber and guests</w:t>
        </w:r>
      </w:ins>
      <w:ins w:id="112" w:author="Samsung" w:date="2025-04-04T15:30:00Z">
        <w:r w:rsidR="00B711DC" w:rsidRPr="00A37AAB">
          <w:t>, or to provide intrusion detection and surveillance services.</w:t>
        </w:r>
      </w:ins>
    </w:p>
    <w:p w14:paraId="4972C315" w14:textId="77777777" w:rsidR="00CD2A9C" w:rsidRPr="00A37AAB" w:rsidRDefault="00C13CB1" w:rsidP="00C13CB1">
      <w:pPr>
        <w:pStyle w:val="B1"/>
        <w:rPr>
          <w:ins w:id="113" w:author="Samsung rev250423" w:date="2025-04-23T13:50:00Z"/>
        </w:rPr>
      </w:pPr>
      <w:ins w:id="114" w:author="Samsung" w:date="2025-04-04T15:01:00Z">
        <w:r w:rsidRPr="00A37AAB">
          <w:lastRenderedPageBreak/>
          <w:t>3)</w:t>
        </w:r>
      </w:ins>
      <w:ins w:id="115" w:author="Samsung" w:date="2025-04-04T15:25:00Z">
        <w:r w:rsidR="00D154EE" w:rsidRPr="00A37AAB">
          <w:tab/>
        </w:r>
      </w:ins>
      <w:ins w:id="116" w:author="Samsung" w:date="2025-04-04T15:26:00Z">
        <w:r w:rsidR="00D154EE" w:rsidRPr="00A37AAB">
          <w:t>A donor sensor is offered by a third party. Those authorized to use this sensor, including the subscriber or specific third parties, can collect non-3GPP sensing data.  Access to and use of the sensor is offered as a service.</w:t>
        </w:r>
      </w:ins>
      <w:ins w:id="117" w:author="Samsung" w:date="2025-04-04T15:30:00Z">
        <w:r w:rsidR="00292FB1" w:rsidRPr="00A37AAB">
          <w:t xml:space="preserve"> E</w:t>
        </w:r>
      </w:ins>
      <w:ins w:id="118" w:author="Samsung" w:date="2025-04-04T15:32:00Z">
        <w:r w:rsidR="008C5FEC" w:rsidRPr="00A37AAB">
          <w:t>xample: non-3GPP sensors are provided in a commercial retail prem</w:t>
        </w:r>
      </w:ins>
      <w:ins w:id="119" w:author="Samsung" w:date="2025-04-04T15:33:00Z">
        <w:r w:rsidR="008C5FEC" w:rsidRPr="00A37AAB">
          <w:t>ises, and exposed to third party services. Th</w:t>
        </w:r>
      </w:ins>
      <w:ins w:id="120" w:author="Samsung" w:date="2025-04-04T15:34:00Z">
        <w:r w:rsidR="008C5FEC" w:rsidRPr="00A37AAB">
          <w:t>ese third party services provide immersive media services</w:t>
        </w:r>
      </w:ins>
      <w:ins w:id="121" w:author="Samsung" w:date="2025-04-04T15:33:00Z">
        <w:r w:rsidR="008C5FEC" w:rsidRPr="00A37AAB">
          <w:t xml:space="preserve"> </w:t>
        </w:r>
      </w:ins>
      <w:ins w:id="122" w:author="Samsung" w:date="2025-04-04T15:34:00Z">
        <w:r w:rsidR="008C5FEC" w:rsidRPr="00A37AAB">
          <w:t xml:space="preserve">to </w:t>
        </w:r>
      </w:ins>
      <w:ins w:id="123" w:author="Samsung" w:date="2025-04-04T15:33:00Z">
        <w:r w:rsidR="008C5FEC" w:rsidRPr="00A37AAB">
          <w:t xml:space="preserve">potential customers as well as workers </w:t>
        </w:r>
      </w:ins>
      <w:ins w:id="124" w:author="Samsung" w:date="2025-04-04T15:34:00Z">
        <w:r w:rsidR="008C5FEC" w:rsidRPr="00A37AAB">
          <w:t>present at the retail premises, or to potential customers in remote locations</w:t>
        </w:r>
      </w:ins>
      <w:ins w:id="125" w:author="Samsung" w:date="2025-04-04T15:35:00Z">
        <w:r w:rsidR="008C5FEC" w:rsidRPr="00A37AAB">
          <w:t xml:space="preserve">. </w:t>
        </w:r>
      </w:ins>
    </w:p>
    <w:p w14:paraId="7063D0FF" w14:textId="0862B95E" w:rsidR="00C13CB1" w:rsidRPr="00A37AAB" w:rsidRDefault="00CD2A9C" w:rsidP="00CD2A9C">
      <w:pPr>
        <w:pStyle w:val="B1"/>
        <w:rPr>
          <w:ins w:id="126" w:author="Samsung" w:date="2025-01-13T12:49:00Z"/>
        </w:rPr>
      </w:pPr>
      <w:ins w:id="127" w:author="Samsung rev250423" w:date="2025-04-23T13:53:00Z">
        <w:r w:rsidRPr="00A37AAB">
          <w:t>4)</w:t>
        </w:r>
        <w:r w:rsidRPr="00A37AAB">
          <w:tab/>
        </w:r>
      </w:ins>
      <w:ins w:id="128" w:author="Samsung" w:date="2025-04-04T15:35:00Z">
        <w:r w:rsidR="008C5FEC" w:rsidRPr="00A37AAB">
          <w:t xml:space="preserve">A </w:t>
        </w:r>
      </w:ins>
      <w:ins w:id="129" w:author="Samsung rev250423" w:date="2025-04-23T13:53:00Z">
        <w:r w:rsidRPr="00A37AAB">
          <w:t>donor sensor could be offered</w:t>
        </w:r>
      </w:ins>
      <w:ins w:id="130" w:author="Samsung rev250423" w:date="2025-04-23T13:50:00Z">
        <w:r w:rsidRPr="00A37AAB">
          <w:t xml:space="preserve"> within a single organization. </w:t>
        </w:r>
      </w:ins>
      <w:ins w:id="131" w:author="Samsung" w:date="2025-05-07T15:17:00Z">
        <w:r w:rsidR="00407F73" w:rsidRPr="00A37AAB">
          <w:t>A</w:t>
        </w:r>
      </w:ins>
      <w:ins w:id="132" w:author="Samsung" w:date="2025-04-04T15:35:00Z">
        <w:r w:rsidR="008C5FEC" w:rsidRPr="00A37AAB">
          <w:t xml:space="preserve">s in an industrial </w:t>
        </w:r>
      </w:ins>
      <w:ins w:id="133" w:author="Samsung rev250423" w:date="2025-04-23T13:48:00Z">
        <w:r w:rsidRPr="00A37AAB">
          <w:t xml:space="preserve">setting, where </w:t>
        </w:r>
      </w:ins>
      <w:ins w:id="134" w:author="Samsung rev250423" w:date="2025-04-23T13:49:00Z">
        <w:r w:rsidRPr="00A37AAB">
          <w:t xml:space="preserve">sensors </w:t>
        </w:r>
      </w:ins>
      <w:ins w:id="135" w:author="Samsung rev250423" w:date="2025-04-23T13:53:00Z">
        <w:r w:rsidRPr="00A37AAB">
          <w:t xml:space="preserve">provided by one ‘department’ </w:t>
        </w:r>
      </w:ins>
      <w:ins w:id="136" w:author="Samsung rev250423" w:date="2025-04-23T13:49:00Z">
        <w:r w:rsidRPr="00A37AAB">
          <w:t>could be used as part of multiple processes (to perform inventory, safety inspection, to support survei</w:t>
        </w:r>
      </w:ins>
      <w:ins w:id="137" w:author="Samsung rev250423" w:date="2025-04-23T13:50:00Z">
        <w:r w:rsidRPr="00A37AAB">
          <w:t>llance during hours outside of operation, etc.)</w:t>
        </w:r>
      </w:ins>
      <w:ins w:id="138" w:author="Samsung rev250423" w:date="2025-04-23T13:54:00Z">
        <w:r w:rsidRPr="00A37AAB">
          <w:t xml:space="preserve"> by other ‘departments.’ Though within the same organization charging may not occur, </w:t>
        </w:r>
        <w:r w:rsidRPr="00A37AAB">
          <w:rPr>
            <w:i/>
            <w:iCs/>
          </w:rPr>
          <w:t>accounting</w:t>
        </w:r>
        <w:r w:rsidRPr="00A37AAB">
          <w:t xml:space="preserve"> </w:t>
        </w:r>
      </w:ins>
      <w:ins w:id="139" w:author="Samsung rev250423" w:date="2025-04-23T13:55:00Z">
        <w:r w:rsidRPr="00A37AAB">
          <w:t>c</w:t>
        </w:r>
      </w:ins>
      <w:ins w:id="140" w:author="Samsung rev250423" w:date="2025-04-23T13:54:00Z">
        <w:r w:rsidRPr="00A37AAB">
          <w:t>ould still be important to identify who is using the Donor Sensor at what time</w:t>
        </w:r>
      </w:ins>
      <w:ins w:id="141" w:author="Samsung rev250423" w:date="2025-04-23T13:55:00Z">
        <w:r w:rsidRPr="00A37AAB">
          <w:t>, for how long, etc.</w:t>
        </w:r>
      </w:ins>
    </w:p>
    <w:p w14:paraId="5BD39046" w14:textId="29ED641E" w:rsidR="00DF75E6" w:rsidRPr="00A37AAB" w:rsidRDefault="00DF75E6" w:rsidP="00DF75E6">
      <w:pPr>
        <w:pStyle w:val="Heading3"/>
      </w:pPr>
      <w:ins w:id="142" w:author="Samsung" w:date="2025-01-13T12:28:00Z">
        <w:r w:rsidRPr="00A37AAB">
          <w:t>7.X.2</w:t>
        </w:r>
      </w:ins>
      <w:ins w:id="143" w:author="Samsung" w:date="2025-01-13T12:29:00Z">
        <w:r w:rsidRPr="00A37AAB">
          <w:tab/>
          <w:t>Pre-conditions</w:t>
        </w:r>
      </w:ins>
    </w:p>
    <w:p w14:paraId="4EAE3BBD" w14:textId="68AE7EC0" w:rsidR="00A017B2" w:rsidRPr="00A37AAB" w:rsidRDefault="008C5FEC" w:rsidP="00DF75E6">
      <w:pPr>
        <w:rPr>
          <w:ins w:id="144" w:author="Samsung" w:date="2025-04-04T16:36:00Z"/>
        </w:rPr>
      </w:pPr>
      <w:ins w:id="145" w:author="Samsung" w:date="2025-04-04T15:37:00Z">
        <w:r w:rsidRPr="00A37AAB">
          <w:t>Actors</w:t>
        </w:r>
      </w:ins>
      <w:ins w:id="146" w:author="Samsung" w:date="2025-04-09T14:05:00Z">
        <w:r w:rsidR="00EC37CF" w:rsidRPr="00A37AAB">
          <w:t xml:space="preserve"> in this use case</w:t>
        </w:r>
      </w:ins>
      <w:ins w:id="147" w:author="Samsung" w:date="2025-04-04T15:37:00Z">
        <w:r w:rsidRPr="00A37AAB">
          <w:t xml:space="preserve"> include the </w:t>
        </w:r>
      </w:ins>
    </w:p>
    <w:p w14:paraId="61DB763E" w14:textId="7B10A373" w:rsidR="00A017B2" w:rsidRPr="00A37AAB" w:rsidRDefault="00A017B2" w:rsidP="00A017B2">
      <w:pPr>
        <w:pStyle w:val="B1"/>
        <w:rPr>
          <w:ins w:id="148" w:author="Samsung" w:date="2025-04-04T16:36:00Z"/>
        </w:rPr>
      </w:pPr>
      <w:ins w:id="149" w:author="Samsung" w:date="2025-04-04T16:36:00Z">
        <w:r w:rsidRPr="00A37AAB">
          <w:t>-</w:t>
        </w:r>
        <w:r w:rsidRPr="00A37AAB">
          <w:tab/>
        </w:r>
      </w:ins>
      <w:ins w:id="150" w:author="Samsung" w:date="2025-04-04T15:37:00Z">
        <w:r w:rsidR="008C5FEC" w:rsidRPr="00A37AAB">
          <w:rPr>
            <w:b/>
            <w:bCs/>
          </w:rPr>
          <w:t>Donor Sensor Owner (</w:t>
        </w:r>
      </w:ins>
      <w:ins w:id="151" w:author="Samsung" w:date="2025-04-04T16:47:00Z">
        <w:r w:rsidR="00830FE6" w:rsidRPr="00A37AAB">
          <w:rPr>
            <w:b/>
            <w:bCs/>
          </w:rPr>
          <w:t>DS-Owner</w:t>
        </w:r>
      </w:ins>
      <w:ins w:id="152" w:author="Samsung" w:date="2025-04-04T15:37:00Z">
        <w:r w:rsidR="008C5FEC" w:rsidRPr="00A37AAB">
          <w:rPr>
            <w:b/>
            <w:bCs/>
          </w:rPr>
          <w:t>)</w:t>
        </w:r>
      </w:ins>
      <w:ins w:id="153" w:author="Samsung" w:date="2025-04-04T16:38:00Z">
        <w:r w:rsidRPr="00A37AAB">
          <w:t xml:space="preserve">: </w:t>
        </w:r>
      </w:ins>
      <w:ins w:id="154" w:author="Samsung" w:date="2025-04-04T16:39:00Z">
        <w:r w:rsidRPr="00A37AAB">
          <w:t>A deployed Donor Sensor has an owner</w:t>
        </w:r>
      </w:ins>
      <w:ins w:id="155" w:author="Samsung rev250423" w:date="2025-04-23T13:57:00Z">
        <w:r w:rsidR="009A0453" w:rsidRPr="00A37AAB">
          <w:t>. The owner</w:t>
        </w:r>
      </w:ins>
      <w:ins w:id="156" w:author="Samsung" w:date="2025-04-04T16:39:00Z">
        <w:r w:rsidRPr="00A37AAB">
          <w:t xml:space="preserve"> determines who can </w:t>
        </w:r>
      </w:ins>
      <w:ins w:id="157" w:author="Samsung" w:date="2025-04-04T16:40:00Z">
        <w:r w:rsidR="00830FE6" w:rsidRPr="00A37AAB">
          <w:t xml:space="preserve">access the sensor </w:t>
        </w:r>
      </w:ins>
      <w:ins w:id="158" w:author="Samsung" w:date="2025-04-04T16:41:00Z">
        <w:r w:rsidR="00830FE6" w:rsidRPr="00A37AAB">
          <w:t xml:space="preserve">to obtain </w:t>
        </w:r>
      </w:ins>
      <w:ins w:id="159" w:author="Samsung rev250423" w:date="2025-04-23T13:56:00Z">
        <w:r w:rsidR="009A0453" w:rsidRPr="00A37AAB">
          <w:t xml:space="preserve">non-3GPP </w:t>
        </w:r>
      </w:ins>
      <w:ins w:id="160" w:author="Samsung" w:date="2025-04-04T16:41:00Z">
        <w:r w:rsidR="00830FE6" w:rsidRPr="00A37AAB">
          <w:t>sensing data</w:t>
        </w:r>
      </w:ins>
      <w:ins w:id="161" w:author="Samsung rev250423" w:date="2025-04-23T13:57:00Z">
        <w:r w:rsidR="009A0453" w:rsidRPr="00A37AAB">
          <w:t xml:space="preserve"> and</w:t>
        </w:r>
      </w:ins>
      <w:ins w:id="162" w:author="Samsung rev250423" w:date="2025-04-23T13:56:00Z">
        <w:r w:rsidR="009A0453" w:rsidRPr="00A37AAB">
          <w:t xml:space="preserve"> co</w:t>
        </w:r>
      </w:ins>
      <w:ins w:id="163" w:author="Samsung rev250423" w:date="2025-04-23T13:57:00Z">
        <w:r w:rsidR="009A0453" w:rsidRPr="00A37AAB">
          <w:t>ntrol the sensor.</w:t>
        </w:r>
      </w:ins>
      <w:ins w:id="164" w:author="Samsung" w:date="2025-04-04T16:41:00Z">
        <w:r w:rsidR="00830FE6" w:rsidRPr="00A37AAB">
          <w:t xml:space="preserve"> </w:t>
        </w:r>
      </w:ins>
      <w:ins w:id="165" w:author="Samsung" w:date="2025-04-04T16:39:00Z">
        <w:r w:rsidRPr="00A37AAB">
          <w:t xml:space="preserve">  </w:t>
        </w:r>
      </w:ins>
      <w:ins w:id="166" w:author="Samsung" w:date="2025-04-04T16:38:00Z">
        <w:r w:rsidRPr="00A37AAB">
          <w:t xml:space="preserve"> </w:t>
        </w:r>
      </w:ins>
    </w:p>
    <w:p w14:paraId="3A2D849B" w14:textId="096482E1" w:rsidR="008C5FEC" w:rsidRPr="00A37AAB" w:rsidRDefault="00A017B2" w:rsidP="00A017B2">
      <w:pPr>
        <w:pStyle w:val="B1"/>
        <w:rPr>
          <w:ins w:id="167" w:author="Samsung" w:date="2025-04-09T14:03:00Z"/>
        </w:rPr>
      </w:pPr>
      <w:ins w:id="168" w:author="Samsung" w:date="2025-04-04T16:36:00Z">
        <w:r w:rsidRPr="00A37AAB">
          <w:t>-</w:t>
        </w:r>
        <w:r w:rsidRPr="00A37AAB">
          <w:tab/>
        </w:r>
      </w:ins>
      <w:ins w:id="169" w:author="Samsung" w:date="2025-04-04T16:35:00Z">
        <w:r w:rsidRPr="00A37AAB">
          <w:rPr>
            <w:b/>
            <w:bCs/>
          </w:rPr>
          <w:t>Network Operator (NO</w:t>
        </w:r>
      </w:ins>
      <w:ins w:id="170" w:author="Samsung" w:date="2025-04-04T16:47:00Z">
        <w:r w:rsidR="00830FE6" w:rsidRPr="00A37AAB">
          <w:rPr>
            <w:b/>
            <w:bCs/>
          </w:rPr>
          <w:t>P</w:t>
        </w:r>
      </w:ins>
      <w:ins w:id="171" w:author="Samsung" w:date="2025-04-04T16:35:00Z">
        <w:r w:rsidRPr="00A37AAB">
          <w:rPr>
            <w:b/>
            <w:bCs/>
          </w:rPr>
          <w:t>)</w:t>
        </w:r>
      </w:ins>
      <w:ins w:id="172" w:author="Samsung" w:date="2025-04-04T17:11:00Z">
        <w:r w:rsidR="00C134C6" w:rsidRPr="00A37AAB">
          <w:t>: A network operator (fixed or mobile)</w:t>
        </w:r>
        <w:r w:rsidR="00120B79" w:rsidRPr="00A37AAB">
          <w:t xml:space="preserve">, that enables </w:t>
        </w:r>
      </w:ins>
      <w:ins w:id="173" w:author="Samsung" w:date="2025-04-04T17:12:00Z">
        <w:r w:rsidR="00120B79" w:rsidRPr="00A37AAB">
          <w:t xml:space="preserve">authorized </w:t>
        </w:r>
      </w:ins>
      <w:ins w:id="174" w:author="Samsung" w:date="2025-04-04T17:11:00Z">
        <w:r w:rsidR="00120B79" w:rsidRPr="00A37AAB">
          <w:t>use of Donor Sensors</w:t>
        </w:r>
      </w:ins>
      <w:ins w:id="175" w:author="Samsung" w:date="2025-04-04T17:12:00Z">
        <w:r w:rsidR="00120B79" w:rsidRPr="00A37AAB">
          <w:t>, as a service.</w:t>
        </w:r>
      </w:ins>
    </w:p>
    <w:p w14:paraId="6FFDABBB" w14:textId="50F2844F" w:rsidR="00BD0A15" w:rsidRPr="00A37AAB" w:rsidRDefault="00BD0A15" w:rsidP="009A0453">
      <w:pPr>
        <w:pStyle w:val="NO"/>
        <w:rPr>
          <w:ins w:id="176" w:author="Samsung" w:date="2025-04-04T16:36:00Z"/>
        </w:rPr>
      </w:pPr>
      <w:ins w:id="177" w:author="Samsung" w:date="2025-04-09T14:03:00Z">
        <w:r w:rsidRPr="00A37AAB">
          <w:t>NOT</w:t>
        </w:r>
      </w:ins>
      <w:ins w:id="178" w:author="Samsung" w:date="2025-04-09T14:04:00Z">
        <w:r w:rsidRPr="00A37AAB">
          <w:t>E:</w:t>
        </w:r>
      </w:ins>
      <w:ins w:id="179" w:author="Samsung" w:date="2025-04-09T14:05:00Z">
        <w:r w:rsidR="00C31C75" w:rsidRPr="00A37AAB">
          <w:tab/>
        </w:r>
      </w:ins>
      <w:ins w:id="180" w:author="Samsung" w:date="2025-04-09T14:04:00Z">
        <w:r w:rsidRPr="00A37AAB">
          <w:t xml:space="preserve">The term Network Operator instead of Mobile Network Operator is used intentionally, as it is anticipated that this service could operate in </w:t>
        </w:r>
        <w:r w:rsidR="00C31C75" w:rsidRPr="00A37AAB">
          <w:t xml:space="preserve">fixed network </w:t>
        </w:r>
        <w:r w:rsidRPr="00A37AAB">
          <w:t>scenarios</w:t>
        </w:r>
        <w:r w:rsidR="00C31C75" w:rsidRPr="00A37AAB">
          <w:t xml:space="preserve"> as well as mobile networks.</w:t>
        </w:r>
        <w:r w:rsidRPr="00A37AAB">
          <w:t xml:space="preserve"> </w:t>
        </w:r>
      </w:ins>
    </w:p>
    <w:p w14:paraId="04F832A6" w14:textId="1326A2CB" w:rsidR="00A017B2" w:rsidRPr="00A37AAB" w:rsidRDefault="00A017B2" w:rsidP="00830FE6">
      <w:pPr>
        <w:pStyle w:val="B1"/>
        <w:rPr>
          <w:ins w:id="181" w:author="Samsung" w:date="2025-04-04T16:36:00Z"/>
        </w:rPr>
      </w:pPr>
      <w:ins w:id="182" w:author="Samsung" w:date="2025-04-04T16:36:00Z">
        <w:r w:rsidRPr="00A37AAB">
          <w:t>-</w:t>
        </w:r>
        <w:r w:rsidRPr="00A37AAB">
          <w:tab/>
        </w:r>
        <w:r w:rsidRPr="00A37AAB">
          <w:rPr>
            <w:b/>
            <w:bCs/>
          </w:rPr>
          <w:t>Sensing Data Consumer (SD</w:t>
        </w:r>
      </w:ins>
      <w:ins w:id="183" w:author="Samsung" w:date="2025-04-04T16:47:00Z">
        <w:r w:rsidR="00830FE6" w:rsidRPr="00A37AAB">
          <w:rPr>
            <w:b/>
            <w:bCs/>
          </w:rPr>
          <w:t>C</w:t>
        </w:r>
      </w:ins>
      <w:ins w:id="184" w:author="Samsung" w:date="2025-04-04T16:36:00Z">
        <w:r w:rsidRPr="00A37AAB">
          <w:rPr>
            <w:b/>
            <w:bCs/>
          </w:rPr>
          <w:t>)</w:t>
        </w:r>
      </w:ins>
      <w:ins w:id="185" w:author="Samsung" w:date="2025-04-04T17:14:00Z">
        <w:r w:rsidR="00C7085B" w:rsidRPr="00A37AAB">
          <w:t xml:space="preserve">: The </w:t>
        </w:r>
      </w:ins>
      <w:ins w:id="186" w:author="Samsung" w:date="2025-04-04T17:15:00Z">
        <w:r w:rsidR="00C7085B" w:rsidRPr="00A37AAB">
          <w:t>Non-3GPP s</w:t>
        </w:r>
      </w:ins>
      <w:ins w:id="187" w:author="Samsung" w:date="2025-04-04T17:14:00Z">
        <w:r w:rsidR="00C7085B" w:rsidRPr="00A37AAB">
          <w:t xml:space="preserve">ensing </w:t>
        </w:r>
      </w:ins>
      <w:ins w:id="188" w:author="Samsung" w:date="2025-04-04T17:15:00Z">
        <w:r w:rsidR="00C7085B" w:rsidRPr="00A37AAB">
          <w:t>d</w:t>
        </w:r>
      </w:ins>
      <w:ins w:id="189" w:author="Samsung" w:date="2025-04-04T17:14:00Z">
        <w:r w:rsidR="00C7085B" w:rsidRPr="00A37AAB">
          <w:t>ata consumer, modelled as an Application Server (AS), obtains data</w:t>
        </w:r>
      </w:ins>
      <w:ins w:id="190" w:author="Samsung" w:date="2025-04-04T17:15:00Z">
        <w:r w:rsidR="00C7085B" w:rsidRPr="00A37AAB">
          <w:t xml:space="preserve"> and processes it as part of a service it provides to an application.</w:t>
        </w:r>
      </w:ins>
      <w:ins w:id="191" w:author="Samsung" w:date="2025-04-04T17:14:00Z">
        <w:r w:rsidR="00C7085B" w:rsidRPr="00A37AAB">
          <w:t xml:space="preserve"> </w:t>
        </w:r>
      </w:ins>
    </w:p>
    <w:p w14:paraId="31E3D442" w14:textId="4F090373" w:rsidR="00A017B2" w:rsidRPr="00A37AAB" w:rsidRDefault="00A017B2" w:rsidP="00A017B2">
      <w:pPr>
        <w:pStyle w:val="B1"/>
        <w:rPr>
          <w:ins w:id="192" w:author="Samsung" w:date="2025-04-04T17:30:00Z"/>
        </w:rPr>
      </w:pPr>
      <w:ins w:id="193" w:author="Samsung" w:date="2025-04-04T16:36:00Z">
        <w:r w:rsidRPr="00A37AAB">
          <w:t>-</w:t>
        </w:r>
        <w:r w:rsidRPr="00A37AAB">
          <w:tab/>
        </w:r>
      </w:ins>
      <w:ins w:id="194" w:author="Samsung" w:date="2025-04-04T16:37:00Z">
        <w:r w:rsidRPr="00A37AAB">
          <w:rPr>
            <w:b/>
            <w:bCs/>
          </w:rPr>
          <w:t>Sensing Result Consumer (SRC)</w:t>
        </w:r>
      </w:ins>
      <w:ins w:id="195" w:author="Samsung" w:date="2025-04-04T17:15:00Z">
        <w:r w:rsidR="00C7085B" w:rsidRPr="00A37AAB">
          <w:t>: The application provides some service to a User</w:t>
        </w:r>
      </w:ins>
      <w:ins w:id="196" w:author="Samsung" w:date="2025-04-04T17:16:00Z">
        <w:r w:rsidR="00C7085B" w:rsidRPr="00A37AAB">
          <w:t xml:space="preserve">, for example XR media or high level information calculated from the sensing data and presented in </w:t>
        </w:r>
      </w:ins>
      <w:ins w:id="197" w:author="Samsung" w:date="2025-04-04T17:18:00Z">
        <w:r w:rsidR="0014009A" w:rsidRPr="00A37AAB">
          <w:t>any form, e.g. a diagram showing status information of a remote site.</w:t>
        </w:r>
      </w:ins>
    </w:p>
    <w:p w14:paraId="27D63935" w14:textId="50D60B48" w:rsidR="00231280" w:rsidRPr="00A37AAB" w:rsidRDefault="00231280" w:rsidP="009A0453">
      <w:pPr>
        <w:pStyle w:val="TH"/>
        <w:rPr>
          <w:ins w:id="198" w:author="Samsung" w:date="2025-04-04T15:37:00Z"/>
        </w:rPr>
      </w:pPr>
      <w:ins w:id="199" w:author="Samsung" w:date="2025-04-04T17:30:00Z">
        <w:r w:rsidRPr="00A37AAB">
          <w:rPr>
            <w:iCs/>
          </w:rPr>
          <w:t xml:space="preserve">Figure 7.X.2-1: Actors in </w:t>
        </w:r>
        <w:r w:rsidRPr="00A37AAB">
          <w:t>Non-3GPP Sensing Service Enablers Use Case</w:t>
        </w:r>
      </w:ins>
    </w:p>
    <w:p w14:paraId="3FA2BDD6" w14:textId="45833FD8" w:rsidR="00830FE6" w:rsidRPr="00A37AAB" w:rsidRDefault="00830FE6" w:rsidP="00DF75E6">
      <w:pPr>
        <w:rPr>
          <w:ins w:id="200" w:author="Samsung" w:date="2025-04-04T16:41:00Z"/>
        </w:rPr>
      </w:pPr>
      <w:ins w:id="201" w:author="Samsung" w:date="2025-04-04T16:41:00Z">
        <w:r w:rsidRPr="00A37AAB">
          <w:rPr>
            <w:noProof/>
            <w:lang w:eastAsia="en-GB"/>
          </w:rPr>
          <mc:AlternateContent>
            <mc:Choice Requires="wpc">
              <w:drawing>
                <wp:inline distT="0" distB="0" distL="0" distR="0" wp14:anchorId="57351071" wp14:editId="43632502">
                  <wp:extent cx="6473211" cy="1066800"/>
                  <wp:effectExtent l="0" t="0" r="381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Rectangle 3"/>
                          <wps:cNvSpPr/>
                          <wps:spPr>
                            <a:xfrm>
                              <a:off x="27532" y="457200"/>
                              <a:ext cx="840301" cy="31326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37F74B" w14:textId="1E718CDE" w:rsidR="00830FE6" w:rsidRPr="00830FE6" w:rsidRDefault="00830FE6" w:rsidP="00830FE6">
                                <w:pPr>
                                  <w:spacing w:after="0"/>
                                  <w:rPr>
                                    <w:rFonts w:ascii="Arial" w:hAnsi="Arial" w:cs="Arial"/>
                                    <w:sz w:val="16"/>
                                    <w:szCs w:val="16"/>
                                  </w:rPr>
                                </w:pPr>
                                <w:ins w:id="202" w:author="Samsung" w:date="2025-04-04T16:42:00Z">
                                  <w:r w:rsidRPr="00830FE6">
                                    <w:rPr>
                                      <w:rFonts w:ascii="Arial" w:hAnsi="Arial" w:cs="Arial"/>
                                      <w:sz w:val="16"/>
                                      <w:szCs w:val="16"/>
                                    </w:rPr>
                                    <w:t xml:space="preserve">Donor </w:t>
                                  </w:r>
                                </w:ins>
                                <w:ins w:id="203" w:author="Samsung" w:date="2025-04-04T17:20:00Z">
                                  <w:r w:rsidR="00105263">
                                    <w:rPr>
                                      <w:rFonts w:ascii="Arial" w:hAnsi="Arial" w:cs="Arial"/>
                                      <w:sz w:val="16"/>
                                      <w:szCs w:val="16"/>
                                    </w:rPr>
                                    <w:t>S</w:t>
                                  </w:r>
                                </w:ins>
                                <w:ins w:id="204" w:author="Samsung" w:date="2025-04-04T16:42:00Z">
                                  <w:r w:rsidRPr="00830FE6">
                                    <w:rPr>
                                      <w:rFonts w:ascii="Arial" w:hAnsi="Arial" w:cs="Arial"/>
                                      <w:sz w:val="16"/>
                                      <w:szCs w:val="16"/>
                                    </w:rPr>
                                    <w:t>ensor</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9" name="Group 9"/>
                          <wpg:cNvGrpSpPr/>
                          <wpg:grpSpPr>
                            <a:xfrm>
                              <a:off x="1170715" y="114300"/>
                              <a:ext cx="127790" cy="207433"/>
                              <a:chOff x="1955858" y="114300"/>
                              <a:chExt cx="245475" cy="503766"/>
                            </a:xfrm>
                          </wpg:grpSpPr>
                          <wps:wsp>
                            <wps:cNvPr id="4" name="Oval 4"/>
                            <wps:cNvSpPr/>
                            <wps:spPr>
                              <a:xfrm>
                                <a:off x="2027767" y="114300"/>
                                <a:ext cx="110066" cy="1143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Straight Connector 5"/>
                            <wps:cNvCnPr/>
                            <wps:spPr>
                              <a:xfrm>
                                <a:off x="1981200" y="309033"/>
                                <a:ext cx="215900" cy="0"/>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6" name="Straight Connector 6"/>
                            <wps:cNvCnPr/>
                            <wps:spPr>
                              <a:xfrm>
                                <a:off x="2083652" y="237066"/>
                                <a:ext cx="0" cy="243077"/>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7" name="Straight Connector 7"/>
                            <wps:cNvCnPr/>
                            <wps:spPr>
                              <a:xfrm flipV="1">
                                <a:off x="1955858" y="475910"/>
                                <a:ext cx="127794" cy="129456"/>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8" name="Straight Connector 8"/>
                            <wps:cNvCnPr/>
                            <wps:spPr>
                              <a:xfrm>
                                <a:off x="2078498" y="463889"/>
                                <a:ext cx="122835" cy="154177"/>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g:wgp>
                        <wps:wsp>
                          <wps:cNvPr id="11" name="Text Box 11"/>
                          <wps:cNvSpPr txBox="1"/>
                          <wps:spPr>
                            <a:xfrm>
                              <a:off x="903256" y="296334"/>
                              <a:ext cx="665480" cy="241300"/>
                            </a:xfrm>
                            <a:prstGeom prst="rect">
                              <a:avLst/>
                            </a:prstGeom>
                            <a:noFill/>
                            <a:ln w="6350">
                              <a:noFill/>
                            </a:ln>
                          </wps:spPr>
                          <wps:txbx>
                            <w:txbxContent>
                              <w:p w14:paraId="504F046E" w14:textId="7EDCC472" w:rsidR="00830FE6" w:rsidRPr="00830FE6" w:rsidRDefault="00830FE6" w:rsidP="00830FE6">
                                <w:pPr>
                                  <w:spacing w:after="0"/>
                                  <w:rPr>
                                    <w:rFonts w:ascii="Arial" w:hAnsi="Arial" w:cs="Arial"/>
                                    <w:sz w:val="16"/>
                                    <w:szCs w:val="16"/>
                                    <w:lang w:val="en-US"/>
                                  </w:rPr>
                                </w:pPr>
                                <w:ins w:id="205" w:author="Samsung" w:date="2025-04-04T16:46:00Z">
                                  <w:r w:rsidRPr="00830FE6">
                                    <w:rPr>
                                      <w:rFonts w:ascii="Arial" w:hAnsi="Arial" w:cs="Arial"/>
                                      <w:sz w:val="16"/>
                                      <w:szCs w:val="16"/>
                                      <w:lang w:val="en-US"/>
                                    </w:rPr>
                                    <w:t>DS</w:t>
                                  </w:r>
                                </w:ins>
                                <w:ins w:id="206" w:author="Samsung" w:date="2025-04-04T16:50:00Z">
                                  <w:r w:rsidR="00481931">
                                    <w:rPr>
                                      <w:rFonts w:ascii="Arial" w:hAnsi="Arial" w:cs="Arial"/>
                                      <w:sz w:val="16"/>
                                      <w:szCs w:val="16"/>
                                      <w:lang w:val="en-US"/>
                                    </w:rPr>
                                    <w:t>-</w:t>
                                  </w:r>
                                </w:ins>
                                <w:ins w:id="207" w:author="Samsung" w:date="2025-04-04T16:46:00Z">
                                  <w:r w:rsidRPr="00830FE6">
                                    <w:rPr>
                                      <w:rFonts w:ascii="Arial" w:hAnsi="Arial" w:cs="Arial"/>
                                      <w:sz w:val="16"/>
                                      <w:szCs w:val="16"/>
                                      <w:lang w:val="en-US"/>
                                    </w:rPr>
                                    <w:t>O</w:t>
                                  </w:r>
                                </w:ins>
                                <w:ins w:id="208" w:author="Samsung" w:date="2025-04-04T16:50:00Z">
                                  <w:r w:rsidR="00481931">
                                    <w:rPr>
                                      <w:rFonts w:ascii="Arial" w:hAnsi="Arial" w:cs="Arial"/>
                                      <w:sz w:val="16"/>
                                      <w:szCs w:val="16"/>
                                      <w:lang w:val="en-US"/>
                                    </w:rPr>
                                    <w:t>wner</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Rectangle 13"/>
                          <wps:cNvSpPr/>
                          <wps:spPr>
                            <a:xfrm>
                              <a:off x="1610721" y="427566"/>
                              <a:ext cx="702999" cy="31326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B6D803" w14:textId="08038609" w:rsidR="00830FE6" w:rsidRPr="00830FE6" w:rsidRDefault="00830FE6" w:rsidP="00830FE6">
                                <w:pPr>
                                  <w:spacing w:after="0"/>
                                  <w:rPr>
                                    <w:rFonts w:ascii="Arial" w:hAnsi="Arial" w:cs="Arial"/>
                                    <w:sz w:val="16"/>
                                    <w:szCs w:val="16"/>
                                    <w:lang w:val="en-US"/>
                                  </w:rPr>
                                </w:pPr>
                                <w:ins w:id="209" w:author="Samsung" w:date="2025-04-04T16:48:00Z">
                                  <w:r>
                                    <w:rPr>
                                      <w:rFonts w:ascii="Arial" w:hAnsi="Arial" w:cs="Arial"/>
                                      <w:sz w:val="16"/>
                                      <w:szCs w:val="16"/>
                                      <w:lang w:val="en-US"/>
                                    </w:rPr>
                                    <w:t>6G System</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14" name="Group 14"/>
                          <wpg:cNvGrpSpPr/>
                          <wpg:grpSpPr>
                            <a:xfrm>
                              <a:off x="2576178" y="114311"/>
                              <a:ext cx="127790" cy="207433"/>
                              <a:chOff x="1955858" y="114300"/>
                              <a:chExt cx="245475" cy="503766"/>
                            </a:xfrm>
                          </wpg:grpSpPr>
                          <wps:wsp>
                            <wps:cNvPr id="15" name="Oval 15"/>
                            <wps:cNvSpPr/>
                            <wps:spPr>
                              <a:xfrm>
                                <a:off x="2027767" y="114300"/>
                                <a:ext cx="110066" cy="1143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Straight Connector 16"/>
                            <wps:cNvCnPr/>
                            <wps:spPr>
                              <a:xfrm>
                                <a:off x="1981200" y="309033"/>
                                <a:ext cx="215900" cy="0"/>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17" name="Straight Connector 17"/>
                            <wps:cNvCnPr/>
                            <wps:spPr>
                              <a:xfrm>
                                <a:off x="2083652" y="237066"/>
                                <a:ext cx="0" cy="243077"/>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18" name="Straight Connector 18"/>
                            <wps:cNvCnPr/>
                            <wps:spPr>
                              <a:xfrm flipV="1">
                                <a:off x="1955858" y="475910"/>
                                <a:ext cx="127794" cy="129456"/>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19" name="Straight Connector 19"/>
                            <wps:cNvCnPr/>
                            <wps:spPr>
                              <a:xfrm>
                                <a:off x="2078498" y="463889"/>
                                <a:ext cx="122835" cy="154177"/>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g:wgp>
                        <wps:wsp>
                          <wps:cNvPr id="20" name="Text Box 20"/>
                          <wps:cNvSpPr txBox="1"/>
                          <wps:spPr>
                            <a:xfrm>
                              <a:off x="2427094" y="296345"/>
                              <a:ext cx="409575" cy="241300"/>
                            </a:xfrm>
                            <a:prstGeom prst="rect">
                              <a:avLst/>
                            </a:prstGeom>
                            <a:noFill/>
                            <a:ln w="6350">
                              <a:noFill/>
                            </a:ln>
                          </wps:spPr>
                          <wps:txbx>
                            <w:txbxContent>
                              <w:p w14:paraId="12F8E023" w14:textId="38CE4F1B" w:rsidR="00830FE6" w:rsidRPr="00830FE6" w:rsidRDefault="00481931" w:rsidP="00481931">
                                <w:pPr>
                                  <w:spacing w:after="0"/>
                                  <w:jc w:val="center"/>
                                  <w:rPr>
                                    <w:rFonts w:ascii="Arial" w:hAnsi="Arial" w:cs="Arial"/>
                                    <w:sz w:val="16"/>
                                    <w:szCs w:val="16"/>
                                    <w:lang w:val="en-US"/>
                                  </w:rPr>
                                </w:pPr>
                                <w:ins w:id="210" w:author="Samsung" w:date="2025-04-04T16:57:00Z">
                                  <w:r>
                                    <w:rPr>
                                      <w:rFonts w:ascii="Arial" w:hAnsi="Arial" w:cs="Arial"/>
                                      <w:sz w:val="16"/>
                                      <w:szCs w:val="16"/>
                                      <w:lang w:val="en-US"/>
                                    </w:rPr>
                                    <w:t>NO</w:t>
                                  </w:r>
                                </w:ins>
                                <w:ins w:id="211" w:author="Samsung" w:date="2025-04-04T17:00:00Z">
                                  <w:r>
                                    <w:rPr>
                                      <w:rFonts w:ascii="Arial" w:hAnsi="Arial" w:cs="Arial"/>
                                      <w:sz w:val="16"/>
                                      <w:szCs w:val="16"/>
                                      <w:lang w:val="en-US"/>
                                    </w:rPr>
                                    <w:t>P</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wpg:cNvPr id="28" name="Group 28"/>
                          <wpg:cNvGrpSpPr/>
                          <wpg:grpSpPr>
                            <a:xfrm>
                              <a:off x="3964716" y="108317"/>
                              <a:ext cx="127790" cy="207433"/>
                              <a:chOff x="1955858" y="114300"/>
                              <a:chExt cx="245475" cy="503766"/>
                            </a:xfrm>
                          </wpg:grpSpPr>
                          <wps:wsp>
                            <wps:cNvPr id="29" name="Oval 29"/>
                            <wps:cNvSpPr/>
                            <wps:spPr>
                              <a:xfrm>
                                <a:off x="2027767" y="114300"/>
                                <a:ext cx="110066" cy="1143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Straight Connector 30"/>
                            <wps:cNvCnPr/>
                            <wps:spPr>
                              <a:xfrm>
                                <a:off x="1981200" y="309033"/>
                                <a:ext cx="215900" cy="0"/>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31" name="Straight Connector 31"/>
                            <wps:cNvCnPr/>
                            <wps:spPr>
                              <a:xfrm>
                                <a:off x="2083652" y="237066"/>
                                <a:ext cx="0" cy="243077"/>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32" name="Straight Connector 32"/>
                            <wps:cNvCnPr/>
                            <wps:spPr>
                              <a:xfrm flipV="1">
                                <a:off x="1955858" y="475910"/>
                                <a:ext cx="127794" cy="129456"/>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33" name="Straight Connector 33"/>
                            <wps:cNvCnPr/>
                            <wps:spPr>
                              <a:xfrm>
                                <a:off x="2078498" y="463889"/>
                                <a:ext cx="122835" cy="154177"/>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g:wgp>
                        <wps:wsp>
                          <wps:cNvPr id="34" name="Text Box 34"/>
                          <wps:cNvSpPr txBox="1"/>
                          <wps:spPr>
                            <a:xfrm>
                              <a:off x="3815428" y="290351"/>
                              <a:ext cx="403860" cy="241300"/>
                            </a:xfrm>
                            <a:prstGeom prst="rect">
                              <a:avLst/>
                            </a:prstGeom>
                            <a:noFill/>
                            <a:ln w="6350">
                              <a:noFill/>
                            </a:ln>
                          </wps:spPr>
                          <wps:txbx>
                            <w:txbxContent>
                              <w:p w14:paraId="61756CF7" w14:textId="09ABF7A7" w:rsidR="00830FE6" w:rsidRPr="00830FE6" w:rsidRDefault="00830FE6" w:rsidP="00830FE6">
                                <w:pPr>
                                  <w:spacing w:after="0"/>
                                  <w:rPr>
                                    <w:rFonts w:ascii="Arial" w:hAnsi="Arial" w:cs="Arial"/>
                                    <w:sz w:val="16"/>
                                    <w:szCs w:val="16"/>
                                    <w:lang w:val="en-US"/>
                                  </w:rPr>
                                </w:pPr>
                                <w:ins w:id="212" w:author="Samsung" w:date="2025-04-04T16:49:00Z">
                                  <w:r>
                                    <w:rPr>
                                      <w:rFonts w:ascii="Arial" w:hAnsi="Arial" w:cs="Arial"/>
                                      <w:sz w:val="16"/>
                                      <w:szCs w:val="16"/>
                                      <w:lang w:val="en-US"/>
                                    </w:rPr>
                                    <w:t>SDC</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wpg:cNvPr id="35" name="Group 35"/>
                          <wpg:cNvGrpSpPr/>
                          <wpg:grpSpPr>
                            <a:xfrm>
                              <a:off x="5907816" y="104085"/>
                              <a:ext cx="127790" cy="207433"/>
                              <a:chOff x="1955858" y="114300"/>
                              <a:chExt cx="245475" cy="503766"/>
                            </a:xfrm>
                          </wpg:grpSpPr>
                          <wps:wsp>
                            <wps:cNvPr id="36" name="Oval 36"/>
                            <wps:cNvSpPr/>
                            <wps:spPr>
                              <a:xfrm>
                                <a:off x="2027767" y="114300"/>
                                <a:ext cx="110066" cy="1143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Straight Connector 37"/>
                            <wps:cNvCnPr/>
                            <wps:spPr>
                              <a:xfrm>
                                <a:off x="1981200" y="309033"/>
                                <a:ext cx="215900" cy="0"/>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38" name="Straight Connector 38"/>
                            <wps:cNvCnPr/>
                            <wps:spPr>
                              <a:xfrm>
                                <a:off x="2083652" y="237066"/>
                                <a:ext cx="0" cy="243077"/>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39" name="Straight Connector 39"/>
                            <wps:cNvCnPr/>
                            <wps:spPr>
                              <a:xfrm flipV="1">
                                <a:off x="1955858" y="475910"/>
                                <a:ext cx="127794" cy="129456"/>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40" name="Straight Connector 40"/>
                            <wps:cNvCnPr/>
                            <wps:spPr>
                              <a:xfrm>
                                <a:off x="2078498" y="463889"/>
                                <a:ext cx="122835" cy="154177"/>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g:wgp>
                        <wps:wsp>
                          <wps:cNvPr id="41" name="Text Box 41"/>
                          <wps:cNvSpPr txBox="1"/>
                          <wps:spPr>
                            <a:xfrm>
                              <a:off x="5758412" y="277653"/>
                              <a:ext cx="403860" cy="241300"/>
                            </a:xfrm>
                            <a:prstGeom prst="rect">
                              <a:avLst/>
                            </a:prstGeom>
                            <a:noFill/>
                            <a:ln w="6350">
                              <a:noFill/>
                            </a:ln>
                          </wps:spPr>
                          <wps:txbx>
                            <w:txbxContent>
                              <w:p w14:paraId="6DC2CC67" w14:textId="37309313" w:rsidR="00830FE6" w:rsidRPr="00830FE6" w:rsidRDefault="00830FE6" w:rsidP="00830FE6">
                                <w:pPr>
                                  <w:spacing w:after="0"/>
                                  <w:rPr>
                                    <w:rFonts w:ascii="Arial" w:hAnsi="Arial" w:cs="Arial"/>
                                    <w:sz w:val="16"/>
                                    <w:szCs w:val="16"/>
                                    <w:lang w:val="en-US"/>
                                  </w:rPr>
                                </w:pPr>
                                <w:ins w:id="213" w:author="Samsung" w:date="2025-04-04T16:49:00Z">
                                  <w:r>
                                    <w:rPr>
                                      <w:rFonts w:ascii="Arial" w:hAnsi="Arial" w:cs="Arial"/>
                                      <w:sz w:val="16"/>
                                      <w:szCs w:val="16"/>
                                      <w:lang w:val="en-US"/>
                                    </w:rPr>
                                    <w:t>SRC</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2" name="Rectangle 42"/>
                          <wps:cNvSpPr/>
                          <wps:spPr>
                            <a:xfrm>
                              <a:off x="3007725" y="427566"/>
                              <a:ext cx="702999" cy="31326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4A4F0E" w14:textId="50E4DF4E" w:rsidR="00830FE6" w:rsidRPr="00481931" w:rsidRDefault="00481931" w:rsidP="00481931">
                                <w:pPr>
                                  <w:spacing w:after="0"/>
                                  <w:jc w:val="center"/>
                                  <w:rPr>
                                    <w:rFonts w:ascii="Arial" w:hAnsi="Arial" w:cs="Arial"/>
                                    <w:sz w:val="16"/>
                                    <w:szCs w:val="16"/>
                                    <w:lang w:val="en-US"/>
                                  </w:rPr>
                                </w:pPr>
                                <w:ins w:id="214" w:author="Samsung" w:date="2025-04-04T16:56:00Z">
                                  <w:r w:rsidRPr="00481931">
                                    <w:rPr>
                                      <w:rFonts w:ascii="Arial" w:hAnsi="Arial" w:cs="Arial"/>
                                      <w:sz w:val="16"/>
                                      <w:szCs w:val="16"/>
                                      <w:lang w:val="en-US"/>
                                    </w:rPr>
                                    <w:t>A</w:t>
                                  </w:r>
                                </w:ins>
                                <w:ins w:id="215" w:author="Samsung" w:date="2025-04-04T16:57:00Z">
                                  <w:r w:rsidRPr="00481931">
                                    <w:rPr>
                                      <w:rFonts w:ascii="Arial" w:hAnsi="Arial" w:cs="Arial"/>
                                      <w:sz w:val="16"/>
                                      <w:szCs w:val="16"/>
                                      <w:lang w:val="en-US"/>
                                    </w:rPr>
                                    <w:t>S</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4404680" y="423332"/>
                              <a:ext cx="702999" cy="31326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55B9C5" w14:textId="4FF4BE14" w:rsidR="00481931" w:rsidRPr="00830FE6" w:rsidRDefault="00481931" w:rsidP="00481931">
                                <w:pPr>
                                  <w:spacing w:after="0"/>
                                  <w:jc w:val="center"/>
                                  <w:rPr>
                                    <w:rFonts w:ascii="Arial" w:hAnsi="Arial" w:cs="Arial"/>
                                    <w:sz w:val="16"/>
                                    <w:szCs w:val="16"/>
                                    <w:lang w:val="en-US"/>
                                  </w:rPr>
                                </w:pPr>
                                <w:ins w:id="216" w:author="Samsung" w:date="2025-04-04T16:57:00Z">
                                  <w:r>
                                    <w:rPr>
                                      <w:rFonts w:ascii="Arial" w:hAnsi="Arial" w:cs="Arial"/>
                                      <w:sz w:val="16"/>
                                      <w:szCs w:val="16"/>
                                      <w:lang w:val="en-US"/>
                                    </w:rPr>
                                    <w:t>Application</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Arrow: Right 44"/>
                          <wps:cNvSpPr/>
                          <wps:spPr>
                            <a:xfrm>
                              <a:off x="903218" y="660400"/>
                              <a:ext cx="682368" cy="80432"/>
                            </a:xfrm>
                            <a:prstGeom prst="rightArrow">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Arrow: Right 45"/>
                          <wps:cNvSpPr/>
                          <wps:spPr>
                            <a:xfrm>
                              <a:off x="2345383" y="656166"/>
                              <a:ext cx="645584" cy="84666"/>
                            </a:xfrm>
                            <a:prstGeom prst="rightArrow">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Arrow: Right 46"/>
                          <wps:cNvSpPr/>
                          <wps:spPr>
                            <a:xfrm>
                              <a:off x="3742553" y="650410"/>
                              <a:ext cx="645160" cy="84455"/>
                            </a:xfrm>
                            <a:prstGeom prst="rightArrow">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Text Box 47"/>
                          <wps:cNvSpPr txBox="1"/>
                          <wps:spPr>
                            <a:xfrm>
                              <a:off x="889531" y="736598"/>
                              <a:ext cx="737235" cy="241300"/>
                            </a:xfrm>
                            <a:prstGeom prst="rect">
                              <a:avLst/>
                            </a:prstGeom>
                            <a:noFill/>
                            <a:ln w="6350">
                              <a:noFill/>
                            </a:ln>
                          </wps:spPr>
                          <wps:txbx>
                            <w:txbxContent>
                              <w:p w14:paraId="0E7FF158" w14:textId="3A7F8E4A" w:rsidR="00481931" w:rsidRPr="00830FE6" w:rsidRDefault="00481931" w:rsidP="00830FE6">
                                <w:pPr>
                                  <w:spacing w:after="0"/>
                                  <w:rPr>
                                    <w:rFonts w:ascii="Arial" w:hAnsi="Arial" w:cs="Arial"/>
                                    <w:sz w:val="16"/>
                                    <w:szCs w:val="16"/>
                                    <w:lang w:val="en-US"/>
                                  </w:rPr>
                                </w:pPr>
                                <w:ins w:id="217" w:author="Samsung" w:date="2025-04-04T16:53:00Z">
                                  <w:r>
                                    <w:rPr>
                                      <w:rFonts w:ascii="Arial" w:hAnsi="Arial" w:cs="Arial"/>
                                      <w:sz w:val="16"/>
                                      <w:szCs w:val="16"/>
                                      <w:lang w:val="en-US"/>
                                    </w:rPr>
                                    <w:t>Sensor data</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8" name="Text Box 48"/>
                          <wps:cNvSpPr txBox="1"/>
                          <wps:spPr>
                            <a:xfrm>
                              <a:off x="2299405" y="719665"/>
                              <a:ext cx="737235" cy="241300"/>
                            </a:xfrm>
                            <a:prstGeom prst="rect">
                              <a:avLst/>
                            </a:prstGeom>
                            <a:noFill/>
                            <a:ln w="6350">
                              <a:noFill/>
                            </a:ln>
                          </wps:spPr>
                          <wps:txbx>
                            <w:txbxContent>
                              <w:p w14:paraId="0CB955E8" w14:textId="77777777" w:rsidR="00481931" w:rsidRPr="00830FE6" w:rsidRDefault="00481931" w:rsidP="00830FE6">
                                <w:pPr>
                                  <w:spacing w:after="0"/>
                                  <w:rPr>
                                    <w:rFonts w:ascii="Arial" w:hAnsi="Arial" w:cs="Arial"/>
                                    <w:sz w:val="16"/>
                                    <w:szCs w:val="16"/>
                                    <w:lang w:val="en-US"/>
                                  </w:rPr>
                                </w:pPr>
                                <w:ins w:id="218" w:author="Samsung" w:date="2025-04-04T16:53:00Z">
                                  <w:r>
                                    <w:rPr>
                                      <w:rFonts w:ascii="Arial" w:hAnsi="Arial" w:cs="Arial"/>
                                      <w:sz w:val="16"/>
                                      <w:szCs w:val="16"/>
                                      <w:lang w:val="en-US"/>
                                    </w:rPr>
                                    <w:t>Sensor data</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0" name="Text Box 50"/>
                          <wps:cNvSpPr txBox="1"/>
                          <wps:spPr>
                            <a:xfrm>
                              <a:off x="3683998" y="734684"/>
                              <a:ext cx="833120" cy="265724"/>
                            </a:xfrm>
                            <a:prstGeom prst="rect">
                              <a:avLst/>
                            </a:prstGeom>
                            <a:noFill/>
                            <a:ln w="6350">
                              <a:noFill/>
                            </a:ln>
                          </wps:spPr>
                          <wps:txbx>
                            <w:txbxContent>
                              <w:p w14:paraId="2A95F536" w14:textId="55BBB015" w:rsidR="00481931" w:rsidRPr="00830FE6" w:rsidRDefault="00481931" w:rsidP="00830FE6">
                                <w:pPr>
                                  <w:spacing w:after="0"/>
                                  <w:rPr>
                                    <w:rFonts w:ascii="Arial" w:hAnsi="Arial" w:cs="Arial"/>
                                    <w:sz w:val="16"/>
                                    <w:szCs w:val="16"/>
                                    <w:lang w:val="en-US"/>
                                  </w:rPr>
                                </w:pPr>
                                <w:ins w:id="219" w:author="Samsung" w:date="2025-04-04T16:55:00Z">
                                  <w:r>
                                    <w:rPr>
                                      <w:rFonts w:ascii="Arial" w:hAnsi="Arial" w:cs="Arial"/>
                                      <w:sz w:val="16"/>
                                      <w:szCs w:val="16"/>
                                      <w:lang w:val="en-US"/>
                                    </w:rPr>
                                    <w:t xml:space="preserve">Sensing result </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1" name="Text Box 51"/>
                          <wps:cNvSpPr txBox="1"/>
                          <wps:spPr>
                            <a:xfrm>
                              <a:off x="3656368" y="860081"/>
                              <a:ext cx="901065" cy="206719"/>
                            </a:xfrm>
                            <a:prstGeom prst="rect">
                              <a:avLst/>
                            </a:prstGeom>
                            <a:noFill/>
                            <a:ln w="6350">
                              <a:noFill/>
                            </a:ln>
                          </wps:spPr>
                          <wps:txbx>
                            <w:txbxContent>
                              <w:p w14:paraId="64AE53BD" w14:textId="2AB99352" w:rsidR="00481931" w:rsidRPr="00830FE6" w:rsidRDefault="00481931" w:rsidP="00830FE6">
                                <w:pPr>
                                  <w:spacing w:after="0"/>
                                  <w:rPr>
                                    <w:rFonts w:ascii="Arial" w:hAnsi="Arial" w:cs="Arial"/>
                                    <w:sz w:val="16"/>
                                    <w:szCs w:val="16"/>
                                    <w:lang w:val="en-US"/>
                                  </w:rPr>
                                </w:pPr>
                                <w:ins w:id="220" w:author="Samsung" w:date="2025-04-04T16:56:00Z">
                                  <w:r>
                                    <w:rPr>
                                      <w:rFonts w:ascii="Arial" w:hAnsi="Arial" w:cs="Arial"/>
                                      <w:sz w:val="16"/>
                                      <w:szCs w:val="16"/>
                                      <w:lang w:val="en-US"/>
                                    </w:rPr>
                                    <w:t>(e.g. XR Media)</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2" name="Arrow: Right 52"/>
                          <wps:cNvSpPr/>
                          <wps:spPr>
                            <a:xfrm rot="10800000">
                              <a:off x="3728959" y="474238"/>
                              <a:ext cx="644525" cy="84455"/>
                            </a:xfrm>
                            <a:prstGeom prst="rightArrow">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Arrow: Right 53"/>
                          <wps:cNvSpPr/>
                          <wps:spPr>
                            <a:xfrm rot="10800000">
                              <a:off x="2334725" y="474238"/>
                              <a:ext cx="643890" cy="84455"/>
                            </a:xfrm>
                            <a:prstGeom prst="rightArrow">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Arrow: Right 54"/>
                          <wps:cNvSpPr/>
                          <wps:spPr>
                            <a:xfrm rot="10800000">
                              <a:off x="889679" y="492345"/>
                              <a:ext cx="643890" cy="84455"/>
                            </a:xfrm>
                            <a:prstGeom prst="rightArrow">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Arrow: Right 58"/>
                          <wps:cNvSpPr/>
                          <wps:spPr>
                            <a:xfrm rot="10800000">
                              <a:off x="5665457" y="670051"/>
                              <a:ext cx="189243" cy="77722"/>
                            </a:xfrm>
                            <a:prstGeom prst="rightArrow">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Text Box 59"/>
                          <wps:cNvSpPr txBox="1"/>
                          <wps:spPr>
                            <a:xfrm>
                              <a:off x="5255644" y="755643"/>
                              <a:ext cx="1047750" cy="241300"/>
                            </a:xfrm>
                            <a:prstGeom prst="rect">
                              <a:avLst/>
                            </a:prstGeom>
                            <a:noFill/>
                            <a:ln w="6350">
                              <a:noFill/>
                            </a:ln>
                          </wps:spPr>
                          <wps:txbx>
                            <w:txbxContent>
                              <w:p w14:paraId="561433EE" w14:textId="5705A560" w:rsidR="00C134C6" w:rsidRPr="00830FE6" w:rsidRDefault="00C134C6" w:rsidP="00830FE6">
                                <w:pPr>
                                  <w:spacing w:after="0"/>
                                  <w:rPr>
                                    <w:rFonts w:ascii="Arial" w:hAnsi="Arial" w:cs="Arial"/>
                                    <w:sz w:val="16"/>
                                    <w:szCs w:val="16"/>
                                    <w:lang w:val="en-US"/>
                                  </w:rPr>
                                </w:pPr>
                                <w:ins w:id="221" w:author="Samsung" w:date="2025-04-04T17:04:00Z">
                                  <w:r>
                                    <w:rPr>
                                      <w:rFonts w:ascii="Arial" w:hAnsi="Arial" w:cs="Arial"/>
                                      <w:sz w:val="16"/>
                                      <w:szCs w:val="16"/>
                                      <w:lang w:val="en-US"/>
                                    </w:rPr>
                                    <w:t>Actions (see 7.X.3)</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2" name="Connector: Elbow 62"/>
                          <wps:cNvCnPr>
                            <a:stCxn id="3" idx="0"/>
                          </wps:cNvCnPr>
                          <wps:spPr>
                            <a:xfrm rot="5400000" flipH="1" flipV="1">
                              <a:off x="647183" y="58752"/>
                              <a:ext cx="198949" cy="597949"/>
                            </a:xfrm>
                            <a:prstGeom prst="bentConnector2">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4" name="Connector: Elbow 64"/>
                          <wps:cNvCnPr>
                            <a:stCxn id="13" idx="0"/>
                          </wps:cNvCnPr>
                          <wps:spPr>
                            <a:xfrm rot="5400000" flipH="1" flipV="1">
                              <a:off x="2157101" y="70068"/>
                              <a:ext cx="162613" cy="552385"/>
                            </a:xfrm>
                            <a:prstGeom prst="bentConnector2">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5" name="Connector: Elbow 65"/>
                          <wps:cNvCnPr>
                            <a:stCxn id="42" idx="0"/>
                          </wps:cNvCnPr>
                          <wps:spPr>
                            <a:xfrm rot="5400000" flipH="1" flipV="1">
                              <a:off x="3538406" y="84006"/>
                              <a:ext cx="164368" cy="522753"/>
                            </a:xfrm>
                            <a:prstGeom prst="bentConnector2">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7" name="Connector: Elbow 67"/>
                          <wps:cNvCnPr>
                            <a:stCxn id="43" idx="0"/>
                          </wps:cNvCnPr>
                          <wps:spPr>
                            <a:xfrm rot="5400000" flipH="1" flipV="1">
                              <a:off x="5214417" y="-208486"/>
                              <a:ext cx="173566" cy="1090071"/>
                            </a:xfrm>
                            <a:prstGeom prst="bentConnector2">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8" name="Text Box 68"/>
                          <wps:cNvSpPr txBox="1"/>
                          <wps:spPr>
                            <a:xfrm>
                              <a:off x="199484" y="55045"/>
                              <a:ext cx="901065" cy="241300"/>
                            </a:xfrm>
                            <a:prstGeom prst="rect">
                              <a:avLst/>
                            </a:prstGeom>
                            <a:noFill/>
                            <a:ln w="6350">
                              <a:noFill/>
                            </a:ln>
                          </wps:spPr>
                          <wps:txbx>
                            <w:txbxContent>
                              <w:p w14:paraId="12E6BA0A" w14:textId="32536B88" w:rsidR="00C134C6" w:rsidRPr="00830FE6" w:rsidRDefault="00C134C6" w:rsidP="00830FE6">
                                <w:pPr>
                                  <w:spacing w:after="0"/>
                                  <w:rPr>
                                    <w:rFonts w:ascii="Arial" w:hAnsi="Arial" w:cs="Arial"/>
                                    <w:sz w:val="16"/>
                                    <w:szCs w:val="16"/>
                                    <w:lang w:val="en-US"/>
                                  </w:rPr>
                                </w:pPr>
                                <w:ins w:id="222" w:author="Samsung" w:date="2025-04-04T17:07:00Z">
                                  <w:r>
                                    <w:rPr>
                                      <w:rFonts w:ascii="Arial" w:hAnsi="Arial" w:cs="Arial"/>
                                      <w:sz w:val="16"/>
                                      <w:szCs w:val="16"/>
                                      <w:lang w:val="en-US"/>
                                    </w:rPr>
                                    <w:t>Determines use</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9" name="Text Box 69"/>
                          <wps:cNvSpPr txBox="1"/>
                          <wps:spPr>
                            <a:xfrm>
                              <a:off x="1725227" y="65001"/>
                              <a:ext cx="748665" cy="241300"/>
                            </a:xfrm>
                            <a:prstGeom prst="rect">
                              <a:avLst/>
                            </a:prstGeom>
                            <a:noFill/>
                            <a:ln w="6350">
                              <a:noFill/>
                            </a:ln>
                          </wps:spPr>
                          <wps:txbx>
                            <w:txbxContent>
                              <w:p w14:paraId="538B3301" w14:textId="665ABCE5" w:rsidR="00C134C6" w:rsidRPr="00830FE6" w:rsidRDefault="00C134C6" w:rsidP="00830FE6">
                                <w:pPr>
                                  <w:spacing w:after="0"/>
                                  <w:rPr>
                                    <w:rFonts w:ascii="Arial" w:hAnsi="Arial" w:cs="Arial"/>
                                    <w:sz w:val="16"/>
                                    <w:szCs w:val="16"/>
                                    <w:lang w:val="en-US"/>
                                  </w:rPr>
                                </w:pPr>
                                <w:ins w:id="223" w:author="Samsung" w:date="2025-04-04T17:08:00Z">
                                  <w:r>
                                    <w:rPr>
                                      <w:rFonts w:ascii="Arial" w:hAnsi="Arial" w:cs="Arial"/>
                                      <w:sz w:val="16"/>
                                      <w:szCs w:val="16"/>
                                      <w:lang w:val="en-US"/>
                                    </w:rPr>
                                    <w:t>Enables use</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0" name="Text Box 70"/>
                          <wps:cNvSpPr txBox="1"/>
                          <wps:spPr>
                            <a:xfrm>
                              <a:off x="2952464" y="66492"/>
                              <a:ext cx="980440" cy="241300"/>
                            </a:xfrm>
                            <a:prstGeom prst="rect">
                              <a:avLst/>
                            </a:prstGeom>
                            <a:noFill/>
                            <a:ln w="6350">
                              <a:noFill/>
                            </a:ln>
                          </wps:spPr>
                          <wps:txbx>
                            <w:txbxContent>
                              <w:p w14:paraId="213FE8E1" w14:textId="23FD6F21" w:rsidR="00C134C6" w:rsidRPr="00830FE6" w:rsidRDefault="00C134C6" w:rsidP="00830FE6">
                                <w:pPr>
                                  <w:spacing w:after="0"/>
                                  <w:rPr>
                                    <w:rFonts w:ascii="Arial" w:hAnsi="Arial" w:cs="Arial"/>
                                    <w:sz w:val="16"/>
                                    <w:szCs w:val="16"/>
                                    <w:lang w:val="en-US"/>
                                  </w:rPr>
                                </w:pPr>
                                <w:ins w:id="224" w:author="Samsung" w:date="2025-04-04T17:09:00Z">
                                  <w:r>
                                    <w:rPr>
                                      <w:rFonts w:ascii="Arial" w:hAnsi="Arial" w:cs="Arial"/>
                                      <w:sz w:val="16"/>
                                      <w:szCs w:val="16"/>
                                      <w:lang w:val="en-US"/>
                                    </w:rPr>
                                    <w:t>Uses sensor data</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1" name="Text Box 71"/>
                          <wps:cNvSpPr txBox="1"/>
                          <wps:spPr>
                            <a:xfrm>
                              <a:off x="4295849" y="55034"/>
                              <a:ext cx="1600835" cy="241300"/>
                            </a:xfrm>
                            <a:prstGeom prst="rect">
                              <a:avLst/>
                            </a:prstGeom>
                            <a:noFill/>
                            <a:ln w="6350">
                              <a:noFill/>
                            </a:ln>
                          </wps:spPr>
                          <wps:txbx>
                            <w:txbxContent>
                              <w:p w14:paraId="0283589C" w14:textId="4F96AEDC" w:rsidR="00C134C6" w:rsidRPr="00830FE6" w:rsidRDefault="00C134C6" w:rsidP="00830FE6">
                                <w:pPr>
                                  <w:spacing w:after="0"/>
                                  <w:rPr>
                                    <w:rFonts w:ascii="Arial" w:hAnsi="Arial" w:cs="Arial"/>
                                    <w:sz w:val="16"/>
                                    <w:szCs w:val="16"/>
                                    <w:lang w:val="en-US"/>
                                  </w:rPr>
                                </w:pPr>
                                <w:ins w:id="225" w:author="Samsung" w:date="2025-04-04T17:09:00Z">
                                  <w:r>
                                    <w:rPr>
                                      <w:rFonts w:ascii="Arial" w:hAnsi="Arial" w:cs="Arial"/>
                                      <w:sz w:val="16"/>
                                      <w:szCs w:val="16"/>
                                      <w:lang w:val="en-US"/>
                                    </w:rPr>
                                    <w:t>(in)directly initiates use</w:t>
                                  </w:r>
                                </w:ins>
                                <w:ins w:id="226" w:author="Samsung" w:date="2025-04-04T17:10:00Z">
                                  <w:r>
                                    <w:rPr>
                                      <w:rFonts w:ascii="Arial" w:hAnsi="Arial" w:cs="Arial"/>
                                      <w:sz w:val="16"/>
                                      <w:szCs w:val="16"/>
                                      <w:lang w:val="en-US"/>
                                    </w:rPr>
                                    <w:t>, service</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7351071" id="Canvas 2" o:spid="_x0000_s1026" editas="canvas" style="width:509.7pt;height:84pt;mso-position-horizontal-relative:char;mso-position-vertical-relative:line" coordsize="64731,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731;height:10668;visibility:visible;mso-wrap-style:square" filled="t">
                    <v:fill o:detectmouseclick="t"/>
                    <v:path o:connecttype="none"/>
                  </v:shape>
                  <v:rect id="Rectangle 3" o:spid="_x0000_s1028" style="position:absolute;left:275;top:4572;width:8403;height:3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lJ2xQAAANoAAAAPAAAAZHJzL2Rvd25yZXYueG1sRI9Ba8JA&#10;FITvgv9heYIXqRsr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AB6lJ2xQAAANoAAAAP&#10;AAAAAAAAAAAAAAAAAAcCAABkcnMvZG93bnJldi54bWxQSwUGAAAAAAMAAwC3AAAA+QIAAAAA&#10;" filled="f" strokecolor="black [3213]" strokeweight="1pt">
                    <v:textbox>
                      <w:txbxContent>
                        <w:p w14:paraId="7B37F74B" w14:textId="1E718CDE" w:rsidR="00830FE6" w:rsidRPr="00830FE6" w:rsidRDefault="00830FE6" w:rsidP="00830FE6">
                          <w:pPr>
                            <w:spacing w:after="0"/>
                            <w:rPr>
                              <w:rFonts w:ascii="Arial" w:hAnsi="Arial" w:cs="Arial"/>
                              <w:sz w:val="16"/>
                              <w:szCs w:val="16"/>
                            </w:rPr>
                          </w:pPr>
                          <w:ins w:id="231" w:author="Samsung" w:date="2025-04-04T16:42:00Z">
                            <w:r w:rsidRPr="00830FE6">
                              <w:rPr>
                                <w:rFonts w:ascii="Arial" w:hAnsi="Arial" w:cs="Arial"/>
                                <w:sz w:val="16"/>
                                <w:szCs w:val="16"/>
                              </w:rPr>
                              <w:t xml:space="preserve">Donor </w:t>
                            </w:r>
                          </w:ins>
                          <w:ins w:id="232" w:author="Samsung" w:date="2025-04-04T17:20:00Z">
                            <w:r w:rsidR="00105263">
                              <w:rPr>
                                <w:rFonts w:ascii="Arial" w:hAnsi="Arial" w:cs="Arial"/>
                                <w:sz w:val="16"/>
                                <w:szCs w:val="16"/>
                              </w:rPr>
                              <w:t>S</w:t>
                            </w:r>
                          </w:ins>
                          <w:ins w:id="233" w:author="Samsung" w:date="2025-04-04T16:42:00Z">
                            <w:r w:rsidRPr="00830FE6">
                              <w:rPr>
                                <w:rFonts w:ascii="Arial" w:hAnsi="Arial" w:cs="Arial"/>
                                <w:sz w:val="16"/>
                                <w:szCs w:val="16"/>
                              </w:rPr>
                              <w:t>ensor</w:t>
                            </w:r>
                          </w:ins>
                        </w:p>
                      </w:txbxContent>
                    </v:textbox>
                  </v:rect>
                  <v:group id="Group 9" o:spid="_x0000_s1029" style="position:absolute;left:11707;top:1143;width:1278;height:2074" coordorigin="19558,1143" coordsize="2454,5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oval id="Oval 4" o:spid="_x0000_s1030" style="position:absolute;left:20277;top:1143;width:1101;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" filled="f" strokecolor="black [3213]" strokeweight="1pt">
                      <v:stroke joinstyle="miter"/>
                    </v:oval>
                    <v:line id="Straight Connector 5" o:spid="_x0000_s1031" style="position:absolute;visibility:visible;mso-wrap-style:square" from="19812,3090" to="21971,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" strokecolor="black [3213]" strokeweight="1pt">
                      <v:stroke joinstyle="miter"/>
                    </v:line>
                    <v:line id="Straight Connector 6" o:spid="_x0000_s1032" style="position:absolute;visibility:visible;mso-wrap-style:square" from="20836,2370" to="20836,4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" strokecolor="black [3213]" strokeweight="1pt">
                      <v:stroke joinstyle="miter"/>
                    </v:line>
                    <v:line id="Straight Connector 7" o:spid="_x0000_s1033" style="position:absolute;flip:y;visibility:visible;mso-wrap-style:square" from="19558,4759" to="20836,6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" strokecolor="black [3213]" strokeweight="1pt">
                      <v:stroke joinstyle="miter"/>
                    </v:line>
                    <v:line id="Straight Connector 8" o:spid="_x0000_s1034" style="position:absolute;visibility:visible;mso-wrap-style:square" from="20784,4638" to="22013,6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" strokecolor="black [3213]" strokeweight="1pt">
                      <v:stroke joinstyle="miter"/>
                    </v:line>
                  </v:group>
                  <v:shapetype id="_x0000_t202" coordsize="21600,21600" o:spt="202" path="m,l,21600r21600,l21600,xe">
                    <v:stroke joinstyle="miter"/>
                    <v:path gradientshapeok="t" o:connecttype="rect"/>
                  </v:shapetype>
                  <v:shape id="Text Box 11" o:spid="_x0000_s1035" type="#_x0000_t202" style="position:absolute;left:9032;top:2963;width:6655;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w:txbxContent>
                        <w:p w14:paraId="504F046E" w14:textId="7EDCC472" w:rsidR="00830FE6" w:rsidRPr="00830FE6" w:rsidRDefault="00830FE6" w:rsidP="00830FE6">
                          <w:pPr>
                            <w:spacing w:after="0"/>
                            <w:rPr>
                              <w:rFonts w:ascii="Arial" w:hAnsi="Arial" w:cs="Arial"/>
                              <w:sz w:val="16"/>
                              <w:szCs w:val="16"/>
                              <w:lang w:val="en-US"/>
                            </w:rPr>
                          </w:pPr>
                          <w:ins w:id="234" w:author="Samsung" w:date="2025-04-04T16:46:00Z">
                            <w:r w:rsidRPr="00830FE6">
                              <w:rPr>
                                <w:rFonts w:ascii="Arial" w:hAnsi="Arial" w:cs="Arial"/>
                                <w:sz w:val="16"/>
                                <w:szCs w:val="16"/>
                                <w:lang w:val="en-US"/>
                              </w:rPr>
                              <w:t>DS</w:t>
                            </w:r>
                          </w:ins>
                          <w:ins w:id="235" w:author="Samsung" w:date="2025-04-04T16:50:00Z">
                            <w:r w:rsidR="00481931">
                              <w:rPr>
                                <w:rFonts w:ascii="Arial" w:hAnsi="Arial" w:cs="Arial"/>
                                <w:sz w:val="16"/>
                                <w:szCs w:val="16"/>
                                <w:lang w:val="en-US"/>
                              </w:rPr>
                              <w:t>-</w:t>
                            </w:r>
                          </w:ins>
                          <w:ins w:id="236" w:author="Samsung" w:date="2025-04-04T16:46:00Z">
                            <w:r w:rsidRPr="00830FE6">
                              <w:rPr>
                                <w:rFonts w:ascii="Arial" w:hAnsi="Arial" w:cs="Arial"/>
                                <w:sz w:val="16"/>
                                <w:szCs w:val="16"/>
                                <w:lang w:val="en-US"/>
                              </w:rPr>
                              <w:t>O</w:t>
                            </w:r>
                          </w:ins>
                          <w:ins w:id="237" w:author="Samsung" w:date="2025-04-04T16:50:00Z">
                            <w:r w:rsidR="00481931">
                              <w:rPr>
                                <w:rFonts w:ascii="Arial" w:hAnsi="Arial" w:cs="Arial"/>
                                <w:sz w:val="16"/>
                                <w:szCs w:val="16"/>
                                <w:lang w:val="en-US"/>
                              </w:rPr>
                              <w:t>wner</w:t>
                            </w:r>
                          </w:ins>
                        </w:p>
                      </w:txbxContent>
                    </v:textbox>
                  </v:shape>
                  <v:rect id="Rectangle 13" o:spid="_x0000_s1036" style="position:absolute;left:16107;top:4275;width:7030;height:3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" filled="f" strokecolor="black [3213]" strokeweight="1pt">
                    <v:textbox>
                      <w:txbxContent>
                        <w:p w14:paraId="15B6D803" w14:textId="08038609" w:rsidR="00830FE6" w:rsidRPr="00830FE6" w:rsidRDefault="00830FE6" w:rsidP="00830FE6">
                          <w:pPr>
                            <w:spacing w:after="0"/>
                            <w:rPr>
                              <w:rFonts w:ascii="Arial" w:hAnsi="Arial" w:cs="Arial"/>
                              <w:sz w:val="16"/>
                              <w:szCs w:val="16"/>
                              <w:lang w:val="en-US"/>
                            </w:rPr>
                          </w:pPr>
                          <w:ins w:id="238" w:author="Samsung" w:date="2025-04-04T16:48:00Z">
                            <w:r>
                              <w:rPr>
                                <w:rFonts w:ascii="Arial" w:hAnsi="Arial" w:cs="Arial"/>
                                <w:sz w:val="16"/>
                                <w:szCs w:val="16"/>
                                <w:lang w:val="en-US"/>
                              </w:rPr>
                              <w:t>6G System</w:t>
                            </w:r>
                          </w:ins>
                        </w:p>
                      </w:txbxContent>
                    </v:textbox>
                  </v:rect>
                  <v:group id="Group 14" o:spid="_x0000_s1037" style="position:absolute;left:25761;top:1143;width:1278;height:2074" coordorigin="19558,1143" coordsize="2454,5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oval id="Oval 15" o:spid="_x0000_s1038" style="position:absolute;left:20277;top:1143;width:1101;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" filled="f" strokecolor="black [3213]" strokeweight="1pt">
                      <v:stroke joinstyle="miter"/>
                    </v:oval>
                    <v:line id="Straight Connector 16" o:spid="_x0000_s1039" style="position:absolute;visibility:visible;mso-wrap-style:square" from="19812,3090" to="21971,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" strokecolor="black [3213]" strokeweight="1pt">
                      <v:stroke joinstyle="miter"/>
                    </v:line>
                    <v:line id="Straight Connector 17" o:spid="_x0000_s1040" style="position:absolute;visibility:visible;mso-wrap-style:square" from="20836,2370" to="20836,4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" strokecolor="black [3213]" strokeweight="1pt">
                      <v:stroke joinstyle="miter"/>
                    </v:line>
                    <v:line id="Straight Connector 18" o:spid="_x0000_s1041" style="position:absolute;flip:y;visibility:visible;mso-wrap-style:square" from="19558,4759" to="20836,6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" strokecolor="black [3213]" strokeweight="1pt">
                      <v:stroke joinstyle="miter"/>
                    </v:line>
                    <v:line id="Straight Connector 19" o:spid="_x0000_s1042" style="position:absolute;visibility:visible;mso-wrap-style:square" from="20784,4638" to="22013,6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" strokecolor="black [3213]" strokeweight="1pt">
                      <v:stroke joinstyle="miter"/>
                    </v:line>
                  </v:group>
                  <v:shape id="Text Box 20" o:spid="_x0000_s1043" type="#_x0000_t202" style="position:absolute;left:24270;top:2963;width:4096;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" filled="f" stroked="f" strokeweight=".5pt">
                    <v:textbox>
                      <w:txbxContent>
                        <w:p w14:paraId="12F8E023" w14:textId="38CE4F1B" w:rsidR="00830FE6" w:rsidRPr="00830FE6" w:rsidRDefault="00481931" w:rsidP="00481931">
                          <w:pPr>
                            <w:spacing w:after="0"/>
                            <w:jc w:val="center"/>
                            <w:rPr>
                              <w:rFonts w:ascii="Arial" w:hAnsi="Arial" w:cs="Arial"/>
                              <w:sz w:val="16"/>
                              <w:szCs w:val="16"/>
                              <w:lang w:val="en-US"/>
                            </w:rPr>
                          </w:pPr>
                          <w:ins w:id="239" w:author="Samsung" w:date="2025-04-04T16:57:00Z">
                            <w:r>
                              <w:rPr>
                                <w:rFonts w:ascii="Arial" w:hAnsi="Arial" w:cs="Arial"/>
                                <w:sz w:val="16"/>
                                <w:szCs w:val="16"/>
                                <w:lang w:val="en-US"/>
                              </w:rPr>
                              <w:t>NO</w:t>
                            </w:r>
                          </w:ins>
                          <w:ins w:id="240" w:author="Samsung" w:date="2025-04-04T17:00:00Z">
                            <w:r>
                              <w:rPr>
                                <w:rFonts w:ascii="Arial" w:hAnsi="Arial" w:cs="Arial"/>
                                <w:sz w:val="16"/>
                                <w:szCs w:val="16"/>
                                <w:lang w:val="en-US"/>
                              </w:rPr>
                              <w:t>P</w:t>
                            </w:r>
                          </w:ins>
                        </w:p>
                      </w:txbxContent>
                    </v:textbox>
                  </v:shape>
                  <v:group id="Group 28" o:spid="_x0000_s1044" style="position:absolute;left:39647;top:1083;width:1278;height:2074" coordorigin="19558,1143" coordsize="2454,5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oval id="Oval 29" o:spid="_x0000_s1045" style="position:absolute;left:20277;top:1143;width:1101;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" filled="f" strokecolor="black [3213]" strokeweight="1pt">
                      <v:stroke joinstyle="miter"/>
                    </v:oval>
                    <v:line id="Straight Connector 30" o:spid="_x0000_s1046" style="position:absolute;visibility:visible;mso-wrap-style:square" from="19812,3090" to="21971,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" strokecolor="black [3213]" strokeweight="1pt">
                      <v:stroke joinstyle="miter"/>
                    </v:line>
                    <v:line id="Straight Connector 31" o:spid="_x0000_s1047" style="position:absolute;visibility:visible;mso-wrap-style:square" from="20836,2370" to="20836,4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" strokecolor="black [3213]" strokeweight="1pt">
                      <v:stroke joinstyle="miter"/>
                    </v:line>
                    <v:line id="Straight Connector 32" o:spid="_x0000_s1048" style="position:absolute;flip:y;visibility:visible;mso-wrap-style:square" from="19558,4759" to="20836,6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j/1xgAAANsAAAAPAAAAZHJzL2Rvd25yZXYueG1sRI9BawIx&#10;FITvQv9DeAUvUrMq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zJo/9cYAAADbAAAA&#10;DwAAAAAAAAAAAAAAAAAHAgAAZHJzL2Rvd25yZXYueG1sUEsFBgAAAAADAAMAtwAAAPoCAAAAAA==&#10;" strokecolor="black [3213]" strokeweight="1pt">
                      <v:stroke joinstyle="miter"/>
                    </v:line>
                    <v:line id="Straight Connector 33" o:spid="_x0000_s1049" style="position:absolute;visibility:visible;mso-wrap-style:square" from="20784,4638" to="22013,6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" strokecolor="black [3213]" strokeweight="1pt">
                      <v:stroke joinstyle="miter"/>
                    </v:line>
                  </v:group>
                  <v:shape id="Text Box 34" o:spid="_x0000_s1050" type="#_x0000_t202" style="position:absolute;left:38154;top:2903;width:4038;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LpQxQAAANsAAAAPAAAAZHJzL2Rvd25yZXYueG1sRI9BawIx&#10;FITvBf9DeIVeimatIm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BpCLpQxQAAANsAAAAP&#10;AAAAAAAAAAAAAAAAAAcCAABkcnMvZG93bnJldi54bWxQSwUGAAAAAAMAAwC3AAAA+QIAAAAA&#10;" filled="f" stroked="f" strokeweight=".5pt">
                    <v:textbox>
                      <w:txbxContent>
                        <w:p w14:paraId="61756CF7" w14:textId="09ABF7A7" w:rsidR="00830FE6" w:rsidRPr="00830FE6" w:rsidRDefault="00830FE6" w:rsidP="00830FE6">
                          <w:pPr>
                            <w:spacing w:after="0"/>
                            <w:rPr>
                              <w:rFonts w:ascii="Arial" w:hAnsi="Arial" w:cs="Arial"/>
                              <w:sz w:val="16"/>
                              <w:szCs w:val="16"/>
                              <w:lang w:val="en-US"/>
                            </w:rPr>
                          </w:pPr>
                          <w:ins w:id="241" w:author="Samsung" w:date="2025-04-04T16:49:00Z">
                            <w:r>
                              <w:rPr>
                                <w:rFonts w:ascii="Arial" w:hAnsi="Arial" w:cs="Arial"/>
                                <w:sz w:val="16"/>
                                <w:szCs w:val="16"/>
                                <w:lang w:val="en-US"/>
                              </w:rPr>
                              <w:t>SDC</w:t>
                            </w:r>
                          </w:ins>
                        </w:p>
                      </w:txbxContent>
                    </v:textbox>
                  </v:shape>
                  <v:group id="Group 35" o:spid="_x0000_s1051" style="position:absolute;left:59078;top:1040;width:1278;height:2075" coordorigin="19558,1143" coordsize="2454,5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oval id="Oval 36" o:spid="_x0000_s1052" style="position:absolute;left:20277;top:1143;width:1101;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" filled="f" strokecolor="black [3213]" strokeweight="1pt">
                      <v:stroke joinstyle="miter"/>
                    </v:oval>
                    <v:line id="Straight Connector 37" o:spid="_x0000_s1053" style="position:absolute;visibility:visible;mso-wrap-style:square" from="19812,3090" to="21971,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" strokecolor="black [3213]" strokeweight="1pt">
                      <v:stroke joinstyle="miter"/>
                    </v:line>
                    <v:line id="Straight Connector 38" o:spid="_x0000_s1054" style="position:absolute;visibility:visible;mso-wrap-style:square" from="20836,2370" to="20836,4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" strokecolor="black [3213]" strokeweight="1pt">
                      <v:stroke joinstyle="miter"/>
                    </v:line>
                    <v:line id="Straight Connector 39" o:spid="_x0000_s1055" style="position:absolute;flip:y;visibility:visible;mso-wrap-style:square" from="19558,4759" to="20836,6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" strokecolor="black [3213]" strokeweight="1pt">
                      <v:stroke joinstyle="miter"/>
                    </v:line>
                    <v:line id="Straight Connector 40" o:spid="_x0000_s1056" style="position:absolute;visibility:visible;mso-wrap-style:square" from="20784,4638" to="22013,6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" strokecolor="black [3213]" strokeweight="1pt">
                      <v:stroke joinstyle="miter"/>
                    </v:line>
                  </v:group>
                  <v:shape id="Text Box 41" o:spid="_x0000_s1057" type="#_x0000_t202" style="position:absolute;left:57584;top:2776;width:4038;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q1xQAAANsAAAAPAAAAZHJzL2Rvd25yZXYueG1sRI9BawIx&#10;FITvgv8hPMGL1KxS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AheWq1xQAAANsAAAAP&#10;AAAAAAAAAAAAAAAAAAcCAABkcnMvZG93bnJldi54bWxQSwUGAAAAAAMAAwC3AAAA+QIAAAAA&#10;" filled="f" stroked="f" strokeweight=".5pt">
                    <v:textbox>
                      <w:txbxContent>
                        <w:p w14:paraId="6DC2CC67" w14:textId="37309313" w:rsidR="00830FE6" w:rsidRPr="00830FE6" w:rsidRDefault="00830FE6" w:rsidP="00830FE6">
                          <w:pPr>
                            <w:spacing w:after="0"/>
                            <w:rPr>
                              <w:rFonts w:ascii="Arial" w:hAnsi="Arial" w:cs="Arial"/>
                              <w:sz w:val="16"/>
                              <w:szCs w:val="16"/>
                              <w:lang w:val="en-US"/>
                            </w:rPr>
                          </w:pPr>
                          <w:ins w:id="242" w:author="Samsung" w:date="2025-04-04T16:49:00Z">
                            <w:r>
                              <w:rPr>
                                <w:rFonts w:ascii="Arial" w:hAnsi="Arial" w:cs="Arial"/>
                                <w:sz w:val="16"/>
                                <w:szCs w:val="16"/>
                                <w:lang w:val="en-US"/>
                              </w:rPr>
                              <w:t>SRC</w:t>
                            </w:r>
                          </w:ins>
                        </w:p>
                      </w:txbxContent>
                    </v:textbox>
                  </v:shape>
                  <v:rect id="Rectangle 42" o:spid="_x0000_s1058" style="position:absolute;left:30077;top:4275;width:7030;height:3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" filled="f" strokecolor="black [3213]" strokeweight="1pt">
                    <v:textbox>
                      <w:txbxContent>
                        <w:p w14:paraId="664A4F0E" w14:textId="50E4DF4E" w:rsidR="00830FE6" w:rsidRPr="00481931" w:rsidRDefault="00481931" w:rsidP="00481931">
                          <w:pPr>
                            <w:spacing w:after="0"/>
                            <w:jc w:val="center"/>
                            <w:rPr>
                              <w:rFonts w:ascii="Arial" w:hAnsi="Arial" w:cs="Arial"/>
                              <w:sz w:val="16"/>
                              <w:szCs w:val="16"/>
                              <w:lang w:val="en-US"/>
                            </w:rPr>
                          </w:pPr>
                          <w:ins w:id="243" w:author="Samsung" w:date="2025-04-04T16:56:00Z">
                            <w:r w:rsidRPr="00481931">
                              <w:rPr>
                                <w:rFonts w:ascii="Arial" w:hAnsi="Arial" w:cs="Arial"/>
                                <w:sz w:val="16"/>
                                <w:szCs w:val="16"/>
                                <w:lang w:val="en-US"/>
                              </w:rPr>
                              <w:t>A</w:t>
                            </w:r>
                          </w:ins>
                          <w:ins w:id="244" w:author="Samsung" w:date="2025-04-04T16:57:00Z">
                            <w:r w:rsidRPr="00481931">
                              <w:rPr>
                                <w:rFonts w:ascii="Arial" w:hAnsi="Arial" w:cs="Arial"/>
                                <w:sz w:val="16"/>
                                <w:szCs w:val="16"/>
                                <w:lang w:val="en-US"/>
                              </w:rPr>
                              <w:t>S</w:t>
                            </w:r>
                          </w:ins>
                        </w:p>
                      </w:txbxContent>
                    </v:textbox>
                  </v:rect>
                  <v:rect id="Rectangle 43" o:spid="_x0000_s1059" style="position:absolute;left:44046;top:4233;width:7030;height:3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" filled="f" strokecolor="black [3213]" strokeweight="1pt">
                    <v:textbox>
                      <w:txbxContent>
                        <w:p w14:paraId="7955B9C5" w14:textId="4FF4BE14" w:rsidR="00481931" w:rsidRPr="00830FE6" w:rsidRDefault="00481931" w:rsidP="00481931">
                          <w:pPr>
                            <w:spacing w:after="0"/>
                            <w:jc w:val="center"/>
                            <w:rPr>
                              <w:rFonts w:ascii="Arial" w:hAnsi="Arial" w:cs="Arial"/>
                              <w:sz w:val="16"/>
                              <w:szCs w:val="16"/>
                              <w:lang w:val="en-US"/>
                            </w:rPr>
                          </w:pPr>
                          <w:ins w:id="245" w:author="Samsung" w:date="2025-04-04T16:57:00Z">
                            <w:r>
                              <w:rPr>
                                <w:rFonts w:ascii="Arial" w:hAnsi="Arial" w:cs="Arial"/>
                                <w:sz w:val="16"/>
                                <w:szCs w:val="16"/>
                                <w:lang w:val="en-US"/>
                              </w:rPr>
                              <w:t>Application</w:t>
                            </w:r>
                          </w:ins>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44" o:spid="_x0000_s1060" type="#_x0000_t13" style="position:absolute;left:9032;top:6604;width:6823;height: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" adj="20327" fillcolor="#f7caac [1301]" strokecolor="black [3213]" strokeweight="1pt"/>
                  <v:shape id="Arrow: Right 45" o:spid="_x0000_s1061" type="#_x0000_t13" style="position:absolute;left:23453;top:6561;width:6456;height: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" adj="20184" fillcolor="#f7caac [1301]" strokecolor="black [3213]" strokeweight="1pt"/>
                  <v:shape id="Arrow: Right 46" o:spid="_x0000_s1062" type="#_x0000_t13" style="position:absolute;left:37425;top:6504;width:6452;height:8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" adj="20186" fillcolor="#b4c6e7 [1304]" strokecolor="black [3213]" strokeweight="1pt"/>
                  <v:shape id="Text Box 47" o:spid="_x0000_s1063" type="#_x0000_t202" style="position:absolute;left:8895;top:7365;width:7372;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FdaxQAAANsAAAAPAAAAZHJzL2Rvd25yZXYueG1sRI9BawIx&#10;FITvBf9DeIVeRLMWsW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DB3FdaxQAAANsAAAAP&#10;AAAAAAAAAAAAAAAAAAcCAABkcnMvZG93bnJldi54bWxQSwUGAAAAAAMAAwC3AAAA+QIAAAAA&#10;" filled="f" stroked="f" strokeweight=".5pt">
                    <v:textbox>
                      <w:txbxContent>
                        <w:p w14:paraId="0E7FF158" w14:textId="3A7F8E4A" w:rsidR="00481931" w:rsidRPr="00830FE6" w:rsidRDefault="00481931" w:rsidP="00830FE6">
                          <w:pPr>
                            <w:spacing w:after="0"/>
                            <w:rPr>
                              <w:rFonts w:ascii="Arial" w:hAnsi="Arial" w:cs="Arial"/>
                              <w:sz w:val="16"/>
                              <w:szCs w:val="16"/>
                              <w:lang w:val="en-US"/>
                            </w:rPr>
                          </w:pPr>
                          <w:ins w:id="246" w:author="Samsung" w:date="2025-04-04T16:53:00Z">
                            <w:r>
                              <w:rPr>
                                <w:rFonts w:ascii="Arial" w:hAnsi="Arial" w:cs="Arial"/>
                                <w:sz w:val="16"/>
                                <w:szCs w:val="16"/>
                                <w:lang w:val="en-US"/>
                              </w:rPr>
                              <w:t>Sensor data</w:t>
                            </w:r>
                          </w:ins>
                        </w:p>
                      </w:txbxContent>
                    </v:textbox>
                  </v:shape>
                  <v:shape id="Text Box 48" o:spid="_x0000_s1064" type="#_x0000_t202" style="position:absolute;left:22994;top:7196;width:7372;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8MowgAAANsAAAAPAAAAZHJzL2Rvd25yZXYueG1sRE9NawIx&#10;EL0L/Q9hCl6KZhWR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CwQ8MowgAAANsAAAAPAAAA&#10;AAAAAAAAAAAAAAcCAABkcnMvZG93bnJldi54bWxQSwUGAAAAAAMAAwC3AAAA9gIAAAAA&#10;" filled="f" stroked="f" strokeweight=".5pt">
                    <v:textbox>
                      <w:txbxContent>
                        <w:p w14:paraId="0CB955E8" w14:textId="77777777" w:rsidR="00481931" w:rsidRPr="00830FE6" w:rsidRDefault="00481931" w:rsidP="00830FE6">
                          <w:pPr>
                            <w:spacing w:after="0"/>
                            <w:rPr>
                              <w:rFonts w:ascii="Arial" w:hAnsi="Arial" w:cs="Arial"/>
                              <w:sz w:val="16"/>
                              <w:szCs w:val="16"/>
                              <w:lang w:val="en-US"/>
                            </w:rPr>
                          </w:pPr>
                          <w:ins w:id="247" w:author="Samsung" w:date="2025-04-04T16:53:00Z">
                            <w:r>
                              <w:rPr>
                                <w:rFonts w:ascii="Arial" w:hAnsi="Arial" w:cs="Arial"/>
                                <w:sz w:val="16"/>
                                <w:szCs w:val="16"/>
                                <w:lang w:val="en-US"/>
                              </w:rPr>
                              <w:t>Sensor data</w:t>
                            </w:r>
                          </w:ins>
                        </w:p>
                      </w:txbxContent>
                    </v:textbox>
                  </v:shape>
                  <v:shape id="Text Box 50" o:spid="_x0000_s1065" type="#_x0000_t202" style="position:absolute;left:36839;top:7346;width:8332;height:26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FnzwgAAANsAAAAPAAAAZHJzL2Rvd25yZXYueG1sRE9NawIx&#10;EL0L/Q9hCl6KZhWU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DL7FnzwgAAANsAAAAPAAAA&#10;AAAAAAAAAAAAAAcCAABkcnMvZG93bnJldi54bWxQSwUGAAAAAAMAAwC3AAAA9gIAAAAA&#10;" filled="f" stroked="f" strokeweight=".5pt">
                    <v:textbox>
                      <w:txbxContent>
                        <w:p w14:paraId="2A95F536" w14:textId="55BBB015" w:rsidR="00481931" w:rsidRPr="00830FE6" w:rsidRDefault="00481931" w:rsidP="00830FE6">
                          <w:pPr>
                            <w:spacing w:after="0"/>
                            <w:rPr>
                              <w:rFonts w:ascii="Arial" w:hAnsi="Arial" w:cs="Arial"/>
                              <w:sz w:val="16"/>
                              <w:szCs w:val="16"/>
                              <w:lang w:val="en-US"/>
                            </w:rPr>
                          </w:pPr>
                          <w:ins w:id="248" w:author="Samsung" w:date="2025-04-04T16:55:00Z">
                            <w:r>
                              <w:rPr>
                                <w:rFonts w:ascii="Arial" w:hAnsi="Arial" w:cs="Arial"/>
                                <w:sz w:val="16"/>
                                <w:szCs w:val="16"/>
                                <w:lang w:val="en-US"/>
                              </w:rPr>
                              <w:t xml:space="preserve">Sensing result </w:t>
                            </w:r>
                          </w:ins>
                        </w:p>
                      </w:txbxContent>
                    </v:textbox>
                  </v:shape>
                  <v:shape id="Text Box 51" o:spid="_x0000_s1066" type="#_x0000_t202" style="position:absolute;left:36563;top:8600;width:9011;height:20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PxoxQAAANsAAAAPAAAAZHJzL2Rvd25yZXYueG1sRI9BawIx&#10;FITvgv8hPMGL1KxCpa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CkoPxoxQAAANsAAAAP&#10;AAAAAAAAAAAAAAAAAAcCAABkcnMvZG93bnJldi54bWxQSwUGAAAAAAMAAwC3AAAA+QIAAAAA&#10;" filled="f" stroked="f" strokeweight=".5pt">
                    <v:textbox>
                      <w:txbxContent>
                        <w:p w14:paraId="64AE53BD" w14:textId="2AB99352" w:rsidR="00481931" w:rsidRPr="00830FE6" w:rsidRDefault="00481931" w:rsidP="00830FE6">
                          <w:pPr>
                            <w:spacing w:after="0"/>
                            <w:rPr>
                              <w:rFonts w:ascii="Arial" w:hAnsi="Arial" w:cs="Arial"/>
                              <w:sz w:val="16"/>
                              <w:szCs w:val="16"/>
                              <w:lang w:val="en-US"/>
                            </w:rPr>
                          </w:pPr>
                          <w:ins w:id="249" w:author="Samsung" w:date="2025-04-04T16:56:00Z">
                            <w:r>
                              <w:rPr>
                                <w:rFonts w:ascii="Arial" w:hAnsi="Arial" w:cs="Arial"/>
                                <w:sz w:val="16"/>
                                <w:szCs w:val="16"/>
                                <w:lang w:val="en-US"/>
                              </w:rPr>
                              <w:t>(e.g. XR Media)</w:t>
                            </w:r>
                          </w:ins>
                        </w:p>
                      </w:txbxContent>
                    </v:textbox>
                  </v:shape>
                  <v:shape id="Arrow: Right 52" o:spid="_x0000_s1067" type="#_x0000_t13" style="position:absolute;left:37289;top:4742;width:6445;height:84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" adj="20185" fillcolor="#00b0f0" strokecolor="black [3213]" strokeweight="1pt"/>
                  <v:shape id="Arrow: Right 53" o:spid="_x0000_s1068" type="#_x0000_t13" style="position:absolute;left:23347;top:4742;width:6439;height:84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" adj="20183" fillcolor="#00b0f0" strokecolor="black [3213]" strokeweight="1pt"/>
                  <v:shape id="Arrow: Right 54" o:spid="_x0000_s1069" type="#_x0000_t13" style="position:absolute;left:8896;top:4923;width:6439;height:845;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" adj="20183" fillcolor="#00b0f0" strokecolor="black [3213]" strokeweight="1pt"/>
                  <v:shape id="Arrow: Right 58" o:spid="_x0000_s1070" type="#_x0000_t13" style="position:absolute;left:56654;top:6700;width:1893;height:77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" adj="17164" fillcolor="#00b0f0" strokecolor="black [3213]" strokeweight="1pt"/>
                  <v:shape id="Text Box 59" o:spid="_x0000_s1071" type="#_x0000_t202" style="position:absolute;left:52556;top:7556;width:10477;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" filled="f" stroked="f" strokeweight=".5pt">
                    <v:textbox>
                      <w:txbxContent>
                        <w:p w14:paraId="561433EE" w14:textId="5705A560" w:rsidR="00C134C6" w:rsidRPr="00830FE6" w:rsidRDefault="00C134C6" w:rsidP="00830FE6">
                          <w:pPr>
                            <w:spacing w:after="0"/>
                            <w:rPr>
                              <w:rFonts w:ascii="Arial" w:hAnsi="Arial" w:cs="Arial"/>
                              <w:sz w:val="16"/>
                              <w:szCs w:val="16"/>
                              <w:lang w:val="en-US"/>
                            </w:rPr>
                          </w:pPr>
                          <w:ins w:id="250" w:author="Samsung" w:date="2025-04-04T17:04:00Z">
                            <w:r>
                              <w:rPr>
                                <w:rFonts w:ascii="Arial" w:hAnsi="Arial" w:cs="Arial"/>
                                <w:sz w:val="16"/>
                                <w:szCs w:val="16"/>
                                <w:lang w:val="en-US"/>
                              </w:rPr>
                              <w:t>Actions (see 7.X.3)</w:t>
                            </w:r>
                          </w:ins>
                        </w:p>
                      </w:txbxContent>
                    </v:textbox>
                  </v:shape>
                  <v:shapetype id="_x0000_t33" coordsize="21600,21600" o:spt="33" o:oned="t" path="m,l21600,r,21600e" filled="f">
                    <v:stroke joinstyle="miter"/>
                    <v:path arrowok="t" fillok="f" o:connecttype="none"/>
                    <o:lock v:ext="edit" shapetype="t"/>
                  </v:shapetype>
                  <v:shape id="Connector: Elbow 62" o:spid="_x0000_s1072" type="#_x0000_t33" style="position:absolute;left:6471;top:587;width:1990;height:5980;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" strokecolor="black [3213]" strokeweight=".5pt">
                    <v:stroke startarrow="block"/>
                  </v:shape>
                  <v:shape id="Connector: Elbow 64" o:spid="_x0000_s1073" type="#_x0000_t33" style="position:absolute;left:21571;top:700;width:1626;height:552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" strokecolor="black [3213]" strokeweight=".5pt">
                    <v:stroke startarrow="block"/>
                  </v:shape>
                  <v:shape id="Connector: Elbow 65" o:spid="_x0000_s1074" type="#_x0000_t33" style="position:absolute;left:35384;top:839;width:1644;height:5227;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" strokecolor="black [3213]" strokeweight=".5pt">
                    <v:stroke startarrow="block"/>
                  </v:shape>
                  <v:shape id="Connector: Elbow 67" o:spid="_x0000_s1075" type="#_x0000_t33" style="position:absolute;left:52144;top:-2086;width:1736;height:1090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" strokecolor="black [3213]" strokeweight=".5pt">
                    <v:stroke startarrow="block"/>
                  </v:shape>
                  <v:shape id="Text Box 68" o:spid="_x0000_s1076" type="#_x0000_t202" style="position:absolute;left:1994;top:550;width:9011;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" filled="f" stroked="f" strokeweight=".5pt">
                    <v:textbox>
                      <w:txbxContent>
                        <w:p w14:paraId="12E6BA0A" w14:textId="32536B88" w:rsidR="00C134C6" w:rsidRPr="00830FE6" w:rsidRDefault="00C134C6" w:rsidP="00830FE6">
                          <w:pPr>
                            <w:spacing w:after="0"/>
                            <w:rPr>
                              <w:rFonts w:ascii="Arial" w:hAnsi="Arial" w:cs="Arial"/>
                              <w:sz w:val="16"/>
                              <w:szCs w:val="16"/>
                              <w:lang w:val="en-US"/>
                            </w:rPr>
                          </w:pPr>
                          <w:ins w:id="251" w:author="Samsung" w:date="2025-04-04T17:07:00Z">
                            <w:r>
                              <w:rPr>
                                <w:rFonts w:ascii="Arial" w:hAnsi="Arial" w:cs="Arial"/>
                                <w:sz w:val="16"/>
                                <w:szCs w:val="16"/>
                                <w:lang w:val="en-US"/>
                              </w:rPr>
                              <w:t>Determines use</w:t>
                            </w:r>
                          </w:ins>
                        </w:p>
                      </w:txbxContent>
                    </v:textbox>
                  </v:shape>
                  <v:shape id="Text Box 69" o:spid="_x0000_s1077" type="#_x0000_t202" style="position:absolute;left:17252;top:650;width:7486;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" filled="f" stroked="f" strokeweight=".5pt">
                    <v:textbox>
                      <w:txbxContent>
                        <w:p w14:paraId="538B3301" w14:textId="665ABCE5" w:rsidR="00C134C6" w:rsidRPr="00830FE6" w:rsidRDefault="00C134C6" w:rsidP="00830FE6">
                          <w:pPr>
                            <w:spacing w:after="0"/>
                            <w:rPr>
                              <w:rFonts w:ascii="Arial" w:hAnsi="Arial" w:cs="Arial"/>
                              <w:sz w:val="16"/>
                              <w:szCs w:val="16"/>
                              <w:lang w:val="en-US"/>
                            </w:rPr>
                          </w:pPr>
                          <w:ins w:id="252" w:author="Samsung" w:date="2025-04-04T17:08:00Z">
                            <w:r>
                              <w:rPr>
                                <w:rFonts w:ascii="Arial" w:hAnsi="Arial" w:cs="Arial"/>
                                <w:sz w:val="16"/>
                                <w:szCs w:val="16"/>
                                <w:lang w:val="en-US"/>
                              </w:rPr>
                              <w:t>Enables use</w:t>
                            </w:r>
                          </w:ins>
                        </w:p>
                      </w:txbxContent>
                    </v:textbox>
                  </v:shape>
                  <v:shape id="Text Box 70" o:spid="_x0000_s1078" type="#_x0000_t202" style="position:absolute;left:29524;top:664;width:9805;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" filled="f" stroked="f" strokeweight=".5pt">
                    <v:textbox>
                      <w:txbxContent>
                        <w:p w14:paraId="213FE8E1" w14:textId="23FD6F21" w:rsidR="00C134C6" w:rsidRPr="00830FE6" w:rsidRDefault="00C134C6" w:rsidP="00830FE6">
                          <w:pPr>
                            <w:spacing w:after="0"/>
                            <w:rPr>
                              <w:rFonts w:ascii="Arial" w:hAnsi="Arial" w:cs="Arial"/>
                              <w:sz w:val="16"/>
                              <w:szCs w:val="16"/>
                              <w:lang w:val="en-US"/>
                            </w:rPr>
                          </w:pPr>
                          <w:ins w:id="253" w:author="Samsung" w:date="2025-04-04T17:09:00Z">
                            <w:r>
                              <w:rPr>
                                <w:rFonts w:ascii="Arial" w:hAnsi="Arial" w:cs="Arial"/>
                                <w:sz w:val="16"/>
                                <w:szCs w:val="16"/>
                                <w:lang w:val="en-US"/>
                              </w:rPr>
                              <w:t>Uses sensor data</w:t>
                            </w:r>
                          </w:ins>
                        </w:p>
                      </w:txbxContent>
                    </v:textbox>
                  </v:shape>
                  <v:shape id="Text Box 71" o:spid="_x0000_s1079" type="#_x0000_t202" style="position:absolute;left:42958;top:550;width:16008;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" filled="f" stroked="f" strokeweight=".5pt">
                    <v:textbox>
                      <w:txbxContent>
                        <w:p w14:paraId="0283589C" w14:textId="4F96AEDC" w:rsidR="00C134C6" w:rsidRPr="00830FE6" w:rsidRDefault="00C134C6" w:rsidP="00830FE6">
                          <w:pPr>
                            <w:spacing w:after="0"/>
                            <w:rPr>
                              <w:rFonts w:ascii="Arial" w:hAnsi="Arial" w:cs="Arial"/>
                              <w:sz w:val="16"/>
                              <w:szCs w:val="16"/>
                              <w:lang w:val="en-US"/>
                            </w:rPr>
                          </w:pPr>
                          <w:ins w:id="254" w:author="Samsung" w:date="2025-04-04T17:09:00Z">
                            <w:r>
                              <w:rPr>
                                <w:rFonts w:ascii="Arial" w:hAnsi="Arial" w:cs="Arial"/>
                                <w:sz w:val="16"/>
                                <w:szCs w:val="16"/>
                                <w:lang w:val="en-US"/>
                              </w:rPr>
                              <w:t>(in)directly initiates use</w:t>
                            </w:r>
                          </w:ins>
                          <w:ins w:id="255" w:author="Samsung" w:date="2025-04-04T17:10:00Z">
                            <w:r>
                              <w:rPr>
                                <w:rFonts w:ascii="Arial" w:hAnsi="Arial" w:cs="Arial"/>
                                <w:sz w:val="16"/>
                                <w:szCs w:val="16"/>
                                <w:lang w:val="en-US"/>
                              </w:rPr>
                              <w:t>, service</w:t>
                            </w:r>
                          </w:ins>
                        </w:p>
                      </w:txbxContent>
                    </v:textbox>
                  </v:shape>
                  <w10:anchorlock/>
                </v:group>
              </w:pict>
            </mc:Fallback>
          </mc:AlternateContent>
        </w:r>
      </w:ins>
    </w:p>
    <w:p w14:paraId="5DDF714E" w14:textId="2F2E93A0" w:rsidR="00352054" w:rsidRPr="00A37AAB" w:rsidRDefault="00105263" w:rsidP="00C7085B">
      <w:pPr>
        <w:rPr>
          <w:ins w:id="227" w:author="Samsung" w:date="2025-04-04T17:22:00Z"/>
        </w:rPr>
      </w:pPr>
      <w:ins w:id="228" w:author="Samsung" w:date="2025-04-04T17:19:00Z">
        <w:r w:rsidRPr="00A37AAB">
          <w:t xml:space="preserve">The Donor Sensor </w:t>
        </w:r>
      </w:ins>
      <w:ins w:id="229" w:author="Samsung" w:date="2025-04-04T17:20:00Z">
        <w:r w:rsidRPr="00A37AAB">
          <w:t xml:space="preserve">can be considered the terminal equipment of a UE, though in practice a single UE could support </w:t>
        </w:r>
      </w:ins>
      <w:ins w:id="230" w:author="Samsung" w:date="2025-04-04T17:21:00Z">
        <w:r w:rsidRPr="00A37AAB">
          <w:t xml:space="preserve">communication to </w:t>
        </w:r>
      </w:ins>
      <w:ins w:id="231" w:author="Samsung" w:date="2025-04-04T17:20:00Z">
        <w:r w:rsidRPr="00A37AAB">
          <w:t xml:space="preserve">multiple Donor </w:t>
        </w:r>
      </w:ins>
      <w:ins w:id="232" w:author="Samsung" w:date="2025-04-04T17:21:00Z">
        <w:r w:rsidRPr="00A37AAB">
          <w:t xml:space="preserve">Sensors. </w:t>
        </w:r>
      </w:ins>
    </w:p>
    <w:p w14:paraId="531E9D32" w14:textId="600A9A2C" w:rsidR="00C7085B" w:rsidRPr="00A37AAB" w:rsidRDefault="00105263" w:rsidP="00C7085B">
      <w:pPr>
        <w:rPr>
          <w:ins w:id="233" w:author="Samsung" w:date="2025-04-04T17:22:00Z"/>
        </w:rPr>
      </w:pPr>
      <w:ins w:id="234" w:author="Samsung" w:date="2025-04-04T17:21:00Z">
        <w:r w:rsidRPr="00A37AAB">
          <w:t>This UE</w:t>
        </w:r>
        <w:r w:rsidR="00352054" w:rsidRPr="00A37AAB">
          <w:t xml:space="preserve"> has a subscription with the network operator NOP. For</w:t>
        </w:r>
      </w:ins>
      <w:ins w:id="235" w:author="Samsung" w:date="2025-04-04T17:22:00Z">
        <w:r w:rsidR="00352054" w:rsidRPr="00A37AAB">
          <w:t xml:space="preserve"> simplicity, assume that the DS-Owner is the subscriber. </w:t>
        </w:r>
      </w:ins>
    </w:p>
    <w:p w14:paraId="11C965D9" w14:textId="77FED043" w:rsidR="00352054" w:rsidRPr="00A37AAB" w:rsidRDefault="00352054" w:rsidP="00C7085B">
      <w:pPr>
        <w:rPr>
          <w:ins w:id="236" w:author="Samsung" w:date="2025-04-04T17:23:00Z"/>
        </w:rPr>
      </w:pPr>
      <w:ins w:id="237" w:author="Samsung" w:date="2025-04-04T17:22:00Z">
        <w:r w:rsidRPr="00A37AAB">
          <w:t>The Sen</w:t>
        </w:r>
      </w:ins>
      <w:ins w:id="238" w:author="Samsung" w:date="2025-04-04T17:23:00Z">
        <w:r w:rsidRPr="00A37AAB">
          <w:t>sing Data Consumer (SDC) is considered in the service flows below to be a third party service provider, though it is not excluded that the SDC is operated by NOP.</w:t>
        </w:r>
      </w:ins>
    </w:p>
    <w:p w14:paraId="058887F7" w14:textId="029FA3B5" w:rsidR="00352054" w:rsidRPr="00A37AAB" w:rsidRDefault="00352054" w:rsidP="00C7085B">
      <w:pPr>
        <w:rPr>
          <w:ins w:id="239" w:author="Samsung" w:date="2025-04-04T17:38:00Z"/>
        </w:rPr>
      </w:pPr>
      <w:ins w:id="240" w:author="Samsung" w:date="2025-04-04T17:23:00Z">
        <w:r w:rsidRPr="00A37AAB">
          <w:t xml:space="preserve">The Sensing Result Consumer (SRC) </w:t>
        </w:r>
      </w:ins>
      <w:ins w:id="241" w:author="Samsung" w:date="2025-04-04T17:24:00Z">
        <w:r w:rsidR="00892DFA" w:rsidRPr="00A37AAB">
          <w:t>is considered in the service flows below to be a</w:t>
        </w:r>
      </w:ins>
      <w:ins w:id="242" w:author="Samsung" w:date="2025-04-04T17:25:00Z">
        <w:r w:rsidR="00892DFA" w:rsidRPr="00A37AAB">
          <w:t>nother</w:t>
        </w:r>
      </w:ins>
      <w:ins w:id="243" w:author="Samsung" w:date="2025-04-04T17:24:00Z">
        <w:r w:rsidR="00892DFA" w:rsidRPr="00A37AAB">
          <w:t xml:space="preserve"> third party</w:t>
        </w:r>
      </w:ins>
      <w:ins w:id="244" w:author="Samsung" w:date="2025-04-04T17:25:00Z">
        <w:r w:rsidR="00892DFA" w:rsidRPr="00A37AAB">
          <w:t xml:space="preserve">, an application service user. It is not excluded that the SRC is a 3GPP subscriber, </w:t>
        </w:r>
      </w:ins>
      <w:ins w:id="245" w:author="Samsung" w:date="2025-04-04T17:26:00Z">
        <w:r w:rsidR="00892DFA" w:rsidRPr="00A37AAB">
          <w:t xml:space="preserve">or </w:t>
        </w:r>
      </w:ins>
      <w:ins w:id="246" w:author="Samsung" w:date="2025-04-04T17:25:00Z">
        <w:r w:rsidR="00892DFA" w:rsidRPr="00A37AAB">
          <w:t>even the DS-Owner</w:t>
        </w:r>
      </w:ins>
      <w:ins w:id="247" w:author="Samsung" w:date="2025-04-04T17:26:00Z">
        <w:r w:rsidR="00892DFA" w:rsidRPr="00A37AAB">
          <w:t>, but this is not assumed</w:t>
        </w:r>
      </w:ins>
      <w:ins w:id="248" w:author="Samsung" w:date="2025-04-04T17:25:00Z">
        <w:r w:rsidR="00892DFA" w:rsidRPr="00A37AAB">
          <w:t>.</w:t>
        </w:r>
      </w:ins>
    </w:p>
    <w:p w14:paraId="4157FA58" w14:textId="683AA745" w:rsidR="00646060" w:rsidRPr="00A37AAB" w:rsidRDefault="00646060" w:rsidP="00C7085B">
      <w:pPr>
        <w:rPr>
          <w:ins w:id="249" w:author="Samsung" w:date="2025-04-04T17:29:00Z"/>
        </w:rPr>
      </w:pPr>
      <w:ins w:id="250" w:author="Samsung" w:date="2025-04-04T17:38:00Z">
        <w:r w:rsidRPr="00A37AAB">
          <w:t xml:space="preserve">It is not excluded that the SDC and SRC are one entity, e.g. an application </w:t>
        </w:r>
      </w:ins>
      <w:ins w:id="251" w:author="Samsung" w:date="2025-04-04T17:40:00Z">
        <w:r w:rsidRPr="00A37AAB">
          <w:t xml:space="preserve">deployed </w:t>
        </w:r>
      </w:ins>
      <w:ins w:id="252" w:author="Samsung" w:date="2025-04-04T17:38:00Z">
        <w:r w:rsidRPr="00A37AAB">
          <w:t xml:space="preserve">on a </w:t>
        </w:r>
      </w:ins>
      <w:ins w:id="253" w:author="Samsung" w:date="2025-04-04T17:39:00Z">
        <w:r w:rsidRPr="00A37AAB">
          <w:t>User’s</w:t>
        </w:r>
      </w:ins>
      <w:ins w:id="254" w:author="Samsung" w:date="2025-04-04T17:38:00Z">
        <w:r w:rsidRPr="00A37AAB">
          <w:t xml:space="preserve"> UE that can directly consum</w:t>
        </w:r>
      </w:ins>
      <w:ins w:id="255" w:author="Samsung" w:date="2025-04-04T17:39:00Z">
        <w:r w:rsidRPr="00A37AAB">
          <w:t>e Non-3GPP Sensing Data and produce Sensing Results.</w:t>
        </w:r>
      </w:ins>
    </w:p>
    <w:p w14:paraId="1B203ACF" w14:textId="4CD22E7D" w:rsidR="00231280" w:rsidRPr="00A37AAB" w:rsidRDefault="00231280" w:rsidP="00231280">
      <w:pPr>
        <w:pStyle w:val="TH"/>
        <w:rPr>
          <w:ins w:id="256" w:author="Samsung" w:date="2025-04-04T17:30:00Z"/>
        </w:rPr>
      </w:pPr>
      <w:ins w:id="257" w:author="Samsung" w:date="2025-04-04T17:30:00Z">
        <w:r w:rsidRPr="00A37AAB">
          <w:lastRenderedPageBreak/>
          <w:t xml:space="preserve">Table 7.X.2-1: </w:t>
        </w:r>
      </w:ins>
      <w:ins w:id="258" w:author="Samsung" w:date="2025-04-04T17:29:00Z">
        <w:r w:rsidRPr="00A37AAB">
          <w:t>Support for</w:t>
        </w:r>
      </w:ins>
      <w:ins w:id="259" w:author="Samsung" w:date="2025-04-04T17:30:00Z">
        <w:r w:rsidRPr="00A37AAB">
          <w:t xml:space="preserve"> Business Scenarios</w:t>
        </w:r>
      </w:ins>
    </w:p>
    <w:tbl>
      <w:tblPr>
        <w:tblStyle w:val="TableGrid"/>
        <w:tblW w:w="0" w:type="auto"/>
        <w:tblLook w:val="04A0" w:firstRow="1" w:lastRow="0" w:firstColumn="1" w:lastColumn="0" w:noHBand="0" w:noVBand="1"/>
      </w:tblPr>
      <w:tblGrid>
        <w:gridCol w:w="3236"/>
        <w:gridCol w:w="3237"/>
        <w:gridCol w:w="3237"/>
      </w:tblGrid>
      <w:tr w:rsidR="009158ED" w:rsidRPr="00A37AAB" w14:paraId="645FD576" w14:textId="77777777" w:rsidTr="009158ED">
        <w:trPr>
          <w:ins w:id="260" w:author="Samsung" w:date="2025-04-04T17:32:00Z"/>
        </w:trPr>
        <w:tc>
          <w:tcPr>
            <w:tcW w:w="3236" w:type="dxa"/>
          </w:tcPr>
          <w:p w14:paraId="2D0C5D85" w14:textId="104B973E" w:rsidR="009158ED" w:rsidRPr="00A37AAB" w:rsidRDefault="009158ED" w:rsidP="009A0453">
            <w:pPr>
              <w:pStyle w:val="TAC"/>
              <w:rPr>
                <w:ins w:id="261" w:author="Samsung" w:date="2025-04-04T17:32:00Z"/>
              </w:rPr>
            </w:pPr>
            <w:ins w:id="262" w:author="Samsung" w:date="2025-04-04T17:32:00Z">
              <w:r w:rsidRPr="00A37AAB">
                <w:t>S</w:t>
              </w:r>
            </w:ins>
            <w:ins w:id="263" w:author="Samsung" w:date="2025-04-04T17:33:00Z">
              <w:r w:rsidRPr="00A37AAB">
                <w:t>cenario</w:t>
              </w:r>
            </w:ins>
          </w:p>
        </w:tc>
        <w:tc>
          <w:tcPr>
            <w:tcW w:w="3237" w:type="dxa"/>
          </w:tcPr>
          <w:p w14:paraId="4E6C8611" w14:textId="775A82E3" w:rsidR="009158ED" w:rsidRPr="00A37AAB" w:rsidRDefault="009158ED" w:rsidP="009A0453">
            <w:pPr>
              <w:pStyle w:val="TAC"/>
              <w:rPr>
                <w:ins w:id="264" w:author="Samsung" w:date="2025-04-04T17:32:00Z"/>
              </w:rPr>
            </w:pPr>
            <w:ins w:id="265" w:author="Samsung" w:date="2025-04-04T17:33:00Z">
              <w:r w:rsidRPr="00A37AAB">
                <w:t>Actor Roles</w:t>
              </w:r>
            </w:ins>
          </w:p>
        </w:tc>
        <w:tc>
          <w:tcPr>
            <w:tcW w:w="3237" w:type="dxa"/>
          </w:tcPr>
          <w:p w14:paraId="34601058" w14:textId="0807761A" w:rsidR="009158ED" w:rsidRPr="00A37AAB" w:rsidRDefault="009158ED" w:rsidP="009A0453">
            <w:pPr>
              <w:pStyle w:val="TAC"/>
              <w:rPr>
                <w:ins w:id="266" w:author="Samsung" w:date="2025-04-04T17:32:00Z"/>
              </w:rPr>
            </w:pPr>
            <w:ins w:id="267" w:author="Samsung" w:date="2025-04-04T17:33:00Z">
              <w:r w:rsidRPr="00A37AAB">
                <w:t>Comments</w:t>
              </w:r>
            </w:ins>
          </w:p>
        </w:tc>
      </w:tr>
      <w:tr w:rsidR="009158ED" w:rsidRPr="00A37AAB" w14:paraId="2C269E72" w14:textId="77777777" w:rsidTr="009158ED">
        <w:trPr>
          <w:ins w:id="268" w:author="Samsung" w:date="2025-04-04T17:32:00Z"/>
        </w:trPr>
        <w:tc>
          <w:tcPr>
            <w:tcW w:w="3236" w:type="dxa"/>
          </w:tcPr>
          <w:p w14:paraId="4B8CF35F" w14:textId="64ED8925" w:rsidR="009158ED" w:rsidRPr="00A37AAB" w:rsidRDefault="009158ED" w:rsidP="009A0453">
            <w:pPr>
              <w:pStyle w:val="TAC"/>
              <w:rPr>
                <w:ins w:id="269" w:author="Samsung" w:date="2025-04-04T17:32:00Z"/>
              </w:rPr>
            </w:pPr>
            <w:ins w:id="270" w:author="Samsung" w:date="2025-04-04T17:33:00Z">
              <w:r w:rsidRPr="00A37AAB">
                <w:t>A donor sensor is offered by a network operator.</w:t>
              </w:r>
            </w:ins>
          </w:p>
        </w:tc>
        <w:tc>
          <w:tcPr>
            <w:tcW w:w="3237" w:type="dxa"/>
          </w:tcPr>
          <w:p w14:paraId="796165BD" w14:textId="3EE3F8AC" w:rsidR="009158ED" w:rsidRPr="00A37AAB" w:rsidRDefault="009158ED" w:rsidP="009A0453">
            <w:pPr>
              <w:pStyle w:val="TAC"/>
              <w:rPr>
                <w:ins w:id="271" w:author="Samsung" w:date="2025-04-04T17:32:00Z"/>
              </w:rPr>
            </w:pPr>
            <w:ins w:id="272" w:author="Samsung" w:date="2025-04-04T17:34:00Z">
              <w:r w:rsidRPr="00A37AAB">
                <w:t>The DS-Owner is the NOP.</w:t>
              </w:r>
            </w:ins>
          </w:p>
        </w:tc>
        <w:tc>
          <w:tcPr>
            <w:tcW w:w="3237" w:type="dxa"/>
          </w:tcPr>
          <w:p w14:paraId="288908E2" w14:textId="77777777" w:rsidR="009158ED" w:rsidRPr="00A37AAB" w:rsidRDefault="009158ED" w:rsidP="009A0453">
            <w:pPr>
              <w:pStyle w:val="TAC"/>
              <w:rPr>
                <w:ins w:id="273" w:author="Samsung" w:date="2025-04-04T17:32:00Z"/>
              </w:rPr>
            </w:pPr>
          </w:p>
        </w:tc>
      </w:tr>
      <w:tr w:rsidR="009158ED" w:rsidRPr="00A37AAB" w14:paraId="40460612" w14:textId="77777777" w:rsidTr="009158ED">
        <w:trPr>
          <w:ins w:id="274" w:author="Samsung" w:date="2025-04-04T17:32:00Z"/>
        </w:trPr>
        <w:tc>
          <w:tcPr>
            <w:tcW w:w="3236" w:type="dxa"/>
          </w:tcPr>
          <w:p w14:paraId="609934CF" w14:textId="0714BE98" w:rsidR="009158ED" w:rsidRPr="00A37AAB" w:rsidRDefault="009158ED" w:rsidP="009A0453">
            <w:pPr>
              <w:pStyle w:val="TAC"/>
              <w:rPr>
                <w:ins w:id="275" w:author="Samsung" w:date="2025-04-04T17:32:00Z"/>
              </w:rPr>
            </w:pPr>
            <w:ins w:id="276" w:author="Samsung" w:date="2025-04-04T17:33:00Z">
              <w:r w:rsidRPr="00A37AAB">
                <w:t>A donor sensor is offered by a subscriber.</w:t>
              </w:r>
            </w:ins>
          </w:p>
        </w:tc>
        <w:tc>
          <w:tcPr>
            <w:tcW w:w="3237" w:type="dxa"/>
          </w:tcPr>
          <w:p w14:paraId="708BC848" w14:textId="70EC0A1B" w:rsidR="009158ED" w:rsidRPr="00A37AAB" w:rsidRDefault="009158ED" w:rsidP="009A0453">
            <w:pPr>
              <w:pStyle w:val="TAC"/>
              <w:rPr>
                <w:ins w:id="277" w:author="Samsung" w:date="2025-04-04T17:32:00Z"/>
              </w:rPr>
            </w:pPr>
            <w:ins w:id="278" w:author="Samsung" w:date="2025-04-04T17:37:00Z">
              <w:r w:rsidRPr="00A37AAB">
                <w:t>The DS-Owner establishes restrictions on use of the Donor Sensor (e.g. who is authorized, what time of day, etc.)</w:t>
              </w:r>
            </w:ins>
          </w:p>
        </w:tc>
        <w:tc>
          <w:tcPr>
            <w:tcW w:w="3237" w:type="dxa"/>
          </w:tcPr>
          <w:p w14:paraId="3D8F5F41" w14:textId="77777777" w:rsidR="009158ED" w:rsidRPr="00A37AAB" w:rsidRDefault="009158ED" w:rsidP="009A0453">
            <w:pPr>
              <w:pStyle w:val="TAC"/>
              <w:rPr>
                <w:ins w:id="279" w:author="Samsung" w:date="2025-04-04T17:32:00Z"/>
              </w:rPr>
            </w:pPr>
          </w:p>
        </w:tc>
      </w:tr>
      <w:tr w:rsidR="009158ED" w:rsidRPr="00A37AAB" w14:paraId="2BCFBF09" w14:textId="77777777" w:rsidTr="009158ED">
        <w:trPr>
          <w:ins w:id="280" w:author="Samsung" w:date="2025-04-04T17:32:00Z"/>
        </w:trPr>
        <w:tc>
          <w:tcPr>
            <w:tcW w:w="3236" w:type="dxa"/>
          </w:tcPr>
          <w:p w14:paraId="5963C8FD" w14:textId="7C05C172" w:rsidR="009158ED" w:rsidRPr="00A37AAB" w:rsidRDefault="009158ED" w:rsidP="009A0453">
            <w:pPr>
              <w:pStyle w:val="TAC"/>
              <w:rPr>
                <w:ins w:id="281" w:author="Samsung" w:date="2025-04-04T17:32:00Z"/>
              </w:rPr>
            </w:pPr>
            <w:ins w:id="282" w:author="Samsung" w:date="2025-04-04T17:33:00Z">
              <w:r w:rsidRPr="00A37AAB">
                <w:t>A donor sensor is offered by a third party.</w:t>
              </w:r>
            </w:ins>
          </w:p>
        </w:tc>
        <w:tc>
          <w:tcPr>
            <w:tcW w:w="3237" w:type="dxa"/>
          </w:tcPr>
          <w:p w14:paraId="642273B1" w14:textId="7888760D" w:rsidR="009158ED" w:rsidRPr="00A37AAB" w:rsidRDefault="009158ED" w:rsidP="009A0453">
            <w:pPr>
              <w:pStyle w:val="TAC"/>
              <w:rPr>
                <w:ins w:id="283" w:author="Samsung" w:date="2025-04-04T17:32:00Z"/>
              </w:rPr>
            </w:pPr>
            <w:ins w:id="284" w:author="Samsung" w:date="2025-04-04T17:37:00Z">
              <w:r w:rsidRPr="00A37AAB">
                <w:t>As above.</w:t>
              </w:r>
            </w:ins>
          </w:p>
        </w:tc>
        <w:tc>
          <w:tcPr>
            <w:tcW w:w="3237" w:type="dxa"/>
          </w:tcPr>
          <w:p w14:paraId="18BD28B7" w14:textId="77777777" w:rsidR="009158ED" w:rsidRPr="00A37AAB" w:rsidRDefault="009158ED" w:rsidP="009A0453">
            <w:pPr>
              <w:pStyle w:val="TAC"/>
              <w:rPr>
                <w:ins w:id="285" w:author="Samsung" w:date="2025-04-04T17:32:00Z"/>
              </w:rPr>
            </w:pPr>
          </w:p>
        </w:tc>
      </w:tr>
    </w:tbl>
    <w:p w14:paraId="364E60C1" w14:textId="77777777" w:rsidR="00231280" w:rsidRPr="00A37AAB" w:rsidRDefault="00231280">
      <w:pPr>
        <w:rPr>
          <w:ins w:id="286" w:author="Samsung" w:date="2025-01-13T12:28:00Z"/>
        </w:rPr>
      </w:pPr>
    </w:p>
    <w:p w14:paraId="39281FBA" w14:textId="77777777" w:rsidR="00DF75E6" w:rsidRPr="00A37AAB" w:rsidRDefault="00DF75E6" w:rsidP="00DF75E6">
      <w:pPr>
        <w:pStyle w:val="Heading3"/>
        <w:rPr>
          <w:ins w:id="287" w:author="Samsung" w:date="2025-01-13T12:43:00Z"/>
        </w:rPr>
      </w:pPr>
      <w:ins w:id="288" w:author="Samsung" w:date="2025-01-13T12:29:00Z">
        <w:r w:rsidRPr="00A37AAB">
          <w:t>7.X.3</w:t>
        </w:r>
        <w:r w:rsidRPr="00A37AAB">
          <w:tab/>
          <w:t>Service Flows</w:t>
        </w:r>
      </w:ins>
    </w:p>
    <w:p w14:paraId="6473E701" w14:textId="1BCD6FD8" w:rsidR="00045BE4" w:rsidRPr="00A37AAB" w:rsidRDefault="00045BE4" w:rsidP="00231280">
      <w:pPr>
        <w:rPr>
          <w:ins w:id="289" w:author="Samsung" w:date="2025-04-04T17:40:00Z"/>
        </w:rPr>
      </w:pPr>
      <w:ins w:id="290" w:author="Samsung" w:date="2025-04-04T17:40:00Z">
        <w:r w:rsidRPr="00A37AAB">
          <w:t>The User</w:t>
        </w:r>
      </w:ins>
      <w:ins w:id="291" w:author="Samsung rev250423" w:date="2025-04-23T14:02:00Z">
        <w:r w:rsidR="009A0453" w:rsidRPr="00A37AAB">
          <w:t xml:space="preserve">, making use of the services provided by </w:t>
        </w:r>
      </w:ins>
      <w:ins w:id="292" w:author="Samsung" w:date="2025-04-04T17:40:00Z">
        <w:r w:rsidRPr="00A37AAB">
          <w:t xml:space="preserve">the SRC </w:t>
        </w:r>
      </w:ins>
      <w:ins w:id="293" w:author="Samsung rev250423" w:date="2025-04-23T14:03:00Z">
        <w:r w:rsidR="009A0453" w:rsidRPr="00A37AAB">
          <w:t xml:space="preserve">effectively </w:t>
        </w:r>
      </w:ins>
      <w:ins w:id="294" w:author="Samsung" w:date="2025-04-04T17:40:00Z">
        <w:r w:rsidRPr="00A37AAB">
          <w:t xml:space="preserve">needs </w:t>
        </w:r>
      </w:ins>
      <w:ins w:id="295" w:author="Samsung" w:date="2025-04-04T17:41:00Z">
        <w:r w:rsidRPr="00A37AAB">
          <w:t xml:space="preserve">non-3GPP sensing data in a specific </w:t>
        </w:r>
      </w:ins>
      <w:ins w:id="296" w:author="Samsung rev250423" w:date="2025-04-23T14:02:00Z">
        <w:r w:rsidR="009A0453" w:rsidRPr="00A37AAB">
          <w:t xml:space="preserve">Region of Interest. In order to </w:t>
        </w:r>
      </w:ins>
      <w:ins w:id="297" w:author="Samsung rev250423" w:date="2025-04-23T14:03:00Z">
        <w:r w:rsidR="009A0453" w:rsidRPr="00A37AAB">
          <w:t xml:space="preserve">satisfy the User, a number of service flows are defined. (a) </w:t>
        </w:r>
      </w:ins>
      <w:ins w:id="298" w:author="Samsung rev250423" w:date="2025-04-23T14:04:00Z">
        <w:r w:rsidR="009A0453" w:rsidRPr="00A37AAB">
          <w:t xml:space="preserve">for the DS-Owner </w:t>
        </w:r>
      </w:ins>
      <w:ins w:id="299" w:author="Samsung rev250423" w:date="2025-04-23T14:03:00Z">
        <w:r w:rsidR="009A0453" w:rsidRPr="00A37AAB">
          <w:t>to establish available Donor Sens</w:t>
        </w:r>
      </w:ins>
      <w:ins w:id="300" w:author="Samsung rev250423" w:date="2025-04-23T14:04:00Z">
        <w:r w:rsidR="009A0453" w:rsidRPr="00A37AAB">
          <w:t>ors, (b) for the SDC to discover</w:t>
        </w:r>
      </w:ins>
      <w:ins w:id="301" w:author="Samsung rev250423" w:date="2025-04-23T14:05:00Z">
        <w:r w:rsidR="009A0453" w:rsidRPr="00A37AAB">
          <w:t xml:space="preserve"> Donor Sensors and get authorization to use them, (c) for the SDCs to control Donor Sensors, (d) </w:t>
        </w:r>
      </w:ins>
      <w:ins w:id="302" w:author="Samsung rev250423" w:date="2025-04-23T14:06:00Z">
        <w:r w:rsidR="006F6711" w:rsidRPr="00A37AAB">
          <w:t>for the SDC to acquire sensing data from a Donor Sensor, (e) for the SDC to expose Sensor Results to a</w:t>
        </w:r>
      </w:ins>
      <w:ins w:id="303" w:author="Samsung" w:date="2025-05-09T14:02:00Z">
        <w:r w:rsidR="00A37AAB">
          <w:t>n</w:t>
        </w:r>
      </w:ins>
      <w:ins w:id="304" w:author="Samsung rev250423" w:date="2025-04-23T14:06:00Z">
        <w:r w:rsidR="006F6711" w:rsidRPr="00A37AAB">
          <w:t xml:space="preserve"> SRC.</w:t>
        </w:r>
      </w:ins>
    </w:p>
    <w:p w14:paraId="052388FA" w14:textId="7BE06FBB" w:rsidR="00E73063" w:rsidRPr="00A37AAB" w:rsidRDefault="00231280" w:rsidP="00231280">
      <w:pPr>
        <w:rPr>
          <w:ins w:id="305" w:author="Samsung" w:date="2025-04-09T12:30:00Z"/>
        </w:rPr>
      </w:pPr>
      <w:ins w:id="306" w:author="Samsung" w:date="2025-04-04T17:26:00Z">
        <w:r w:rsidRPr="00A37AAB">
          <w:t>a)</w:t>
        </w:r>
      </w:ins>
      <w:ins w:id="307" w:author="Samsung" w:date="2025-04-09T12:30:00Z">
        <w:r w:rsidR="00E73063" w:rsidRPr="00A37AAB">
          <w:t xml:space="preserve"> </w:t>
        </w:r>
        <w:r w:rsidR="00E73063" w:rsidRPr="00A37AAB">
          <w:rPr>
            <w:b/>
            <w:bCs/>
          </w:rPr>
          <w:t>provisioning</w:t>
        </w:r>
      </w:ins>
      <w:ins w:id="308" w:author="Samsung" w:date="2025-04-09T12:31:00Z">
        <w:r w:rsidR="00E73063" w:rsidRPr="00A37AAB">
          <w:rPr>
            <w:b/>
            <w:bCs/>
          </w:rPr>
          <w:t>, reconfiguration</w:t>
        </w:r>
      </w:ins>
      <w:ins w:id="309" w:author="Samsung" w:date="2025-04-09T12:35:00Z">
        <w:r w:rsidR="00E73063" w:rsidRPr="00A37AAB">
          <w:rPr>
            <w:b/>
            <w:bCs/>
          </w:rPr>
          <w:t>, deprovisioning</w:t>
        </w:r>
      </w:ins>
    </w:p>
    <w:p w14:paraId="1FB489BB" w14:textId="0390D3C8" w:rsidR="00E73063" w:rsidRPr="00A37AAB" w:rsidRDefault="00E73063" w:rsidP="00E73063">
      <w:pPr>
        <w:pStyle w:val="B1"/>
        <w:rPr>
          <w:ins w:id="310" w:author="Samsung" w:date="2025-04-09T12:33:00Z"/>
        </w:rPr>
      </w:pPr>
      <w:ins w:id="311" w:author="Samsung" w:date="2025-04-09T12:32:00Z">
        <w:r w:rsidRPr="00A37AAB">
          <w:t>-</w:t>
        </w:r>
        <w:r w:rsidRPr="00A37AAB">
          <w:tab/>
        </w:r>
        <w:r w:rsidRPr="00A37AAB">
          <w:rPr>
            <w:b/>
            <w:bCs/>
          </w:rPr>
          <w:t>provisioning</w:t>
        </w:r>
        <w:r w:rsidRPr="00A37AAB">
          <w:t xml:space="preserve">: </w:t>
        </w:r>
      </w:ins>
      <w:ins w:id="312" w:author="Samsung" w:date="2025-04-09T12:30:00Z">
        <w:r w:rsidRPr="00A37AAB">
          <w:t xml:space="preserve">The DS-Owner </w:t>
        </w:r>
      </w:ins>
      <w:ins w:id="313" w:author="Samsung" w:date="2025-04-09T12:31:00Z">
        <w:r w:rsidRPr="00A37AAB">
          <w:t xml:space="preserve">deploys a new </w:t>
        </w:r>
      </w:ins>
      <w:ins w:id="314" w:author="Samsung" w:date="2025-04-09T12:34:00Z">
        <w:r w:rsidRPr="00A37AAB">
          <w:t>Donor Sensor</w:t>
        </w:r>
      </w:ins>
      <w:ins w:id="315" w:author="Samsung" w:date="2025-04-09T12:31:00Z">
        <w:r w:rsidRPr="00A37AAB">
          <w:t xml:space="preserve">. The NOP is </w:t>
        </w:r>
      </w:ins>
      <w:ins w:id="316" w:author="Samsung" w:date="2025-04-09T12:32:00Z">
        <w:r w:rsidRPr="00A37AAB">
          <w:t>informed of the</w:t>
        </w:r>
      </w:ins>
      <w:ins w:id="317" w:author="Samsung" w:date="2025-04-09T12:31:00Z">
        <w:r w:rsidRPr="00A37AAB">
          <w:t xml:space="preserve"> existence and configuration of the </w:t>
        </w:r>
      </w:ins>
      <w:ins w:id="318" w:author="Samsung" w:date="2025-04-09T12:34:00Z">
        <w:r w:rsidRPr="00A37AAB">
          <w:t>Donor Sensor</w:t>
        </w:r>
      </w:ins>
      <w:ins w:id="319" w:author="Samsung" w:date="2025-04-09T12:32:00Z">
        <w:r w:rsidRPr="00A37AAB">
          <w:t xml:space="preserve">. Configuration includes at least the </w:t>
        </w:r>
      </w:ins>
      <w:bookmarkStart w:id="320" w:name="_Hlk195100327"/>
      <w:ins w:id="321" w:author="Samsung" w:date="2025-04-09T12:34:00Z">
        <w:r w:rsidRPr="00A37AAB">
          <w:rPr>
            <w:i/>
            <w:iCs/>
          </w:rPr>
          <w:t>localization</w:t>
        </w:r>
      </w:ins>
      <w:ins w:id="322" w:author="Samsung" w:date="2025-04-09T12:32:00Z">
        <w:r w:rsidRPr="00A37AAB">
          <w:t xml:space="preserve"> </w:t>
        </w:r>
      </w:ins>
      <w:ins w:id="323" w:author="Samsung" w:date="2025-04-09T12:34:00Z">
        <w:r w:rsidRPr="00A37AAB">
          <w:t xml:space="preserve">(position and orientation) </w:t>
        </w:r>
      </w:ins>
      <w:ins w:id="324" w:author="Samsung" w:date="2025-04-09T12:32:00Z">
        <w:r w:rsidRPr="00A37AAB">
          <w:t xml:space="preserve">of the </w:t>
        </w:r>
      </w:ins>
      <w:ins w:id="325" w:author="Samsung" w:date="2025-04-09T14:12:00Z">
        <w:r w:rsidR="00A16A2B" w:rsidRPr="00A37AAB">
          <w:t>Donor S</w:t>
        </w:r>
      </w:ins>
      <w:ins w:id="326" w:author="Samsung" w:date="2025-04-09T12:32:00Z">
        <w:r w:rsidRPr="00A37AAB">
          <w:t xml:space="preserve">ensor, </w:t>
        </w:r>
      </w:ins>
      <w:ins w:id="327" w:author="Samsung" w:date="2025-04-09T12:37:00Z">
        <w:r w:rsidRPr="00A37AAB">
          <w:t xml:space="preserve">the target location (the physical space that can be sensed), </w:t>
        </w:r>
      </w:ins>
      <w:ins w:id="328" w:author="Samsung" w:date="2025-04-09T12:33:00Z">
        <w:r w:rsidRPr="00A37AAB">
          <w:t xml:space="preserve">the </w:t>
        </w:r>
        <w:r w:rsidRPr="00A37AAB">
          <w:rPr>
            <w:i/>
            <w:iCs/>
          </w:rPr>
          <w:t>media type</w:t>
        </w:r>
        <w:r w:rsidRPr="00A37AAB">
          <w:t xml:space="preserve">, and the </w:t>
        </w:r>
        <w:r w:rsidRPr="00A37AAB">
          <w:rPr>
            <w:i/>
            <w:iCs/>
          </w:rPr>
          <w:t>access authorization restrictions.</w:t>
        </w:r>
      </w:ins>
    </w:p>
    <w:bookmarkEnd w:id="320"/>
    <w:p w14:paraId="0CA5FBBE" w14:textId="4CC104B9" w:rsidR="00E73063" w:rsidRPr="00A37AAB" w:rsidRDefault="00E73063" w:rsidP="00E73063">
      <w:pPr>
        <w:pStyle w:val="B1"/>
        <w:rPr>
          <w:ins w:id="329" w:author="Samsung" w:date="2025-04-09T12:35:00Z"/>
        </w:rPr>
      </w:pPr>
      <w:ins w:id="330" w:author="Samsung" w:date="2025-04-09T12:33:00Z">
        <w:r w:rsidRPr="00A37AAB">
          <w:t>-</w:t>
        </w:r>
        <w:r w:rsidRPr="00A37AAB">
          <w:tab/>
        </w:r>
        <w:r w:rsidRPr="00A37AAB">
          <w:rPr>
            <w:b/>
            <w:bCs/>
          </w:rPr>
          <w:t>reconfiguration</w:t>
        </w:r>
        <w:r w:rsidRPr="00A37AAB">
          <w:t xml:space="preserve">: The DS-Owner can at any time modify the </w:t>
        </w:r>
      </w:ins>
      <w:ins w:id="331" w:author="Samsung" w:date="2025-04-09T12:34:00Z">
        <w:r w:rsidRPr="00A37AAB">
          <w:t xml:space="preserve">configuration of </w:t>
        </w:r>
      </w:ins>
      <w:ins w:id="332" w:author="Samsung" w:date="2025-04-09T12:35:00Z">
        <w:r w:rsidRPr="00A37AAB">
          <w:t>a provisioned</w:t>
        </w:r>
      </w:ins>
      <w:ins w:id="333" w:author="Samsung" w:date="2025-04-09T12:34:00Z">
        <w:r w:rsidRPr="00A37AAB">
          <w:t xml:space="preserve"> D</w:t>
        </w:r>
      </w:ins>
      <w:ins w:id="334" w:author="Samsung" w:date="2025-04-09T12:35:00Z">
        <w:r w:rsidRPr="00A37AAB">
          <w:t>onor Sensor. The NOP is informed of the changed configuration.</w:t>
        </w:r>
      </w:ins>
    </w:p>
    <w:p w14:paraId="43A4FE12" w14:textId="431B5C21" w:rsidR="00E73063" w:rsidRPr="00A37AAB" w:rsidRDefault="00E73063" w:rsidP="009A0453">
      <w:pPr>
        <w:pStyle w:val="B1"/>
        <w:rPr>
          <w:ins w:id="335" w:author="Samsung" w:date="2025-04-09T12:30:00Z"/>
        </w:rPr>
      </w:pPr>
      <w:ins w:id="336" w:author="Samsung" w:date="2025-04-09T12:35:00Z">
        <w:r w:rsidRPr="00A37AAB">
          <w:t>-</w:t>
        </w:r>
        <w:r w:rsidRPr="00A37AAB">
          <w:tab/>
        </w:r>
        <w:r w:rsidRPr="00A37AAB">
          <w:rPr>
            <w:b/>
            <w:bCs/>
          </w:rPr>
          <w:t>deprovisioning</w:t>
        </w:r>
        <w:r w:rsidRPr="00A37AAB">
          <w:t>: the DS-Owner decommissions a Donor Sensor.</w:t>
        </w:r>
      </w:ins>
      <w:ins w:id="337" w:author="Samsung" w:date="2025-04-09T12:36:00Z">
        <w:r w:rsidRPr="00A37AAB">
          <w:t xml:space="preserve"> The NOP is informed of the Donor Sensor no longer being provisioned.</w:t>
        </w:r>
      </w:ins>
    </w:p>
    <w:p w14:paraId="56BD4264" w14:textId="471683E3" w:rsidR="0087156E" w:rsidRPr="00A37AAB" w:rsidRDefault="00E73063" w:rsidP="00231280">
      <w:pPr>
        <w:rPr>
          <w:ins w:id="338" w:author="Samsung" w:date="2025-04-09T12:37:00Z"/>
          <w:b/>
          <w:bCs/>
        </w:rPr>
      </w:pPr>
      <w:ins w:id="339" w:author="Samsung" w:date="2025-04-09T12:30:00Z">
        <w:r w:rsidRPr="00A37AAB">
          <w:rPr>
            <w:b/>
            <w:bCs/>
          </w:rPr>
          <w:t xml:space="preserve">b) </w:t>
        </w:r>
      </w:ins>
      <w:ins w:id="340" w:author="Samsung" w:date="2025-04-04T17:26:00Z">
        <w:r w:rsidR="00231280" w:rsidRPr="00A37AAB">
          <w:rPr>
            <w:b/>
            <w:bCs/>
          </w:rPr>
          <w:t>discovery</w:t>
        </w:r>
      </w:ins>
      <w:ins w:id="341" w:author="Samsung" w:date="2025-04-09T12:41:00Z">
        <w:r w:rsidR="00077DAB" w:rsidRPr="00A37AAB">
          <w:rPr>
            <w:b/>
            <w:bCs/>
          </w:rPr>
          <w:t xml:space="preserve"> and authorization</w:t>
        </w:r>
      </w:ins>
    </w:p>
    <w:p w14:paraId="00A5ECF6" w14:textId="3E5894D5" w:rsidR="00077DAB" w:rsidRPr="00A37AAB" w:rsidRDefault="00A51BC2" w:rsidP="009A0453">
      <w:pPr>
        <w:pStyle w:val="B1"/>
        <w:rPr>
          <w:ins w:id="342" w:author="Samsung" w:date="2025-04-09T12:43:00Z"/>
        </w:rPr>
      </w:pPr>
      <w:ins w:id="343" w:author="Samsung" w:date="2025-04-09T13:01:00Z">
        <w:r w:rsidRPr="00A37AAB">
          <w:t>-</w:t>
        </w:r>
        <w:r w:rsidRPr="00A37AAB">
          <w:tab/>
        </w:r>
      </w:ins>
      <w:ins w:id="344" w:author="Samsung" w:date="2025-04-09T12:37:00Z">
        <w:r w:rsidR="00E73063" w:rsidRPr="00A37AAB">
          <w:t xml:space="preserve">The </w:t>
        </w:r>
      </w:ins>
      <w:ins w:id="345" w:author="Samsung" w:date="2025-04-09T12:38:00Z">
        <w:r w:rsidR="00E73063" w:rsidRPr="00A37AAB">
          <w:t>SDC determines a need for sensing in a particular target location</w:t>
        </w:r>
      </w:ins>
      <w:ins w:id="346" w:author="Samsung rev250423" w:date="2025-04-23T14:04:00Z">
        <w:r w:rsidR="009A0453" w:rsidRPr="00A37AAB">
          <w:t xml:space="preserve">, e.g. because sensing results </w:t>
        </w:r>
      </w:ins>
      <w:ins w:id="347" w:author="Samsung rev250423" w:date="2025-04-23T14:05:00Z">
        <w:r w:rsidR="009A0453" w:rsidRPr="00A37AAB">
          <w:t>are needed by a specific SRC</w:t>
        </w:r>
      </w:ins>
      <w:ins w:id="348" w:author="Samsung" w:date="2025-04-09T12:38:00Z">
        <w:r w:rsidR="00E73063" w:rsidRPr="00A37AAB">
          <w:t>. This is the Region of Interest</w:t>
        </w:r>
      </w:ins>
      <w:ins w:id="349" w:author="Samsung" w:date="2025-04-09T12:40:00Z">
        <w:r w:rsidR="00077DAB" w:rsidRPr="00A37AAB">
          <w:t xml:space="preserve">. The SDC requests Donor Sensors within this Region of Interest from the NOP. </w:t>
        </w:r>
      </w:ins>
    </w:p>
    <w:p w14:paraId="6A6A6AA9" w14:textId="44EE4258" w:rsidR="00077DAB" w:rsidRPr="00A37AAB" w:rsidRDefault="00A51BC2" w:rsidP="009A0453">
      <w:pPr>
        <w:pStyle w:val="B1"/>
        <w:rPr>
          <w:ins w:id="350" w:author="Samsung" w:date="2025-04-09T12:43:00Z"/>
        </w:rPr>
      </w:pPr>
      <w:ins w:id="351" w:author="Samsung" w:date="2025-04-09T13:01:00Z">
        <w:r w:rsidRPr="00A37AAB">
          <w:t>-</w:t>
        </w:r>
        <w:r w:rsidRPr="00A37AAB">
          <w:tab/>
        </w:r>
      </w:ins>
      <w:ins w:id="352" w:author="Samsung" w:date="2025-04-09T12:40:00Z">
        <w:r w:rsidR="00077DAB" w:rsidRPr="00A37AAB">
          <w:t xml:space="preserve">The NOP identifies if the SDC is authorized to use any </w:t>
        </w:r>
      </w:ins>
      <w:ins w:id="353" w:author="Samsung" w:date="2025-04-09T12:41:00Z">
        <w:r w:rsidR="00077DAB" w:rsidRPr="00A37AAB">
          <w:t>deployed Donor Sensors in the region of interest. If this is possible, the Donor Sensor configuration is provided to the SDC.</w:t>
        </w:r>
      </w:ins>
      <w:ins w:id="354" w:author="Samsung" w:date="2025-04-09T12:42:00Z">
        <w:r w:rsidR="00077DAB" w:rsidRPr="00A37AAB">
          <w:t xml:space="preserve"> </w:t>
        </w:r>
      </w:ins>
    </w:p>
    <w:p w14:paraId="5A20380C" w14:textId="13CE98DE" w:rsidR="00077DAB" w:rsidRPr="00A37AAB" w:rsidRDefault="00A51BC2" w:rsidP="009A0453">
      <w:pPr>
        <w:pStyle w:val="B1"/>
        <w:rPr>
          <w:ins w:id="355" w:author="Samsung" w:date="2025-04-09T12:43:00Z"/>
        </w:rPr>
      </w:pPr>
      <w:ins w:id="356" w:author="Samsung" w:date="2025-04-09T13:01:00Z">
        <w:r w:rsidRPr="00A37AAB">
          <w:t>-</w:t>
        </w:r>
        <w:r w:rsidRPr="00A37AAB">
          <w:tab/>
        </w:r>
      </w:ins>
      <w:ins w:id="357" w:author="Samsung" w:date="2025-04-09T12:42:00Z">
        <w:r w:rsidR="00077DAB" w:rsidRPr="00A37AAB">
          <w:t xml:space="preserve">The SDC can request the NOP to use one or more Donor Sensors. </w:t>
        </w:r>
      </w:ins>
    </w:p>
    <w:p w14:paraId="28EB1BA7" w14:textId="49B16568" w:rsidR="00E73063" w:rsidRPr="00A37AAB" w:rsidRDefault="00A51BC2" w:rsidP="009A0453">
      <w:pPr>
        <w:pStyle w:val="B1"/>
        <w:rPr>
          <w:ins w:id="358" w:author="Samsung" w:date="2025-04-09T12:51:00Z"/>
        </w:rPr>
      </w:pPr>
      <w:ins w:id="359" w:author="Samsung" w:date="2025-04-09T13:01:00Z">
        <w:r w:rsidRPr="00A37AAB">
          <w:t>-</w:t>
        </w:r>
        <w:r w:rsidRPr="00A37AAB">
          <w:tab/>
        </w:r>
      </w:ins>
      <w:ins w:id="360" w:author="Samsung" w:date="2025-04-09T12:42:00Z">
        <w:r w:rsidR="00077DAB" w:rsidRPr="00A37AAB">
          <w:t xml:space="preserve">The NOP can authorize the SDC to use </w:t>
        </w:r>
      </w:ins>
      <w:ins w:id="361" w:author="Samsung" w:date="2025-04-09T12:43:00Z">
        <w:r w:rsidR="00077DAB" w:rsidRPr="00A37AAB">
          <w:t>one or more</w:t>
        </w:r>
      </w:ins>
      <w:ins w:id="362" w:author="Samsung" w:date="2025-04-09T12:42:00Z">
        <w:r w:rsidR="00077DAB" w:rsidRPr="00A37AAB">
          <w:t xml:space="preserve"> Donor Sensor</w:t>
        </w:r>
      </w:ins>
      <w:ins w:id="363" w:author="Samsung" w:date="2025-04-09T12:43:00Z">
        <w:r w:rsidR="00077DAB" w:rsidRPr="00A37AAB">
          <w:t>s</w:t>
        </w:r>
      </w:ins>
      <w:ins w:id="364" w:author="Samsung" w:date="2025-04-09T12:42:00Z">
        <w:r w:rsidR="00077DAB" w:rsidRPr="00A37AAB">
          <w:t>.</w:t>
        </w:r>
      </w:ins>
    </w:p>
    <w:p w14:paraId="6CF1F5FC" w14:textId="5E502877" w:rsidR="00553470" w:rsidRPr="00A37AAB" w:rsidRDefault="00A51BC2" w:rsidP="009A0453">
      <w:pPr>
        <w:pStyle w:val="B1"/>
        <w:rPr>
          <w:ins w:id="365" w:author="Samsung" w:date="2025-04-09T12:52:00Z"/>
        </w:rPr>
      </w:pPr>
      <w:ins w:id="366" w:author="Samsung" w:date="2025-04-09T13:01:00Z">
        <w:r w:rsidRPr="00A37AAB">
          <w:t>-</w:t>
        </w:r>
        <w:r w:rsidRPr="00A37AAB">
          <w:tab/>
        </w:r>
      </w:ins>
      <w:ins w:id="367" w:author="Samsung" w:date="2025-04-09T12:51:00Z">
        <w:r w:rsidR="00553470" w:rsidRPr="00A37AAB">
          <w:t>The NOP can at any time remove authorization of the SDC to use one or more Donor Sensors.</w:t>
        </w:r>
      </w:ins>
    </w:p>
    <w:p w14:paraId="41F9685A" w14:textId="15394421" w:rsidR="00553470" w:rsidRPr="00A37AAB" w:rsidRDefault="00A51BC2" w:rsidP="009A0453">
      <w:pPr>
        <w:pStyle w:val="B1"/>
        <w:rPr>
          <w:ins w:id="368" w:author="Samsung" w:date="2025-04-04T17:37:00Z"/>
        </w:rPr>
      </w:pPr>
      <w:ins w:id="369" w:author="Samsung" w:date="2025-04-09T13:01:00Z">
        <w:r w:rsidRPr="00A37AAB">
          <w:t>-</w:t>
        </w:r>
        <w:r w:rsidRPr="00A37AAB">
          <w:tab/>
        </w:r>
      </w:ins>
      <w:ins w:id="370" w:author="Samsung" w:date="2025-04-09T12:52:00Z">
        <w:r w:rsidR="00553470" w:rsidRPr="00A37AAB">
          <w:t xml:space="preserve">As the configuration of Donor Sensors can change (see (a), above), the SDC can be kept up to date </w:t>
        </w:r>
      </w:ins>
      <w:ins w:id="371" w:author="Samsung" w:date="2025-04-09T12:53:00Z">
        <w:r w:rsidR="00553470" w:rsidRPr="00A37AAB">
          <w:t>when changes occur.</w:t>
        </w:r>
      </w:ins>
    </w:p>
    <w:p w14:paraId="21B50C1E" w14:textId="350C7DBF" w:rsidR="00231280" w:rsidRPr="00A37AAB" w:rsidRDefault="00E73063">
      <w:pPr>
        <w:rPr>
          <w:ins w:id="372" w:author="Samsung" w:date="2025-04-09T12:43:00Z"/>
          <w:b/>
          <w:bCs/>
        </w:rPr>
      </w:pPr>
      <w:ins w:id="373" w:author="Samsung" w:date="2025-04-09T12:30:00Z">
        <w:r w:rsidRPr="00A37AAB">
          <w:rPr>
            <w:b/>
            <w:bCs/>
          </w:rPr>
          <w:t>c</w:t>
        </w:r>
      </w:ins>
      <w:ins w:id="374" w:author="Samsung" w:date="2025-04-04T17:26:00Z">
        <w:r w:rsidR="00231280" w:rsidRPr="00A37AAB">
          <w:rPr>
            <w:b/>
            <w:bCs/>
          </w:rPr>
          <w:t xml:space="preserve">) </w:t>
        </w:r>
      </w:ins>
      <w:ins w:id="375" w:author="Samsung" w:date="2025-04-04T17:27:00Z">
        <w:r w:rsidR="00231280" w:rsidRPr="00A37AAB">
          <w:rPr>
            <w:b/>
            <w:bCs/>
          </w:rPr>
          <w:t>control</w:t>
        </w:r>
      </w:ins>
    </w:p>
    <w:p w14:paraId="40418322" w14:textId="77777777" w:rsidR="00A51BC2" w:rsidRPr="00A37AAB" w:rsidRDefault="00077DAB">
      <w:pPr>
        <w:rPr>
          <w:ins w:id="376" w:author="Samsung" w:date="2025-04-09T13:02:00Z"/>
        </w:rPr>
      </w:pPr>
      <w:ins w:id="377" w:author="Samsung" w:date="2025-04-09T12:43:00Z">
        <w:r w:rsidRPr="00A37AAB">
          <w:t xml:space="preserve">One aspect of some sensors can be </w:t>
        </w:r>
        <w:r w:rsidRPr="00A37AAB">
          <w:rPr>
            <w:i/>
            <w:iCs/>
          </w:rPr>
          <w:t>the ability of the SD</w:t>
        </w:r>
      </w:ins>
      <w:ins w:id="378" w:author="Samsung" w:date="2025-04-09T12:44:00Z">
        <w:r w:rsidRPr="00A37AAB">
          <w:rPr>
            <w:i/>
            <w:iCs/>
          </w:rPr>
          <w:t>C to control the sensor</w:t>
        </w:r>
        <w:r w:rsidRPr="00A37AAB">
          <w:t xml:space="preserve">. Examples could for video cameras be ‘pan’, ‘zoom’, ‘focus’, ‘adjust </w:t>
        </w:r>
      </w:ins>
      <w:ins w:id="379" w:author="Samsung" w:date="2025-04-09T12:45:00Z">
        <w:r w:rsidRPr="00A37AAB">
          <w:t>contrast’, etc.,</w:t>
        </w:r>
      </w:ins>
      <w:ins w:id="380" w:author="Samsung" w:date="2025-04-09T12:44:00Z">
        <w:r w:rsidRPr="00A37AAB">
          <w:t xml:space="preserve"> for</w:t>
        </w:r>
      </w:ins>
      <w:ins w:id="381" w:author="Samsung" w:date="2025-04-09T12:45:00Z">
        <w:r w:rsidRPr="00A37AAB">
          <w:t xml:space="preserve"> microphones ‘adjust gain’, ‘adjust </w:t>
        </w:r>
      </w:ins>
      <w:ins w:id="382" w:author="Samsung" w:date="2025-04-09T12:46:00Z">
        <w:r w:rsidRPr="00A37AAB">
          <w:t xml:space="preserve">directionality’, etc., for </w:t>
        </w:r>
      </w:ins>
      <w:ins w:id="383" w:author="Samsung" w:date="2025-04-09T12:49:00Z">
        <w:r w:rsidRPr="00A37AAB">
          <w:t xml:space="preserve">LiDAR ‘frequency of acquisition’, ‘resolution’, ‘pan’, etc. If the Donor Sensor provides such configurability, this is captured in the Donor Sensor </w:t>
        </w:r>
      </w:ins>
      <w:ins w:id="384" w:author="Samsung" w:date="2025-04-09T12:50:00Z">
        <w:r w:rsidR="00553470" w:rsidRPr="00A37AAB">
          <w:t xml:space="preserve">configuration. </w:t>
        </w:r>
      </w:ins>
    </w:p>
    <w:p w14:paraId="00D21131" w14:textId="77777777" w:rsidR="00A51BC2" w:rsidRPr="00A37AAB" w:rsidRDefault="00A51BC2" w:rsidP="009A0453">
      <w:pPr>
        <w:pStyle w:val="B1"/>
        <w:rPr>
          <w:ins w:id="385" w:author="Samsung" w:date="2025-04-09T13:02:00Z"/>
        </w:rPr>
      </w:pPr>
      <w:ins w:id="386" w:author="Samsung" w:date="2025-04-09T13:02:00Z">
        <w:r w:rsidRPr="00A37AAB">
          <w:t>-</w:t>
        </w:r>
        <w:r w:rsidRPr="00A37AAB">
          <w:tab/>
        </w:r>
      </w:ins>
      <w:ins w:id="387" w:author="Samsung" w:date="2025-04-09T12:50:00Z">
        <w:r w:rsidR="00553470" w:rsidRPr="00A37AAB">
          <w:t xml:space="preserve">The NOP provides this configuration information as part of discovery (see (b), above.) </w:t>
        </w:r>
      </w:ins>
    </w:p>
    <w:p w14:paraId="3B40DE08" w14:textId="0A4C8C14" w:rsidR="00077DAB" w:rsidRPr="00A37AAB" w:rsidRDefault="00A51BC2" w:rsidP="009A0453">
      <w:pPr>
        <w:pStyle w:val="B1"/>
        <w:rPr>
          <w:ins w:id="388" w:author="Samsung" w:date="2025-04-04T17:27:00Z"/>
        </w:rPr>
      </w:pPr>
      <w:ins w:id="389" w:author="Samsung" w:date="2025-04-09T13:02:00Z">
        <w:r w:rsidRPr="00A37AAB">
          <w:t>-</w:t>
        </w:r>
        <w:r w:rsidRPr="00A37AAB">
          <w:tab/>
          <w:t>T</w:t>
        </w:r>
      </w:ins>
      <w:ins w:id="390" w:author="Samsung" w:date="2025-04-09T12:50:00Z">
        <w:r w:rsidR="00553470" w:rsidRPr="00A37AAB">
          <w:t xml:space="preserve">he SDC, if authorized, </w:t>
        </w:r>
      </w:ins>
      <w:ins w:id="391" w:author="Samsung" w:date="2025-04-09T13:02:00Z">
        <w:r w:rsidRPr="00A37AAB">
          <w:t xml:space="preserve">can make use of controls included in the Donor Sensor configuration </w:t>
        </w:r>
      </w:ins>
      <w:ins w:id="392" w:author="Samsung" w:date="2025-04-09T12:50:00Z">
        <w:r w:rsidR="00553470" w:rsidRPr="00A37AAB">
          <w:t>to make use of these control</w:t>
        </w:r>
      </w:ins>
      <w:ins w:id="393" w:author="Samsung" w:date="2025-04-09T12:51:00Z">
        <w:r w:rsidR="00553470" w:rsidRPr="00A37AAB">
          <w:t xml:space="preserve"> capabilities of the Donor Sensor at any time subsequent to </w:t>
        </w:r>
      </w:ins>
      <w:ins w:id="394" w:author="Samsung" w:date="2025-04-09T12:53:00Z">
        <w:r w:rsidR="002E5213" w:rsidRPr="00A37AAB">
          <w:t>authorization.</w:t>
        </w:r>
      </w:ins>
    </w:p>
    <w:p w14:paraId="149DBEBE" w14:textId="72DDFE53" w:rsidR="00231280" w:rsidRPr="00A37AAB" w:rsidDel="00231280" w:rsidRDefault="00E73063" w:rsidP="00231280">
      <w:pPr>
        <w:rPr>
          <w:del w:id="395" w:author="Samsung" w:date="2025-04-04T17:27:00Z"/>
          <w:b/>
          <w:bCs/>
          <w:rPrChange w:id="396" w:author="Samsung" w:date="2025-04-09T12:43:00Z">
            <w:rPr>
              <w:del w:id="397" w:author="Samsung" w:date="2025-04-04T17:27:00Z"/>
            </w:rPr>
          </w:rPrChange>
        </w:rPr>
      </w:pPr>
      <w:ins w:id="398" w:author="Samsung" w:date="2025-04-09T12:30:00Z">
        <w:r w:rsidRPr="00A37AAB">
          <w:rPr>
            <w:b/>
            <w:bCs/>
          </w:rPr>
          <w:t>d</w:t>
        </w:r>
      </w:ins>
      <w:ins w:id="399" w:author="Samsung" w:date="2025-04-04T17:27:00Z">
        <w:r w:rsidR="00231280" w:rsidRPr="00A37AAB">
          <w:rPr>
            <w:b/>
            <w:bCs/>
          </w:rPr>
          <w:t>) acquisition</w:t>
        </w:r>
      </w:ins>
    </w:p>
    <w:p w14:paraId="08509AAD" w14:textId="22D3AC37" w:rsidR="00231280" w:rsidRPr="00A37AAB" w:rsidRDefault="00231280">
      <w:pPr>
        <w:rPr>
          <w:ins w:id="400" w:author="Samsung" w:date="2025-04-04T17:28:00Z"/>
          <w:b/>
          <w:bCs/>
        </w:rPr>
      </w:pPr>
    </w:p>
    <w:p w14:paraId="00E42826" w14:textId="0362F993" w:rsidR="002E5213" w:rsidRPr="00A37AAB" w:rsidRDefault="002E5213" w:rsidP="009A0453">
      <w:pPr>
        <w:pStyle w:val="B1"/>
        <w:numPr>
          <w:ilvl w:val="0"/>
          <w:numId w:val="8"/>
        </w:numPr>
        <w:rPr>
          <w:ins w:id="401" w:author="Samsung" w:date="2025-04-09T12:59:00Z"/>
        </w:rPr>
      </w:pPr>
      <w:ins w:id="402" w:author="Samsung" w:date="2025-04-09T12:53:00Z">
        <w:r w:rsidRPr="00A37AAB">
          <w:t>The SDC, authorized to use a Donor Sensor, can ac</w:t>
        </w:r>
      </w:ins>
      <w:ins w:id="403" w:author="Samsung" w:date="2025-04-09T12:54:00Z">
        <w:r w:rsidRPr="00A37AAB">
          <w:t xml:space="preserve">quire sensing data. </w:t>
        </w:r>
      </w:ins>
      <w:ins w:id="404" w:author="Samsung" w:date="2025-04-09T12:56:00Z">
        <w:r w:rsidRPr="00A37AAB">
          <w:t xml:space="preserve">Depending on the Donor Sensor, this data may be ‘continuous’ (e.g. video, audio, etc.) or ‘discontinuous’ (e.g. captured images, captured data from a LiDAR </w:t>
        </w:r>
      </w:ins>
      <w:ins w:id="405" w:author="Samsung" w:date="2025-04-09T12:57:00Z">
        <w:r w:rsidRPr="00A37AAB">
          <w:t xml:space="preserve">pulse, etc.) </w:t>
        </w:r>
      </w:ins>
    </w:p>
    <w:p w14:paraId="08756799" w14:textId="788D543D" w:rsidR="002E5213" w:rsidRPr="00A37AAB" w:rsidRDefault="002E5213" w:rsidP="009A0453">
      <w:pPr>
        <w:pStyle w:val="B1"/>
        <w:numPr>
          <w:ilvl w:val="0"/>
          <w:numId w:val="8"/>
        </w:numPr>
        <w:rPr>
          <w:ins w:id="406" w:author="Samsung" w:date="2025-04-09T12:54:00Z"/>
        </w:rPr>
      </w:pPr>
      <w:ins w:id="407" w:author="Samsung" w:date="2025-04-09T12:58:00Z">
        <w:r w:rsidRPr="00A37AAB">
          <w:t xml:space="preserve">If the data acquisition is continuous, the SDC (based on the Donor Sensor configuration) can adjust the acquisition (e.g. resolution, format, etc.) </w:t>
        </w:r>
      </w:ins>
      <w:ins w:id="408" w:author="Samsung" w:date="2025-04-09T12:57:00Z">
        <w:r w:rsidRPr="00A37AAB">
          <w:t>If the data acquisition is discontinuous, the SDC (based on the configuration) can adjust th</w:t>
        </w:r>
      </w:ins>
      <w:ins w:id="409" w:author="Samsung" w:date="2025-04-09T12:58:00Z">
        <w:r w:rsidRPr="00A37AAB">
          <w:t>e frequency, etc.</w:t>
        </w:r>
      </w:ins>
    </w:p>
    <w:p w14:paraId="139AC536" w14:textId="6D73D704" w:rsidR="002E5213" w:rsidRPr="00A37AAB" w:rsidRDefault="002E5213" w:rsidP="009A0453">
      <w:pPr>
        <w:pStyle w:val="B1"/>
        <w:numPr>
          <w:ilvl w:val="0"/>
          <w:numId w:val="8"/>
        </w:numPr>
        <w:rPr>
          <w:ins w:id="410" w:author="Samsung" w:date="2025-04-09T12:55:00Z"/>
        </w:rPr>
      </w:pPr>
      <w:ins w:id="411" w:author="Samsung" w:date="2025-04-09T12:54:00Z">
        <w:r w:rsidRPr="00A37AAB">
          <w:t xml:space="preserve">The 6G system </w:t>
        </w:r>
      </w:ins>
      <w:ins w:id="412" w:author="Samsung" w:date="2025-04-09T12:59:00Z">
        <w:r w:rsidRPr="00A37AAB">
          <w:t>supports</w:t>
        </w:r>
      </w:ins>
      <w:ins w:id="413" w:author="Samsung" w:date="2025-04-09T12:54:00Z">
        <w:r w:rsidRPr="00A37AAB">
          <w:t xml:space="preserve"> a means by which this sensing data is treated efficiently and wit</w:t>
        </w:r>
      </w:ins>
      <w:ins w:id="414" w:author="Samsung" w:date="2025-04-09T12:55:00Z">
        <w:r w:rsidRPr="00A37AAB">
          <w:t>h appropriate communication resources (e.g. QoS policy).</w:t>
        </w:r>
      </w:ins>
    </w:p>
    <w:p w14:paraId="7F245A0F" w14:textId="5275A309" w:rsidR="00231280" w:rsidRPr="00A37AAB" w:rsidRDefault="00DC74A5" w:rsidP="009A0453">
      <w:pPr>
        <w:pStyle w:val="B1"/>
        <w:rPr>
          <w:ins w:id="415" w:author="Samsung" w:date="2025-04-09T12:59:00Z"/>
        </w:rPr>
      </w:pPr>
      <w:ins w:id="416" w:author="Samsung" w:date="2025-04-09T13:04:00Z">
        <w:r w:rsidRPr="00A37AAB">
          <w:t>-</w:t>
        </w:r>
        <w:r w:rsidRPr="00A37AAB">
          <w:tab/>
        </w:r>
      </w:ins>
      <w:ins w:id="417" w:author="Samsung" w:date="2025-04-09T12:55:00Z">
        <w:r w:rsidR="002E5213" w:rsidRPr="00A37AAB">
          <w:t xml:space="preserve">The SDC, authorized to use a Donor Sensor, can cease acquiring sensing data </w:t>
        </w:r>
      </w:ins>
      <w:ins w:id="418" w:author="Samsung" w:date="2025-04-09T12:56:00Z">
        <w:r w:rsidR="002E5213" w:rsidRPr="00A37AAB">
          <w:t>at any time.</w:t>
        </w:r>
      </w:ins>
      <w:ins w:id="419" w:author="Samsung" w:date="2025-04-09T12:55:00Z">
        <w:r w:rsidR="002E5213" w:rsidRPr="00A37AAB">
          <w:t xml:space="preserve"> </w:t>
        </w:r>
      </w:ins>
    </w:p>
    <w:p w14:paraId="1454C49D" w14:textId="40F18CED" w:rsidR="002E5213" w:rsidRPr="00A37AAB" w:rsidRDefault="002E5213">
      <w:pPr>
        <w:rPr>
          <w:ins w:id="420" w:author="Samsung" w:date="2025-04-09T13:48:00Z"/>
          <w:b/>
          <w:bCs/>
        </w:rPr>
      </w:pPr>
      <w:ins w:id="421" w:author="Samsung" w:date="2025-04-09T12:59:00Z">
        <w:r w:rsidRPr="00A37AAB">
          <w:rPr>
            <w:b/>
            <w:bCs/>
          </w:rPr>
          <w:t>e) sensor result service enablement</w:t>
        </w:r>
      </w:ins>
    </w:p>
    <w:p w14:paraId="0DB83538" w14:textId="153132BB" w:rsidR="00A86768" w:rsidRPr="00A37AAB" w:rsidRDefault="00A86768">
      <w:pPr>
        <w:rPr>
          <w:ins w:id="422" w:author="Samsung" w:date="2025-04-09T12:59:00Z"/>
        </w:rPr>
      </w:pPr>
      <w:ins w:id="423" w:author="Samsung" w:date="2025-04-09T13:48:00Z">
        <w:r w:rsidRPr="00A37AAB">
          <w:t xml:space="preserve">Though the service experienced by the User is supported by the Non-3GPP Sensing Service, it is indirect. The service provided by the SDC to the SRC is not </w:t>
        </w:r>
      </w:ins>
      <w:ins w:id="424" w:author="Samsung" w:date="2025-04-09T13:49:00Z">
        <w:r w:rsidRPr="00A37AAB">
          <w:t>in 3GPP scope</w:t>
        </w:r>
      </w:ins>
      <w:ins w:id="425" w:author="Samsung" w:date="2025-04-09T13:48:00Z">
        <w:r w:rsidRPr="00A37AAB">
          <w:t>. I</w:t>
        </w:r>
      </w:ins>
      <w:ins w:id="426" w:author="Samsung" w:date="2025-04-09T13:49:00Z">
        <w:r w:rsidRPr="00A37AAB">
          <w:t xml:space="preserve">t is proposed that the 3GPP standard could specify particular information </w:t>
        </w:r>
      </w:ins>
      <w:ins w:id="427" w:author="Samsung" w:date="2025-04-09T13:50:00Z">
        <w:r w:rsidRPr="00A37AAB">
          <w:t xml:space="preserve">to exchange between the SRC and SDC, such </w:t>
        </w:r>
      </w:ins>
      <w:ins w:id="428" w:author="Samsung" w:date="2025-04-09T13:49:00Z">
        <w:r w:rsidRPr="00A37AAB">
          <w:t>as known by the User (or the application that the User employs)</w:t>
        </w:r>
      </w:ins>
      <w:ins w:id="429" w:author="Samsung" w:date="2025-04-09T13:50:00Z">
        <w:r w:rsidRPr="00A37AAB">
          <w:t xml:space="preserve"> and essential for the SDC to acquire and process results as expected.</w:t>
        </w:r>
      </w:ins>
    </w:p>
    <w:p w14:paraId="17CE12D6" w14:textId="6701A142" w:rsidR="00581E1E" w:rsidRPr="00A37AAB" w:rsidRDefault="00581E1E" w:rsidP="00A86768">
      <w:pPr>
        <w:pStyle w:val="B1"/>
        <w:rPr>
          <w:ins w:id="430" w:author="Samsung" w:date="2025-04-09T13:45:00Z"/>
        </w:rPr>
      </w:pPr>
      <w:ins w:id="431" w:author="Samsung" w:date="2025-04-09T13:07:00Z">
        <w:r w:rsidRPr="00A37AAB">
          <w:t>-</w:t>
        </w:r>
        <w:r w:rsidRPr="00A37AAB">
          <w:tab/>
          <w:t xml:space="preserve">The User employs some software (e.g. an application, accesses a resource </w:t>
        </w:r>
      </w:ins>
      <w:ins w:id="432" w:author="Samsung" w:date="2025-04-09T13:08:00Z">
        <w:r w:rsidRPr="00A37AAB">
          <w:t xml:space="preserve">via HTTP, etc.) that </w:t>
        </w:r>
      </w:ins>
      <w:ins w:id="433" w:author="Samsung" w:date="2025-04-09T13:09:00Z">
        <w:r w:rsidRPr="00A37AAB">
          <w:t>requires</w:t>
        </w:r>
      </w:ins>
      <w:ins w:id="434" w:author="Samsung" w:date="2025-04-09T13:08:00Z">
        <w:r w:rsidRPr="00A37AAB">
          <w:t xml:space="preserve"> sensing results from a particular Region of Interes</w:t>
        </w:r>
      </w:ins>
      <w:ins w:id="435" w:author="Samsung" w:date="2025-04-09T13:09:00Z">
        <w:r w:rsidRPr="00A37AAB">
          <w:t xml:space="preserve">t. The entity that requires the sensing result (e.g. XR media) is the SRC. </w:t>
        </w:r>
      </w:ins>
      <w:ins w:id="436" w:author="Samsung" w:date="2025-04-09T13:10:00Z">
        <w:r w:rsidRPr="00A37AAB">
          <w:t xml:space="preserve">The </w:t>
        </w:r>
      </w:ins>
      <w:ins w:id="437" w:author="Samsung" w:date="2025-04-09T13:44:00Z">
        <w:r w:rsidR="00A86768" w:rsidRPr="00A37AAB">
          <w:t>p</w:t>
        </w:r>
      </w:ins>
      <w:ins w:id="438" w:author="Samsung" w:date="2025-04-09T13:45:00Z">
        <w:r w:rsidR="00A86768" w:rsidRPr="00A37AAB">
          <w:t xml:space="preserve">recise service </w:t>
        </w:r>
      </w:ins>
      <w:ins w:id="439" w:author="Samsung" w:date="2025-04-09T13:10:00Z">
        <w:r w:rsidRPr="00A37AAB">
          <w:t xml:space="preserve">interaction between the SRC and SDC is </w:t>
        </w:r>
      </w:ins>
      <w:ins w:id="440" w:author="Samsung" w:date="2025-04-09T13:44:00Z">
        <w:r w:rsidR="00A86768" w:rsidRPr="00A37AAB">
          <w:t xml:space="preserve">out of scope of 3GPP (occurs over ‘any network.’) </w:t>
        </w:r>
      </w:ins>
    </w:p>
    <w:p w14:paraId="449457E3" w14:textId="0C58AD00" w:rsidR="00A86768" w:rsidRPr="00A37AAB" w:rsidRDefault="00A86768" w:rsidP="009A0453">
      <w:pPr>
        <w:pStyle w:val="B1"/>
        <w:rPr>
          <w:ins w:id="441" w:author="Samsung" w:date="2025-01-13T12:29:00Z"/>
        </w:rPr>
      </w:pPr>
      <w:ins w:id="442" w:author="Samsung" w:date="2025-04-09T13:45:00Z">
        <w:r w:rsidRPr="00A37AAB">
          <w:t>-</w:t>
        </w:r>
        <w:r w:rsidRPr="00A37AAB">
          <w:tab/>
          <w:t>To enable the interaction between the SDC and the SRC, information can be excha</w:t>
        </w:r>
      </w:ins>
      <w:ins w:id="443" w:author="Samsung" w:date="2025-04-09T13:46:00Z">
        <w:r w:rsidRPr="00A37AAB">
          <w:t>nged</w:t>
        </w:r>
      </w:ins>
      <w:ins w:id="444" w:author="Samsung" w:date="2025-04-09T13:47:00Z">
        <w:r w:rsidRPr="00A37AAB">
          <w:t xml:space="preserve"> between the SRC and SDC</w:t>
        </w:r>
      </w:ins>
      <w:ins w:id="445" w:author="Samsung" w:date="2025-04-09T13:46:00Z">
        <w:r w:rsidRPr="00A37AAB">
          <w:t xml:space="preserve"> that conforms to the 3GPP standard (at the application layer) to identify such things as are identified at stage 2 technical consideration such as the Region of Interest, time when authorization is required, </w:t>
        </w:r>
      </w:ins>
      <w:ins w:id="446" w:author="Samsung" w:date="2025-04-09T13:47:00Z">
        <w:r w:rsidRPr="00A37AAB">
          <w:t>the identity of the User, as deemed relevant.</w:t>
        </w:r>
      </w:ins>
    </w:p>
    <w:p w14:paraId="279A5B0E" w14:textId="0176FE9E" w:rsidR="00DF75E6" w:rsidRPr="00A37AAB" w:rsidRDefault="00DF75E6" w:rsidP="00DF75E6">
      <w:pPr>
        <w:pStyle w:val="Heading3"/>
        <w:rPr>
          <w:ins w:id="447" w:author="Samsung" w:date="2025-01-13T12:48:00Z"/>
        </w:rPr>
      </w:pPr>
      <w:ins w:id="448" w:author="Samsung" w:date="2025-01-13T12:29:00Z">
        <w:r w:rsidRPr="00A37AAB">
          <w:t>7.X.4</w:t>
        </w:r>
        <w:r w:rsidRPr="00A37AAB">
          <w:tab/>
          <w:t>Post-conditions</w:t>
        </w:r>
      </w:ins>
    </w:p>
    <w:p w14:paraId="67A3EC32" w14:textId="7ABF8C31" w:rsidR="009E46FB" w:rsidRPr="00A37AAB" w:rsidRDefault="00A86768" w:rsidP="009E46FB">
      <w:pPr>
        <w:rPr>
          <w:ins w:id="449" w:author="Samsung" w:date="2025-01-13T12:52:00Z"/>
        </w:rPr>
      </w:pPr>
      <w:ins w:id="450" w:author="Samsung" w:date="2025-04-09T13:50:00Z">
        <w:r w:rsidRPr="00A37AAB">
          <w:t>It is possible for a user</w:t>
        </w:r>
      </w:ins>
      <w:ins w:id="451" w:author="Samsung" w:date="2025-04-09T13:51:00Z">
        <w:r w:rsidRPr="00A37AAB">
          <w:t xml:space="preserve"> to consume sensing results as part of their application experience due to the new Non-3GPP Sensing Service employed by the SDC, to acquire data to </w:t>
        </w:r>
      </w:ins>
      <w:ins w:id="452" w:author="Samsung" w:date="2025-04-09T13:52:00Z">
        <w:r w:rsidRPr="00A37AAB">
          <w:t xml:space="preserve">be used to generate Sensing Results (e.g. XR media.) In this way, </w:t>
        </w:r>
      </w:ins>
      <w:ins w:id="453" w:author="Samsung" w:date="2025-01-13T12:52:00Z">
        <w:r w:rsidR="009E46FB" w:rsidRPr="00A37AAB">
          <w:t xml:space="preserve">media </w:t>
        </w:r>
      </w:ins>
      <w:ins w:id="454" w:author="Samsung" w:date="2025-04-09T13:52:00Z">
        <w:r w:rsidRPr="00A37AAB">
          <w:t xml:space="preserve">acquired from a Region of Interest is therefore </w:t>
        </w:r>
      </w:ins>
      <w:ins w:id="455" w:author="Samsung" w:date="2025-04-09T13:53:00Z">
        <w:r w:rsidRPr="00A37AAB">
          <w:t xml:space="preserve">timely and completely suited </w:t>
        </w:r>
      </w:ins>
      <w:ins w:id="456" w:author="Samsung" w:date="2025-01-13T12:52:00Z">
        <w:r w:rsidR="009E46FB" w:rsidRPr="00A37AAB">
          <w:t xml:space="preserve">to the service consumed by the </w:t>
        </w:r>
      </w:ins>
      <w:ins w:id="457" w:author="Samsung" w:date="2025-04-09T13:53:00Z">
        <w:r w:rsidRPr="00A37AAB">
          <w:t>U</w:t>
        </w:r>
      </w:ins>
      <w:ins w:id="458" w:author="Samsung" w:date="2025-01-13T12:52:00Z">
        <w:r w:rsidR="009E46FB" w:rsidRPr="00A37AAB">
          <w:t>ser.</w:t>
        </w:r>
      </w:ins>
    </w:p>
    <w:p w14:paraId="16A91847" w14:textId="3629E17D" w:rsidR="009E46FB" w:rsidRPr="00A37AAB" w:rsidRDefault="00A86768" w:rsidP="009E46FB">
      <w:pPr>
        <w:rPr>
          <w:ins w:id="459" w:author="Samsung" w:date="2025-01-13T12:51:00Z"/>
        </w:rPr>
      </w:pPr>
      <w:ins w:id="460" w:author="Samsung" w:date="2025-04-09T13:53:00Z">
        <w:r w:rsidRPr="00A37AAB">
          <w:t xml:space="preserve">The Network Operator can charge for </w:t>
        </w:r>
      </w:ins>
      <w:ins w:id="461" w:author="Samsung" w:date="2025-04-09T13:54:00Z">
        <w:r w:rsidRPr="00A37AAB">
          <w:t>provisioning of Donor Sensors</w:t>
        </w:r>
        <w:r w:rsidR="009559D0" w:rsidRPr="00A37AAB">
          <w:t xml:space="preserve"> by DS-Owners</w:t>
        </w:r>
      </w:ins>
      <w:ins w:id="462" w:author="Samsung" w:date="2025-04-09T13:56:00Z">
        <w:r w:rsidR="009559D0" w:rsidRPr="00A37AAB">
          <w:t xml:space="preserve">. The Network Operator can also  </w:t>
        </w:r>
      </w:ins>
      <w:ins w:id="463" w:author="Samsung" w:date="2025-05-09T14:01:00Z">
        <w:r w:rsidR="00A37AAB">
          <w:t xml:space="preserve"> charge </w:t>
        </w:r>
      </w:ins>
      <w:ins w:id="464" w:author="Samsung" w:date="2025-04-09T13:56:00Z">
        <w:r w:rsidR="009559D0" w:rsidRPr="00A37AAB">
          <w:t xml:space="preserve">the SDC for their </w:t>
        </w:r>
      </w:ins>
      <w:ins w:id="465" w:author="Samsung" w:date="2025-04-09T13:57:00Z">
        <w:r w:rsidR="009559D0" w:rsidRPr="00A37AAB">
          <w:t xml:space="preserve">authorized </w:t>
        </w:r>
      </w:ins>
      <w:ins w:id="466" w:author="Samsung" w:date="2025-04-09T13:56:00Z">
        <w:r w:rsidR="009559D0" w:rsidRPr="00A37AAB">
          <w:t xml:space="preserve">use of Donor Sensors: </w:t>
        </w:r>
      </w:ins>
      <w:ins w:id="467" w:author="Samsung" w:date="2025-04-09T13:54:00Z">
        <w:r w:rsidRPr="00A37AAB">
          <w:t>discovery</w:t>
        </w:r>
      </w:ins>
      <w:ins w:id="468" w:author="Samsung" w:date="2025-04-09T13:55:00Z">
        <w:r w:rsidR="009559D0" w:rsidRPr="00A37AAB">
          <w:t xml:space="preserve">, </w:t>
        </w:r>
      </w:ins>
      <w:ins w:id="469" w:author="Samsung" w:date="2025-04-09T13:57:00Z">
        <w:r w:rsidR="009559D0" w:rsidRPr="00A37AAB">
          <w:t>control</w:t>
        </w:r>
      </w:ins>
      <w:ins w:id="470" w:author="Samsung" w:date="2025-04-09T13:56:00Z">
        <w:r w:rsidR="009559D0" w:rsidRPr="00A37AAB">
          <w:t xml:space="preserve">, </w:t>
        </w:r>
      </w:ins>
      <w:ins w:id="471" w:author="Samsung" w:date="2025-04-09T13:57:00Z">
        <w:r w:rsidR="009559D0" w:rsidRPr="00A37AAB">
          <w:t xml:space="preserve">and fully supported communication and other services for </w:t>
        </w:r>
      </w:ins>
      <w:ins w:id="472" w:author="Samsung" w:date="2025-04-09T13:56:00Z">
        <w:r w:rsidR="009559D0" w:rsidRPr="00A37AAB">
          <w:t xml:space="preserve">data </w:t>
        </w:r>
      </w:ins>
      <w:ins w:id="473" w:author="Samsung" w:date="2025-05-09T14:01:00Z">
        <w:r w:rsidR="00A37AAB">
          <w:t>acquisition</w:t>
        </w:r>
      </w:ins>
      <w:ins w:id="474" w:author="Samsung" w:date="2025-04-09T13:54:00Z">
        <w:r w:rsidR="009559D0" w:rsidRPr="00A37AAB">
          <w:t>.</w:t>
        </w:r>
        <w:r w:rsidRPr="00A37AAB">
          <w:t xml:space="preserve"> </w:t>
        </w:r>
      </w:ins>
      <w:ins w:id="475" w:author="Samsung" w:date="2025-04-09T13:55:00Z">
        <w:r w:rsidR="009559D0" w:rsidRPr="00A37AAB">
          <w:t xml:space="preserve">The 3GPP standard also enables </w:t>
        </w:r>
      </w:ins>
      <w:ins w:id="476" w:author="Samsung" w:date="2025-04-09T13:57:00Z">
        <w:r w:rsidR="009559D0" w:rsidRPr="00A37AAB">
          <w:t>interaction b</w:t>
        </w:r>
      </w:ins>
      <w:ins w:id="477" w:author="Samsung" w:date="2025-04-09T13:58:00Z">
        <w:r w:rsidR="009559D0" w:rsidRPr="00A37AAB">
          <w:t>etween SRCs and SDCs to provide suffici</w:t>
        </w:r>
      </w:ins>
      <w:ins w:id="478" w:author="Samsung" w:date="2025-05-07T15:21:00Z">
        <w:r w:rsidR="00407F73" w:rsidRPr="00A37AAB">
          <w:t>e</w:t>
        </w:r>
      </w:ins>
      <w:ins w:id="479" w:author="Samsung" w:date="2025-04-09T13:58:00Z">
        <w:r w:rsidR="009559D0" w:rsidRPr="00A37AAB">
          <w:t xml:space="preserve">nt information to enable the SDC to discover and </w:t>
        </w:r>
      </w:ins>
      <w:ins w:id="480" w:author="Samsung" w:date="2025-04-09T13:59:00Z">
        <w:r w:rsidR="009559D0" w:rsidRPr="00A37AAB">
          <w:t>employ</w:t>
        </w:r>
      </w:ins>
      <w:ins w:id="481" w:author="Samsung" w:date="2025-04-09T13:58:00Z">
        <w:r w:rsidR="009559D0" w:rsidRPr="00A37AAB">
          <w:t xml:space="preserve"> the appropriate</w:t>
        </w:r>
      </w:ins>
      <w:ins w:id="482" w:author="Samsung" w:date="2025-04-09T13:59:00Z">
        <w:r w:rsidR="009559D0" w:rsidRPr="00A37AAB">
          <w:t xml:space="preserve"> (needed)</w:t>
        </w:r>
      </w:ins>
      <w:ins w:id="483" w:author="Samsung" w:date="2025-04-09T13:58:00Z">
        <w:r w:rsidR="009559D0" w:rsidRPr="00A37AAB">
          <w:t xml:space="preserve"> Donor Sensors.</w:t>
        </w:r>
      </w:ins>
      <w:ins w:id="484" w:author="Samsung" w:date="2025-04-09T13:55:00Z">
        <w:r w:rsidR="009559D0" w:rsidRPr="00A37AAB">
          <w:t xml:space="preserve">  </w:t>
        </w:r>
      </w:ins>
    </w:p>
    <w:p w14:paraId="701514A9" w14:textId="77777777" w:rsidR="00DF75E6" w:rsidRPr="00A37AAB" w:rsidRDefault="00DF75E6" w:rsidP="00DF75E6">
      <w:pPr>
        <w:pStyle w:val="Heading3"/>
        <w:rPr>
          <w:ins w:id="485" w:author="Samsung" w:date="2025-01-13T12:56:00Z"/>
        </w:rPr>
      </w:pPr>
      <w:ins w:id="486" w:author="Samsung" w:date="2025-01-13T12:29:00Z">
        <w:r w:rsidRPr="00A37AAB">
          <w:t>7.X.5</w:t>
        </w:r>
        <w:r w:rsidRPr="00A37AAB">
          <w:tab/>
          <w:t>Existing features partly or fully covering the use case functionality</w:t>
        </w:r>
      </w:ins>
    </w:p>
    <w:p w14:paraId="73C6926D" w14:textId="0564A2A7" w:rsidR="009E46FB" w:rsidRPr="00A37AAB" w:rsidRDefault="009559D0" w:rsidP="005E52DF">
      <w:pPr>
        <w:rPr>
          <w:ins w:id="487" w:author="Samsung" w:date="2025-01-13T12:57:00Z"/>
        </w:rPr>
      </w:pPr>
      <w:ins w:id="488" w:author="Samsung" w:date="2025-04-09T13:59:00Z">
        <w:r w:rsidRPr="00A37AAB">
          <w:t>It is possible in 5G to support Sensor control and data acquisition o</w:t>
        </w:r>
      </w:ins>
      <w:ins w:id="489" w:author="Samsung" w:date="2025-01-13T12:56:00Z">
        <w:r w:rsidR="009E46FB" w:rsidRPr="00A37AAB">
          <w:t>ver the top</w:t>
        </w:r>
      </w:ins>
      <w:ins w:id="490" w:author="Samsung" w:date="2025-04-09T13:59:00Z">
        <w:r w:rsidRPr="00A37AAB">
          <w:t>, where all aspects of discovery,</w:t>
        </w:r>
      </w:ins>
      <w:ins w:id="491" w:author="Samsung" w:date="2025-04-09T14:00:00Z">
        <w:r w:rsidRPr="00A37AAB">
          <w:t xml:space="preserve"> configuration, authorization and sensor data communication are opaque to the 5G system</w:t>
        </w:r>
      </w:ins>
      <w:ins w:id="492" w:author="Samsung" w:date="2025-01-13T12:57:00Z">
        <w:r w:rsidR="009E46FB" w:rsidRPr="00A37AAB">
          <w:t>.</w:t>
        </w:r>
      </w:ins>
    </w:p>
    <w:p w14:paraId="23EC4354" w14:textId="63474BE5" w:rsidR="009E46FB" w:rsidRPr="00A37AAB" w:rsidRDefault="009E46FB" w:rsidP="005E52DF">
      <w:pPr>
        <w:rPr>
          <w:ins w:id="493" w:author="Samsung" w:date="2025-01-13T12:58:00Z"/>
        </w:rPr>
      </w:pPr>
      <w:ins w:id="494" w:author="Samsung" w:date="2025-01-13T12:57:00Z">
        <w:r w:rsidRPr="00A37AAB">
          <w:t xml:space="preserve">Localization of the user </w:t>
        </w:r>
        <w:r w:rsidR="00CD72E9" w:rsidRPr="00A37AAB">
          <w:t xml:space="preserve">and </w:t>
        </w:r>
      </w:ins>
      <w:ins w:id="495" w:author="Samsung" w:date="2025-01-13T12:58:00Z">
        <w:r w:rsidR="005E52DF" w:rsidRPr="00A37AAB">
          <w:t xml:space="preserve">mapping is </w:t>
        </w:r>
      </w:ins>
      <w:ins w:id="496" w:author="Samsung" w:date="2025-01-13T12:57:00Z">
        <w:r w:rsidRPr="00A37AAB">
          <w:t>supported in Rel-19</w:t>
        </w:r>
        <w:r w:rsidR="00CD72E9" w:rsidRPr="00A37AAB">
          <w:t xml:space="preserve">. </w:t>
        </w:r>
      </w:ins>
      <w:ins w:id="497" w:author="Samsung" w:date="2025-04-09T14:00:00Z">
        <w:r w:rsidR="009559D0" w:rsidRPr="00A37AAB">
          <w:t xml:space="preserve">This service extends the concept of localization to an arbitrary sensor (e.g. camera) </w:t>
        </w:r>
      </w:ins>
      <w:ins w:id="498" w:author="Samsung" w:date="2025-04-09T14:01:00Z">
        <w:r w:rsidR="009559D0" w:rsidRPr="00A37AAB">
          <w:t>that is not necessarily in the position and orientation of any particular User or UE.</w:t>
        </w:r>
      </w:ins>
    </w:p>
    <w:p w14:paraId="5796CF40" w14:textId="77777777" w:rsidR="00DF75E6" w:rsidRPr="00A37AAB" w:rsidRDefault="00DF75E6" w:rsidP="00DF75E6">
      <w:pPr>
        <w:pStyle w:val="Heading3"/>
        <w:rPr>
          <w:ins w:id="499" w:author="Samsung" w:date="2025-01-13T12:29:00Z"/>
        </w:rPr>
      </w:pPr>
      <w:ins w:id="500" w:author="Samsung" w:date="2025-01-13T12:29:00Z">
        <w:r w:rsidRPr="00A37AAB">
          <w:t>7.X.6</w:t>
        </w:r>
        <w:r w:rsidRPr="00A37AAB">
          <w:tab/>
          <w:t>Potential New Requirements needed to support the use case</w:t>
        </w:r>
      </w:ins>
    </w:p>
    <w:p w14:paraId="6CA7EA91" w14:textId="6EC58317" w:rsidR="00BD0A15" w:rsidRPr="00A37AAB" w:rsidRDefault="00BD0A15" w:rsidP="00DF75E6">
      <w:pPr>
        <w:rPr>
          <w:ins w:id="501" w:author="Samsung" w:date="2025-04-09T14:10:00Z"/>
        </w:rPr>
      </w:pPr>
      <w:ins w:id="502" w:author="Samsung" w:date="2025-04-09T14:02:00Z">
        <w:r w:rsidRPr="00A37AAB">
          <w:t>[PR 7.X.6-1]</w:t>
        </w:r>
      </w:ins>
      <w:ins w:id="503" w:author="Samsung" w:date="2025-04-09T14:03:00Z">
        <w:r w:rsidRPr="00A37AAB">
          <w:t xml:space="preserve"> Subject </w:t>
        </w:r>
      </w:ins>
      <w:ins w:id="504" w:author="Samsung" w:date="2025-04-09T14:05:00Z">
        <w:r w:rsidR="00F106EC" w:rsidRPr="00A37AAB">
          <w:t>to operator policy, regula</w:t>
        </w:r>
      </w:ins>
      <w:ins w:id="505" w:author="Samsung" w:date="2025-04-09T14:06:00Z">
        <w:r w:rsidR="00F106EC" w:rsidRPr="00A37AAB">
          <w:t xml:space="preserve">tory requirements and user consent, </w:t>
        </w:r>
      </w:ins>
      <w:ins w:id="506" w:author="Samsung" w:date="2025-04-09T14:10:00Z">
        <w:r w:rsidR="00A16A2B" w:rsidRPr="00A37AAB">
          <w:t>the 6G system shall support a means by which Donor Sensors can be provisioned, configured and deprovisioned by an authorized third party.</w:t>
        </w:r>
      </w:ins>
    </w:p>
    <w:p w14:paraId="2A42F075" w14:textId="049E5A1E" w:rsidR="00A16A2B" w:rsidRPr="00A37AAB" w:rsidRDefault="00A16A2B" w:rsidP="009A0453">
      <w:pPr>
        <w:pStyle w:val="NO"/>
        <w:rPr>
          <w:ins w:id="507" w:author="Samsung" w:date="2025-04-09T14:02:00Z"/>
        </w:rPr>
      </w:pPr>
      <w:ins w:id="508" w:author="Samsung" w:date="2025-04-09T14:10:00Z">
        <w:r w:rsidRPr="00A37AAB">
          <w:t>NOTE</w:t>
        </w:r>
      </w:ins>
      <w:ins w:id="509" w:author="Samsung" w:date="2025-04-09T14:20:00Z">
        <w:r w:rsidR="00A963BE" w:rsidRPr="00A37AAB">
          <w:t xml:space="preserve"> 1</w:t>
        </w:r>
      </w:ins>
      <w:ins w:id="510" w:author="Samsung" w:date="2025-04-09T14:10:00Z">
        <w:r w:rsidRPr="00A37AAB">
          <w:t>:</w:t>
        </w:r>
        <w:r w:rsidRPr="00A37AAB">
          <w:tab/>
          <w:t>A provisioned Donor sensor is associated with configura</w:t>
        </w:r>
      </w:ins>
      <w:ins w:id="511" w:author="Samsung" w:date="2025-04-09T14:11:00Z">
        <w:r w:rsidRPr="00A37AAB">
          <w:t xml:space="preserve">tion information by the authorized third party such as </w:t>
        </w:r>
      </w:ins>
      <w:ins w:id="512" w:author="Samsung" w:date="2025-05-09T14:00:00Z">
        <w:r w:rsidR="00A37AAB">
          <w:t xml:space="preserve">the </w:t>
        </w:r>
      </w:ins>
      <w:ins w:id="513" w:author="Samsung" w:date="2025-04-09T14:12:00Z">
        <w:r w:rsidRPr="00A37AAB">
          <w:rPr>
            <w:i/>
            <w:iCs/>
          </w:rPr>
          <w:t>Donor Sensor</w:t>
        </w:r>
      </w:ins>
      <w:ins w:id="514" w:author="Samsung" w:date="2025-04-09T14:11:00Z">
        <w:r w:rsidRPr="00A37AAB">
          <w:t xml:space="preserve"> </w:t>
        </w:r>
        <w:r w:rsidRPr="00A37AAB">
          <w:rPr>
            <w:i/>
            <w:iCs/>
          </w:rPr>
          <w:t>localization</w:t>
        </w:r>
        <w:r w:rsidRPr="00A37AAB">
          <w:t xml:space="preserve"> (position and orientation) of the </w:t>
        </w:r>
      </w:ins>
      <w:ins w:id="515" w:author="Samsung" w:date="2025-04-09T14:12:00Z">
        <w:r w:rsidRPr="00A37AAB">
          <w:t>Donor S</w:t>
        </w:r>
      </w:ins>
      <w:ins w:id="516" w:author="Samsung" w:date="2025-04-09T14:11:00Z">
        <w:r w:rsidRPr="00A37AAB">
          <w:t xml:space="preserve">ensor, the target location (the physical space that can be sensed), the </w:t>
        </w:r>
        <w:r w:rsidRPr="00A37AAB">
          <w:rPr>
            <w:i/>
            <w:iCs/>
          </w:rPr>
          <w:t>media type</w:t>
        </w:r>
      </w:ins>
      <w:ins w:id="517" w:author="Samsung" w:date="2025-04-09T14:13:00Z">
        <w:r w:rsidRPr="00A37AAB">
          <w:rPr>
            <w:i/>
            <w:iCs/>
          </w:rPr>
          <w:t xml:space="preserve"> </w:t>
        </w:r>
        <w:r w:rsidRPr="00A37AAB">
          <w:t>of the sensing data obtained</w:t>
        </w:r>
      </w:ins>
      <w:ins w:id="518" w:author="Samsung" w:date="2025-04-09T14:11:00Z">
        <w:r w:rsidRPr="00A37AAB">
          <w:t xml:space="preserve">, and the </w:t>
        </w:r>
        <w:r w:rsidRPr="00A37AAB">
          <w:rPr>
            <w:i/>
            <w:iCs/>
          </w:rPr>
          <w:t>access authorization restrictions</w:t>
        </w:r>
      </w:ins>
      <w:ins w:id="519" w:author="Samsung" w:date="2025-04-09T14:13:00Z">
        <w:r w:rsidRPr="00A37AAB">
          <w:t xml:space="preserve"> (e.g. who can use or cannot use the Donor Sensor, when, etc.)</w:t>
        </w:r>
      </w:ins>
    </w:p>
    <w:p w14:paraId="55FB03AE" w14:textId="2A0ADACA" w:rsidR="00BD0A15" w:rsidRPr="00A37AAB" w:rsidRDefault="00BD0A15" w:rsidP="00BD0A15">
      <w:pPr>
        <w:rPr>
          <w:ins w:id="520" w:author="Samsung" w:date="2025-04-09T14:02:00Z"/>
        </w:rPr>
      </w:pPr>
      <w:ins w:id="521" w:author="Samsung" w:date="2025-04-09T14:02:00Z">
        <w:r w:rsidRPr="00A37AAB">
          <w:t>[PR 7.X.6-2]</w:t>
        </w:r>
      </w:ins>
      <w:ins w:id="522" w:author="Samsung" w:date="2025-04-09T14:06:00Z">
        <w:r w:rsidR="00F106EC" w:rsidRPr="00A37AAB">
          <w:t xml:space="preserve"> Subject to operator policy, regulatory requirements and user consent,</w:t>
        </w:r>
      </w:ins>
      <w:ins w:id="523" w:author="Samsung" w:date="2025-04-09T14:14:00Z">
        <w:r w:rsidR="00A16A2B" w:rsidRPr="00A37AAB">
          <w:t xml:space="preserve"> the 6G system shall support a means by which </w:t>
        </w:r>
        <w:r w:rsidR="00A963BE" w:rsidRPr="00A37AAB">
          <w:t xml:space="preserve">authorized third parties can discover </w:t>
        </w:r>
      </w:ins>
      <w:ins w:id="524" w:author="Samsung" w:date="2025-04-09T14:15:00Z">
        <w:r w:rsidR="00A963BE" w:rsidRPr="00A37AAB">
          <w:t>Donor Sensors based on their needs (e.g. Region of Interest, time when sensing data is needed, t</w:t>
        </w:r>
      </w:ins>
      <w:ins w:id="525" w:author="Samsung" w:date="2025-04-09T14:16:00Z">
        <w:r w:rsidR="00A963BE" w:rsidRPr="00A37AAB">
          <w:t>ype of sensing data needed, etc.)</w:t>
        </w:r>
      </w:ins>
    </w:p>
    <w:p w14:paraId="19C918CF" w14:textId="1887AB14" w:rsidR="00BD0A15" w:rsidRPr="00A37AAB" w:rsidRDefault="00BD0A15" w:rsidP="00BD0A15">
      <w:pPr>
        <w:rPr>
          <w:ins w:id="526" w:author="Samsung" w:date="2025-04-09T14:21:00Z"/>
        </w:rPr>
      </w:pPr>
      <w:ins w:id="527" w:author="Samsung" w:date="2025-04-09T14:02:00Z">
        <w:r w:rsidRPr="00A37AAB">
          <w:lastRenderedPageBreak/>
          <w:t>[PR 7.X.6-3]</w:t>
        </w:r>
      </w:ins>
      <w:ins w:id="528" w:author="Samsung" w:date="2025-04-09T14:06:00Z">
        <w:r w:rsidR="00F106EC" w:rsidRPr="00A37AAB">
          <w:t xml:space="preserve"> Subject to operator policy, regulatory requirements and user consen</w:t>
        </w:r>
      </w:ins>
      <w:ins w:id="529" w:author="Samsung" w:date="2025-04-09T14:17:00Z">
        <w:r w:rsidR="00A963BE" w:rsidRPr="00A37AAB">
          <w:t>t</w:t>
        </w:r>
      </w:ins>
      <w:ins w:id="530" w:author="Samsung" w:date="2025-04-09T14:16:00Z">
        <w:r w:rsidR="00A963BE" w:rsidRPr="00A37AAB">
          <w:t>, the 6G system shall support a means by which authorized third parties can be authorized to use one or more Donor Sensors</w:t>
        </w:r>
      </w:ins>
      <w:ins w:id="531" w:author="Samsung" w:date="2025-04-09T14:17:00Z">
        <w:r w:rsidR="00A963BE" w:rsidRPr="00A37AAB">
          <w:t>.</w:t>
        </w:r>
      </w:ins>
      <w:ins w:id="532" w:author="Samsung" w:date="2025-04-09T14:16:00Z">
        <w:r w:rsidR="00A963BE" w:rsidRPr="00A37AAB">
          <w:t xml:space="preserve"> </w:t>
        </w:r>
      </w:ins>
    </w:p>
    <w:p w14:paraId="27BADAA9" w14:textId="37A6D830" w:rsidR="007C5409" w:rsidRPr="00A37AAB" w:rsidRDefault="007C5409" w:rsidP="009A0453">
      <w:pPr>
        <w:pStyle w:val="NO"/>
        <w:rPr>
          <w:ins w:id="533" w:author="Samsung" w:date="2025-04-09T14:02:00Z"/>
        </w:rPr>
      </w:pPr>
      <w:ins w:id="534" w:author="Samsung" w:date="2025-04-09T14:21:00Z">
        <w:r w:rsidRPr="00A37AAB">
          <w:t xml:space="preserve">NOTE </w:t>
        </w:r>
      </w:ins>
      <w:ins w:id="535" w:author="Samsung" w:date="2025-04-09T14:22:00Z">
        <w:r w:rsidRPr="00A37AAB">
          <w:t>2</w:t>
        </w:r>
      </w:ins>
      <w:ins w:id="536" w:author="Samsung" w:date="2025-04-09T14:21:00Z">
        <w:r w:rsidRPr="00A37AAB">
          <w:t>:</w:t>
        </w:r>
        <w:r w:rsidRPr="00A37AAB">
          <w:tab/>
          <w:t>It is possible that authori</w:t>
        </w:r>
      </w:ins>
      <w:ins w:id="537" w:author="Samsung" w:date="2025-05-09T14:00:00Z">
        <w:r w:rsidR="00A37AAB">
          <w:t>z</w:t>
        </w:r>
      </w:ins>
      <w:ins w:id="538" w:author="Samsung" w:date="2025-04-09T14:21:00Z">
        <w:r w:rsidRPr="00A37AAB">
          <w:t>ation to use a D</w:t>
        </w:r>
      </w:ins>
      <w:ins w:id="539" w:author="Samsung" w:date="2025-04-09T14:22:00Z">
        <w:r w:rsidRPr="00A37AAB">
          <w:t>onor Sensor can be removed at any time.</w:t>
        </w:r>
      </w:ins>
    </w:p>
    <w:p w14:paraId="4887D201" w14:textId="77777777" w:rsidR="00A963BE" w:rsidRPr="00A37AAB" w:rsidRDefault="00BD0A15" w:rsidP="00BD0A15">
      <w:pPr>
        <w:rPr>
          <w:ins w:id="540" w:author="Samsung" w:date="2025-04-09T14:19:00Z"/>
        </w:rPr>
      </w:pPr>
      <w:ins w:id="541" w:author="Samsung" w:date="2025-04-09T14:02:00Z">
        <w:r w:rsidRPr="00A37AAB">
          <w:t>[PR 7.X.6-4]</w:t>
        </w:r>
      </w:ins>
      <w:ins w:id="542" w:author="Samsung" w:date="2025-04-09T14:06:00Z">
        <w:r w:rsidR="00F106EC" w:rsidRPr="00A37AAB">
          <w:t xml:space="preserve"> </w:t>
        </w:r>
      </w:ins>
      <w:ins w:id="543" w:author="Samsung" w:date="2025-04-09T14:17:00Z">
        <w:r w:rsidR="00A963BE" w:rsidRPr="00A37AAB">
          <w:t xml:space="preserve">Subject to operator policy, regulatory requirements and user consent, the 6G system shall support a means by which authorized third parties can be provided with </w:t>
        </w:r>
      </w:ins>
      <w:ins w:id="544" w:author="Samsung" w:date="2025-04-09T14:19:00Z">
        <w:r w:rsidR="00A963BE" w:rsidRPr="00A37AAB">
          <w:t xml:space="preserve">up-to-date </w:t>
        </w:r>
      </w:ins>
      <w:ins w:id="545" w:author="Samsung" w:date="2025-04-09T14:17:00Z">
        <w:r w:rsidR="00A963BE" w:rsidRPr="00A37AAB">
          <w:t xml:space="preserve">information corresponding to their use of the </w:t>
        </w:r>
      </w:ins>
      <w:ins w:id="546" w:author="Samsung" w:date="2025-04-09T14:18:00Z">
        <w:r w:rsidR="00A963BE" w:rsidRPr="00A37AAB">
          <w:t>Donor Sensor</w:t>
        </w:r>
      </w:ins>
      <w:ins w:id="547" w:author="Samsung" w:date="2025-04-09T14:17:00Z">
        <w:r w:rsidR="00A963BE" w:rsidRPr="00A37AAB">
          <w:t xml:space="preserve"> (e.g. Region of Interest, time when sensing data is needed, type of sensing data needed, etc.)</w:t>
        </w:r>
      </w:ins>
      <w:ins w:id="548" w:author="Samsung" w:date="2025-04-09T14:18:00Z">
        <w:r w:rsidR="00A963BE" w:rsidRPr="00A37AAB">
          <w:t xml:space="preserve"> </w:t>
        </w:r>
      </w:ins>
    </w:p>
    <w:p w14:paraId="52C982F5" w14:textId="05A5653E" w:rsidR="00BD0A15" w:rsidRPr="00A37AAB" w:rsidRDefault="00A963BE" w:rsidP="009A0453">
      <w:pPr>
        <w:pStyle w:val="NO"/>
        <w:rPr>
          <w:ins w:id="549" w:author="Samsung" w:date="2025-04-09T14:02:00Z"/>
        </w:rPr>
      </w:pPr>
      <w:ins w:id="550" w:author="Samsung" w:date="2025-04-09T14:19:00Z">
        <w:r w:rsidRPr="00A37AAB">
          <w:t>NOTE</w:t>
        </w:r>
      </w:ins>
      <w:ins w:id="551" w:author="Samsung" w:date="2025-04-09T14:20:00Z">
        <w:r w:rsidRPr="00A37AAB">
          <w:t xml:space="preserve"> </w:t>
        </w:r>
      </w:ins>
      <w:ins w:id="552" w:author="Samsung" w:date="2025-04-09T14:22:00Z">
        <w:r w:rsidR="007C5409" w:rsidRPr="00A37AAB">
          <w:t>3</w:t>
        </w:r>
      </w:ins>
      <w:ins w:id="553" w:author="Samsung" w:date="2025-04-09T14:19:00Z">
        <w:r w:rsidRPr="00A37AAB">
          <w:t>:</w:t>
        </w:r>
        <w:r w:rsidRPr="00A37AAB">
          <w:tab/>
        </w:r>
      </w:ins>
      <w:ins w:id="554" w:author="Samsung" w:date="2025-04-09T14:18:00Z">
        <w:r w:rsidRPr="00A37AAB">
          <w:t xml:space="preserve">As </w:t>
        </w:r>
      </w:ins>
      <w:ins w:id="555" w:author="Samsung" w:date="2025-04-09T14:19:00Z">
        <w:r w:rsidRPr="00A37AAB">
          <w:t>information associated with a Donor Sensor</w:t>
        </w:r>
      </w:ins>
      <w:ins w:id="556" w:author="Samsung" w:date="2025-04-09T14:18:00Z">
        <w:r w:rsidRPr="00A37AAB">
          <w:t xml:space="preserve"> can change at any time, the</w:t>
        </w:r>
      </w:ins>
      <w:ins w:id="557" w:author="Samsung" w:date="2025-04-09T14:19:00Z">
        <w:r w:rsidRPr="00A37AAB">
          <w:t xml:space="preserve"> authorized third party needs to be made</w:t>
        </w:r>
      </w:ins>
      <w:ins w:id="558" w:author="Samsung" w:date="2025-04-09T14:20:00Z">
        <w:r w:rsidRPr="00A37AAB">
          <w:t xml:space="preserve"> aware of the current information, over time.</w:t>
        </w:r>
      </w:ins>
    </w:p>
    <w:p w14:paraId="17B1CEF7" w14:textId="062E52E8" w:rsidR="00BD0A15" w:rsidRPr="00A37AAB" w:rsidRDefault="00BD0A15" w:rsidP="00BD0A15">
      <w:pPr>
        <w:rPr>
          <w:ins w:id="559" w:author="Samsung" w:date="2025-04-09T14:24:00Z"/>
        </w:rPr>
      </w:pPr>
      <w:ins w:id="560" w:author="Samsung" w:date="2025-04-09T14:02:00Z">
        <w:r w:rsidRPr="00A37AAB">
          <w:t>[PR 7.X.6-5]</w:t>
        </w:r>
      </w:ins>
      <w:ins w:id="561" w:author="Samsung" w:date="2025-04-09T14:06:00Z">
        <w:r w:rsidR="00F106EC" w:rsidRPr="00A37AAB">
          <w:t xml:space="preserve"> Subject to operator policy, regulatory requirements and user consent,</w:t>
        </w:r>
      </w:ins>
      <w:ins w:id="562" w:author="Samsung" w:date="2025-04-09T14:18:00Z">
        <w:r w:rsidR="00A963BE" w:rsidRPr="00A37AAB">
          <w:t xml:space="preserve"> the 6G system shall support </w:t>
        </w:r>
      </w:ins>
      <w:ins w:id="563" w:author="Samsung" w:date="2025-04-09T14:22:00Z">
        <w:r w:rsidR="007C5409" w:rsidRPr="00A37AAB">
          <w:t>a means by which an authorized third party can make use of control</w:t>
        </w:r>
      </w:ins>
      <w:ins w:id="564" w:author="Samsung" w:date="2025-04-09T14:23:00Z">
        <w:r w:rsidR="007C5409" w:rsidRPr="00A37AAB">
          <w:t xml:space="preserve"> capabilities of Donor Sensors, e.g. to focus a camera, adjust gain of a microphone, etc.</w:t>
        </w:r>
      </w:ins>
    </w:p>
    <w:p w14:paraId="3A2F323F" w14:textId="6003A478" w:rsidR="007C5409" w:rsidRPr="00A37AAB" w:rsidRDefault="007C5409" w:rsidP="009A0453">
      <w:pPr>
        <w:pStyle w:val="NO"/>
        <w:rPr>
          <w:ins w:id="565" w:author="Samsung" w:date="2025-04-09T14:02:00Z"/>
        </w:rPr>
      </w:pPr>
      <w:ins w:id="566" w:author="Samsung" w:date="2025-04-09T14:24:00Z">
        <w:r w:rsidRPr="00A37AAB">
          <w:t>NOTE 4:</w:t>
        </w:r>
        <w:r w:rsidRPr="00A37AAB">
          <w:tab/>
          <w:t xml:space="preserve">The </w:t>
        </w:r>
      </w:ins>
      <w:ins w:id="567" w:author="Samsung" w:date="2025-04-09T14:25:00Z">
        <w:r w:rsidR="00C26074" w:rsidRPr="00A37AAB">
          <w:t xml:space="preserve">specifics of </w:t>
        </w:r>
      </w:ins>
      <w:ins w:id="568" w:author="Samsung" w:date="2025-04-09T14:24:00Z">
        <w:r w:rsidRPr="00A37AAB">
          <w:t xml:space="preserve">authorization of the third party to </w:t>
        </w:r>
        <w:r w:rsidR="00C26074" w:rsidRPr="00A37AAB">
          <w:t xml:space="preserve">make use of control capabilities of a Donor Sensor </w:t>
        </w:r>
      </w:ins>
      <w:ins w:id="569" w:author="Samsung" w:date="2025-04-09T14:25:00Z">
        <w:r w:rsidR="00C26074" w:rsidRPr="00A37AAB">
          <w:t>is not described in detail in stage 1 requirements.</w:t>
        </w:r>
      </w:ins>
    </w:p>
    <w:p w14:paraId="1B5DAB08" w14:textId="4008D6A0" w:rsidR="00BD0A15" w:rsidRPr="00A37AAB" w:rsidRDefault="00BD0A15" w:rsidP="00BD0A15">
      <w:pPr>
        <w:rPr>
          <w:ins w:id="570" w:author="Samsung" w:date="2025-04-09T14:29:00Z"/>
        </w:rPr>
      </w:pPr>
      <w:ins w:id="571" w:author="Samsung" w:date="2025-04-09T14:02:00Z">
        <w:r w:rsidRPr="00A37AAB">
          <w:t>[PR 7.X.6-6]</w:t>
        </w:r>
      </w:ins>
      <w:ins w:id="572" w:author="Samsung" w:date="2025-04-09T14:06:00Z">
        <w:r w:rsidR="00F106EC" w:rsidRPr="00A37AAB">
          <w:t xml:space="preserve"> Subject to operator policy, regulatory requirements and user consent,</w:t>
        </w:r>
      </w:ins>
      <w:ins w:id="573" w:author="Samsung" w:date="2025-04-09T14:26:00Z">
        <w:r w:rsidR="00C26074" w:rsidRPr="00A37AAB">
          <w:t xml:space="preserve"> the 6G system shall support a means by which the sensor data offered by a Donor Sensor can be acquired by an authorized third part</w:t>
        </w:r>
      </w:ins>
      <w:ins w:id="574" w:author="Samsung" w:date="2025-04-09T14:27:00Z">
        <w:r w:rsidR="00C26074" w:rsidRPr="00A37AAB">
          <w:t>y, according to suitable communication service policies (e.g. QoS policy)</w:t>
        </w:r>
      </w:ins>
      <w:ins w:id="575" w:author="Samsung" w:date="2025-04-09T14:28:00Z">
        <w:r w:rsidR="00C26074" w:rsidRPr="00A37AAB">
          <w:t xml:space="preserve"> and mechanisms (e.g. media services to improve robustness and efficiency of u</w:t>
        </w:r>
      </w:ins>
      <w:ins w:id="576" w:author="Samsung" w:date="2025-04-09T14:29:00Z">
        <w:r w:rsidR="00C26074" w:rsidRPr="00A37AAB">
          <w:t>plink media transmission.)</w:t>
        </w:r>
      </w:ins>
    </w:p>
    <w:p w14:paraId="2E1E9EC7" w14:textId="767C40BA" w:rsidR="00C26074" w:rsidRPr="00A37AAB" w:rsidRDefault="00C26074" w:rsidP="00BD0A15">
      <w:pPr>
        <w:rPr>
          <w:ins w:id="577" w:author="Samsung" w:date="2025-04-09T14:29:00Z"/>
        </w:rPr>
      </w:pPr>
      <w:ins w:id="578" w:author="Samsung" w:date="2025-04-09T14:29:00Z">
        <w:r w:rsidRPr="00A37AAB">
          <w:t>[PR 7.X.6-8]</w:t>
        </w:r>
      </w:ins>
      <w:ins w:id="579" w:author="Samsung" w:date="2025-04-09T14:30:00Z">
        <w:r w:rsidRPr="00A37AAB">
          <w:t xml:space="preserve"> Subject to operator policy, regulatory requirements and user consent, the 6G system shall support a means by which an authorized third party can a</w:t>
        </w:r>
      </w:ins>
      <w:ins w:id="580" w:author="Samsung" w:date="2025-05-09T14:01:00Z">
        <w:r w:rsidR="00A37AAB">
          <w:t>c</w:t>
        </w:r>
      </w:ins>
      <w:ins w:id="581" w:author="Samsung" w:date="2025-04-09T14:30:00Z">
        <w:r w:rsidRPr="00A37AAB">
          <w:t xml:space="preserve">quire sensing data according to their needs, where the Donor Sensor supports different capabilities (e.g. data acquisition frequency, </w:t>
        </w:r>
      </w:ins>
      <w:ins w:id="582" w:author="Samsung" w:date="2025-04-09T14:31:00Z">
        <w:r w:rsidRPr="00A37AAB">
          <w:t>data resolution, etc.)</w:t>
        </w:r>
      </w:ins>
    </w:p>
    <w:p w14:paraId="4C0B372D" w14:textId="7B4F1314" w:rsidR="00C26074" w:rsidRPr="00A37AAB" w:rsidRDefault="00C26074" w:rsidP="00BD0A15">
      <w:pPr>
        <w:rPr>
          <w:ins w:id="583" w:author="Samsung" w:date="2025-04-09T14:02:00Z"/>
        </w:rPr>
      </w:pPr>
      <w:ins w:id="584" w:author="Samsung" w:date="2025-04-09T14:29:00Z">
        <w:r w:rsidRPr="00A37AAB">
          <w:t>[PR 7.X.6-9]</w:t>
        </w:r>
      </w:ins>
      <w:ins w:id="585" w:author="Samsung" w:date="2025-04-09T14:31:00Z">
        <w:r w:rsidRPr="00A37AAB">
          <w:t xml:space="preserve"> Subject to operator policy, regulatory requirements and user consent, the 6G system shall support applic</w:t>
        </w:r>
      </w:ins>
      <w:ins w:id="586" w:author="Samsung" w:date="2025-04-09T14:32:00Z">
        <w:r w:rsidRPr="00A37AAB">
          <w:t xml:space="preserve">ation enablement </w:t>
        </w:r>
      </w:ins>
      <w:ins w:id="587" w:author="Samsung" w:date="2025-04-09T14:33:00Z">
        <w:r w:rsidRPr="00A37AAB">
          <w:t>mechanis</w:t>
        </w:r>
      </w:ins>
      <w:ins w:id="588" w:author="Samsung" w:date="2025-04-09T14:34:00Z">
        <w:r w:rsidRPr="00A37AAB">
          <w:t>ms</w:t>
        </w:r>
      </w:ins>
      <w:ins w:id="589" w:author="Samsung" w:date="2025-04-09T14:32:00Z">
        <w:r w:rsidRPr="00A37AAB">
          <w:t xml:space="preserve"> </w:t>
        </w:r>
      </w:ins>
      <w:ins w:id="590" w:author="Samsung" w:date="2025-04-09T14:33:00Z">
        <w:r w:rsidRPr="00A37AAB">
          <w:t>providing a</w:t>
        </w:r>
      </w:ins>
      <w:ins w:id="591" w:author="Samsung" w:date="2025-04-09T14:32:00Z">
        <w:r w:rsidRPr="00A37AAB">
          <w:t xml:space="preserve"> </w:t>
        </w:r>
      </w:ins>
      <w:ins w:id="592" w:author="Samsung" w:date="2025-04-09T14:33:00Z">
        <w:r w:rsidRPr="00A37AAB">
          <w:t>standardized means</w:t>
        </w:r>
      </w:ins>
      <w:ins w:id="593" w:author="Samsung" w:date="2025-04-09T14:32:00Z">
        <w:r w:rsidRPr="00A37AAB">
          <w:t xml:space="preserve"> </w:t>
        </w:r>
      </w:ins>
      <w:ins w:id="594" w:author="Samsung" w:date="2025-04-09T14:33:00Z">
        <w:r w:rsidRPr="00A37AAB">
          <w:t>to express</w:t>
        </w:r>
      </w:ins>
      <w:ins w:id="595" w:author="Samsung" w:date="2025-04-09T14:32:00Z">
        <w:r w:rsidRPr="00A37AAB">
          <w:t xml:space="preserve"> requirements associated with sensing results</w:t>
        </w:r>
      </w:ins>
      <w:ins w:id="596" w:author="Samsung" w:date="2025-04-09T14:34:00Z">
        <w:r w:rsidRPr="00A37AAB">
          <w:t xml:space="preserve"> needed</w:t>
        </w:r>
      </w:ins>
      <w:ins w:id="597" w:author="Samsung" w:date="2025-04-09T14:32:00Z">
        <w:r w:rsidRPr="00A37AAB">
          <w:t>, such as the time, Region of Interest</w:t>
        </w:r>
      </w:ins>
      <w:ins w:id="598" w:author="Samsung" w:date="2025-04-09T14:33:00Z">
        <w:r w:rsidRPr="00A37AAB">
          <w:t xml:space="preserve"> </w:t>
        </w:r>
      </w:ins>
      <w:ins w:id="599" w:author="Samsung" w:date="2025-04-09T14:34:00Z">
        <w:r w:rsidRPr="00A37AAB">
          <w:t xml:space="preserve">associated with </w:t>
        </w:r>
      </w:ins>
      <w:ins w:id="600" w:author="Samsung" w:date="2025-04-09T14:35:00Z">
        <w:r w:rsidR="00976152" w:rsidRPr="00A37AAB">
          <w:t>a service.</w:t>
        </w:r>
      </w:ins>
      <w:ins w:id="601" w:author="Samsung" w:date="2025-04-09T14:32:00Z">
        <w:r w:rsidRPr="00A37AAB">
          <w:t xml:space="preserve"> </w:t>
        </w:r>
      </w:ins>
    </w:p>
    <w:p w14:paraId="39392531" w14:textId="335604A7" w:rsidR="00F106EC" w:rsidRPr="00A37AAB" w:rsidRDefault="00BD0A15" w:rsidP="00BD0A15">
      <w:pPr>
        <w:rPr>
          <w:ins w:id="602" w:author="Samsung" w:date="2025-04-09T14:02:00Z"/>
        </w:rPr>
      </w:pPr>
      <w:ins w:id="603" w:author="Samsung" w:date="2025-04-09T14:02:00Z">
        <w:r w:rsidRPr="00A37AAB">
          <w:t>[PR 7.X.6-</w:t>
        </w:r>
      </w:ins>
      <w:ins w:id="604" w:author="Samsung" w:date="2025-04-09T14:29:00Z">
        <w:r w:rsidR="00C26074" w:rsidRPr="00A37AAB">
          <w:t>10</w:t>
        </w:r>
      </w:ins>
      <w:ins w:id="605" w:author="Samsung" w:date="2025-04-09T14:02:00Z">
        <w:r w:rsidRPr="00A37AAB">
          <w:t>]</w:t>
        </w:r>
      </w:ins>
      <w:ins w:id="606" w:author="Samsung" w:date="2025-04-09T14:06:00Z">
        <w:r w:rsidR="00F106EC" w:rsidRPr="00A37AAB">
          <w:t xml:space="preserve"> Subject to operator policy, the 6G system shall support charging for provisioning</w:t>
        </w:r>
      </w:ins>
      <w:ins w:id="607" w:author="Samsung" w:date="2025-04-09T14:07:00Z">
        <w:r w:rsidR="00F106EC" w:rsidRPr="00A37AAB">
          <w:t>, configuration and deprovisioning Donor Sensors</w:t>
        </w:r>
      </w:ins>
      <w:ins w:id="608" w:author="Samsung" w:date="2025-04-09T14:08:00Z">
        <w:r w:rsidR="00F106EC" w:rsidRPr="00A37AAB">
          <w:t>.</w:t>
        </w:r>
      </w:ins>
    </w:p>
    <w:p w14:paraId="4CC0E55B" w14:textId="082B6362" w:rsidR="00DF75E6" w:rsidRPr="00A37AAB" w:rsidRDefault="00BD0A15" w:rsidP="00DF75E6">
      <w:ins w:id="609" w:author="Samsung" w:date="2025-04-09T14:02:00Z">
        <w:r w:rsidRPr="00A37AAB">
          <w:t>[PR 7.X.6-</w:t>
        </w:r>
      </w:ins>
      <w:ins w:id="610" w:author="Samsung" w:date="2025-04-09T14:29:00Z">
        <w:r w:rsidR="00C26074" w:rsidRPr="00A37AAB">
          <w:t>11]</w:t>
        </w:r>
      </w:ins>
      <w:ins w:id="611" w:author="Samsung" w:date="2025-04-09T14:06:00Z">
        <w:r w:rsidR="00F106EC" w:rsidRPr="00A37AAB">
          <w:t xml:space="preserve"> Subject to operator </w:t>
        </w:r>
      </w:ins>
      <w:ins w:id="612" w:author="Samsung" w:date="2025-04-09T14:08:00Z">
        <w:r w:rsidR="00F106EC" w:rsidRPr="00A37AAB">
          <w:t>policy, the 6G system shall support charging for discovery, authorization, control and acquiring data from Donor Sensors</w:t>
        </w:r>
      </w:ins>
      <w:ins w:id="613" w:author="Samsung" w:date="2025-04-09T14:09:00Z">
        <w:r w:rsidR="00F106EC" w:rsidRPr="00A37AAB">
          <w:t>.</w:t>
        </w:r>
      </w:ins>
      <w:r w:rsidR="00DF75E6" w:rsidRPr="00A37AAB">
        <w:tab/>
      </w:r>
    </w:p>
    <w:p w14:paraId="1F2BB65E" w14:textId="77777777" w:rsidR="00234E84" w:rsidRPr="00A37AAB"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614" w:name="_Toc355779206"/>
      <w:bookmarkStart w:id="615" w:name="_Toc354586744"/>
      <w:bookmarkStart w:id="616" w:name="_Toc354590103"/>
      <w:bookmarkStart w:id="617" w:name="_Toc355779207"/>
      <w:bookmarkStart w:id="618" w:name="_Toc354586745"/>
      <w:bookmarkStart w:id="619" w:name="_Toc354590104"/>
      <w:bookmarkStart w:id="620" w:name="_Toc355779209"/>
      <w:bookmarkStart w:id="621" w:name="_Toc354586747"/>
      <w:bookmarkStart w:id="622" w:name="_Toc354590106"/>
      <w:bookmarkEnd w:id="614"/>
      <w:bookmarkEnd w:id="615"/>
      <w:bookmarkEnd w:id="616"/>
      <w:bookmarkEnd w:id="617"/>
      <w:bookmarkEnd w:id="618"/>
      <w:bookmarkEnd w:id="619"/>
      <w:bookmarkEnd w:id="620"/>
      <w:bookmarkEnd w:id="621"/>
      <w:bookmarkEnd w:id="622"/>
      <w:r w:rsidRPr="00A37AAB">
        <w:rPr>
          <w:rFonts w:ascii="Arial Black" w:hAnsi="Arial Black"/>
        </w:rPr>
        <w:t>End of changes</w:t>
      </w:r>
    </w:p>
    <w:sectPr w:rsidR="00234E84" w:rsidRPr="00A37AAB"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42C9C" w14:textId="77777777" w:rsidR="00107386" w:rsidRDefault="00107386" w:rsidP="00EF12C5">
      <w:pPr>
        <w:spacing w:after="0"/>
      </w:pPr>
      <w:r>
        <w:separator/>
      </w:r>
    </w:p>
  </w:endnote>
  <w:endnote w:type="continuationSeparator" w:id="0">
    <w:p w14:paraId="1A8F20C9" w14:textId="77777777" w:rsidR="00107386" w:rsidRDefault="00107386"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C1E68" w14:textId="77777777" w:rsidR="00107386" w:rsidRDefault="00107386" w:rsidP="00EF12C5">
      <w:pPr>
        <w:spacing w:after="0"/>
      </w:pPr>
      <w:r>
        <w:separator/>
      </w:r>
    </w:p>
  </w:footnote>
  <w:footnote w:type="continuationSeparator" w:id="0">
    <w:p w14:paraId="2EB82706" w14:textId="77777777" w:rsidR="00107386" w:rsidRDefault="00107386"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C76D2"/>
    <w:multiLevelType w:val="hybridMultilevel"/>
    <w:tmpl w:val="4ADA1404"/>
    <w:lvl w:ilvl="0" w:tplc="ECAE618A">
      <w:start w:val="1"/>
      <w:numFmt w:val="decimal"/>
      <w:lvlText w:val="%1."/>
      <w:lvlJc w:val="left"/>
      <w:pPr>
        <w:ind w:left="720" w:hanging="360"/>
      </w:pPr>
      <w:rPr>
        <w:rFonts w:hint="default"/>
        <w:color w:val="00B05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4112F66"/>
    <w:multiLevelType w:val="hybridMultilevel"/>
    <w:tmpl w:val="48C8AFCA"/>
    <w:lvl w:ilvl="0" w:tplc="533EF436">
      <w:start w:val="1"/>
      <w:numFmt w:val="bullet"/>
      <w:lvlText w:val="•"/>
      <w:lvlJc w:val="left"/>
      <w:pPr>
        <w:tabs>
          <w:tab w:val="num" w:pos="720"/>
        </w:tabs>
        <w:ind w:left="720" w:hanging="360"/>
      </w:pPr>
      <w:rPr>
        <w:rFonts w:ascii="Arial" w:hAnsi="Arial" w:hint="default"/>
      </w:rPr>
    </w:lvl>
    <w:lvl w:ilvl="1" w:tplc="83E08634" w:tentative="1">
      <w:start w:val="1"/>
      <w:numFmt w:val="bullet"/>
      <w:lvlText w:val="•"/>
      <w:lvlJc w:val="left"/>
      <w:pPr>
        <w:tabs>
          <w:tab w:val="num" w:pos="1440"/>
        </w:tabs>
        <w:ind w:left="1440" w:hanging="360"/>
      </w:pPr>
      <w:rPr>
        <w:rFonts w:ascii="Arial" w:hAnsi="Arial" w:hint="default"/>
      </w:rPr>
    </w:lvl>
    <w:lvl w:ilvl="2" w:tplc="FF761726" w:tentative="1">
      <w:start w:val="1"/>
      <w:numFmt w:val="bullet"/>
      <w:lvlText w:val="•"/>
      <w:lvlJc w:val="left"/>
      <w:pPr>
        <w:tabs>
          <w:tab w:val="num" w:pos="2160"/>
        </w:tabs>
        <w:ind w:left="2160" w:hanging="360"/>
      </w:pPr>
      <w:rPr>
        <w:rFonts w:ascii="Arial" w:hAnsi="Arial" w:hint="default"/>
      </w:rPr>
    </w:lvl>
    <w:lvl w:ilvl="3" w:tplc="90C8CEEE" w:tentative="1">
      <w:start w:val="1"/>
      <w:numFmt w:val="bullet"/>
      <w:lvlText w:val="•"/>
      <w:lvlJc w:val="left"/>
      <w:pPr>
        <w:tabs>
          <w:tab w:val="num" w:pos="2880"/>
        </w:tabs>
        <w:ind w:left="2880" w:hanging="360"/>
      </w:pPr>
      <w:rPr>
        <w:rFonts w:ascii="Arial" w:hAnsi="Arial" w:hint="default"/>
      </w:rPr>
    </w:lvl>
    <w:lvl w:ilvl="4" w:tplc="0A081A10" w:tentative="1">
      <w:start w:val="1"/>
      <w:numFmt w:val="bullet"/>
      <w:lvlText w:val="•"/>
      <w:lvlJc w:val="left"/>
      <w:pPr>
        <w:tabs>
          <w:tab w:val="num" w:pos="3600"/>
        </w:tabs>
        <w:ind w:left="3600" w:hanging="360"/>
      </w:pPr>
      <w:rPr>
        <w:rFonts w:ascii="Arial" w:hAnsi="Arial" w:hint="default"/>
      </w:rPr>
    </w:lvl>
    <w:lvl w:ilvl="5" w:tplc="3384DD32" w:tentative="1">
      <w:start w:val="1"/>
      <w:numFmt w:val="bullet"/>
      <w:lvlText w:val="•"/>
      <w:lvlJc w:val="left"/>
      <w:pPr>
        <w:tabs>
          <w:tab w:val="num" w:pos="4320"/>
        </w:tabs>
        <w:ind w:left="4320" w:hanging="360"/>
      </w:pPr>
      <w:rPr>
        <w:rFonts w:ascii="Arial" w:hAnsi="Arial" w:hint="default"/>
      </w:rPr>
    </w:lvl>
    <w:lvl w:ilvl="6" w:tplc="436E2DE8" w:tentative="1">
      <w:start w:val="1"/>
      <w:numFmt w:val="bullet"/>
      <w:lvlText w:val="•"/>
      <w:lvlJc w:val="left"/>
      <w:pPr>
        <w:tabs>
          <w:tab w:val="num" w:pos="5040"/>
        </w:tabs>
        <w:ind w:left="5040" w:hanging="360"/>
      </w:pPr>
      <w:rPr>
        <w:rFonts w:ascii="Arial" w:hAnsi="Arial" w:hint="default"/>
      </w:rPr>
    </w:lvl>
    <w:lvl w:ilvl="7" w:tplc="9626B7C2" w:tentative="1">
      <w:start w:val="1"/>
      <w:numFmt w:val="bullet"/>
      <w:lvlText w:val="•"/>
      <w:lvlJc w:val="left"/>
      <w:pPr>
        <w:tabs>
          <w:tab w:val="num" w:pos="5760"/>
        </w:tabs>
        <w:ind w:left="5760" w:hanging="360"/>
      </w:pPr>
      <w:rPr>
        <w:rFonts w:ascii="Arial" w:hAnsi="Arial" w:hint="default"/>
      </w:rPr>
    </w:lvl>
    <w:lvl w:ilvl="8" w:tplc="003A0D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0D1F62"/>
    <w:multiLevelType w:val="hybridMultilevel"/>
    <w:tmpl w:val="69B4A076"/>
    <w:lvl w:ilvl="0" w:tplc="D322375E">
      <w:start w:val="4"/>
      <w:numFmt w:val="bullet"/>
      <w:lvlText w:val="-"/>
      <w:lvlJc w:val="left"/>
      <w:pPr>
        <w:ind w:left="644" w:hanging="360"/>
      </w:pPr>
      <w:rPr>
        <w:rFonts w:ascii="Times New Roman" w:eastAsiaTheme="minorEastAsia"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079F139F"/>
    <w:multiLevelType w:val="hybridMultilevel"/>
    <w:tmpl w:val="BA26DA90"/>
    <w:lvl w:ilvl="0" w:tplc="74545286">
      <w:start w:val="5"/>
      <w:numFmt w:val="decimal"/>
      <w:lvlText w:val="%1."/>
      <w:lvlJc w:val="left"/>
      <w:pPr>
        <w:tabs>
          <w:tab w:val="num" w:pos="720"/>
        </w:tabs>
        <w:ind w:left="720" w:hanging="360"/>
      </w:pPr>
    </w:lvl>
    <w:lvl w:ilvl="1" w:tplc="4378A68E" w:tentative="1">
      <w:start w:val="1"/>
      <w:numFmt w:val="decimal"/>
      <w:lvlText w:val="%2."/>
      <w:lvlJc w:val="left"/>
      <w:pPr>
        <w:tabs>
          <w:tab w:val="num" w:pos="1440"/>
        </w:tabs>
        <w:ind w:left="1440" w:hanging="360"/>
      </w:pPr>
    </w:lvl>
    <w:lvl w:ilvl="2" w:tplc="19CAD1D2" w:tentative="1">
      <w:start w:val="1"/>
      <w:numFmt w:val="decimal"/>
      <w:lvlText w:val="%3."/>
      <w:lvlJc w:val="left"/>
      <w:pPr>
        <w:tabs>
          <w:tab w:val="num" w:pos="2160"/>
        </w:tabs>
        <w:ind w:left="2160" w:hanging="360"/>
      </w:pPr>
    </w:lvl>
    <w:lvl w:ilvl="3" w:tplc="2118FA54" w:tentative="1">
      <w:start w:val="1"/>
      <w:numFmt w:val="decimal"/>
      <w:lvlText w:val="%4."/>
      <w:lvlJc w:val="left"/>
      <w:pPr>
        <w:tabs>
          <w:tab w:val="num" w:pos="2880"/>
        </w:tabs>
        <w:ind w:left="2880" w:hanging="360"/>
      </w:pPr>
    </w:lvl>
    <w:lvl w:ilvl="4" w:tplc="EBEC548C" w:tentative="1">
      <w:start w:val="1"/>
      <w:numFmt w:val="decimal"/>
      <w:lvlText w:val="%5."/>
      <w:lvlJc w:val="left"/>
      <w:pPr>
        <w:tabs>
          <w:tab w:val="num" w:pos="3600"/>
        </w:tabs>
        <w:ind w:left="3600" w:hanging="360"/>
      </w:pPr>
    </w:lvl>
    <w:lvl w:ilvl="5" w:tplc="E062C16E" w:tentative="1">
      <w:start w:val="1"/>
      <w:numFmt w:val="decimal"/>
      <w:lvlText w:val="%6."/>
      <w:lvlJc w:val="left"/>
      <w:pPr>
        <w:tabs>
          <w:tab w:val="num" w:pos="4320"/>
        </w:tabs>
        <w:ind w:left="4320" w:hanging="360"/>
      </w:pPr>
    </w:lvl>
    <w:lvl w:ilvl="6" w:tplc="2EC497D6" w:tentative="1">
      <w:start w:val="1"/>
      <w:numFmt w:val="decimal"/>
      <w:lvlText w:val="%7."/>
      <w:lvlJc w:val="left"/>
      <w:pPr>
        <w:tabs>
          <w:tab w:val="num" w:pos="5040"/>
        </w:tabs>
        <w:ind w:left="5040" w:hanging="360"/>
      </w:pPr>
    </w:lvl>
    <w:lvl w:ilvl="7" w:tplc="91F8514E" w:tentative="1">
      <w:start w:val="1"/>
      <w:numFmt w:val="decimal"/>
      <w:lvlText w:val="%8."/>
      <w:lvlJc w:val="left"/>
      <w:pPr>
        <w:tabs>
          <w:tab w:val="num" w:pos="5760"/>
        </w:tabs>
        <w:ind w:left="5760" w:hanging="360"/>
      </w:pPr>
    </w:lvl>
    <w:lvl w:ilvl="8" w:tplc="B51CA136" w:tentative="1">
      <w:start w:val="1"/>
      <w:numFmt w:val="decimal"/>
      <w:lvlText w:val="%9."/>
      <w:lvlJc w:val="left"/>
      <w:pPr>
        <w:tabs>
          <w:tab w:val="num" w:pos="6480"/>
        </w:tabs>
        <w:ind w:left="6480" w:hanging="360"/>
      </w:pPr>
    </w:lvl>
  </w:abstractNum>
  <w:abstractNum w:abstractNumId="4"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B87907"/>
    <w:multiLevelType w:val="hybridMultilevel"/>
    <w:tmpl w:val="8D7EA156"/>
    <w:lvl w:ilvl="0" w:tplc="F364C5AC">
      <w:start w:val="2"/>
      <w:numFmt w:val="decimal"/>
      <w:lvlText w:val="%1."/>
      <w:lvlJc w:val="left"/>
      <w:pPr>
        <w:tabs>
          <w:tab w:val="num" w:pos="720"/>
        </w:tabs>
        <w:ind w:left="720" w:hanging="360"/>
      </w:pPr>
    </w:lvl>
    <w:lvl w:ilvl="1" w:tplc="FA66BEA0" w:tentative="1">
      <w:start w:val="1"/>
      <w:numFmt w:val="decimal"/>
      <w:lvlText w:val="%2."/>
      <w:lvlJc w:val="left"/>
      <w:pPr>
        <w:tabs>
          <w:tab w:val="num" w:pos="1440"/>
        </w:tabs>
        <w:ind w:left="1440" w:hanging="360"/>
      </w:pPr>
    </w:lvl>
    <w:lvl w:ilvl="2" w:tplc="9528B224" w:tentative="1">
      <w:start w:val="1"/>
      <w:numFmt w:val="decimal"/>
      <w:lvlText w:val="%3."/>
      <w:lvlJc w:val="left"/>
      <w:pPr>
        <w:tabs>
          <w:tab w:val="num" w:pos="2160"/>
        </w:tabs>
        <w:ind w:left="2160" w:hanging="360"/>
      </w:pPr>
    </w:lvl>
    <w:lvl w:ilvl="3" w:tplc="B562295E" w:tentative="1">
      <w:start w:val="1"/>
      <w:numFmt w:val="decimal"/>
      <w:lvlText w:val="%4."/>
      <w:lvlJc w:val="left"/>
      <w:pPr>
        <w:tabs>
          <w:tab w:val="num" w:pos="2880"/>
        </w:tabs>
        <w:ind w:left="2880" w:hanging="360"/>
      </w:pPr>
    </w:lvl>
    <w:lvl w:ilvl="4" w:tplc="3EF6DF1A" w:tentative="1">
      <w:start w:val="1"/>
      <w:numFmt w:val="decimal"/>
      <w:lvlText w:val="%5."/>
      <w:lvlJc w:val="left"/>
      <w:pPr>
        <w:tabs>
          <w:tab w:val="num" w:pos="3600"/>
        </w:tabs>
        <w:ind w:left="3600" w:hanging="360"/>
      </w:pPr>
    </w:lvl>
    <w:lvl w:ilvl="5" w:tplc="657A7052" w:tentative="1">
      <w:start w:val="1"/>
      <w:numFmt w:val="decimal"/>
      <w:lvlText w:val="%6."/>
      <w:lvlJc w:val="left"/>
      <w:pPr>
        <w:tabs>
          <w:tab w:val="num" w:pos="4320"/>
        </w:tabs>
        <w:ind w:left="4320" w:hanging="360"/>
      </w:pPr>
    </w:lvl>
    <w:lvl w:ilvl="6" w:tplc="5D4815DE" w:tentative="1">
      <w:start w:val="1"/>
      <w:numFmt w:val="decimal"/>
      <w:lvlText w:val="%7."/>
      <w:lvlJc w:val="left"/>
      <w:pPr>
        <w:tabs>
          <w:tab w:val="num" w:pos="5040"/>
        </w:tabs>
        <w:ind w:left="5040" w:hanging="360"/>
      </w:pPr>
    </w:lvl>
    <w:lvl w:ilvl="7" w:tplc="53E04D9E" w:tentative="1">
      <w:start w:val="1"/>
      <w:numFmt w:val="decimal"/>
      <w:lvlText w:val="%8."/>
      <w:lvlJc w:val="left"/>
      <w:pPr>
        <w:tabs>
          <w:tab w:val="num" w:pos="5760"/>
        </w:tabs>
        <w:ind w:left="5760" w:hanging="360"/>
      </w:pPr>
    </w:lvl>
    <w:lvl w:ilvl="8" w:tplc="067C0C22" w:tentative="1">
      <w:start w:val="1"/>
      <w:numFmt w:val="decimal"/>
      <w:lvlText w:val="%9."/>
      <w:lvlJc w:val="left"/>
      <w:pPr>
        <w:tabs>
          <w:tab w:val="num" w:pos="6480"/>
        </w:tabs>
        <w:ind w:left="6480" w:hanging="360"/>
      </w:pPr>
    </w:lvl>
  </w:abstractNum>
  <w:abstractNum w:abstractNumId="6" w15:restartNumberingAfterBreak="0">
    <w:nsid w:val="21B71849"/>
    <w:multiLevelType w:val="hybridMultilevel"/>
    <w:tmpl w:val="E23C972E"/>
    <w:lvl w:ilvl="0" w:tplc="2CC84542">
      <w:start w:val="5"/>
      <w:numFmt w:val="bullet"/>
      <w:lvlText w:val=""/>
      <w:lvlJc w:val="left"/>
      <w:pPr>
        <w:ind w:left="720" w:hanging="360"/>
      </w:pPr>
      <w:rPr>
        <w:rFonts w:ascii="Wingdings" w:eastAsia="Yu Gothic"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4D08E8"/>
    <w:multiLevelType w:val="hybridMultilevel"/>
    <w:tmpl w:val="5A328AD6"/>
    <w:lvl w:ilvl="0" w:tplc="2CC84542">
      <w:start w:val="5"/>
      <w:numFmt w:val="bullet"/>
      <w:lvlText w:val=""/>
      <w:lvlJc w:val="left"/>
      <w:pPr>
        <w:ind w:left="720" w:hanging="360"/>
      </w:pPr>
      <w:rPr>
        <w:rFonts w:ascii="Wingdings" w:eastAsia="Yu Gothic"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5AA7081"/>
    <w:multiLevelType w:val="hybridMultilevel"/>
    <w:tmpl w:val="9D987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1A5625C"/>
    <w:multiLevelType w:val="hybridMultilevel"/>
    <w:tmpl w:val="774AC28C"/>
    <w:lvl w:ilvl="0" w:tplc="114853A0">
      <w:start w:val="2"/>
      <w:numFmt w:val="decimal"/>
      <w:lvlText w:val="%1."/>
      <w:lvlJc w:val="left"/>
      <w:pPr>
        <w:tabs>
          <w:tab w:val="num" w:pos="720"/>
        </w:tabs>
        <w:ind w:left="720" w:hanging="360"/>
      </w:pPr>
    </w:lvl>
    <w:lvl w:ilvl="1" w:tplc="B832DE3A" w:tentative="1">
      <w:start w:val="1"/>
      <w:numFmt w:val="decimal"/>
      <w:lvlText w:val="%2."/>
      <w:lvlJc w:val="left"/>
      <w:pPr>
        <w:tabs>
          <w:tab w:val="num" w:pos="1440"/>
        </w:tabs>
        <w:ind w:left="1440" w:hanging="360"/>
      </w:pPr>
    </w:lvl>
    <w:lvl w:ilvl="2" w:tplc="F3FA7138" w:tentative="1">
      <w:start w:val="1"/>
      <w:numFmt w:val="decimal"/>
      <w:lvlText w:val="%3."/>
      <w:lvlJc w:val="left"/>
      <w:pPr>
        <w:tabs>
          <w:tab w:val="num" w:pos="2160"/>
        </w:tabs>
        <w:ind w:left="2160" w:hanging="360"/>
      </w:pPr>
    </w:lvl>
    <w:lvl w:ilvl="3" w:tplc="E4924922" w:tentative="1">
      <w:start w:val="1"/>
      <w:numFmt w:val="decimal"/>
      <w:lvlText w:val="%4."/>
      <w:lvlJc w:val="left"/>
      <w:pPr>
        <w:tabs>
          <w:tab w:val="num" w:pos="2880"/>
        </w:tabs>
        <w:ind w:left="2880" w:hanging="360"/>
      </w:pPr>
    </w:lvl>
    <w:lvl w:ilvl="4" w:tplc="EB50F234" w:tentative="1">
      <w:start w:val="1"/>
      <w:numFmt w:val="decimal"/>
      <w:lvlText w:val="%5."/>
      <w:lvlJc w:val="left"/>
      <w:pPr>
        <w:tabs>
          <w:tab w:val="num" w:pos="3600"/>
        </w:tabs>
        <w:ind w:left="3600" w:hanging="360"/>
      </w:pPr>
    </w:lvl>
    <w:lvl w:ilvl="5" w:tplc="72360736" w:tentative="1">
      <w:start w:val="1"/>
      <w:numFmt w:val="decimal"/>
      <w:lvlText w:val="%6."/>
      <w:lvlJc w:val="left"/>
      <w:pPr>
        <w:tabs>
          <w:tab w:val="num" w:pos="4320"/>
        </w:tabs>
        <w:ind w:left="4320" w:hanging="360"/>
      </w:pPr>
    </w:lvl>
    <w:lvl w:ilvl="6" w:tplc="EF92649C" w:tentative="1">
      <w:start w:val="1"/>
      <w:numFmt w:val="decimal"/>
      <w:lvlText w:val="%7."/>
      <w:lvlJc w:val="left"/>
      <w:pPr>
        <w:tabs>
          <w:tab w:val="num" w:pos="5040"/>
        </w:tabs>
        <w:ind w:left="5040" w:hanging="360"/>
      </w:pPr>
    </w:lvl>
    <w:lvl w:ilvl="7" w:tplc="0D083FEA" w:tentative="1">
      <w:start w:val="1"/>
      <w:numFmt w:val="decimal"/>
      <w:lvlText w:val="%8."/>
      <w:lvlJc w:val="left"/>
      <w:pPr>
        <w:tabs>
          <w:tab w:val="num" w:pos="5760"/>
        </w:tabs>
        <w:ind w:left="5760" w:hanging="360"/>
      </w:pPr>
    </w:lvl>
    <w:lvl w:ilvl="8" w:tplc="8636398A" w:tentative="1">
      <w:start w:val="1"/>
      <w:numFmt w:val="decimal"/>
      <w:lvlText w:val="%9."/>
      <w:lvlJc w:val="left"/>
      <w:pPr>
        <w:tabs>
          <w:tab w:val="num" w:pos="6480"/>
        </w:tabs>
        <w:ind w:left="6480" w:hanging="360"/>
      </w:pPr>
    </w:lvl>
  </w:abstractNum>
  <w:abstractNum w:abstractNumId="1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14316F1"/>
    <w:multiLevelType w:val="hybridMultilevel"/>
    <w:tmpl w:val="AA6A479C"/>
    <w:lvl w:ilvl="0" w:tplc="90C2F61A">
      <w:start w:val="5"/>
      <w:numFmt w:val="decimal"/>
      <w:lvlText w:val="%1."/>
      <w:lvlJc w:val="left"/>
      <w:pPr>
        <w:tabs>
          <w:tab w:val="num" w:pos="720"/>
        </w:tabs>
        <w:ind w:left="720" w:hanging="360"/>
      </w:pPr>
    </w:lvl>
    <w:lvl w:ilvl="1" w:tplc="FFA615F0" w:tentative="1">
      <w:start w:val="1"/>
      <w:numFmt w:val="decimal"/>
      <w:lvlText w:val="%2."/>
      <w:lvlJc w:val="left"/>
      <w:pPr>
        <w:tabs>
          <w:tab w:val="num" w:pos="1440"/>
        </w:tabs>
        <w:ind w:left="1440" w:hanging="360"/>
      </w:pPr>
    </w:lvl>
    <w:lvl w:ilvl="2" w:tplc="16F627B4" w:tentative="1">
      <w:start w:val="1"/>
      <w:numFmt w:val="decimal"/>
      <w:lvlText w:val="%3."/>
      <w:lvlJc w:val="left"/>
      <w:pPr>
        <w:tabs>
          <w:tab w:val="num" w:pos="2160"/>
        </w:tabs>
        <w:ind w:left="2160" w:hanging="360"/>
      </w:pPr>
    </w:lvl>
    <w:lvl w:ilvl="3" w:tplc="79809B64" w:tentative="1">
      <w:start w:val="1"/>
      <w:numFmt w:val="decimal"/>
      <w:lvlText w:val="%4."/>
      <w:lvlJc w:val="left"/>
      <w:pPr>
        <w:tabs>
          <w:tab w:val="num" w:pos="2880"/>
        </w:tabs>
        <w:ind w:left="2880" w:hanging="360"/>
      </w:pPr>
    </w:lvl>
    <w:lvl w:ilvl="4" w:tplc="C70A65A4" w:tentative="1">
      <w:start w:val="1"/>
      <w:numFmt w:val="decimal"/>
      <w:lvlText w:val="%5."/>
      <w:lvlJc w:val="left"/>
      <w:pPr>
        <w:tabs>
          <w:tab w:val="num" w:pos="3600"/>
        </w:tabs>
        <w:ind w:left="3600" w:hanging="360"/>
      </w:pPr>
    </w:lvl>
    <w:lvl w:ilvl="5" w:tplc="B2445FF6" w:tentative="1">
      <w:start w:val="1"/>
      <w:numFmt w:val="decimal"/>
      <w:lvlText w:val="%6."/>
      <w:lvlJc w:val="left"/>
      <w:pPr>
        <w:tabs>
          <w:tab w:val="num" w:pos="4320"/>
        </w:tabs>
        <w:ind w:left="4320" w:hanging="360"/>
      </w:pPr>
    </w:lvl>
    <w:lvl w:ilvl="6" w:tplc="ECCE31AE" w:tentative="1">
      <w:start w:val="1"/>
      <w:numFmt w:val="decimal"/>
      <w:lvlText w:val="%7."/>
      <w:lvlJc w:val="left"/>
      <w:pPr>
        <w:tabs>
          <w:tab w:val="num" w:pos="5040"/>
        </w:tabs>
        <w:ind w:left="5040" w:hanging="360"/>
      </w:pPr>
    </w:lvl>
    <w:lvl w:ilvl="7" w:tplc="60228122" w:tentative="1">
      <w:start w:val="1"/>
      <w:numFmt w:val="decimal"/>
      <w:lvlText w:val="%8."/>
      <w:lvlJc w:val="left"/>
      <w:pPr>
        <w:tabs>
          <w:tab w:val="num" w:pos="5760"/>
        </w:tabs>
        <w:ind w:left="5760" w:hanging="360"/>
      </w:pPr>
    </w:lvl>
    <w:lvl w:ilvl="8" w:tplc="6A9AFAC0" w:tentative="1">
      <w:start w:val="1"/>
      <w:numFmt w:val="decimal"/>
      <w:lvlText w:val="%9."/>
      <w:lvlJc w:val="left"/>
      <w:pPr>
        <w:tabs>
          <w:tab w:val="num" w:pos="6480"/>
        </w:tabs>
        <w:ind w:left="6480" w:hanging="360"/>
      </w:pPr>
    </w:lvl>
  </w:abstractNum>
  <w:abstractNum w:abstractNumId="12" w15:restartNumberingAfterBreak="0">
    <w:nsid w:val="760612C6"/>
    <w:multiLevelType w:val="hybridMultilevel"/>
    <w:tmpl w:val="BA247E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0B2CA4"/>
    <w:multiLevelType w:val="hybridMultilevel"/>
    <w:tmpl w:val="A39C21B6"/>
    <w:lvl w:ilvl="0" w:tplc="89E820B6">
      <w:start w:val="2"/>
      <w:numFmt w:val="decimal"/>
      <w:lvlText w:val="%1."/>
      <w:lvlJc w:val="left"/>
      <w:pPr>
        <w:tabs>
          <w:tab w:val="num" w:pos="720"/>
        </w:tabs>
        <w:ind w:left="720" w:hanging="360"/>
      </w:pPr>
    </w:lvl>
    <w:lvl w:ilvl="1" w:tplc="64E62096" w:tentative="1">
      <w:start w:val="1"/>
      <w:numFmt w:val="decimal"/>
      <w:lvlText w:val="%2."/>
      <w:lvlJc w:val="left"/>
      <w:pPr>
        <w:tabs>
          <w:tab w:val="num" w:pos="1440"/>
        </w:tabs>
        <w:ind w:left="1440" w:hanging="360"/>
      </w:pPr>
    </w:lvl>
    <w:lvl w:ilvl="2" w:tplc="9BF814FA" w:tentative="1">
      <w:start w:val="1"/>
      <w:numFmt w:val="decimal"/>
      <w:lvlText w:val="%3."/>
      <w:lvlJc w:val="left"/>
      <w:pPr>
        <w:tabs>
          <w:tab w:val="num" w:pos="2160"/>
        </w:tabs>
        <w:ind w:left="2160" w:hanging="360"/>
      </w:pPr>
    </w:lvl>
    <w:lvl w:ilvl="3" w:tplc="245AF20C" w:tentative="1">
      <w:start w:val="1"/>
      <w:numFmt w:val="decimal"/>
      <w:lvlText w:val="%4."/>
      <w:lvlJc w:val="left"/>
      <w:pPr>
        <w:tabs>
          <w:tab w:val="num" w:pos="2880"/>
        </w:tabs>
        <w:ind w:left="2880" w:hanging="360"/>
      </w:pPr>
    </w:lvl>
    <w:lvl w:ilvl="4" w:tplc="7F30F056" w:tentative="1">
      <w:start w:val="1"/>
      <w:numFmt w:val="decimal"/>
      <w:lvlText w:val="%5."/>
      <w:lvlJc w:val="left"/>
      <w:pPr>
        <w:tabs>
          <w:tab w:val="num" w:pos="3600"/>
        </w:tabs>
        <w:ind w:left="3600" w:hanging="360"/>
      </w:pPr>
    </w:lvl>
    <w:lvl w:ilvl="5" w:tplc="C8501796" w:tentative="1">
      <w:start w:val="1"/>
      <w:numFmt w:val="decimal"/>
      <w:lvlText w:val="%6."/>
      <w:lvlJc w:val="left"/>
      <w:pPr>
        <w:tabs>
          <w:tab w:val="num" w:pos="4320"/>
        </w:tabs>
        <w:ind w:left="4320" w:hanging="360"/>
      </w:pPr>
    </w:lvl>
    <w:lvl w:ilvl="6" w:tplc="45567474" w:tentative="1">
      <w:start w:val="1"/>
      <w:numFmt w:val="decimal"/>
      <w:lvlText w:val="%7."/>
      <w:lvlJc w:val="left"/>
      <w:pPr>
        <w:tabs>
          <w:tab w:val="num" w:pos="5040"/>
        </w:tabs>
        <w:ind w:left="5040" w:hanging="360"/>
      </w:pPr>
    </w:lvl>
    <w:lvl w:ilvl="7" w:tplc="1B5049B4" w:tentative="1">
      <w:start w:val="1"/>
      <w:numFmt w:val="decimal"/>
      <w:lvlText w:val="%8."/>
      <w:lvlJc w:val="left"/>
      <w:pPr>
        <w:tabs>
          <w:tab w:val="num" w:pos="5760"/>
        </w:tabs>
        <w:ind w:left="5760" w:hanging="360"/>
      </w:pPr>
    </w:lvl>
    <w:lvl w:ilvl="8" w:tplc="13BC7226" w:tentative="1">
      <w:start w:val="1"/>
      <w:numFmt w:val="decimal"/>
      <w:lvlText w:val="%9."/>
      <w:lvlJc w:val="left"/>
      <w:pPr>
        <w:tabs>
          <w:tab w:val="num" w:pos="6480"/>
        </w:tabs>
        <w:ind w:left="6480" w:hanging="360"/>
      </w:pPr>
    </w:lvl>
  </w:abstractNum>
  <w:num w:numId="1">
    <w:abstractNumId w:val="10"/>
  </w:num>
  <w:num w:numId="2">
    <w:abstractNumId w:val="4"/>
  </w:num>
  <w:num w:numId="3">
    <w:abstractNumId w:val="7"/>
  </w:num>
  <w:num w:numId="4">
    <w:abstractNumId w:val="7"/>
  </w:num>
  <w:num w:numId="5">
    <w:abstractNumId w:val="6"/>
  </w:num>
  <w:num w:numId="6">
    <w:abstractNumId w:val="12"/>
  </w:num>
  <w:num w:numId="7">
    <w:abstractNumId w:val="8"/>
  </w:num>
  <w:num w:numId="8">
    <w:abstractNumId w:val="2"/>
  </w:num>
  <w:num w:numId="9">
    <w:abstractNumId w:val="13"/>
  </w:num>
  <w:num w:numId="10">
    <w:abstractNumId w:val="1"/>
  </w:num>
  <w:num w:numId="11">
    <w:abstractNumId w:val="11"/>
  </w:num>
  <w:num w:numId="12">
    <w:abstractNumId w:val="3"/>
  </w:num>
  <w:num w:numId="13">
    <w:abstractNumId w:val="9"/>
  </w:num>
  <w:num w:numId="14">
    <w:abstractNumId w:val="0"/>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RI-B">
    <w15:presenceInfo w15:providerId="None" w15:userId="SRI-B"/>
  </w15:person>
  <w15:person w15:author="OLUWATAYO YETUNDE KOLAWOLE/Communication Solutions Lab /SRUK/Engineer/삼성전자">
    <w15:presenceInfo w15:providerId="AD" w15:userId="S-1-5-21-1569490900-2152479555-3239727262-6036769"/>
  </w15:person>
  <w15:person w15:author="Samsung rev250423">
    <w15:presenceInfo w15:providerId="None" w15:userId="Samsung rev250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024A"/>
    <w:rsid w:val="00012CAF"/>
    <w:rsid w:val="00015891"/>
    <w:rsid w:val="00016B19"/>
    <w:rsid w:val="000178B9"/>
    <w:rsid w:val="000202DD"/>
    <w:rsid w:val="00020694"/>
    <w:rsid w:val="0002503B"/>
    <w:rsid w:val="00026C30"/>
    <w:rsid w:val="00027666"/>
    <w:rsid w:val="00033242"/>
    <w:rsid w:val="00033C78"/>
    <w:rsid w:val="00044844"/>
    <w:rsid w:val="00045BE4"/>
    <w:rsid w:val="00050B3B"/>
    <w:rsid w:val="0005162F"/>
    <w:rsid w:val="00052162"/>
    <w:rsid w:val="0005547C"/>
    <w:rsid w:val="00057570"/>
    <w:rsid w:val="000606D8"/>
    <w:rsid w:val="0006096B"/>
    <w:rsid w:val="00063B6C"/>
    <w:rsid w:val="00072E40"/>
    <w:rsid w:val="00076C0B"/>
    <w:rsid w:val="00077B89"/>
    <w:rsid w:val="00077DAB"/>
    <w:rsid w:val="000803CD"/>
    <w:rsid w:val="000808C9"/>
    <w:rsid w:val="00081F27"/>
    <w:rsid w:val="00081FDE"/>
    <w:rsid w:val="0008579E"/>
    <w:rsid w:val="0008734C"/>
    <w:rsid w:val="000908E1"/>
    <w:rsid w:val="000917C1"/>
    <w:rsid w:val="000922DE"/>
    <w:rsid w:val="00097B86"/>
    <w:rsid w:val="000A585C"/>
    <w:rsid w:val="000B005F"/>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066B"/>
    <w:rsid w:val="000F296C"/>
    <w:rsid w:val="000F5B38"/>
    <w:rsid w:val="0010108D"/>
    <w:rsid w:val="0010172A"/>
    <w:rsid w:val="0010240E"/>
    <w:rsid w:val="00104151"/>
    <w:rsid w:val="00104978"/>
    <w:rsid w:val="00105263"/>
    <w:rsid w:val="00107386"/>
    <w:rsid w:val="00112487"/>
    <w:rsid w:val="001124BF"/>
    <w:rsid w:val="00112547"/>
    <w:rsid w:val="00112828"/>
    <w:rsid w:val="00114006"/>
    <w:rsid w:val="00116B42"/>
    <w:rsid w:val="00120B79"/>
    <w:rsid w:val="00122B32"/>
    <w:rsid w:val="00125869"/>
    <w:rsid w:val="00136428"/>
    <w:rsid w:val="0014009A"/>
    <w:rsid w:val="00142FCD"/>
    <w:rsid w:val="00153900"/>
    <w:rsid w:val="00153F82"/>
    <w:rsid w:val="0015416F"/>
    <w:rsid w:val="00154695"/>
    <w:rsid w:val="00156032"/>
    <w:rsid w:val="00165AC1"/>
    <w:rsid w:val="00165F4A"/>
    <w:rsid w:val="00172919"/>
    <w:rsid w:val="0018144D"/>
    <w:rsid w:val="00183621"/>
    <w:rsid w:val="00185CBC"/>
    <w:rsid w:val="00191741"/>
    <w:rsid w:val="00194C66"/>
    <w:rsid w:val="00195265"/>
    <w:rsid w:val="001953D1"/>
    <w:rsid w:val="001A5EEE"/>
    <w:rsid w:val="001B0982"/>
    <w:rsid w:val="001B0AFB"/>
    <w:rsid w:val="001B461C"/>
    <w:rsid w:val="001B5740"/>
    <w:rsid w:val="001C04FF"/>
    <w:rsid w:val="001C332D"/>
    <w:rsid w:val="001C6726"/>
    <w:rsid w:val="001D51FF"/>
    <w:rsid w:val="001D634E"/>
    <w:rsid w:val="001D6833"/>
    <w:rsid w:val="001E2C0B"/>
    <w:rsid w:val="001E5A5F"/>
    <w:rsid w:val="001F3226"/>
    <w:rsid w:val="001F583A"/>
    <w:rsid w:val="001F665F"/>
    <w:rsid w:val="001F7F37"/>
    <w:rsid w:val="00200074"/>
    <w:rsid w:val="002069C0"/>
    <w:rsid w:val="00211D42"/>
    <w:rsid w:val="00211F5D"/>
    <w:rsid w:val="00214E8D"/>
    <w:rsid w:val="00216010"/>
    <w:rsid w:val="002207CC"/>
    <w:rsid w:val="0022104A"/>
    <w:rsid w:val="002253F8"/>
    <w:rsid w:val="00225D43"/>
    <w:rsid w:val="00226272"/>
    <w:rsid w:val="00230205"/>
    <w:rsid w:val="00231280"/>
    <w:rsid w:val="002315D4"/>
    <w:rsid w:val="00234E84"/>
    <w:rsid w:val="002432F2"/>
    <w:rsid w:val="0024515C"/>
    <w:rsid w:val="00246053"/>
    <w:rsid w:val="00246B6E"/>
    <w:rsid w:val="002472AE"/>
    <w:rsid w:val="00247609"/>
    <w:rsid w:val="00247814"/>
    <w:rsid w:val="00250A7A"/>
    <w:rsid w:val="00257009"/>
    <w:rsid w:val="00257523"/>
    <w:rsid w:val="00261949"/>
    <w:rsid w:val="00261A96"/>
    <w:rsid w:val="00267172"/>
    <w:rsid w:val="00270379"/>
    <w:rsid w:val="00273232"/>
    <w:rsid w:val="00284B29"/>
    <w:rsid w:val="002878F2"/>
    <w:rsid w:val="00290E1A"/>
    <w:rsid w:val="002910C0"/>
    <w:rsid w:val="00292FB1"/>
    <w:rsid w:val="0029512D"/>
    <w:rsid w:val="0029781B"/>
    <w:rsid w:val="002A6978"/>
    <w:rsid w:val="002A6A22"/>
    <w:rsid w:val="002B30DC"/>
    <w:rsid w:val="002B66B5"/>
    <w:rsid w:val="002C15FE"/>
    <w:rsid w:val="002C3678"/>
    <w:rsid w:val="002C5388"/>
    <w:rsid w:val="002C645C"/>
    <w:rsid w:val="002D33F3"/>
    <w:rsid w:val="002D77BA"/>
    <w:rsid w:val="002E0F8C"/>
    <w:rsid w:val="002E5213"/>
    <w:rsid w:val="002E5CCC"/>
    <w:rsid w:val="002E5E4B"/>
    <w:rsid w:val="002F4EFF"/>
    <w:rsid w:val="002F501E"/>
    <w:rsid w:val="002F51E7"/>
    <w:rsid w:val="002F7422"/>
    <w:rsid w:val="002F7D53"/>
    <w:rsid w:val="003006A0"/>
    <w:rsid w:val="00303D05"/>
    <w:rsid w:val="00304433"/>
    <w:rsid w:val="0030616C"/>
    <w:rsid w:val="003126B1"/>
    <w:rsid w:val="0031297B"/>
    <w:rsid w:val="00316E97"/>
    <w:rsid w:val="003173C4"/>
    <w:rsid w:val="00320CD1"/>
    <w:rsid w:val="00321940"/>
    <w:rsid w:val="003220E1"/>
    <w:rsid w:val="0032231C"/>
    <w:rsid w:val="003231A7"/>
    <w:rsid w:val="00323585"/>
    <w:rsid w:val="00324A19"/>
    <w:rsid w:val="00326493"/>
    <w:rsid w:val="00340530"/>
    <w:rsid w:val="00343D09"/>
    <w:rsid w:val="00345DD7"/>
    <w:rsid w:val="00352054"/>
    <w:rsid w:val="003549BD"/>
    <w:rsid w:val="00354CCC"/>
    <w:rsid w:val="00356467"/>
    <w:rsid w:val="003567C1"/>
    <w:rsid w:val="00361904"/>
    <w:rsid w:val="00361FE3"/>
    <w:rsid w:val="003705CD"/>
    <w:rsid w:val="00373B38"/>
    <w:rsid w:val="003812EE"/>
    <w:rsid w:val="003821F4"/>
    <w:rsid w:val="003854B9"/>
    <w:rsid w:val="00385CAA"/>
    <w:rsid w:val="00386194"/>
    <w:rsid w:val="00386962"/>
    <w:rsid w:val="00386AFC"/>
    <w:rsid w:val="00387C21"/>
    <w:rsid w:val="003948C7"/>
    <w:rsid w:val="00395AE1"/>
    <w:rsid w:val="00395E0D"/>
    <w:rsid w:val="0039683F"/>
    <w:rsid w:val="003A44EA"/>
    <w:rsid w:val="003A6BE6"/>
    <w:rsid w:val="003B609D"/>
    <w:rsid w:val="003B612F"/>
    <w:rsid w:val="003B6953"/>
    <w:rsid w:val="003C14C7"/>
    <w:rsid w:val="003C19CE"/>
    <w:rsid w:val="003C7410"/>
    <w:rsid w:val="003D1837"/>
    <w:rsid w:val="003D29E3"/>
    <w:rsid w:val="003D3A1A"/>
    <w:rsid w:val="003D5072"/>
    <w:rsid w:val="003D6867"/>
    <w:rsid w:val="003D73FB"/>
    <w:rsid w:val="003D7981"/>
    <w:rsid w:val="003E468C"/>
    <w:rsid w:val="003F0AE1"/>
    <w:rsid w:val="003F1BFE"/>
    <w:rsid w:val="003F7914"/>
    <w:rsid w:val="00407F73"/>
    <w:rsid w:val="004133D4"/>
    <w:rsid w:val="00414042"/>
    <w:rsid w:val="004172A3"/>
    <w:rsid w:val="0041754D"/>
    <w:rsid w:val="00417A12"/>
    <w:rsid w:val="00423170"/>
    <w:rsid w:val="00430CE7"/>
    <w:rsid w:val="004331B3"/>
    <w:rsid w:val="00433754"/>
    <w:rsid w:val="00434D9A"/>
    <w:rsid w:val="00436D2B"/>
    <w:rsid w:val="0044190E"/>
    <w:rsid w:val="00450B4D"/>
    <w:rsid w:val="004532B3"/>
    <w:rsid w:val="0045332A"/>
    <w:rsid w:val="004563B3"/>
    <w:rsid w:val="004617B2"/>
    <w:rsid w:val="00470A49"/>
    <w:rsid w:val="0047480A"/>
    <w:rsid w:val="00480D41"/>
    <w:rsid w:val="00481931"/>
    <w:rsid w:val="00483CE8"/>
    <w:rsid w:val="00484287"/>
    <w:rsid w:val="00484761"/>
    <w:rsid w:val="00485521"/>
    <w:rsid w:val="00487AAD"/>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E3E66"/>
    <w:rsid w:val="004F52BB"/>
    <w:rsid w:val="00514B4E"/>
    <w:rsid w:val="0052645D"/>
    <w:rsid w:val="00530E7F"/>
    <w:rsid w:val="00532CE4"/>
    <w:rsid w:val="00541787"/>
    <w:rsid w:val="00541925"/>
    <w:rsid w:val="00550E1A"/>
    <w:rsid w:val="00551668"/>
    <w:rsid w:val="00553470"/>
    <w:rsid w:val="00553BBE"/>
    <w:rsid w:val="00556BEB"/>
    <w:rsid w:val="00562A7D"/>
    <w:rsid w:val="005651D4"/>
    <w:rsid w:val="005677FF"/>
    <w:rsid w:val="00570264"/>
    <w:rsid w:val="00570B57"/>
    <w:rsid w:val="00580A53"/>
    <w:rsid w:val="00581E1E"/>
    <w:rsid w:val="005833E9"/>
    <w:rsid w:val="005837A4"/>
    <w:rsid w:val="00583DC8"/>
    <w:rsid w:val="00584AE9"/>
    <w:rsid w:val="00585C26"/>
    <w:rsid w:val="005863DF"/>
    <w:rsid w:val="0059005C"/>
    <w:rsid w:val="005910C8"/>
    <w:rsid w:val="0059268B"/>
    <w:rsid w:val="00596140"/>
    <w:rsid w:val="00596817"/>
    <w:rsid w:val="00597E77"/>
    <w:rsid w:val="005A2D78"/>
    <w:rsid w:val="005A4248"/>
    <w:rsid w:val="005A4A86"/>
    <w:rsid w:val="005B059F"/>
    <w:rsid w:val="005B3F0D"/>
    <w:rsid w:val="005B5400"/>
    <w:rsid w:val="005B57CA"/>
    <w:rsid w:val="005C1703"/>
    <w:rsid w:val="005C2065"/>
    <w:rsid w:val="005D04DD"/>
    <w:rsid w:val="005D48DD"/>
    <w:rsid w:val="005D5E5A"/>
    <w:rsid w:val="005E0894"/>
    <w:rsid w:val="005E08BE"/>
    <w:rsid w:val="005E2110"/>
    <w:rsid w:val="005E52DF"/>
    <w:rsid w:val="005F29C0"/>
    <w:rsid w:val="006037BE"/>
    <w:rsid w:val="006044E7"/>
    <w:rsid w:val="00606A0F"/>
    <w:rsid w:val="00614AD9"/>
    <w:rsid w:val="00615E56"/>
    <w:rsid w:val="00617E63"/>
    <w:rsid w:val="00623FBE"/>
    <w:rsid w:val="006244A2"/>
    <w:rsid w:val="0062618E"/>
    <w:rsid w:val="0062719B"/>
    <w:rsid w:val="00632611"/>
    <w:rsid w:val="0063435E"/>
    <w:rsid w:val="00646060"/>
    <w:rsid w:val="0064658D"/>
    <w:rsid w:val="00653D48"/>
    <w:rsid w:val="00660B5C"/>
    <w:rsid w:val="00661E6E"/>
    <w:rsid w:val="00662BA3"/>
    <w:rsid w:val="006650BB"/>
    <w:rsid w:val="00665167"/>
    <w:rsid w:val="00666C7E"/>
    <w:rsid w:val="00670618"/>
    <w:rsid w:val="00670860"/>
    <w:rsid w:val="0067656C"/>
    <w:rsid w:val="00682E07"/>
    <w:rsid w:val="006874AA"/>
    <w:rsid w:val="00690B60"/>
    <w:rsid w:val="00690D88"/>
    <w:rsid w:val="006936B4"/>
    <w:rsid w:val="00693902"/>
    <w:rsid w:val="00693B8F"/>
    <w:rsid w:val="00695C84"/>
    <w:rsid w:val="00696034"/>
    <w:rsid w:val="00697729"/>
    <w:rsid w:val="006A11BF"/>
    <w:rsid w:val="006A18FE"/>
    <w:rsid w:val="006A6D8C"/>
    <w:rsid w:val="006A7939"/>
    <w:rsid w:val="006B1984"/>
    <w:rsid w:val="006B1C4F"/>
    <w:rsid w:val="006B4188"/>
    <w:rsid w:val="006B5859"/>
    <w:rsid w:val="006C0B14"/>
    <w:rsid w:val="006C42DE"/>
    <w:rsid w:val="006C481F"/>
    <w:rsid w:val="006D1568"/>
    <w:rsid w:val="006D397C"/>
    <w:rsid w:val="006E6D89"/>
    <w:rsid w:val="006E7896"/>
    <w:rsid w:val="006F1148"/>
    <w:rsid w:val="006F6711"/>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3580"/>
    <w:rsid w:val="007458B3"/>
    <w:rsid w:val="00745CFD"/>
    <w:rsid w:val="00746682"/>
    <w:rsid w:val="00750253"/>
    <w:rsid w:val="007509FE"/>
    <w:rsid w:val="0075222D"/>
    <w:rsid w:val="00753AD8"/>
    <w:rsid w:val="007541B0"/>
    <w:rsid w:val="007564A7"/>
    <w:rsid w:val="00756918"/>
    <w:rsid w:val="00756DDB"/>
    <w:rsid w:val="0076099C"/>
    <w:rsid w:val="00770D89"/>
    <w:rsid w:val="0077351E"/>
    <w:rsid w:val="00776759"/>
    <w:rsid w:val="00780E19"/>
    <w:rsid w:val="00786388"/>
    <w:rsid w:val="00791772"/>
    <w:rsid w:val="0079588F"/>
    <w:rsid w:val="007961BA"/>
    <w:rsid w:val="007A440E"/>
    <w:rsid w:val="007B56A9"/>
    <w:rsid w:val="007C3DFA"/>
    <w:rsid w:val="007C5409"/>
    <w:rsid w:val="007C76E6"/>
    <w:rsid w:val="007D298D"/>
    <w:rsid w:val="007D3CEA"/>
    <w:rsid w:val="007D56BC"/>
    <w:rsid w:val="007D5FB1"/>
    <w:rsid w:val="007D66CA"/>
    <w:rsid w:val="007E5F35"/>
    <w:rsid w:val="007E6841"/>
    <w:rsid w:val="007F2534"/>
    <w:rsid w:val="007F7861"/>
    <w:rsid w:val="008021AD"/>
    <w:rsid w:val="00803A96"/>
    <w:rsid w:val="00803DF2"/>
    <w:rsid w:val="008073E0"/>
    <w:rsid w:val="00810D9D"/>
    <w:rsid w:val="00812DA0"/>
    <w:rsid w:val="00820415"/>
    <w:rsid w:val="008249B1"/>
    <w:rsid w:val="00830FE6"/>
    <w:rsid w:val="008319D1"/>
    <w:rsid w:val="00831BBD"/>
    <w:rsid w:val="00831F4B"/>
    <w:rsid w:val="00834E2C"/>
    <w:rsid w:val="008351D0"/>
    <w:rsid w:val="0083590A"/>
    <w:rsid w:val="0084263A"/>
    <w:rsid w:val="00845EC7"/>
    <w:rsid w:val="00846B16"/>
    <w:rsid w:val="00847504"/>
    <w:rsid w:val="00850F25"/>
    <w:rsid w:val="00853578"/>
    <w:rsid w:val="0085412C"/>
    <w:rsid w:val="0087156E"/>
    <w:rsid w:val="00873A50"/>
    <w:rsid w:val="00873C4A"/>
    <w:rsid w:val="00874BD7"/>
    <w:rsid w:val="0087567E"/>
    <w:rsid w:val="00877C18"/>
    <w:rsid w:val="008800BB"/>
    <w:rsid w:val="0088493E"/>
    <w:rsid w:val="008864DC"/>
    <w:rsid w:val="00890A6C"/>
    <w:rsid w:val="0089183A"/>
    <w:rsid w:val="00892DFA"/>
    <w:rsid w:val="008A64B8"/>
    <w:rsid w:val="008B0126"/>
    <w:rsid w:val="008B04AF"/>
    <w:rsid w:val="008B1A9F"/>
    <w:rsid w:val="008B3326"/>
    <w:rsid w:val="008B33C1"/>
    <w:rsid w:val="008B4F33"/>
    <w:rsid w:val="008B75BF"/>
    <w:rsid w:val="008C1D1E"/>
    <w:rsid w:val="008C35A9"/>
    <w:rsid w:val="008C3910"/>
    <w:rsid w:val="008C4C1F"/>
    <w:rsid w:val="008C5119"/>
    <w:rsid w:val="008C541C"/>
    <w:rsid w:val="008C5F8F"/>
    <w:rsid w:val="008C5FEC"/>
    <w:rsid w:val="008D2F6B"/>
    <w:rsid w:val="008D37FF"/>
    <w:rsid w:val="008D65DA"/>
    <w:rsid w:val="008D6C64"/>
    <w:rsid w:val="008D701F"/>
    <w:rsid w:val="008E16EC"/>
    <w:rsid w:val="008E19AC"/>
    <w:rsid w:val="008E6E55"/>
    <w:rsid w:val="008F519E"/>
    <w:rsid w:val="00900798"/>
    <w:rsid w:val="00902C55"/>
    <w:rsid w:val="00905E77"/>
    <w:rsid w:val="009061A9"/>
    <w:rsid w:val="009158ED"/>
    <w:rsid w:val="00917315"/>
    <w:rsid w:val="00920B28"/>
    <w:rsid w:val="00926BD4"/>
    <w:rsid w:val="0092760D"/>
    <w:rsid w:val="0093026B"/>
    <w:rsid w:val="0093788C"/>
    <w:rsid w:val="00940BA0"/>
    <w:rsid w:val="00943F35"/>
    <w:rsid w:val="00944F0D"/>
    <w:rsid w:val="0094515F"/>
    <w:rsid w:val="00947B57"/>
    <w:rsid w:val="0095374D"/>
    <w:rsid w:val="009548DF"/>
    <w:rsid w:val="00954D13"/>
    <w:rsid w:val="009559D0"/>
    <w:rsid w:val="00962644"/>
    <w:rsid w:val="00963B44"/>
    <w:rsid w:val="009648F2"/>
    <w:rsid w:val="00965C73"/>
    <w:rsid w:val="00971E6F"/>
    <w:rsid w:val="00973D2E"/>
    <w:rsid w:val="0097498F"/>
    <w:rsid w:val="009758BC"/>
    <w:rsid w:val="00976152"/>
    <w:rsid w:val="0098031C"/>
    <w:rsid w:val="0098123F"/>
    <w:rsid w:val="0098623F"/>
    <w:rsid w:val="009910B4"/>
    <w:rsid w:val="009958A7"/>
    <w:rsid w:val="009A0453"/>
    <w:rsid w:val="009A1645"/>
    <w:rsid w:val="009B33E1"/>
    <w:rsid w:val="009B40C0"/>
    <w:rsid w:val="009C0776"/>
    <w:rsid w:val="009C1823"/>
    <w:rsid w:val="009C550B"/>
    <w:rsid w:val="009C60C3"/>
    <w:rsid w:val="009D1F41"/>
    <w:rsid w:val="009D1F94"/>
    <w:rsid w:val="009D2D82"/>
    <w:rsid w:val="009D585E"/>
    <w:rsid w:val="009E182F"/>
    <w:rsid w:val="009E274E"/>
    <w:rsid w:val="009E41D1"/>
    <w:rsid w:val="009E46FB"/>
    <w:rsid w:val="009E6D7B"/>
    <w:rsid w:val="009F7B78"/>
    <w:rsid w:val="00A016B6"/>
    <w:rsid w:val="00A017B2"/>
    <w:rsid w:val="00A12566"/>
    <w:rsid w:val="00A12EAB"/>
    <w:rsid w:val="00A1658F"/>
    <w:rsid w:val="00A16A2B"/>
    <w:rsid w:val="00A17457"/>
    <w:rsid w:val="00A25D9F"/>
    <w:rsid w:val="00A261A5"/>
    <w:rsid w:val="00A27DBD"/>
    <w:rsid w:val="00A27EFC"/>
    <w:rsid w:val="00A32D85"/>
    <w:rsid w:val="00A36F97"/>
    <w:rsid w:val="00A37AAB"/>
    <w:rsid w:val="00A40CE8"/>
    <w:rsid w:val="00A41B55"/>
    <w:rsid w:val="00A45CBF"/>
    <w:rsid w:val="00A473BD"/>
    <w:rsid w:val="00A51BC2"/>
    <w:rsid w:val="00A521F3"/>
    <w:rsid w:val="00A6003E"/>
    <w:rsid w:val="00A65D23"/>
    <w:rsid w:val="00A71F0F"/>
    <w:rsid w:val="00A77EA4"/>
    <w:rsid w:val="00A801CC"/>
    <w:rsid w:val="00A82DDD"/>
    <w:rsid w:val="00A86768"/>
    <w:rsid w:val="00A868BB"/>
    <w:rsid w:val="00A9054D"/>
    <w:rsid w:val="00A91862"/>
    <w:rsid w:val="00A93A44"/>
    <w:rsid w:val="00A963BE"/>
    <w:rsid w:val="00AA0C0A"/>
    <w:rsid w:val="00AA1A8E"/>
    <w:rsid w:val="00AA7011"/>
    <w:rsid w:val="00AA75BA"/>
    <w:rsid w:val="00AB0866"/>
    <w:rsid w:val="00AB1159"/>
    <w:rsid w:val="00AC0DF5"/>
    <w:rsid w:val="00AC4BDB"/>
    <w:rsid w:val="00AC5793"/>
    <w:rsid w:val="00AD0317"/>
    <w:rsid w:val="00AE04BB"/>
    <w:rsid w:val="00AE2FD4"/>
    <w:rsid w:val="00AE6DBC"/>
    <w:rsid w:val="00AF5B15"/>
    <w:rsid w:val="00B004F3"/>
    <w:rsid w:val="00B00980"/>
    <w:rsid w:val="00B03D32"/>
    <w:rsid w:val="00B04972"/>
    <w:rsid w:val="00B04FAD"/>
    <w:rsid w:val="00B118DE"/>
    <w:rsid w:val="00B14306"/>
    <w:rsid w:val="00B2164E"/>
    <w:rsid w:val="00B24F85"/>
    <w:rsid w:val="00B25BCA"/>
    <w:rsid w:val="00B31422"/>
    <w:rsid w:val="00B31D79"/>
    <w:rsid w:val="00B323C3"/>
    <w:rsid w:val="00B36F34"/>
    <w:rsid w:val="00B40279"/>
    <w:rsid w:val="00B4181D"/>
    <w:rsid w:val="00B425AF"/>
    <w:rsid w:val="00B433AE"/>
    <w:rsid w:val="00B502F3"/>
    <w:rsid w:val="00B50D95"/>
    <w:rsid w:val="00B51D52"/>
    <w:rsid w:val="00B5247D"/>
    <w:rsid w:val="00B532F4"/>
    <w:rsid w:val="00B5344B"/>
    <w:rsid w:val="00B53FB7"/>
    <w:rsid w:val="00B54DEA"/>
    <w:rsid w:val="00B711DC"/>
    <w:rsid w:val="00B720C9"/>
    <w:rsid w:val="00B8046D"/>
    <w:rsid w:val="00B83C5B"/>
    <w:rsid w:val="00B9451F"/>
    <w:rsid w:val="00BA1C79"/>
    <w:rsid w:val="00BA51C5"/>
    <w:rsid w:val="00BB0020"/>
    <w:rsid w:val="00BB5E06"/>
    <w:rsid w:val="00BB7F21"/>
    <w:rsid w:val="00BC07E5"/>
    <w:rsid w:val="00BC2888"/>
    <w:rsid w:val="00BC2F27"/>
    <w:rsid w:val="00BC38BC"/>
    <w:rsid w:val="00BC4052"/>
    <w:rsid w:val="00BC4BC8"/>
    <w:rsid w:val="00BD0A15"/>
    <w:rsid w:val="00BD184D"/>
    <w:rsid w:val="00BD2818"/>
    <w:rsid w:val="00BE314A"/>
    <w:rsid w:val="00BF1AE9"/>
    <w:rsid w:val="00BF423D"/>
    <w:rsid w:val="00BF625B"/>
    <w:rsid w:val="00C03DF7"/>
    <w:rsid w:val="00C1079A"/>
    <w:rsid w:val="00C134C6"/>
    <w:rsid w:val="00C13CB1"/>
    <w:rsid w:val="00C21E57"/>
    <w:rsid w:val="00C22622"/>
    <w:rsid w:val="00C2305B"/>
    <w:rsid w:val="00C26074"/>
    <w:rsid w:val="00C30F9B"/>
    <w:rsid w:val="00C31C75"/>
    <w:rsid w:val="00C401B2"/>
    <w:rsid w:val="00C42B2F"/>
    <w:rsid w:val="00C44917"/>
    <w:rsid w:val="00C46BB2"/>
    <w:rsid w:val="00C60866"/>
    <w:rsid w:val="00C61CF0"/>
    <w:rsid w:val="00C62347"/>
    <w:rsid w:val="00C62666"/>
    <w:rsid w:val="00C65742"/>
    <w:rsid w:val="00C7085B"/>
    <w:rsid w:val="00C71989"/>
    <w:rsid w:val="00C74726"/>
    <w:rsid w:val="00C75A90"/>
    <w:rsid w:val="00C75C8E"/>
    <w:rsid w:val="00C770CB"/>
    <w:rsid w:val="00C772E0"/>
    <w:rsid w:val="00C80D20"/>
    <w:rsid w:val="00C81B91"/>
    <w:rsid w:val="00C82058"/>
    <w:rsid w:val="00C82B9E"/>
    <w:rsid w:val="00C82D19"/>
    <w:rsid w:val="00C83669"/>
    <w:rsid w:val="00C84544"/>
    <w:rsid w:val="00C84A3E"/>
    <w:rsid w:val="00C90C99"/>
    <w:rsid w:val="00C953CC"/>
    <w:rsid w:val="00CA1C7D"/>
    <w:rsid w:val="00CA2760"/>
    <w:rsid w:val="00CA58CA"/>
    <w:rsid w:val="00CB1AF9"/>
    <w:rsid w:val="00CB4F6E"/>
    <w:rsid w:val="00CB5AC7"/>
    <w:rsid w:val="00CB629B"/>
    <w:rsid w:val="00CC1A53"/>
    <w:rsid w:val="00CC2721"/>
    <w:rsid w:val="00CC4DBB"/>
    <w:rsid w:val="00CD1218"/>
    <w:rsid w:val="00CD2A9C"/>
    <w:rsid w:val="00CD2C95"/>
    <w:rsid w:val="00CD2E14"/>
    <w:rsid w:val="00CD72E9"/>
    <w:rsid w:val="00CE0337"/>
    <w:rsid w:val="00CE1533"/>
    <w:rsid w:val="00CE1842"/>
    <w:rsid w:val="00CE25A6"/>
    <w:rsid w:val="00CE2E88"/>
    <w:rsid w:val="00CE3305"/>
    <w:rsid w:val="00CE772F"/>
    <w:rsid w:val="00CF0AAE"/>
    <w:rsid w:val="00D00DC7"/>
    <w:rsid w:val="00D02624"/>
    <w:rsid w:val="00D038CC"/>
    <w:rsid w:val="00D06414"/>
    <w:rsid w:val="00D11DF1"/>
    <w:rsid w:val="00D11EE6"/>
    <w:rsid w:val="00D13400"/>
    <w:rsid w:val="00D1484A"/>
    <w:rsid w:val="00D15099"/>
    <w:rsid w:val="00D154EE"/>
    <w:rsid w:val="00D216A2"/>
    <w:rsid w:val="00D26E15"/>
    <w:rsid w:val="00D3041B"/>
    <w:rsid w:val="00D33B64"/>
    <w:rsid w:val="00D37C52"/>
    <w:rsid w:val="00D42185"/>
    <w:rsid w:val="00D454D1"/>
    <w:rsid w:val="00D50796"/>
    <w:rsid w:val="00D508A3"/>
    <w:rsid w:val="00D52845"/>
    <w:rsid w:val="00D55AF9"/>
    <w:rsid w:val="00D652AB"/>
    <w:rsid w:val="00D65822"/>
    <w:rsid w:val="00D70393"/>
    <w:rsid w:val="00D722B1"/>
    <w:rsid w:val="00D81C38"/>
    <w:rsid w:val="00D83A55"/>
    <w:rsid w:val="00D84DF5"/>
    <w:rsid w:val="00D853D6"/>
    <w:rsid w:val="00D853E5"/>
    <w:rsid w:val="00D8736A"/>
    <w:rsid w:val="00D95A27"/>
    <w:rsid w:val="00D95CFD"/>
    <w:rsid w:val="00DA079A"/>
    <w:rsid w:val="00DA2D12"/>
    <w:rsid w:val="00DA3E13"/>
    <w:rsid w:val="00DA4BB6"/>
    <w:rsid w:val="00DA6EE6"/>
    <w:rsid w:val="00DB0632"/>
    <w:rsid w:val="00DB4029"/>
    <w:rsid w:val="00DC0FDF"/>
    <w:rsid w:val="00DC19C7"/>
    <w:rsid w:val="00DC1D13"/>
    <w:rsid w:val="00DC3BF8"/>
    <w:rsid w:val="00DC68BF"/>
    <w:rsid w:val="00DC7083"/>
    <w:rsid w:val="00DC74A5"/>
    <w:rsid w:val="00DD0E74"/>
    <w:rsid w:val="00DD2171"/>
    <w:rsid w:val="00DE63F5"/>
    <w:rsid w:val="00DF1E25"/>
    <w:rsid w:val="00DF26F8"/>
    <w:rsid w:val="00DF5361"/>
    <w:rsid w:val="00DF75E6"/>
    <w:rsid w:val="00E0138B"/>
    <w:rsid w:val="00E04B08"/>
    <w:rsid w:val="00E04DFC"/>
    <w:rsid w:val="00E055CD"/>
    <w:rsid w:val="00E068B7"/>
    <w:rsid w:val="00E06C59"/>
    <w:rsid w:val="00E165D9"/>
    <w:rsid w:val="00E17295"/>
    <w:rsid w:val="00E2078D"/>
    <w:rsid w:val="00E2311B"/>
    <w:rsid w:val="00E23169"/>
    <w:rsid w:val="00E25A18"/>
    <w:rsid w:val="00E3014F"/>
    <w:rsid w:val="00E35A7F"/>
    <w:rsid w:val="00E3765C"/>
    <w:rsid w:val="00E40B50"/>
    <w:rsid w:val="00E50082"/>
    <w:rsid w:val="00E534A4"/>
    <w:rsid w:val="00E72752"/>
    <w:rsid w:val="00E73063"/>
    <w:rsid w:val="00E8003C"/>
    <w:rsid w:val="00E81637"/>
    <w:rsid w:val="00E83B53"/>
    <w:rsid w:val="00E85A1C"/>
    <w:rsid w:val="00E8790E"/>
    <w:rsid w:val="00E87CFF"/>
    <w:rsid w:val="00E927D6"/>
    <w:rsid w:val="00E95307"/>
    <w:rsid w:val="00E95F32"/>
    <w:rsid w:val="00E97521"/>
    <w:rsid w:val="00EA06DA"/>
    <w:rsid w:val="00EA64C3"/>
    <w:rsid w:val="00EB08A8"/>
    <w:rsid w:val="00EB665A"/>
    <w:rsid w:val="00EC37CF"/>
    <w:rsid w:val="00EC4F36"/>
    <w:rsid w:val="00EC559E"/>
    <w:rsid w:val="00EC5B71"/>
    <w:rsid w:val="00EC7374"/>
    <w:rsid w:val="00ED534C"/>
    <w:rsid w:val="00ED6A03"/>
    <w:rsid w:val="00ED6EDD"/>
    <w:rsid w:val="00ED7211"/>
    <w:rsid w:val="00EE0B17"/>
    <w:rsid w:val="00EE24A1"/>
    <w:rsid w:val="00EE49C5"/>
    <w:rsid w:val="00EE55BB"/>
    <w:rsid w:val="00EE7AD2"/>
    <w:rsid w:val="00EF096F"/>
    <w:rsid w:val="00EF12C5"/>
    <w:rsid w:val="00EF1A03"/>
    <w:rsid w:val="00EF50BD"/>
    <w:rsid w:val="00F00A09"/>
    <w:rsid w:val="00F03A62"/>
    <w:rsid w:val="00F04507"/>
    <w:rsid w:val="00F06C88"/>
    <w:rsid w:val="00F07C39"/>
    <w:rsid w:val="00F10525"/>
    <w:rsid w:val="00F106EC"/>
    <w:rsid w:val="00F109E9"/>
    <w:rsid w:val="00F22F57"/>
    <w:rsid w:val="00F25422"/>
    <w:rsid w:val="00F261D5"/>
    <w:rsid w:val="00F2655C"/>
    <w:rsid w:val="00F26DAE"/>
    <w:rsid w:val="00F27221"/>
    <w:rsid w:val="00F35AF7"/>
    <w:rsid w:val="00F404A1"/>
    <w:rsid w:val="00F42973"/>
    <w:rsid w:val="00F43191"/>
    <w:rsid w:val="00F4584A"/>
    <w:rsid w:val="00F46362"/>
    <w:rsid w:val="00F4676B"/>
    <w:rsid w:val="00F46E57"/>
    <w:rsid w:val="00F50BDD"/>
    <w:rsid w:val="00F52AD1"/>
    <w:rsid w:val="00F5483F"/>
    <w:rsid w:val="00F57DEE"/>
    <w:rsid w:val="00F613B4"/>
    <w:rsid w:val="00F71E5A"/>
    <w:rsid w:val="00F72623"/>
    <w:rsid w:val="00F73828"/>
    <w:rsid w:val="00F7786A"/>
    <w:rsid w:val="00F80B6C"/>
    <w:rsid w:val="00F86F62"/>
    <w:rsid w:val="00F90BA4"/>
    <w:rsid w:val="00F92C3A"/>
    <w:rsid w:val="00FA1103"/>
    <w:rsid w:val="00FA1398"/>
    <w:rsid w:val="00FA5284"/>
    <w:rsid w:val="00FB3495"/>
    <w:rsid w:val="00FB4B22"/>
    <w:rsid w:val="00FC205B"/>
    <w:rsid w:val="00FC2825"/>
    <w:rsid w:val="00FC4E5F"/>
    <w:rsid w:val="00FC7D6A"/>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FD7FC8"/>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53D6"/>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rsid w:val="007D56BC"/>
    <w:pPr>
      <w:keepNext/>
      <w:keepLines/>
      <w:spacing w:before="60"/>
      <w:jc w:val="center"/>
    </w:pPr>
    <w:rPr>
      <w:rFonts w:ascii="Arial" w:hAnsi="Arial"/>
      <w:b/>
    </w:rPr>
  </w:style>
  <w:style w:type="character" w:customStyle="1" w:styleId="THChar">
    <w:name w:val="TH Char"/>
    <w:link w:val="TH"/>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paragraph" w:styleId="Revision">
    <w:name w:val="Revision"/>
    <w:hidden/>
    <w:uiPriority w:val="99"/>
    <w:semiHidden/>
    <w:rsid w:val="009A045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184094">
      <w:bodyDiv w:val="1"/>
      <w:marLeft w:val="0"/>
      <w:marRight w:val="0"/>
      <w:marTop w:val="0"/>
      <w:marBottom w:val="0"/>
      <w:divBdr>
        <w:top w:val="none" w:sz="0" w:space="0" w:color="auto"/>
        <w:left w:val="none" w:sz="0" w:space="0" w:color="auto"/>
        <w:bottom w:val="none" w:sz="0" w:space="0" w:color="auto"/>
        <w:right w:val="none" w:sz="0" w:space="0" w:color="auto"/>
      </w:divBdr>
      <w:divsChild>
        <w:div w:id="1205338212">
          <w:marLeft w:val="360"/>
          <w:marRight w:val="0"/>
          <w:marTop w:val="0"/>
          <w:marBottom w:val="0"/>
          <w:divBdr>
            <w:top w:val="none" w:sz="0" w:space="0" w:color="auto"/>
            <w:left w:val="none" w:sz="0" w:space="0" w:color="auto"/>
            <w:bottom w:val="none" w:sz="0" w:space="0" w:color="auto"/>
            <w:right w:val="none" w:sz="0" w:space="0" w:color="auto"/>
          </w:divBdr>
        </w:div>
      </w:divsChild>
    </w:div>
    <w:div w:id="568619106">
      <w:bodyDiv w:val="1"/>
      <w:marLeft w:val="0"/>
      <w:marRight w:val="0"/>
      <w:marTop w:val="0"/>
      <w:marBottom w:val="0"/>
      <w:divBdr>
        <w:top w:val="none" w:sz="0" w:space="0" w:color="auto"/>
        <w:left w:val="none" w:sz="0" w:space="0" w:color="auto"/>
        <w:bottom w:val="none" w:sz="0" w:space="0" w:color="auto"/>
        <w:right w:val="none" w:sz="0" w:space="0" w:color="auto"/>
      </w:divBdr>
      <w:divsChild>
        <w:div w:id="296568331">
          <w:marLeft w:val="360"/>
          <w:marRight w:val="0"/>
          <w:marTop w:val="0"/>
          <w:marBottom w:val="0"/>
          <w:divBdr>
            <w:top w:val="none" w:sz="0" w:space="0" w:color="auto"/>
            <w:left w:val="none" w:sz="0" w:space="0" w:color="auto"/>
            <w:bottom w:val="none" w:sz="0" w:space="0" w:color="auto"/>
            <w:right w:val="none" w:sz="0" w:space="0" w:color="auto"/>
          </w:divBdr>
        </w:div>
      </w:divsChild>
    </w:div>
    <w:div w:id="572476011">
      <w:bodyDiv w:val="1"/>
      <w:marLeft w:val="0"/>
      <w:marRight w:val="0"/>
      <w:marTop w:val="0"/>
      <w:marBottom w:val="0"/>
      <w:divBdr>
        <w:top w:val="none" w:sz="0" w:space="0" w:color="auto"/>
        <w:left w:val="none" w:sz="0" w:space="0" w:color="auto"/>
        <w:bottom w:val="none" w:sz="0" w:space="0" w:color="auto"/>
        <w:right w:val="none" w:sz="0" w:space="0" w:color="auto"/>
      </w:divBdr>
      <w:divsChild>
        <w:div w:id="1914267813">
          <w:marLeft w:val="360"/>
          <w:marRight w:val="0"/>
          <w:marTop w:val="0"/>
          <w:marBottom w:val="0"/>
          <w:divBdr>
            <w:top w:val="none" w:sz="0" w:space="0" w:color="auto"/>
            <w:left w:val="none" w:sz="0" w:space="0" w:color="auto"/>
            <w:bottom w:val="none" w:sz="0" w:space="0" w:color="auto"/>
            <w:right w:val="none" w:sz="0" w:space="0" w:color="auto"/>
          </w:divBdr>
        </w:div>
      </w:divsChild>
    </w:div>
    <w:div w:id="573399208">
      <w:bodyDiv w:val="1"/>
      <w:marLeft w:val="0"/>
      <w:marRight w:val="0"/>
      <w:marTop w:val="0"/>
      <w:marBottom w:val="0"/>
      <w:divBdr>
        <w:top w:val="none" w:sz="0" w:space="0" w:color="auto"/>
        <w:left w:val="none" w:sz="0" w:space="0" w:color="auto"/>
        <w:bottom w:val="none" w:sz="0" w:space="0" w:color="auto"/>
        <w:right w:val="none" w:sz="0" w:space="0" w:color="auto"/>
      </w:divBdr>
      <w:divsChild>
        <w:div w:id="461193812">
          <w:marLeft w:val="360"/>
          <w:marRight w:val="0"/>
          <w:marTop w:val="0"/>
          <w:marBottom w:val="0"/>
          <w:divBdr>
            <w:top w:val="none" w:sz="0" w:space="0" w:color="auto"/>
            <w:left w:val="none" w:sz="0" w:space="0" w:color="auto"/>
            <w:bottom w:val="none" w:sz="0" w:space="0" w:color="auto"/>
            <w:right w:val="none" w:sz="0" w:space="0" w:color="auto"/>
          </w:divBdr>
        </w:div>
      </w:divsChild>
    </w:div>
    <w:div w:id="61605919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19503108">
      <w:bodyDiv w:val="1"/>
      <w:marLeft w:val="0"/>
      <w:marRight w:val="0"/>
      <w:marTop w:val="0"/>
      <w:marBottom w:val="0"/>
      <w:divBdr>
        <w:top w:val="none" w:sz="0" w:space="0" w:color="auto"/>
        <w:left w:val="none" w:sz="0" w:space="0" w:color="auto"/>
        <w:bottom w:val="none" w:sz="0" w:space="0" w:color="auto"/>
        <w:right w:val="none" w:sz="0" w:space="0" w:color="auto"/>
      </w:divBdr>
      <w:divsChild>
        <w:div w:id="2027705550">
          <w:marLeft w:val="360"/>
          <w:marRight w:val="0"/>
          <w:marTop w:val="0"/>
          <w:marBottom w:val="0"/>
          <w:divBdr>
            <w:top w:val="none" w:sz="0" w:space="0" w:color="auto"/>
            <w:left w:val="none" w:sz="0" w:space="0" w:color="auto"/>
            <w:bottom w:val="none" w:sz="0" w:space="0" w:color="auto"/>
            <w:right w:val="none" w:sz="0" w:space="0" w:color="auto"/>
          </w:divBdr>
        </w:div>
        <w:div w:id="2132091945">
          <w:marLeft w:val="360"/>
          <w:marRight w:val="0"/>
          <w:marTop w:val="0"/>
          <w:marBottom w:val="0"/>
          <w:divBdr>
            <w:top w:val="none" w:sz="0" w:space="0" w:color="auto"/>
            <w:left w:val="none" w:sz="0" w:space="0" w:color="auto"/>
            <w:bottom w:val="none" w:sz="0" w:space="0" w:color="auto"/>
            <w:right w:val="none" w:sz="0" w:space="0" w:color="auto"/>
          </w:divBdr>
        </w:div>
      </w:divsChild>
    </w:div>
    <w:div w:id="1446654507">
      <w:bodyDiv w:val="1"/>
      <w:marLeft w:val="0"/>
      <w:marRight w:val="0"/>
      <w:marTop w:val="0"/>
      <w:marBottom w:val="0"/>
      <w:divBdr>
        <w:top w:val="none" w:sz="0" w:space="0" w:color="auto"/>
        <w:left w:val="none" w:sz="0" w:space="0" w:color="auto"/>
        <w:bottom w:val="none" w:sz="0" w:space="0" w:color="auto"/>
        <w:right w:val="none" w:sz="0" w:space="0" w:color="auto"/>
      </w:divBdr>
    </w:div>
    <w:div w:id="1727996406">
      <w:bodyDiv w:val="1"/>
      <w:marLeft w:val="0"/>
      <w:marRight w:val="0"/>
      <w:marTop w:val="0"/>
      <w:marBottom w:val="0"/>
      <w:divBdr>
        <w:top w:val="none" w:sz="0" w:space="0" w:color="auto"/>
        <w:left w:val="none" w:sz="0" w:space="0" w:color="auto"/>
        <w:bottom w:val="none" w:sz="0" w:space="0" w:color="auto"/>
        <w:right w:val="none" w:sz="0" w:space="0" w:color="auto"/>
      </w:divBdr>
    </w:div>
    <w:div w:id="1797217178">
      <w:bodyDiv w:val="1"/>
      <w:marLeft w:val="0"/>
      <w:marRight w:val="0"/>
      <w:marTop w:val="0"/>
      <w:marBottom w:val="0"/>
      <w:divBdr>
        <w:top w:val="none" w:sz="0" w:space="0" w:color="auto"/>
        <w:left w:val="none" w:sz="0" w:space="0" w:color="auto"/>
        <w:bottom w:val="none" w:sz="0" w:space="0" w:color="auto"/>
        <w:right w:val="none" w:sz="0" w:space="0" w:color="auto"/>
      </w:divBdr>
    </w:div>
    <w:div w:id="1958178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5B12C-E77F-495A-9075-8EC1FD0F5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2640</Words>
  <Characters>16638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cp:lastModifiedBy>
  <cp:revision>3</cp:revision>
  <dcterms:created xsi:type="dcterms:W3CDTF">2025-05-09T11:22:00Z</dcterms:created>
  <dcterms:modified xsi:type="dcterms:W3CDTF">2025-05-09T12:03:00Z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