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4239A9E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D5F0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w:t>
      </w:r>
      <w:r w:rsidR="00CD5F0E">
        <w:rPr>
          <w:rFonts w:ascii="Arial" w:eastAsia="MS Mincho" w:hAnsi="Arial" w:cs="Arial"/>
          <w:b/>
          <w:sz w:val="24"/>
          <w:szCs w:val="24"/>
          <w:lang w:eastAsia="ja-JP"/>
        </w:rPr>
        <w:t>2</w:t>
      </w:r>
      <w:r w:rsidR="002B0BD5">
        <w:rPr>
          <w:rFonts w:ascii="Arial" w:eastAsia="MS Mincho" w:hAnsi="Arial" w:cs="Arial"/>
          <w:b/>
          <w:sz w:val="24"/>
          <w:szCs w:val="24"/>
          <w:lang w:eastAsia="ja-JP"/>
        </w:rPr>
        <w:t>255</w:t>
      </w:r>
    </w:p>
    <w:p w14:paraId="18C1FB72" w14:textId="4588A690" w:rsidR="00B4181D" w:rsidRPr="000D6532"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B021C8">
        <w:rPr>
          <w:rFonts w:ascii="Arial" w:eastAsia="MS Mincho" w:hAnsi="Arial" w:cs="Arial"/>
          <w:b/>
          <w:sz w:val="24"/>
          <w:szCs w:val="24"/>
          <w:lang w:eastAsia="ja-JP"/>
        </w:rPr>
        <w:t>y</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B021C8">
        <w:rPr>
          <w:rFonts w:ascii="Arial" w:eastAsia="MS Mincho" w:hAnsi="Arial" w:cs="Arial"/>
          <w:i/>
          <w:sz w:val="24"/>
          <w:szCs w:val="24"/>
          <w:lang w:eastAsia="ja-JP"/>
        </w:rPr>
        <w:t>5</w:t>
      </w:r>
      <w:r>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w:t>
      </w:r>
    </w:p>
    <w:p w14:paraId="64D7F63D" w14:textId="77777777" w:rsidR="00B4181D" w:rsidRPr="000D6532" w:rsidRDefault="00B4181D" w:rsidP="00B4181D">
      <w:pPr>
        <w:spacing w:after="0"/>
        <w:rPr>
          <w:rFonts w:ascii="Arial" w:eastAsia="MS Mincho" w:hAnsi="Arial"/>
          <w:sz w:val="24"/>
          <w:szCs w:val="24"/>
          <w:lang w:eastAsia="ja-JP"/>
        </w:rPr>
      </w:pPr>
    </w:p>
    <w:p w14:paraId="4C0E7A58" w14:textId="46F69CA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A1A8E">
        <w:rPr>
          <w:rFonts w:ascii="Arial" w:eastAsia="SimSun" w:hAnsi="Arial"/>
          <w:sz w:val="24"/>
          <w:szCs w:val="24"/>
          <w:lang w:eastAsia="en-GB"/>
        </w:rPr>
        <w:t>TR 22.870</w:t>
      </w:r>
      <w:r w:rsidR="0098123F">
        <w:rPr>
          <w:rFonts w:ascii="Arial" w:eastAsia="SimSun" w:hAnsi="Arial"/>
          <w:sz w:val="24"/>
          <w:szCs w:val="24"/>
          <w:lang w:eastAsia="en-GB"/>
        </w:rPr>
        <w:t xml:space="preserve"> pCR </w:t>
      </w:r>
      <w:r w:rsidR="00E220C8">
        <w:rPr>
          <w:rFonts w:ascii="Arial" w:eastAsia="SimSun" w:hAnsi="Arial"/>
          <w:sz w:val="24"/>
          <w:szCs w:val="24"/>
          <w:lang w:eastAsia="en-GB"/>
        </w:rPr>
        <w:t>on UE Radio Status Monitoring for Availability</w:t>
      </w:r>
    </w:p>
    <w:p w14:paraId="6278694B" w14:textId="0A000AE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172033">
        <w:rPr>
          <w:rFonts w:ascii="Arial" w:eastAsia="SimSun" w:hAnsi="Arial"/>
          <w:sz w:val="24"/>
          <w:szCs w:val="24"/>
          <w:lang w:eastAsia="en-GB"/>
        </w:rPr>
        <w:t>1.2</w:t>
      </w:r>
      <w:r w:rsidR="003821F4">
        <w:rPr>
          <w:rFonts w:ascii="Arial" w:eastAsia="SimSun" w:hAnsi="Arial"/>
          <w:sz w:val="24"/>
          <w:szCs w:val="24"/>
          <w:lang w:eastAsia="en-GB"/>
        </w:rPr>
        <w:t xml:space="preserve"> (</w:t>
      </w:r>
      <w:bookmarkStart w:id="0" w:name="_Hlk196912451"/>
      <w:r w:rsidR="0029378F">
        <w:rPr>
          <w:rFonts w:ascii="Arial" w:eastAsia="SimSun" w:hAnsi="Arial"/>
          <w:sz w:val="24"/>
          <w:szCs w:val="24"/>
          <w:lang w:eastAsia="en-GB"/>
        </w:rPr>
        <w:t>FS_6G-REQ</w:t>
      </w:r>
      <w:r w:rsidR="003821F4">
        <w:rPr>
          <w:rFonts w:ascii="Arial" w:eastAsia="SimSun" w:hAnsi="Arial"/>
          <w:sz w:val="24"/>
          <w:szCs w:val="24"/>
          <w:lang w:eastAsia="en-GB"/>
        </w:rPr>
        <w:t xml:space="preserve"> </w:t>
      </w:r>
      <w:r w:rsidR="00172033">
        <w:rPr>
          <w:rFonts w:ascii="Arial" w:eastAsia="SimSun" w:hAnsi="Arial"/>
          <w:sz w:val="24"/>
          <w:szCs w:val="24"/>
          <w:lang w:eastAsia="en-GB"/>
        </w:rPr>
        <w:t>–</w:t>
      </w:r>
      <w:r w:rsidR="000B005F">
        <w:rPr>
          <w:rFonts w:ascii="Arial" w:eastAsia="SimSun" w:hAnsi="Arial"/>
          <w:sz w:val="24"/>
          <w:szCs w:val="24"/>
          <w:lang w:eastAsia="en-GB"/>
        </w:rPr>
        <w:t xml:space="preserve"> </w:t>
      </w:r>
      <w:bookmarkEnd w:id="0"/>
      <w:r w:rsidR="00172033">
        <w:rPr>
          <w:rFonts w:ascii="Arial" w:eastAsia="SimSun" w:hAnsi="Arial"/>
          <w:sz w:val="24"/>
          <w:szCs w:val="24"/>
          <w:lang w:eastAsia="en-GB"/>
        </w:rPr>
        <w:t>System and Operation Aspects</w:t>
      </w:r>
      <w:r w:rsidR="003821F4">
        <w:rPr>
          <w:rFonts w:ascii="Arial" w:eastAsia="SimSun" w:hAnsi="Arial"/>
          <w:sz w:val="24"/>
          <w:szCs w:val="24"/>
          <w:lang w:eastAsia="en-GB"/>
        </w:rPr>
        <w:t>)</w:t>
      </w:r>
    </w:p>
    <w:p w14:paraId="406C4E98" w14:textId="39DFAE8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bookmarkStart w:id="1" w:name="_Hlk196911900"/>
      <w:r w:rsidR="00E220C8">
        <w:rPr>
          <w:rFonts w:ascii="Arial" w:eastAsia="SimSun" w:hAnsi="Arial"/>
          <w:sz w:val="24"/>
          <w:szCs w:val="24"/>
          <w:lang w:eastAsia="en-GB"/>
        </w:rPr>
        <w:t xml:space="preserve">, </w:t>
      </w:r>
      <w:r w:rsidR="00317034">
        <w:rPr>
          <w:rFonts w:ascii="Arial" w:eastAsia="SimSun" w:hAnsi="Arial"/>
          <w:sz w:val="24"/>
          <w:szCs w:val="24"/>
          <w:lang w:eastAsia="en-GB"/>
        </w:rPr>
        <w:t xml:space="preserve">EUTC, </w:t>
      </w:r>
      <w:r w:rsidR="00317034" w:rsidRPr="00317034">
        <w:rPr>
          <w:rFonts w:ascii="Arial" w:eastAsia="SimSun" w:hAnsi="Arial"/>
          <w:sz w:val="24"/>
          <w:szCs w:val="24"/>
          <w:lang w:eastAsia="en-GB"/>
        </w:rPr>
        <w:t>Ministère d’économie et des finances</w:t>
      </w:r>
      <w:r w:rsidR="00317034">
        <w:rPr>
          <w:rFonts w:ascii="Arial" w:eastAsia="SimSun" w:hAnsi="Arial"/>
          <w:sz w:val="24"/>
          <w:szCs w:val="24"/>
          <w:lang w:eastAsia="en-GB"/>
        </w:rPr>
        <w:t>, DSIT</w:t>
      </w:r>
      <w:bookmarkEnd w:id="1"/>
      <w:r w:rsidR="00D530F1">
        <w:rPr>
          <w:rFonts w:ascii="Arial" w:eastAsia="SimSun" w:hAnsi="Arial"/>
          <w:sz w:val="24"/>
          <w:szCs w:val="24"/>
          <w:lang w:eastAsia="en-GB"/>
        </w:rPr>
        <w:t xml:space="preserve">, NIST, </w:t>
      </w:r>
      <w:r w:rsidR="00D530F1">
        <w:rPr>
          <w:rFonts w:ascii="Arial" w:eastAsia="SimSun" w:hAnsi="Arial"/>
          <w:sz w:val="24"/>
          <w:szCs w:val="24"/>
          <w:lang w:eastAsia="en-GB"/>
        </w:rPr>
        <w:br/>
      </w:r>
      <w:r w:rsidR="00D530F1">
        <w:rPr>
          <w:rFonts w:ascii="Arial" w:eastAsia="SimSun" w:hAnsi="Arial"/>
          <w:sz w:val="24"/>
          <w:szCs w:val="24"/>
          <w:lang w:eastAsia="en-GB"/>
        </w:rPr>
        <w:tab/>
        <w:t>SyncTechno, FirstNet</w:t>
      </w:r>
      <w:r w:rsidR="00F17CEC">
        <w:rPr>
          <w:rFonts w:ascii="Arial" w:eastAsia="SimSun" w:hAnsi="Arial"/>
          <w:sz w:val="24"/>
          <w:szCs w:val="24"/>
          <w:lang w:eastAsia="en-GB"/>
        </w:rPr>
        <w:t>, BMWK</w:t>
      </w:r>
    </w:p>
    <w:p w14:paraId="160FE9B9"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7B862323" w14:textId="77777777" w:rsidR="00B4181D" w:rsidRPr="000D6532" w:rsidRDefault="00B4181D" w:rsidP="00B4181D">
      <w:pPr>
        <w:pBdr>
          <w:bottom w:val="single" w:sz="6" w:space="1" w:color="auto"/>
        </w:pBdr>
        <w:spacing w:after="0"/>
        <w:rPr>
          <w:rFonts w:eastAsia="MS Mincho"/>
          <w:sz w:val="24"/>
          <w:szCs w:val="24"/>
          <w:lang w:eastAsia="ja-JP"/>
        </w:rPr>
      </w:pPr>
    </w:p>
    <w:p w14:paraId="63FEFA1C" w14:textId="74A0B8CD"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w:t>
      </w:r>
      <w:r w:rsidR="007D01C4">
        <w:rPr>
          <w:rFonts w:ascii="Arial" w:eastAsia="Calibri" w:hAnsi="Arial" w:cs="Arial"/>
          <w:i/>
          <w:sz w:val="22"/>
          <w:szCs w:val="22"/>
        </w:rPr>
        <w:t>This use case seeks to add 6G to achieve service objectives that led to agreed but not supported requirements for Smart Energy Infrastructure (SEI)</w:t>
      </w:r>
      <w:r w:rsidR="00EF12C5">
        <w:rPr>
          <w:rFonts w:ascii="Arial" w:eastAsia="Calibri" w:hAnsi="Arial" w:cs="Arial"/>
          <w:i/>
          <w:sz w:val="22"/>
          <w:szCs w:val="22"/>
        </w:rPr>
        <w:t>.</w:t>
      </w:r>
    </w:p>
    <w:p w14:paraId="47CE02E0" w14:textId="50650D6B" w:rsidR="00A45CBF" w:rsidRDefault="00022715" w:rsidP="00EF12C5">
      <w:pPr>
        <w:rPr>
          <w:rFonts w:ascii="Arial" w:hAnsi="Arial" w:cs="Arial"/>
          <w:b/>
          <w:sz w:val="22"/>
        </w:rPr>
      </w:pPr>
      <w:r>
        <w:rPr>
          <w:rFonts w:ascii="Arial" w:hAnsi="Arial" w:cs="Arial"/>
          <w:b/>
          <w:sz w:val="22"/>
        </w:rPr>
        <w:t>Introduction</w:t>
      </w:r>
    </w:p>
    <w:p w14:paraId="4FC0909F" w14:textId="717D060D" w:rsidR="00A227A0" w:rsidRDefault="00A227A0" w:rsidP="00EF12C5">
      <w:r>
        <w:t xml:space="preserve">In Release 18, the FS_5GSEI  study (TR 22.867) included use case 5.7 </w:t>
      </w:r>
      <w:r w:rsidRPr="00A227A0">
        <w:rPr>
          <w:b/>
          <w:bCs/>
        </w:rPr>
        <w:t>Remote DSO management of connectivity for Smart Energy</w:t>
      </w:r>
      <w:r>
        <w:t xml:space="preserve">. To summarize, the use case considered what would help an energy utility Distribution Service Operator </w:t>
      </w:r>
      <w:r w:rsidR="002B70CC">
        <w:t xml:space="preserve">(DSO) </w:t>
      </w:r>
      <w:r>
        <w:t xml:space="preserve">to improve the availability of their service: delivering energy to end consumers. The resulting stage 1 feature, SEI, included several requirements that were addressed in downstream work, including the SA5 feature Network Service and Operations for Energy Utilities (NSOEU). </w:t>
      </w:r>
    </w:p>
    <w:p w14:paraId="6BF6D491" w14:textId="53687CDC" w:rsidR="00A227A0" w:rsidRDefault="00A227A0" w:rsidP="00EF12C5">
      <w:r>
        <w:t>One particular key requirement, however, has not been addressed in downstream work. This 6G use case revisits this requirement in its essential form and seeks to add a potential requirement to TR 22.870 in a more actionable way than is present in TS 22.261.</w:t>
      </w:r>
    </w:p>
    <w:p w14:paraId="3AC07288" w14:textId="77777777" w:rsidR="00022715" w:rsidRPr="00022715" w:rsidRDefault="00022715" w:rsidP="00022715">
      <w:pPr>
        <w:rPr>
          <w:rFonts w:eastAsia="Malgun Gothic"/>
          <w:b/>
          <w:lang w:eastAsia="ko-KR"/>
        </w:rPr>
      </w:pPr>
      <w:r w:rsidRPr="00022715">
        <w:rPr>
          <w:rFonts w:ascii="Arial" w:hAnsi="Arial" w:cs="Arial"/>
          <w:b/>
          <w:sz w:val="22"/>
        </w:rPr>
        <w:t>Discussion</w:t>
      </w:r>
    </w:p>
    <w:p w14:paraId="614A7509" w14:textId="0E1FA0E4" w:rsidR="00F94A2F" w:rsidRPr="00F94A2F" w:rsidRDefault="00F94A2F"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The</w:t>
      </w:r>
      <w:r w:rsidRPr="00F94A2F">
        <w:rPr>
          <w:rFonts w:ascii="Times New Roman" w:eastAsia="Malgun Gothic" w:hAnsi="Times New Roman"/>
          <w:lang w:val="en-US" w:eastAsia="ko-KR"/>
        </w:rPr>
        <w:t xml:space="preserve"> requirement </w:t>
      </w:r>
      <w:r>
        <w:rPr>
          <w:rFonts w:ascii="Times New Roman" w:eastAsia="Malgun Gothic" w:hAnsi="Times New Roman"/>
          <w:lang w:val="en-US" w:eastAsia="ko-KR"/>
        </w:rPr>
        <w:t>this use case considers in the 6G context was</w:t>
      </w:r>
      <w:r w:rsidRPr="00F94A2F">
        <w:rPr>
          <w:rFonts w:ascii="Times New Roman" w:eastAsia="Malgun Gothic" w:hAnsi="Times New Roman"/>
          <w:lang w:val="en-US" w:eastAsia="ko-KR"/>
        </w:rPr>
        <w:t xml:space="preserve"> added in the 5G system normative standard TS 22.261 – see https://www.3gpp.org/ftp/tsg_sa/TSG_SA/TSGS_93E_Electronic_2021_09/Docs/SP-211070.zip in 22.261 CR 0547: </w:t>
      </w:r>
    </w:p>
    <w:p w14:paraId="0078B96F" w14:textId="77777777" w:rsidR="00F94A2F" w:rsidRPr="00F94A2F" w:rsidRDefault="00F94A2F" w:rsidP="00F94A2F">
      <w:pPr>
        <w:pStyle w:val="CRCoverPage"/>
        <w:ind w:left="720"/>
        <w:rPr>
          <w:rFonts w:ascii="Times New Roman" w:eastAsia="Malgun Gothic" w:hAnsi="Times New Roman"/>
          <w:lang w:val="en-US" w:eastAsia="ko-KR"/>
        </w:rPr>
      </w:pPr>
      <w:bookmarkStart w:id="2" w:name="_Hlk193220919"/>
      <w:r w:rsidRPr="00F94A2F">
        <w:rPr>
          <w:rFonts w:ascii="Times New Roman" w:eastAsia="Malgun Gothic" w:hAnsi="Times New Roman"/>
          <w:lang w:val="en-US" w:eastAsia="ko-KR"/>
        </w:rPr>
        <w:t xml:space="preserve">The 5G system shall provide a means by which an MNO can inform </w:t>
      </w:r>
      <w:r w:rsidRPr="00271BCE">
        <w:rPr>
          <w:rFonts w:ascii="Times New Roman" w:eastAsia="Malgun Gothic" w:hAnsi="Times New Roman"/>
          <w:lang w:eastAsia="ko-KR"/>
        </w:rPr>
        <w:t>authorised</w:t>
      </w:r>
      <w:r w:rsidRPr="00F94A2F">
        <w:rPr>
          <w:rFonts w:ascii="Times New Roman" w:eastAsia="Malgun Gothic" w:hAnsi="Times New Roman"/>
          <w:lang w:val="en-US" w:eastAsia="ko-KR"/>
        </w:rPr>
        <w:t xml:space="preserve"> 3rd parties of changes in the</w:t>
      </w:r>
    </w:p>
    <w:p w14:paraId="326E7EAA"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    RAT type that is serving a UE;</w:t>
      </w:r>
    </w:p>
    <w:p w14:paraId="53FE0118"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 xml:space="preserve">-    cell ID; </w:t>
      </w:r>
    </w:p>
    <w:p w14:paraId="527CEA0B" w14:textId="77777777" w:rsidR="00F94A2F" w:rsidRPr="00F94A2F" w:rsidRDefault="00F94A2F" w:rsidP="00F94A2F">
      <w:pPr>
        <w:pStyle w:val="CRCoverPage"/>
        <w:ind w:left="720"/>
        <w:rPr>
          <w:rFonts w:ascii="Times New Roman" w:eastAsia="Malgun Gothic" w:hAnsi="Times New Roman"/>
          <w:highlight w:val="yellow"/>
          <w:lang w:val="en-US" w:eastAsia="ko-KR"/>
        </w:rPr>
      </w:pPr>
      <w:r w:rsidRPr="00F94A2F">
        <w:rPr>
          <w:rFonts w:ascii="Times New Roman" w:eastAsia="Malgun Gothic" w:hAnsi="Times New Roman"/>
          <w:highlight w:val="yellow"/>
          <w:lang w:val="en-US" w:eastAsia="ko-KR"/>
        </w:rPr>
        <w:t>-    RAN quality of signal information;</w:t>
      </w:r>
    </w:p>
    <w:p w14:paraId="1D2B94F2"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highlight w:val="yellow"/>
          <w:lang w:val="en-US" w:eastAsia="ko-KR"/>
        </w:rPr>
        <w:t>-    assigned frequency band.</w:t>
      </w:r>
    </w:p>
    <w:p w14:paraId="40A5F604" w14:textId="6E6C1082"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This information listed above shall be provided with a suitable frequency via OAM and/or 5G core network.</w:t>
      </w:r>
    </w:p>
    <w:bookmarkEnd w:id="2"/>
    <w:p w14:paraId="6660FD68" w14:textId="150C36AF" w:rsidR="002B70CC"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The </w:t>
      </w:r>
      <w:r w:rsidR="002B70CC">
        <w:rPr>
          <w:rFonts w:ascii="Times New Roman" w:eastAsia="Malgun Gothic" w:hAnsi="Times New Roman"/>
          <w:lang w:val="en-US" w:eastAsia="ko-KR"/>
        </w:rPr>
        <w:t>purpose</w:t>
      </w:r>
      <w:r w:rsidRPr="00F94A2F">
        <w:rPr>
          <w:rFonts w:ascii="Times New Roman" w:eastAsia="Malgun Gothic" w:hAnsi="Times New Roman"/>
          <w:lang w:val="en-US" w:eastAsia="ko-KR"/>
        </w:rPr>
        <w:t xml:space="preserve"> of this requirement, to summarize, is to allow the energy utility</w:t>
      </w:r>
      <w:r w:rsidR="002B70CC">
        <w:rPr>
          <w:rFonts w:ascii="Times New Roman" w:eastAsia="Malgun Gothic" w:hAnsi="Times New Roman"/>
          <w:lang w:val="en-US" w:eastAsia="ko-KR"/>
        </w:rPr>
        <w:t xml:space="preserve"> DSO</w:t>
      </w:r>
      <w:r w:rsidRPr="00F94A2F">
        <w:rPr>
          <w:rFonts w:ascii="Times New Roman" w:eastAsia="Malgun Gothic" w:hAnsi="Times New Roman"/>
          <w:lang w:val="en-US" w:eastAsia="ko-KR"/>
        </w:rPr>
        <w:t xml:space="preserve"> to monitor critical factors of their communication service to identify signs of imminent failure. If the signal strength diminishes consistently beyond a certain point, or the assigned frequency band is unexpected and indicative of abnormal service, there is a heightened likelihood of </w:t>
      </w:r>
      <w:r w:rsidR="002B70CC">
        <w:rPr>
          <w:rFonts w:ascii="Times New Roman" w:eastAsia="Malgun Gothic" w:hAnsi="Times New Roman"/>
          <w:lang w:val="en-US" w:eastAsia="ko-KR"/>
        </w:rPr>
        <w:t xml:space="preserve">communication </w:t>
      </w:r>
      <w:r w:rsidRPr="00F94A2F">
        <w:rPr>
          <w:rFonts w:ascii="Times New Roman" w:eastAsia="Malgun Gothic" w:hAnsi="Times New Roman"/>
          <w:lang w:val="en-US" w:eastAsia="ko-KR"/>
        </w:rPr>
        <w:t xml:space="preserve">service outage. </w:t>
      </w:r>
      <w:r w:rsidR="002B70CC">
        <w:rPr>
          <w:rFonts w:ascii="Times New Roman" w:eastAsia="Malgun Gothic" w:hAnsi="Times New Roman"/>
          <w:lang w:val="en-US" w:eastAsia="ko-KR"/>
        </w:rPr>
        <w:t>The observation of significant RAN quality of signal degradation and unexpected change in assigned frequency band has been observed by DSOs to be strongly correlate</w:t>
      </w:r>
      <w:ins w:id="3" w:author="Sendin Escalona, Alberto" w:date="2025-04-28T10:08:00Z">
        <w:r w:rsidR="00E506C7">
          <w:rPr>
            <w:rFonts w:ascii="Times New Roman" w:eastAsia="Malgun Gothic" w:hAnsi="Times New Roman"/>
            <w:lang w:val="en-US" w:eastAsia="ko-KR"/>
          </w:rPr>
          <w:t>d</w:t>
        </w:r>
      </w:ins>
      <w:r w:rsidR="002B70CC">
        <w:rPr>
          <w:rFonts w:ascii="Times New Roman" w:eastAsia="Malgun Gothic" w:hAnsi="Times New Roman"/>
          <w:lang w:val="en-US" w:eastAsia="ko-KR"/>
        </w:rPr>
        <w:t xml:space="preserve"> with communication service availability failure.</w:t>
      </w:r>
    </w:p>
    <w:p w14:paraId="420CEF81" w14:textId="1898E02A"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Rather than wait until this outage occurs, the DSO can direct </w:t>
      </w:r>
      <w:r w:rsidR="002B70CC">
        <w:rPr>
          <w:rFonts w:ascii="Times New Roman" w:eastAsia="Malgun Gothic" w:hAnsi="Times New Roman"/>
          <w:lang w:val="en-US" w:eastAsia="ko-KR"/>
        </w:rPr>
        <w:t xml:space="preserve">their equipment </w:t>
      </w:r>
      <w:r w:rsidRPr="00F94A2F">
        <w:rPr>
          <w:rFonts w:ascii="Times New Roman" w:eastAsia="Malgun Gothic" w:hAnsi="Times New Roman"/>
          <w:lang w:val="en-US" w:eastAsia="ko-KR"/>
        </w:rPr>
        <w:t>in a substation</w:t>
      </w:r>
      <w:r w:rsidR="002B70CC">
        <w:rPr>
          <w:rFonts w:ascii="Times New Roman" w:eastAsia="Malgun Gothic" w:hAnsi="Times New Roman"/>
          <w:lang w:val="en-US" w:eastAsia="ko-KR"/>
        </w:rPr>
        <w:t>, essentially a router</w:t>
      </w:r>
      <w:r w:rsidRPr="00F94A2F">
        <w:rPr>
          <w:rFonts w:ascii="Times New Roman" w:eastAsia="Malgun Gothic" w:hAnsi="Times New Roman"/>
          <w:lang w:val="en-US" w:eastAsia="ko-KR"/>
        </w:rPr>
        <w:t xml:space="preserve"> to activate a secondary or alternative communication access. For example, </w:t>
      </w:r>
      <w:r w:rsidR="002B70CC">
        <w:rPr>
          <w:rFonts w:ascii="Times New Roman" w:eastAsia="Malgun Gothic" w:hAnsi="Times New Roman"/>
          <w:lang w:val="en-US" w:eastAsia="ko-KR"/>
        </w:rPr>
        <w:t>the router’s mobile wireless access interface, a</w:t>
      </w:r>
      <w:r w:rsidRPr="00F94A2F">
        <w:rPr>
          <w:rFonts w:ascii="Times New Roman" w:eastAsia="Malgun Gothic" w:hAnsi="Times New Roman"/>
          <w:lang w:val="en-US" w:eastAsia="ko-KR"/>
        </w:rPr>
        <w:t xml:space="preserve"> UE</w:t>
      </w:r>
      <w:r w:rsidR="002B70CC">
        <w:rPr>
          <w:rFonts w:ascii="Times New Roman" w:eastAsia="Malgun Gothic" w:hAnsi="Times New Roman"/>
          <w:lang w:val="en-US" w:eastAsia="ko-KR"/>
        </w:rPr>
        <w:t>,</w:t>
      </w:r>
      <w:r w:rsidRPr="00F94A2F">
        <w:rPr>
          <w:rFonts w:ascii="Times New Roman" w:eastAsia="Malgun Gothic" w:hAnsi="Times New Roman"/>
          <w:lang w:val="en-US" w:eastAsia="ko-KR"/>
        </w:rPr>
        <w:t xml:space="preserve"> can initiate registration of a second USIM to an alternative PLMN</w:t>
      </w:r>
      <w:r w:rsidR="002B70CC">
        <w:rPr>
          <w:rFonts w:ascii="Times New Roman" w:eastAsia="Malgun Gothic" w:hAnsi="Times New Roman"/>
          <w:lang w:val="en-US" w:eastAsia="ko-KR"/>
        </w:rPr>
        <w:t xml:space="preserve">, or the router </w:t>
      </w:r>
      <w:r w:rsidRPr="00F94A2F">
        <w:rPr>
          <w:rFonts w:ascii="Times New Roman" w:eastAsia="Malgun Gothic" w:hAnsi="Times New Roman"/>
          <w:lang w:val="en-US" w:eastAsia="ko-KR"/>
        </w:rPr>
        <w:t>could initialize a VSAT session via satellite access</w:t>
      </w:r>
      <w:r w:rsidR="002B70CC">
        <w:rPr>
          <w:rFonts w:ascii="Times New Roman" w:eastAsia="Malgun Gothic" w:hAnsi="Times New Roman"/>
          <w:lang w:val="en-US" w:eastAsia="ko-KR"/>
        </w:rPr>
        <w:t>, or take some other action to obtain communication service.</w:t>
      </w:r>
    </w:p>
    <w:p w14:paraId="7469FD87" w14:textId="4456B3F2"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The </w:t>
      </w:r>
      <w:r w:rsidRPr="002B70CC">
        <w:rPr>
          <w:rFonts w:ascii="Times New Roman" w:eastAsia="Malgun Gothic" w:hAnsi="Times New Roman"/>
          <w:highlight w:val="yellow"/>
          <w:lang w:val="en-US" w:eastAsia="ko-KR"/>
        </w:rPr>
        <w:t>highlighted two information elements</w:t>
      </w:r>
      <w:r w:rsidRPr="00F94A2F">
        <w:rPr>
          <w:rFonts w:ascii="Times New Roman" w:eastAsia="Malgun Gothic" w:hAnsi="Times New Roman"/>
          <w:lang w:val="en-US" w:eastAsia="ko-KR"/>
        </w:rPr>
        <w:t xml:space="preserve"> were not exposed by any standard for Rel-18, Rel-19 nor will they be in Rel-20 (5G-Advanced.) This is unfortunate because these are actually the most </w:t>
      </w:r>
      <w:r w:rsidR="002B70CC">
        <w:rPr>
          <w:rFonts w:ascii="Times New Roman" w:eastAsia="Malgun Gothic" w:hAnsi="Times New Roman"/>
          <w:lang w:val="en-US" w:eastAsia="ko-KR"/>
        </w:rPr>
        <w:t>significant</w:t>
      </w:r>
      <w:r w:rsidRPr="00F94A2F">
        <w:rPr>
          <w:rFonts w:ascii="Times New Roman" w:eastAsia="Malgun Gothic" w:hAnsi="Times New Roman"/>
          <w:lang w:val="en-US" w:eastAsia="ko-KR"/>
        </w:rPr>
        <w:t xml:space="preserve"> of the four elements</w:t>
      </w:r>
      <w:r w:rsidR="002B70CC">
        <w:rPr>
          <w:rFonts w:ascii="Times New Roman" w:eastAsia="Malgun Gothic" w:hAnsi="Times New Roman"/>
          <w:lang w:val="en-US" w:eastAsia="ko-KR"/>
        </w:rPr>
        <w:t xml:space="preserve"> in terms of predicting failure of communication service availability.</w:t>
      </w:r>
    </w:p>
    <w:p w14:paraId="2B35C011" w14:textId="4AC00399" w:rsidR="00F94A2F" w:rsidRPr="00F94A2F" w:rsidRDefault="002B70CC"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 xml:space="preserve">It was hoped that the network could expose this information. On study of the support for network analytics and prediction exposure from the 5G system, it was observed that this functionality is quite different than monitoring. Though the NWDAF has access to the assigned frequency and signal strength of a UE, this information is not exposed. There are </w:t>
      </w:r>
      <w:r w:rsidR="000D048E">
        <w:rPr>
          <w:rFonts w:ascii="Times New Roman" w:eastAsia="Malgun Gothic" w:hAnsi="Times New Roman"/>
          <w:lang w:val="en-US" w:eastAsia="ko-KR"/>
        </w:rPr>
        <w:t xml:space="preserve">good reasons for this: The information could be sensitive to the operator. Second, monitoring specific values </w:t>
      </w:r>
      <w:r w:rsidR="000D048E">
        <w:rPr>
          <w:rFonts w:ascii="Times New Roman" w:eastAsia="Malgun Gothic" w:hAnsi="Times New Roman"/>
          <w:lang w:val="en-US" w:eastAsia="ko-KR"/>
        </w:rPr>
        <w:lastRenderedPageBreak/>
        <w:t xml:space="preserve">associated with a UE session </w:t>
      </w:r>
      <w:del w:id="4" w:author="Sendin Escalona, Alberto" w:date="2025-04-28T10:08:00Z">
        <w:r w:rsidR="000D048E" w:rsidDel="00E506C7">
          <w:rPr>
            <w:rFonts w:ascii="Times New Roman" w:eastAsia="Malgun Gothic" w:hAnsi="Times New Roman"/>
            <w:lang w:val="en-US" w:eastAsia="ko-KR"/>
          </w:rPr>
          <w:delText>i</w:delText>
        </w:r>
      </w:del>
      <w:r w:rsidR="000D048E">
        <w:rPr>
          <w:rFonts w:ascii="Times New Roman" w:eastAsia="Malgun Gothic" w:hAnsi="Times New Roman"/>
          <w:lang w:val="en-US" w:eastAsia="ko-KR"/>
        </w:rPr>
        <w:t>and periodically reporting its value is not consistent with other information exposure to 3</w:t>
      </w:r>
      <w:r w:rsidR="000D048E" w:rsidRPr="000D048E">
        <w:rPr>
          <w:rFonts w:ascii="Times New Roman" w:eastAsia="Malgun Gothic" w:hAnsi="Times New Roman"/>
          <w:vertAlign w:val="superscript"/>
          <w:lang w:val="en-US" w:eastAsia="ko-KR"/>
        </w:rPr>
        <w:t>rd</w:t>
      </w:r>
      <w:r w:rsidR="000D048E">
        <w:rPr>
          <w:rFonts w:ascii="Times New Roman" w:eastAsia="Malgun Gothic" w:hAnsi="Times New Roman"/>
          <w:lang w:val="en-US" w:eastAsia="ko-KR"/>
        </w:rPr>
        <w:t xml:space="preserve"> parties performed by the NWDAF – rather abstract ‘analytics’ and ‘predications’ are exposed. </w:t>
      </w:r>
    </w:p>
    <w:p w14:paraId="153E934F" w14:textId="0AC12AD8" w:rsidR="00F94A2F" w:rsidRPr="00F94A2F" w:rsidRDefault="000D048E"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Effectively</w:t>
      </w:r>
      <w:r w:rsidR="00F94A2F" w:rsidRPr="00F94A2F">
        <w:rPr>
          <w:rFonts w:ascii="Times New Roman" w:eastAsia="Malgun Gothic" w:hAnsi="Times New Roman"/>
          <w:lang w:val="en-US" w:eastAsia="ko-KR"/>
        </w:rPr>
        <w:t xml:space="preserve">, the current capabilities of the 5G system do not include a ‘performance monitoring’ interface to third parties for RAN aspects that are at the granularity of single UEs. </w:t>
      </w:r>
    </w:p>
    <w:p w14:paraId="1CA5F719" w14:textId="701BCD0C"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For energy utilities, high level information</w:t>
      </w:r>
      <w:r w:rsidR="000D048E">
        <w:rPr>
          <w:rFonts w:ascii="Times New Roman" w:eastAsia="Malgun Gothic" w:hAnsi="Times New Roman"/>
          <w:lang w:val="en-US" w:eastAsia="ko-KR"/>
        </w:rPr>
        <w:t xml:space="preserve"> rather than the data itself</w:t>
      </w:r>
      <w:r w:rsidRPr="00F94A2F">
        <w:rPr>
          <w:rFonts w:ascii="Times New Roman" w:eastAsia="Malgun Gothic" w:hAnsi="Times New Roman"/>
          <w:lang w:val="en-US" w:eastAsia="ko-KR"/>
        </w:rPr>
        <w:t xml:space="preserve"> </w:t>
      </w:r>
      <w:r w:rsidR="000D048E">
        <w:rPr>
          <w:rFonts w:ascii="Times New Roman" w:eastAsia="Malgun Gothic" w:hAnsi="Times New Roman"/>
          <w:lang w:val="en-US" w:eastAsia="ko-KR"/>
        </w:rPr>
        <w:t xml:space="preserve">(e.g. analytics and predictions) </w:t>
      </w:r>
      <w:r w:rsidRPr="00F94A2F">
        <w:rPr>
          <w:rFonts w:ascii="Times New Roman" w:eastAsia="Malgun Gothic" w:hAnsi="Times New Roman"/>
          <w:lang w:val="en-US" w:eastAsia="ko-KR"/>
        </w:rPr>
        <w:t xml:space="preserve">is much worse than </w:t>
      </w:r>
      <w:r w:rsidR="000D048E">
        <w:rPr>
          <w:rFonts w:ascii="Times New Roman" w:eastAsia="Malgun Gothic" w:hAnsi="Times New Roman"/>
          <w:lang w:val="en-US" w:eastAsia="ko-KR"/>
        </w:rPr>
        <w:t>what is possible today</w:t>
      </w:r>
      <w:r w:rsidRPr="00F94A2F">
        <w:rPr>
          <w:rFonts w:ascii="Times New Roman" w:eastAsia="Malgun Gothic" w:hAnsi="Times New Roman"/>
          <w:lang w:val="en-US" w:eastAsia="ko-KR"/>
        </w:rPr>
        <w:t xml:space="preserve">. </w:t>
      </w:r>
      <w:r w:rsidR="000D048E">
        <w:rPr>
          <w:rFonts w:ascii="Times New Roman" w:eastAsia="Malgun Gothic" w:hAnsi="Times New Roman"/>
          <w:lang w:val="en-US" w:eastAsia="ko-KR"/>
        </w:rPr>
        <w:t xml:space="preserve">DSOs </w:t>
      </w:r>
      <w:r w:rsidRPr="00F94A2F">
        <w:rPr>
          <w:rFonts w:ascii="Times New Roman" w:eastAsia="Malgun Gothic" w:hAnsi="Times New Roman"/>
          <w:lang w:val="en-US" w:eastAsia="ko-KR"/>
        </w:rPr>
        <w:t>monitor the information directly</w:t>
      </w:r>
      <w:r w:rsidR="000D048E">
        <w:rPr>
          <w:rFonts w:ascii="Times New Roman" w:eastAsia="Malgun Gothic" w:hAnsi="Times New Roman"/>
          <w:lang w:val="en-US" w:eastAsia="ko-KR"/>
        </w:rPr>
        <w:t xml:space="preserve"> from the substation router, including information known to the UE</w:t>
      </w:r>
      <w:r w:rsidRPr="00F94A2F">
        <w:rPr>
          <w:rFonts w:ascii="Times New Roman" w:eastAsia="Malgun Gothic" w:hAnsi="Times New Roman"/>
          <w:lang w:val="en-US" w:eastAsia="ko-KR"/>
        </w:rPr>
        <w:t xml:space="preserve">. The UE </w:t>
      </w:r>
      <w:r w:rsidR="000D048E">
        <w:rPr>
          <w:rFonts w:ascii="Times New Roman" w:eastAsia="Malgun Gothic" w:hAnsi="Times New Roman"/>
          <w:lang w:val="en-US" w:eastAsia="ko-KR"/>
        </w:rPr>
        <w:t>itself has access to the values (assigned frequency band, signal strength). These values can be obtained by higher levels (in the router), and sent</w:t>
      </w:r>
      <w:r w:rsidRPr="00F94A2F">
        <w:rPr>
          <w:rFonts w:ascii="Times New Roman" w:eastAsia="Malgun Gothic" w:hAnsi="Times New Roman"/>
          <w:lang w:val="en-US" w:eastAsia="ko-KR"/>
        </w:rPr>
        <w:t xml:space="preserve"> periodically ‘over the top’ to the DSO</w:t>
      </w:r>
      <w:r w:rsidR="000D048E">
        <w:rPr>
          <w:rFonts w:ascii="Times New Roman" w:eastAsia="Malgun Gothic" w:hAnsi="Times New Roman"/>
          <w:lang w:val="en-US" w:eastAsia="ko-KR"/>
        </w:rPr>
        <w:t>’s operation center</w:t>
      </w:r>
      <w:r w:rsidRPr="00F94A2F">
        <w:rPr>
          <w:rFonts w:ascii="Times New Roman" w:eastAsia="Malgun Gothic" w:hAnsi="Times New Roman"/>
          <w:lang w:val="en-US" w:eastAsia="ko-KR"/>
        </w:rPr>
        <w:t>. There are two problems with this</w:t>
      </w:r>
      <w:r w:rsidR="000D048E">
        <w:rPr>
          <w:rFonts w:ascii="Times New Roman" w:eastAsia="Malgun Gothic" w:hAnsi="Times New Roman"/>
          <w:lang w:val="en-US" w:eastAsia="ko-KR"/>
        </w:rPr>
        <w:t xml:space="preserve"> ‘solution’ however</w:t>
      </w:r>
      <w:r w:rsidRPr="00F94A2F">
        <w:rPr>
          <w:rFonts w:ascii="Times New Roman" w:eastAsia="Malgun Gothic" w:hAnsi="Times New Roman"/>
          <w:lang w:val="en-US" w:eastAsia="ko-KR"/>
        </w:rPr>
        <w:t>:</w:t>
      </w:r>
    </w:p>
    <w:p w14:paraId="260532CE" w14:textId="77777777"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1/ it can only be sent very seldom, or else the communication channel will fill with such monitoring data.</w:t>
      </w:r>
    </w:p>
    <w:p w14:paraId="307ACF92" w14:textId="431A67CB"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2/ if there is indeed an issue, and the UE loses access, it is impossible to send the information over</w:t>
      </w:r>
      <w:r w:rsidR="00271BCE">
        <w:rPr>
          <w:rFonts w:ascii="Times New Roman" w:eastAsia="Malgun Gothic" w:hAnsi="Times New Roman"/>
          <w:lang w:val="en-US" w:eastAsia="ko-KR"/>
        </w:rPr>
        <w:t>-</w:t>
      </w:r>
      <w:r w:rsidRPr="00F94A2F">
        <w:rPr>
          <w:rFonts w:ascii="Times New Roman" w:eastAsia="Malgun Gothic" w:hAnsi="Times New Roman"/>
          <w:lang w:val="en-US" w:eastAsia="ko-KR"/>
        </w:rPr>
        <w:t>the</w:t>
      </w:r>
      <w:r w:rsidR="00271BCE">
        <w:rPr>
          <w:rFonts w:ascii="Times New Roman" w:eastAsia="Malgun Gothic" w:hAnsi="Times New Roman"/>
          <w:lang w:val="en-US" w:eastAsia="ko-KR"/>
        </w:rPr>
        <w:t>-</w:t>
      </w:r>
      <w:r w:rsidRPr="00F94A2F">
        <w:rPr>
          <w:rFonts w:ascii="Times New Roman" w:eastAsia="Malgun Gothic" w:hAnsi="Times New Roman"/>
          <w:lang w:val="en-US" w:eastAsia="ko-KR"/>
        </w:rPr>
        <w:t xml:space="preserve">top. </w:t>
      </w:r>
    </w:p>
    <w:p w14:paraId="140B5E1F" w14:textId="1FF1E2C1" w:rsidR="00B227D3"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Due to the low granularity of data collection and the loss of data just when it is needed most, DSOs seek to get this information directly from the MNO – who has it but at this point does not expose it.</w:t>
      </w:r>
    </w:p>
    <w:p w14:paraId="13268E7A" w14:textId="77777777" w:rsidR="00B227D3" w:rsidRDefault="00B227D3" w:rsidP="00B227D3">
      <w:pPr>
        <w:rPr>
          <w:rFonts w:eastAsia="Malgun Gothic"/>
          <w:lang w:eastAsia="ko-KR"/>
        </w:rPr>
      </w:pPr>
      <w:r w:rsidRPr="00223CDE">
        <w:rPr>
          <w:rFonts w:ascii="Arial" w:hAnsi="Arial" w:cs="Arial"/>
          <w:b/>
          <w:sz w:val="22"/>
        </w:rPr>
        <w:t>References in discussion section</w:t>
      </w:r>
    </w:p>
    <w:p w14:paraId="3F38BC73" w14:textId="6EDCC85A" w:rsidR="0067613C" w:rsidRDefault="00E220C8" w:rsidP="00EF12C5">
      <w:pPr>
        <w:pStyle w:val="CRCoverPage"/>
        <w:rPr>
          <w:rFonts w:ascii="Times New Roman" w:eastAsia="Malgun Gothic" w:hAnsi="Times New Roman"/>
          <w:lang w:eastAsia="ko-KR"/>
        </w:rPr>
      </w:pPr>
      <w:r>
        <w:rPr>
          <w:rFonts w:ascii="Times New Roman" w:eastAsia="Malgun Gothic" w:hAnsi="Times New Roman"/>
          <w:lang w:eastAsia="ko-KR"/>
        </w:rPr>
        <w:t>[1]</w:t>
      </w:r>
      <w:r w:rsidR="000D048E">
        <w:rPr>
          <w:rFonts w:ascii="Times New Roman" w:eastAsia="Malgun Gothic" w:hAnsi="Times New Roman"/>
          <w:lang w:eastAsia="ko-KR"/>
        </w:rPr>
        <w:t xml:space="preserve"> 3GPP </w:t>
      </w:r>
      <w:r w:rsidR="0067613C">
        <w:rPr>
          <w:rFonts w:ascii="Times New Roman" w:eastAsia="Malgun Gothic" w:hAnsi="Times New Roman"/>
          <w:lang w:eastAsia="ko-KR"/>
        </w:rPr>
        <w:t>TR 22.867 “</w:t>
      </w:r>
      <w:r w:rsidR="00315975" w:rsidRPr="00315975">
        <w:rPr>
          <w:rFonts w:ascii="Times New Roman" w:eastAsia="Malgun Gothic" w:hAnsi="Times New Roman"/>
          <w:lang w:eastAsia="ko-KR"/>
        </w:rPr>
        <w:t>Study on 5G Smart Energy and Infrastructure</w:t>
      </w:r>
      <w:r w:rsidR="0067613C">
        <w:rPr>
          <w:rFonts w:ascii="Times New Roman" w:eastAsia="Malgun Gothic" w:hAnsi="Times New Roman"/>
          <w:lang w:eastAsia="ko-KR"/>
        </w:rPr>
        <w:t>”.</w:t>
      </w:r>
    </w:p>
    <w:p w14:paraId="00657550" w14:textId="22402F03" w:rsidR="00E72752" w:rsidRPr="00316E97" w:rsidRDefault="0067613C"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[2] 3GPP </w:t>
      </w:r>
      <w:r w:rsidR="000D048E" w:rsidRPr="00F94A2F">
        <w:rPr>
          <w:rFonts w:ascii="Times New Roman" w:eastAsia="Malgun Gothic" w:hAnsi="Times New Roman"/>
          <w:lang w:val="en-US" w:eastAsia="ko-KR"/>
        </w:rPr>
        <w:t>TS 22.261</w:t>
      </w:r>
      <w:r w:rsidR="000D048E">
        <w:rPr>
          <w:rFonts w:ascii="Times New Roman" w:eastAsia="Malgun Gothic" w:hAnsi="Times New Roman"/>
          <w:lang w:val="en-US" w:eastAsia="ko-KR"/>
        </w:rPr>
        <w:t xml:space="preserve"> “</w:t>
      </w:r>
      <w:r w:rsidR="00315975" w:rsidRPr="00315975">
        <w:rPr>
          <w:rFonts w:ascii="Times New Roman" w:eastAsia="Malgun Gothic" w:hAnsi="Times New Roman"/>
          <w:lang w:val="en-US" w:eastAsia="ko-KR"/>
        </w:rPr>
        <w:t>Service requirements for the 5G system</w:t>
      </w:r>
      <w:r w:rsidR="000D048E">
        <w:rPr>
          <w:rFonts w:ascii="Times New Roman" w:eastAsia="Malgun Gothic" w:hAnsi="Times New Roman"/>
          <w:lang w:val="en-US" w:eastAsia="ko-KR"/>
        </w:rPr>
        <w:t>”.</w:t>
      </w:r>
    </w:p>
    <w:p w14:paraId="4F5227D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1DD07D7E" w14:textId="2A5F56C3"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163F1D">
        <w:rPr>
          <w:rFonts w:ascii="Times New Roman" w:eastAsia="Malgun Gothic" w:hAnsi="Times New Roman"/>
          <w:lang w:val="en-US" w:eastAsia="ko-KR"/>
        </w:rPr>
        <w:t>, 0.2.1.</w:t>
      </w:r>
    </w:p>
    <w:p w14:paraId="626B06B7" w14:textId="77777777"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5" w:name="_Toc355779204"/>
      <w:bookmarkStart w:id="6" w:name="_Toc354586742"/>
      <w:bookmarkStart w:id="7" w:name="_Toc354590101"/>
      <w:bookmarkStart w:id="8" w:name="_Toc355779205"/>
      <w:bookmarkStart w:id="9" w:name="_Toc354586743"/>
      <w:bookmarkStart w:id="10" w:name="_Toc354590102"/>
      <w:bookmarkEnd w:id="5"/>
      <w:bookmarkEnd w:id="6"/>
      <w:bookmarkEnd w:id="7"/>
      <w:bookmarkEnd w:id="8"/>
      <w:bookmarkEnd w:id="9"/>
      <w:bookmarkEnd w:id="10"/>
    </w:p>
    <w:p w14:paraId="2F607288" w14:textId="77777777" w:rsidR="007B5359" w:rsidRDefault="007B5359" w:rsidP="007B5359">
      <w:pPr>
        <w:pStyle w:val="Heading2"/>
        <w:rPr>
          <w:rFonts w:cs="Arial"/>
        </w:rPr>
      </w:pPr>
      <w:bookmarkStart w:id="11" w:name="_Toc193810265"/>
      <w:r>
        <w:rPr>
          <w:rFonts w:cs="Arial"/>
        </w:rPr>
        <w:t>3.3</w:t>
      </w:r>
      <w:r>
        <w:rPr>
          <w:rFonts w:cs="Arial"/>
        </w:rPr>
        <w:tab/>
        <w:t>Abbreviations</w:t>
      </w:r>
      <w:bookmarkEnd w:id="11"/>
    </w:p>
    <w:p w14:paraId="2216979C" w14:textId="77777777" w:rsidR="007B5359" w:rsidRDefault="007B5359" w:rsidP="007B5359">
      <w:r>
        <w:t>For the purposes of the present document, the abbreviations given in 3GPP TR 21.905 [1] and the following apply. An abbreviation defined in the present document takes precedence over the definition of the same abbreviation, if any, in 3GPP TR 21.905 [1].</w:t>
      </w:r>
    </w:p>
    <w:p w14:paraId="4A69B92D" w14:textId="77777777" w:rsidR="007B5359" w:rsidRDefault="007B5359" w:rsidP="007B5359">
      <w:pPr>
        <w:pStyle w:val="EW"/>
        <w:rPr>
          <w:ins w:id="12" w:author="Samsung" w:date="2025-04-30T13:22:00Z"/>
        </w:rPr>
      </w:pPr>
      <w:ins w:id="13" w:author="Samsung" w:date="2025-04-30T13:22:00Z">
        <w:r>
          <w:t>DSO</w:t>
        </w:r>
        <w:r>
          <w:tab/>
          <w:t>Distribution Service Operator</w:t>
        </w:r>
      </w:ins>
    </w:p>
    <w:p w14:paraId="708D863C" w14:textId="77777777" w:rsidR="007B5359" w:rsidRDefault="007B5359" w:rsidP="007B5359">
      <w:pPr>
        <w:pStyle w:val="EW"/>
      </w:pPr>
      <w:r>
        <w:t>DT</w:t>
      </w:r>
      <w:r>
        <w:tab/>
        <w:t>Digital Twin</w:t>
      </w:r>
    </w:p>
    <w:p w14:paraId="0063A8EE" w14:textId="77777777" w:rsidR="007B5359" w:rsidRDefault="007B5359" w:rsidP="007B5359">
      <w:pPr>
        <w:pStyle w:val="EW"/>
      </w:pPr>
      <w:r>
        <w:t>GPU</w:t>
      </w:r>
      <w:r>
        <w:rPr>
          <w:rFonts w:eastAsia="SimSun" w:hint="eastAsia"/>
          <w:lang w:val="en-US" w:eastAsia="zh-CN"/>
        </w:rPr>
        <w:tab/>
      </w:r>
      <w:r>
        <w:t>Graphics Processing Unit</w:t>
      </w:r>
    </w:p>
    <w:p w14:paraId="0A547321" w14:textId="77777777" w:rsidR="007B5359" w:rsidRDefault="007B5359" w:rsidP="007B5359">
      <w:pPr>
        <w:pStyle w:val="EW"/>
      </w:pPr>
      <w:r>
        <w:t>LLM</w:t>
      </w:r>
      <w:r>
        <w:rPr>
          <w:lang w:val="en-US" w:eastAsia="zh-CN"/>
        </w:rPr>
        <w:tab/>
      </w:r>
      <w:r>
        <w:t>Large Language Model</w:t>
      </w:r>
    </w:p>
    <w:p w14:paraId="64D16319" w14:textId="77777777" w:rsidR="007B5359" w:rsidRDefault="007B5359" w:rsidP="007B5359">
      <w:pPr>
        <w:pStyle w:val="EW"/>
      </w:pPr>
      <w:r>
        <w:t>LMM</w:t>
      </w:r>
      <w:r>
        <w:tab/>
        <w:t>Large Multimodal Model</w:t>
      </w:r>
    </w:p>
    <w:p w14:paraId="4FD3A172" w14:textId="77777777" w:rsidR="007B5359" w:rsidRDefault="007B5359" w:rsidP="007B5359">
      <w:pPr>
        <w:pStyle w:val="EW"/>
      </w:pPr>
      <w:r>
        <w:t xml:space="preserve">M-IoT        </w:t>
      </w:r>
      <w:r>
        <w:tab/>
        <w:t>Massive Internet of Things</w:t>
      </w:r>
    </w:p>
    <w:p w14:paraId="04E56823" w14:textId="77777777" w:rsidR="007B5359" w:rsidRDefault="007B5359" w:rsidP="007B5359">
      <w:pPr>
        <w:pStyle w:val="EW"/>
        <w:rPr>
          <w:rFonts w:eastAsia="SimSun"/>
        </w:rPr>
      </w:pPr>
      <w:r>
        <w:t>NDT</w:t>
      </w:r>
      <w:r>
        <w:tab/>
        <w:t>Network Digital Twin</w:t>
      </w:r>
    </w:p>
    <w:p w14:paraId="6FD8B265" w14:textId="77777777" w:rsidR="007B5359" w:rsidRDefault="007B5359" w:rsidP="007B5359">
      <w:pPr>
        <w:pStyle w:val="EW"/>
        <w:rPr>
          <w:rFonts w:eastAsia="SimSun"/>
        </w:rPr>
      </w:pPr>
      <w:r>
        <w:rPr>
          <w:rFonts w:eastAsia="SimSun"/>
        </w:rPr>
        <w:t>NLP</w:t>
      </w:r>
      <w:r>
        <w:rPr>
          <w:rFonts w:eastAsia="SimSun"/>
          <w:lang w:val="en-US" w:eastAsia="zh-CN"/>
        </w:rPr>
        <w:tab/>
      </w:r>
      <w:r>
        <w:rPr>
          <w:rFonts w:eastAsia="SimSun"/>
        </w:rPr>
        <w:t>Natural Language Processing</w:t>
      </w:r>
    </w:p>
    <w:p w14:paraId="6740C8EC" w14:textId="77777777" w:rsidR="007B5359" w:rsidRDefault="007B5359" w:rsidP="007B5359">
      <w:pPr>
        <w:pStyle w:val="EW"/>
      </w:pPr>
      <w:r>
        <w:t>PII</w:t>
      </w:r>
      <w:r>
        <w:tab/>
        <w:t>Personal Identifiable Information</w:t>
      </w:r>
    </w:p>
    <w:p w14:paraId="3B68E5DE" w14:textId="77777777" w:rsidR="007B5359" w:rsidRDefault="007B5359" w:rsidP="007B5359">
      <w:pPr>
        <w:pStyle w:val="EW"/>
      </w:pPr>
      <w:r>
        <w:t>RAG</w:t>
      </w:r>
      <w:r>
        <w:tab/>
        <w:t>Retrieval-Augmented Generation</w:t>
      </w:r>
    </w:p>
    <w:p w14:paraId="42475136" w14:textId="77777777" w:rsidR="007B5359" w:rsidRDefault="007B5359" w:rsidP="007B5359">
      <w:pPr>
        <w:pStyle w:val="EW"/>
      </w:pPr>
      <w:r>
        <w:t>SLM</w:t>
      </w:r>
      <w:r>
        <w:tab/>
        <w:t>Small Language Model</w:t>
      </w:r>
    </w:p>
    <w:p w14:paraId="45035D1C" w14:textId="77777777" w:rsidR="007B5359" w:rsidRDefault="007B5359" w:rsidP="007B5359">
      <w:pPr>
        <w:pStyle w:val="EW"/>
      </w:pPr>
      <w:r>
        <w:t>UAM</w:t>
      </w:r>
      <w:r>
        <w:tab/>
        <w:t>Urban Air Mobility</w:t>
      </w:r>
    </w:p>
    <w:p w14:paraId="2D17C281" w14:textId="77777777" w:rsidR="007B5359" w:rsidRDefault="007B5359" w:rsidP="007B5359">
      <w:pPr>
        <w:pStyle w:val="EW"/>
        <w:rPr>
          <w:rFonts w:eastAsia="SimSun"/>
        </w:rPr>
      </w:pPr>
      <w:r>
        <w:t>UAV</w:t>
      </w:r>
      <w:r>
        <w:tab/>
        <w:t>Uncrewed Aerial Vehicle</w:t>
      </w:r>
    </w:p>
    <w:p w14:paraId="7F1C19D3" w14:textId="77777777" w:rsidR="00640A98" w:rsidRDefault="00640A98" w:rsidP="0089042A"/>
    <w:p w14:paraId="7417BBA5" w14:textId="77777777" w:rsidR="00AB7755" w:rsidRDefault="00AB7755" w:rsidP="00AB7755">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14" w:name="_Toc184968743"/>
      <w:r>
        <w:rPr>
          <w:rFonts w:ascii="Arial Black" w:hAnsi="Arial Black"/>
        </w:rPr>
        <w:t>Next change</w:t>
      </w:r>
    </w:p>
    <w:p w14:paraId="76D89A3C" w14:textId="77777777" w:rsidR="007B5359" w:rsidRDefault="007B5359" w:rsidP="007B5359">
      <w:pPr>
        <w:pStyle w:val="Heading2"/>
        <w:rPr>
          <w:ins w:id="15" w:author="Samsung" w:date="2025-04-30T13:21:00Z"/>
          <w:lang w:eastAsia="zh-CN"/>
        </w:rPr>
      </w:pPr>
      <w:bookmarkStart w:id="16" w:name="_Toc355779206"/>
      <w:bookmarkStart w:id="17" w:name="_Toc354586744"/>
      <w:bookmarkStart w:id="18" w:name="_Toc354590103"/>
      <w:bookmarkStart w:id="19" w:name="_Toc355779207"/>
      <w:bookmarkStart w:id="20" w:name="_Toc354586745"/>
      <w:bookmarkStart w:id="21" w:name="_Toc354590104"/>
      <w:bookmarkStart w:id="22" w:name="_Toc355779209"/>
      <w:bookmarkStart w:id="23" w:name="_Toc354586747"/>
      <w:bookmarkStart w:id="24" w:name="_Toc354590106"/>
      <w:bookmarkStart w:id="25" w:name="_Toc192164915"/>
      <w:bookmarkEnd w:id="14"/>
      <w:bookmarkEnd w:id="16"/>
      <w:bookmarkEnd w:id="17"/>
      <w:bookmarkEnd w:id="18"/>
      <w:bookmarkEnd w:id="19"/>
      <w:bookmarkEnd w:id="20"/>
      <w:bookmarkEnd w:id="21"/>
      <w:bookmarkEnd w:id="22"/>
      <w:bookmarkEnd w:id="23"/>
      <w:bookmarkEnd w:id="24"/>
      <w:ins w:id="26" w:author="Samsung" w:date="2025-04-30T13:21:00Z">
        <w:r>
          <w:t>11.X</w:t>
        </w:r>
        <w:r>
          <w:tab/>
        </w:r>
        <w:bookmarkEnd w:id="25"/>
        <w:r>
          <w:t>Use Case on Monitoring UE Radio Characteristics</w:t>
        </w:r>
      </w:ins>
    </w:p>
    <w:p w14:paraId="6EA1E103" w14:textId="77777777" w:rsidR="007B5359" w:rsidRDefault="007B5359" w:rsidP="007B5359">
      <w:pPr>
        <w:pStyle w:val="Heading3"/>
        <w:rPr>
          <w:ins w:id="27" w:author="Samsung" w:date="2025-04-30T13:21:00Z"/>
        </w:rPr>
      </w:pPr>
      <w:bookmarkStart w:id="28" w:name="_Toc192164916"/>
      <w:ins w:id="29" w:author="Samsung" w:date="2025-04-30T13:21:00Z">
        <w:r>
          <w:t>11.X.1</w:t>
        </w:r>
        <w:r>
          <w:tab/>
          <w:t>Description</w:t>
        </w:r>
        <w:bookmarkEnd w:id="28"/>
      </w:ins>
    </w:p>
    <w:p w14:paraId="53421B9C" w14:textId="77777777" w:rsidR="007B5359" w:rsidRDefault="007B5359" w:rsidP="007B5359">
      <w:pPr>
        <w:rPr>
          <w:ins w:id="30" w:author="Samsung" w:date="2025-04-30T13:21:00Z"/>
          <w:lang w:eastAsia="zh-CN"/>
        </w:rPr>
      </w:pPr>
      <w:ins w:id="31" w:author="Samsung" w:date="2025-04-30T13:21:00Z">
        <w:r>
          <w:rPr>
            <w:lang w:eastAsia="zh-CN"/>
          </w:rPr>
          <w:t xml:space="preserve">The availability of the telecommunication system depends on the energy service. Though autonomous power supply does exist, this cannot sustain service through a prolonged energy service outage. The stability and availability of energy distribution service depends increasingly on mobile telecommunications, as operations and management ‘smart energy’ services are crucial. There is thus a profound inter-dependence between energy services and mobile telecommunications. </w:t>
        </w:r>
      </w:ins>
    </w:p>
    <w:p w14:paraId="2A2A22B0" w14:textId="77777777" w:rsidR="007B5359" w:rsidRDefault="007B5359" w:rsidP="007B5359">
      <w:pPr>
        <w:rPr>
          <w:ins w:id="32" w:author="Samsung" w:date="2025-04-30T13:21:00Z"/>
          <w:lang w:eastAsia="zh-CN"/>
        </w:rPr>
      </w:pPr>
      <w:ins w:id="33" w:author="Samsung" w:date="2025-04-30T13:21:00Z">
        <w:r>
          <w:rPr>
            <w:lang w:eastAsia="zh-CN"/>
          </w:rPr>
          <w:t xml:space="preserve">Both mobile telecommunications and energy service are of great social importance; lack of availability of either can lead to financial and other loss, as well as danger to human life and welfare. It is therefore crucial to address energy service </w:t>
        </w:r>
        <w:r>
          <w:rPr>
            <w:lang w:eastAsia="zh-CN"/>
          </w:rPr>
          <w:lastRenderedPageBreak/>
          <w:t xml:space="preserve">resilience, both as it is vital to mobile telecommunications business and because of its immense role in all aspects of modern human life.  </w:t>
        </w:r>
      </w:ins>
    </w:p>
    <w:p w14:paraId="2D818CCF" w14:textId="77777777" w:rsidR="007B5359" w:rsidRDefault="007B5359" w:rsidP="007B5359">
      <w:pPr>
        <w:rPr>
          <w:ins w:id="34" w:author="Samsung" w:date="2025-04-30T13:21:00Z"/>
          <w:lang w:eastAsia="zh-CN"/>
        </w:rPr>
      </w:pPr>
      <w:ins w:id="35" w:author="Samsung" w:date="2025-04-30T13:21:00Z">
        <w:r>
          <w:rPr>
            <w:lang w:eastAsia="zh-CN"/>
          </w:rPr>
          <w:t>This use case revisits use case 5.7 in TR 22.867 [x] in the context of 6G. The use case is not intended to provide functionality that is general to all customers in all scenarios. It is specific to energy utility DSOs. They operate in the following scenario. In any given country, to provide power to millions of consumers, energy distribution substations are located everywhere energy is used. Each of these thousands of substations distributes energy to hundreds of consumers. These substations require substantial remote control and management to remain operational, and are often deployed in locations where fixed access is impractical.</w:t>
        </w:r>
      </w:ins>
    </w:p>
    <w:p w14:paraId="5E03B6FE" w14:textId="77777777" w:rsidR="007B5359" w:rsidRDefault="007B5359" w:rsidP="007B5359">
      <w:pPr>
        <w:rPr>
          <w:ins w:id="36" w:author="Samsung" w:date="2025-04-30T13:21:00Z"/>
          <w:lang w:eastAsia="zh-CN"/>
        </w:rPr>
      </w:pPr>
      <w:ins w:id="37" w:author="Samsung" w:date="2025-04-30T13:21:00Z">
        <w:r>
          <w:rPr>
            <w:noProof/>
            <w:lang w:eastAsia="zh-CN"/>
          </w:rPr>
          <mc:AlternateContent>
            <mc:Choice Requires="wpc">
              <w:drawing>
                <wp:inline distT="0" distB="0" distL="0" distR="0" wp14:anchorId="1FA6AEF3" wp14:editId="58926715">
                  <wp:extent cx="5619115" cy="589444"/>
                  <wp:effectExtent l="0" t="0" r="635" b="127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Rounded Corners 2"/>
                          <wps:cNvSpPr/>
                          <wps:spPr>
                            <a:xfrm>
                              <a:off x="341453" y="51559"/>
                              <a:ext cx="1695691" cy="474562"/>
                            </a:xfrm>
                            <a:prstGeom prst="round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Rounded Corners 4"/>
                          <wps:cNvSpPr/>
                          <wps:spPr>
                            <a:xfrm>
                              <a:off x="3657596" y="68921"/>
                              <a:ext cx="1782501" cy="468775"/>
                            </a:xfrm>
                            <a:prstGeom prst="round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434050" y="92071"/>
                              <a:ext cx="219919" cy="156258"/>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706648" y="98450"/>
                              <a:ext cx="219710" cy="156210"/>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978653" y="98390"/>
                              <a:ext cx="219710" cy="156210"/>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544007" y="421849"/>
                              <a:ext cx="1319517" cy="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9" name="Rectangle 9"/>
                          <wps:cNvSpPr/>
                          <wps:spPr>
                            <a:xfrm>
                              <a:off x="1875088" y="161434"/>
                              <a:ext cx="393550" cy="289452"/>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flipV="1">
                              <a:off x="549828" y="242382"/>
                              <a:ext cx="0" cy="179488"/>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1" name="Straight Connector 11"/>
                          <wps:cNvCnPr/>
                          <wps:spPr>
                            <a:xfrm flipV="1">
                              <a:off x="810296" y="248480"/>
                              <a:ext cx="0" cy="17907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flipV="1">
                              <a:off x="1070725" y="248481"/>
                              <a:ext cx="0" cy="17907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3" name="Text Box 13"/>
                          <wps:cNvSpPr txBox="1"/>
                          <wps:spPr>
                            <a:xfrm>
                              <a:off x="1157851" y="25"/>
                              <a:ext cx="789940" cy="254635"/>
                            </a:xfrm>
                            <a:prstGeom prst="rect">
                              <a:avLst/>
                            </a:prstGeom>
                            <a:noFill/>
                            <a:ln w="6350">
                              <a:noFill/>
                            </a:ln>
                          </wps:spPr>
                          <wps:txbx>
                            <w:txbxContent>
                              <w:p w14:paraId="63EBF912" w14:textId="77777777" w:rsidR="007B5359" w:rsidRPr="00417165" w:rsidRDefault="007B5359" w:rsidP="007B5359">
                                <w:pPr>
                                  <w:rPr>
                                    <w:rFonts w:ascii="Arial" w:hAnsi="Arial" w:cs="Arial"/>
                                    <w:color w:val="7F7F7F" w:themeColor="text1" w:themeTint="80"/>
                                    <w:lang w:val="en-US"/>
                                  </w:rPr>
                                </w:pPr>
                                <w:r w:rsidRPr="00417165">
                                  <w:rPr>
                                    <w:rFonts w:ascii="Arial" w:hAnsi="Arial" w:cs="Arial"/>
                                    <w:color w:val="7F7F7F" w:themeColor="text1" w:themeTint="80"/>
                                    <w:lang w:val="en-US"/>
                                  </w:rPr>
                                  <w:t>Substation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Cloud 14"/>
                          <wps:cNvSpPr/>
                          <wps:spPr>
                            <a:xfrm>
                              <a:off x="2424896" y="16835"/>
                              <a:ext cx="1041722" cy="491924"/>
                            </a:xfrm>
                            <a:prstGeom prst="cloud">
                              <a:avLst/>
                            </a:prstGeom>
                            <a:solidFill>
                              <a:schemeClr val="bg1">
                                <a:lumMod val="6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3906036" y="68753"/>
                              <a:ext cx="1417955" cy="254635"/>
                            </a:xfrm>
                            <a:prstGeom prst="rect">
                              <a:avLst/>
                            </a:prstGeom>
                            <a:noFill/>
                            <a:ln w="6350">
                              <a:noFill/>
                            </a:ln>
                          </wps:spPr>
                          <wps:txbx>
                            <w:txbxContent>
                              <w:p w14:paraId="6EBF18FA"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DSO operation centre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Arrow: Left-Right 16"/>
                          <wps:cNvSpPr/>
                          <wps:spPr>
                            <a:xfrm>
                              <a:off x="2274427" y="248329"/>
                              <a:ext cx="1568370" cy="45719"/>
                            </a:xfrm>
                            <a:prstGeom prst="leftRightArrow">
                              <a:avLst/>
                            </a:prstGeom>
                            <a:solidFill>
                              <a:schemeClr val="bg1">
                                <a:lumMod val="8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1805953" y="172916"/>
                              <a:ext cx="528320" cy="254635"/>
                            </a:xfrm>
                            <a:prstGeom prst="rect">
                              <a:avLst/>
                            </a:prstGeom>
                            <a:noFill/>
                            <a:ln w="6350">
                              <a:noFill/>
                            </a:ln>
                          </wps:spPr>
                          <wps:txbx>
                            <w:txbxContent>
                              <w:p w14:paraId="342E2F2C"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R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 name="Text Box 22"/>
                          <wps:cNvSpPr txBox="1"/>
                          <wps:spPr>
                            <a:xfrm>
                              <a:off x="2703072" y="52180"/>
                              <a:ext cx="542290" cy="254635"/>
                            </a:xfrm>
                            <a:prstGeom prst="rect">
                              <a:avLst/>
                            </a:prstGeom>
                            <a:noFill/>
                            <a:ln w="6350">
                              <a:noFill/>
                            </a:ln>
                          </wps:spPr>
                          <wps:txbx>
                            <w:txbxContent>
                              <w:p w14:paraId="6AD48AAA" w14:textId="77777777" w:rsidR="007B5359" w:rsidRPr="00423CF3" w:rsidRDefault="007B5359" w:rsidP="007B5359">
                                <w:pPr>
                                  <w:rPr>
                                    <w:rFonts w:ascii="Arial" w:hAnsi="Arial" w:cs="Arial"/>
                                    <w:color w:val="FFFFFF" w:themeColor="background1"/>
                                    <w:lang w:val="en-US"/>
                                  </w:rPr>
                                </w:pPr>
                                <w:r w:rsidRPr="00423CF3">
                                  <w:rPr>
                                    <w:rFonts w:ascii="Arial" w:hAnsi="Arial" w:cs="Arial"/>
                                    <w:color w:val="FFFFFF" w:themeColor="background1"/>
                                    <w:lang w:val="en-US"/>
                                  </w:rPr>
                                  <w:t>PLMN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A6AEF3" id="Canvas 1" o:spid="_x0000_s1026" editas="canvas" style="width:442.45pt;height:46.4pt;mso-position-horizontal-relative:char;mso-position-vertical-relative:line" coordsize="56191,5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191;height:5892;visibility:visible;mso-wrap-style:square" filled="t">
                    <v:fill o:detectmouseclick="t"/>
                    <v:path o:connecttype="none"/>
                  </v:shape>
                  <v:roundrect id="Rectangle: Rounded Corners 2" o:spid="_x0000_s1028" style="position:absolute;left:3414;top:515;width:16957;height:47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" filled="f" strokecolor="gray [1629]" strokeweight="1pt">
                    <v:stroke joinstyle="miter"/>
                  </v:roundrect>
                  <v:roundrect id="Rectangle: Rounded Corners 4" o:spid="_x0000_s1029" style="position:absolute;left:36575;top:689;width:17825;height:46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" filled="f" strokecolor="gray [1629]" strokeweight="1pt">
                    <v:stroke joinstyle="miter"/>
                  </v:roundrect>
                  <v:rect id="Rectangle 5" o:spid="_x0000_s1030" style="position:absolute;left:4340;top:920;width:2199;height:1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" filled="f" strokecolor="gray [1629]" strokeweight="1pt"/>
                  <v:rect id="Rectangle 6" o:spid="_x0000_s1031" style="position:absolute;left:7066;top:984;width:2197;height:1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" filled="f" strokecolor="gray [1629]" strokeweight="1pt"/>
                  <v:rect id="Rectangle 7" o:spid="_x0000_s1032" style="position:absolute;left:9786;top:983;width:2197;height:1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" filled="f" strokecolor="gray [1629]" strokeweight="1pt"/>
                  <v:line id="Straight Connector 8" o:spid="_x0000_s1033" style="position:absolute;visibility:visible;mso-wrap-style:square" from="5440,4218" to="18635,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" strokecolor="gray [1629]">
                    <v:stroke joinstyle="miter"/>
                  </v:line>
                  <v:rect id="Rectangle 9" o:spid="_x0000_s1034" style="position:absolute;left:18750;top:1614;width:3936;height:2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" filled="f" strokecolor="gray [1629]" strokeweight="1pt"/>
                  <v:line id="Straight Connector 10" o:spid="_x0000_s1035" style="position:absolute;flip:y;visibility:visible;mso-wrap-style:square" from="5498,2423" to="5498,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" strokecolor="gray [1629]">
                    <v:stroke joinstyle="miter"/>
                  </v:line>
                  <v:line id="Straight Connector 11" o:spid="_x0000_s1036" style="position:absolute;flip:y;visibility:visible;mso-wrap-style:square" from="8102,2484" to="8102,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" strokecolor="gray [1629]">
                    <v:stroke joinstyle="miter"/>
                  </v:line>
                  <v:line id="Straight Connector 12" o:spid="_x0000_s1037" style="position:absolute;flip:y;visibility:visible;mso-wrap-style:square" from="10707,2484" to="10707,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" strokecolor="gray [1629]">
                    <v:stroke joinstyle="miter"/>
                  </v:line>
                  <v:shapetype id="_x0000_t202" coordsize="21600,21600" o:spt="202" path="m,l,21600r21600,l21600,xe">
                    <v:stroke joinstyle="miter"/>
                    <v:path gradientshapeok="t" o:connecttype="rect"/>
                  </v:shapetype>
                  <v:shape id="Text Box 13" o:spid="_x0000_s1038" type="#_x0000_t202" style="position:absolute;left:11578;width:7899;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63EBF912" w14:textId="77777777" w:rsidR="007B5359" w:rsidRPr="00417165" w:rsidRDefault="007B5359" w:rsidP="007B5359">
                          <w:pPr>
                            <w:rPr>
                              <w:rFonts w:ascii="Arial" w:hAnsi="Arial" w:cs="Arial"/>
                              <w:color w:val="7F7F7F" w:themeColor="text1" w:themeTint="80"/>
                              <w:lang w:val="en-US"/>
                            </w:rPr>
                          </w:pPr>
                          <w:r w:rsidRPr="00417165">
                            <w:rPr>
                              <w:rFonts w:ascii="Arial" w:hAnsi="Arial" w:cs="Arial"/>
                              <w:color w:val="7F7F7F" w:themeColor="text1" w:themeTint="80"/>
                              <w:lang w:val="en-US"/>
                            </w:rPr>
                            <w:t>Substation</w:t>
                          </w:r>
                        </w:p>
                      </w:txbxContent>
                    </v:textbox>
                  </v:shape>
                  <v:shape id="Cloud 14" o:spid="_x0000_s1039" style="position:absolute;left:24248;top:168;width:10418;height:4919;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2092]" strokecolor="gray [1629]" strokeweight="1pt">
                    <v:stroke joinstyle="miter"/>
                    <v:path arrowok="t" o:connecttype="custom" o:connectlocs="113167,298081;52086,289005;167061,397399;140343,401738;397349,445123;381241,425309;695132,395714;688694,417452;822984,261380;901379,342639;1007914,174838;972997,205310;924142,61787;925975,76180;701185,45002;719078,26646;533907,53747;542564,37919;337595,59122;368943,74472;99518,179791;94044,163633" o:connectangles="0,0,0,0,0,0,0,0,0,0,0,0,0,0,0,0,0,0,0,0,0,0"/>
                  </v:shape>
                  <v:shape id="Text Box 15" o:spid="_x0000_s1040" type="#_x0000_t202" style="position:absolute;left:39060;top:687;width:14179;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EBF18FA"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DSO operation centre</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6" o:spid="_x0000_s1041" type="#_x0000_t69" style="position:absolute;left:22744;top:2483;width:1568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" adj="315" fillcolor="#d8d8d8 [2732]" strokecolor="#5a5a5a [2109]" strokeweight="1pt"/>
                  <v:shape id="Text Box 18" o:spid="_x0000_s1042" type="#_x0000_t202" style="position:absolute;left:18059;top:1729;width:5283;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342E2F2C" w14:textId="77777777" w:rsidR="007B5359" w:rsidRPr="00417165" w:rsidRDefault="007B5359" w:rsidP="007B5359">
                          <w:pPr>
                            <w:rPr>
                              <w:rFonts w:ascii="Arial" w:hAnsi="Arial" w:cs="Arial"/>
                              <w:color w:val="7F7F7F" w:themeColor="text1" w:themeTint="80"/>
                              <w:lang w:val="en-US"/>
                            </w:rPr>
                          </w:pPr>
                          <w:proofErr w:type="gramStart"/>
                          <w:r>
                            <w:rPr>
                              <w:rFonts w:ascii="Arial" w:hAnsi="Arial" w:cs="Arial"/>
                              <w:color w:val="7F7F7F" w:themeColor="text1" w:themeTint="80"/>
                              <w:lang w:val="en-US"/>
                            </w:rPr>
                            <w:t>R  UE</w:t>
                          </w:r>
                          <w:proofErr w:type="gramEnd"/>
                        </w:p>
                      </w:txbxContent>
                    </v:textbox>
                  </v:shape>
                  <v:shape id="Text Box 22" o:spid="_x0000_s1043" type="#_x0000_t202" style="position:absolute;left:27030;top:521;width:5423;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6AD48AAA" w14:textId="77777777" w:rsidR="007B5359" w:rsidRPr="00423CF3" w:rsidRDefault="007B5359" w:rsidP="007B5359">
                          <w:pPr>
                            <w:rPr>
                              <w:rFonts w:ascii="Arial" w:hAnsi="Arial" w:cs="Arial"/>
                              <w:color w:val="FFFFFF" w:themeColor="background1"/>
                              <w:lang w:val="en-US"/>
                            </w:rPr>
                          </w:pPr>
                          <w:r w:rsidRPr="00423CF3">
                            <w:rPr>
                              <w:rFonts w:ascii="Arial" w:hAnsi="Arial" w:cs="Arial"/>
                              <w:color w:val="FFFFFF" w:themeColor="background1"/>
                              <w:lang w:val="en-US"/>
                            </w:rPr>
                            <w:t>PLMN</w:t>
                          </w:r>
                        </w:p>
                      </w:txbxContent>
                    </v:textbox>
                  </v:shape>
                  <w10:anchorlock/>
                </v:group>
              </w:pict>
            </mc:Fallback>
          </mc:AlternateContent>
        </w:r>
      </w:ins>
    </w:p>
    <w:p w14:paraId="4F90074A" w14:textId="77777777" w:rsidR="007B5359" w:rsidRDefault="007B5359" w:rsidP="007B5359">
      <w:pPr>
        <w:pStyle w:val="TF"/>
        <w:rPr>
          <w:ins w:id="38" w:author="Samsung" w:date="2025-04-30T13:21:00Z"/>
          <w:lang w:eastAsia="zh-CN"/>
        </w:rPr>
      </w:pPr>
      <w:ins w:id="39" w:author="Samsung" w:date="2025-04-30T13:21:00Z">
        <w:r>
          <w:rPr>
            <w:lang w:eastAsia="zh-CN"/>
          </w:rPr>
          <w:t>Figure 11.X.1-1: Energy Distribution Substation</w:t>
        </w:r>
      </w:ins>
    </w:p>
    <w:p w14:paraId="637473A1" w14:textId="77777777" w:rsidR="007B5359" w:rsidRDefault="007B5359" w:rsidP="007B5359">
      <w:pPr>
        <w:rPr>
          <w:ins w:id="40" w:author="Samsung" w:date="2025-04-30T13:21:00Z"/>
        </w:rPr>
      </w:pPr>
      <w:ins w:id="41" w:author="Samsung" w:date="2025-04-30T13:21:00Z">
        <w:r>
          <w:t>The Substation includes an IP network managed by the DSO operation centre. Essentially all the substations are logically part of the DSO IP network. The network requires access, here R, from the 3GPP perspective a split terminal equipment UE, has a network interface that accesses services of the PLMN. The UE’s terminal equipment is not a smart phone, but an IP router.</w:t>
        </w:r>
      </w:ins>
    </w:p>
    <w:p w14:paraId="0584C7DA" w14:textId="77777777" w:rsidR="007B5359" w:rsidRDefault="007B5359" w:rsidP="007B5359">
      <w:pPr>
        <w:rPr>
          <w:ins w:id="42" w:author="Samsung" w:date="2025-04-30T13:21:00Z"/>
        </w:rPr>
      </w:pPr>
      <w:ins w:id="43" w:author="Samsung" w:date="2025-04-30T13:21:00Z">
        <w:r>
          <w:t xml:space="preserve">A UE gathers significant information about the network as part of its essential function. This includes the </w:t>
        </w:r>
        <w:r>
          <w:rPr>
            <w:b/>
            <w:bCs/>
          </w:rPr>
          <w:t>radio signal strength</w:t>
        </w:r>
        <w:r>
          <w:t xml:space="preserve"> and the </w:t>
        </w:r>
        <w:r>
          <w:rPr>
            <w:b/>
            <w:bCs/>
          </w:rPr>
          <w:t>frequency band</w:t>
        </w:r>
        <w:r>
          <w:t xml:space="preserve"> it operates on. It is possible for the terminal equipment to obtain this information from the UE’s mobile termination on most platforms. </w:t>
        </w:r>
      </w:ins>
    </w:p>
    <w:p w14:paraId="51F399EF" w14:textId="77777777" w:rsidR="007B5359" w:rsidRDefault="007B5359" w:rsidP="007B5359">
      <w:pPr>
        <w:rPr>
          <w:ins w:id="44" w:author="Samsung" w:date="2025-04-30T13:21:00Z"/>
        </w:rPr>
      </w:pPr>
      <w:ins w:id="45" w:author="Samsung" w:date="2025-04-30T13:21:00Z">
        <w:r>
          <w:t xml:space="preserve">High availability (greater than 99.99%, or 1.8 seconds per hour) can only be achieved in practice if risks are identified and avoided. For this reason, routers in energy utility substations, all information that could be correlated with failure is gathered routinely and analysed. This data is monitored by the DSO operation centre. Very strong correlations have been observed between lack of availability in the mobile telecommunication system following significant radio signal strength degradation and irregular use of frequency bands. </w:t>
        </w:r>
      </w:ins>
    </w:p>
    <w:p w14:paraId="09655851" w14:textId="77777777" w:rsidR="007B5359" w:rsidRPr="00AD7874" w:rsidRDefault="007B5359" w:rsidP="007B5359">
      <w:pPr>
        <w:rPr>
          <w:ins w:id="46" w:author="Samsung" w:date="2025-04-30T13:21:00Z"/>
        </w:rPr>
      </w:pPr>
      <w:ins w:id="47" w:author="Samsung" w:date="2025-04-30T13:21:00Z">
        <w:r w:rsidRPr="00AD7874">
          <w:rPr>
            <w:b/>
            <w:bCs/>
          </w:rPr>
          <w:t>Proactive measures</w:t>
        </w:r>
        <w:r>
          <w:t xml:space="preserve"> to activate a back-up communication access can be initiated early, before access fails. For example, a multi-USIM UE can register with an alternative PLMN when the PLMN serving it exhibits significant radio signal strength degradation. In this way, communication service availability can be achieved for DSO substations. </w:t>
        </w:r>
        <w:r>
          <w:rPr>
            <w:b/>
            <w:bCs/>
          </w:rPr>
          <w:t>Reactive measures</w:t>
        </w:r>
        <w:r>
          <w:t>, e.g. selecting and registering with a PLMN after communication loss, are too time consuming to meet high service availability requirements.</w:t>
        </w:r>
      </w:ins>
    </w:p>
    <w:p w14:paraId="0FF9E3E2" w14:textId="77777777" w:rsidR="007B5359" w:rsidRPr="00A14684" w:rsidRDefault="007B5359" w:rsidP="007B5359">
      <w:pPr>
        <w:rPr>
          <w:ins w:id="48" w:author="Samsung" w:date="2025-04-30T13:21:00Z"/>
        </w:rPr>
      </w:pPr>
      <w:ins w:id="49" w:author="Samsung" w:date="2025-04-30T13:21:00Z">
        <w:r>
          <w:t xml:space="preserve">While the radio signal strength and frequency band used by the UE can be monitored locally, on the UE, and communicated to the DSO operation centre ‘over the top,’ there are two fundamental problems with this. First, due to the demand for essential communication for energy service operations, measurements can only be sent infrequently, e.g. once a minute. Second, if the communication service is no longer available, data cannot be sent ‘over the top’. It is therefore impossible for the DSO Operation Centre to determine if the cause of communication loss is e.g. radio signal strength. </w:t>
        </w:r>
      </w:ins>
    </w:p>
    <w:p w14:paraId="00A82162" w14:textId="77777777" w:rsidR="007B5359" w:rsidRDefault="007B5359" w:rsidP="007B5359">
      <w:pPr>
        <w:pStyle w:val="Heading3"/>
        <w:rPr>
          <w:ins w:id="50" w:author="Samsung" w:date="2025-04-30T13:21:00Z"/>
        </w:rPr>
      </w:pPr>
      <w:bookmarkStart w:id="51" w:name="_Toc192164917"/>
      <w:ins w:id="52" w:author="Samsung" w:date="2025-04-30T13:21:00Z">
        <w:r>
          <w:t>11.X.2</w:t>
        </w:r>
        <w:r>
          <w:tab/>
          <w:t>Pre-conditions</w:t>
        </w:r>
        <w:bookmarkEnd w:id="51"/>
      </w:ins>
    </w:p>
    <w:p w14:paraId="4D155CA1" w14:textId="77777777" w:rsidR="007B5359" w:rsidRDefault="007B5359" w:rsidP="007B5359">
      <w:pPr>
        <w:rPr>
          <w:ins w:id="53" w:author="Samsung" w:date="2025-04-30T13:21:00Z"/>
        </w:rPr>
      </w:pPr>
      <w:ins w:id="54" w:author="Samsung" w:date="2025-04-30T13:21:00Z">
        <w:r>
          <w:t>An energy utility has deployed thousands of energy substations. These substations use mobile telecommunications for wireless communications for smart energy services critical to achieving high availability energy distribution service to energy consumers. Each of these substations has deployed a UE that provides networking communication for the customer premises equipment in the substation. This UE supports multiple USIMs but not simultaneous communication on multiple PLMNs.</w:t>
        </w:r>
      </w:ins>
    </w:p>
    <w:p w14:paraId="478F76E3" w14:textId="77777777" w:rsidR="007B5359" w:rsidRPr="00163F1D" w:rsidRDefault="007B5359" w:rsidP="007B5359">
      <w:pPr>
        <w:rPr>
          <w:ins w:id="55" w:author="Samsung" w:date="2025-04-30T13:21:00Z"/>
        </w:rPr>
      </w:pPr>
      <w:ins w:id="56" w:author="Samsung" w:date="2025-04-30T13:21:00Z">
        <w:r>
          <w:t>The subscriptions for these UEs includes the possibility to monitor radio characteristics: this is not a general capability shared by all subscriptions.</w:t>
        </w:r>
      </w:ins>
    </w:p>
    <w:p w14:paraId="65D0C512" w14:textId="77777777" w:rsidR="007B5359" w:rsidRDefault="007B5359" w:rsidP="007B5359">
      <w:pPr>
        <w:pStyle w:val="Heading3"/>
        <w:rPr>
          <w:ins w:id="57" w:author="Samsung" w:date="2025-04-30T13:21:00Z"/>
        </w:rPr>
      </w:pPr>
      <w:bookmarkStart w:id="58" w:name="_Toc192164918"/>
      <w:ins w:id="59" w:author="Samsung" w:date="2025-04-30T13:21:00Z">
        <w:r>
          <w:t>11.X.3</w:t>
        </w:r>
        <w:r>
          <w:tab/>
          <w:t>Service Flows</w:t>
        </w:r>
        <w:bookmarkEnd w:id="58"/>
      </w:ins>
    </w:p>
    <w:p w14:paraId="15251EE1" w14:textId="77777777" w:rsidR="007B5359" w:rsidRPr="00EB10E3" w:rsidRDefault="007B5359" w:rsidP="007B5359">
      <w:pPr>
        <w:rPr>
          <w:ins w:id="60" w:author="Samsung" w:date="2025-04-30T13:21:00Z"/>
        </w:rPr>
      </w:pPr>
      <w:ins w:id="61" w:author="Samsung" w:date="2025-04-30T13:21:00Z">
        <w:r>
          <w:t>The energy utility, E, an authorized third party, requests that relevant radio information including RAN quality of signal information and assigned frequency band be exposed from the MNO M, at a suitable frequency, e.g. once per 15 seconds.</w:t>
        </w:r>
      </w:ins>
    </w:p>
    <w:p w14:paraId="4C1E6153" w14:textId="77777777" w:rsidR="007B5359" w:rsidRDefault="007B5359" w:rsidP="007B5359">
      <w:pPr>
        <w:pStyle w:val="Heading3"/>
        <w:rPr>
          <w:ins w:id="62" w:author="Samsung" w:date="2025-04-30T13:21:00Z"/>
        </w:rPr>
      </w:pPr>
      <w:bookmarkStart w:id="63" w:name="_Toc192164919"/>
      <w:ins w:id="64" w:author="Samsung" w:date="2025-04-30T13:21:00Z">
        <w:r>
          <w:lastRenderedPageBreak/>
          <w:t>11.X.4</w:t>
        </w:r>
        <w:r>
          <w:tab/>
          <w:t>Post-conditions</w:t>
        </w:r>
        <w:bookmarkEnd w:id="63"/>
      </w:ins>
    </w:p>
    <w:p w14:paraId="448880D9" w14:textId="77777777" w:rsidR="007B5359" w:rsidRPr="00EB10E3" w:rsidRDefault="007B5359" w:rsidP="007B5359">
      <w:pPr>
        <w:rPr>
          <w:ins w:id="65" w:author="Samsung" w:date="2025-04-30T13:21:00Z"/>
        </w:rPr>
      </w:pPr>
      <w:ins w:id="66" w:author="Samsung" w:date="2025-04-30T13:21:00Z">
        <w:r>
          <w:t>The information is delivered by M to E. It is possible for E, based on this information, to decide that the RAN quality of signal information has declined consistently or to an inappropriate degree, or the assigned frequency band changes unexpectedly. In this case, E can initiate communication services on the UE to an alternative PLMN. This can increase the communication service availability.</w:t>
        </w:r>
      </w:ins>
    </w:p>
    <w:p w14:paraId="43C3DA8D" w14:textId="77777777" w:rsidR="007B5359" w:rsidRDefault="007B5359" w:rsidP="007B5359">
      <w:pPr>
        <w:pStyle w:val="Heading3"/>
        <w:rPr>
          <w:ins w:id="67" w:author="Samsung" w:date="2025-04-30T13:21:00Z"/>
        </w:rPr>
      </w:pPr>
      <w:bookmarkStart w:id="68" w:name="_Toc192164920"/>
      <w:ins w:id="69" w:author="Samsung" w:date="2025-04-30T13:21:00Z">
        <w:r>
          <w:t>11.X.5</w:t>
        </w:r>
        <w:r>
          <w:tab/>
          <w:t>Existing features partly or fully covering the use case functionality</w:t>
        </w:r>
        <w:bookmarkEnd w:id="68"/>
      </w:ins>
    </w:p>
    <w:p w14:paraId="4BA42545" w14:textId="77777777" w:rsidR="007B5359" w:rsidRDefault="007B5359" w:rsidP="007B5359">
      <w:pPr>
        <w:rPr>
          <w:ins w:id="70" w:author="Samsung" w:date="2025-04-30T13:21:00Z"/>
        </w:rPr>
      </w:pPr>
      <w:ins w:id="71" w:author="Samsung" w:date="2025-04-30T13:21:00Z">
        <w:r>
          <w:t>It is possible to determine the RAN quality of signal information and assigned frequency band by the UE (internally), and to send this information in an unspecified manner (i.e. ‘over the top’). This has deficiencies with respect to the use of the information to achieve higher availability, as described in 11.X.1.</w:t>
        </w:r>
      </w:ins>
    </w:p>
    <w:p w14:paraId="73369DEE" w14:textId="77777777" w:rsidR="007B5359" w:rsidRPr="00DD414B" w:rsidRDefault="007B5359" w:rsidP="007B5359">
      <w:pPr>
        <w:rPr>
          <w:ins w:id="72" w:author="Samsung" w:date="2025-04-30T13:21:00Z"/>
        </w:rPr>
      </w:pPr>
      <w:ins w:id="73" w:author="Samsung" w:date="2025-04-30T13:21:00Z">
        <w:r>
          <w:t>Though the requirement listed under 11.X.6 was specified in 5G (22.261 [14], 6.10.2) this requirement was not addressed in 5G and would not satisfy the needs of this use case if the solution were based on existing support for network analytics and predictions.</w:t>
        </w:r>
      </w:ins>
    </w:p>
    <w:p w14:paraId="1155B9CF" w14:textId="77777777" w:rsidR="007B5359" w:rsidRDefault="007B5359" w:rsidP="007B5359">
      <w:pPr>
        <w:pStyle w:val="Heading3"/>
        <w:rPr>
          <w:ins w:id="74" w:author="Samsung" w:date="2025-04-30T13:21:00Z"/>
          <w:lang w:eastAsia="zh-CN"/>
        </w:rPr>
      </w:pPr>
      <w:bookmarkStart w:id="75" w:name="_Toc192164921"/>
      <w:ins w:id="76" w:author="Samsung" w:date="2025-04-30T13:21:00Z">
        <w:r>
          <w:t>11.X.6</w:t>
        </w:r>
        <w:r>
          <w:tab/>
          <w:t>Potential New Requirements needed to support the use case</w:t>
        </w:r>
        <w:bookmarkEnd w:id="75"/>
      </w:ins>
    </w:p>
    <w:p w14:paraId="20C607E7" w14:textId="77777777" w:rsidR="007B5359" w:rsidRDefault="007B5359" w:rsidP="007B5359">
      <w:pPr>
        <w:rPr>
          <w:ins w:id="77" w:author="Samsung" w:date="2025-04-30T13:21:00Z"/>
        </w:rPr>
      </w:pPr>
      <w:ins w:id="78" w:author="Samsung" w:date="2025-04-30T13:21:00Z">
        <w:r>
          <w:t>[PR</w:t>
        </w:r>
        <w:r>
          <w:rPr>
            <w:rFonts w:eastAsia="SimSun" w:hint="eastAsia"/>
            <w:lang w:val="en-US" w:eastAsia="zh-CN"/>
          </w:rPr>
          <w:t xml:space="preserve"> </w:t>
        </w:r>
        <w:r>
          <w:t>11.X.6-1] Subject to operator policy, regulatory requirements and user consent, the 6G system shall provide a means by which an MNO can expose the following information, as data rather than statistical extrapolation or low precision abstract information (e.g. ‘excellent’ or ‘poor’), associated with a UE to authorised 3rd parties at a suitable frequency:</w:t>
        </w:r>
      </w:ins>
    </w:p>
    <w:p w14:paraId="6829EA41" w14:textId="77777777" w:rsidR="007B5359" w:rsidRDefault="007B5359" w:rsidP="007B5359">
      <w:pPr>
        <w:rPr>
          <w:ins w:id="79" w:author="Samsung" w:date="2025-04-30T13:21:00Z"/>
        </w:rPr>
      </w:pPr>
      <w:ins w:id="80" w:author="Samsung" w:date="2025-04-30T13:21:00Z">
        <w:r>
          <w:t>-    RAN quality of signal information;</w:t>
        </w:r>
      </w:ins>
    </w:p>
    <w:p w14:paraId="2B0CA871" w14:textId="1C991FA7" w:rsidR="007B5359" w:rsidRDefault="007B5359" w:rsidP="007B5359">
      <w:ins w:id="81" w:author="Samsung" w:date="2025-04-30T13:21:00Z">
        <w:r>
          <w:t>-    assigned frequency band.</w:t>
        </w:r>
      </w:ins>
    </w:p>
    <w:p w14:paraId="395FF9FF" w14:textId="2F488769" w:rsidR="008D4E04" w:rsidRPr="008D4E04" w:rsidRDefault="008D4E04" w:rsidP="008D4E04">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14:paraId="3E24B7B8" w14:textId="77777777" w:rsidR="008D4E04" w:rsidRDefault="008D4E04" w:rsidP="008D4E04">
      <w:pPr>
        <w:pStyle w:val="Heading1"/>
      </w:pPr>
      <w:bookmarkStart w:id="82" w:name="_Toc193810261"/>
      <w:r>
        <w:t>2</w:t>
      </w:r>
      <w:r>
        <w:tab/>
        <w:t>References</w:t>
      </w:r>
      <w:bookmarkEnd w:id="82"/>
    </w:p>
    <w:p w14:paraId="21A8DF5E" w14:textId="77777777" w:rsidR="008D4E04" w:rsidRDefault="008D4E04" w:rsidP="008D4E04">
      <w:r>
        <w:t>The following documents contain provisions which, through reference in this text, constitute provisions of the present document.</w:t>
      </w:r>
    </w:p>
    <w:p w14:paraId="668DE499" w14:textId="77777777" w:rsidR="008D4E04" w:rsidRDefault="008D4E04" w:rsidP="008D4E04">
      <w:pPr>
        <w:pStyle w:val="B1"/>
      </w:pPr>
      <w:r>
        <w:t>-</w:t>
      </w:r>
      <w:r>
        <w:tab/>
        <w:t>References are either specific (identified by date of publication, edition number, version number, etc.) or non</w:t>
      </w:r>
      <w:r>
        <w:noBreakHyphen/>
        <w:t>specific.</w:t>
      </w:r>
    </w:p>
    <w:p w14:paraId="6C87BE69" w14:textId="77777777" w:rsidR="008D4E04" w:rsidRDefault="008D4E04" w:rsidP="008D4E04">
      <w:pPr>
        <w:pStyle w:val="B1"/>
      </w:pPr>
      <w:r>
        <w:t>-</w:t>
      </w:r>
      <w:r>
        <w:tab/>
        <w:t>For a specific reference, subsequent revisions do not apply.</w:t>
      </w:r>
    </w:p>
    <w:p w14:paraId="2EA0B383" w14:textId="77777777" w:rsidR="008D4E04" w:rsidRDefault="008D4E04" w:rsidP="008D4E0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137BAF" w14:textId="77777777" w:rsidR="008D4E04" w:rsidRDefault="008D4E04" w:rsidP="008D4E04">
      <w:pPr>
        <w:pStyle w:val="EditorsNote"/>
      </w:pPr>
      <w:r>
        <w:rPr>
          <w:lang w:eastAsia="zh-CN"/>
        </w:rPr>
        <w:t>Editor's Note</w:t>
      </w:r>
      <w:r>
        <w:t>: all References numbers to be corrected, missing references to be added</w:t>
      </w:r>
    </w:p>
    <w:p w14:paraId="147CD346" w14:textId="77777777" w:rsidR="008D4E04" w:rsidRDefault="008D4E04" w:rsidP="008D4E04">
      <w:pPr>
        <w:pStyle w:val="EX"/>
      </w:pPr>
      <w:r>
        <w:t>[1]</w:t>
      </w:r>
      <w:r>
        <w:tab/>
        <w:t>3GPP TR 21.905: "Vocabulary for 3GPP Specifications".</w:t>
      </w:r>
    </w:p>
    <w:p w14:paraId="13C1F116" w14:textId="77777777" w:rsidR="008D4E04" w:rsidRDefault="008D4E04" w:rsidP="008D4E04">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124A8581" w14:textId="77777777" w:rsidR="008D4E04" w:rsidRDefault="008D4E04" w:rsidP="008D4E04">
      <w:pPr>
        <w:pStyle w:val="EX"/>
      </w:pPr>
      <w:r>
        <w:t>[</w:t>
      </w:r>
      <w:r>
        <w:rPr>
          <w:rFonts w:eastAsia="SimSun" w:hint="eastAsia"/>
          <w:lang w:val="en-US" w:eastAsia="zh-CN"/>
        </w:rPr>
        <w:t>3</w:t>
      </w:r>
      <w:r>
        <w:t>]</w:t>
      </w:r>
      <w:r>
        <w:tab/>
        <w:t>GSMA: "Going green: benchmarking the energy efficiency of mobile networks (Second edition)", Feb 2023.</w:t>
      </w:r>
    </w:p>
    <w:p w14:paraId="4FF0554B" w14:textId="77777777" w:rsidR="008D4E04" w:rsidRDefault="008D4E04" w:rsidP="008D4E04">
      <w:pPr>
        <w:pStyle w:val="EX"/>
      </w:pPr>
      <w:r>
        <w:t>[</w:t>
      </w:r>
      <w:r>
        <w:rPr>
          <w:rFonts w:eastAsia="SimSun" w:hint="eastAsia"/>
          <w:lang w:val="en-US" w:eastAsia="zh-CN"/>
        </w:rPr>
        <w:t>4</w:t>
      </w:r>
      <w:r>
        <w:t xml:space="preserve">] </w:t>
      </w:r>
      <w:r>
        <w:tab/>
        <w:t>3GPP TR 32.972: "Study on system and functional aspects of energy efficiency in 5G networks".</w:t>
      </w:r>
    </w:p>
    <w:p w14:paraId="5204F743" w14:textId="77777777" w:rsidR="008D4E04" w:rsidRDefault="008D4E04" w:rsidP="008D4E04">
      <w:pPr>
        <w:pStyle w:val="EX"/>
      </w:pPr>
      <w:bookmarkStart w:id="83" w:name="MCCTEMPBM_00000023"/>
      <w:r>
        <w:t>[</w:t>
      </w:r>
      <w:r>
        <w:rPr>
          <w:rFonts w:eastAsia="SimSun" w:hint="eastAsia"/>
          <w:lang w:val="en-US" w:eastAsia="zh-CN"/>
        </w:rPr>
        <w:t>5</w:t>
      </w:r>
      <w:r>
        <w:t>]</w:t>
      </w:r>
      <w:r>
        <w:tab/>
        <w:t>3GPP TR 23.700</w:t>
      </w:r>
      <w:r>
        <w:noBreakHyphen/>
        <w:t>66: "Study on Energy Efficiency and Energy Saving".</w:t>
      </w:r>
    </w:p>
    <w:bookmarkEnd w:id="83"/>
    <w:p w14:paraId="238E9717" w14:textId="77777777" w:rsidR="008D4E04" w:rsidRDefault="008D4E04" w:rsidP="008D4E04">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3047075A" w14:textId="77777777" w:rsidR="008D4E04" w:rsidRDefault="008D4E04" w:rsidP="008D4E04">
      <w:pPr>
        <w:pStyle w:val="EX"/>
      </w:pPr>
      <w:r>
        <w:t>[</w:t>
      </w:r>
      <w:r>
        <w:rPr>
          <w:rFonts w:eastAsia="SimSun" w:hint="eastAsia"/>
          <w:lang w:val="en-US" w:eastAsia="zh-CN"/>
        </w:rPr>
        <w:t>7</w:t>
      </w:r>
      <w:r>
        <w:t>]</w:t>
      </w:r>
      <w:r>
        <w:tab/>
        <w:t>5GAA: "5GAA MRP input to 3GPP Stage 1 workshop on IMT 2030 Use Cases".</w:t>
      </w:r>
    </w:p>
    <w:p w14:paraId="2FF1D1CD" w14:textId="77777777" w:rsidR="008D4E04" w:rsidRDefault="008D4E04" w:rsidP="008D4E04">
      <w:pPr>
        <w:pStyle w:val="EX"/>
      </w:pPr>
      <w:r>
        <w:t>[</w:t>
      </w:r>
      <w:r>
        <w:rPr>
          <w:rFonts w:eastAsia="SimSun" w:hint="eastAsia"/>
          <w:lang w:val="en-US" w:eastAsia="zh-CN"/>
        </w:rPr>
        <w:t>8</w:t>
      </w:r>
      <w:r>
        <w:t>]</w:t>
      </w:r>
      <w:r>
        <w:tab/>
        <w:t>5GAA: Technical report "Evolution of vehicular communication systems beyond 5G".</w:t>
      </w:r>
    </w:p>
    <w:p w14:paraId="6B0A7199" w14:textId="77777777" w:rsidR="008D4E04" w:rsidRDefault="008D4E04" w:rsidP="008D4E04">
      <w:pPr>
        <w:pStyle w:val="EX"/>
      </w:pPr>
      <w:r>
        <w:lastRenderedPageBreak/>
        <w:t>[</w:t>
      </w:r>
      <w:r>
        <w:rPr>
          <w:rFonts w:eastAsia="SimSun" w:hint="eastAsia"/>
          <w:lang w:val="en-US" w:eastAsia="zh-CN"/>
        </w:rPr>
        <w:t>9</w:t>
      </w:r>
      <w:r>
        <w:t xml:space="preserve">] </w:t>
      </w:r>
      <w:r>
        <w:tab/>
        <w:t>3GPP TR 22.837: "Feasibility Study on Integrated Sensing and Communication".</w:t>
      </w:r>
    </w:p>
    <w:p w14:paraId="0AB4E968" w14:textId="77777777" w:rsidR="008D4E04" w:rsidRDefault="008D4E04" w:rsidP="008D4E04">
      <w:pPr>
        <w:pStyle w:val="EX"/>
      </w:pPr>
      <w:bookmarkStart w:id="84" w:name="MCCTEMPBM_00000024"/>
      <w:r>
        <w:t>[</w:t>
      </w:r>
      <w:r>
        <w:rPr>
          <w:rFonts w:eastAsia="SimSun" w:hint="eastAsia"/>
          <w:lang w:val="en-US" w:eastAsia="zh-CN"/>
        </w:rPr>
        <w:t>10</w:t>
      </w:r>
      <w:r>
        <w:t>]</w:t>
      </w:r>
      <w:r>
        <w:tab/>
        <w:t>SAE J3016 202104: "Levels of Driving Automation".</w:t>
      </w:r>
    </w:p>
    <w:bookmarkEnd w:id="84"/>
    <w:p w14:paraId="596AE0C5" w14:textId="77777777" w:rsidR="008D4E04" w:rsidRDefault="008D4E04" w:rsidP="008D4E04">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w:t>
      </w:r>
    </w:p>
    <w:p w14:paraId="743DC2ED" w14:textId="77777777" w:rsidR="008D4E04" w:rsidRDefault="008D4E04" w:rsidP="008D4E04">
      <w:pPr>
        <w:pStyle w:val="EX"/>
      </w:pPr>
      <w:bookmarkStart w:id="85"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w:t>
      </w:r>
    </w:p>
    <w:bookmarkEnd w:id="85"/>
    <w:p w14:paraId="006BE461" w14:textId="77777777" w:rsidR="008D4E04" w:rsidRDefault="008D4E04" w:rsidP="008D4E04">
      <w:pPr>
        <w:pStyle w:val="EX"/>
      </w:pPr>
      <w:r>
        <w:t>[</w:t>
      </w:r>
      <w:r>
        <w:rPr>
          <w:rFonts w:eastAsia="SimSun" w:hint="eastAsia"/>
          <w:lang w:val="en-US" w:eastAsia="zh-CN"/>
        </w:rPr>
        <w:t>13</w:t>
      </w:r>
      <w:r>
        <w:t xml:space="preserve">] </w:t>
      </w:r>
      <w:r>
        <w:tab/>
      </w:r>
      <w:hyperlink r:id="rId8" w:history="1">
        <w:r>
          <w:rPr>
            <w:color w:val="0000FF"/>
            <w:u w:val="single"/>
          </w:rPr>
          <w:t>https://knowledge-base.inspire.ec.europa.eu/publications/technical-guidance-implementation-inspire-dataset-and-service-metadata-based-isots-191392007_en</w:t>
        </w:r>
      </w:hyperlink>
      <w:r>
        <w:t>.</w:t>
      </w:r>
    </w:p>
    <w:p w14:paraId="46250E77" w14:textId="77777777" w:rsidR="008D4E04" w:rsidRDefault="008D4E04" w:rsidP="008D4E04">
      <w:pPr>
        <w:pStyle w:val="EX"/>
      </w:pPr>
      <w:r>
        <w:t>[</w:t>
      </w:r>
      <w:r>
        <w:rPr>
          <w:rFonts w:eastAsia="SimSun" w:hint="eastAsia"/>
          <w:lang w:val="en-US" w:eastAsia="zh-CN"/>
        </w:rPr>
        <w:t>14</w:t>
      </w:r>
      <w:r>
        <w:t>]</w:t>
      </w:r>
      <w:r>
        <w:tab/>
        <w:t>3GPP TS 22.261: "Service requirements for the 5G system".</w:t>
      </w:r>
    </w:p>
    <w:p w14:paraId="16A8D209" w14:textId="77777777" w:rsidR="008D4E04" w:rsidRDefault="008D4E04" w:rsidP="008D4E04">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658E6A4D" w14:textId="77777777" w:rsidR="008D4E04" w:rsidRDefault="008D4E04" w:rsidP="008D4E04">
      <w:pPr>
        <w:pStyle w:val="EX"/>
      </w:pPr>
      <w:r>
        <w:t>[</w:t>
      </w:r>
      <w:r>
        <w:rPr>
          <w:rFonts w:eastAsia="SimSun" w:hint="eastAsia"/>
          <w:lang w:val="en-US" w:eastAsia="zh-CN"/>
        </w:rPr>
        <w:t>16</w:t>
      </w:r>
      <w:r>
        <w:t xml:space="preserve">] </w:t>
      </w:r>
      <w:r>
        <w:tab/>
        <w:t>https://en.wikipedia.org/wiki/Adreno.</w:t>
      </w:r>
    </w:p>
    <w:p w14:paraId="2390ED4E" w14:textId="77777777" w:rsidR="008D4E04" w:rsidRDefault="008D4E04" w:rsidP="008D4E04">
      <w:pPr>
        <w:pStyle w:val="EX"/>
      </w:pPr>
      <w:r>
        <w:t>[</w:t>
      </w:r>
      <w:r>
        <w:rPr>
          <w:rFonts w:eastAsia="SimSun" w:hint="eastAsia"/>
          <w:lang w:val="en-US" w:eastAsia="zh-CN"/>
        </w:rPr>
        <w:t>17</w:t>
      </w:r>
      <w:r>
        <w:t xml:space="preserve">] </w:t>
      </w:r>
      <w:r>
        <w:tab/>
        <w:t>https://www.labtekno.com/snapdragon-8-gen-2-vs-apple-a16-bionic/.</w:t>
      </w:r>
    </w:p>
    <w:p w14:paraId="09ECA14E" w14:textId="77777777" w:rsidR="008D4E04" w:rsidRDefault="008D4E04" w:rsidP="008D4E04">
      <w:pPr>
        <w:pStyle w:val="EX"/>
      </w:pPr>
      <w:r>
        <w:t>[</w:t>
      </w:r>
      <w:r>
        <w:rPr>
          <w:rFonts w:eastAsia="SimSun" w:hint="eastAsia"/>
          <w:lang w:val="en-US" w:eastAsia="zh-CN"/>
        </w:rPr>
        <w:t>18</w:t>
      </w:r>
      <w:r>
        <w:t xml:space="preserve">] </w:t>
      </w:r>
      <w:r>
        <w:tab/>
        <w:t>Algorithms and tools for GPU-accelerated Computer Generated Holography | Ewireless Research Group (https://www.ewireless.eng.ed.ac.uk/projects).</w:t>
      </w:r>
    </w:p>
    <w:p w14:paraId="55F4EA40" w14:textId="77777777" w:rsidR="008D4E04" w:rsidRDefault="008D4E04" w:rsidP="008D4E04">
      <w:pPr>
        <w:pStyle w:val="EX"/>
      </w:pPr>
      <w:r>
        <w:t>[</w:t>
      </w:r>
      <w:r>
        <w:rPr>
          <w:rFonts w:eastAsia="SimSun" w:hint="eastAsia"/>
          <w:lang w:val="en-US" w:eastAsia="zh-CN"/>
        </w:rPr>
        <w:t>19</w:t>
      </w:r>
      <w:r>
        <w:t xml:space="preserve">] </w:t>
      </w:r>
      <w:r>
        <w:tab/>
        <w:t>https://phlearn.com/tutorial/how-many-exposures-hdr/.</w:t>
      </w:r>
    </w:p>
    <w:p w14:paraId="2FCB8CF1" w14:textId="77777777" w:rsidR="008D4E04" w:rsidRDefault="008D4E04" w:rsidP="008D4E04">
      <w:pPr>
        <w:pStyle w:val="EX"/>
      </w:pPr>
      <w:r>
        <w:t>[</w:t>
      </w:r>
      <w:r>
        <w:rPr>
          <w:rFonts w:eastAsia="SimSun" w:hint="eastAsia"/>
          <w:lang w:val="en-US" w:eastAsia="zh-CN"/>
        </w:rPr>
        <w:t>20</w:t>
      </w:r>
      <w:r>
        <w:t>]</w:t>
      </w:r>
      <w:r>
        <w:tab/>
        <w:t>https://photographylife.com/compressed-vs-uncompressed-vs-lossless-compressed-raw.</w:t>
      </w:r>
    </w:p>
    <w:p w14:paraId="2EEABE69" w14:textId="77777777" w:rsidR="008D4E04" w:rsidRDefault="008D4E04" w:rsidP="008D4E04">
      <w:pPr>
        <w:pStyle w:val="EX"/>
      </w:pPr>
      <w:r>
        <w:t>[</w:t>
      </w:r>
      <w:r>
        <w:rPr>
          <w:rFonts w:eastAsia="SimSun" w:hint="eastAsia"/>
          <w:lang w:val="en-US" w:eastAsia="zh-CN"/>
        </w:rPr>
        <w:t>21</w:t>
      </w:r>
      <w:r>
        <w:t>]</w:t>
      </w:r>
      <w:r>
        <w:tab/>
        <w:t>https://www.dotphoton.com/products/jetraw-core.</w:t>
      </w:r>
    </w:p>
    <w:p w14:paraId="7E979935" w14:textId="77777777" w:rsidR="008D4E04" w:rsidRDefault="008D4E04" w:rsidP="008D4E04">
      <w:pPr>
        <w:pStyle w:val="EX"/>
      </w:pPr>
      <w:r>
        <w:t>[</w:t>
      </w:r>
      <w:r>
        <w:rPr>
          <w:rFonts w:eastAsia="SimSun" w:hint="eastAsia"/>
          <w:lang w:val="en-US" w:eastAsia="zh-CN"/>
        </w:rPr>
        <w:t>22</w:t>
      </w:r>
      <w:r>
        <w:t xml:space="preserve">] </w:t>
      </w:r>
      <w:r>
        <w:tab/>
        <w:t>https://www.lambdatest.com/learning-hub/web-performance-testing.</w:t>
      </w:r>
    </w:p>
    <w:p w14:paraId="18DD8902" w14:textId="77777777" w:rsidR="008D4E04" w:rsidRDefault="008D4E04" w:rsidP="008D4E04">
      <w:pPr>
        <w:pStyle w:val="EX"/>
      </w:pPr>
      <w:bookmarkStart w:id="86" w:name="MCCTEMPBM_00000027"/>
      <w:r>
        <w:t>[</w:t>
      </w:r>
      <w:r>
        <w:rPr>
          <w:rFonts w:eastAsia="SimSun"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86"/>
    <w:p w14:paraId="05DDC3DC" w14:textId="77777777" w:rsidR="008D4E04" w:rsidRDefault="008D4E04" w:rsidP="008D4E04">
      <w:pPr>
        <w:pStyle w:val="EX"/>
      </w:pPr>
      <w:r>
        <w:t>[</w:t>
      </w:r>
      <w:r>
        <w:rPr>
          <w:rFonts w:hint="eastAsia"/>
          <w:lang w:val="en-US" w:eastAsia="zh-CN"/>
        </w:rPr>
        <w:t>24</w:t>
      </w:r>
      <w:r>
        <w:t xml:space="preserve">] </w:t>
      </w:r>
      <w:r>
        <w:tab/>
        <w:t>3GPP TR 26.925: "Typical traffic characteristics of media services on 3GPP networks".</w:t>
      </w:r>
    </w:p>
    <w:p w14:paraId="27AF6FE4" w14:textId="77777777" w:rsidR="008D4E04" w:rsidRDefault="008D4E04" w:rsidP="008D4E04">
      <w:pPr>
        <w:pStyle w:val="EX"/>
      </w:pPr>
      <w:bookmarkStart w:id="87" w:name="MCCTEMPBM_00000028"/>
      <w:r>
        <w:t>[</w:t>
      </w:r>
      <w:r>
        <w:rPr>
          <w:rFonts w:hint="eastAsia"/>
          <w:lang w:val="en-US" w:eastAsia="zh-CN"/>
        </w:rPr>
        <w:t>25</w:t>
      </w:r>
      <w:r>
        <w:t>]</w:t>
      </w:r>
      <w:r>
        <w:tab/>
        <w:t xml:space="preserve">EUSPA: "Report on Aviation and Drones – User Needs and Requirements", 2023. </w:t>
      </w:r>
    </w:p>
    <w:bookmarkEnd w:id="87"/>
    <w:p w14:paraId="106454AC" w14:textId="77777777" w:rsidR="008D4E04" w:rsidRDefault="008D4E04" w:rsidP="008D4E04">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741111F7" w14:textId="77777777" w:rsidR="008D4E04" w:rsidRDefault="008D4E04" w:rsidP="008D4E04">
      <w:pPr>
        <w:pStyle w:val="EX"/>
      </w:pPr>
      <w:r>
        <w:t>[</w:t>
      </w:r>
      <w:r>
        <w:rPr>
          <w:rFonts w:hint="eastAsia"/>
          <w:lang w:val="en-US" w:eastAsia="zh-CN"/>
        </w:rPr>
        <w:t>27</w:t>
      </w:r>
      <w:r>
        <w:t>]</w:t>
      </w:r>
      <w:r>
        <w:tab/>
        <w:t>Recommendation ITU-R M.2160-0: "Framework and overall objectives of the future development of IMT for 2030 and beyond".</w:t>
      </w:r>
    </w:p>
    <w:p w14:paraId="4DEB1582" w14:textId="77777777" w:rsidR="008D4E04" w:rsidRDefault="008D4E04" w:rsidP="008D4E04">
      <w:pPr>
        <w:pStyle w:val="EX"/>
      </w:pPr>
      <w:r>
        <w:t>[</w:t>
      </w:r>
      <w:r>
        <w:rPr>
          <w:rFonts w:hint="eastAsia"/>
          <w:lang w:val="en-US" w:eastAsia="zh-CN"/>
        </w:rPr>
        <w:t>28</w:t>
      </w:r>
      <w:r>
        <w:t>]</w:t>
      </w:r>
      <w:r>
        <w:tab/>
        <w:t>3GPP TS 22.156: "Mobile Metaverse Services".</w:t>
      </w:r>
    </w:p>
    <w:p w14:paraId="4EA501E7" w14:textId="77777777" w:rsidR="008D4E04" w:rsidRDefault="008D4E04" w:rsidP="008D4E04">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9" w:history="1">
        <w:r>
          <w:rPr>
            <w:rFonts w:eastAsia="Yu Mincho"/>
            <w:color w:val="0000FF"/>
            <w:u w:val="single"/>
          </w:rPr>
          <w:t>https://www.itu.int/rec/R-REC-M.2160-0-202311-I/en</w:t>
        </w:r>
      </w:hyperlink>
      <w:r>
        <w:rPr>
          <w:rFonts w:eastAsia="Yu Mincho"/>
        </w:rPr>
        <w:t>).</w:t>
      </w:r>
    </w:p>
    <w:p w14:paraId="2B46E76A" w14:textId="77777777" w:rsidR="008D4E04" w:rsidRDefault="008D4E04" w:rsidP="008D4E04">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5A28A7F2" w14:textId="77777777" w:rsidR="008D4E04" w:rsidRDefault="008D4E04" w:rsidP="008D4E04">
      <w:pPr>
        <w:pStyle w:val="EX"/>
      </w:pPr>
      <w:r>
        <w:t>[</w:t>
      </w:r>
      <w:r>
        <w:rPr>
          <w:rFonts w:hint="eastAsia"/>
          <w:lang w:val="en-US" w:eastAsia="zh-CN"/>
        </w:rPr>
        <w:t>31</w:t>
      </w:r>
      <w:r>
        <w:t>]</w:t>
      </w:r>
      <w:r>
        <w:tab/>
        <w:t>Hexa-X-II, "Deliverable D1.2: 6G Use Cases and Requirements", December 2023.</w:t>
      </w:r>
    </w:p>
    <w:p w14:paraId="64BFD1F8" w14:textId="77777777" w:rsidR="008D4E04" w:rsidRDefault="008D4E04" w:rsidP="008D4E04">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t>https://www.easa.europa.eu/en/what-is-uam.</w:t>
      </w:r>
    </w:p>
    <w:p w14:paraId="2DE6F5E1" w14:textId="77777777" w:rsidR="008D4E04" w:rsidRDefault="008D4E04" w:rsidP="008D4E04">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t>https://www.autoflight.com/en/air/.</w:t>
      </w:r>
    </w:p>
    <w:p w14:paraId="107389F7" w14:textId="77777777" w:rsidR="008D4E04" w:rsidRDefault="008D4E04" w:rsidP="008D4E04">
      <w:pPr>
        <w:pStyle w:val="EX"/>
        <w:rPr>
          <w:rFonts w:eastAsia="Yu Mincho"/>
        </w:rPr>
      </w:pPr>
      <w:bookmarkStart w:id="88"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88"/>
    <w:p w14:paraId="3B80784F" w14:textId="77777777" w:rsidR="008D4E04" w:rsidRDefault="008D4E04" w:rsidP="008D4E04">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4A9455A6" w14:textId="77777777" w:rsidR="008D4E04" w:rsidRDefault="008D4E04" w:rsidP="008D4E04">
      <w:pPr>
        <w:pStyle w:val="EX"/>
        <w:rPr>
          <w:rFonts w:eastAsia="Yu Mincho"/>
        </w:rPr>
      </w:pPr>
      <w:r>
        <w:rPr>
          <w:rFonts w:eastAsia="SimSun" w:hint="eastAsia"/>
          <w:lang w:val="en-US" w:eastAsia="zh-CN"/>
        </w:rPr>
        <w:lastRenderedPageBreak/>
        <w:t>[36</w:t>
      </w:r>
      <w:r>
        <w:rPr>
          <w:rFonts w:eastAsia="Yu Mincho"/>
        </w:rPr>
        <w:t>]</w:t>
      </w:r>
      <w:r>
        <w:rPr>
          <w:rFonts w:eastAsia="Yu Mincho"/>
        </w:rPr>
        <w:tab/>
        <w:t>https://www.unmannedairspace.info/latest-news-and-information/shenzhen-reaches-record-number-of-drone-operations-with-600000-flights-in-2023/.</w:t>
      </w:r>
    </w:p>
    <w:p w14:paraId="37A6B12C" w14:textId="77777777" w:rsidR="008D4E04" w:rsidRDefault="008D4E04" w:rsidP="008D4E04">
      <w:pPr>
        <w:pStyle w:val="EX"/>
        <w:rPr>
          <w:rFonts w:eastAsia="Yu Mincho"/>
        </w:rPr>
      </w:pPr>
      <w:bookmarkStart w:id="89"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89"/>
    <w:p w14:paraId="10E7C618" w14:textId="77777777" w:rsidR="008D4E04" w:rsidRDefault="008D4E04" w:rsidP="008D4E04">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0" w:history="1">
        <w:r>
          <w:rPr>
            <w:rFonts w:eastAsia="Yu Mincho"/>
            <w:color w:val="0000FF"/>
            <w:u w:val="single"/>
          </w:rPr>
          <w:t>https://www.flyeye.io/drone-acronym-daa/.</w:t>
        </w:r>
      </w:hyperlink>
    </w:p>
    <w:p w14:paraId="26A749C8" w14:textId="77777777" w:rsidR="008D4E04" w:rsidRDefault="008D4E04" w:rsidP="008D4E04">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1" w:history="1">
        <w:r>
          <w:rPr>
            <w:rStyle w:val="Hyperlink"/>
          </w:rPr>
          <w:t>https://www.itu.int/dms_pub/itu-r/opb/rep/R-REP-M.2516-2022-PDF-E.pdf</w:t>
        </w:r>
      </w:hyperlink>
      <w:r>
        <w:t>).</w:t>
      </w:r>
    </w:p>
    <w:p w14:paraId="7AC646EF" w14:textId="77777777" w:rsidR="008D4E04" w:rsidRDefault="008D4E04" w:rsidP="008D4E04">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239C3164" w14:textId="77777777" w:rsidR="008D4E04" w:rsidRDefault="008D4E04" w:rsidP="008D4E04">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3A1F98D4" w14:textId="77777777" w:rsidR="008D4E04" w:rsidRDefault="008D4E04" w:rsidP="008D4E04">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6936CC23" w14:textId="77777777" w:rsidR="008D4E04" w:rsidRDefault="008D4E04" w:rsidP="008D4E04">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764253B9" w14:textId="77777777" w:rsidR="008D4E04" w:rsidRDefault="008D4E04" w:rsidP="008D4E04">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6992C775" w14:textId="77777777" w:rsidR="008D4E04" w:rsidRDefault="008D4E04" w:rsidP="008D4E04">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EFAB908" w14:textId="77777777" w:rsidR="008D4E04" w:rsidRDefault="008D4E04" w:rsidP="008D4E04">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33994678" w14:textId="77777777" w:rsidR="008D4E04" w:rsidRDefault="008D4E04" w:rsidP="008D4E04">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A3125EA" w14:textId="77777777" w:rsidR="008D4E04" w:rsidRDefault="008D4E04" w:rsidP="008D4E04">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A883DF3" w14:textId="77777777" w:rsidR="008D4E04" w:rsidRDefault="008D4E04" w:rsidP="008D4E04">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07BD791C" w14:textId="77777777" w:rsidR="008D4E04" w:rsidRDefault="008D4E04" w:rsidP="008D4E04">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ADBD4E2" w14:textId="77777777" w:rsidR="008D4E04" w:rsidRDefault="008D4E04" w:rsidP="008D4E04">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2E828DF0" w14:textId="77777777" w:rsidR="008D4E04" w:rsidRDefault="008D4E04" w:rsidP="008D4E04">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618BEDA1" w14:textId="77777777" w:rsidR="008D4E04" w:rsidRDefault="008D4E04" w:rsidP="008D4E04">
      <w:pPr>
        <w:pStyle w:val="EX"/>
        <w:rPr>
          <w:rFonts w:eastAsia="Yu Mincho"/>
        </w:rPr>
      </w:pPr>
      <w:r>
        <w:rPr>
          <w:rFonts w:eastAsia="Yu Mincho"/>
        </w:rPr>
        <w:t>[53]</w:t>
      </w:r>
      <w:r>
        <w:rPr>
          <w:rFonts w:eastAsia="Yu Mincho"/>
        </w:rPr>
        <w:tab/>
        <w:t>3GPP TS 22.179: “Mission Critical Push to Talk (MCPTT); Stage 1”.</w:t>
      </w:r>
    </w:p>
    <w:p w14:paraId="5028113B" w14:textId="77777777" w:rsidR="008D4E04" w:rsidRDefault="008D4E04" w:rsidP="008D4E04">
      <w:pPr>
        <w:pStyle w:val="EX"/>
        <w:rPr>
          <w:rFonts w:eastAsia="Yu Mincho"/>
        </w:rPr>
      </w:pPr>
      <w:r>
        <w:rPr>
          <w:rFonts w:eastAsia="Yu Mincho"/>
        </w:rPr>
        <w:t>[54]</w:t>
      </w:r>
      <w:r>
        <w:rPr>
          <w:rFonts w:eastAsia="Yu Mincho"/>
        </w:rPr>
        <w:tab/>
        <w:t>3GPP TS 22.280: “Mission Critical Services Common Requirements (MCCoRe); Stage 1”..</w:t>
      </w:r>
    </w:p>
    <w:p w14:paraId="2C29D2CF" w14:textId="77777777" w:rsidR="008D4E04" w:rsidRDefault="008D4E04" w:rsidP="008D4E04">
      <w:pPr>
        <w:pStyle w:val="EX"/>
        <w:rPr>
          <w:rFonts w:eastAsia="Yu Mincho"/>
        </w:rPr>
      </w:pPr>
      <w:r>
        <w:rPr>
          <w:rFonts w:eastAsia="Yu Mincho"/>
        </w:rPr>
        <w:t>[55]</w:t>
      </w:r>
      <w:r>
        <w:rPr>
          <w:rFonts w:eastAsia="Yu Mincho"/>
        </w:rPr>
        <w:tab/>
        <w:t>3GPP TS 22.281: “Mission Critical (MC) video”.</w:t>
      </w:r>
    </w:p>
    <w:p w14:paraId="5B8928E3" w14:textId="77777777" w:rsidR="008D4E04" w:rsidRDefault="008D4E04" w:rsidP="008D4E04">
      <w:pPr>
        <w:pStyle w:val="EX"/>
        <w:rPr>
          <w:rFonts w:eastAsia="Yu Mincho"/>
        </w:rPr>
      </w:pPr>
      <w:r>
        <w:rPr>
          <w:rFonts w:eastAsia="Yu Mincho"/>
        </w:rPr>
        <w:t>[56]</w:t>
      </w:r>
      <w:r>
        <w:rPr>
          <w:rFonts w:eastAsia="Yu Mincho"/>
        </w:rPr>
        <w:tab/>
        <w:t>3GPP TS 22.282: “Mission Critical (MC) data”.</w:t>
      </w:r>
    </w:p>
    <w:p w14:paraId="37F27690" w14:textId="77777777" w:rsidR="008D4E04" w:rsidRDefault="008D4E04" w:rsidP="008D4E04">
      <w:pPr>
        <w:pStyle w:val="EX"/>
        <w:rPr>
          <w:rFonts w:eastAsia="Yu Mincho"/>
        </w:rPr>
      </w:pPr>
      <w:r>
        <w:rPr>
          <w:rFonts w:eastAsia="Yu Mincho"/>
        </w:rPr>
        <w:t>[57]</w:t>
      </w:r>
      <w:r>
        <w:rPr>
          <w:rFonts w:eastAsia="Yu Mincho"/>
        </w:rPr>
        <w:tab/>
        <w:t>3GPP TS 22.262: “Message service within the 5G System (5GS); Stage 1”.</w:t>
      </w:r>
    </w:p>
    <w:p w14:paraId="6BBB53F1" w14:textId="77777777" w:rsidR="008D4E04" w:rsidRDefault="008D4E04" w:rsidP="008D4E04">
      <w:pPr>
        <w:pStyle w:val="EX"/>
        <w:rPr>
          <w:rFonts w:eastAsia="Yu Mincho"/>
        </w:rPr>
      </w:pPr>
      <w:r>
        <w:rPr>
          <w:rFonts w:eastAsia="Yu Mincho"/>
        </w:rPr>
        <w:t>[58]</w:t>
      </w:r>
      <w:r>
        <w:rPr>
          <w:rFonts w:eastAsia="Yu Mincho"/>
        </w:rPr>
        <w:tab/>
        <w:t>3GPP TS 22.101: “Service aspects; Service principles”.</w:t>
      </w:r>
    </w:p>
    <w:p w14:paraId="0C903865" w14:textId="77777777" w:rsidR="008D4E04" w:rsidRDefault="008D4E04" w:rsidP="008D4E04">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13D02747" w14:textId="77777777" w:rsidR="008D4E04" w:rsidRDefault="008D4E04" w:rsidP="008D4E04">
      <w:pPr>
        <w:pStyle w:val="EX"/>
        <w:rPr>
          <w:rFonts w:eastAsia="Yu Mincho"/>
        </w:rPr>
      </w:pPr>
      <w:r>
        <w:rPr>
          <w:rFonts w:eastAsia="Yu Mincho"/>
        </w:rPr>
        <w:t>[60]</w:t>
      </w:r>
      <w:r>
        <w:rPr>
          <w:rFonts w:eastAsia="Yu Mincho"/>
        </w:rPr>
        <w:tab/>
        <w:t>3GPP TS 22.011: “Service accessibility”.</w:t>
      </w:r>
    </w:p>
    <w:p w14:paraId="337F8531" w14:textId="77777777" w:rsidR="008D4E04" w:rsidRDefault="008D4E04" w:rsidP="008D4E04">
      <w:pPr>
        <w:pStyle w:val="EX"/>
        <w:rPr>
          <w:rFonts w:eastAsia="Yu Mincho"/>
        </w:rPr>
      </w:pPr>
      <w:r>
        <w:rPr>
          <w:rFonts w:eastAsia="Yu Mincho"/>
        </w:rPr>
        <w:t>[61]</w:t>
      </w:r>
      <w:r>
        <w:rPr>
          <w:rFonts w:eastAsia="Yu Mincho"/>
        </w:rPr>
        <w:tab/>
        <w:t xml:space="preserve">3GPP TS 22.071: “Location Services (LCS); Service description; Stage 1”. </w:t>
      </w:r>
    </w:p>
    <w:p w14:paraId="3E257DB2" w14:textId="77777777" w:rsidR="008D4E04" w:rsidRDefault="008D4E04" w:rsidP="008D4E04">
      <w:pPr>
        <w:pStyle w:val="EX"/>
        <w:rPr>
          <w:rFonts w:eastAsia="Yu Mincho"/>
        </w:rPr>
      </w:pPr>
      <w:r>
        <w:rPr>
          <w:rFonts w:eastAsia="Yu Mincho"/>
        </w:rPr>
        <w:t>[62]</w:t>
      </w:r>
      <w:r>
        <w:rPr>
          <w:rFonts w:eastAsia="Yu Mincho"/>
        </w:rPr>
        <w:tab/>
        <w:t>3GPP TS 22.268: “Public Warning System (PWS) requirements”.</w:t>
      </w:r>
    </w:p>
    <w:p w14:paraId="3F53E7C9" w14:textId="77777777" w:rsidR="008D4E04" w:rsidRDefault="008D4E04" w:rsidP="008D4E04">
      <w:pPr>
        <w:pStyle w:val="EX"/>
        <w:rPr>
          <w:rFonts w:eastAsia="Yu Mincho"/>
        </w:rPr>
      </w:pPr>
      <w:r>
        <w:rPr>
          <w:rFonts w:eastAsia="Yu Mincho"/>
        </w:rPr>
        <w:t>[63]</w:t>
      </w:r>
      <w:r>
        <w:rPr>
          <w:rFonts w:eastAsia="Yu Mincho"/>
        </w:rPr>
        <w:tab/>
        <w:t>3GPP TS 22.153: “Multimedia priority service”.</w:t>
      </w:r>
    </w:p>
    <w:p w14:paraId="10EFE6DC" w14:textId="77777777" w:rsidR="008D4E04" w:rsidRDefault="008D4E04" w:rsidP="008D4E04">
      <w:pPr>
        <w:pStyle w:val="EX"/>
        <w:rPr>
          <w:rFonts w:eastAsia="Yu Mincho"/>
        </w:rPr>
      </w:pPr>
      <w:r>
        <w:rPr>
          <w:rFonts w:eastAsia="Yu Mincho"/>
        </w:rPr>
        <w:lastRenderedPageBreak/>
        <w:t>[64]</w:t>
      </w:r>
      <w:r>
        <w:rPr>
          <w:rFonts w:eastAsia="Yu Mincho"/>
        </w:rPr>
        <w:tab/>
        <w:t>3GPP TS 22.104: “Service requirements for cyber-physical control applications in vertical domains”.</w:t>
      </w:r>
    </w:p>
    <w:p w14:paraId="5E783B6B" w14:textId="77777777" w:rsidR="008D4E04" w:rsidRDefault="008D4E04" w:rsidP="008D4E04">
      <w:pPr>
        <w:pStyle w:val="EX"/>
        <w:rPr>
          <w:rFonts w:eastAsia="Yu Mincho"/>
        </w:rPr>
      </w:pPr>
      <w:r>
        <w:rPr>
          <w:rFonts w:eastAsia="Yu Mincho"/>
        </w:rPr>
        <w:t>[65]</w:t>
      </w:r>
      <w:r>
        <w:rPr>
          <w:rFonts w:eastAsia="Yu Mincho"/>
        </w:rPr>
        <w:tab/>
        <w:t>3GPP TS 22.185: “Service requirements for V2X services”.</w:t>
      </w:r>
    </w:p>
    <w:p w14:paraId="458C6C3C" w14:textId="77777777" w:rsidR="008D4E04" w:rsidRDefault="008D4E04" w:rsidP="008D4E04">
      <w:pPr>
        <w:pStyle w:val="EX"/>
        <w:rPr>
          <w:rFonts w:eastAsia="Yu Mincho"/>
        </w:rPr>
      </w:pPr>
      <w:r>
        <w:rPr>
          <w:rFonts w:eastAsia="Yu Mincho"/>
        </w:rPr>
        <w:t>[66]</w:t>
      </w:r>
      <w:r>
        <w:rPr>
          <w:rFonts w:eastAsia="Yu Mincho"/>
        </w:rPr>
        <w:tab/>
        <w:t>3GPP TS 22.186: “Service requirements for enhanced V2X scenarios”.</w:t>
      </w:r>
    </w:p>
    <w:p w14:paraId="37211702" w14:textId="77777777" w:rsidR="008D4E04" w:rsidRDefault="008D4E04" w:rsidP="008D4E04">
      <w:pPr>
        <w:pStyle w:val="EX"/>
        <w:rPr>
          <w:rFonts w:eastAsia="Yu Mincho"/>
        </w:rPr>
      </w:pPr>
      <w:r>
        <w:rPr>
          <w:rFonts w:eastAsia="Yu Mincho"/>
        </w:rPr>
        <w:t>[67]</w:t>
      </w:r>
      <w:r>
        <w:rPr>
          <w:rFonts w:eastAsia="Yu Mincho"/>
        </w:rPr>
        <w:tab/>
        <w:t>3GPP TS 22.263: “Service requirements for Video, Imaging and Audio for Professional Applications (VIAPA)”.</w:t>
      </w:r>
    </w:p>
    <w:p w14:paraId="0B7C8012" w14:textId="77777777" w:rsidR="008D4E04" w:rsidRDefault="008D4E04" w:rsidP="008D4E04">
      <w:pPr>
        <w:pStyle w:val="EX"/>
        <w:rPr>
          <w:rFonts w:eastAsia="Yu Mincho"/>
        </w:rPr>
      </w:pPr>
      <w:r>
        <w:rPr>
          <w:rFonts w:eastAsia="Yu Mincho"/>
        </w:rPr>
        <w:t>[68]</w:t>
      </w:r>
      <w:r>
        <w:rPr>
          <w:rFonts w:eastAsia="Yu Mincho"/>
        </w:rPr>
        <w:tab/>
        <w:t>3GPP TS 22.115: “Service aspects; Charging and billing”.</w:t>
      </w:r>
    </w:p>
    <w:p w14:paraId="4249EBEF" w14:textId="77777777" w:rsidR="008D4E04" w:rsidRDefault="008D4E04" w:rsidP="008D4E04">
      <w:pPr>
        <w:pStyle w:val="EX"/>
        <w:rPr>
          <w:rFonts w:eastAsia="Yu Mincho"/>
        </w:rPr>
      </w:pPr>
      <w:r>
        <w:rPr>
          <w:rFonts w:eastAsia="Yu Mincho"/>
        </w:rPr>
        <w:t>[69]</w:t>
      </w:r>
      <w:r>
        <w:rPr>
          <w:rFonts w:eastAsia="Yu Mincho"/>
        </w:rPr>
        <w:tab/>
        <w:t>3GPP TS 22.289: “Mobile communication system for railways”.</w:t>
      </w:r>
    </w:p>
    <w:p w14:paraId="28ED0EE9" w14:textId="77777777" w:rsidR="008D4E04" w:rsidRDefault="008D4E04" w:rsidP="008D4E04">
      <w:pPr>
        <w:pStyle w:val="EX"/>
        <w:rPr>
          <w:rFonts w:eastAsia="Yu Mincho"/>
        </w:rPr>
      </w:pPr>
      <w:r>
        <w:rPr>
          <w:rFonts w:eastAsia="Yu Mincho"/>
        </w:rPr>
        <w:t>[70]</w:t>
      </w:r>
      <w:r>
        <w:rPr>
          <w:rFonts w:eastAsia="Yu Mincho"/>
        </w:rPr>
        <w:tab/>
        <w:t>3GPP TS 22.468: “Group Communication System Enablers (GCSE)”.</w:t>
      </w:r>
    </w:p>
    <w:p w14:paraId="2961C761" w14:textId="77777777" w:rsidR="008D4E04" w:rsidRDefault="008D4E04" w:rsidP="008D4E04">
      <w:pPr>
        <w:pStyle w:val="EX"/>
        <w:rPr>
          <w:rFonts w:eastAsia="Yu Mincho"/>
        </w:rPr>
      </w:pPr>
      <w:r>
        <w:rPr>
          <w:rFonts w:eastAsia="Yu Mincho"/>
        </w:rPr>
        <w:t>[71]</w:t>
      </w:r>
      <w:r>
        <w:rPr>
          <w:rFonts w:eastAsia="Yu Mincho"/>
        </w:rPr>
        <w:tab/>
        <w:t>3GPP TS 22.368: “Service requirements for Machine-Type Communications (MTC); Stage 1”.</w:t>
      </w:r>
    </w:p>
    <w:p w14:paraId="272A99B3" w14:textId="77777777" w:rsidR="008D4E04" w:rsidRDefault="008D4E04" w:rsidP="008D4E04">
      <w:pPr>
        <w:pStyle w:val="EX"/>
        <w:rPr>
          <w:rFonts w:eastAsia="Yu Mincho"/>
        </w:rPr>
      </w:pPr>
      <w:r>
        <w:rPr>
          <w:rFonts w:eastAsia="Yu Mincho"/>
        </w:rPr>
        <w:t>[72]</w:t>
      </w:r>
      <w:r>
        <w:rPr>
          <w:rFonts w:eastAsia="Yu Mincho"/>
        </w:rPr>
        <w:tab/>
        <w:t>3GPP TR 22.949: “Study on a generalized privacy capability”.</w:t>
      </w:r>
    </w:p>
    <w:p w14:paraId="28572A1E" w14:textId="77777777" w:rsidR="008D4E04" w:rsidRDefault="008D4E04" w:rsidP="008D4E04">
      <w:pPr>
        <w:pStyle w:val="EX"/>
        <w:rPr>
          <w:rFonts w:eastAsia="Yu Mincho"/>
        </w:rPr>
      </w:pPr>
      <w:r>
        <w:rPr>
          <w:rFonts w:eastAsia="Yu Mincho"/>
        </w:rPr>
        <w:t>[73]</w:t>
      </w:r>
      <w:r>
        <w:rPr>
          <w:rFonts w:eastAsia="Yu Mincho"/>
        </w:rPr>
        <w:tab/>
        <w:t>3GPP TR 33.849: “Study on subscriber privacy impact in 3GPP”.</w:t>
      </w:r>
    </w:p>
    <w:p w14:paraId="32F77C51" w14:textId="77777777" w:rsidR="008D4E04" w:rsidRDefault="008D4E04" w:rsidP="008D4E04">
      <w:pPr>
        <w:pStyle w:val="EX"/>
        <w:rPr>
          <w:rFonts w:eastAsia="Yu Mincho"/>
        </w:rPr>
      </w:pPr>
      <w:r>
        <w:rPr>
          <w:rFonts w:eastAsia="Yu Mincho"/>
        </w:rPr>
        <w:t>[74]</w:t>
      </w:r>
      <w:r>
        <w:rPr>
          <w:rFonts w:eastAsia="Yu Mincho"/>
        </w:rPr>
        <w:tab/>
        <w:t>3GPP TS 22.278: “Service requirements for the Evolved Packet System (EPS)”.</w:t>
      </w:r>
    </w:p>
    <w:p w14:paraId="5B690AD6" w14:textId="77777777" w:rsidR="008D4E04" w:rsidRDefault="008D4E04" w:rsidP="008D4E04">
      <w:pPr>
        <w:pStyle w:val="EX"/>
        <w:rPr>
          <w:rFonts w:eastAsia="Yu Mincho"/>
        </w:rPr>
      </w:pPr>
      <w:r>
        <w:rPr>
          <w:rFonts w:eastAsia="Yu Mincho"/>
        </w:rPr>
        <w:t>[75]</w:t>
      </w:r>
      <w:r>
        <w:rPr>
          <w:rFonts w:eastAsia="Yu Mincho"/>
        </w:rPr>
        <w:tab/>
        <w:t>ETSI GR SAI 004 (V1.1.1): "Securing Artificial Intelligence (SAI); Problem Statement".</w:t>
      </w:r>
    </w:p>
    <w:p w14:paraId="67D1A4A8" w14:textId="77777777" w:rsidR="008D4E04" w:rsidRDefault="008D4E04" w:rsidP="008D4E04">
      <w:pPr>
        <w:pStyle w:val="EX"/>
        <w:rPr>
          <w:rFonts w:eastAsia="Yu Mincho"/>
        </w:rPr>
      </w:pPr>
      <w:r>
        <w:rPr>
          <w:rFonts w:eastAsia="Yu Mincho"/>
        </w:rPr>
        <w:t>[76]</w:t>
      </w:r>
      <w:r>
        <w:rPr>
          <w:rFonts w:eastAsia="Yu Mincho"/>
        </w:rPr>
        <w:tab/>
        <w:t>ETSI GR SAI 005 (V1.1.1): "Securing Artificial Intelligence (SAI); Mitigation Strategy Report".</w:t>
      </w:r>
    </w:p>
    <w:p w14:paraId="70A6B6F7" w14:textId="77777777" w:rsidR="008D4E04" w:rsidRDefault="008D4E04" w:rsidP="008D4E04">
      <w:pPr>
        <w:pStyle w:val="EX"/>
        <w:rPr>
          <w:rFonts w:eastAsia="Yu Mincho"/>
        </w:rPr>
      </w:pPr>
      <w:r>
        <w:rPr>
          <w:rFonts w:eastAsia="Yu Mincho"/>
        </w:rPr>
        <w:t>[77]</w:t>
      </w:r>
      <w:r>
        <w:rPr>
          <w:rFonts w:eastAsia="Yu Mincho"/>
        </w:rPr>
        <w:tab/>
        <w:t>3GPP TR 28.915: "Study on management aspects of Network Digital Twin".</w:t>
      </w:r>
    </w:p>
    <w:p w14:paraId="46C61E30" w14:textId="77777777" w:rsidR="008D4E04" w:rsidRDefault="008D4E04" w:rsidP="008D4E04">
      <w:pPr>
        <w:pStyle w:val="EX"/>
        <w:rPr>
          <w:rFonts w:eastAsia="Yu Mincho"/>
        </w:rPr>
      </w:pPr>
      <w:r>
        <w:rPr>
          <w:rFonts w:eastAsia="Yu Mincho"/>
        </w:rPr>
        <w:t>[78]</w:t>
      </w:r>
      <w:r>
        <w:rPr>
          <w:rFonts w:eastAsia="Yu Mincho"/>
        </w:rPr>
        <w:tab/>
        <w:t>3GPP TS 23.527: “5G System; Restoration procedures”.</w:t>
      </w:r>
    </w:p>
    <w:p w14:paraId="3980E60A" w14:textId="77777777" w:rsidR="008D4E04" w:rsidRDefault="008D4E04" w:rsidP="008D4E04">
      <w:pPr>
        <w:pStyle w:val="EX"/>
        <w:rPr>
          <w:rFonts w:eastAsia="Yu Mincho"/>
        </w:rPr>
      </w:pPr>
      <w:r>
        <w:rPr>
          <w:rFonts w:eastAsia="Yu Mincho"/>
        </w:rPr>
        <w:t>[79]</w:t>
      </w:r>
      <w:r>
        <w:rPr>
          <w:rFonts w:eastAsia="Yu Mincho"/>
        </w:rPr>
        <w:tab/>
        <w:t>3GPP TR 29.866: “Study on IMS Disaster Prevention and Restoration Enhancement”.</w:t>
      </w:r>
    </w:p>
    <w:p w14:paraId="2105D5DE" w14:textId="77777777" w:rsidR="008D4E04" w:rsidRDefault="008D4E04" w:rsidP="008D4E04">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77EA5D04" w14:textId="77777777" w:rsidR="008D4E04" w:rsidRDefault="008D4E04" w:rsidP="008D4E04">
      <w:pPr>
        <w:pStyle w:val="EX"/>
        <w:numPr>
          <w:ilvl w:val="255"/>
          <w:numId w:val="0"/>
        </w:numPr>
        <w:ind w:left="1701" w:hanging="1417"/>
      </w:pPr>
      <w:r w:rsidRPr="00670D0A">
        <w:rPr>
          <w:rFonts w:eastAsia="SimSun" w:hint="eastAsia"/>
          <w:lang w:val="de-DE" w:eastAsia="zh-CN"/>
        </w:rPr>
        <w:t>[</w:t>
      </w:r>
      <w:r w:rsidRPr="00670D0A">
        <w:rPr>
          <w:rFonts w:eastAsia="SimSun"/>
          <w:lang w:val="de-DE" w:eastAsia="zh-CN"/>
        </w:rPr>
        <w:t>81</w:t>
      </w:r>
      <w:r w:rsidRPr="00670D0A">
        <w:rPr>
          <w:rFonts w:eastAsia="SimSun" w:hint="eastAsia"/>
          <w:lang w:val="de-DE" w:eastAsia="zh-CN"/>
        </w:rPr>
        <w:t>]</w:t>
      </w:r>
      <w:r w:rsidRPr="00670D0A">
        <w:rPr>
          <w:rFonts w:eastAsia="SimSun" w:hint="eastAsia"/>
          <w:lang w:val="de-DE" w:eastAsia="zh-CN"/>
        </w:rPr>
        <w:tab/>
      </w:r>
      <w:r w:rsidRPr="00670D0A">
        <w:rPr>
          <w:rFonts w:hint="eastAsia"/>
          <w:lang w:val="de-DE"/>
        </w:rPr>
        <w:t xml:space="preserve">Wang L, Ma C, Feng X, et al. </w:t>
      </w:r>
      <w:r>
        <w:rPr>
          <w:rFonts w:hint="eastAsia"/>
        </w:rPr>
        <w:t>A survey on large language model based autonomous agents[J]. Frontiers of Computer Science, 2024, 18(6): 186345.</w:t>
      </w:r>
    </w:p>
    <w:p w14:paraId="74FF6B92" w14:textId="77777777" w:rsidR="008D4E04" w:rsidRDefault="008D4E04" w:rsidP="008D4E04">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05CEA978" w14:textId="77777777" w:rsidR="008D4E04" w:rsidRDefault="008D4E04" w:rsidP="008D4E04">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2" w:history="1">
        <w:r>
          <w:rPr>
            <w:rFonts w:hint="eastAsia"/>
            <w:lang w:val="en-US" w:eastAsia="zh-CN"/>
          </w:rPr>
          <w:t>https://www.gsma.com/get-involved/gsma-foundry/5g-new-calling/</w:t>
        </w:r>
      </w:hyperlink>
    </w:p>
    <w:p w14:paraId="64480395" w14:textId="77777777" w:rsidR="008D4E04" w:rsidRDefault="008D4E04" w:rsidP="008D4E04">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3" w:history="1">
        <w:r>
          <w:rPr>
            <w:rFonts w:hint="eastAsia"/>
            <w:lang w:val="en-US" w:eastAsia="zh-CN"/>
          </w:rPr>
          <w:t>https://www.gsma.com/get-involved/gsma-foundry/gsma_resources/remote-damage-assessment/</w:t>
        </w:r>
      </w:hyperlink>
    </w:p>
    <w:p w14:paraId="39BE64AA" w14:textId="77777777" w:rsidR="008D4E04" w:rsidRDefault="008D4E04" w:rsidP="008D4E04">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14:paraId="5828990F" w14:textId="77777777" w:rsidR="008D4E04" w:rsidRDefault="008D4E04" w:rsidP="008D4E04">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4" w:history="1">
        <w:r>
          <w:rPr>
            <w:rStyle w:val="Hyperlink"/>
            <w:rFonts w:hint="eastAsia"/>
            <w:lang w:val="en-US" w:eastAsia="zh-CN"/>
          </w:rPr>
          <w:t>https://www.gsma.com/get-involved/gsma-foundry/gsma_resources/adding-new-value-to-voice-calls/</w:t>
        </w:r>
      </w:hyperlink>
    </w:p>
    <w:p w14:paraId="2884C358" w14:textId="77777777" w:rsidR="008D4E04" w:rsidRDefault="008D4E04" w:rsidP="008D4E04">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5" w:history="1">
        <w:r>
          <w:rPr>
            <w:rStyle w:val="Hyperlink"/>
            <w:rFonts w:eastAsia="Yu Mincho"/>
          </w:rPr>
          <w:t>https://sdgs.un.org/goals</w:t>
        </w:r>
      </w:hyperlink>
      <w:r>
        <w:rPr>
          <w:rFonts w:eastAsia="Yu Mincho" w:hint="eastAsia"/>
        </w:rPr>
        <w:t>).</w:t>
      </w:r>
    </w:p>
    <w:p w14:paraId="0846DA38" w14:textId="77777777" w:rsidR="008D4E04" w:rsidRDefault="008D4E04" w:rsidP="008D4E04">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6" w:history="1">
        <w:r>
          <w:rPr>
            <w:rStyle w:val="Hyperlink"/>
            <w:rFonts w:eastAsia="Yu Mincho"/>
          </w:rPr>
          <w:t>https://www.un.org/global-digital-compact/sites/default/files/2024-09/Global%20Digital%20Compact%20-%20English_0.pdf</w:t>
        </w:r>
      </w:hyperlink>
      <w:r>
        <w:rPr>
          <w:rFonts w:eastAsia="Yu Mincho" w:hint="eastAsia"/>
        </w:rPr>
        <w:t>).</w:t>
      </w:r>
    </w:p>
    <w:p w14:paraId="212E4241" w14:textId="77777777" w:rsidR="008D4E04" w:rsidRDefault="008D4E04" w:rsidP="008D4E04">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w:t>
      </w:r>
    </w:p>
    <w:p w14:paraId="06B07C07" w14:textId="77777777" w:rsidR="008D4E04" w:rsidRDefault="008D4E04" w:rsidP="008D4E04">
      <w:pPr>
        <w:pStyle w:val="EX"/>
        <w:rPr>
          <w:rFonts w:eastAsia="SimSun"/>
          <w:lang w:eastAsia="zh-CN"/>
        </w:rPr>
      </w:pPr>
      <w:r>
        <w:rPr>
          <w:rFonts w:eastAsia="SimSun" w:hint="eastAsia"/>
          <w:lang w:eastAsia="zh-CN"/>
        </w:rPr>
        <w:lastRenderedPageBreak/>
        <w:t>[</w:t>
      </w:r>
      <w:r>
        <w:rPr>
          <w:rFonts w:eastAsia="SimSun"/>
          <w:lang w:val="en-US" w:eastAsia="zh-CN"/>
        </w:rPr>
        <w:t>90</w:t>
      </w:r>
      <w:r>
        <w:rPr>
          <w:rFonts w:eastAsia="SimSun"/>
          <w:lang w:eastAsia="zh-CN"/>
        </w:rPr>
        <w:t>]</w:t>
      </w:r>
      <w:r>
        <w:rPr>
          <w:rFonts w:eastAsia="SimSun"/>
          <w:lang w:eastAsia="zh-CN"/>
        </w:rPr>
        <w:tab/>
        <w:t>AECC: Operational Behavior of a High Definition Map Application – White Paper Version 1.0.0</w:t>
      </w:r>
    </w:p>
    <w:p w14:paraId="3B92C5CD"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08BB183A"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17" w:history="1">
        <w:r>
          <w:rPr>
            <w:rFonts w:eastAsia="SimSun"/>
            <w:lang w:val="en-US" w:eastAsia="zh-CN"/>
          </w:rPr>
          <w:t>https://www.marketsandmarkets.com/Market-Reports/evtol-aircraft-market-28054110.html</w:t>
        </w:r>
      </w:hyperlink>
    </w:p>
    <w:p w14:paraId="0C9D18E1"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18" w:history="1">
        <w:r>
          <w:rPr>
            <w:rFonts w:eastAsia="SimSun"/>
            <w:lang w:val="en-US" w:eastAsia="zh-CN"/>
          </w:rPr>
          <w:t>https://www.fortunebusinessinsights.com/autonomous-vehicle-market-109045</w:t>
        </w:r>
      </w:hyperlink>
    </w:p>
    <w:p w14:paraId="01D01EDF" w14:textId="77777777" w:rsidR="008D4E04" w:rsidRDefault="008D4E04" w:rsidP="008D4E04">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283D0E28" w14:textId="77777777" w:rsidR="008D4E04" w:rsidRDefault="008D4E04" w:rsidP="008D4E04">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4954D067" w14:textId="77777777" w:rsidR="008D4E04" w:rsidRDefault="008D4E04" w:rsidP="008D4E04">
      <w:pPr>
        <w:pStyle w:val="EX"/>
      </w:pPr>
      <w:r>
        <w:t>[</w:t>
      </w:r>
      <w:r>
        <w:rPr>
          <w:rFonts w:eastAsia="SimSun"/>
          <w:lang w:val="en-US" w:eastAsia="zh-CN"/>
        </w:rPr>
        <w:t>96</w:t>
      </w:r>
      <w:r>
        <w:t>]</w:t>
      </w:r>
      <w:r>
        <w:tab/>
        <w:t>3GPP TR 37.885 Study on evaluation methodology of new Vehicle-to-Everything (V2X) use cases for LTE and NR.</w:t>
      </w:r>
    </w:p>
    <w:p w14:paraId="55CBCEEA" w14:textId="77777777" w:rsidR="008D4E04" w:rsidRDefault="008D4E04" w:rsidP="008D4E04">
      <w:pPr>
        <w:pStyle w:val="EX"/>
        <w:rPr>
          <w:rFonts w:eastAsia="Yu Mincho"/>
        </w:rPr>
      </w:pPr>
      <w:r>
        <w:rPr>
          <w:rFonts w:eastAsia="Yu Mincho"/>
        </w:rPr>
        <w:t>[97]</w:t>
      </w:r>
      <w:r>
        <w:rPr>
          <w:rFonts w:eastAsia="Yu Mincho"/>
        </w:rPr>
        <w:tab/>
        <w:t>3GPP TR 22.865: “Study on satellite access - Phase 3”.</w:t>
      </w:r>
    </w:p>
    <w:p w14:paraId="06CDDC80" w14:textId="77777777" w:rsidR="008D4E04" w:rsidRDefault="008D4E04" w:rsidP="008D4E04">
      <w:pPr>
        <w:pStyle w:val="EX"/>
        <w:rPr>
          <w:rFonts w:eastAsia="Yu Mincho"/>
        </w:rPr>
      </w:pPr>
      <w:r>
        <w:rPr>
          <w:rFonts w:eastAsia="Yu Mincho"/>
        </w:rPr>
        <w:t xml:space="preserve">[98]                   </w:t>
      </w:r>
      <w:r>
        <w:rPr>
          <w:rFonts w:eastAsia="Yu Mincho"/>
        </w:rPr>
        <w:tab/>
        <w:t>3GPP TR 22.836: "Study on Asset Tracking Use Cases".</w:t>
      </w:r>
    </w:p>
    <w:p w14:paraId="2290C6C9" w14:textId="77777777" w:rsidR="008D4E04" w:rsidRDefault="008D4E04" w:rsidP="008D4E04">
      <w:pPr>
        <w:pStyle w:val="EX"/>
        <w:rPr>
          <w:rFonts w:eastAsia="Yu Mincho"/>
        </w:rPr>
      </w:pPr>
      <w:r>
        <w:rPr>
          <w:rFonts w:eastAsia="Yu Mincho"/>
        </w:rPr>
        <w:t>[99]</w:t>
      </w:r>
      <w:r>
        <w:rPr>
          <w:rFonts w:eastAsia="Yu Mincho"/>
        </w:rPr>
        <w:tab/>
        <w:t xml:space="preserve">CHINA AIRSPACE CLASSIFICATION AND PILOT UPDATE </w:t>
      </w:r>
      <w:hyperlink r:id="rId19"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2726CDE9" w14:textId="77777777" w:rsidR="008D4E04" w:rsidRDefault="008D4E04" w:rsidP="008D4E04">
      <w:pPr>
        <w:pStyle w:val="EX"/>
        <w:rPr>
          <w:rFonts w:eastAsia="Yu Mincho"/>
        </w:rPr>
      </w:pPr>
      <w:r>
        <w:rPr>
          <w:rFonts w:eastAsia="Yu Mincho"/>
        </w:rPr>
        <w:t>[100]</w:t>
      </w:r>
      <w:r>
        <w:rPr>
          <w:rFonts w:eastAsia="Yu Mincho"/>
        </w:rPr>
        <w:tab/>
        <w:t>3GPP TS 38.171: "NR; Requirements for support of Assisted Global Navigation Satellite System (A-GNSS)".</w:t>
      </w:r>
    </w:p>
    <w:p w14:paraId="16B622A9" w14:textId="77777777" w:rsidR="008D4E04" w:rsidRDefault="008D4E04" w:rsidP="008D4E04">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0" w:history="1">
        <w:r>
          <w:rPr>
            <w:rFonts w:hint="eastAsia"/>
            <w:lang w:val="en-US" w:eastAsia="zh-CN"/>
          </w:rPr>
          <w:t>https://cloud.tencent.com/developer/article/1654264</w:t>
        </w:r>
      </w:hyperlink>
      <w:r>
        <w:rPr>
          <w:lang w:val="en-US" w:eastAsia="zh-CN"/>
        </w:rPr>
        <w:t>.</w:t>
      </w:r>
    </w:p>
    <w:p w14:paraId="645C7E04" w14:textId="77777777" w:rsidR="008D4E04" w:rsidRDefault="008D4E04" w:rsidP="008D4E04">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4B5B4A60" w14:textId="77777777" w:rsidR="008D4E04" w:rsidRDefault="008D4E04" w:rsidP="008D4E04">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0841266F" w14:textId="77777777" w:rsidR="008D4E04" w:rsidRDefault="008D4E04" w:rsidP="008D4E04">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466C36D5" w14:textId="77777777" w:rsidR="008D4E04" w:rsidRDefault="008D4E04" w:rsidP="008D4E04">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4080604C" w14:textId="77777777" w:rsidR="008D4E04" w:rsidRDefault="008D4E04" w:rsidP="008D4E04">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17FB1210" w14:textId="77777777" w:rsidR="008D4E04" w:rsidRDefault="008D4E04" w:rsidP="008D4E04">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15F0AA1C" w14:textId="77777777" w:rsidR="008D4E04" w:rsidRDefault="008D4E04" w:rsidP="008D4E04">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1" w:history="1">
        <w:r>
          <w:rPr>
            <w:rStyle w:val="Hyperlink"/>
            <w:rFonts w:eastAsia="Yu Mincho"/>
          </w:rPr>
          <w:t>https://doi.org/10.1145/3448300.3467829</w:t>
        </w:r>
      </w:hyperlink>
    </w:p>
    <w:p w14:paraId="4CBAB3C9" w14:textId="77777777" w:rsidR="008D4E04" w:rsidRDefault="008D4E04" w:rsidP="008D4E04">
      <w:pPr>
        <w:pStyle w:val="EX"/>
        <w:rPr>
          <w:rFonts w:eastAsia="Yu Mincho"/>
        </w:rPr>
      </w:pPr>
      <w:r>
        <w:rPr>
          <w:rFonts w:eastAsia="Yu Mincho"/>
        </w:rPr>
        <w:t>[109]</w:t>
      </w:r>
      <w:r>
        <w:rPr>
          <w:rFonts w:eastAsia="Yu Mincho"/>
        </w:rPr>
        <w:tab/>
        <w:t>IEC 62056-6-1:2023 Object Identification System (OBIS).</w:t>
      </w:r>
    </w:p>
    <w:p w14:paraId="31900807" w14:textId="77777777" w:rsidR="008D4E04" w:rsidRDefault="008D4E04" w:rsidP="008D4E04">
      <w:pPr>
        <w:pStyle w:val="EX"/>
        <w:rPr>
          <w:rFonts w:eastAsia="Yu Mincho"/>
        </w:rPr>
      </w:pPr>
      <w:r>
        <w:rPr>
          <w:rFonts w:eastAsia="Yu Mincho"/>
        </w:rPr>
        <w:t>[110]</w:t>
      </w:r>
      <w:r>
        <w:rPr>
          <w:rFonts w:eastAsia="Yu Mincho"/>
        </w:rPr>
        <w:tab/>
        <w:t>IEC 62056-6-2:2023 COSEM interface classes.</w:t>
      </w:r>
    </w:p>
    <w:p w14:paraId="7D90BE7E" w14:textId="77777777" w:rsidR="008D4E04" w:rsidRDefault="008D4E04" w:rsidP="008D4E04">
      <w:pPr>
        <w:pStyle w:val="EX"/>
        <w:rPr>
          <w:rFonts w:eastAsia="Yu Mincho"/>
        </w:rPr>
      </w:pPr>
      <w:r>
        <w:rPr>
          <w:rFonts w:eastAsia="Yu Mincho"/>
        </w:rPr>
        <w:t>[111]</w:t>
      </w:r>
      <w:r>
        <w:rPr>
          <w:rFonts w:eastAsia="Yu Mincho"/>
        </w:rPr>
        <w:tab/>
        <w:t>IEC 62056-5-3:2023 DLMS/COSEM application layer.</w:t>
      </w:r>
    </w:p>
    <w:p w14:paraId="34E8F2B1" w14:textId="77777777" w:rsidR="008D4E04" w:rsidRDefault="008D4E04" w:rsidP="008D4E04">
      <w:pPr>
        <w:pStyle w:val="EX"/>
        <w:rPr>
          <w:rFonts w:eastAsia="Yu Mincho"/>
        </w:rPr>
      </w:pPr>
      <w:r>
        <w:rPr>
          <w:rFonts w:eastAsia="Yu Mincho"/>
        </w:rPr>
        <w:t>[112]</w:t>
      </w:r>
      <w:r>
        <w:rPr>
          <w:rFonts w:eastAsia="Yu Mincho"/>
        </w:rPr>
        <w:tab/>
        <w:t>Hexa-X-II, “Deliverable D1.4, 6G Value, Requirements, and Ecosystem”, April 2025.</w:t>
      </w:r>
    </w:p>
    <w:p w14:paraId="67B34125" w14:textId="77777777" w:rsidR="008D4E04" w:rsidRDefault="008D4E04" w:rsidP="008D4E04">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2D72844" w14:textId="77777777" w:rsidR="008D4E04" w:rsidRDefault="008D4E04" w:rsidP="008D4E04">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330B442" w14:textId="77777777" w:rsidR="008D4E04" w:rsidRDefault="008D4E04" w:rsidP="008D4E04">
      <w:pPr>
        <w:pStyle w:val="EX"/>
        <w:rPr>
          <w:rFonts w:eastAsia="Yu Mincho"/>
        </w:rPr>
      </w:pPr>
      <w:r>
        <w:rPr>
          <w:rFonts w:eastAsia="Yu Mincho"/>
        </w:rPr>
        <w:lastRenderedPageBreak/>
        <w:t xml:space="preserve">[115] </w:t>
      </w:r>
      <w:r>
        <w:rPr>
          <w:rFonts w:eastAsia="Yu Mincho"/>
        </w:rPr>
        <w:tab/>
        <w:t>Urban Air Mobility, https://www.airbus.com/en/innovation/low-carbon-aviation/urban-air-mobility, AIRBUS, accessed in May 2024.</w:t>
      </w:r>
    </w:p>
    <w:p w14:paraId="2E8035F9" w14:textId="77777777" w:rsidR="008D4E04" w:rsidRDefault="008D4E04" w:rsidP="008D4E04">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07A35DD0" w14:textId="77777777" w:rsidR="008D4E04" w:rsidRDefault="008D4E04" w:rsidP="008D4E04">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2152AB90" w14:textId="77777777" w:rsidR="008D4E04" w:rsidRDefault="008D4E04" w:rsidP="008D4E04">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7B8C7339" w14:textId="77777777" w:rsidR="008D4E04" w:rsidRDefault="008D4E04" w:rsidP="008D4E04">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562D4F96" w14:textId="77777777" w:rsidR="008D4E04" w:rsidRDefault="008D4E04" w:rsidP="008D4E04">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23530D54" w14:textId="77777777" w:rsidR="008D4E04" w:rsidRDefault="008D4E04" w:rsidP="008D4E04">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2" w:history="1">
        <w:r>
          <w:rPr>
            <w:rStyle w:val="Hyperlink"/>
            <w:rFonts w:eastAsia="Yu Mincho"/>
          </w:rPr>
          <w:t>https://ieeexplore.ieee.org/document/9508366</w:t>
        </w:r>
      </w:hyperlink>
      <w:r>
        <w:rPr>
          <w:rFonts w:eastAsia="Yu Mincho"/>
        </w:rPr>
        <w:t>.</w:t>
      </w:r>
    </w:p>
    <w:p w14:paraId="44330F34" w14:textId="77777777" w:rsidR="008D4E04" w:rsidRDefault="008D4E04" w:rsidP="008D4E04">
      <w:pPr>
        <w:pStyle w:val="EX"/>
        <w:rPr>
          <w:rFonts w:eastAsia="Yu Mincho"/>
        </w:rPr>
      </w:pPr>
      <w:r>
        <w:rPr>
          <w:rFonts w:eastAsia="Yu Mincho"/>
        </w:rPr>
        <w:t>[122]</w:t>
      </w:r>
      <w:r>
        <w:rPr>
          <w:rFonts w:eastAsia="Yu Mincho"/>
        </w:rPr>
        <w:tab/>
        <w:t>3GPP TR 22.887: "Feasibility Study on satellite access – Phase 4".</w:t>
      </w:r>
    </w:p>
    <w:p w14:paraId="75DB26DD" w14:textId="77777777" w:rsidR="008D4E04" w:rsidRDefault="008D4E04" w:rsidP="008D4E04">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736ED87B" w14:textId="77777777" w:rsidR="008D4E04" w:rsidRDefault="008D4E04" w:rsidP="008D4E04">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7E73CB9C" w14:textId="77777777" w:rsidR="008D4E04" w:rsidRDefault="008D4E04" w:rsidP="008D4E04">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3B571349" w14:textId="77777777" w:rsidR="008D4E04" w:rsidRDefault="008D4E04" w:rsidP="008D4E04">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168BBBDA" w14:textId="77777777" w:rsidR="008D4E04" w:rsidRDefault="008D4E04" w:rsidP="008D4E04">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09B255FE" w14:textId="77777777" w:rsidR="008D4E04" w:rsidRDefault="008D4E04" w:rsidP="008D4E04">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1999A2CE" w14:textId="77777777" w:rsidR="008D4E04" w:rsidRDefault="008D4E04" w:rsidP="008D4E04">
      <w:pPr>
        <w:pStyle w:val="EX"/>
        <w:rPr>
          <w:rFonts w:eastAsia="Yu Mincho"/>
        </w:rPr>
      </w:pPr>
      <w:r>
        <w:rPr>
          <w:rFonts w:eastAsia="Yu Mincho"/>
        </w:rPr>
        <w:t xml:space="preserve">[129] </w:t>
      </w:r>
      <w:r>
        <w:rPr>
          <w:rFonts w:eastAsia="Yu Mincho"/>
        </w:rPr>
        <w:tab/>
        <w:t>HIROYUKI U. UTM project in Japan[EB/OL]. (2017-06-26)[2025-01-20]. (</w:t>
      </w:r>
      <w:hyperlink r:id="rId23" w:history="1">
        <w:r>
          <w:rPr>
            <w:rStyle w:val="Hyperlink"/>
            <w:rFonts w:eastAsia="Yu Mincho"/>
          </w:rPr>
          <w:t>https://gutma.org/montreal-2017/wp-ontent/uploads/sites/2/2017/07/UTM-Project-in-Japan_METI.pdf</w:t>
        </w:r>
      </w:hyperlink>
      <w:r>
        <w:rPr>
          <w:rFonts w:eastAsia="Yu Mincho"/>
        </w:rPr>
        <w:t>).</w:t>
      </w:r>
    </w:p>
    <w:p w14:paraId="36076EC9" w14:textId="77777777" w:rsidR="008D4E04" w:rsidRDefault="008D4E04" w:rsidP="008D4E04">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5631E677" w14:textId="77777777" w:rsidR="008D4E04" w:rsidRDefault="008D4E04" w:rsidP="008D4E04">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53634E14" w14:textId="77777777" w:rsidR="008D4E04" w:rsidRDefault="008D4E04" w:rsidP="008D4E04">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23B72FDB" w14:textId="77777777" w:rsidR="008D4E04" w:rsidRDefault="008D4E04" w:rsidP="008D4E04">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45B3AF30" w14:textId="77777777" w:rsidR="008D4E04" w:rsidRDefault="008D4E04" w:rsidP="008D4E04">
      <w:pPr>
        <w:pStyle w:val="EX"/>
        <w:rPr>
          <w:rFonts w:eastAsia="Yu Mincho"/>
        </w:rPr>
      </w:pPr>
      <w:r>
        <w:rPr>
          <w:rFonts w:eastAsia="Yu Mincho"/>
        </w:rPr>
        <w:lastRenderedPageBreak/>
        <w:t>[134]</w:t>
      </w:r>
      <w:r>
        <w:rPr>
          <w:rFonts w:eastAsia="Yu Mincho"/>
        </w:rPr>
        <w:tab/>
        <w:t xml:space="preserve">K.-D. Lee, “A Smart Network of Service Robots: Technical Challenges and Design Considerations,” IEEE Communications Magazine, pp. 28-34, vol. 59, Iss. 8, Aug. 2021. Online Link. </w:t>
      </w:r>
    </w:p>
    <w:p w14:paraId="19549AFB" w14:textId="77777777" w:rsidR="008D4E04" w:rsidRDefault="008D4E04" w:rsidP="008D4E04">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5DCA6127" w14:textId="77777777" w:rsidR="008D4E04" w:rsidRDefault="008D4E04" w:rsidP="008D4E04">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7FE0A6E" w14:textId="77777777" w:rsidR="008D4E04" w:rsidRDefault="008D4E04" w:rsidP="008D4E04">
      <w:pPr>
        <w:pStyle w:val="EX"/>
        <w:rPr>
          <w:rFonts w:eastAsia="Yu Mincho"/>
        </w:rPr>
      </w:pPr>
      <w:r>
        <w:rPr>
          <w:rFonts w:eastAsia="Yu Mincho"/>
        </w:rPr>
        <w:t>[137]</w:t>
      </w:r>
      <w:r>
        <w:rPr>
          <w:rFonts w:eastAsia="Yu Mincho"/>
        </w:rPr>
        <w:tab/>
        <w:t>3GPP TS 23.548: “5G System Enhancements for Edge Computing; Stage 2”.</w:t>
      </w:r>
    </w:p>
    <w:p w14:paraId="27E30211" w14:textId="77777777" w:rsidR="008D4E04" w:rsidRDefault="008D4E04" w:rsidP="008D4E04">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4AD3136D" w14:textId="77777777" w:rsidR="008D4E04" w:rsidRDefault="008D4E04" w:rsidP="008D4E04">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1E9D20DB" w14:textId="77777777" w:rsidR="008D4E04" w:rsidRDefault="008D4E04" w:rsidP="008D4E04">
      <w:pPr>
        <w:pStyle w:val="EX"/>
        <w:rPr>
          <w:rFonts w:eastAsia="Yu Mincho"/>
        </w:rPr>
      </w:pPr>
      <w:r>
        <w:rPr>
          <w:rFonts w:eastAsia="Yu Mincho"/>
        </w:rPr>
        <w:t>[140]</w:t>
      </w:r>
      <w:r>
        <w:rPr>
          <w:rFonts w:eastAsia="Yu Mincho"/>
        </w:rPr>
        <w:tab/>
        <w:t xml:space="preserve">3GPP TS 23.501: “System architecture for the 5G System (5GS)”. </w:t>
      </w:r>
    </w:p>
    <w:p w14:paraId="0D022663" w14:textId="77777777" w:rsidR="008D4E04" w:rsidRDefault="008D4E04" w:rsidP="008D4E04">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2687599E" w14:textId="77777777" w:rsidR="008D4E04" w:rsidRDefault="008D4E04" w:rsidP="008D4E04">
      <w:pPr>
        <w:pStyle w:val="EX"/>
        <w:rPr>
          <w:rFonts w:eastAsia="Yu Mincho"/>
        </w:rPr>
      </w:pPr>
      <w:r>
        <w:rPr>
          <w:rFonts w:eastAsia="Yu Mincho"/>
        </w:rPr>
        <w:t>[142]</w:t>
      </w:r>
      <w:r>
        <w:rPr>
          <w:rFonts w:eastAsia="Yu Mincho"/>
        </w:rPr>
        <w:tab/>
        <w:t>3GPP TS 23.228: “IP Multimedia Subsystem (IMS); Stage 2”.</w:t>
      </w:r>
    </w:p>
    <w:p w14:paraId="3185B7F9" w14:textId="77777777" w:rsidR="008D4E04" w:rsidRDefault="008D4E04" w:rsidP="008D4E04">
      <w:pPr>
        <w:pStyle w:val="EX"/>
        <w:rPr>
          <w:ins w:id="90" w:author="Erik Guttman, ETSI Board member" w:date="2025-04-28T19:30:00Z"/>
          <w:rFonts w:eastAsia="Yu Mincho"/>
        </w:rPr>
      </w:pPr>
      <w:r>
        <w:rPr>
          <w:rFonts w:eastAsia="Yu Mincho"/>
        </w:rPr>
        <w:t xml:space="preserve">[143] </w:t>
      </w:r>
      <w:r>
        <w:rPr>
          <w:rFonts w:eastAsia="Yu Mincho"/>
        </w:rPr>
        <w:tab/>
        <w:t>Test Report from Utility Broadband Alliance “2024 UBBA Plugfest Testing Report” (</w:t>
      </w:r>
      <w:ins w:id="91" w:author="Erik Guttman, ETSI Board member" w:date="2025-04-28T19:30:00Z">
        <w:r>
          <w:rPr>
            <w:rFonts w:eastAsia="Yu Mincho"/>
          </w:rPr>
          <w:fldChar w:fldCharType="begin"/>
        </w:r>
        <w:r>
          <w:rPr>
            <w:rFonts w:eastAsia="Yu Mincho"/>
          </w:rPr>
          <w:instrText xml:space="preserve"> HYPERLINK "</w:instrText>
        </w:r>
      </w:ins>
      <w:r>
        <w:rPr>
          <w:rFonts w:eastAsia="Yu Mincho"/>
        </w:rPr>
        <w:instrText>https://www.ubba.com/ubba-resources/2024-ubba-plugfest-testing-report/</w:instrText>
      </w:r>
      <w:ins w:id="92" w:author="Erik Guttman, ETSI Board member" w:date="2025-04-28T19:30:00Z">
        <w:r>
          <w:rPr>
            <w:rFonts w:eastAsia="Yu Mincho"/>
          </w:rPr>
          <w:instrText xml:space="preserve">" </w:instrText>
        </w:r>
        <w:r>
          <w:rPr>
            <w:rFonts w:eastAsia="Yu Mincho"/>
          </w:rPr>
          <w:fldChar w:fldCharType="separate"/>
        </w:r>
      </w:ins>
      <w:r w:rsidRPr="00BB3F28">
        <w:rPr>
          <w:rStyle w:val="Hyperlink"/>
          <w:rFonts w:eastAsia="Yu Mincho"/>
        </w:rPr>
        <w:t>https://www.ubba.com/ubba-resources/2024-ubba-plugfest-testing-report/</w:t>
      </w:r>
      <w:ins w:id="93" w:author="Erik Guttman, ETSI Board member" w:date="2025-04-28T19:30:00Z">
        <w:r>
          <w:rPr>
            <w:rFonts w:eastAsia="Yu Mincho"/>
          </w:rPr>
          <w:fldChar w:fldCharType="end"/>
        </w:r>
      </w:ins>
      <w:r>
        <w:rPr>
          <w:rFonts w:eastAsia="Yu Mincho"/>
        </w:rPr>
        <w:t>).</w:t>
      </w:r>
    </w:p>
    <w:p w14:paraId="5FCFB377" w14:textId="404558C7" w:rsidR="008D4E04" w:rsidRPr="0089042A" w:rsidRDefault="008D4E04" w:rsidP="008D4E04">
      <w:pPr>
        <w:pStyle w:val="EX"/>
        <w:rPr>
          <w:ins w:id="94" w:author="Samsung" w:date="2025-04-30T13:21:00Z"/>
          <w:lang w:eastAsia="ko-KR"/>
        </w:rPr>
      </w:pPr>
      <w:ins w:id="95" w:author="Samsung" w:date="2025-04-30T13:19:00Z">
        <w:r>
          <w:rPr>
            <w:lang w:eastAsia="ko-KR"/>
          </w:rPr>
          <w:t>[</w:t>
        </w:r>
      </w:ins>
      <w:ins w:id="96" w:author="Samsung" w:date="2025-05-02T11:55:00Z">
        <w:r>
          <w:rPr>
            <w:lang w:eastAsia="ko-KR"/>
          </w:rPr>
          <w:t>x</w:t>
        </w:r>
      </w:ins>
      <w:ins w:id="97" w:author="Samsung" w:date="2025-04-30T13:19:00Z">
        <w:r>
          <w:rPr>
            <w:lang w:eastAsia="ko-KR"/>
          </w:rPr>
          <w:t>]</w:t>
        </w:r>
        <w:r>
          <w:rPr>
            <w:lang w:eastAsia="ko-KR"/>
          </w:rPr>
          <w:tab/>
          <w:t>3GPP TS 22.867, “</w:t>
        </w:r>
      </w:ins>
      <w:ins w:id="98" w:author="Samsung" w:date="2025-04-30T13:20:00Z">
        <w:r w:rsidRPr="007B5359">
          <w:rPr>
            <w:lang w:eastAsia="ko-KR"/>
          </w:rPr>
          <w:t>Study on 5G Smart Energy and Infrastructure</w:t>
        </w:r>
      </w:ins>
      <w:ins w:id="99" w:author="Samsung" w:date="2025-04-30T13:19:00Z">
        <w:r>
          <w:rPr>
            <w:lang w:eastAsia="ko-KR"/>
          </w:rPr>
          <w:t>”.</w:t>
        </w:r>
      </w:ins>
    </w:p>
    <w:p w14:paraId="1F1B730B"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footerReference w:type="even" r:id="rId24"/>
      <w:footerReference w:type="default" r:id="rId25"/>
      <w:footerReference w:type="first" r:id="rId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74904" w14:textId="77777777" w:rsidR="00AC12F8" w:rsidRDefault="00AC12F8" w:rsidP="00EF12C5">
      <w:pPr>
        <w:spacing w:after="0"/>
      </w:pPr>
      <w:r>
        <w:separator/>
      </w:r>
    </w:p>
  </w:endnote>
  <w:endnote w:type="continuationSeparator" w:id="0">
    <w:p w14:paraId="0CC8882D" w14:textId="77777777" w:rsidR="00AC12F8" w:rsidRDefault="00AC12F8"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74DE" w14:textId="74FEC7DD" w:rsidR="00E506C7" w:rsidRDefault="00E506C7">
    <w:pPr>
      <w:pStyle w:val="Footer"/>
    </w:pPr>
    <w:r>
      <mc:AlternateContent>
        <mc:Choice Requires="wps">
          <w:drawing>
            <wp:anchor distT="0" distB="0" distL="0" distR="0" simplePos="0" relativeHeight="251659264" behindDoc="0" locked="0" layoutInCell="1" allowOverlap="1" wp14:anchorId="6D466909" wp14:editId="52E2D257">
              <wp:simplePos x="635" y="635"/>
              <wp:positionH relativeFrom="page">
                <wp:align>center</wp:align>
              </wp:positionH>
              <wp:positionV relativeFrom="page">
                <wp:align>bottom</wp:align>
              </wp:positionV>
              <wp:extent cx="754380" cy="376555"/>
              <wp:effectExtent l="0" t="0" r="7620" b="0"/>
              <wp:wrapNone/>
              <wp:docPr id="635327439" name="Cuadro de texto 2"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237D5B97" w14:textId="1B2F66A1"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466909" id="_x0000_t202" coordsize="21600,21600" o:spt="202" path="m,l,21600r21600,l21600,xe">
              <v:stroke joinstyle="miter"/>
              <v:path gradientshapeok="t" o:connecttype="rect"/>
            </v:shapetype>
            <v:shape id="Cuadro de texto 2" o:spid="_x0000_s1044" type="#_x0000_t202" alt="Internal Use" style="position:absolute;left:0;text-align:left;margin-left:0;margin-top:0;width:59.4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" filled="f" stroked="f">
              <v:textbox style="mso-fit-shape-to-text:t" inset="0,0,0,15pt">
                <w:txbxContent>
                  <w:p w14:paraId="237D5B97" w14:textId="1B2F66A1"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58723" w14:textId="062C73FD" w:rsidR="00E506C7" w:rsidRDefault="00E506C7">
    <w:pPr>
      <w:pStyle w:val="Footer"/>
    </w:pPr>
    <w:r>
      <mc:AlternateContent>
        <mc:Choice Requires="wps">
          <w:drawing>
            <wp:anchor distT="0" distB="0" distL="0" distR="0" simplePos="0" relativeHeight="251660288" behindDoc="0" locked="0" layoutInCell="1" allowOverlap="1" wp14:anchorId="726A7218" wp14:editId="171243B2">
              <wp:simplePos x="685800" y="10109200"/>
              <wp:positionH relativeFrom="page">
                <wp:align>center</wp:align>
              </wp:positionH>
              <wp:positionV relativeFrom="page">
                <wp:align>bottom</wp:align>
              </wp:positionV>
              <wp:extent cx="754380" cy="376555"/>
              <wp:effectExtent l="0" t="0" r="7620" b="0"/>
              <wp:wrapNone/>
              <wp:docPr id="1848259195" name="Cuadro de texto 3"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6DD7BE95" w14:textId="08B756D0"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6A7218" id="_x0000_t202" coordsize="21600,21600" o:spt="202" path="m,l,21600r21600,l21600,xe">
              <v:stroke joinstyle="miter"/>
              <v:path gradientshapeok="t" o:connecttype="rect"/>
            </v:shapetype>
            <v:shape id="Cuadro de texto 3" o:spid="_x0000_s1045" type="#_x0000_t202" alt="Internal Use" style="position:absolute;left:0;text-align:left;margin-left:0;margin-top:0;width:59.4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" filled="f" stroked="f">
              <v:textbox style="mso-fit-shape-to-text:t" inset="0,0,0,15pt">
                <w:txbxContent>
                  <w:p w14:paraId="6DD7BE95" w14:textId="08B756D0"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AF2B8" w14:textId="1B1D17C9" w:rsidR="00E506C7" w:rsidRDefault="00E506C7">
    <w:pPr>
      <w:pStyle w:val="Footer"/>
    </w:pPr>
    <w:r>
      <mc:AlternateContent>
        <mc:Choice Requires="wps">
          <w:drawing>
            <wp:anchor distT="0" distB="0" distL="0" distR="0" simplePos="0" relativeHeight="251658240" behindDoc="0" locked="0" layoutInCell="1" allowOverlap="1" wp14:anchorId="46262CD2" wp14:editId="4B155FDF">
              <wp:simplePos x="635" y="635"/>
              <wp:positionH relativeFrom="page">
                <wp:align>center</wp:align>
              </wp:positionH>
              <wp:positionV relativeFrom="page">
                <wp:align>bottom</wp:align>
              </wp:positionV>
              <wp:extent cx="754380" cy="376555"/>
              <wp:effectExtent l="0" t="0" r="7620" b="0"/>
              <wp:wrapNone/>
              <wp:docPr id="448013906" name="Cuadro de texto 1"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5E758541" w14:textId="5D85FA0F"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262CD2" id="_x0000_t202" coordsize="21600,21600" o:spt="202" path="m,l,21600r21600,l21600,xe">
              <v:stroke joinstyle="miter"/>
              <v:path gradientshapeok="t" o:connecttype="rect"/>
            </v:shapetype>
            <v:shape id="Cuadro de texto 1" o:spid="_x0000_s1046" type="#_x0000_t202" alt="Internal Use" style="position:absolute;left:0;text-align:left;margin-left:0;margin-top:0;width:59.4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" filled="f" stroked="f">
              <v:textbox style="mso-fit-shape-to-text:t" inset="0,0,0,15pt">
                <w:txbxContent>
                  <w:p w14:paraId="5E758541" w14:textId="5D85FA0F"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95E16" w14:textId="77777777" w:rsidR="00AC12F8" w:rsidRDefault="00AC12F8" w:rsidP="00EF12C5">
      <w:pPr>
        <w:spacing w:after="0"/>
      </w:pPr>
      <w:r>
        <w:separator/>
      </w:r>
    </w:p>
  </w:footnote>
  <w:footnote w:type="continuationSeparator" w:id="0">
    <w:p w14:paraId="137B3849" w14:textId="77777777" w:rsidR="00AC12F8" w:rsidRDefault="00AC12F8"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ndin Escalona, Alberto">
    <w15:presenceInfo w15:providerId="AD" w15:userId="S::asendin@iberdrola.es::90a292bc-db2c-4c72-9511-c07c7a794e01"/>
  </w15:person>
  <w15:person w15:author="Samsung">
    <w15:presenceInfo w15:providerId="None" w15:userId="Samsung"/>
  </w15:person>
  <w15:person w15:author="Erik Guttman, ETSI Board member">
    <w15:presenceInfo w15:providerId="None" w15:userId="Erik Guttman, ETSI Board m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44844"/>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2CAD"/>
    <w:rsid w:val="00097B86"/>
    <w:rsid w:val="000A585C"/>
    <w:rsid w:val="000B005F"/>
    <w:rsid w:val="000B1A72"/>
    <w:rsid w:val="000B1F26"/>
    <w:rsid w:val="000B52F5"/>
    <w:rsid w:val="000B5AFD"/>
    <w:rsid w:val="000C014F"/>
    <w:rsid w:val="000C4E37"/>
    <w:rsid w:val="000C5044"/>
    <w:rsid w:val="000D01B2"/>
    <w:rsid w:val="000D048E"/>
    <w:rsid w:val="000D382E"/>
    <w:rsid w:val="000D60A4"/>
    <w:rsid w:val="000D6532"/>
    <w:rsid w:val="000D71CB"/>
    <w:rsid w:val="000D79FE"/>
    <w:rsid w:val="000E260D"/>
    <w:rsid w:val="000E65F3"/>
    <w:rsid w:val="000F066B"/>
    <w:rsid w:val="000F2039"/>
    <w:rsid w:val="000F296C"/>
    <w:rsid w:val="000F401F"/>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6EC"/>
    <w:rsid w:val="00163F1D"/>
    <w:rsid w:val="00165AC1"/>
    <w:rsid w:val="00165F4A"/>
    <w:rsid w:val="00172033"/>
    <w:rsid w:val="00172919"/>
    <w:rsid w:val="00183621"/>
    <w:rsid w:val="00185CBC"/>
    <w:rsid w:val="00191741"/>
    <w:rsid w:val="0019281B"/>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1BCE"/>
    <w:rsid w:val="00273232"/>
    <w:rsid w:val="00284B29"/>
    <w:rsid w:val="00285B2B"/>
    <w:rsid w:val="002878F2"/>
    <w:rsid w:val="002910C0"/>
    <w:rsid w:val="0029378F"/>
    <w:rsid w:val="0029512D"/>
    <w:rsid w:val="0029781B"/>
    <w:rsid w:val="002A6978"/>
    <w:rsid w:val="002A6A22"/>
    <w:rsid w:val="002B0BD5"/>
    <w:rsid w:val="002B30DC"/>
    <w:rsid w:val="002B66B5"/>
    <w:rsid w:val="002B70CC"/>
    <w:rsid w:val="002C3678"/>
    <w:rsid w:val="002D33F3"/>
    <w:rsid w:val="002E0F8C"/>
    <w:rsid w:val="002E5CCC"/>
    <w:rsid w:val="002E5E4B"/>
    <w:rsid w:val="002F4EFF"/>
    <w:rsid w:val="002F51E7"/>
    <w:rsid w:val="002F7422"/>
    <w:rsid w:val="002F7D53"/>
    <w:rsid w:val="003006A0"/>
    <w:rsid w:val="00303D05"/>
    <w:rsid w:val="00304433"/>
    <w:rsid w:val="0030616C"/>
    <w:rsid w:val="003126B1"/>
    <w:rsid w:val="0031297B"/>
    <w:rsid w:val="00315975"/>
    <w:rsid w:val="00316E97"/>
    <w:rsid w:val="00317034"/>
    <w:rsid w:val="003173C4"/>
    <w:rsid w:val="00320CD1"/>
    <w:rsid w:val="00321940"/>
    <w:rsid w:val="003220E1"/>
    <w:rsid w:val="0032231C"/>
    <w:rsid w:val="003231A7"/>
    <w:rsid w:val="00324A19"/>
    <w:rsid w:val="00326493"/>
    <w:rsid w:val="003349F9"/>
    <w:rsid w:val="00340530"/>
    <w:rsid w:val="003424AE"/>
    <w:rsid w:val="00343D09"/>
    <w:rsid w:val="00345DD7"/>
    <w:rsid w:val="003549BD"/>
    <w:rsid w:val="00354CCC"/>
    <w:rsid w:val="00356467"/>
    <w:rsid w:val="003567C1"/>
    <w:rsid w:val="00361904"/>
    <w:rsid w:val="00361FE3"/>
    <w:rsid w:val="003705CD"/>
    <w:rsid w:val="003726A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1837"/>
    <w:rsid w:val="003D3A1A"/>
    <w:rsid w:val="003D6867"/>
    <w:rsid w:val="003D73FB"/>
    <w:rsid w:val="003D7981"/>
    <w:rsid w:val="003E468C"/>
    <w:rsid w:val="003F0AE1"/>
    <w:rsid w:val="003F1BFE"/>
    <w:rsid w:val="003F3F26"/>
    <w:rsid w:val="004133D4"/>
    <w:rsid w:val="00417165"/>
    <w:rsid w:val="004172A3"/>
    <w:rsid w:val="0041754D"/>
    <w:rsid w:val="00417A12"/>
    <w:rsid w:val="00423170"/>
    <w:rsid w:val="00423CF3"/>
    <w:rsid w:val="00430CE7"/>
    <w:rsid w:val="004331B3"/>
    <w:rsid w:val="00433754"/>
    <w:rsid w:val="00434A9D"/>
    <w:rsid w:val="00434D9A"/>
    <w:rsid w:val="0044190E"/>
    <w:rsid w:val="00450B4D"/>
    <w:rsid w:val="004532B3"/>
    <w:rsid w:val="0045332A"/>
    <w:rsid w:val="004563B3"/>
    <w:rsid w:val="004617B2"/>
    <w:rsid w:val="00470A49"/>
    <w:rsid w:val="004715FC"/>
    <w:rsid w:val="0047480A"/>
    <w:rsid w:val="00483CE8"/>
    <w:rsid w:val="00484287"/>
    <w:rsid w:val="00484761"/>
    <w:rsid w:val="00487858"/>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7055"/>
    <w:rsid w:val="00514B4E"/>
    <w:rsid w:val="0052645D"/>
    <w:rsid w:val="00530E7F"/>
    <w:rsid w:val="00541787"/>
    <w:rsid w:val="00541925"/>
    <w:rsid w:val="00550E1A"/>
    <w:rsid w:val="00551668"/>
    <w:rsid w:val="00553BBE"/>
    <w:rsid w:val="00556BEB"/>
    <w:rsid w:val="005651D4"/>
    <w:rsid w:val="005677FF"/>
    <w:rsid w:val="00570264"/>
    <w:rsid w:val="00580A53"/>
    <w:rsid w:val="005833E9"/>
    <w:rsid w:val="0058350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017A"/>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36E1E"/>
    <w:rsid w:val="00640A98"/>
    <w:rsid w:val="00653D48"/>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46144"/>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4F76"/>
    <w:rsid w:val="007B5359"/>
    <w:rsid w:val="007B56A9"/>
    <w:rsid w:val="007C3DFA"/>
    <w:rsid w:val="007C76E6"/>
    <w:rsid w:val="007D01C4"/>
    <w:rsid w:val="007D298D"/>
    <w:rsid w:val="007D3CEA"/>
    <w:rsid w:val="007D56BC"/>
    <w:rsid w:val="007D66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56DFD"/>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4E04"/>
    <w:rsid w:val="008D65DA"/>
    <w:rsid w:val="008D6C64"/>
    <w:rsid w:val="008D701F"/>
    <w:rsid w:val="008E16EC"/>
    <w:rsid w:val="008E19AC"/>
    <w:rsid w:val="008E6E55"/>
    <w:rsid w:val="00900798"/>
    <w:rsid w:val="00902C55"/>
    <w:rsid w:val="00905E77"/>
    <w:rsid w:val="009061A9"/>
    <w:rsid w:val="009154D6"/>
    <w:rsid w:val="00917315"/>
    <w:rsid w:val="00920B28"/>
    <w:rsid w:val="00926BD4"/>
    <w:rsid w:val="0092760D"/>
    <w:rsid w:val="0093026B"/>
    <w:rsid w:val="0093788C"/>
    <w:rsid w:val="00940BA0"/>
    <w:rsid w:val="00943F35"/>
    <w:rsid w:val="00944F0D"/>
    <w:rsid w:val="0094515F"/>
    <w:rsid w:val="00947B57"/>
    <w:rsid w:val="009515AF"/>
    <w:rsid w:val="0095374D"/>
    <w:rsid w:val="009548DF"/>
    <w:rsid w:val="00954D13"/>
    <w:rsid w:val="00962644"/>
    <w:rsid w:val="00963B44"/>
    <w:rsid w:val="009648F2"/>
    <w:rsid w:val="00965C73"/>
    <w:rsid w:val="00971E6F"/>
    <w:rsid w:val="00973D2E"/>
    <w:rsid w:val="0097498F"/>
    <w:rsid w:val="0098031C"/>
    <w:rsid w:val="0098123F"/>
    <w:rsid w:val="00981562"/>
    <w:rsid w:val="0098623F"/>
    <w:rsid w:val="009910B4"/>
    <w:rsid w:val="009958A7"/>
    <w:rsid w:val="00997B15"/>
    <w:rsid w:val="009A1645"/>
    <w:rsid w:val="009B33E1"/>
    <w:rsid w:val="009C0776"/>
    <w:rsid w:val="009C1823"/>
    <w:rsid w:val="009C550B"/>
    <w:rsid w:val="009C5994"/>
    <w:rsid w:val="009C60C3"/>
    <w:rsid w:val="009D1F41"/>
    <w:rsid w:val="009D1F94"/>
    <w:rsid w:val="009D2D82"/>
    <w:rsid w:val="009D585E"/>
    <w:rsid w:val="009E182F"/>
    <w:rsid w:val="009E274E"/>
    <w:rsid w:val="009E41D1"/>
    <w:rsid w:val="009E6D7B"/>
    <w:rsid w:val="009F7B78"/>
    <w:rsid w:val="00A016B6"/>
    <w:rsid w:val="00A12566"/>
    <w:rsid w:val="00A12EAB"/>
    <w:rsid w:val="00A14684"/>
    <w:rsid w:val="00A1658F"/>
    <w:rsid w:val="00A17457"/>
    <w:rsid w:val="00A227A0"/>
    <w:rsid w:val="00A25D9F"/>
    <w:rsid w:val="00A27EFC"/>
    <w:rsid w:val="00A36F97"/>
    <w:rsid w:val="00A40CE8"/>
    <w:rsid w:val="00A41B55"/>
    <w:rsid w:val="00A45CBF"/>
    <w:rsid w:val="00A473BD"/>
    <w:rsid w:val="00A521F3"/>
    <w:rsid w:val="00A6003E"/>
    <w:rsid w:val="00A65D23"/>
    <w:rsid w:val="00A71F0F"/>
    <w:rsid w:val="00A77EA4"/>
    <w:rsid w:val="00A801CC"/>
    <w:rsid w:val="00A82DDD"/>
    <w:rsid w:val="00A868BB"/>
    <w:rsid w:val="00A9054D"/>
    <w:rsid w:val="00A91862"/>
    <w:rsid w:val="00A93A44"/>
    <w:rsid w:val="00AA0C0A"/>
    <w:rsid w:val="00AA1A8E"/>
    <w:rsid w:val="00AA7011"/>
    <w:rsid w:val="00AA75BA"/>
    <w:rsid w:val="00AB0866"/>
    <w:rsid w:val="00AB7755"/>
    <w:rsid w:val="00AC0DF5"/>
    <w:rsid w:val="00AC12F8"/>
    <w:rsid w:val="00AC4BDB"/>
    <w:rsid w:val="00AC5793"/>
    <w:rsid w:val="00AD0317"/>
    <w:rsid w:val="00AD7874"/>
    <w:rsid w:val="00AE04BB"/>
    <w:rsid w:val="00AE2FD4"/>
    <w:rsid w:val="00AE6DBC"/>
    <w:rsid w:val="00AF5B15"/>
    <w:rsid w:val="00AF7822"/>
    <w:rsid w:val="00B004F3"/>
    <w:rsid w:val="00B00980"/>
    <w:rsid w:val="00B021C8"/>
    <w:rsid w:val="00B03D32"/>
    <w:rsid w:val="00B04972"/>
    <w:rsid w:val="00B04FAD"/>
    <w:rsid w:val="00B14306"/>
    <w:rsid w:val="00B2164E"/>
    <w:rsid w:val="00B227D3"/>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56AD"/>
    <w:rsid w:val="00B720C9"/>
    <w:rsid w:val="00B8046D"/>
    <w:rsid w:val="00B9451F"/>
    <w:rsid w:val="00BA1C79"/>
    <w:rsid w:val="00BB0020"/>
    <w:rsid w:val="00BB5E06"/>
    <w:rsid w:val="00BB7F21"/>
    <w:rsid w:val="00BC07E5"/>
    <w:rsid w:val="00BC2888"/>
    <w:rsid w:val="00BC2F27"/>
    <w:rsid w:val="00BC38BC"/>
    <w:rsid w:val="00BC4052"/>
    <w:rsid w:val="00BC4BC8"/>
    <w:rsid w:val="00BD184D"/>
    <w:rsid w:val="00BD2818"/>
    <w:rsid w:val="00BE314A"/>
    <w:rsid w:val="00BF1AE9"/>
    <w:rsid w:val="00BF423D"/>
    <w:rsid w:val="00BF625B"/>
    <w:rsid w:val="00C03DF7"/>
    <w:rsid w:val="00C1079A"/>
    <w:rsid w:val="00C21E57"/>
    <w:rsid w:val="00C22622"/>
    <w:rsid w:val="00C2305B"/>
    <w:rsid w:val="00C30F9B"/>
    <w:rsid w:val="00C401B2"/>
    <w:rsid w:val="00C42B2F"/>
    <w:rsid w:val="00C46BB2"/>
    <w:rsid w:val="00C5592E"/>
    <w:rsid w:val="00C60866"/>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97BD5"/>
    <w:rsid w:val="00CA1C7D"/>
    <w:rsid w:val="00CA2760"/>
    <w:rsid w:val="00CA58CA"/>
    <w:rsid w:val="00CB1AF9"/>
    <w:rsid w:val="00CB4F6E"/>
    <w:rsid w:val="00CB5AC7"/>
    <w:rsid w:val="00CB629B"/>
    <w:rsid w:val="00CC1A53"/>
    <w:rsid w:val="00CC2721"/>
    <w:rsid w:val="00CC4DBB"/>
    <w:rsid w:val="00CD2C95"/>
    <w:rsid w:val="00CD2E14"/>
    <w:rsid w:val="00CD5F0E"/>
    <w:rsid w:val="00CE0337"/>
    <w:rsid w:val="00CE1533"/>
    <w:rsid w:val="00CE1842"/>
    <w:rsid w:val="00CE25A6"/>
    <w:rsid w:val="00CE2E88"/>
    <w:rsid w:val="00CE772F"/>
    <w:rsid w:val="00CF0AAE"/>
    <w:rsid w:val="00D00DC7"/>
    <w:rsid w:val="00D02624"/>
    <w:rsid w:val="00D038CC"/>
    <w:rsid w:val="00D06414"/>
    <w:rsid w:val="00D11EE6"/>
    <w:rsid w:val="00D13400"/>
    <w:rsid w:val="00D1484A"/>
    <w:rsid w:val="00D15099"/>
    <w:rsid w:val="00D216A2"/>
    <w:rsid w:val="00D33B64"/>
    <w:rsid w:val="00D37C52"/>
    <w:rsid w:val="00D42185"/>
    <w:rsid w:val="00D454D1"/>
    <w:rsid w:val="00D50796"/>
    <w:rsid w:val="00D508A3"/>
    <w:rsid w:val="00D52845"/>
    <w:rsid w:val="00D530F1"/>
    <w:rsid w:val="00D55AF9"/>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BC1"/>
    <w:rsid w:val="00DA6EE6"/>
    <w:rsid w:val="00DB0632"/>
    <w:rsid w:val="00DB4029"/>
    <w:rsid w:val="00DC0FDF"/>
    <w:rsid w:val="00DC1D13"/>
    <w:rsid w:val="00DC3BF8"/>
    <w:rsid w:val="00DC7083"/>
    <w:rsid w:val="00DD0E74"/>
    <w:rsid w:val="00DD2171"/>
    <w:rsid w:val="00DD414B"/>
    <w:rsid w:val="00DE63F5"/>
    <w:rsid w:val="00DF1E25"/>
    <w:rsid w:val="00DF26F8"/>
    <w:rsid w:val="00DF5361"/>
    <w:rsid w:val="00E0138B"/>
    <w:rsid w:val="00E04B08"/>
    <w:rsid w:val="00E04DFC"/>
    <w:rsid w:val="00E055CD"/>
    <w:rsid w:val="00E06C59"/>
    <w:rsid w:val="00E123CD"/>
    <w:rsid w:val="00E165D9"/>
    <w:rsid w:val="00E17295"/>
    <w:rsid w:val="00E2078D"/>
    <w:rsid w:val="00E220C8"/>
    <w:rsid w:val="00E2311B"/>
    <w:rsid w:val="00E23169"/>
    <w:rsid w:val="00E3014F"/>
    <w:rsid w:val="00E35A7F"/>
    <w:rsid w:val="00E3765C"/>
    <w:rsid w:val="00E40B50"/>
    <w:rsid w:val="00E50082"/>
    <w:rsid w:val="00E506C7"/>
    <w:rsid w:val="00E72752"/>
    <w:rsid w:val="00E8003C"/>
    <w:rsid w:val="00E81637"/>
    <w:rsid w:val="00E83B53"/>
    <w:rsid w:val="00E87CFF"/>
    <w:rsid w:val="00E927D6"/>
    <w:rsid w:val="00E95307"/>
    <w:rsid w:val="00E95F32"/>
    <w:rsid w:val="00E97521"/>
    <w:rsid w:val="00EA06DA"/>
    <w:rsid w:val="00EA64C3"/>
    <w:rsid w:val="00EB08A8"/>
    <w:rsid w:val="00EB10E3"/>
    <w:rsid w:val="00EB665A"/>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17CEC"/>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233"/>
    <w:rsid w:val="00F7786A"/>
    <w:rsid w:val="00F80B6C"/>
    <w:rsid w:val="00F86F62"/>
    <w:rsid w:val="00F90BA4"/>
    <w:rsid w:val="00F92C3A"/>
    <w:rsid w:val="00F94A2F"/>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E506C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openxmlformats.org/officeDocument/2006/relationships/hyperlink" Target="https://www.gsma.com/get-involved/gsma-foundry/gsma_resources/remote-damage-assessment/" TargetMode="External"/><Relationship Id="rId18" Type="http://schemas.openxmlformats.org/officeDocument/2006/relationships/hyperlink" Target="https://www.fortunebusinessinsights.com/autonomous-vehicle-market-109045"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doi.org/10.1145/3448300.3467829" TargetMode="External"/><Relationship Id="rId7" Type="http://schemas.openxmlformats.org/officeDocument/2006/relationships/endnotes" Target="endnotes.xml"/><Relationship Id="rId12" Type="http://schemas.openxmlformats.org/officeDocument/2006/relationships/hyperlink" Target="https://www.gsma.com/get-involved/gsma-foundry/5g-new-calling/" TargetMode="External"/><Relationship Id="rId17" Type="http://schemas.openxmlformats.org/officeDocument/2006/relationships/hyperlink" Target="https://www.marketsandmarkets.com/Market-Reports/evtol-aircraft-market-28054110.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hyperlink" Target="https://cloud.tencent.com/developer/article/165426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pb/rep/R-REP-M.2516-2022-PDF-E.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dgs.un.org/goals" TargetMode="External"/><Relationship Id="rId23" Type="http://schemas.openxmlformats.org/officeDocument/2006/relationships/hyperlink" Target="https://gutma.org/montreal-2017/wp-ontent/uploads/sites/2/2017/07/UTM-Project-in-Japan_METI.pdf" TargetMode="External"/><Relationship Id="rId28" Type="http://schemas.microsoft.com/office/2011/relationships/people" Target="people.xml"/><Relationship Id="rId10" Type="http://schemas.openxmlformats.org/officeDocument/2006/relationships/hyperlink" Target="https://www.flyeye.io/drone-acronym-daa/." TargetMode="External"/><Relationship Id="rId19" Type="http://schemas.openxmlformats.org/officeDocument/2006/relationships/hyperlink" Target="https://www.icao.int/APAC/Meetings/2024%20ATMSG12/IP09%20China%20Airspace%20Classification%20and%20Pilot%20Update.pdf"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hyperlink" Target="https://www.gsma.com/get-involved/gsma-foundry/gsma_resources/adding-new-value-to-voice-calls/" TargetMode="External"/><Relationship Id="rId22" Type="http://schemas.openxmlformats.org/officeDocument/2006/relationships/hyperlink" Target="https://ieeexplore.ieee.org/document/950836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4291</Words>
  <Characters>27034</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4</cp:revision>
  <dcterms:created xsi:type="dcterms:W3CDTF">2025-05-09T11:41:00Z</dcterms:created>
  <dcterms:modified xsi:type="dcterms:W3CDTF">2025-05-09T11:50:00Z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1ab42652,25de53cf,6e2a327b</vt:lpwstr>
  </property>
  <property fmtid="{D5CDD505-2E9C-101B-9397-08002B2CF9AE}" pid="4" name="ClassificationContentMarkingFooterFontProps">
    <vt:lpwstr>#008000,12,Calibri</vt:lpwstr>
  </property>
  <property fmtid="{D5CDD505-2E9C-101B-9397-08002B2CF9AE}" pid="5" name="ClassificationContentMarkingFooterText">
    <vt:lpwstr>Internal Use</vt:lpwstr>
  </property>
  <property fmtid="{D5CDD505-2E9C-101B-9397-08002B2CF9AE}" pid="6" name="MSIP_Label_019c027e-33b7-45fc-a572-8ffa5d09ec36_Enabled">
    <vt:lpwstr>true</vt:lpwstr>
  </property>
  <property fmtid="{D5CDD505-2E9C-101B-9397-08002B2CF9AE}" pid="7" name="MSIP_Label_019c027e-33b7-45fc-a572-8ffa5d09ec36_SetDate">
    <vt:lpwstr>2025-04-28T08:10:36Z</vt:lpwstr>
  </property>
  <property fmtid="{D5CDD505-2E9C-101B-9397-08002B2CF9AE}" pid="8" name="MSIP_Label_019c027e-33b7-45fc-a572-8ffa5d09ec36_Method">
    <vt:lpwstr>Standard</vt:lpwstr>
  </property>
  <property fmtid="{D5CDD505-2E9C-101B-9397-08002B2CF9AE}" pid="9" name="MSIP_Label_019c027e-33b7-45fc-a572-8ffa5d09ec36_Name">
    <vt:lpwstr>Internal Use</vt:lpwstr>
  </property>
  <property fmtid="{D5CDD505-2E9C-101B-9397-08002B2CF9AE}" pid="10" name="MSIP_Label_019c027e-33b7-45fc-a572-8ffa5d09ec36_SiteId">
    <vt:lpwstr>031a09bc-a2bf-44df-888e-4e09355b7a24</vt:lpwstr>
  </property>
  <property fmtid="{D5CDD505-2E9C-101B-9397-08002B2CF9AE}" pid="11" name="MSIP_Label_019c027e-33b7-45fc-a572-8ffa5d09ec36_ActionId">
    <vt:lpwstr>15414c92-fcd5-47ac-9236-37dd442586db</vt:lpwstr>
  </property>
  <property fmtid="{D5CDD505-2E9C-101B-9397-08002B2CF9AE}" pid="12" name="MSIP_Label_019c027e-33b7-45fc-a572-8ffa5d09ec36_ContentBits">
    <vt:lpwstr>2</vt:lpwstr>
  </property>
  <property fmtid="{D5CDD505-2E9C-101B-9397-08002B2CF9AE}" pid="13" name="_NewReviewCycle">
    <vt:lpwstr/>
  </property>
</Properties>
</file>