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37BD00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6621AA">
        <w:rPr>
          <w:rFonts w:ascii="Arial" w:eastAsia="MS Mincho" w:hAnsi="Arial" w:cs="Arial" w:hint="eastAsia"/>
          <w:b/>
          <w:sz w:val="24"/>
          <w:szCs w:val="24"/>
          <w:lang w:eastAsia="ja-JP"/>
        </w:rPr>
        <w:t>2252</w:t>
      </w:r>
    </w:p>
    <w:p w14:paraId="37928451" w14:textId="62301402"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17FE0F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C0623">
        <w:rPr>
          <w:rFonts w:ascii="Arial" w:hAnsi="Arial" w:cs="Arial"/>
          <w:b/>
          <w:bCs/>
        </w:rPr>
        <w:t>Nokia</w:t>
      </w:r>
    </w:p>
    <w:p w14:paraId="4711311D" w14:textId="0B6E7839"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6C50C6">
        <w:rPr>
          <w:rFonts w:ascii="Arial" w:hAnsi="Arial" w:cs="Arial" w:hint="eastAsia"/>
          <w:b/>
          <w:bCs/>
          <w:lang w:eastAsia="ja-JP"/>
        </w:rPr>
        <w:t xml:space="preserve">update use case of </w:t>
      </w:r>
      <w:r w:rsidR="00BC0623">
        <w:rPr>
          <w:rFonts w:ascii="Arial" w:hAnsi="Arial" w:cs="Arial"/>
          <w:b/>
          <w:bCs/>
        </w:rPr>
        <w:t xml:space="preserve">Collaborative AI agents </w:t>
      </w:r>
    </w:p>
    <w:p w14:paraId="7996084A" w14:textId="08D21A0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BC0623">
        <w:rPr>
          <w:rFonts w:ascii="Arial" w:hAnsi="Arial" w:cs="Arial"/>
          <w:b/>
          <w:bCs/>
        </w:rPr>
        <w:t>TR 22.870</w:t>
      </w:r>
      <w:r w:rsidR="0032095E">
        <w:rPr>
          <w:rFonts w:ascii="Arial" w:hAnsi="Arial" w:cs="Arial"/>
          <w:b/>
          <w:bCs/>
        </w:rPr>
        <w:t xml:space="preserve"> v0.2.1</w:t>
      </w:r>
    </w:p>
    <w:p w14:paraId="0BC8E829" w14:textId="56F232B0"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F4F1D">
        <w:rPr>
          <w:rFonts w:ascii="Arial" w:hAnsi="Arial" w:cs="Arial" w:hint="eastAsia"/>
          <w:b/>
          <w:bCs/>
          <w:lang w:eastAsia="ja-JP"/>
        </w:rPr>
        <w:t>8</w:t>
      </w:r>
      <w:r w:rsidRPr="00C524DD">
        <w:rPr>
          <w:rFonts w:ascii="Arial" w:hAnsi="Arial" w:cs="Arial"/>
          <w:b/>
          <w:bCs/>
        </w:rPr>
        <w:t>.</w:t>
      </w:r>
      <w:r w:rsidR="00FF4F1D">
        <w:rPr>
          <w:rFonts w:ascii="Arial" w:hAnsi="Arial" w:cs="Arial" w:hint="eastAsia"/>
          <w:b/>
          <w:bCs/>
          <w:lang w:eastAsia="ja-JP"/>
        </w:rPr>
        <w:t>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078D98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BC0623" w:rsidRPr="00BC0623">
        <w:rPr>
          <w:rFonts w:ascii="Arial" w:hAnsi="Arial" w:cs="Arial"/>
          <w:b/>
          <w:bCs/>
        </w:rPr>
        <w:t xml:space="preserve">Hideaki Takahashi; </w:t>
      </w:r>
      <w:proofErr w:type="spellStart"/>
      <w:r w:rsidR="00BC0623" w:rsidRPr="00BC0623">
        <w:rPr>
          <w:rFonts w:ascii="Arial" w:hAnsi="Arial" w:cs="Arial"/>
          <w:b/>
          <w:bCs/>
        </w:rPr>
        <w:t>hideaki</w:t>
      </w:r>
      <w:proofErr w:type="spellEnd"/>
      <w:r w:rsidR="00BC0623" w:rsidRPr="00BC0623">
        <w:rPr>
          <w:rFonts w:ascii="Arial" w:hAnsi="Arial" w:cs="Arial"/>
          <w:b/>
          <w:bCs/>
        </w:rPr>
        <w:t xml:space="preserve"> dot </w:t>
      </w:r>
      <w:proofErr w:type="spellStart"/>
      <w:r w:rsidR="00BC0623" w:rsidRPr="00BC0623">
        <w:rPr>
          <w:rFonts w:ascii="Arial" w:hAnsi="Arial" w:cs="Arial"/>
          <w:b/>
          <w:bCs/>
        </w:rPr>
        <w:t>takahashi</w:t>
      </w:r>
      <w:proofErr w:type="spellEnd"/>
      <w:r w:rsidR="00BC0623" w:rsidRPr="00BC0623">
        <w:rPr>
          <w:rFonts w:ascii="Arial" w:hAnsi="Arial" w:cs="Arial"/>
          <w:b/>
          <w:bCs/>
        </w:rPr>
        <w:t xml:space="preserve"> at nokia dot com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E2827C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C0623" w:rsidRPr="649E754C">
        <w:rPr>
          <w:rFonts w:ascii="Arial" w:eastAsia="Calibri" w:hAnsi="Arial" w:cs="Arial"/>
          <w:i/>
          <w:iCs/>
          <w:sz w:val="22"/>
          <w:szCs w:val="22"/>
        </w:rPr>
        <w:t xml:space="preserve">This </w:t>
      </w:r>
      <w:r w:rsidR="00BC0623">
        <w:rPr>
          <w:rFonts w:ascii="Arial" w:eastAsia="Calibri" w:hAnsi="Arial" w:cs="Arial"/>
          <w:i/>
          <w:iCs/>
          <w:sz w:val="22"/>
          <w:szCs w:val="22"/>
        </w:rPr>
        <w:t>contribution</w:t>
      </w:r>
      <w:r w:rsidR="00BC0623" w:rsidRPr="649E754C">
        <w:rPr>
          <w:rFonts w:ascii="Arial" w:eastAsia="Calibri" w:hAnsi="Arial" w:cs="Arial"/>
          <w:i/>
          <w:iCs/>
          <w:sz w:val="22"/>
          <w:szCs w:val="22"/>
        </w:rPr>
        <w:t xml:space="preserve"> proposes </w:t>
      </w:r>
      <w:r w:rsidR="00BC0623">
        <w:rPr>
          <w:rFonts w:ascii="Arial" w:eastAsia="Calibri" w:hAnsi="Arial" w:cs="Arial"/>
          <w:i/>
          <w:iCs/>
          <w:sz w:val="22"/>
          <w:szCs w:val="22"/>
        </w:rPr>
        <w:t>to extend the use case on Collaborative AI agents (Section 6.8 of TR 22.870)  with notion of context information as input to AI agents operations and collaborations as well as contextual information exchange among AI agents</w:t>
      </w:r>
      <w:r w:rsidR="00BC0623" w:rsidRPr="649E754C">
        <w:rPr>
          <w:rFonts w:ascii="Arial" w:eastAsia="Calibri" w:hAnsi="Arial" w:cs="Arial"/>
          <w:i/>
          <w:iCs/>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652837C" w14:textId="53B61746" w:rsidR="00BC0623" w:rsidRDefault="00BC0623" w:rsidP="00BC0623">
      <w:pPr>
        <w:spacing w:after="200" w:line="276" w:lineRule="auto"/>
      </w:pPr>
      <w:r>
        <w:t xml:space="preserve">3GPP SA1 defined in #109 meeting the </w:t>
      </w:r>
      <w:r w:rsidRPr="007919CB">
        <w:t>A</w:t>
      </w:r>
      <w:r>
        <w:t>I</w:t>
      </w:r>
      <w:r w:rsidRPr="007919CB">
        <w:t xml:space="preserve"> Agent</w:t>
      </w:r>
      <w:r>
        <w:t xml:space="preserve"> as “</w:t>
      </w:r>
      <w:r w:rsidRPr="007919CB">
        <w:t>an automated intelligent entity capable of e.g</w:t>
      </w:r>
      <w:r>
        <w:t>.,</w:t>
      </w:r>
      <w:r w:rsidRPr="007919CB">
        <w:t xml:space="preserve"> interacting with its environment, acquiring contextual information, reasoning, self-learning, decision-making, executing tasks (autonomously or in collaboration with other Al Agents) to achieve a specific goal</w:t>
      </w:r>
      <w:r>
        <w:t xml:space="preserve">” </w:t>
      </w:r>
      <w:r w:rsidRPr="007919CB">
        <w:rPr>
          <w:lang w:val="en-US"/>
        </w:rPr>
        <w:t>[S1-250180]</w:t>
      </w:r>
      <w:r w:rsidRPr="007919CB">
        <w:t xml:space="preserve">. </w:t>
      </w:r>
    </w:p>
    <w:p w14:paraId="068B1480" w14:textId="77777777" w:rsidR="00BC0623" w:rsidRPr="00C5396C" w:rsidRDefault="00BC0623" w:rsidP="00BC0623">
      <w:pPr>
        <w:spacing w:after="200" w:line="276" w:lineRule="auto"/>
        <w:rPr>
          <w:rFonts w:ascii="Arial" w:eastAsia="Calibri" w:hAnsi="Arial" w:cs="Arial"/>
          <w:i/>
          <w:iCs/>
          <w:sz w:val="22"/>
          <w:szCs w:val="22"/>
        </w:rPr>
      </w:pPr>
      <w:r>
        <w:t>Acquiring contextual information is a key for successful execution of task. The contextual information aids the AI agent in understanding of its environment, conditions and constraints under which the AI agent should operate to fulfil the goal. Being supplied with the most relevant contextual information the AI agent is able to properly reason and to provide high quality outputs. Due to AI agent capability to process only limited amount of data it is highly important that the contextual information given to the AI agent is concise and comprehensive at the same time.  Network data, e.g., collected from network entities, network analytics and predictions, etc. adapted to AI agent needs is an important source of contextual information for AI agents. On the other hand, the data from different AI agents collaborating towards goal achievement is an important source of contextual information to be exchanged among collaborating AI agents.</w:t>
      </w:r>
    </w:p>
    <w:p w14:paraId="4B3C84EF" w14:textId="209E2DEC" w:rsidR="0009108F" w:rsidRPr="0009108F" w:rsidRDefault="0009108F" w:rsidP="0009108F">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34EC5A2" w:rsidR="0009108F" w:rsidRPr="008A5E86" w:rsidRDefault="00665164" w:rsidP="0009108F">
      <w:pPr>
        <w:rPr>
          <w:noProof/>
          <w:lang w:val="en-US"/>
        </w:rPr>
      </w:pPr>
      <w:r>
        <w:rPr>
          <w:noProof/>
          <w:lang w:val="en-US"/>
        </w:rPr>
        <w:t>This</w:t>
      </w:r>
      <w:r w:rsidR="00F139AD">
        <w:rPr>
          <w:noProof/>
          <w:lang w:val="en-US"/>
        </w:rPr>
        <w:t xml:space="preserve"> change </w:t>
      </w:r>
      <w:r>
        <w:rPr>
          <w:noProof/>
          <w:lang w:val="en-US"/>
        </w:rPr>
        <w:t xml:space="preserve">is to enable </w:t>
      </w:r>
      <w:r w:rsidR="00F139AD">
        <w:rPr>
          <w:noProof/>
          <w:lang w:val="en-US"/>
        </w:rPr>
        <w:t xml:space="preserve">AI agent to </w:t>
      </w:r>
      <w:r w:rsidR="00F139AD" w:rsidRPr="007919CB">
        <w:t>acquir</w:t>
      </w:r>
      <w:r w:rsidR="00F139AD">
        <w:t>e</w:t>
      </w:r>
      <w:r w:rsidR="00F139AD" w:rsidRPr="007919CB">
        <w:t xml:space="preserve"> contextual information</w:t>
      </w:r>
      <w:r w:rsidR="00F139AD">
        <w:t xml:space="preserve">. </w:t>
      </w:r>
      <w:r>
        <w:t xml:space="preserve">Without contextual information </w:t>
      </w:r>
      <w:r w:rsidR="00F139AD">
        <w:t xml:space="preserve">the AI agent is not able to properly reason and to </w:t>
      </w:r>
      <w:r w:rsidR="00F139AD" w:rsidRPr="007919CB">
        <w:t>execut</w:t>
      </w:r>
      <w:r w:rsidR="00F139AD">
        <w:t>e the</w:t>
      </w:r>
      <w:r w:rsidR="00F139AD" w:rsidRPr="007919CB">
        <w:t xml:space="preserve"> tasks</w:t>
      </w:r>
      <w:r w:rsidR="00F139AD">
        <w:t>.</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6175D695" w:rsidR="0009108F" w:rsidRDefault="0009108F" w:rsidP="0009108F">
      <w:pPr>
        <w:rPr>
          <w:noProof/>
          <w:lang w:val="en-US"/>
        </w:rPr>
      </w:pPr>
      <w:r w:rsidRPr="00D658A3">
        <w:rPr>
          <w:noProof/>
          <w:lang w:val="en-US"/>
        </w:rPr>
        <w:t xml:space="preserve">It is proposed to agree the following </w:t>
      </w:r>
      <w:r w:rsidR="00F139AD">
        <w:rPr>
          <w:noProof/>
          <w:lang w:val="en-US"/>
        </w:rPr>
        <w:t>requiremtns</w:t>
      </w:r>
      <w:r w:rsidRPr="00D658A3">
        <w:rPr>
          <w:noProof/>
          <w:lang w:val="en-US"/>
        </w:rPr>
        <w:t xml:space="preserve"> to 3GPP </w:t>
      </w:r>
      <w:r w:rsidR="00F139AD">
        <w:rPr>
          <w:noProof/>
          <w:lang w:val="en-US"/>
        </w:rPr>
        <w:t>TR 22.870</w:t>
      </w:r>
    </w:p>
    <w:p w14:paraId="29200B1B" w14:textId="77777777" w:rsidR="00F139AD" w:rsidRDefault="00F139AD" w:rsidP="00F139AD">
      <w:r>
        <w:t xml:space="preserve">[PR </w:t>
      </w:r>
      <w:r w:rsidRPr="008912A7">
        <w:rPr>
          <w:rFonts w:eastAsia="DengXian"/>
          <w:lang w:val="en-US" w:eastAsia="zh-CN"/>
        </w:rPr>
        <w:t>6</w:t>
      </w:r>
      <w:r w:rsidRPr="008912A7">
        <w:t>.</w:t>
      </w:r>
      <w:r w:rsidRPr="008912A7">
        <w:rPr>
          <w:rFonts w:eastAsia="DengXian"/>
          <w:lang w:val="en-US" w:eastAsia="zh-CN"/>
        </w:rPr>
        <w:t>8</w:t>
      </w:r>
      <w:r w:rsidRPr="008912A7">
        <w:t>.6-</w:t>
      </w:r>
      <w:r>
        <w:t xml:space="preserve">3] </w:t>
      </w:r>
      <w:r w:rsidRPr="008912A7">
        <w:rPr>
          <w:lang w:eastAsia="zh-CN"/>
        </w:rPr>
        <w:t xml:space="preserve">The 6G system shall </w:t>
      </w:r>
      <w:r>
        <w:t xml:space="preserve">be able to provide </w:t>
      </w:r>
      <w:r w:rsidRPr="00AF0A44">
        <w:t>towards</w:t>
      </w:r>
      <w:r>
        <w:t xml:space="preserve"> AI agents the contextual information relevant for AI agent operation.</w:t>
      </w:r>
    </w:p>
    <w:p w14:paraId="4D56DD4E" w14:textId="77777777" w:rsidR="00F139AD" w:rsidRDefault="00F139AD" w:rsidP="00F139AD">
      <w:r>
        <w:t xml:space="preserve">[PR </w:t>
      </w:r>
      <w:r w:rsidRPr="008912A7">
        <w:rPr>
          <w:rFonts w:eastAsia="DengXian"/>
          <w:lang w:val="en-US" w:eastAsia="zh-CN"/>
        </w:rPr>
        <w:t>6</w:t>
      </w:r>
      <w:r w:rsidRPr="008912A7">
        <w:t>.</w:t>
      </w:r>
      <w:r w:rsidRPr="008912A7">
        <w:rPr>
          <w:rFonts w:eastAsia="DengXian"/>
          <w:lang w:val="en-US" w:eastAsia="zh-CN"/>
        </w:rPr>
        <w:t>8</w:t>
      </w:r>
      <w:r w:rsidRPr="008912A7">
        <w:t>.6-</w:t>
      </w:r>
      <w:r>
        <w:t xml:space="preserve">4] </w:t>
      </w:r>
      <w:r w:rsidRPr="008912A7">
        <w:rPr>
          <w:lang w:eastAsia="zh-CN"/>
        </w:rPr>
        <w:t xml:space="preserve">The 6G system shall </w:t>
      </w:r>
      <w:r>
        <w:t xml:space="preserve">enable secure exchange of contextual information among AI agents to </w:t>
      </w:r>
      <w:r w:rsidRPr="008912A7">
        <w:t>achieve a collaborative task</w:t>
      </w:r>
      <w:r>
        <w:t>.</w:t>
      </w:r>
    </w:p>
    <w:p w14:paraId="61663585" w14:textId="77777777" w:rsidR="00F139AD" w:rsidRPr="008A5E86" w:rsidRDefault="00F139AD" w:rsidP="0009108F">
      <w:pPr>
        <w:rPr>
          <w:noProof/>
          <w:lang w:val="en-US"/>
        </w:rPr>
      </w:pP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03C8726" w14:textId="77777777" w:rsidR="0009108F" w:rsidRDefault="0009108F" w:rsidP="0009108F">
      <w:pPr>
        <w:rPr>
          <w:noProof/>
          <w:lang w:val="en-US"/>
        </w:rPr>
      </w:pPr>
      <w:r w:rsidRPr="00AD7C25">
        <w:rPr>
          <w:noProof/>
          <w:lang w:val="en-US"/>
        </w:rPr>
        <w:lastRenderedPageBreak/>
        <w:t>&lt;Proposed change in</w:t>
      </w:r>
      <w:r>
        <w:rPr>
          <w:noProof/>
          <w:lang w:val="en-US"/>
        </w:rPr>
        <w:t xml:space="preserve"> </w:t>
      </w:r>
      <w:r w:rsidRPr="00AD7C25">
        <w:rPr>
          <w:noProof/>
          <w:lang w:val="en-US"/>
        </w:rPr>
        <w:t>revision marks&gt;</w:t>
      </w:r>
    </w:p>
    <w:p w14:paraId="6D984BB3" w14:textId="77777777" w:rsidR="00F139AD" w:rsidRDefault="00F139AD" w:rsidP="00F139AD">
      <w:pPr>
        <w:pStyle w:val="Heading2"/>
        <w:rPr>
          <w:rFonts w:cs="Arial"/>
        </w:rPr>
      </w:pPr>
      <w:bookmarkStart w:id="0" w:name="_Toc193810263"/>
      <w:bookmarkStart w:id="1" w:name="_Toc175319611"/>
      <w:r>
        <w:rPr>
          <w:rFonts w:cs="Arial"/>
        </w:rPr>
        <w:t>3.1</w:t>
      </w:r>
      <w:r>
        <w:rPr>
          <w:rFonts w:cs="Arial"/>
        </w:rPr>
        <w:tab/>
        <w:t>Terms</w:t>
      </w:r>
      <w:bookmarkEnd w:id="0"/>
    </w:p>
    <w:p w14:paraId="069CFB9B" w14:textId="77777777" w:rsidR="00F139AD" w:rsidRDefault="00F139AD" w:rsidP="00F139AD">
      <w:r>
        <w:t>For the purposes of the present document, the terms given in 3GPP TR 21.905 [1] and the following apply. A term defined in the present document takes precedence over the definition of the same term, if any, in 3GPP TR 21.905 [1].</w:t>
      </w:r>
    </w:p>
    <w:p w14:paraId="4F6D1A3C" w14:textId="77777777" w:rsidR="00F139AD" w:rsidRDefault="00F139AD" w:rsidP="00F139AD">
      <w:pPr>
        <w:rPr>
          <w:lang w:val="en-US" w:eastAsia="zh-CN"/>
        </w:rPr>
      </w:pPr>
      <w:r>
        <w:rPr>
          <w:b/>
          <w:bCs/>
          <w:lang w:val="en-US" w:eastAsia="zh-CN"/>
        </w:rPr>
        <w:t>Al Agent:</w:t>
      </w:r>
      <w:r>
        <w:rPr>
          <w:lang w:val="en-US" w:eastAsia="zh-CN"/>
        </w:rPr>
        <w:t xml:space="preserve"> an automated intelligent entity capable of </w:t>
      </w:r>
      <w:proofErr w:type="spellStart"/>
      <w:r>
        <w:rPr>
          <w:lang w:val="en-US" w:eastAsia="zh-CN"/>
        </w:rPr>
        <w:t>e.g</w:t>
      </w:r>
      <w:proofErr w:type="spellEnd"/>
      <w:r>
        <w:rPr>
          <w:lang w:val="en-US" w:eastAsia="zh-CN"/>
        </w:rPr>
        <w:t xml:space="preserve"> interacting with its environment, acquiring contextual information, reasoning, self-learning, decision-making, executing tasks (autonomously or in collaboration with other Al Agents) to achieve a specific goal.</w:t>
      </w:r>
    </w:p>
    <w:p w14:paraId="27946117" w14:textId="77777777" w:rsidR="00F139AD" w:rsidRDefault="00F139AD" w:rsidP="00F139AD">
      <w:pPr>
        <w:pStyle w:val="EditorsNote"/>
        <w:rPr>
          <w:lang w:val="en-US" w:eastAsia="zh-CN"/>
        </w:rPr>
      </w:pPr>
      <w:r>
        <w:rPr>
          <w:rFonts w:hint="eastAsia"/>
          <w:lang w:val="en-US" w:eastAsia="zh-CN"/>
        </w:rPr>
        <w:t>Editor</w:t>
      </w:r>
      <w:r>
        <w:rPr>
          <w:rFonts w:hint="eastAsia"/>
          <w:lang w:val="en-US" w:eastAsia="zh-CN"/>
        </w:rPr>
        <w:t>’</w:t>
      </w:r>
      <w:r>
        <w:rPr>
          <w:rFonts w:hint="eastAsia"/>
          <w:lang w:val="en-US" w:eastAsia="zh-CN"/>
        </w:rPr>
        <w:t>s Note: This definition could be updated as the study goes on to align with the potential new understand of AI agent.</w:t>
      </w:r>
    </w:p>
    <w:p w14:paraId="025D7B69" w14:textId="77777777" w:rsidR="00F139AD" w:rsidRDefault="00F139AD" w:rsidP="00F139AD">
      <w:pPr>
        <w:rPr>
          <w:rFonts w:eastAsia="DengXian"/>
          <w:lang w:eastAsia="zh-CN"/>
        </w:rPr>
      </w:pPr>
      <w:r>
        <w:rPr>
          <w:rFonts w:eastAsia="DengXian" w:hint="eastAsia"/>
          <w:b/>
          <w:bCs/>
          <w:lang w:eastAsia="zh-CN"/>
        </w:rPr>
        <w:t>AI service:</w:t>
      </w:r>
      <w:r>
        <w:rPr>
          <w:rFonts w:eastAsia="DengXian" w:hint="eastAsia"/>
          <w:lang w:eastAsia="zh-CN"/>
        </w:rPr>
        <w:t xml:space="preserve"> an 6G service (e.g., AI model inference) to support AI-related activities, which is provided by 6G core network to</w:t>
      </w:r>
      <w:r>
        <w:rPr>
          <w:rFonts w:eastAsia="DengXian"/>
          <w:lang w:eastAsia="zh-CN"/>
        </w:rPr>
        <w:t xml:space="preserve"> the</w:t>
      </w:r>
      <w:r>
        <w:rPr>
          <w:rFonts w:eastAsia="DengXian" w:hint="eastAsia"/>
          <w:lang w:eastAsia="zh-CN"/>
        </w:rPr>
        <w:t xml:space="preserve"> 6G user, considering the required quality of the service (e.g., inference accuracy, latency).</w:t>
      </w:r>
    </w:p>
    <w:p w14:paraId="57542CA1" w14:textId="77777777" w:rsidR="00F139AD" w:rsidRDefault="00F139AD" w:rsidP="00F139AD">
      <w:pPr>
        <w:pStyle w:val="NO"/>
        <w:rPr>
          <w:rFonts w:eastAsia="DengXian"/>
          <w:lang w:val="en-US"/>
        </w:rPr>
      </w:pPr>
      <w:r>
        <w:rPr>
          <w:rFonts w:eastAsia="DengXian"/>
        </w:rPr>
        <w:t>N</w:t>
      </w:r>
      <w:r>
        <w:rPr>
          <w:rFonts w:eastAsia="DengXian" w:hint="eastAsia"/>
          <w:lang w:eastAsia="zh-CN"/>
        </w:rPr>
        <w:t>OTE</w:t>
      </w:r>
      <w:r>
        <w:rPr>
          <w:rFonts w:eastAsia="DengXian"/>
          <w:lang w:eastAsia="zh-CN"/>
        </w:rPr>
        <w:t xml:space="preserve"> 1</w:t>
      </w:r>
      <w:r>
        <w:rPr>
          <w:rFonts w:eastAsia="DengXian"/>
        </w:rPr>
        <w:t>:</w:t>
      </w:r>
      <w:r>
        <w:rPr>
          <w:rFonts w:eastAsia="DengXian"/>
        </w:rPr>
        <w:tab/>
      </w:r>
      <w:r>
        <w:rPr>
          <w:rFonts w:eastAsia="DengXian" w:hint="eastAsia"/>
          <w:lang w:eastAsia="zh-CN"/>
        </w:rPr>
        <w:t>T</w:t>
      </w:r>
      <w:r>
        <w:rPr>
          <w:rFonts w:eastAsia="DengXian"/>
        </w:rPr>
        <w:t>he above term does not imply any architectural assumption, e.g. whether 6G CN/RAN is a new or evolved CN/RAN (compared to 5G).</w:t>
      </w:r>
    </w:p>
    <w:p w14:paraId="53411340" w14:textId="77777777" w:rsidR="00F139AD" w:rsidRDefault="00F139AD" w:rsidP="00F139AD">
      <w:pPr>
        <w:pStyle w:val="EditorsNote"/>
        <w:rPr>
          <w:lang w:val="en-US" w:eastAsia="zh-CN"/>
        </w:rPr>
      </w:pPr>
      <w:r>
        <w:rPr>
          <w:lang w:val="en-US" w:eastAsia="zh-CN"/>
        </w:rPr>
        <w:t>Editor’s Note:</w:t>
      </w:r>
      <w:r>
        <w:rPr>
          <w:lang w:val="en-US" w:eastAsia="zh-CN"/>
        </w:rPr>
        <w:tab/>
      </w:r>
      <w:r>
        <w:rPr>
          <w:rFonts w:hint="eastAsia"/>
          <w:lang w:val="en-US" w:eastAsia="zh-CN"/>
        </w:rPr>
        <w:t>The</w:t>
      </w:r>
      <w:r>
        <w:rPr>
          <w:lang w:val="en-US" w:eastAsia="zh-CN"/>
        </w:rPr>
        <w:t xml:space="preserve"> definition </w:t>
      </w:r>
      <w:r>
        <w:rPr>
          <w:rFonts w:hint="eastAsia"/>
          <w:lang w:val="en-US" w:eastAsia="zh-CN"/>
        </w:rPr>
        <w:t>of AI service is FFS.</w:t>
      </w:r>
    </w:p>
    <w:p w14:paraId="4D40A441" w14:textId="77777777" w:rsidR="005E4566" w:rsidRPr="00A9242F" w:rsidRDefault="005E4566" w:rsidP="005E4566">
      <w:pPr>
        <w:spacing w:after="200" w:line="276" w:lineRule="auto"/>
        <w:rPr>
          <w:ins w:id="2" w:author="Nokia" w:date="2025-04-23T15:11:00Z" w16du:dateUtc="2025-04-23T13:11:00Z"/>
          <w:rFonts w:eastAsia="Calibri"/>
        </w:rPr>
      </w:pPr>
      <w:ins w:id="3" w:author="Nokia" w:date="2025-04-23T15:11:00Z" w16du:dateUtc="2025-04-23T13:11:00Z">
        <w:r w:rsidRPr="00A9242F">
          <w:rPr>
            <w:rFonts w:eastAsia="Calibri"/>
            <w:b/>
            <w:bCs/>
          </w:rPr>
          <w:t>Context information</w:t>
        </w:r>
        <w:r w:rsidRPr="00261237">
          <w:rPr>
            <w:rFonts w:eastAsia="Calibri"/>
            <w:b/>
            <w:bCs/>
          </w:rPr>
          <w:t xml:space="preserve">: </w:t>
        </w:r>
        <w:r w:rsidRPr="00A9242F">
          <w:rPr>
            <w:rFonts w:eastAsia="Calibri"/>
          </w:rPr>
          <w:t xml:space="preserve"> the information that describes environment and conditions under which the AI agent performs the task.</w:t>
        </w:r>
      </w:ins>
    </w:p>
    <w:p w14:paraId="6176E4A0" w14:textId="77777777" w:rsidR="00F139AD" w:rsidRDefault="00F139AD" w:rsidP="00F139AD">
      <w:pPr>
        <w:rPr>
          <w:rFonts w:eastAsia="SimSun"/>
          <w:b/>
          <w:lang w:val="en-US" w:eastAsia="zh-CN"/>
        </w:rPr>
      </w:pPr>
    </w:p>
    <w:p w14:paraId="5FFC1AEB" w14:textId="29273DB4" w:rsidR="00F139AD" w:rsidRDefault="00F139AD" w:rsidP="00F139AD">
      <w:pPr>
        <w:rPr>
          <w:rFonts w:eastAsia="SimSun"/>
          <w:b/>
          <w:lang w:val="en-US" w:eastAsia="zh-CN"/>
        </w:rPr>
      </w:pPr>
      <w:r>
        <w:rPr>
          <w:rFonts w:eastAsia="SimSun"/>
          <w:b/>
          <w:lang w:val="en-US" w:eastAsia="zh-CN"/>
        </w:rPr>
        <w:t xml:space="preserve">Digital Twin: </w:t>
      </w:r>
      <w:r>
        <w:rPr>
          <w:rFonts w:eastAsia="SimSun"/>
          <w:bCs/>
          <w:lang w:val="en-US" w:eastAsia="zh-CN"/>
        </w:rPr>
        <w:t>A real-time representation of physical assets in a digital world.</w:t>
      </w:r>
      <w:r>
        <w:rPr>
          <w:rFonts w:eastAsia="SimSun"/>
          <w:b/>
          <w:lang w:val="en-US" w:eastAsia="zh-CN"/>
        </w:rPr>
        <w:t xml:space="preserve"> </w:t>
      </w:r>
    </w:p>
    <w:p w14:paraId="65A195F1" w14:textId="77777777" w:rsidR="00F139AD" w:rsidRDefault="00F139AD" w:rsidP="00F139AD">
      <w:pPr>
        <w:pStyle w:val="NO"/>
        <w:rPr>
          <w:lang w:val="en-US" w:eastAsia="zh-CN"/>
        </w:rPr>
      </w:pPr>
      <w:r>
        <w:rPr>
          <w:lang w:val="en-US" w:eastAsia="zh-CN"/>
        </w:rPr>
        <w:t>NOTE 2: This definition was taken from ITU-T Recommendation Y.3090 [113].</w:t>
      </w:r>
    </w:p>
    <w:p w14:paraId="030236F7" w14:textId="77777777" w:rsidR="00F139AD" w:rsidRDefault="00F139AD" w:rsidP="00F139AD">
      <w:pPr>
        <w:rPr>
          <w:rFonts w:eastAsia="SimSun"/>
          <w:lang w:val="en-US" w:eastAsia="zh-CN"/>
        </w:rPr>
      </w:pPr>
      <w:r>
        <w:rPr>
          <w:rFonts w:eastAsia="SimSun" w:hint="eastAsia"/>
          <w:b/>
          <w:lang w:val="en-US" w:eastAsia="zh-CN"/>
        </w:rPr>
        <w:t>Intelligent Communication Assistant</w:t>
      </w:r>
      <w:r>
        <w:rPr>
          <w:rFonts w:eastAsia="SimSun"/>
          <w:b/>
          <w:lang w:val="en-US" w:eastAsia="zh-CN"/>
        </w:rPr>
        <w:t>:</w:t>
      </w:r>
      <w:r>
        <w:t xml:space="preserve"> </w:t>
      </w:r>
      <w:r>
        <w:rPr>
          <w:rFonts w:eastAsia="SimSun" w:hint="eastAsia"/>
          <w:lang w:val="en-US" w:eastAsia="zh-CN"/>
        </w:rPr>
        <w:t xml:space="preserve">The virtual intelligent communication assistant locates in operator network and interacts with the users through voice, video, text, gestures or other modalities. </w:t>
      </w:r>
      <w:r>
        <w:rPr>
          <w:rFonts w:eastAsia="SimSun"/>
          <w:lang w:val="en-US" w:eastAsia="zh-CN"/>
        </w:rPr>
        <w:t xml:space="preserve">The assistant can be customized for each particular user by accessing </w:t>
      </w:r>
      <w:r>
        <w:rPr>
          <w:rFonts w:eastAsia="SimSun" w:hint="eastAsia"/>
          <w:lang w:val="en-US" w:eastAsia="zh-CN"/>
        </w:rPr>
        <w:t xml:space="preserve">user </w:t>
      </w:r>
      <w:r>
        <w:rPr>
          <w:rFonts w:eastAsia="SimSun"/>
          <w:lang w:val="en-US" w:eastAsia="zh-CN"/>
        </w:rPr>
        <w:t>data stored in the network,</w:t>
      </w:r>
      <w:r>
        <w:rPr>
          <w:rFonts w:eastAsia="SimSun" w:hint="eastAsia"/>
          <w:lang w:val="en-US" w:eastAsia="zh-CN"/>
        </w:rPr>
        <w:t xml:space="preserve"> with user</w:t>
      </w:r>
      <w:r>
        <w:rPr>
          <w:rFonts w:eastAsia="SimSun"/>
          <w:lang w:val="en-US" w:eastAsia="zh-CN"/>
        </w:rPr>
        <w:t>’</w:t>
      </w:r>
      <w:r>
        <w:rPr>
          <w:rFonts w:eastAsia="SimSun" w:hint="eastAsia"/>
          <w:lang w:val="en-US" w:eastAsia="zh-CN"/>
        </w:rPr>
        <w:t>s consent</w:t>
      </w:r>
      <w:r>
        <w:rPr>
          <w:rFonts w:eastAsia="SimSun"/>
          <w:lang w:val="en-US" w:eastAsia="zh-CN"/>
        </w:rPr>
        <w:t>.</w:t>
      </w:r>
      <w:r>
        <w:rPr>
          <w:rFonts w:eastAsia="SimSun" w:hint="eastAsia"/>
          <w:lang w:val="en-US" w:eastAsia="zh-CN"/>
        </w:rPr>
        <w:t xml:space="preserve"> </w:t>
      </w:r>
      <w:r>
        <w:rPr>
          <w:rFonts w:eastAsia="SimSun"/>
          <w:lang w:val="en-US" w:eastAsia="zh-CN"/>
        </w:rPr>
        <w:t>I</w:t>
      </w:r>
      <w:r>
        <w:rPr>
          <w:rFonts w:eastAsia="SimSun" w:hint="eastAsia"/>
          <w:lang w:val="en-US" w:eastAsia="zh-CN"/>
        </w:rPr>
        <w:t>t can provide various communication services and support individual users based on user</w:t>
      </w:r>
      <w:r>
        <w:rPr>
          <w:rFonts w:eastAsia="SimSun"/>
          <w:lang w:val="en-US" w:eastAsia="zh-CN"/>
        </w:rPr>
        <w:t>’s</w:t>
      </w:r>
      <w:r>
        <w:rPr>
          <w:rFonts w:eastAsia="SimSun" w:hint="eastAsia"/>
          <w:lang w:val="en-US" w:eastAsia="zh-CN"/>
        </w:rPr>
        <w:t xml:space="preserve"> intention</w:t>
      </w:r>
      <w:r>
        <w:rPr>
          <w:rFonts w:eastAsia="SimSun"/>
          <w:lang w:val="en-US" w:eastAsia="zh-CN"/>
        </w:rPr>
        <w:t xml:space="preserve"> and requirement</w:t>
      </w:r>
      <w:r>
        <w:rPr>
          <w:rFonts w:eastAsia="SimSun" w:hint="eastAsia"/>
          <w:lang w:val="en-US" w:eastAsia="zh-CN"/>
        </w:rPr>
        <w:t>. One subscriber can have one or more Intelligent Communication Assistants.</w:t>
      </w:r>
    </w:p>
    <w:p w14:paraId="0703513D" w14:textId="77777777" w:rsidR="00F139AD" w:rsidRDefault="00F139AD" w:rsidP="00F139AD">
      <w:pPr>
        <w:rPr>
          <w:rFonts w:eastAsia="SimSun"/>
          <w:lang w:val="en-US" w:eastAsia="zh-CN"/>
        </w:rPr>
      </w:pPr>
      <w:r>
        <w:rPr>
          <w:rFonts w:eastAsia="SimSun"/>
          <w:b/>
          <w:bCs/>
          <w:lang w:val="en-US" w:eastAsia="zh-CN"/>
        </w:rPr>
        <w:t>Network Digital Twin</w:t>
      </w:r>
      <w:r>
        <w:rPr>
          <w:rFonts w:eastAsia="SimSun"/>
          <w:lang w:val="en-US" w:eastAsia="zh-CN"/>
        </w:rPr>
        <w:t xml:space="preserve">: virtual replica of (part of) a mobile network to emulate (or simulate) the </w:t>
      </w:r>
      <w:proofErr w:type="spellStart"/>
      <w:r>
        <w:rPr>
          <w:rFonts w:eastAsia="SimSun"/>
          <w:lang w:val="en-US" w:eastAsia="zh-CN"/>
        </w:rPr>
        <w:t>behaviour</w:t>
      </w:r>
      <w:proofErr w:type="spellEnd"/>
      <w:r>
        <w:rPr>
          <w:rFonts w:eastAsia="SimSun"/>
          <w:lang w:val="en-US" w:eastAsia="zh-CN"/>
        </w:rPr>
        <w:t xml:space="preserve"> of the actual network.</w:t>
      </w:r>
    </w:p>
    <w:p w14:paraId="25504AC9" w14:textId="77777777" w:rsidR="00F139AD" w:rsidRDefault="00F139AD" w:rsidP="00F139AD">
      <w:pPr>
        <w:pStyle w:val="EditorsNote"/>
        <w:rPr>
          <w:lang w:val="en-US" w:eastAsia="zh-CN"/>
        </w:rPr>
      </w:pPr>
      <w:r>
        <w:rPr>
          <w:lang w:val="en-US" w:eastAsia="zh-CN"/>
        </w:rPr>
        <w:t>Editor’s Note: it is FFS to update this definition.</w:t>
      </w:r>
    </w:p>
    <w:p w14:paraId="1451BF47" w14:textId="77777777" w:rsidR="00F139AD" w:rsidRDefault="00F139AD" w:rsidP="00F139AD">
      <w:pPr>
        <w:rPr>
          <w:rFonts w:eastAsia="SimSun"/>
          <w:lang w:val="en-US" w:eastAsia="zh-CN"/>
        </w:rPr>
      </w:pPr>
      <w:r>
        <w:rPr>
          <w:rFonts w:eastAsia="SimSun"/>
          <w:b/>
          <w:bCs/>
          <w:lang w:val="en-US" w:eastAsia="zh-CN"/>
        </w:rPr>
        <w:t>Personal Data</w:t>
      </w:r>
      <w:r>
        <w:rPr>
          <w:rFonts w:eastAsia="SimSun"/>
          <w:lang w:val="en-US" w:eastAsia="zh-CN"/>
        </w:rPr>
        <w:t>: any information relating to a user or subscriber that can be used to, either directly or indirectly, identify that user or subscriber, or to distinguish that user or subscriber from others.</w:t>
      </w:r>
    </w:p>
    <w:p w14:paraId="1F23CF37" w14:textId="77777777" w:rsidR="00F139AD" w:rsidRDefault="00F139AD" w:rsidP="00F139AD">
      <w:pPr>
        <w:rPr>
          <w:rFonts w:eastAsia="SimSun"/>
          <w:lang w:val="en-US" w:eastAsia="zh-CN"/>
        </w:rPr>
      </w:pPr>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 </w:t>
      </w:r>
    </w:p>
    <w:bookmarkEnd w:id="1"/>
    <w:p w14:paraId="185E1D57" w14:textId="77777777" w:rsidR="00F139AD" w:rsidRPr="00AD7C25" w:rsidRDefault="00F139AD" w:rsidP="0009108F">
      <w:pPr>
        <w:rPr>
          <w:noProof/>
          <w:lang w:val="en-US"/>
        </w:rPr>
      </w:pPr>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C837621" w14:textId="77777777" w:rsidR="0030724C" w:rsidRPr="008912A7" w:rsidRDefault="0030724C" w:rsidP="0030724C">
      <w:pPr>
        <w:keepNext/>
        <w:keepLines/>
        <w:overflowPunct w:val="0"/>
        <w:autoSpaceDE w:val="0"/>
        <w:autoSpaceDN w:val="0"/>
        <w:adjustRightInd w:val="0"/>
        <w:spacing w:before="180"/>
        <w:ind w:left="1134" w:hanging="1134"/>
        <w:outlineLvl w:val="1"/>
        <w:rPr>
          <w:rFonts w:ascii="Arial" w:hAnsi="Arial"/>
          <w:sz w:val="32"/>
          <w:lang w:eastAsia="zh-CN"/>
        </w:rPr>
      </w:pPr>
      <w:r w:rsidRPr="008912A7">
        <w:rPr>
          <w:rFonts w:ascii="Arial" w:hAnsi="Arial"/>
          <w:sz w:val="32"/>
          <w:lang w:eastAsia="zh-CN"/>
        </w:rPr>
        <w:t>6.</w:t>
      </w:r>
      <w:r w:rsidRPr="008912A7">
        <w:rPr>
          <w:rFonts w:ascii="Arial" w:hAnsi="Arial"/>
          <w:sz w:val="32"/>
          <w:lang w:val="en-US" w:eastAsia="zh-CN"/>
        </w:rPr>
        <w:t>8</w:t>
      </w:r>
      <w:r w:rsidRPr="008912A7">
        <w:rPr>
          <w:rFonts w:ascii="Arial" w:hAnsi="Arial"/>
          <w:sz w:val="32"/>
          <w:lang w:eastAsia="zh-CN"/>
        </w:rPr>
        <w:t>. Use case on Collaborative AI Agents</w:t>
      </w:r>
    </w:p>
    <w:p w14:paraId="7A579585" w14:textId="77777777" w:rsidR="0030724C" w:rsidRPr="008912A7" w:rsidRDefault="0030724C" w:rsidP="0030724C">
      <w:pPr>
        <w:keepNext/>
        <w:keepLines/>
        <w:overflowPunct w:val="0"/>
        <w:autoSpaceDE w:val="0"/>
        <w:autoSpaceDN w:val="0"/>
        <w:adjustRightInd w:val="0"/>
        <w:spacing w:before="120"/>
        <w:ind w:left="1134" w:hanging="1134"/>
        <w:outlineLvl w:val="2"/>
        <w:rPr>
          <w:rFonts w:ascii="Arial" w:hAnsi="Arial"/>
          <w:sz w:val="28"/>
          <w:lang w:eastAsia="zh-CN"/>
        </w:rPr>
      </w:pPr>
      <w:r w:rsidRPr="008912A7">
        <w:rPr>
          <w:rFonts w:ascii="Arial" w:hAnsi="Arial"/>
          <w:sz w:val="28"/>
          <w:lang w:eastAsia="zh-CN"/>
        </w:rPr>
        <w:t>6.</w:t>
      </w:r>
      <w:r w:rsidRPr="008912A7">
        <w:rPr>
          <w:rFonts w:ascii="Arial" w:hAnsi="Arial"/>
          <w:sz w:val="28"/>
          <w:lang w:val="en-US" w:eastAsia="zh-CN"/>
        </w:rPr>
        <w:t>8</w:t>
      </w:r>
      <w:r w:rsidRPr="008912A7">
        <w:rPr>
          <w:rFonts w:ascii="Arial" w:hAnsi="Arial"/>
          <w:sz w:val="28"/>
          <w:lang w:eastAsia="zh-CN"/>
        </w:rPr>
        <w:t>.1</w:t>
      </w:r>
      <w:r w:rsidRPr="008912A7">
        <w:rPr>
          <w:rFonts w:ascii="Arial" w:hAnsi="Arial"/>
          <w:sz w:val="28"/>
          <w:lang w:eastAsia="zh-CN"/>
        </w:rPr>
        <w:tab/>
        <w:t>Description</w:t>
      </w:r>
    </w:p>
    <w:p w14:paraId="0D0FFEBD" w14:textId="77777777" w:rsidR="0030724C" w:rsidRPr="008912A7" w:rsidRDefault="0030724C" w:rsidP="0030724C">
      <w:pPr>
        <w:autoSpaceDN w:val="0"/>
        <w:spacing w:before="120" w:after="120"/>
        <w:jc w:val="both"/>
        <w:rPr>
          <w:rFonts w:eastAsia="Arial Unicode MS"/>
          <w:lang w:eastAsia="de-DE"/>
        </w:rPr>
      </w:pPr>
      <w:r w:rsidRPr="008912A7">
        <w:rPr>
          <w:rFonts w:eastAsia="Arial Unicode MS"/>
          <w:lang w:eastAsia="de-DE"/>
        </w:rPr>
        <w:t xml:space="preserve">AI Agents can perform tasks for or represent e.g. devices, persons, drones, or cars. These AI Agents may be either implemented in a UE or in the network. By offloading tasks to the network, devices can save on complexity and energy consumption. Furthermore, an AI Agent in the network can still represent a device, person, drone or car, when that device, </w:t>
      </w:r>
      <w:r w:rsidRPr="008912A7">
        <w:rPr>
          <w:rFonts w:eastAsia="Arial Unicode MS"/>
          <w:lang w:eastAsia="de-DE"/>
        </w:rPr>
        <w:lastRenderedPageBreak/>
        <w:t xml:space="preserve">person, drone or car is not reachable, e.g. because of radio conditions or battery outage. Offload can happen towards a local/edge network but can also be to a nearby other device with more processing capabilities. </w:t>
      </w:r>
    </w:p>
    <w:p w14:paraId="39AC5008" w14:textId="77777777" w:rsidR="0030724C" w:rsidRPr="008912A7" w:rsidRDefault="0030724C" w:rsidP="0030724C">
      <w:pPr>
        <w:autoSpaceDN w:val="0"/>
        <w:spacing w:before="120" w:after="120"/>
        <w:jc w:val="both"/>
        <w:rPr>
          <w:rFonts w:eastAsia="Arial Unicode MS"/>
          <w:lang w:eastAsia="de-DE"/>
        </w:rPr>
      </w:pPr>
      <w:r w:rsidRPr="008912A7">
        <w:rPr>
          <w:rFonts w:eastAsia="Arial Unicode MS"/>
          <w:lang w:eastAsia="de-DE"/>
        </w:rPr>
        <w:t>AI Agents can be used for many different purposes. In this use case we are including an example of an AI Agent for a car, which is communicating with e.g. AI Agents representing the owners of the car and applications for the energy grid. What specific application the AI agent performs (e.g. personal agent, collision avoidance, booking parking/travel) is not standardised. What should be standardised is the basic functionality needed to support these AI agents and the collaboration between AI agents.</w:t>
      </w:r>
    </w:p>
    <w:p w14:paraId="228725AA" w14:textId="77777777" w:rsidR="0030724C" w:rsidRPr="008912A7" w:rsidRDefault="0030724C" w:rsidP="0030724C">
      <w:pPr>
        <w:autoSpaceDN w:val="0"/>
        <w:spacing w:before="120" w:after="120"/>
        <w:jc w:val="both"/>
        <w:rPr>
          <w:rFonts w:eastAsia="Arial Unicode MS"/>
          <w:lang w:eastAsia="de-DE"/>
        </w:rPr>
      </w:pPr>
      <w:r w:rsidRPr="008912A7">
        <w:rPr>
          <w:rFonts w:eastAsia="Arial Unicode MS"/>
          <w:lang w:eastAsia="de-DE"/>
        </w:rPr>
        <w:t>Collaboration between AI Agents requires interoperability between different AI Agents. This interoperability between the AI Agents even needs to be provided when the collaborating AI Agents are implemented in different networks. Supporting interoperability across different networks is a case for standardisation. However, with a huge number of different AI Agents, only the basic interoperability aspects can be standardised. E.g. how to identify an AI Agent, how to authorise access to a different AI Agent and how to establish and maintain secure association between AI Agents.</w:t>
      </w:r>
    </w:p>
    <w:p w14:paraId="35BCADAB" w14:textId="77777777" w:rsidR="0030724C" w:rsidRPr="008912A7" w:rsidRDefault="0030724C" w:rsidP="0030724C">
      <w:pPr>
        <w:autoSpaceDN w:val="0"/>
        <w:spacing w:before="120" w:after="120"/>
        <w:jc w:val="both"/>
        <w:rPr>
          <w:rFonts w:eastAsia="Arial Unicode MS"/>
          <w:sz w:val="22"/>
          <w:lang w:eastAsia="de-DE"/>
        </w:rPr>
      </w:pPr>
      <w:r w:rsidRPr="008912A7">
        <w:rPr>
          <w:rFonts w:eastAsia="Arial Unicode MS"/>
          <w:lang w:eastAsia="de-DE"/>
        </w:rPr>
        <w:t>AI Agents will follow the device/person/car/drone/etc they are associated with to nearby edge network locations. One reason is to reduce latency, another reason is to avoid large amounts of traffic travelling long distance through the network. AI Agents may select relevant other AI Agents to collaborate with based on where they are located.</w:t>
      </w:r>
    </w:p>
    <w:p w14:paraId="225F5AD4" w14:textId="77777777" w:rsidR="0030724C" w:rsidRPr="008912A7" w:rsidRDefault="0030724C" w:rsidP="0030724C">
      <w:pPr>
        <w:autoSpaceDN w:val="0"/>
        <w:rPr>
          <w:rFonts w:eastAsia="Arial Unicode MS"/>
          <w:b/>
          <w:bCs/>
          <w:u w:val="single"/>
          <w:lang w:eastAsia="de-DE"/>
        </w:rPr>
      </w:pPr>
      <w:r w:rsidRPr="008912A7">
        <w:rPr>
          <w:rFonts w:eastAsia="Arial Unicode MS"/>
          <w:b/>
          <w:bCs/>
          <w:u w:val="single"/>
          <w:lang w:eastAsia="de-DE"/>
        </w:rPr>
        <w:t xml:space="preserve">Key Value impact analysis </w:t>
      </w:r>
    </w:p>
    <w:p w14:paraId="3F2C4B76" w14:textId="77777777" w:rsidR="0030724C" w:rsidRPr="008912A7" w:rsidRDefault="0030724C" w:rsidP="0030724C">
      <w:pPr>
        <w:autoSpaceDN w:val="0"/>
        <w:jc w:val="both"/>
      </w:pPr>
      <w:r w:rsidRPr="008912A7">
        <w:rPr>
          <w:b/>
          <w:bCs/>
        </w:rPr>
        <w:t>Material resources:</w:t>
      </w:r>
      <w:r w:rsidRPr="008912A7">
        <w:t xml:space="preserve"> AI Agents will require compute resources. On the other hand, offloading device tasks to AI Agents in the network can lead to less complexity in devices.</w:t>
      </w:r>
    </w:p>
    <w:p w14:paraId="2157BC8B" w14:textId="77777777" w:rsidR="0030724C" w:rsidRPr="008912A7" w:rsidRDefault="0030724C" w:rsidP="0030724C">
      <w:pPr>
        <w:autoSpaceDN w:val="0"/>
      </w:pPr>
      <w:r w:rsidRPr="008912A7">
        <w:rPr>
          <w:rFonts w:eastAsia="SimSun"/>
          <w:b/>
        </w:rPr>
        <w:t>Energy resources:</w:t>
      </w:r>
      <w:r w:rsidRPr="008912A7">
        <w:rPr>
          <w:rFonts w:eastAsia="SimSun"/>
        </w:rPr>
        <w:t xml:space="preserve"> Processing AI Agents will </w:t>
      </w:r>
      <w:proofErr w:type="spellStart"/>
      <w:r w:rsidRPr="008912A7">
        <w:rPr>
          <w:rFonts w:eastAsia="SimSun"/>
        </w:rPr>
        <w:t>imply</w:t>
      </w:r>
      <w:proofErr w:type="spellEnd"/>
      <w:r w:rsidRPr="008912A7">
        <w:rPr>
          <w:rFonts w:eastAsia="SimSun"/>
        </w:rPr>
        <w:t xml:space="preserve"> an increase in the use of energy resources. On the other hand, intelligent applications may be incur energy savings in other sectors.</w:t>
      </w:r>
    </w:p>
    <w:p w14:paraId="3DE8EFB2" w14:textId="77777777" w:rsidR="0030724C" w:rsidRPr="008912A7" w:rsidRDefault="0030724C" w:rsidP="0030724C">
      <w:pPr>
        <w:autoSpaceDN w:val="0"/>
        <w:rPr>
          <w:rFonts w:eastAsia="SimSun"/>
        </w:rPr>
      </w:pPr>
      <w:r w:rsidRPr="008912A7">
        <w:rPr>
          <w:rFonts w:eastAsia="SimSun"/>
          <w:b/>
          <w:bCs/>
        </w:rPr>
        <w:t>Inclusion &amp; Equality:</w:t>
      </w:r>
      <w:r w:rsidRPr="008912A7">
        <w:rPr>
          <w:rFonts w:eastAsia="SimSun"/>
        </w:rPr>
        <w:t xml:space="preserve"> Collaborating AI Agents are expected to form an important part of the digital society, e.g. interactions with government, public transport, commerce. It is therefore of great importance that AI Agents are accessible to all.</w:t>
      </w:r>
    </w:p>
    <w:p w14:paraId="2C405948" w14:textId="77777777" w:rsidR="0030724C" w:rsidRPr="008912A7" w:rsidRDefault="0030724C" w:rsidP="0030724C">
      <w:pPr>
        <w:autoSpaceDN w:val="0"/>
        <w:rPr>
          <w:rFonts w:eastAsia="SimSun"/>
        </w:rPr>
      </w:pPr>
      <w:r w:rsidRPr="008912A7">
        <w:rPr>
          <w:rFonts w:eastAsia="SimSun"/>
          <w:b/>
        </w:rPr>
        <w:t>Trustworthiness:</w:t>
      </w:r>
      <w:r w:rsidRPr="008912A7">
        <w:rPr>
          <w:rFonts w:eastAsia="SimSun"/>
        </w:rPr>
        <w:t xml:space="preserve"> Privacy and trustworthiness are key for the public acceptance of AI Agents. </w:t>
      </w:r>
    </w:p>
    <w:p w14:paraId="3BADDBEC" w14:textId="77777777" w:rsidR="0030724C" w:rsidRPr="008912A7" w:rsidRDefault="0030724C" w:rsidP="0030724C">
      <w:pPr>
        <w:keepNext/>
        <w:keepLines/>
        <w:overflowPunct w:val="0"/>
        <w:autoSpaceDE w:val="0"/>
        <w:autoSpaceDN w:val="0"/>
        <w:adjustRightInd w:val="0"/>
        <w:spacing w:before="120"/>
        <w:ind w:left="1134" w:hanging="1134"/>
        <w:outlineLvl w:val="2"/>
        <w:rPr>
          <w:rFonts w:ascii="Arial" w:hAnsi="Arial"/>
          <w:sz w:val="28"/>
          <w:lang w:eastAsia="zh-CN"/>
        </w:rPr>
      </w:pPr>
      <w:r w:rsidRPr="008912A7">
        <w:rPr>
          <w:rFonts w:ascii="Arial" w:hAnsi="Arial"/>
          <w:sz w:val="28"/>
          <w:lang w:eastAsia="zh-CN"/>
        </w:rPr>
        <w:t>6.</w:t>
      </w:r>
      <w:r w:rsidRPr="008912A7">
        <w:rPr>
          <w:rFonts w:ascii="Arial" w:hAnsi="Arial"/>
          <w:sz w:val="28"/>
          <w:lang w:val="en-US" w:eastAsia="zh-CN"/>
        </w:rPr>
        <w:t>8</w:t>
      </w:r>
      <w:r w:rsidRPr="008912A7">
        <w:rPr>
          <w:rFonts w:ascii="Arial" w:hAnsi="Arial"/>
          <w:sz w:val="28"/>
          <w:lang w:eastAsia="zh-CN"/>
        </w:rPr>
        <w:t>.2</w:t>
      </w:r>
      <w:r w:rsidRPr="008912A7">
        <w:rPr>
          <w:rFonts w:ascii="Arial" w:hAnsi="Arial"/>
          <w:sz w:val="28"/>
          <w:lang w:eastAsia="zh-CN"/>
        </w:rPr>
        <w:tab/>
        <w:t>Pre-conditions</w:t>
      </w:r>
    </w:p>
    <w:p w14:paraId="17DAD27D" w14:textId="77777777" w:rsidR="0030724C" w:rsidRPr="008912A7" w:rsidRDefault="0030724C" w:rsidP="0030724C">
      <w:pPr>
        <w:autoSpaceDN w:val="0"/>
      </w:pPr>
      <w:r w:rsidRPr="008912A7">
        <w:t>Husband and wife John and Ann own an electric car. The electric car has a AI Agent that can organise various things for the car. This includes that it can communicate with applications from the energy grid to optimise charging the car. There is a ‘spot-price’ for electricity that fluctuates with locally available electricity. The price can even be negative if there is more renewable energy is produced than can be used. The intelligent agent for the car is provided by the car company. The local networks the AI Agent runs on are determined by contracts the car company has.</w:t>
      </w:r>
    </w:p>
    <w:p w14:paraId="40C9D283" w14:textId="77777777" w:rsidR="0030724C" w:rsidRPr="008912A7" w:rsidRDefault="0030724C" w:rsidP="0030724C">
      <w:pPr>
        <w:autoSpaceDN w:val="0"/>
      </w:pPr>
      <w:r w:rsidRPr="008912A7">
        <w:t>John has a personal AI Agent that amongst others manages his calendar. John gets the subscription for the AI Agent through his corporate employer.</w:t>
      </w:r>
    </w:p>
    <w:p w14:paraId="199DC1E9" w14:textId="77777777" w:rsidR="0030724C" w:rsidRPr="008912A7" w:rsidRDefault="0030724C" w:rsidP="0030724C">
      <w:pPr>
        <w:autoSpaceDN w:val="0"/>
      </w:pPr>
      <w:r w:rsidRPr="008912A7">
        <w:t>Also, Ann has a personal AI Agent that manages her calendar. As Ann is a self-employed consultant, she obtains a subscription for her personal AI Agent from her telecommunications provider.</w:t>
      </w:r>
    </w:p>
    <w:p w14:paraId="5424C4B6" w14:textId="77777777" w:rsidR="0030724C" w:rsidRPr="008912A7" w:rsidRDefault="0030724C" w:rsidP="0030724C">
      <w:pPr>
        <w:autoSpaceDN w:val="0"/>
      </w:pPr>
      <w:r w:rsidRPr="008912A7">
        <w:t>The car AI Agent has been authorised by John and Ann to access their personal AI Agents to obtain information about their calendars.</w:t>
      </w:r>
    </w:p>
    <w:p w14:paraId="219B5562" w14:textId="77777777" w:rsidR="0030724C" w:rsidRPr="008912A7" w:rsidRDefault="0030724C" w:rsidP="0030724C">
      <w:pPr>
        <w:keepNext/>
        <w:keepLines/>
        <w:overflowPunct w:val="0"/>
        <w:autoSpaceDE w:val="0"/>
        <w:autoSpaceDN w:val="0"/>
        <w:adjustRightInd w:val="0"/>
        <w:spacing w:before="120"/>
        <w:ind w:left="1134" w:hanging="1134"/>
        <w:outlineLvl w:val="2"/>
        <w:rPr>
          <w:rFonts w:ascii="Arial" w:hAnsi="Arial"/>
          <w:sz w:val="28"/>
          <w:lang w:eastAsia="zh-CN"/>
        </w:rPr>
      </w:pPr>
      <w:r w:rsidRPr="008912A7">
        <w:rPr>
          <w:rFonts w:ascii="Arial" w:hAnsi="Arial"/>
          <w:sz w:val="28"/>
          <w:lang w:eastAsia="zh-CN"/>
        </w:rPr>
        <w:t>6.</w:t>
      </w:r>
      <w:r w:rsidRPr="008912A7">
        <w:rPr>
          <w:rFonts w:ascii="Arial" w:hAnsi="Arial"/>
          <w:sz w:val="28"/>
          <w:lang w:val="en-US" w:eastAsia="zh-CN"/>
        </w:rPr>
        <w:t>8</w:t>
      </w:r>
      <w:r w:rsidRPr="008912A7">
        <w:rPr>
          <w:rFonts w:ascii="Arial" w:hAnsi="Arial"/>
          <w:sz w:val="28"/>
          <w:lang w:eastAsia="zh-CN"/>
        </w:rPr>
        <w:t>.3</w:t>
      </w:r>
      <w:r w:rsidRPr="008912A7">
        <w:rPr>
          <w:rFonts w:ascii="Arial" w:hAnsi="Arial"/>
          <w:sz w:val="28"/>
          <w:lang w:eastAsia="zh-CN"/>
        </w:rPr>
        <w:tab/>
        <w:t>Service Flows</w:t>
      </w:r>
    </w:p>
    <w:p w14:paraId="5F274D38" w14:textId="77777777" w:rsidR="0030724C" w:rsidRPr="008912A7" w:rsidRDefault="0030724C" w:rsidP="0030724C">
      <w:pPr>
        <w:overflowPunct w:val="0"/>
        <w:autoSpaceDE w:val="0"/>
        <w:autoSpaceDN w:val="0"/>
        <w:adjustRightInd w:val="0"/>
        <w:ind w:left="568" w:hanging="284"/>
      </w:pPr>
      <w:r w:rsidRPr="008912A7">
        <w:t>1.</w:t>
      </w:r>
      <w:r w:rsidRPr="008912A7">
        <w:tab/>
        <w:t>John is on a business trip abroad with his car. While he is asleep in a hotel, the car is connected to a charger. The AI Agent for the car runs in an edge network near the car.</w:t>
      </w:r>
    </w:p>
    <w:p w14:paraId="01CA352A" w14:textId="77777777" w:rsidR="0030724C" w:rsidRPr="008912A7" w:rsidRDefault="0030724C" w:rsidP="0030724C">
      <w:pPr>
        <w:overflowPunct w:val="0"/>
        <w:autoSpaceDE w:val="0"/>
        <w:autoSpaceDN w:val="0"/>
        <w:adjustRightInd w:val="0"/>
        <w:ind w:left="568" w:hanging="284"/>
      </w:pPr>
      <w:r w:rsidRPr="008912A7">
        <w:t>2.</w:t>
      </w:r>
      <w:r w:rsidRPr="008912A7">
        <w:tab/>
        <w:t xml:space="preserve">The car AI Agent communicates with a local application for the local energy grid and notices that the price for electricity is particularly high that night in the area of the hotel. There is the possibility to make a profit if the car can actually provide energy from its battery back to the grid. </w:t>
      </w:r>
    </w:p>
    <w:p w14:paraId="45663B3D" w14:textId="77777777" w:rsidR="0030724C" w:rsidRPr="008912A7" w:rsidRDefault="0030724C" w:rsidP="0030724C">
      <w:pPr>
        <w:overflowPunct w:val="0"/>
        <w:autoSpaceDE w:val="0"/>
        <w:autoSpaceDN w:val="0"/>
        <w:adjustRightInd w:val="0"/>
        <w:ind w:left="568" w:hanging="284"/>
      </w:pPr>
      <w:r w:rsidRPr="008912A7">
        <w:t>3.</w:t>
      </w:r>
      <w:r w:rsidRPr="008912A7">
        <w:tab/>
        <w:t xml:space="preserve">To determine whether it is a good idea to provide energy from the car battery back to the grid, the car AI Agent needs to check whether . It needs to check whether the car needs to travel far next day. Rather than calling John and Ann, and waking them up,  to get that information, the AI Agent checks the AI Agents from John and Ann to </w:t>
      </w:r>
      <w:r w:rsidRPr="008912A7">
        <w:lastRenderedPageBreak/>
        <w:t>see if any large trips are planned. The AI Agent for John has ported to an edge location at the hotel. The AI Agent for Ann runs it her telecommunications network back at home.</w:t>
      </w:r>
    </w:p>
    <w:p w14:paraId="7DFB68BA" w14:textId="77777777" w:rsidR="0030724C" w:rsidRDefault="0030724C" w:rsidP="0030724C">
      <w:pPr>
        <w:overflowPunct w:val="0"/>
        <w:autoSpaceDE w:val="0"/>
        <w:autoSpaceDN w:val="0"/>
        <w:adjustRightInd w:val="0"/>
        <w:ind w:left="568" w:hanging="284"/>
      </w:pPr>
      <w:r w:rsidRPr="008912A7">
        <w:t>4.</w:t>
      </w:r>
      <w:r w:rsidRPr="008912A7">
        <w:tab/>
        <w:t xml:space="preserve">The personal AI Agent from John indicates that the next day John plans to travel back home, a 900 km journey. It is not a good idea to use the car battery to sell energy back to the grid. </w:t>
      </w:r>
    </w:p>
    <w:p w14:paraId="5A64D9B5" w14:textId="08FB67A7" w:rsidR="0030724C" w:rsidRDefault="0030724C" w:rsidP="0030724C">
      <w:pPr>
        <w:overflowPunct w:val="0"/>
        <w:autoSpaceDE w:val="0"/>
        <w:autoSpaceDN w:val="0"/>
        <w:adjustRightInd w:val="0"/>
        <w:ind w:left="568" w:hanging="284"/>
        <w:rPr>
          <w:ins w:id="4" w:author="Nokia" w:date="2025-04-23T15:13:00Z" w16du:dateUtc="2025-04-23T13:13:00Z"/>
        </w:rPr>
      </w:pPr>
      <w:r>
        <w:t>5.</w:t>
      </w:r>
      <w:r>
        <w:tab/>
      </w:r>
      <w:ins w:id="5" w:author="Nokia" w:date="2025-04-23T15:13:00Z" w16du:dateUtc="2025-04-23T13:13:00Z">
        <w:r>
          <w:t>In addition</w:t>
        </w:r>
      </w:ins>
      <w:ins w:id="6" w:author="Borislava Gajic" w:date="2025-05-09T15:02:00Z" w16du:dateUtc="2025-05-09T13:02:00Z">
        <w:r w:rsidR="00231B35">
          <w:t>,</w:t>
        </w:r>
      </w:ins>
      <w:ins w:id="7" w:author="Nokia" w:date="2025-04-23T15:13:00Z" w16du:dateUtc="2025-04-23T13:13:00Z">
        <w:r>
          <w:t xml:space="preserve"> the personal AI agent from John indicates that on the way back home John has several online meetings that he will attend. For that the trip needs to be planned such to include the breaks in which the online meetings can be taken in the areas of sufficient network coverage and throughput to be able to support voice and video calls. </w:t>
        </w:r>
      </w:ins>
    </w:p>
    <w:p w14:paraId="6A00E78B" w14:textId="77777777" w:rsidR="0030724C" w:rsidRDefault="0030724C">
      <w:pPr>
        <w:overflowPunct w:val="0"/>
        <w:autoSpaceDE w:val="0"/>
        <w:autoSpaceDN w:val="0"/>
        <w:adjustRightInd w:val="0"/>
        <w:ind w:left="567" w:hanging="283"/>
        <w:rPr>
          <w:ins w:id="8" w:author="Nokia" w:date="2025-04-23T15:13:00Z" w16du:dateUtc="2025-04-23T13:13:00Z"/>
        </w:rPr>
        <w:pPrChange w:id="9" w:author="Nokia" w:date="2025-04-23T15:13:00Z" w16du:dateUtc="2025-04-23T13:13:00Z">
          <w:pPr>
            <w:overflowPunct w:val="0"/>
            <w:autoSpaceDE w:val="0"/>
            <w:autoSpaceDN w:val="0"/>
            <w:adjustRightInd w:val="0"/>
            <w:ind w:left="284"/>
          </w:pPr>
        </w:pPrChange>
      </w:pPr>
      <w:ins w:id="10" w:author="Nokia" w:date="2025-04-23T15:13:00Z" w16du:dateUtc="2025-04-23T13:13:00Z">
        <w:r>
          <w:t>6.</w:t>
        </w:r>
        <w:r>
          <w:tab/>
          <w:t xml:space="preserve">The John’s AI agent fetches from the network operator the information on the network contextual information on the way from hotel back home. Based on the network availability, expected coverage and throughput on the way, the AI agent plans the best route as well as breaks in the journey such that John can take the online meetings. </w:t>
        </w:r>
      </w:ins>
    </w:p>
    <w:p w14:paraId="35FCB7CF" w14:textId="4813066C" w:rsidR="0030724C" w:rsidRDefault="0030724C" w:rsidP="00812907">
      <w:pPr>
        <w:overflowPunct w:val="0"/>
        <w:autoSpaceDE w:val="0"/>
        <w:autoSpaceDN w:val="0"/>
        <w:adjustRightInd w:val="0"/>
        <w:ind w:left="568" w:hanging="284"/>
        <w:rPr>
          <w:ins w:id="11" w:author="Nokia" w:date="2025-04-23T15:13:00Z" w16du:dateUtc="2025-04-23T13:13:00Z"/>
        </w:rPr>
      </w:pPr>
      <w:ins w:id="12" w:author="Nokia" w:date="2025-04-23T15:13:00Z" w16du:dateUtc="2025-04-23T13:13:00Z">
        <w:r>
          <w:t>7.</w:t>
        </w:r>
        <w:r>
          <w:tab/>
          <w:t xml:space="preserve">As Ann and John have a planned family event once John comes back home, Ann and John will also have a call on John’s way back, in order to agree on the present for the organizer.  The AI agent from John and Ann will exchange their contexts (e.g. tasks being performed or planned), incl. network related context (e.g. experienced data rate, call drops, etc.) in order to decide when is the best time to have this call, such to avoid overlap with John’s business meetings as well as times and areas in which John has poor coverage on the road.   . </w:t>
        </w:r>
      </w:ins>
    </w:p>
    <w:p w14:paraId="3E2785EA" w14:textId="3B245817" w:rsidR="0030724C" w:rsidRDefault="0030724C" w:rsidP="0030724C">
      <w:pPr>
        <w:overflowPunct w:val="0"/>
        <w:autoSpaceDE w:val="0"/>
        <w:autoSpaceDN w:val="0"/>
        <w:adjustRightInd w:val="0"/>
        <w:ind w:left="568" w:hanging="284"/>
      </w:pPr>
    </w:p>
    <w:p w14:paraId="0D493E9F" w14:textId="77777777" w:rsidR="0030724C" w:rsidRPr="008912A7" w:rsidRDefault="0030724C" w:rsidP="0030724C">
      <w:pPr>
        <w:overflowPunct w:val="0"/>
        <w:autoSpaceDE w:val="0"/>
        <w:autoSpaceDN w:val="0"/>
        <w:adjustRightInd w:val="0"/>
        <w:ind w:left="568" w:hanging="284"/>
      </w:pPr>
    </w:p>
    <w:p w14:paraId="4DF420B8" w14:textId="4F720D3D" w:rsidR="0030724C" w:rsidRPr="008912A7" w:rsidRDefault="00812907" w:rsidP="0030724C">
      <w:pPr>
        <w:overflowPunct w:val="0"/>
        <w:autoSpaceDE w:val="0"/>
        <w:autoSpaceDN w:val="0"/>
        <w:adjustRightInd w:val="0"/>
        <w:ind w:left="568" w:hanging="284"/>
      </w:pPr>
      <w:ins w:id="13" w:author="Nokia" w:date="2025-05-06T15:26:00Z" w16du:dateUtc="2025-05-06T13:26:00Z">
        <w:r>
          <w:t>8</w:t>
        </w:r>
      </w:ins>
      <w:del w:id="14" w:author="Nokia" w:date="2025-04-23T15:13:00Z" w16du:dateUtc="2025-04-23T13:13:00Z">
        <w:r w:rsidR="0030724C" w:rsidRPr="008912A7" w:rsidDel="0030724C">
          <w:delText>5</w:delText>
        </w:r>
      </w:del>
      <w:r w:rsidR="0030724C" w:rsidRPr="008912A7">
        <w:t>.</w:t>
      </w:r>
      <w:r w:rsidR="0030724C" w:rsidRPr="008912A7">
        <w:tab/>
        <w:t>In the morning John sees a message from a friend asking him to meet some friends in the pub. The friends (or their personal AI Agents) are not authorised to access calendar information from his AI Agent.</w:t>
      </w:r>
    </w:p>
    <w:p w14:paraId="29980D35" w14:textId="77777777" w:rsidR="0030724C" w:rsidRPr="008912A7" w:rsidRDefault="0030724C" w:rsidP="0030724C">
      <w:pPr>
        <w:keepNext/>
        <w:keepLines/>
        <w:overflowPunct w:val="0"/>
        <w:autoSpaceDE w:val="0"/>
        <w:autoSpaceDN w:val="0"/>
        <w:adjustRightInd w:val="0"/>
        <w:spacing w:before="120"/>
        <w:ind w:left="1134" w:hanging="1134"/>
        <w:outlineLvl w:val="2"/>
        <w:rPr>
          <w:rFonts w:ascii="Arial" w:hAnsi="Arial"/>
          <w:sz w:val="28"/>
          <w:lang w:eastAsia="zh-CN"/>
        </w:rPr>
      </w:pPr>
      <w:r w:rsidRPr="008912A7">
        <w:rPr>
          <w:rFonts w:ascii="Arial" w:hAnsi="Arial"/>
          <w:sz w:val="28"/>
          <w:lang w:eastAsia="zh-CN"/>
        </w:rPr>
        <w:t>6.</w:t>
      </w:r>
      <w:r w:rsidRPr="008912A7">
        <w:rPr>
          <w:rFonts w:ascii="Arial" w:hAnsi="Arial"/>
          <w:sz w:val="28"/>
          <w:lang w:val="en-US" w:eastAsia="zh-CN"/>
        </w:rPr>
        <w:t>8</w:t>
      </w:r>
      <w:r w:rsidRPr="008912A7">
        <w:rPr>
          <w:rFonts w:ascii="Arial" w:hAnsi="Arial"/>
          <w:sz w:val="28"/>
          <w:lang w:eastAsia="zh-CN"/>
        </w:rPr>
        <w:t>.4</w:t>
      </w:r>
      <w:r w:rsidRPr="008912A7">
        <w:rPr>
          <w:rFonts w:ascii="Arial" w:hAnsi="Arial"/>
          <w:sz w:val="28"/>
          <w:lang w:eastAsia="zh-CN"/>
        </w:rPr>
        <w:tab/>
        <w:t>Post-conditions</w:t>
      </w:r>
    </w:p>
    <w:p w14:paraId="493F8657" w14:textId="77777777" w:rsidR="0030724C" w:rsidRDefault="0030724C" w:rsidP="0030724C">
      <w:pPr>
        <w:autoSpaceDN w:val="0"/>
      </w:pPr>
      <w:r w:rsidRPr="008912A7">
        <w:t>Information was exchanged between the car AI Agent and the personal AI Agents from John and Ann, even though these AI Agents at that time used computing resources from different providers in different countries. Information was protected against unauthorised access.</w:t>
      </w:r>
    </w:p>
    <w:p w14:paraId="0321ABBD" w14:textId="77777777" w:rsidR="0030724C" w:rsidRPr="00AE58F6" w:rsidRDefault="0030724C" w:rsidP="0030724C">
      <w:pPr>
        <w:jc w:val="both"/>
        <w:rPr>
          <w:ins w:id="15" w:author="Nokia" w:date="2025-04-23T15:13:00Z" w16du:dateUtc="2025-04-23T13:13:00Z"/>
        </w:rPr>
      </w:pPr>
      <w:ins w:id="16" w:author="Nokia" w:date="2025-04-23T15:13:00Z" w16du:dateUtc="2025-04-23T13:13:00Z">
        <w:r>
          <w:t xml:space="preserve">Furthermore, the contextual information has been exchanged from the network towards AI agents as well among AI agents in order to facilitate task executions. </w:t>
        </w:r>
      </w:ins>
    </w:p>
    <w:p w14:paraId="2F616470" w14:textId="77777777" w:rsidR="0030724C" w:rsidRPr="008912A7" w:rsidRDefault="0030724C" w:rsidP="0030724C">
      <w:pPr>
        <w:autoSpaceDN w:val="0"/>
      </w:pPr>
    </w:p>
    <w:p w14:paraId="4656F627" w14:textId="77777777" w:rsidR="0030724C" w:rsidRPr="008912A7" w:rsidRDefault="0030724C" w:rsidP="0030724C">
      <w:pPr>
        <w:keepNext/>
        <w:keepLines/>
        <w:overflowPunct w:val="0"/>
        <w:autoSpaceDE w:val="0"/>
        <w:autoSpaceDN w:val="0"/>
        <w:adjustRightInd w:val="0"/>
        <w:spacing w:before="120"/>
        <w:ind w:left="1134" w:hanging="1134"/>
        <w:outlineLvl w:val="2"/>
        <w:rPr>
          <w:rFonts w:ascii="Arial" w:hAnsi="Arial"/>
          <w:sz w:val="28"/>
          <w:lang w:eastAsia="zh-CN"/>
        </w:rPr>
      </w:pPr>
      <w:r w:rsidRPr="008912A7">
        <w:rPr>
          <w:rFonts w:ascii="Arial" w:hAnsi="Arial"/>
          <w:sz w:val="28"/>
          <w:lang w:eastAsia="zh-CN"/>
        </w:rPr>
        <w:t>6.</w:t>
      </w:r>
      <w:r w:rsidRPr="008912A7">
        <w:rPr>
          <w:rFonts w:ascii="Arial" w:hAnsi="Arial"/>
          <w:sz w:val="28"/>
          <w:lang w:val="en-US" w:eastAsia="zh-CN"/>
        </w:rPr>
        <w:t>8</w:t>
      </w:r>
      <w:r w:rsidRPr="008912A7">
        <w:rPr>
          <w:rFonts w:ascii="Arial" w:hAnsi="Arial"/>
          <w:sz w:val="28"/>
          <w:lang w:eastAsia="zh-CN"/>
        </w:rPr>
        <w:t>.5</w:t>
      </w:r>
      <w:r w:rsidRPr="008912A7">
        <w:rPr>
          <w:rFonts w:ascii="Arial" w:hAnsi="Arial"/>
          <w:sz w:val="28"/>
          <w:lang w:eastAsia="zh-CN"/>
        </w:rPr>
        <w:tab/>
        <w:t>Existing features partly or fully covering the use case functionality</w:t>
      </w:r>
    </w:p>
    <w:p w14:paraId="112E0B5D" w14:textId="77777777" w:rsidR="0030724C" w:rsidRPr="008912A7" w:rsidRDefault="0030724C" w:rsidP="0030724C">
      <w:pPr>
        <w:autoSpaceDN w:val="0"/>
      </w:pPr>
      <w:r w:rsidRPr="008912A7">
        <w:t>3GPP SA6 has specified an architecture for Edge Applications [52] where third party applications can be hosted at the edge. Application mobility into visited networks is also supported. What is not supported are agents for individual devices/persons/cars/drones where it is the device/person/car/drone that offloads compute for specific tasks to the network (or another device). Also there is no support for interoperability, with authorisation and security, between different applications.</w:t>
      </w:r>
    </w:p>
    <w:p w14:paraId="2E76B66B" w14:textId="77777777" w:rsidR="0030724C" w:rsidRPr="008912A7" w:rsidRDefault="0030724C" w:rsidP="0030724C">
      <w:pPr>
        <w:keepNext/>
        <w:keepLines/>
        <w:overflowPunct w:val="0"/>
        <w:autoSpaceDE w:val="0"/>
        <w:autoSpaceDN w:val="0"/>
        <w:adjustRightInd w:val="0"/>
        <w:spacing w:before="120"/>
        <w:ind w:left="1134" w:hanging="1134"/>
        <w:outlineLvl w:val="2"/>
        <w:rPr>
          <w:rFonts w:ascii="Arial" w:hAnsi="Arial"/>
          <w:sz w:val="28"/>
          <w:lang w:eastAsia="zh-CN"/>
        </w:rPr>
      </w:pPr>
      <w:r w:rsidRPr="008912A7">
        <w:rPr>
          <w:rFonts w:ascii="Arial" w:hAnsi="Arial"/>
          <w:sz w:val="28"/>
          <w:lang w:eastAsia="zh-CN"/>
        </w:rPr>
        <w:t>6.</w:t>
      </w:r>
      <w:r w:rsidRPr="008912A7">
        <w:rPr>
          <w:rFonts w:ascii="Arial" w:hAnsi="Arial"/>
          <w:sz w:val="28"/>
          <w:lang w:val="en-US" w:eastAsia="zh-CN"/>
        </w:rPr>
        <w:t>8</w:t>
      </w:r>
      <w:r w:rsidRPr="008912A7">
        <w:rPr>
          <w:rFonts w:ascii="Arial" w:hAnsi="Arial"/>
          <w:sz w:val="28"/>
          <w:lang w:eastAsia="zh-CN"/>
        </w:rPr>
        <w:t>.6</w:t>
      </w:r>
      <w:r w:rsidRPr="008912A7">
        <w:rPr>
          <w:rFonts w:ascii="Arial" w:hAnsi="Arial"/>
          <w:sz w:val="28"/>
          <w:lang w:eastAsia="zh-CN"/>
        </w:rPr>
        <w:tab/>
        <w:t>Potential New Requirements needed to support the use case</w:t>
      </w:r>
    </w:p>
    <w:p w14:paraId="1B40F33A" w14:textId="77777777" w:rsidR="0030724C" w:rsidRPr="008912A7" w:rsidRDefault="0030724C" w:rsidP="0030724C">
      <w:pPr>
        <w:keepLines/>
        <w:autoSpaceDN w:val="0"/>
        <w:rPr>
          <w:lang w:eastAsia="zh-CN"/>
        </w:rPr>
      </w:pPr>
      <w:r w:rsidRPr="008912A7">
        <w:t xml:space="preserve">[PR </w:t>
      </w:r>
      <w:r w:rsidRPr="008912A7">
        <w:rPr>
          <w:rFonts w:eastAsia="DengXian"/>
          <w:lang w:val="en-US" w:eastAsia="zh-CN"/>
        </w:rPr>
        <w:t>6</w:t>
      </w:r>
      <w:r w:rsidRPr="008912A7">
        <w:t>.</w:t>
      </w:r>
      <w:r w:rsidRPr="008912A7">
        <w:rPr>
          <w:rFonts w:eastAsia="DengXian"/>
          <w:lang w:val="en-US" w:eastAsia="zh-CN"/>
        </w:rPr>
        <w:t>8</w:t>
      </w:r>
      <w:r w:rsidRPr="008912A7">
        <w:t xml:space="preserve">.6-1] </w:t>
      </w:r>
      <w:r w:rsidRPr="008912A7">
        <w:rPr>
          <w:lang w:eastAsia="zh-CN"/>
        </w:rPr>
        <w:t>The 6G system shall support hosting of large amounts of AI agent applications managed and controlled by the 6G core network and/or multiple AI Agent applications on a UE.</w:t>
      </w:r>
    </w:p>
    <w:p w14:paraId="25BFAF12" w14:textId="77777777" w:rsidR="0030724C" w:rsidRPr="008912A7" w:rsidRDefault="0030724C" w:rsidP="0030724C">
      <w:pPr>
        <w:keepLines/>
        <w:autoSpaceDN w:val="0"/>
        <w:ind w:left="1135" w:hanging="1134"/>
        <w:rPr>
          <w:color w:val="FF0000"/>
          <w:lang w:val="en-US" w:eastAsia="zh-CN"/>
        </w:rPr>
      </w:pPr>
      <w:r w:rsidRPr="008912A7">
        <w:rPr>
          <w:color w:val="FF0000"/>
          <w:lang w:val="en-US" w:eastAsia="zh-CN"/>
        </w:rPr>
        <w:t>Editor’s Note: FFS whether to split the above requirement into two requirements.</w:t>
      </w:r>
    </w:p>
    <w:p w14:paraId="45AC0574" w14:textId="77777777" w:rsidR="0030724C" w:rsidRPr="008912A7" w:rsidRDefault="0030724C" w:rsidP="0030724C">
      <w:pPr>
        <w:keepLines/>
        <w:autoSpaceDN w:val="0"/>
        <w:ind w:left="1135" w:hanging="1134"/>
        <w:rPr>
          <w:color w:val="FF0000"/>
          <w:lang w:val="en-US" w:eastAsia="zh-CN"/>
        </w:rPr>
      </w:pPr>
      <w:r w:rsidRPr="008912A7">
        <w:rPr>
          <w:color w:val="FF0000"/>
          <w:lang w:val="en-US" w:eastAsia="zh-CN"/>
        </w:rPr>
        <w:t>Editor’s Note: terminology for different types of AI agents is FFS.</w:t>
      </w:r>
    </w:p>
    <w:p w14:paraId="735A0AA7" w14:textId="24BF2E93" w:rsidR="0030724C" w:rsidRPr="008912A7" w:rsidRDefault="0030724C" w:rsidP="0030724C">
      <w:pPr>
        <w:keepLines/>
        <w:overflowPunct w:val="0"/>
        <w:autoSpaceDE w:val="0"/>
        <w:autoSpaceDN w:val="0"/>
        <w:adjustRightInd w:val="0"/>
        <w:ind w:left="1135" w:hanging="851"/>
        <w:rPr>
          <w:rFonts w:eastAsia="SimSun"/>
        </w:rPr>
      </w:pPr>
      <w:r w:rsidRPr="008912A7">
        <w:rPr>
          <w:rFonts w:eastAsia="SimSun"/>
          <w:lang w:val="en-US" w:eastAsia="zh-CN"/>
        </w:rPr>
        <w:t>NOTE</w:t>
      </w:r>
      <w:ins w:id="17" w:author="Hideaki Takahashi (Nokia)" w:date="2025-05-07T02:24:00Z" w16du:dateUtc="2025-05-06T17:24:00Z">
        <w:r w:rsidR="007E1482">
          <w:rPr>
            <w:rFonts w:eastAsia="SimSun"/>
            <w:lang w:val="en-US" w:eastAsia="zh-CN"/>
          </w:rPr>
          <w:t xml:space="preserve"> 1</w:t>
        </w:r>
      </w:ins>
      <w:r w:rsidRPr="008912A7">
        <w:rPr>
          <w:rFonts w:eastAsia="SimSun"/>
          <w:lang w:val="en-US" w:eastAsia="zh-CN"/>
        </w:rPr>
        <w:t>:</w:t>
      </w:r>
      <w:r w:rsidRPr="008912A7">
        <w:rPr>
          <w:rFonts w:eastAsia="SimSun"/>
          <w:lang w:val="en-US" w:eastAsia="zh-CN"/>
        </w:rPr>
        <w:tab/>
        <w:t>The term 6G core network does not imply any architectural assumption, e.g. whether 6G core network is a new or evolved core network (compared to 5G).</w:t>
      </w:r>
      <w:r w:rsidRPr="008912A7">
        <w:rPr>
          <w:rFonts w:eastAsia="SimSun"/>
          <w:lang w:val="en-US"/>
        </w:rPr>
        <w:t xml:space="preserve"> </w:t>
      </w:r>
    </w:p>
    <w:p w14:paraId="6057AEDD" w14:textId="77777777" w:rsidR="0030724C" w:rsidRPr="008912A7" w:rsidRDefault="0030724C" w:rsidP="0030724C">
      <w:pPr>
        <w:autoSpaceDN w:val="0"/>
      </w:pPr>
      <w:r w:rsidRPr="008912A7">
        <w:t xml:space="preserve">[PR </w:t>
      </w:r>
      <w:r w:rsidRPr="008912A7">
        <w:rPr>
          <w:rFonts w:eastAsia="DengXian"/>
          <w:lang w:val="en-US" w:eastAsia="zh-CN"/>
        </w:rPr>
        <w:t>6</w:t>
      </w:r>
      <w:r w:rsidRPr="008912A7">
        <w:t>.</w:t>
      </w:r>
      <w:r w:rsidRPr="008912A7">
        <w:rPr>
          <w:rFonts w:eastAsia="DengXian"/>
          <w:lang w:val="en-US" w:eastAsia="zh-CN"/>
        </w:rPr>
        <w:t>8</w:t>
      </w:r>
      <w:r w:rsidRPr="008912A7">
        <w:t>.6-2] The 6G system shall support secure interoperability between AI Agents and between AI Agents and applications to achieve a collaborative task.</w:t>
      </w:r>
    </w:p>
    <w:p w14:paraId="1EDC3A6A" w14:textId="77777777" w:rsidR="0030724C" w:rsidRDefault="0030724C" w:rsidP="0030724C">
      <w:pPr>
        <w:keepLines/>
        <w:autoSpaceDN w:val="0"/>
        <w:ind w:left="1559" w:hanging="1134"/>
        <w:rPr>
          <w:color w:val="FF0000"/>
          <w:lang w:val="en-US" w:eastAsia="zh-CN"/>
        </w:rPr>
      </w:pPr>
      <w:r w:rsidRPr="008912A7">
        <w:rPr>
          <w:color w:val="FF0000"/>
          <w:lang w:val="en-US" w:eastAsia="zh-CN"/>
        </w:rPr>
        <w:t>Editor’s Note: Additional requirements for collaboration between AI Agents FFS.</w:t>
      </w:r>
    </w:p>
    <w:p w14:paraId="5FCE8B41" w14:textId="77777777" w:rsidR="0030724C" w:rsidRDefault="0030724C" w:rsidP="0030724C">
      <w:pPr>
        <w:rPr>
          <w:ins w:id="18" w:author="Borislava Gajic" w:date="2025-05-06T15:23:00Z" w16du:dateUtc="2025-05-06T13:23:00Z"/>
        </w:rPr>
      </w:pPr>
      <w:ins w:id="19" w:author="Nokia" w:date="2025-04-23T15:14:00Z" w16du:dateUtc="2025-04-23T13:14:00Z">
        <w:r>
          <w:lastRenderedPageBreak/>
          <w:t xml:space="preserve">[PR </w:t>
        </w:r>
        <w:r w:rsidRPr="008912A7">
          <w:rPr>
            <w:rFonts w:eastAsia="DengXian"/>
            <w:lang w:val="en-US" w:eastAsia="zh-CN"/>
          </w:rPr>
          <w:t>6</w:t>
        </w:r>
        <w:r w:rsidRPr="008912A7">
          <w:t>.</w:t>
        </w:r>
        <w:r w:rsidRPr="008912A7">
          <w:rPr>
            <w:rFonts w:eastAsia="DengXian"/>
            <w:lang w:val="en-US" w:eastAsia="zh-CN"/>
          </w:rPr>
          <w:t>8</w:t>
        </w:r>
        <w:r w:rsidRPr="008912A7">
          <w:t>.6-</w:t>
        </w:r>
        <w:r>
          <w:t xml:space="preserve">3] </w:t>
        </w:r>
        <w:r w:rsidRPr="008912A7">
          <w:rPr>
            <w:lang w:eastAsia="zh-CN"/>
          </w:rPr>
          <w:t xml:space="preserve">The 6G system shall </w:t>
        </w:r>
        <w:r>
          <w:t xml:space="preserve">be able to provide </w:t>
        </w:r>
        <w:r w:rsidRPr="00AF0A44">
          <w:t>towards</w:t>
        </w:r>
        <w:r>
          <w:t xml:space="preserve"> AI agents the contextual information relevant for AI agent operation.</w:t>
        </w:r>
      </w:ins>
    </w:p>
    <w:p w14:paraId="39C72E35" w14:textId="31A611D6" w:rsidR="00F0634F" w:rsidRDefault="00F0634F">
      <w:pPr>
        <w:pStyle w:val="NO"/>
        <w:rPr>
          <w:ins w:id="20" w:author="Nokia" w:date="2025-04-23T15:14:00Z" w16du:dateUtc="2025-04-23T13:14:00Z"/>
        </w:rPr>
        <w:pPrChange w:id="21" w:author="Hideaki Takahashi (Nokia)" w:date="2025-05-07T02:24:00Z" w16du:dateUtc="2025-05-06T17:24:00Z">
          <w:pPr/>
        </w:pPrChange>
      </w:pPr>
      <w:ins w:id="22" w:author="Nokia" w:date="2025-05-06T15:23:00Z" w16du:dateUtc="2025-05-06T13:23:00Z">
        <w:r>
          <w:t>N</w:t>
        </w:r>
      </w:ins>
      <w:ins w:id="23" w:author="Hideaki Takahashi (Nokia)" w:date="2025-05-07T02:24:00Z" w16du:dateUtc="2025-05-06T17:24:00Z">
        <w:r w:rsidR="007E1482">
          <w:t>OTE 2</w:t>
        </w:r>
      </w:ins>
      <w:ins w:id="24" w:author="Nokia" w:date="2025-05-06T15:23:00Z" w16du:dateUtc="2025-05-06T13:23:00Z">
        <w:r>
          <w:t>:</w:t>
        </w:r>
      </w:ins>
      <w:ins w:id="25" w:author="Hideaki Takahashi (Nokia)" w:date="2025-05-07T02:24:00Z" w16du:dateUtc="2025-05-06T17:24:00Z">
        <w:r w:rsidR="007E1482">
          <w:tab/>
          <w:t>E</w:t>
        </w:r>
      </w:ins>
      <w:ins w:id="26" w:author="Nokia" w:date="2025-05-06T15:23:00Z" w16du:dateUtc="2025-05-06T13:23:00Z">
        <w:r>
          <w:t>xamples of contextual information are network coverage</w:t>
        </w:r>
      </w:ins>
      <w:ins w:id="27" w:author="Nokia" w:date="2025-05-06T15:24:00Z" w16du:dateUtc="2025-05-06T13:24:00Z">
        <w:r>
          <w:t xml:space="preserve">, </w:t>
        </w:r>
      </w:ins>
      <w:ins w:id="28" w:author="Nokia" w:date="2025-05-06T15:23:00Z" w16du:dateUtc="2025-05-06T13:23:00Z">
        <w:r>
          <w:t>throughput</w:t>
        </w:r>
      </w:ins>
      <w:ins w:id="29" w:author="Nokia" w:date="2025-05-06T15:24:00Z" w16du:dateUtc="2025-05-06T13:24:00Z">
        <w:r>
          <w:t>, congestion or user density at AI agent location</w:t>
        </w:r>
      </w:ins>
      <w:ins w:id="30" w:author="Hideaki Takahashi (Nokia)" w:date="2025-05-07T02:24:00Z" w16du:dateUtc="2025-05-06T17:24:00Z">
        <w:r w:rsidR="007E1482">
          <w:t>.</w:t>
        </w:r>
      </w:ins>
    </w:p>
    <w:p w14:paraId="11C11E19" w14:textId="77777777" w:rsidR="0030724C" w:rsidRDefault="0030724C" w:rsidP="0030724C">
      <w:pPr>
        <w:rPr>
          <w:ins w:id="31" w:author="Nokia" w:date="2025-04-23T15:14:00Z" w16du:dateUtc="2025-04-23T13:14:00Z"/>
        </w:rPr>
      </w:pPr>
      <w:ins w:id="32" w:author="Nokia" w:date="2025-04-23T15:14:00Z" w16du:dateUtc="2025-04-23T13:14:00Z">
        <w:r>
          <w:t xml:space="preserve">[PR </w:t>
        </w:r>
        <w:r w:rsidRPr="008912A7">
          <w:rPr>
            <w:rFonts w:eastAsia="DengXian"/>
            <w:lang w:val="en-US" w:eastAsia="zh-CN"/>
          </w:rPr>
          <w:t>6</w:t>
        </w:r>
        <w:r w:rsidRPr="008912A7">
          <w:t>.</w:t>
        </w:r>
        <w:r w:rsidRPr="008912A7">
          <w:rPr>
            <w:rFonts w:eastAsia="DengXian"/>
            <w:lang w:val="en-US" w:eastAsia="zh-CN"/>
          </w:rPr>
          <w:t>8</w:t>
        </w:r>
        <w:r w:rsidRPr="008912A7">
          <w:t>.6-</w:t>
        </w:r>
        <w:r>
          <w:t xml:space="preserve">4] </w:t>
        </w:r>
        <w:r w:rsidRPr="008912A7">
          <w:rPr>
            <w:lang w:eastAsia="zh-CN"/>
          </w:rPr>
          <w:t xml:space="preserve">The 6G system shall </w:t>
        </w:r>
        <w:r>
          <w:t xml:space="preserve">enable secure exchange of contextual information among AI agents to </w:t>
        </w:r>
        <w:r w:rsidRPr="008912A7">
          <w:t>achieve a collaborative task</w:t>
        </w:r>
        <w:r>
          <w:t>.</w:t>
        </w:r>
      </w:ins>
    </w:p>
    <w:p w14:paraId="38AC649F" w14:textId="77777777" w:rsidR="0030724C" w:rsidRDefault="0030724C" w:rsidP="0030724C">
      <w:pPr>
        <w:rPr>
          <w:ins w:id="33" w:author="Nokia" w:date="2025-04-23T15:14:00Z" w16du:dateUtc="2025-04-23T13:14:00Z"/>
        </w:rPr>
      </w:pPr>
    </w:p>
    <w:p w14:paraId="7FC77D94" w14:textId="77777777" w:rsidR="0030724C" w:rsidRDefault="0030724C" w:rsidP="0030724C">
      <w:pPr>
        <w:pStyle w:val="Heading2"/>
        <w:ind w:left="0" w:firstLine="0"/>
      </w:pPr>
    </w:p>
    <w:p w14:paraId="6AE5F0B0" w14:textId="77777777" w:rsidR="00080512" w:rsidRPr="0009108F" w:rsidRDefault="00080512" w:rsidP="0009108F">
      <w:pPr>
        <w:rPr>
          <w:lang w:val="en-US"/>
        </w:rPr>
      </w:pPr>
    </w:p>
    <w:sectPr w:rsidR="00080512" w:rsidRPr="0009108F">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E4C17" w14:textId="77777777" w:rsidR="00960236" w:rsidRDefault="00960236">
      <w:r>
        <w:separator/>
      </w:r>
    </w:p>
  </w:endnote>
  <w:endnote w:type="continuationSeparator" w:id="0">
    <w:p w14:paraId="0DFA5CB2" w14:textId="77777777" w:rsidR="00960236" w:rsidRDefault="00960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EFF" w:usb1="F9DFFFFF" w:usb2="0000007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38FB1" w14:textId="77777777" w:rsidR="00960236" w:rsidRDefault="00960236">
      <w:r>
        <w:separator/>
      </w:r>
    </w:p>
  </w:footnote>
  <w:footnote w:type="continuationSeparator" w:id="0">
    <w:p w14:paraId="0F2A3EF5" w14:textId="77777777" w:rsidR="00960236" w:rsidRDefault="009602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Borislava Gajic">
    <w15:presenceInfo w15:providerId="None" w15:userId="Borislava Gajic"/>
  </w15:person>
  <w15:person w15:author="Hideaki Takahashi (Nokia)">
    <w15:presenceInfo w15:providerId="AD" w15:userId="S::hideaki.takahashi@nokia.com::42788fdf-2e17-4914-9a82-fe3b5b419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738B8"/>
    <w:rsid w:val="00080512"/>
    <w:rsid w:val="0009108F"/>
    <w:rsid w:val="000C47C3"/>
    <w:rsid w:val="000D58AB"/>
    <w:rsid w:val="000E1855"/>
    <w:rsid w:val="00133525"/>
    <w:rsid w:val="001A4C42"/>
    <w:rsid w:val="001A7420"/>
    <w:rsid w:val="001B6637"/>
    <w:rsid w:val="001C21C3"/>
    <w:rsid w:val="001D02C2"/>
    <w:rsid w:val="001E42CB"/>
    <w:rsid w:val="001F0C1D"/>
    <w:rsid w:val="001F1132"/>
    <w:rsid w:val="001F168B"/>
    <w:rsid w:val="00224099"/>
    <w:rsid w:val="00231B35"/>
    <w:rsid w:val="002347A2"/>
    <w:rsid w:val="002675F0"/>
    <w:rsid w:val="002760EE"/>
    <w:rsid w:val="002B6339"/>
    <w:rsid w:val="002C6A28"/>
    <w:rsid w:val="002E00EE"/>
    <w:rsid w:val="0030724C"/>
    <w:rsid w:val="003172DC"/>
    <w:rsid w:val="0032095E"/>
    <w:rsid w:val="0035462D"/>
    <w:rsid w:val="00356555"/>
    <w:rsid w:val="003765B8"/>
    <w:rsid w:val="003B27E1"/>
    <w:rsid w:val="003C3971"/>
    <w:rsid w:val="00423334"/>
    <w:rsid w:val="004345EC"/>
    <w:rsid w:val="004368E2"/>
    <w:rsid w:val="00437FD8"/>
    <w:rsid w:val="00465515"/>
    <w:rsid w:val="0049751D"/>
    <w:rsid w:val="004C30AC"/>
    <w:rsid w:val="004D3578"/>
    <w:rsid w:val="004E213A"/>
    <w:rsid w:val="004F0988"/>
    <w:rsid w:val="004F3340"/>
    <w:rsid w:val="00527CAB"/>
    <w:rsid w:val="0053388B"/>
    <w:rsid w:val="00535773"/>
    <w:rsid w:val="00543E6C"/>
    <w:rsid w:val="00565087"/>
    <w:rsid w:val="00597B11"/>
    <w:rsid w:val="005D2E01"/>
    <w:rsid w:val="005D7526"/>
    <w:rsid w:val="005E4566"/>
    <w:rsid w:val="005E4BB2"/>
    <w:rsid w:val="005F1B4E"/>
    <w:rsid w:val="005F788A"/>
    <w:rsid w:val="00602AEA"/>
    <w:rsid w:val="00614FDF"/>
    <w:rsid w:val="0063543D"/>
    <w:rsid w:val="00647114"/>
    <w:rsid w:val="006621AA"/>
    <w:rsid w:val="00665164"/>
    <w:rsid w:val="00682572"/>
    <w:rsid w:val="00687DC4"/>
    <w:rsid w:val="006912E9"/>
    <w:rsid w:val="006A323F"/>
    <w:rsid w:val="006B30D0"/>
    <w:rsid w:val="006C3D95"/>
    <w:rsid w:val="006C50C6"/>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E1482"/>
    <w:rsid w:val="007F0F4A"/>
    <w:rsid w:val="008028A4"/>
    <w:rsid w:val="00810F61"/>
    <w:rsid w:val="00812907"/>
    <w:rsid w:val="008217A3"/>
    <w:rsid w:val="00830747"/>
    <w:rsid w:val="008359CD"/>
    <w:rsid w:val="008768CA"/>
    <w:rsid w:val="00881287"/>
    <w:rsid w:val="008C384C"/>
    <w:rsid w:val="008C762E"/>
    <w:rsid w:val="008D05CF"/>
    <w:rsid w:val="008D4BD9"/>
    <w:rsid w:val="008E2D68"/>
    <w:rsid w:val="008E6756"/>
    <w:rsid w:val="008F17C1"/>
    <w:rsid w:val="0090271F"/>
    <w:rsid w:val="00902E23"/>
    <w:rsid w:val="009114D7"/>
    <w:rsid w:val="0091348E"/>
    <w:rsid w:val="00917CCB"/>
    <w:rsid w:val="009309FB"/>
    <w:rsid w:val="00933FB0"/>
    <w:rsid w:val="00942EC2"/>
    <w:rsid w:val="00960236"/>
    <w:rsid w:val="009B284B"/>
    <w:rsid w:val="009C7706"/>
    <w:rsid w:val="009F37B7"/>
    <w:rsid w:val="00A10F02"/>
    <w:rsid w:val="00A164B4"/>
    <w:rsid w:val="00A26956"/>
    <w:rsid w:val="00A27486"/>
    <w:rsid w:val="00A53724"/>
    <w:rsid w:val="00A56066"/>
    <w:rsid w:val="00A73129"/>
    <w:rsid w:val="00A82346"/>
    <w:rsid w:val="00A92BA1"/>
    <w:rsid w:val="00A95A32"/>
    <w:rsid w:val="00AA11D1"/>
    <w:rsid w:val="00AB157B"/>
    <w:rsid w:val="00AB4A5D"/>
    <w:rsid w:val="00AC6BC6"/>
    <w:rsid w:val="00AE65E2"/>
    <w:rsid w:val="00AF1460"/>
    <w:rsid w:val="00B12BA0"/>
    <w:rsid w:val="00B15449"/>
    <w:rsid w:val="00B41ADD"/>
    <w:rsid w:val="00B77AD2"/>
    <w:rsid w:val="00B93086"/>
    <w:rsid w:val="00BA19ED"/>
    <w:rsid w:val="00BA4B8D"/>
    <w:rsid w:val="00BC0623"/>
    <w:rsid w:val="00BC0F7D"/>
    <w:rsid w:val="00BD150B"/>
    <w:rsid w:val="00BD7D31"/>
    <w:rsid w:val="00BE3255"/>
    <w:rsid w:val="00BE7BF9"/>
    <w:rsid w:val="00BF128E"/>
    <w:rsid w:val="00C074DD"/>
    <w:rsid w:val="00C1496A"/>
    <w:rsid w:val="00C33079"/>
    <w:rsid w:val="00C41C0D"/>
    <w:rsid w:val="00C45231"/>
    <w:rsid w:val="00C551FF"/>
    <w:rsid w:val="00C72833"/>
    <w:rsid w:val="00C80F1D"/>
    <w:rsid w:val="00C91962"/>
    <w:rsid w:val="00C93F40"/>
    <w:rsid w:val="00CA3D0C"/>
    <w:rsid w:val="00D57972"/>
    <w:rsid w:val="00D675A9"/>
    <w:rsid w:val="00D738D6"/>
    <w:rsid w:val="00D755EB"/>
    <w:rsid w:val="00D76048"/>
    <w:rsid w:val="00D82E6F"/>
    <w:rsid w:val="00D8634C"/>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319B"/>
    <w:rsid w:val="00EC4A25"/>
    <w:rsid w:val="00EF23D0"/>
    <w:rsid w:val="00EF608C"/>
    <w:rsid w:val="00F025A2"/>
    <w:rsid w:val="00F04712"/>
    <w:rsid w:val="00F0634F"/>
    <w:rsid w:val="00F13360"/>
    <w:rsid w:val="00F139AD"/>
    <w:rsid w:val="00F22EC7"/>
    <w:rsid w:val="00F325C8"/>
    <w:rsid w:val="00F653B8"/>
    <w:rsid w:val="00F9008D"/>
    <w:rsid w:val="00FA1266"/>
    <w:rsid w:val="00FB7669"/>
    <w:rsid w:val="00FC1192"/>
    <w:rsid w:val="00FF4F1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F139AD"/>
    <w:rPr>
      <w:color w:val="FF0000"/>
      <w:lang w:eastAsia="en-US"/>
    </w:rPr>
  </w:style>
  <w:style w:type="character" w:customStyle="1" w:styleId="NOChar">
    <w:name w:val="NO Char"/>
    <w:link w:val="NO"/>
    <w:qFormat/>
    <w:rsid w:val="00F139AD"/>
    <w:rPr>
      <w:lang w:eastAsia="en-US"/>
    </w:rPr>
  </w:style>
  <w:style w:type="paragraph" w:styleId="Revision">
    <w:name w:val="Revision"/>
    <w:hidden/>
    <w:uiPriority w:val="99"/>
    <w:semiHidden/>
    <w:rsid w:val="005E4566"/>
    <w:rPr>
      <w:lang w:eastAsia="en-US"/>
    </w:rPr>
  </w:style>
  <w:style w:type="paragraph" w:styleId="CommentText">
    <w:name w:val="annotation text"/>
    <w:basedOn w:val="Normal"/>
    <w:link w:val="CommentTextChar"/>
    <w:rsid w:val="0030724C"/>
    <w:pPr>
      <w:tabs>
        <w:tab w:val="left" w:pos="1418"/>
        <w:tab w:val="left" w:pos="4678"/>
        <w:tab w:val="left" w:pos="5954"/>
        <w:tab w:val="left" w:pos="7088"/>
      </w:tabs>
      <w:spacing w:after="240"/>
      <w:jc w:val="both"/>
    </w:pPr>
    <w:rPr>
      <w:rFonts w:ascii="Arial" w:eastAsia="SimSun" w:hAnsi="Arial"/>
    </w:rPr>
  </w:style>
  <w:style w:type="character" w:customStyle="1" w:styleId="CommentTextChar">
    <w:name w:val="Comment Text Char"/>
    <w:basedOn w:val="DefaultParagraphFont"/>
    <w:link w:val="CommentText"/>
    <w:rsid w:val="0030724C"/>
    <w:rPr>
      <w:rFonts w:ascii="Arial" w:eastAsia="SimSun" w:hAnsi="Arial"/>
      <w:lang w:eastAsia="en-US"/>
    </w:rPr>
  </w:style>
  <w:style w:type="character" w:styleId="CommentReference">
    <w:name w:val="annotation reference"/>
    <w:rsid w:val="0030724C"/>
    <w:rPr>
      <w:sz w:val="16"/>
      <w:szCs w:val="16"/>
    </w:rPr>
  </w:style>
  <w:style w:type="paragraph" w:styleId="CommentSubject">
    <w:name w:val="annotation subject"/>
    <w:basedOn w:val="CommentText"/>
    <w:next w:val="CommentText"/>
    <w:link w:val="CommentSubjectChar"/>
    <w:rsid w:val="00D8634C"/>
    <w:pPr>
      <w:tabs>
        <w:tab w:val="clear" w:pos="1418"/>
        <w:tab w:val="clear" w:pos="4678"/>
        <w:tab w:val="clear" w:pos="5954"/>
        <w:tab w:val="clear" w:pos="7088"/>
      </w:tabs>
      <w:spacing w:after="180"/>
      <w:jc w:val="left"/>
    </w:pPr>
    <w:rPr>
      <w:rFonts w:ascii="Times New Roman" w:eastAsia="Times New Roman" w:hAnsi="Times New Roman"/>
      <w:b/>
      <w:bCs/>
    </w:rPr>
  </w:style>
  <w:style w:type="character" w:customStyle="1" w:styleId="CommentSubjectChar">
    <w:name w:val="Comment Subject Char"/>
    <w:basedOn w:val="CommentTextChar"/>
    <w:link w:val="CommentSubject"/>
    <w:rsid w:val="00D8634C"/>
    <w:rPr>
      <w:rFonts w:ascii="Arial" w:eastAsia="SimSun" w:hAnsi="Arial"/>
      <w:b/>
      <w:bCs/>
      <w:lang w:eastAsia="en-US"/>
    </w:rPr>
  </w:style>
  <w:style w:type="character" w:styleId="Mention">
    <w:name w:val="Mention"/>
    <w:basedOn w:val="DefaultParagraphFont"/>
    <w:uiPriority w:val="99"/>
    <w:unhideWhenUsed/>
    <w:rsid w:val="00D8634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RBI5PAMIO524-1616901215-46798</_dlc_DocId>
    <_dlc_DocIdUrl xmlns="71c5aaf6-e6ce-465b-b873-5148d2a4c105">
      <Url>https://nokia.sharepoint.com/sites/gxp/_layouts/15/DocIdRedir.aspx?ID=RBI5PAMIO524-1616901215-46798</Url>
      <Description>RBI5PAMIO524-1616901215-46798</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569123-A492-43EA-83C0-A8EAFAEDDAA9}">
  <ds:schemaRefs>
    <ds:schemaRef ds:uri="http://schemas.microsoft.com/sharepoint/v3/contenttype/forms"/>
  </ds:schemaRefs>
</ds:datastoreItem>
</file>

<file path=customXml/itemProps2.xml><?xml version="1.0" encoding="utf-8"?>
<ds:datastoreItem xmlns:ds="http://schemas.openxmlformats.org/officeDocument/2006/customXml" ds:itemID="{8FCAE9D3-B433-434B-8573-CC5B826B2996}">
  <ds:schemaRefs>
    <ds:schemaRef ds:uri="http://purl.org/dc/dcmitype/"/>
    <ds:schemaRef ds:uri="http://purl.org/dc/terms/"/>
    <ds:schemaRef ds:uri="http://www.w3.org/XML/1998/namespace"/>
    <ds:schemaRef ds:uri="http://purl.org/dc/elements/1.1/"/>
    <ds:schemaRef ds:uri="http://schemas.microsoft.com/office/infopath/2007/PartnerControls"/>
    <ds:schemaRef ds:uri="http://schemas.openxmlformats.org/package/2006/metadata/core-properties"/>
    <ds:schemaRef ds:uri="7275bb01-7583-478d-bc14-e839a2dd5989"/>
    <ds:schemaRef ds:uri="http://schemas.microsoft.com/office/2006/documentManagement/types"/>
    <ds:schemaRef ds:uri="3f2ce089-3858-4176-9a21-a30f9204848e"/>
    <ds:schemaRef ds:uri="71c5aaf6-e6ce-465b-b873-5148d2a4c105"/>
    <ds:schemaRef ds:uri="http://schemas.microsoft.com/office/2006/metadata/properties"/>
  </ds:schemaRefs>
</ds:datastoreItem>
</file>

<file path=customXml/itemProps3.xml><?xml version="1.0" encoding="utf-8"?>
<ds:datastoreItem xmlns:ds="http://schemas.openxmlformats.org/officeDocument/2006/customXml" ds:itemID="{DC5D77BF-BFDB-4859-9647-81FFCBD9CEDB}">
  <ds:schemaRefs>
    <ds:schemaRef ds:uri="Microsoft.SharePoint.Taxonomy.ContentTypeSync"/>
  </ds:schemaRefs>
</ds:datastoreItem>
</file>

<file path=customXml/itemProps4.xml><?xml version="1.0" encoding="utf-8"?>
<ds:datastoreItem xmlns:ds="http://schemas.openxmlformats.org/officeDocument/2006/customXml" ds:itemID="{95553222-214F-4ADD-A87B-5AEB78570E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688CDC2C-8AFB-4764-9844-34B2A2C842E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2220</Words>
  <Characters>11456</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Hideaki Takahashi (Nokia)</cp:lastModifiedBy>
  <cp:revision>3</cp:revision>
  <cp:lastPrinted>2019-02-25T14:05:00Z</cp:lastPrinted>
  <dcterms:created xsi:type="dcterms:W3CDTF">2025-05-09T16:27:00Z</dcterms:created>
  <dcterms:modified xsi:type="dcterms:W3CDTF">2025-05-09T16:28:00Z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fd8aefa8-3648-4cbb-9bec-e522420664d5</vt:lpwstr>
  </property>
  <property fmtid="{D5CDD505-2E9C-101B-9397-08002B2CF9AE}" pid="4" name="MediaServiceImageTags">
    <vt:lpwstr/>
  </property>
</Properties>
</file>