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486" w:rsidRPr="001C332D" w:rsidRDefault="009B6486" w:rsidP="009B648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76F1C">
        <w:rPr>
          <w:rFonts w:ascii="Arial" w:eastAsia="MS Mincho" w:hAnsi="Arial" w:cs="Arial"/>
          <w:b/>
          <w:sz w:val="24"/>
          <w:szCs w:val="24"/>
          <w:lang w:eastAsia="ja-JP"/>
        </w:rPr>
        <w:t>25097</w:t>
      </w:r>
      <w:r w:rsidR="00F32063">
        <w:rPr>
          <w:rFonts w:ascii="Arial" w:eastAsia="MS Mincho" w:hAnsi="Arial" w:cs="Arial"/>
          <w:b/>
          <w:sz w:val="24"/>
          <w:szCs w:val="24"/>
          <w:lang w:eastAsia="ja-JP"/>
        </w:rPr>
        <w:t>7</w:t>
      </w:r>
    </w:p>
    <w:p w:rsidR="009B6486" w:rsidRPr="000D6532" w:rsidRDefault="009B6486" w:rsidP="009B6486">
      <w:pPr>
        <w:pBdr>
          <w:bottom w:val="single" w:sz="4" w:space="1" w:color="auto"/>
        </w:pBdr>
        <w:tabs>
          <w:tab w:val="right" w:pos="9214"/>
        </w:tabs>
        <w:rPr>
          <w:rFonts w:ascii="Arial" w:eastAsia="MS Mincho" w:hAnsi="Arial" w:cs="Arial"/>
          <w:b/>
          <w:sz w:val="24"/>
          <w:szCs w:val="24"/>
          <w:lang w:eastAsia="ja-JP"/>
        </w:rPr>
      </w:pPr>
      <w:r>
        <w:rPr>
          <w:rFonts w:ascii="Arial" w:eastAsia="MS Mincho" w:hAnsi="Arial" w:cs="Arial"/>
          <w:b/>
          <w:sz w:val="24"/>
          <w:szCs w:val="24"/>
          <w:lang w:eastAsia="ja-JP"/>
        </w:rPr>
        <w:t>Athens, Greece, 17-21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 2025</w:t>
      </w:r>
      <w:r w:rsidRPr="001C332D">
        <w:rPr>
          <w:rFonts w:ascii="Arial" w:eastAsia="MS Mincho" w:hAnsi="Arial" w:cs="Arial"/>
          <w:b/>
          <w:sz w:val="24"/>
          <w:szCs w:val="24"/>
          <w:lang w:eastAsia="ja-JP"/>
        </w:rPr>
        <w:tab/>
      </w:r>
      <w:r>
        <w:rPr>
          <w:rFonts w:ascii="Arial" w:eastAsia="MS Mincho" w:hAnsi="Arial" w:cs="Arial"/>
          <w:b/>
          <w:sz w:val="24"/>
          <w:szCs w:val="24"/>
          <w:lang w:eastAsia="ja-JP"/>
        </w:rPr>
        <w:t>revision of S1-250047,0333,0818</w:t>
      </w:r>
      <w:r w:rsidR="00F32063">
        <w:rPr>
          <w:rFonts w:ascii="Arial" w:eastAsia="MS Mincho" w:hAnsi="Arial" w:cs="Arial"/>
          <w:b/>
          <w:sz w:val="24"/>
          <w:szCs w:val="24"/>
          <w:lang w:eastAsia="ja-JP"/>
        </w:rPr>
        <w:t>,845</w:t>
      </w:r>
      <w:r w:rsidR="00D76F1C">
        <w:rPr>
          <w:rFonts w:ascii="Arial" w:eastAsia="MS Mincho" w:hAnsi="Arial" w:cs="Arial"/>
          <w:b/>
          <w:sz w:val="24"/>
          <w:szCs w:val="24"/>
          <w:lang w:eastAsia="ja-JP"/>
        </w:rPr>
        <w:t>,887</w:t>
      </w:r>
    </w:p>
    <w:p w:rsidR="009B6486" w:rsidRPr="000D6532" w:rsidRDefault="009B6486" w:rsidP="009B6486">
      <w:pPr>
        <w:rPr>
          <w:rFonts w:ascii="Arial" w:eastAsia="MS Mincho" w:hAnsi="Arial"/>
          <w:sz w:val="24"/>
          <w:szCs w:val="24"/>
          <w:lang w:eastAsia="ja-JP"/>
        </w:rPr>
      </w:pP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3D factory model based AR</w:t>
      </w:r>
      <w:r w:rsidRPr="003E29D9">
        <w:rPr>
          <w:rFonts w:ascii="Arial" w:eastAsia="宋体" w:hAnsi="Arial"/>
          <w:sz w:val="24"/>
          <w:szCs w:val="24"/>
          <w:lang w:eastAsia="en-GB"/>
        </w:rPr>
        <w:t xml:space="preserve"> guided task</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ZTE Corporation, China Unicom, Huawei</w:t>
      </w:r>
    </w:p>
    <w:p w:rsidR="009B6486" w:rsidRDefault="009B6486" w:rsidP="009B6486">
      <w:pPr>
        <w:tabs>
          <w:tab w:val="left" w:pos="1701"/>
        </w:tabs>
        <w:overflowPunct w:val="0"/>
        <w:autoSpaceDE w:val="0"/>
        <w:autoSpaceDN w:val="0"/>
        <w:adjustRightInd w:val="0"/>
        <w:textAlignment w:val="baseline"/>
        <w:rPr>
          <w:rFonts w:ascii="Arial" w:eastAsia="宋体" w:hAnsi="Arial"/>
          <w:sz w:val="24"/>
          <w:szCs w:val="24"/>
        </w:rPr>
      </w:pPr>
      <w:r w:rsidRPr="000D6532">
        <w:rPr>
          <w:rFonts w:ascii="Arial" w:eastAsia="宋体" w:hAnsi="Arial"/>
          <w:sz w:val="24"/>
          <w:szCs w:val="24"/>
          <w:lang w:eastAsia="en-GB"/>
        </w:rPr>
        <w:t>Contact:</w:t>
      </w:r>
      <w:r w:rsidRPr="000D6532">
        <w:rPr>
          <w:rFonts w:ascii="Arial" w:eastAsia="宋体" w:hAnsi="Arial"/>
          <w:sz w:val="24"/>
          <w:szCs w:val="24"/>
          <w:lang w:eastAsia="en-GB"/>
        </w:rPr>
        <w:tab/>
      </w:r>
      <w:hyperlink r:id="rId7" w:history="1">
        <w:r w:rsidRPr="00C326AE">
          <w:rPr>
            <w:rStyle w:val="a4"/>
            <w:rFonts w:ascii="Arial" w:eastAsia="宋体" w:hAnsi="Arial"/>
            <w:sz w:val="24"/>
            <w:szCs w:val="24"/>
          </w:rPr>
          <w:t>xu.ling@zte.com.cn</w:t>
        </w:r>
      </w:hyperlink>
    </w:p>
    <w:p w:rsidR="009B6486" w:rsidRPr="000D6532" w:rsidRDefault="009B6486" w:rsidP="009B6486">
      <w:pPr>
        <w:pBdr>
          <w:bottom w:val="single" w:sz="6" w:space="1" w:color="auto"/>
        </w:pBdr>
        <w:rPr>
          <w:rFonts w:eastAsia="MS Mincho"/>
          <w:sz w:val="24"/>
          <w:szCs w:val="24"/>
          <w:lang w:eastAsia="ja-JP"/>
        </w:rPr>
      </w:pPr>
    </w:p>
    <w:p w:rsidR="009B6486" w:rsidRDefault="009B6486" w:rsidP="009B6486">
      <w:pPr>
        <w:spacing w:after="200" w:line="276" w:lineRule="auto"/>
        <w:rPr>
          <w:rFonts w:ascii="Arial" w:eastAsia="Calibri" w:hAnsi="Arial" w:cs="Arial"/>
          <w:i/>
          <w:sz w:val="22"/>
        </w:rPr>
      </w:pPr>
      <w:r w:rsidRPr="000D6532">
        <w:rPr>
          <w:rFonts w:ascii="Arial" w:eastAsia="Calibri" w:hAnsi="Arial" w:cs="Arial"/>
          <w:i/>
          <w:sz w:val="22"/>
        </w:rPr>
        <w:t>Abstract: &lt;provide a short description of the content&gt;</w:t>
      </w:r>
    </w:p>
    <w:p w:rsidR="009B6486" w:rsidRPr="000D6532" w:rsidRDefault="009B6486" w:rsidP="009B6486">
      <w:pPr>
        <w:spacing w:after="200" w:line="276" w:lineRule="auto"/>
        <w:rPr>
          <w:rFonts w:ascii="Arial" w:eastAsia="Calibri" w:hAnsi="Arial" w:cs="Arial"/>
          <w:i/>
          <w:sz w:val="22"/>
        </w:rPr>
      </w:pPr>
      <w:r>
        <w:rPr>
          <w:rFonts w:ascii="Arial" w:eastAsia="Calibri" w:hAnsi="Arial" w:cs="Arial"/>
          <w:i/>
          <w:sz w:val="22"/>
        </w:rPr>
        <w:t>This contribution proposes a use case about AR guided task based on 3D factory model via 6G system concurrently supporting high data rate, low latency and high reliability in smart factory scenario which covers indoor and outdoor.</w:t>
      </w:r>
    </w:p>
    <w:p w:rsidR="009B6486" w:rsidRPr="00CC052F" w:rsidRDefault="009B6486" w:rsidP="009B6486">
      <w:pPr>
        <w:rPr>
          <w:rFonts w:eastAsia="宋体"/>
        </w:rPr>
      </w:pPr>
      <w:r w:rsidRPr="00CC052F">
        <w:rPr>
          <w:rFonts w:eastAsia="宋体" w:hint="eastAsia"/>
        </w:rPr>
        <w:t>*</w:t>
      </w:r>
      <w:r w:rsidRPr="00CC052F">
        <w:rPr>
          <w:rFonts w:eastAsia="宋体"/>
        </w:rPr>
        <w:t>***********************First Change*********************************</w:t>
      </w:r>
    </w:p>
    <w:p w:rsidR="009B6486" w:rsidRPr="008C3F84" w:rsidRDefault="009B6486" w:rsidP="009B6486">
      <w:pPr>
        <w:pStyle w:val="1"/>
      </w:pPr>
      <w:bookmarkStart w:id="0" w:name="_Toc175319607"/>
      <w:r w:rsidRPr="008C3F84">
        <w:t>2</w:t>
      </w:r>
      <w:r w:rsidRPr="008C3F84">
        <w:tab/>
        <w:t>References</w:t>
      </w:r>
      <w:bookmarkEnd w:id="0"/>
    </w:p>
    <w:p w:rsidR="009B6486" w:rsidRDefault="009B6486" w:rsidP="009B6486">
      <w:r>
        <w:t>The following documents contain provisions which, through reference in this text, constitute provisions of the present document.</w:t>
      </w:r>
    </w:p>
    <w:p w:rsidR="009B6486" w:rsidRDefault="009B6486" w:rsidP="009B6486">
      <w:pPr>
        <w:pStyle w:val="B1"/>
      </w:pPr>
      <w:r>
        <w:t>-</w:t>
      </w:r>
      <w:r>
        <w:tab/>
        <w:t>References are either specific (identified by date of publication, edition number, version number, etc.) or non</w:t>
      </w:r>
      <w:r>
        <w:noBreakHyphen/>
        <w:t>specific.</w:t>
      </w:r>
    </w:p>
    <w:p w:rsidR="009B6486" w:rsidRDefault="009B6486" w:rsidP="009B6486">
      <w:pPr>
        <w:pStyle w:val="B1"/>
      </w:pPr>
      <w:r>
        <w:t>-</w:t>
      </w:r>
      <w:r>
        <w:tab/>
        <w:t>For a specific reference, subsequent revisions do not apply.</w:t>
      </w:r>
    </w:p>
    <w:p w:rsidR="009B6486" w:rsidRDefault="009B6486" w:rsidP="009B648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B6486" w:rsidRDefault="009B6486" w:rsidP="009B6486">
      <w:pPr>
        <w:pStyle w:val="EditorsNote"/>
        <w:rPr>
          <w:lang w:eastAsia="ja-JP"/>
        </w:rPr>
      </w:pPr>
      <w:r>
        <w:rPr>
          <w:lang w:eastAsia="zh-CN"/>
        </w:rPr>
        <w:t>Editor's Note</w:t>
      </w:r>
      <w:r>
        <w:rPr>
          <w:lang w:eastAsia="ja-JP"/>
        </w:rPr>
        <w:t>: all References numbers to be corrected, missing references to be added</w:t>
      </w:r>
    </w:p>
    <w:p w:rsidR="009B6486" w:rsidRDefault="009B6486" w:rsidP="009B6486">
      <w:pPr>
        <w:pStyle w:val="EX"/>
      </w:pPr>
      <w:r>
        <w:t>[1]</w:t>
      </w:r>
      <w:r>
        <w:tab/>
        <w:t>3GPP TR 21.905: "Vocabulary for 3GPP Specifications".</w:t>
      </w:r>
    </w:p>
    <w:p w:rsidR="009B6486" w:rsidRDefault="009B6486" w:rsidP="009B6486">
      <w:pPr>
        <w:pStyle w:val="EX"/>
      </w:pPr>
      <w:ins w:id="1" w:author="ShuangZHANG" w:date="2025-02-12T16:41:00Z">
        <w:r>
          <w:t>[x</w:t>
        </w:r>
      </w:ins>
      <w:r>
        <w:t>.</w:t>
      </w:r>
      <w:r w:rsidR="00F32063">
        <w:t>1</w:t>
      </w:r>
      <w:ins w:id="2" w:author="ShuangZHANG" w:date="2025-02-12T16:41:00Z">
        <w:r>
          <w:t>]</w:t>
        </w:r>
        <w:r>
          <w:tab/>
        </w:r>
      </w:ins>
      <w:ins w:id="3" w:author="ShuangZHANG" w:date="2025-02-12T16:42:00Z">
        <w:r>
          <w:t>3GPP TR 26.925 5G; Typical traffic characteristics of media services on 3GPP networks</w:t>
        </w:r>
      </w:ins>
    </w:p>
    <w:p w:rsidR="009B6486" w:rsidRDefault="009B6486" w:rsidP="009B6486">
      <w:pPr>
        <w:pStyle w:val="EX"/>
        <w:rPr>
          <w:ins w:id="4" w:author="ZTE0219" w:date="2025-02-19T21:15:00Z"/>
        </w:rPr>
      </w:pPr>
      <w:ins w:id="5" w:author="ZTE0219" w:date="2025-02-19T21:15:00Z">
        <w:r w:rsidRPr="00CF33CD">
          <w:t>[</w:t>
        </w:r>
        <w:r>
          <w:t>x.</w:t>
        </w:r>
      </w:ins>
      <w:r w:rsidR="00F32063">
        <w:t>2</w:t>
      </w:r>
      <w:ins w:id="6" w:author="ZTE0219" w:date="2025-02-19T21:15:00Z">
        <w:r w:rsidRPr="00CF33CD">
          <w:t>]</w:t>
        </w:r>
        <w:r w:rsidRPr="00CF33CD">
          <w:tab/>
          <w:t>3GPP TS 22.104: "Service requirements for cyber-physical control applications in vertical domains".</w:t>
        </w:r>
      </w:ins>
    </w:p>
    <w:p w:rsidR="009B6486" w:rsidRPr="003474D6" w:rsidRDefault="009B6486" w:rsidP="009B6486">
      <w:pPr>
        <w:pStyle w:val="EX"/>
        <w:rPr>
          <w:b/>
          <w:lang w:eastAsia="zh-CN"/>
        </w:rPr>
      </w:pPr>
    </w:p>
    <w:p w:rsidR="009B6486" w:rsidRPr="008C3F84" w:rsidRDefault="009B6486" w:rsidP="009B6486">
      <w:pPr>
        <w:pStyle w:val="EX"/>
      </w:pPr>
      <w:r w:rsidRPr="008C3F84">
        <w:t>…</w:t>
      </w:r>
    </w:p>
    <w:p w:rsidR="009B6486" w:rsidRPr="008C3F84" w:rsidRDefault="009B6486" w:rsidP="009B6486">
      <w:pPr>
        <w:pStyle w:val="EX"/>
      </w:pPr>
      <w:r w:rsidRPr="008C3F84">
        <w:t>[x]</w:t>
      </w:r>
      <w:r w:rsidRPr="008C3F84">
        <w:tab/>
        <w:t>&lt;doctype&gt; &lt;#&gt;[ ([up to and including]{yyyy[-mm]|V&lt;a[.b[.c]]&gt;}[onwards])]: "&lt;Title&gt;".</w:t>
      </w:r>
    </w:p>
    <w:p w:rsidR="009B6486" w:rsidRDefault="009B6486" w:rsidP="009B6486"/>
    <w:p w:rsidR="009B6486" w:rsidRPr="00CC052F" w:rsidRDefault="009B6486" w:rsidP="009B6486">
      <w:pPr>
        <w:rPr>
          <w:rFonts w:eastAsia="宋体"/>
        </w:rPr>
      </w:pPr>
      <w:r w:rsidRPr="00CC052F">
        <w:rPr>
          <w:rFonts w:eastAsia="宋体" w:hint="eastAsia"/>
        </w:rPr>
        <w:t>*</w:t>
      </w:r>
      <w:r w:rsidRPr="00CC052F">
        <w:rPr>
          <w:rFonts w:eastAsia="宋体"/>
        </w:rPr>
        <w:t>*********************** New Use Case ***********************************</w:t>
      </w:r>
    </w:p>
    <w:p w:rsidR="009B6486" w:rsidRPr="000D6532" w:rsidRDefault="009B6486" w:rsidP="009B6486">
      <w:pPr>
        <w:pStyle w:val="2"/>
        <w:rPr>
          <w:lang w:val="en-GB"/>
        </w:rPr>
      </w:pPr>
      <w:r>
        <w:rPr>
          <w:lang w:val="en-GB"/>
        </w:rPr>
        <w:t>11.x</w:t>
      </w:r>
      <w:r w:rsidRPr="000D6532">
        <w:rPr>
          <w:lang w:val="en-GB"/>
        </w:rPr>
        <w:tab/>
        <w:t xml:space="preserve">Use case </w:t>
      </w:r>
      <w:r>
        <w:rPr>
          <w:lang w:val="en-GB"/>
        </w:rPr>
        <w:t xml:space="preserve">on </w:t>
      </w:r>
      <w:r w:rsidRPr="00F97FFD">
        <w:rPr>
          <w:lang w:val="en-GB"/>
        </w:rPr>
        <w:t>3D factory model based</w:t>
      </w:r>
      <w:r>
        <w:rPr>
          <w:lang w:val="en-GB"/>
        </w:rPr>
        <w:t xml:space="preserve"> AR guided task</w:t>
      </w:r>
    </w:p>
    <w:p w:rsidR="009B6486" w:rsidRPr="000D6532" w:rsidRDefault="009B6486" w:rsidP="009B6486">
      <w:pPr>
        <w:pStyle w:val="3"/>
        <w:rPr>
          <w:lang w:val="en-GB"/>
        </w:rPr>
      </w:pPr>
      <w:bookmarkStart w:id="7" w:name="_Toc355779204"/>
      <w:bookmarkStart w:id="8" w:name="_Toc354586742"/>
      <w:bookmarkStart w:id="9" w:name="_Toc354590101"/>
      <w:bookmarkEnd w:id="7"/>
      <w:bookmarkEnd w:id="8"/>
      <w:bookmarkEnd w:id="9"/>
      <w:r>
        <w:rPr>
          <w:lang w:val="en-GB"/>
        </w:rPr>
        <w:t>11.x</w:t>
      </w:r>
      <w:r w:rsidRPr="000D6532">
        <w:rPr>
          <w:lang w:val="en-GB"/>
        </w:rPr>
        <w:t>.1</w:t>
      </w:r>
      <w:r w:rsidRPr="000D6532">
        <w:rPr>
          <w:lang w:val="en-GB"/>
        </w:rPr>
        <w:tab/>
        <w:t>Description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5G empowering the digital transformation of factories, in the whole process of R&amp;D and design, manufacturing, testing and monitoring, warehousing and logistics, and operation and management, the comprehensive coverage of “5G+Industrial Internet” scenarios are now being developed. </w:t>
      </w:r>
      <w:r w:rsidR="00F32063">
        <w:rPr>
          <w:rFonts w:ascii="Times New Roman" w:eastAsia="Times New Roman" w:hAnsi="Times New Roman" w:cs="Times New Roman"/>
          <w:kern w:val="0"/>
          <w:sz w:val="20"/>
          <w:szCs w:val="20"/>
          <w:lang w:val="en-GB"/>
        </w:rPr>
        <w:t xml:space="preserve">Some </w:t>
      </w:r>
      <w:r w:rsidRPr="00B83AB0">
        <w:rPr>
          <w:rFonts w:ascii="Times New Roman" w:eastAsia="Times New Roman" w:hAnsi="Times New Roman" w:cs="Times New Roman"/>
          <w:kern w:val="0"/>
          <w:sz w:val="20"/>
          <w:szCs w:val="20"/>
          <w:lang w:val="en-GB"/>
        </w:rPr>
        <w:t xml:space="preserve">statistic of typical smart factory, the total output value of the factory is increased by 41%, the per capita output value has increased by 81%, the delivery cycle has been </w:t>
      </w:r>
      <w:r w:rsidRPr="00B83AB0">
        <w:rPr>
          <w:rFonts w:ascii="Times New Roman" w:eastAsia="Times New Roman" w:hAnsi="Times New Roman" w:cs="Times New Roman"/>
          <w:kern w:val="0"/>
          <w:sz w:val="20"/>
          <w:szCs w:val="20"/>
          <w:lang w:val="en-GB"/>
        </w:rPr>
        <w:lastRenderedPageBreak/>
        <w:t>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 to be arrived within a defined time window which requires low communication latency.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Typically, the data rate to deliver video streams, could be calculated by the following: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An uncompressed 4K video stream requires about 12 Gbits of data (4K resolution (3840×2160), 60 fps, 8-bit color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Uplink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calculation of the uplink data rate needs to comprehensively consider the various data types generated by AR glasses or devices during real-time interaction, including video streams, audio streams, sensor data (such as position, gestures, depth), environ</w:t>
      </w:r>
      <w:r w:rsidR="00F32063">
        <w:rPr>
          <w:rFonts w:ascii="Times New Roman" w:eastAsia="Times New Roman" w:hAnsi="Times New Roman" w:cs="Times New Roman"/>
          <w:kern w:val="0"/>
          <w:sz w:val="20"/>
          <w:szCs w:val="20"/>
          <w:lang w:val="en-GB"/>
        </w:rPr>
        <w:t>mental data, etc.  Based on [x.1</w:t>
      </w:r>
      <w:r w:rsidRPr="00B83AB0">
        <w:rPr>
          <w:rFonts w:ascii="Times New Roman" w:eastAsia="Times New Roman" w:hAnsi="Times New Roman" w:cs="Times New Roman"/>
          <w:kern w:val="0"/>
          <w:sz w:val="20"/>
          <w:szCs w:val="20"/>
          <w:lang w:val="en-GB"/>
        </w:rPr>
        <w:t>],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Regarding to the reliability and latency, refer [14], it has specified 99.999% for industry control.  So, for 6G, it is suggested to also consider 99.999% for the </w:t>
      </w:r>
      <w:r w:rsidRPr="00B83AB0">
        <w:rPr>
          <w:rFonts w:ascii="Times New Roman" w:eastAsia="Times New Roman" w:hAnsi="Times New Roman" w:cs="Times New Roman" w:hint="eastAsia"/>
          <w:kern w:val="0"/>
          <w:sz w:val="20"/>
          <w:szCs w:val="20"/>
          <w:lang w:val="en-GB"/>
        </w:rPr>
        <w:t>similar</w:t>
      </w:r>
      <w:r w:rsidRPr="00B83AB0">
        <w:rPr>
          <w:rFonts w:ascii="Times New Roman" w:eastAsia="Times New Roman" w:hAnsi="Times New Roman" w:cs="Times New Roman"/>
          <w:kern w:val="0"/>
          <w:sz w:val="20"/>
          <w:szCs w:val="20"/>
          <w:lang w:val="en-GB"/>
        </w:rPr>
        <w:t xml:space="preserve"> scenarios.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As to the jitter, according to the practice of typical smart factory, in general, the jitter is 10% of communication latency.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Beyond it, the AR system involves a large number of graphic rendering and 3D factory model construction and update, these tasks need to be performed on time for these tasks even for multiple AR devices cases.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AR guidance tasks, virtual objects (e.g., 3D models of equipment, operating tips, etc.) must be accurately superimposed on real objects, which is critical for worker operation.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p>
    <w:p w:rsidR="009B6486" w:rsidRPr="000D6532" w:rsidRDefault="009B6486" w:rsidP="009B6486">
      <w:pPr>
        <w:rPr>
          <w:rFonts w:eastAsia="Calibri"/>
        </w:rPr>
      </w:pPr>
    </w:p>
    <w:p w:rsidR="009B6486" w:rsidRPr="000D6532" w:rsidRDefault="009B6486" w:rsidP="009B6486">
      <w:pPr>
        <w:pStyle w:val="3"/>
        <w:rPr>
          <w:lang w:val="en-GB"/>
        </w:rPr>
      </w:pPr>
      <w:bookmarkStart w:id="10" w:name="_Toc355779205"/>
      <w:bookmarkStart w:id="11" w:name="_Toc354586743"/>
      <w:bookmarkStart w:id="12" w:name="_Toc354590102"/>
      <w:bookmarkEnd w:id="10"/>
      <w:bookmarkEnd w:id="11"/>
      <w:bookmarkEnd w:id="12"/>
      <w:r>
        <w:rPr>
          <w:lang w:val="en-GB"/>
        </w:rPr>
        <w:t>11.x</w:t>
      </w:r>
      <w:r w:rsidRPr="000D6532">
        <w:rPr>
          <w:lang w:val="en-GB"/>
        </w:rPr>
        <w:t>.2</w:t>
      </w:r>
      <w:r w:rsidRPr="000D6532">
        <w:rPr>
          <w:lang w:val="en-GB"/>
        </w:rPr>
        <w:tab/>
        <w:t>Pre-conditions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O</w:t>
      </w:r>
      <w:r w:rsidRPr="00B83AB0">
        <w:rPr>
          <w:rFonts w:ascii="Times New Roman" w:eastAsia="Times New Roman" w:hAnsi="Times New Roman" w:cs="Times New Roman"/>
          <w:kern w:val="0"/>
          <w:sz w:val="20"/>
          <w:szCs w:val="20"/>
          <w:lang w:val="en-GB"/>
        </w:rPr>
        <w:t>perator TT provides “Immersive Smart Factory” service through its 6G network for factory AR applications.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Manufactory MM has subscribed the “Immersive Smart Factory” service from operator TT to operate its equipment maintenance task.</w:t>
      </w:r>
    </w:p>
    <w:p w:rsidR="009B6486" w:rsidRDefault="009B6486" w:rsidP="009B6486">
      <w:pPr>
        <w:rPr>
          <w:rFonts w:eastAsia="Calibri"/>
        </w:rPr>
      </w:pPr>
    </w:p>
    <w:p w:rsidR="009B6486" w:rsidRPr="000D6532" w:rsidRDefault="009B6486" w:rsidP="009B6486">
      <w:pPr>
        <w:pStyle w:val="3"/>
        <w:rPr>
          <w:lang w:val="en-GB"/>
        </w:rPr>
      </w:pPr>
      <w:bookmarkStart w:id="13" w:name="_Toc355779206"/>
      <w:bookmarkStart w:id="14" w:name="_Toc354586744"/>
      <w:bookmarkStart w:id="15" w:name="_Toc354590103"/>
      <w:bookmarkEnd w:id="13"/>
      <w:bookmarkEnd w:id="14"/>
      <w:bookmarkEnd w:id="15"/>
      <w:r>
        <w:rPr>
          <w:lang w:val="en-GB"/>
        </w:rPr>
        <w:t>11.x</w:t>
      </w:r>
      <w:r w:rsidRPr="000D6532">
        <w:rPr>
          <w:lang w:val="en-GB"/>
        </w:rPr>
        <w:t>.3</w:t>
      </w:r>
      <w:r w:rsidRPr="000D6532">
        <w:rPr>
          <w:lang w:val="en-GB"/>
        </w:rPr>
        <w:tab/>
        <w:t>Service Flows</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rsidR="009B6486" w:rsidRPr="00B83AB0" w:rsidRDefault="009B6486" w:rsidP="00B83AB0">
      <w:pPr>
        <w:pStyle w:val="B1"/>
        <w:numPr>
          <w:ilvl w:val="0"/>
          <w:numId w:val="2"/>
        </w:numPr>
        <w:overflowPunct w:val="0"/>
        <w:autoSpaceDE w:val="0"/>
        <w:autoSpaceDN w:val="0"/>
        <w:adjustRightInd w:val="0"/>
        <w:ind w:left="568" w:hanging="284"/>
        <w:textAlignment w:val="baseline"/>
        <w:rPr>
          <w:lang w:eastAsia="de-DE"/>
        </w:rPr>
      </w:pPr>
      <w:r w:rsidRPr="00B83AB0">
        <w:rPr>
          <w:rFonts w:hint="eastAsia"/>
          <w:lang w:eastAsia="de-DE"/>
        </w:rPr>
        <w:t>S</w:t>
      </w:r>
      <w:r w:rsidRPr="00B83AB0">
        <w:rPr>
          <w:lang w:eastAsia="de-DE"/>
        </w:rPr>
        <w:t xml:space="preserve">ome of the factory equipment are in the remote wilderness, others are indoor. </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 xml:space="preserve">Through sensors (e.g. </w:t>
      </w:r>
      <w:r w:rsidRPr="00B83AB0">
        <w:rPr>
          <w:lang w:eastAsia="de-DE"/>
        </w:rPr>
        <w:t>High-resolution camera, 3D scanner, depth sensor, temperature/humidity/pressure sensors etc.</w:t>
      </w:r>
      <w:r>
        <w:rPr>
          <w:lang w:eastAsia="de-DE"/>
        </w:rPr>
        <w:t xml:space="preserve">)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w:t>
      </w:r>
      <w:r w:rsidRPr="00E257E2">
        <w:rPr>
          <w:lang w:eastAsia="de-DE"/>
        </w:rPr>
        <w:t>synchronously</w:t>
      </w:r>
      <w:r>
        <w:rPr>
          <w:lang w:eastAsia="de-DE"/>
        </w:rPr>
        <w:t xml:space="preserve"> to ensure that they are processed together.</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With the ultra-low latency, low jitter, high data rate, and reliability of 6G, the remote expert can immediately see the equipment in front of the worker and add accurately superimposed instruction markers, annotations or directly overlay 3D factory models in the AR system to guide the worker to the next operation.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As the worker performs the operation, the AR content is dynamically updated based on real-time sensor data collection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rsidR="009B6486" w:rsidRPr="000D6532" w:rsidRDefault="009B6486" w:rsidP="009B6486">
      <w:pPr>
        <w:rPr>
          <w:rFonts w:eastAsia="Calibri"/>
        </w:rPr>
      </w:pPr>
    </w:p>
    <w:p w:rsidR="009B6486" w:rsidRPr="000D6532" w:rsidRDefault="009B6486" w:rsidP="009B6486">
      <w:pPr>
        <w:pStyle w:val="3"/>
        <w:rPr>
          <w:lang w:val="en-GB"/>
        </w:rPr>
      </w:pPr>
      <w:bookmarkStart w:id="16" w:name="_Toc355779207"/>
      <w:bookmarkStart w:id="17" w:name="_Toc354586745"/>
      <w:bookmarkStart w:id="18" w:name="_Toc354590104"/>
      <w:bookmarkEnd w:id="16"/>
      <w:bookmarkEnd w:id="17"/>
      <w:bookmarkEnd w:id="18"/>
      <w:r>
        <w:rPr>
          <w:lang w:val="en-GB"/>
        </w:rPr>
        <w:t>11.x</w:t>
      </w:r>
      <w:r w:rsidRPr="000D6532">
        <w:rPr>
          <w:lang w:val="en-GB"/>
        </w:rPr>
        <w:t>.4</w:t>
      </w:r>
      <w:r w:rsidRPr="000D6532">
        <w:rPr>
          <w:lang w:val="en-GB"/>
        </w:rPr>
        <w:tab/>
        <w:t>Post-conditions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equipment maintenance task is successfully completed.</w:t>
      </w:r>
    </w:p>
    <w:p w:rsidR="009B6486" w:rsidRPr="000D6532" w:rsidRDefault="009B6486" w:rsidP="009B6486">
      <w:pPr>
        <w:pStyle w:val="3"/>
        <w:rPr>
          <w:lang w:val="en-GB"/>
        </w:rPr>
      </w:pPr>
      <w:bookmarkStart w:id="19" w:name="_Toc355779209"/>
      <w:bookmarkStart w:id="20" w:name="_Toc354586747"/>
      <w:bookmarkStart w:id="21" w:name="_Toc354590106"/>
      <w:bookmarkEnd w:id="19"/>
      <w:bookmarkEnd w:id="20"/>
      <w:bookmarkEnd w:id="21"/>
      <w:r>
        <w:rPr>
          <w:lang w:val="en-GB"/>
        </w:rPr>
        <w:t>11.x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typical synchronization thresholds of multi-modality is listed in [14] section 6.43.1.</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AR/VR performance requirement for gaming has been specified in [14] Table 7.6.1-1 section 7.6. Considering the AR applied to factory control, the more strict reliability requirement is new compared with the existed one.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basic positioning KPI is specified in [14] Table 7.3.2.2-1 which has not considering the UE density in the area.</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[x.</w:t>
      </w:r>
      <w:r w:rsidR="00F32063">
        <w:rPr>
          <w:rFonts w:ascii="Times New Roman" w:eastAsia="Times New Roman" w:hAnsi="Times New Roman" w:cs="Times New Roman"/>
          <w:kern w:val="0"/>
          <w:sz w:val="20"/>
          <w:szCs w:val="20"/>
          <w:lang w:val="en-GB"/>
        </w:rPr>
        <w:t>2</w:t>
      </w:r>
      <w:r w:rsidRPr="00B83AB0">
        <w:rPr>
          <w:rFonts w:ascii="Times New Roman" w:eastAsia="Times New Roman" w:hAnsi="Times New Roman" w:cs="Times New Roman"/>
          <w:kern w:val="0"/>
          <w:sz w:val="20"/>
          <w:szCs w:val="20"/>
          <w:lang w:val="en-GB"/>
        </w:rPr>
        <w:t>], one use case is listed which the periodic telemetry data and video images are used from the digital twin in the production system for analysis and then the processed outcome is sent back to the system for any adjustment of  the machine components. The periodic commuication requirements is specified in Table A.2.3.4, which is very different with the aperiodic deterministic communication in the factory required by this use case.</w:t>
      </w:r>
    </w:p>
    <w:p w:rsidR="009B6486" w:rsidRDefault="009B6486" w:rsidP="00B83AB0">
      <w:pPr>
        <w:widowControl/>
        <w:overflowPunct w:val="0"/>
        <w:autoSpaceDE w:val="0"/>
        <w:autoSpaceDN w:val="0"/>
        <w:adjustRightInd w:val="0"/>
        <w:spacing w:after="180"/>
        <w:jc w:val="left"/>
        <w:textAlignment w:val="baseline"/>
      </w:pPr>
      <w:r w:rsidRPr="00B83AB0">
        <w:rPr>
          <w:rFonts w:ascii="Times New Roman" w:eastAsia="Times New Roman" w:hAnsi="Times New Roman" w:cs="Times New Roman"/>
          <w:kern w:val="0"/>
          <w:sz w:val="20"/>
          <w:szCs w:val="20"/>
          <w:lang w:val="en-GB"/>
        </w:rPr>
        <w:lastRenderedPageBreak/>
        <w:t>In [28], Table 6.2-1, the KPI for Metaverse-based Tele-Operated Driving was specified while it is for periodic communication either.  The aperiodic deterministic communication for this new use case is needed.</w:t>
      </w:r>
    </w:p>
    <w:p w:rsidR="009B6486" w:rsidRPr="00B0092D" w:rsidRDefault="009B6486" w:rsidP="009B6486">
      <w:pPr>
        <w:rPr>
          <w:rFonts w:eastAsia="宋体"/>
        </w:rPr>
      </w:pPr>
      <w:r w:rsidRPr="00B0092D">
        <w:rPr>
          <w:rFonts w:eastAsia="宋体" w:hint="eastAsia"/>
        </w:rPr>
        <w:t xml:space="preserve"> </w:t>
      </w:r>
      <w:r w:rsidRPr="00B0092D">
        <w:rPr>
          <w:rFonts w:eastAsia="宋体"/>
        </w:rPr>
        <w:t xml:space="preserve"> </w:t>
      </w:r>
    </w:p>
    <w:p w:rsidR="009B6486" w:rsidRPr="000D6532" w:rsidRDefault="009B6486" w:rsidP="009B6486">
      <w:pPr>
        <w:pStyle w:val="3"/>
        <w:rPr>
          <w:lang w:val="en-GB"/>
        </w:rPr>
      </w:pPr>
      <w:r>
        <w:rPr>
          <w:lang w:val="en-GB"/>
        </w:rPr>
        <w:t>11.x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w:t>
      </w: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 xml:space="preserve">1] Subject to operator policy, agreement with the 3rd party and user’s consent, </w:t>
      </w:r>
      <w:ins w:id="22" w:author="ZTE0219" w:date="2025-02-21T11:14:00Z">
        <w:r w:rsidR="00D76F1C" w:rsidRPr="0016559E">
          <w:rPr>
            <w:rFonts w:ascii="Times New Roman" w:eastAsia="Times New Roman" w:hAnsi="Times New Roman"/>
            <w:sz w:val="20"/>
            <w:szCs w:val="20"/>
          </w:rPr>
          <w:t>the 6G network shall support mechanisms to process the data collected from 3GPP UEs</w:t>
        </w:r>
      </w:ins>
      <w:ins w:id="23" w:author="ZTE0219" w:date="2025-02-21T11:16:00Z">
        <w:r w:rsidR="00D76F1C">
          <w:rPr>
            <w:rFonts w:ascii="Times New Roman" w:eastAsia="Times New Roman" w:hAnsi="Times New Roman"/>
            <w:sz w:val="20"/>
            <w:szCs w:val="20"/>
          </w:rPr>
          <w:t xml:space="preserve"> </w:t>
        </w:r>
        <w:r w:rsidR="00D76F1C" w:rsidRPr="0016559E">
          <w:rPr>
            <w:rFonts w:ascii="Times New Roman" w:eastAsia="Times New Roman" w:hAnsi="Times New Roman"/>
            <w:sz w:val="20"/>
            <w:szCs w:val="20"/>
          </w:rPr>
          <w:t>(e.g. AR split-rendering)</w:t>
        </w:r>
        <w:r w:rsidR="00D76F1C">
          <w:rPr>
            <w:rFonts w:ascii="Times New Roman" w:eastAsia="Times New Roman" w:hAnsi="Times New Roman"/>
            <w:sz w:val="20"/>
            <w:szCs w:val="20"/>
          </w:rPr>
          <w:t>,</w:t>
        </w:r>
      </w:ins>
      <w:ins w:id="24" w:author="ZTE0219" w:date="2025-02-21T11:14:00Z">
        <w:r w:rsidR="00D76F1C" w:rsidRPr="0016559E">
          <w:rPr>
            <w:rFonts w:ascii="Times New Roman" w:eastAsia="Times New Roman" w:hAnsi="Times New Roman"/>
            <w:sz w:val="20"/>
            <w:szCs w:val="20"/>
          </w:rPr>
          <w:t xml:space="preserve"> in the operator managed data network.</w:t>
        </w:r>
      </w:ins>
      <w:bookmarkStart w:id="25" w:name="_GoBack"/>
      <w:bookmarkEnd w:id="25"/>
    </w:p>
    <w:p w:rsidR="009B6486"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2</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 xml:space="preserve"> Subject to operator’s policy and agreement with the 3rd party, the 6G system shall support horizontal and vertical location accuracies with </w:t>
      </w:r>
      <w:r w:rsidR="00F32063" w:rsidRPr="002704AD">
        <w:rPr>
          <w:rFonts w:ascii="Times New Roman" w:eastAsia="Times New Roman" w:hAnsi="Times New Roman"/>
          <w:sz w:val="20"/>
          <w:szCs w:val="20"/>
        </w:rPr>
        <w:t>sub-meter</w:t>
      </w:r>
      <w:r w:rsidRPr="00B83AB0">
        <w:rPr>
          <w:rFonts w:ascii="Times New Roman" w:eastAsia="Times New Roman" w:hAnsi="Times New Roman" w:cs="Times New Roman"/>
          <w:kern w:val="0"/>
          <w:sz w:val="20"/>
          <w:szCs w:val="20"/>
          <w:lang w:val="en-GB"/>
        </w:rPr>
        <w:t xml:space="preserve"> level in factory.</w:t>
      </w:r>
    </w:p>
    <w:p w:rsidR="00F32063" w:rsidRPr="00B83AB0" w:rsidRDefault="00F32063" w:rsidP="00F32063">
      <w:pPr>
        <w:pStyle w:val="EditorsNote"/>
        <w:overflowPunct w:val="0"/>
        <w:autoSpaceDE w:val="0"/>
        <w:autoSpaceDN w:val="0"/>
        <w:adjustRightInd w:val="0"/>
        <w:ind w:left="1559" w:hanging="1134"/>
        <w:textAlignment w:val="baseline"/>
        <w:rPr>
          <w:rFonts w:eastAsia="Times New Roman"/>
        </w:rPr>
      </w:pPr>
      <w:r w:rsidRPr="002704AD">
        <w:rPr>
          <w:rFonts w:eastAsia="Times New Roman"/>
        </w:rPr>
        <w:t>Editor’s Note: accuracy value is FFS</w:t>
      </w:r>
      <w:r>
        <w:rPr>
          <w:rFonts w:eastAsia="Times New Roman"/>
        </w:rPr>
        <w:t>.</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PR.11.x.6-3] The 6G system shall support communication performance requirements in table 11.x.6-1.</w:t>
      </w:r>
    </w:p>
    <w:p w:rsidR="009B6486" w:rsidRPr="00CC052F" w:rsidRDefault="009B6486" w:rsidP="00B83AB0">
      <w:pPr>
        <w:pStyle w:val="TH"/>
        <w:rPr>
          <w:rFonts w:eastAsia="宋体"/>
        </w:rPr>
      </w:pPr>
      <w:r w:rsidRPr="00B83AB0">
        <w:rPr>
          <w:lang w:eastAsia="zh-CN"/>
        </w:rPr>
        <w:t xml:space="preserve">Table 11.x.6-1 </w:t>
      </w:r>
      <w:r w:rsidRPr="00B83AB0">
        <w:rPr>
          <w:rFonts w:hint="eastAsia"/>
          <w:lang w:eastAsia="zh-CN"/>
        </w:rPr>
        <w:t>P</w:t>
      </w:r>
      <w:r w:rsidRPr="00B83AB0">
        <w:rPr>
          <w:lang w:eastAsia="zh-CN"/>
        </w:rPr>
        <w:t>erformance requirements for simultaneous high data rate, lower latency and higher reliability in factory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992"/>
        <w:gridCol w:w="993"/>
        <w:gridCol w:w="850"/>
        <w:gridCol w:w="992"/>
        <w:gridCol w:w="993"/>
        <w:gridCol w:w="708"/>
        <w:gridCol w:w="851"/>
        <w:gridCol w:w="850"/>
      </w:tblGrid>
      <w:tr w:rsidR="009B6486" w:rsidRPr="00B42EFE" w:rsidTr="000153D6">
        <w:trPr>
          <w:trHeight w:val="883"/>
        </w:trPr>
        <w:tc>
          <w:tcPr>
            <w:tcW w:w="817" w:type="dxa"/>
            <w:shd w:val="clear" w:color="auto" w:fill="auto"/>
          </w:tcPr>
          <w:p w:rsidR="009B6486" w:rsidRPr="00CC052F" w:rsidRDefault="009B6486" w:rsidP="000153D6">
            <w:pPr>
              <w:pStyle w:val="TAH"/>
              <w:rPr>
                <w:sz w:val="16"/>
              </w:rPr>
            </w:pPr>
            <w:r w:rsidRPr="00CC052F">
              <w:rPr>
                <w:sz w:val="16"/>
              </w:rPr>
              <w:t>Scenario</w:t>
            </w:r>
          </w:p>
        </w:tc>
        <w:tc>
          <w:tcPr>
            <w:tcW w:w="851" w:type="dxa"/>
            <w:shd w:val="clear" w:color="auto" w:fill="auto"/>
          </w:tcPr>
          <w:p w:rsidR="009B6486" w:rsidRPr="00CC052F" w:rsidRDefault="009B6486" w:rsidP="000153D6">
            <w:pPr>
              <w:pStyle w:val="TAH"/>
              <w:rPr>
                <w:sz w:val="16"/>
              </w:rPr>
            </w:pPr>
            <w:r w:rsidRPr="00CC052F">
              <w:rPr>
                <w:sz w:val="16"/>
              </w:rPr>
              <w:t>Experienced data rate (DL)</w:t>
            </w:r>
          </w:p>
        </w:tc>
        <w:tc>
          <w:tcPr>
            <w:tcW w:w="850" w:type="dxa"/>
            <w:shd w:val="clear" w:color="auto" w:fill="auto"/>
          </w:tcPr>
          <w:p w:rsidR="009B6486" w:rsidRPr="00CC052F" w:rsidRDefault="009B6486" w:rsidP="000153D6">
            <w:pPr>
              <w:pStyle w:val="TAH"/>
              <w:rPr>
                <w:sz w:val="16"/>
              </w:rPr>
            </w:pPr>
            <w:r w:rsidRPr="00CC052F">
              <w:rPr>
                <w:sz w:val="16"/>
              </w:rPr>
              <w:t>Experienced data rate (UL)</w:t>
            </w:r>
          </w:p>
        </w:tc>
        <w:tc>
          <w:tcPr>
            <w:tcW w:w="992" w:type="dxa"/>
            <w:shd w:val="clear" w:color="auto" w:fill="auto"/>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(DL)</w:t>
            </w:r>
          </w:p>
        </w:tc>
        <w:tc>
          <w:tcPr>
            <w:tcW w:w="993" w:type="dxa"/>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(UL)</w:t>
            </w:r>
          </w:p>
        </w:tc>
        <w:tc>
          <w:tcPr>
            <w:tcW w:w="850" w:type="dxa"/>
          </w:tcPr>
          <w:p w:rsidR="009B6486" w:rsidRPr="00CC052F" w:rsidRDefault="009B6486" w:rsidP="000153D6">
            <w:pPr>
              <w:pStyle w:val="TAH"/>
              <w:rPr>
                <w:sz w:val="16"/>
                <w:lang w:eastAsia="zh-CN"/>
              </w:rPr>
            </w:pPr>
            <w:r>
              <w:rPr>
                <w:sz w:val="16"/>
                <w:lang w:eastAsia="zh-CN"/>
              </w:rPr>
              <w:t xml:space="preserve">Network transmission </w:t>
            </w:r>
            <w:r w:rsidRPr="00CC052F">
              <w:rPr>
                <w:rFonts w:hint="eastAsia"/>
                <w:sz w:val="16"/>
                <w:lang w:eastAsia="zh-CN"/>
              </w:rPr>
              <w:t>L</w:t>
            </w:r>
            <w:r w:rsidRPr="00CC052F">
              <w:rPr>
                <w:sz w:val="16"/>
                <w:lang w:eastAsia="zh-CN"/>
              </w:rPr>
              <w:t>atency</w:t>
            </w:r>
            <w:r>
              <w:rPr>
                <w:sz w:val="16"/>
                <w:lang w:eastAsia="zh-CN"/>
              </w:rPr>
              <w:t xml:space="preserve"> </w:t>
            </w:r>
          </w:p>
        </w:tc>
        <w:tc>
          <w:tcPr>
            <w:tcW w:w="992" w:type="dxa"/>
          </w:tcPr>
          <w:p w:rsidR="009B6486" w:rsidRPr="00CC052F" w:rsidRDefault="009B6486" w:rsidP="000153D6">
            <w:pPr>
              <w:pStyle w:val="TAH"/>
              <w:rPr>
                <w:sz w:val="16"/>
                <w:lang w:eastAsia="zh-CN"/>
              </w:rPr>
            </w:pPr>
            <w:r w:rsidRPr="00CC052F">
              <w:rPr>
                <w:rFonts w:hint="eastAsia"/>
                <w:sz w:val="16"/>
                <w:lang w:eastAsia="zh-CN"/>
              </w:rPr>
              <w:t>R</w:t>
            </w:r>
            <w:r w:rsidRPr="00CC052F">
              <w:rPr>
                <w:sz w:val="16"/>
                <w:lang w:eastAsia="zh-CN"/>
              </w:rPr>
              <w:t>eliability</w:t>
            </w:r>
          </w:p>
        </w:tc>
        <w:tc>
          <w:tcPr>
            <w:tcW w:w="993" w:type="dxa"/>
            <w:shd w:val="clear" w:color="auto" w:fill="auto"/>
          </w:tcPr>
          <w:p w:rsidR="009B6486" w:rsidRPr="00CC052F" w:rsidRDefault="009B6486" w:rsidP="000153D6">
            <w:pPr>
              <w:pStyle w:val="TAH"/>
              <w:rPr>
                <w:sz w:val="16"/>
              </w:rPr>
            </w:pPr>
            <w:r>
              <w:rPr>
                <w:sz w:val="16"/>
              </w:rPr>
              <w:t xml:space="preserve">Overall UE </w:t>
            </w:r>
            <w:r w:rsidRPr="00CC052F">
              <w:rPr>
                <w:sz w:val="16"/>
              </w:rPr>
              <w:t xml:space="preserve">density </w:t>
            </w:r>
          </w:p>
        </w:tc>
        <w:tc>
          <w:tcPr>
            <w:tcW w:w="708" w:type="dxa"/>
          </w:tcPr>
          <w:p w:rsidR="009B6486" w:rsidRPr="00CC052F" w:rsidRDefault="009B6486" w:rsidP="000153D6">
            <w:pPr>
              <w:pStyle w:val="TAH"/>
              <w:rPr>
                <w:sz w:val="16"/>
              </w:rPr>
            </w:pPr>
            <w:r w:rsidRPr="00CC052F">
              <w:rPr>
                <w:sz w:val="16"/>
              </w:rPr>
              <w:t>Activity factor</w:t>
            </w:r>
          </w:p>
        </w:tc>
        <w:tc>
          <w:tcPr>
            <w:tcW w:w="851" w:type="dxa"/>
            <w:shd w:val="clear" w:color="auto" w:fill="auto"/>
          </w:tcPr>
          <w:p w:rsidR="009B6486" w:rsidRPr="00CC052F" w:rsidRDefault="009B6486" w:rsidP="000153D6">
            <w:pPr>
              <w:pStyle w:val="TAH"/>
              <w:rPr>
                <w:sz w:val="16"/>
              </w:rPr>
            </w:pPr>
            <w:r w:rsidRPr="00CC052F">
              <w:rPr>
                <w:sz w:val="16"/>
              </w:rPr>
              <w:t>UE speed</w:t>
            </w:r>
          </w:p>
        </w:tc>
        <w:tc>
          <w:tcPr>
            <w:tcW w:w="850" w:type="dxa"/>
            <w:shd w:val="clear" w:color="auto" w:fill="auto"/>
          </w:tcPr>
          <w:p w:rsidR="009B6486" w:rsidRPr="00CC052F" w:rsidRDefault="009B6486" w:rsidP="000153D6">
            <w:pPr>
              <w:pStyle w:val="TAH"/>
              <w:rPr>
                <w:sz w:val="16"/>
              </w:rPr>
            </w:pPr>
            <w:r w:rsidRPr="00CC052F">
              <w:rPr>
                <w:sz w:val="16"/>
              </w:rPr>
              <w:t>Coverage</w:t>
            </w:r>
          </w:p>
        </w:tc>
      </w:tr>
      <w:tr w:rsidR="009B6486" w:rsidRPr="00FF3908" w:rsidTr="000153D6">
        <w:trPr>
          <w:trHeight w:val="193"/>
        </w:trPr>
        <w:tc>
          <w:tcPr>
            <w:tcW w:w="817" w:type="dxa"/>
            <w:shd w:val="clear" w:color="auto" w:fill="auto"/>
          </w:tcPr>
          <w:p w:rsidR="009B6486" w:rsidRPr="00CC052F" w:rsidRDefault="009B6486" w:rsidP="000153D6">
            <w:pPr>
              <w:pStyle w:val="TAC"/>
              <w:rPr>
                <w:sz w:val="16"/>
                <w:lang w:eastAsia="zh-CN"/>
              </w:rPr>
            </w:pPr>
            <w:r>
              <w:rPr>
                <w:sz w:val="16"/>
                <w:lang w:eastAsia="zh-CN"/>
              </w:rPr>
              <w:t>AR guided task</w:t>
            </w:r>
            <w:r w:rsidRPr="00CC052F">
              <w:rPr>
                <w:sz w:val="16"/>
                <w:lang w:eastAsia="zh-CN"/>
              </w:rPr>
              <w:t xml:space="preserve"> </w:t>
            </w:r>
          </w:p>
        </w:tc>
        <w:tc>
          <w:tcPr>
            <w:tcW w:w="851" w:type="dxa"/>
            <w:shd w:val="clear" w:color="auto" w:fill="auto"/>
          </w:tcPr>
          <w:p w:rsidR="009B6486" w:rsidRDefault="009B6486" w:rsidP="000153D6">
            <w:pPr>
              <w:pStyle w:val="TAC"/>
            </w:pPr>
          </w:p>
          <w:p w:rsidR="009B6486" w:rsidRPr="00CC052F" w:rsidRDefault="009B6486" w:rsidP="000153D6">
            <w:pPr>
              <w:pStyle w:val="TAC"/>
            </w:pPr>
            <w:r>
              <w:t>240-500M</w:t>
            </w:r>
          </w:p>
          <w:p w:rsidR="009B6486" w:rsidRPr="00CC052F" w:rsidRDefault="009B6486" w:rsidP="000153D6">
            <w:pPr>
              <w:pStyle w:val="TAC"/>
            </w:pPr>
            <w:r w:rsidRPr="00CC052F">
              <w:t>bit/s</w:t>
            </w:r>
          </w:p>
        </w:tc>
        <w:tc>
          <w:tcPr>
            <w:tcW w:w="850" w:type="dxa"/>
            <w:shd w:val="clear" w:color="auto" w:fill="auto"/>
          </w:tcPr>
          <w:p w:rsidR="009B6486" w:rsidRPr="00CC052F" w:rsidRDefault="009B6486" w:rsidP="000153D6">
            <w:pPr>
              <w:pStyle w:val="TAC"/>
            </w:pPr>
            <w:r>
              <w:t xml:space="preserve"> 50</w:t>
            </w:r>
            <w:r w:rsidRPr="00CC052F">
              <w:t>M</w:t>
            </w:r>
          </w:p>
          <w:p w:rsidR="009B6486" w:rsidRPr="00CC052F" w:rsidRDefault="009B6486" w:rsidP="000153D6">
            <w:pPr>
              <w:pStyle w:val="TAC"/>
            </w:pPr>
            <w:r w:rsidRPr="00CC052F">
              <w:t>bit/s</w:t>
            </w:r>
          </w:p>
        </w:tc>
        <w:tc>
          <w:tcPr>
            <w:tcW w:w="992" w:type="dxa"/>
            <w:shd w:val="clear" w:color="auto" w:fill="auto"/>
          </w:tcPr>
          <w:p w:rsidR="009B6486" w:rsidRPr="00CC052F" w:rsidRDefault="009B6486" w:rsidP="000153D6">
            <w:pPr>
              <w:pStyle w:val="TAC"/>
            </w:pPr>
            <w:r>
              <w:t>[50 - 100]G</w:t>
            </w:r>
            <w:r w:rsidRPr="00CC052F">
              <w:t>bit/s/km</w:t>
            </w:r>
            <w:r w:rsidRPr="00CC052F">
              <w:rPr>
                <w:vertAlign w:val="superscript"/>
              </w:rPr>
              <w:t>2</w:t>
            </w:r>
          </w:p>
        </w:tc>
        <w:tc>
          <w:tcPr>
            <w:tcW w:w="993" w:type="dxa"/>
          </w:tcPr>
          <w:p w:rsidR="009B6486" w:rsidRPr="00CC052F" w:rsidRDefault="009B6486" w:rsidP="000153D6">
            <w:pPr>
              <w:pStyle w:val="TAC"/>
            </w:pPr>
            <w:r>
              <w:t>[10]</w:t>
            </w:r>
            <w:r w:rsidRPr="00CC052F">
              <w:t>G</w:t>
            </w:r>
          </w:p>
          <w:p w:rsidR="009B6486" w:rsidRPr="00CC052F" w:rsidRDefault="009B6486" w:rsidP="000153D6">
            <w:pPr>
              <w:pStyle w:val="TAC"/>
            </w:pPr>
            <w:r w:rsidRPr="00CC052F">
              <w:t>bit/s/km</w:t>
            </w:r>
            <w:r w:rsidRPr="00CC052F">
              <w:rPr>
                <w:vertAlign w:val="superscript"/>
              </w:rPr>
              <w:t>2</w:t>
            </w:r>
          </w:p>
        </w:tc>
        <w:tc>
          <w:tcPr>
            <w:tcW w:w="850" w:type="dxa"/>
          </w:tcPr>
          <w:p w:rsidR="009B6486" w:rsidRDefault="009B6486" w:rsidP="000153D6">
            <w:pPr>
              <w:pStyle w:val="TAC"/>
              <w:rPr>
                <w:lang w:eastAsia="zh-CN"/>
              </w:rPr>
            </w:pPr>
            <w:r w:rsidRPr="00CC052F">
              <w:rPr>
                <w:lang w:eastAsia="zh-CN"/>
              </w:rPr>
              <w:t>1</w:t>
            </w:r>
            <w:r>
              <w:rPr>
                <w:lang w:eastAsia="zh-CN"/>
              </w:rPr>
              <w:t xml:space="preserve"> to 5</w:t>
            </w:r>
            <w:r w:rsidRPr="00CC052F">
              <w:rPr>
                <w:lang w:eastAsia="zh-CN"/>
              </w:rPr>
              <w:t>ms</w:t>
            </w:r>
          </w:p>
          <w:p w:rsidR="009B6486" w:rsidRPr="00CC052F" w:rsidRDefault="009B6486" w:rsidP="000153D6">
            <w:pPr>
              <w:pStyle w:val="TAC"/>
              <w:rPr>
                <w:lang w:eastAsia="zh-CN"/>
              </w:rPr>
            </w:pPr>
            <w:r>
              <w:rPr>
                <w:rFonts w:hint="eastAsia"/>
                <w:lang w:eastAsia="zh-CN"/>
              </w:rPr>
              <w:t>(</w:t>
            </w:r>
            <w:r>
              <w:rPr>
                <w:lang w:eastAsia="zh-CN"/>
              </w:rPr>
              <w:t>note 4)</w:t>
            </w:r>
          </w:p>
        </w:tc>
        <w:tc>
          <w:tcPr>
            <w:tcW w:w="992" w:type="dxa"/>
          </w:tcPr>
          <w:p w:rsidR="009B6486" w:rsidRPr="00CC052F" w:rsidRDefault="009B6486" w:rsidP="000153D6">
            <w:pPr>
              <w:pStyle w:val="TAC"/>
              <w:rPr>
                <w:lang w:eastAsia="zh-CN"/>
              </w:rPr>
            </w:pPr>
            <w:r>
              <w:rPr>
                <w:lang w:eastAsia="zh-CN"/>
              </w:rPr>
              <w:t xml:space="preserve"> Up to </w:t>
            </w:r>
            <w:r w:rsidRPr="00CC052F">
              <w:rPr>
                <w:rFonts w:hint="eastAsia"/>
                <w:lang w:eastAsia="zh-CN"/>
              </w:rPr>
              <w:t>9</w:t>
            </w:r>
            <w:r w:rsidRPr="00CC052F">
              <w:rPr>
                <w:lang w:eastAsia="zh-CN"/>
              </w:rPr>
              <w:t>9.999%</w:t>
            </w:r>
          </w:p>
        </w:tc>
        <w:tc>
          <w:tcPr>
            <w:tcW w:w="993" w:type="dxa"/>
            <w:shd w:val="clear" w:color="auto" w:fill="auto"/>
          </w:tcPr>
          <w:p w:rsidR="009B6486" w:rsidRDefault="009B6486" w:rsidP="000153D6">
            <w:pPr>
              <w:pStyle w:val="TAC"/>
              <w:rPr>
                <w:vertAlign w:val="superscript"/>
              </w:rPr>
            </w:pPr>
            <w:r>
              <w:t>[200 00]</w:t>
            </w:r>
            <w:r w:rsidRPr="00CC052F">
              <w:t>/km</w:t>
            </w:r>
            <w:r w:rsidRPr="00CC052F">
              <w:rPr>
                <w:vertAlign w:val="superscript"/>
              </w:rPr>
              <w:t>2</w:t>
            </w:r>
          </w:p>
          <w:p w:rsidR="009B6486" w:rsidRDefault="009B6486" w:rsidP="000153D6">
            <w:pPr>
              <w:pStyle w:val="TAC"/>
              <w:rPr>
                <w:vertAlign w:val="superscript"/>
              </w:rPr>
            </w:pPr>
          </w:p>
          <w:p w:rsidR="009B6486" w:rsidRDefault="009B6486" w:rsidP="000153D6">
            <w:pPr>
              <w:pStyle w:val="TAC"/>
            </w:pPr>
            <w:r>
              <w:t>(note 2)</w:t>
            </w:r>
          </w:p>
          <w:p w:rsidR="009B6486" w:rsidRPr="00CC052F" w:rsidRDefault="009B6486" w:rsidP="000153D6">
            <w:pPr>
              <w:pStyle w:val="TAC"/>
            </w:pPr>
          </w:p>
        </w:tc>
        <w:tc>
          <w:tcPr>
            <w:tcW w:w="708" w:type="dxa"/>
          </w:tcPr>
          <w:p w:rsidR="009B6486" w:rsidRPr="00CC052F" w:rsidRDefault="009B6486" w:rsidP="000153D6">
            <w:pPr>
              <w:pStyle w:val="TAC"/>
            </w:pPr>
            <w:r>
              <w:t>(</w:t>
            </w:r>
            <w:r w:rsidRPr="00CC052F">
              <w:t>note 1</w:t>
            </w:r>
            <w:r>
              <w:t>)</w:t>
            </w:r>
          </w:p>
        </w:tc>
        <w:tc>
          <w:tcPr>
            <w:tcW w:w="851" w:type="dxa"/>
            <w:shd w:val="clear" w:color="auto" w:fill="auto"/>
          </w:tcPr>
          <w:p w:rsidR="009B6486" w:rsidRPr="00CC052F" w:rsidRDefault="009B6486" w:rsidP="000153D6">
            <w:pPr>
              <w:pStyle w:val="TAC"/>
            </w:pPr>
            <w:r w:rsidRPr="00CC052F">
              <w:t>Pedestrians</w:t>
            </w:r>
          </w:p>
        </w:tc>
        <w:tc>
          <w:tcPr>
            <w:tcW w:w="850" w:type="dxa"/>
            <w:shd w:val="clear" w:color="auto" w:fill="auto"/>
          </w:tcPr>
          <w:p w:rsidR="009B6486" w:rsidRPr="00CC052F" w:rsidRDefault="009B6486" w:rsidP="000153D6">
            <w:pPr>
              <w:pStyle w:val="TAL"/>
              <w:rPr>
                <w:lang w:eastAsia="zh-CN"/>
              </w:rPr>
            </w:pPr>
            <w:r>
              <w:rPr>
                <w:lang w:eastAsia="zh-CN"/>
              </w:rPr>
              <w:t>Factory</w:t>
            </w:r>
          </w:p>
        </w:tc>
      </w:tr>
      <w:tr w:rsidR="009B6486" w:rsidRPr="00FF3908" w:rsidTr="000153D6">
        <w:trPr>
          <w:trHeight w:val="876"/>
        </w:trPr>
        <w:tc>
          <w:tcPr>
            <w:tcW w:w="9747" w:type="dxa"/>
            <w:gridSpan w:val="11"/>
          </w:tcPr>
          <w:p w:rsidR="009B6486" w:rsidRPr="00CC052F" w:rsidRDefault="009B6486" w:rsidP="000153D6">
            <w:pPr>
              <w:pStyle w:val="TAN"/>
            </w:pPr>
            <w:r w:rsidRPr="00CC052F">
              <w:t>NOTE 1:</w:t>
            </w:r>
            <w:r w:rsidRPr="00CC052F">
              <w:tab/>
              <w:t>A certain traffic mix is assumed; only some users use services that require the highest data rates.</w:t>
            </w:r>
          </w:p>
          <w:p w:rsidR="009B6486" w:rsidRDefault="009B6486" w:rsidP="000153D6">
            <w:pPr>
              <w:pStyle w:val="TAN"/>
            </w:pPr>
            <w:r w:rsidRPr="00CC052F">
              <w:t>NOTE 2:</w:t>
            </w:r>
            <w:r w:rsidR="00A80B5A" w:rsidRPr="00CC052F">
              <w:t xml:space="preserve"> </w:t>
            </w:r>
            <w:r w:rsidR="00A80B5A" w:rsidRPr="00CC052F">
              <w:tab/>
            </w:r>
            <w:r>
              <w:t>Not all UEs are consuming the same 3GPP services at the same time.</w:t>
            </w:r>
          </w:p>
          <w:p w:rsidR="009B6486" w:rsidRDefault="009B6486" w:rsidP="000153D6">
            <w:pPr>
              <w:pStyle w:val="TAN"/>
            </w:pPr>
            <w:r>
              <w:t>NOTE 3:</w:t>
            </w:r>
            <w:r w:rsidR="00A80B5A" w:rsidRPr="00CC052F">
              <w:t xml:space="preserve"> </w:t>
            </w:r>
            <w:r w:rsidR="00A80B5A" w:rsidRPr="00CC052F">
              <w:tab/>
            </w:r>
            <w:r w:rsidRPr="00CC052F">
              <w:t xml:space="preserve">All the values in this table are targeted values and not strict requirements. The </w:t>
            </w:r>
            <w:r>
              <w:t xml:space="preserve">DL </w:t>
            </w:r>
            <w:r w:rsidRPr="00CC052F">
              <w:t xml:space="preserve">data rate is assumed 4K video flow + </w:t>
            </w:r>
            <w:r>
              <w:t xml:space="preserve">control information+ autio data with </w:t>
            </w:r>
            <w:r w:rsidRPr="00CC052F">
              <w:t xml:space="preserve">data compression ratio of </w:t>
            </w:r>
            <w:r>
              <w:t xml:space="preserve">1:25 to </w:t>
            </w:r>
            <w:r w:rsidRPr="00CC052F">
              <w:t>1:</w:t>
            </w:r>
            <w:r>
              <w:t>50;  and UL data rate</w:t>
            </w:r>
            <w:r w:rsidR="00F32063">
              <w:t xml:space="preserve"> is assumed video flow 25Mbps [x.1</w:t>
            </w:r>
            <w:r>
              <w:t xml:space="preserve">] + high resolution </w:t>
            </w:r>
            <w:r w:rsidRPr="00CC052F">
              <w:t>depth sensor data</w:t>
            </w:r>
            <w:r>
              <w:t xml:space="preserve"> 25Mbps</w:t>
            </w:r>
            <w:r w:rsidRPr="00CC052F">
              <w:t xml:space="preserve"> </w:t>
            </w:r>
            <w:r>
              <w:t>+ audio data</w:t>
            </w:r>
            <w:r w:rsidRPr="00CC052F">
              <w:t>.</w:t>
            </w:r>
          </w:p>
          <w:p w:rsidR="009B6486" w:rsidRDefault="009B6486" w:rsidP="000153D6">
            <w:pPr>
              <w:pStyle w:val="TAN"/>
              <w:rPr>
                <w:lang w:eastAsia="zh-CN"/>
              </w:rPr>
            </w:pPr>
            <w:r>
              <w:rPr>
                <w:rFonts w:hint="eastAsia"/>
                <w:lang w:eastAsia="zh-CN"/>
              </w:rPr>
              <w:t>N</w:t>
            </w:r>
            <w:r>
              <w:rPr>
                <w:lang w:eastAsia="zh-CN"/>
              </w:rPr>
              <w:t>OTE 4:</w:t>
            </w:r>
            <w:r w:rsidR="00A80B5A" w:rsidRPr="00CC052F">
              <w:t xml:space="preserve"> </w:t>
            </w:r>
            <w:r w:rsidR="00A80B5A" w:rsidRPr="00CC052F">
              <w:tab/>
            </w:r>
            <w:r>
              <w:t>It is for downlink or uplink one way delay.</w:t>
            </w:r>
          </w:p>
          <w:p w:rsidR="009B6486" w:rsidRPr="00CC052F" w:rsidRDefault="009B6486" w:rsidP="000153D6">
            <w:pPr>
              <w:pStyle w:val="TAN"/>
            </w:pPr>
          </w:p>
        </w:tc>
      </w:tr>
    </w:tbl>
    <w:p w:rsidR="009B6486" w:rsidRDefault="009B6486" w:rsidP="009B6486">
      <w:pPr>
        <w:rPr>
          <w:rFonts w:eastAsia="宋体"/>
        </w:rPr>
      </w:pPr>
    </w:p>
    <w:p w:rsidR="009B6486" w:rsidRPr="00B83AB0" w:rsidRDefault="009B6486" w:rsidP="00B83AB0">
      <w:pPr>
        <w:pStyle w:val="EditorsNote"/>
        <w:overflowPunct w:val="0"/>
        <w:autoSpaceDE w:val="0"/>
        <w:autoSpaceDN w:val="0"/>
        <w:adjustRightInd w:val="0"/>
        <w:ind w:left="1559" w:hanging="1134"/>
        <w:textAlignment w:val="baseline"/>
        <w:rPr>
          <w:rFonts w:eastAsia="Times New Roman"/>
        </w:rPr>
      </w:pPr>
      <w:r w:rsidRPr="00B83AB0">
        <w:rPr>
          <w:rFonts w:eastAsia="Times New Roman" w:hint="eastAsia"/>
        </w:rPr>
        <w:t>E</w:t>
      </w:r>
      <w:r w:rsidRPr="00B83AB0">
        <w:rPr>
          <w:rFonts w:eastAsia="Times New Roman"/>
        </w:rPr>
        <w:t>ditor Note: The additional requirements are FFS.</w:t>
      </w:r>
    </w:p>
    <w:p w:rsidR="00395BDA" w:rsidRPr="009B6486" w:rsidRDefault="00395BDA"/>
    <w:sectPr w:rsidR="00395BDA" w:rsidRPr="009B648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CBC" w:rsidRDefault="00193CBC"/>
  </w:endnote>
  <w:endnote w:type="continuationSeparator" w:id="0">
    <w:p w:rsidR="00193CBC" w:rsidRDefault="00193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CBC" w:rsidRDefault="00193CBC"/>
  </w:footnote>
  <w:footnote w:type="continuationSeparator" w:id="0">
    <w:p w:rsidR="00193CBC" w:rsidRDefault="00193C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0220C"/>
    <w:multiLevelType w:val="hybridMultilevel"/>
    <w:tmpl w:val="DAA6BB8E"/>
    <w:lvl w:ilvl="0" w:tplc="9C5E6F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A9164B"/>
    <w:multiLevelType w:val="hybridMultilevel"/>
    <w:tmpl w:val="BE6608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86"/>
    <w:rsid w:val="00193CBC"/>
    <w:rsid w:val="001A4F6B"/>
    <w:rsid w:val="001E3E28"/>
    <w:rsid w:val="002B4F77"/>
    <w:rsid w:val="00395BDA"/>
    <w:rsid w:val="004B15AF"/>
    <w:rsid w:val="004F6A10"/>
    <w:rsid w:val="009B6486"/>
    <w:rsid w:val="00A80B5A"/>
    <w:rsid w:val="00B728DC"/>
    <w:rsid w:val="00B83AB0"/>
    <w:rsid w:val="00C4429F"/>
    <w:rsid w:val="00D76F1C"/>
    <w:rsid w:val="00F32063"/>
    <w:rsid w:val="00FF2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5E7573-65CC-4882-8556-01CF67C5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9B6486"/>
    <w:pPr>
      <w:keepNext/>
      <w:keepLines/>
      <w:widowControl/>
      <w:spacing w:before="340" w:after="330" w:line="578" w:lineRule="auto"/>
      <w:jc w:val="left"/>
      <w:outlineLvl w:val="0"/>
    </w:pPr>
    <w:rPr>
      <w:rFonts w:ascii="Times New Roman" w:eastAsia="Times New Roman" w:hAnsi="Times New Roman" w:cs="Times New Roman"/>
      <w:b/>
      <w:bCs/>
      <w:kern w:val="44"/>
      <w:sz w:val="44"/>
      <w:szCs w:val="44"/>
      <w:lang w:val="en-GB" w:eastAsia="en-US"/>
    </w:rPr>
  </w:style>
  <w:style w:type="paragraph" w:styleId="2">
    <w:name w:val="heading 2"/>
    <w:basedOn w:val="a"/>
    <w:link w:val="2Char"/>
    <w:unhideWhenUsed/>
    <w:qFormat/>
    <w:rsid w:val="009B6486"/>
    <w:pPr>
      <w:keepNext/>
      <w:keepLines/>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kern w:val="0"/>
      <w:sz w:val="32"/>
      <w:szCs w:val="20"/>
      <w:lang w:val="x-none" w:eastAsia="x-none"/>
    </w:rPr>
  </w:style>
  <w:style w:type="paragraph" w:styleId="3">
    <w:name w:val="heading 3"/>
    <w:basedOn w:val="a"/>
    <w:link w:val="3Char"/>
    <w:unhideWhenUsed/>
    <w:qFormat/>
    <w:rsid w:val="009B6486"/>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kern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6486"/>
    <w:rPr>
      <w:rFonts w:ascii="Times New Roman" w:eastAsia="Times New Roman" w:hAnsi="Times New Roman" w:cs="Times New Roman"/>
      <w:b/>
      <w:bCs/>
      <w:kern w:val="44"/>
      <w:sz w:val="44"/>
      <w:szCs w:val="44"/>
      <w:lang w:val="en-GB" w:eastAsia="en-US"/>
    </w:rPr>
  </w:style>
  <w:style w:type="character" w:customStyle="1" w:styleId="2Char">
    <w:name w:val="标题 2 Char"/>
    <w:basedOn w:val="a0"/>
    <w:link w:val="2"/>
    <w:rsid w:val="009B6486"/>
    <w:rPr>
      <w:rFonts w:ascii="Arial" w:eastAsia="Times New Roman" w:hAnsi="Arial" w:cs="Times New Roman"/>
      <w:kern w:val="0"/>
      <w:sz w:val="32"/>
      <w:szCs w:val="20"/>
      <w:lang w:val="x-none" w:eastAsia="x-none"/>
    </w:rPr>
  </w:style>
  <w:style w:type="character" w:customStyle="1" w:styleId="3Char">
    <w:name w:val="标题 3 Char"/>
    <w:basedOn w:val="a0"/>
    <w:link w:val="3"/>
    <w:rsid w:val="009B6486"/>
    <w:rPr>
      <w:rFonts w:ascii="Arial" w:eastAsia="Times New Roman" w:hAnsi="Arial" w:cs="Times New Roman"/>
      <w:kern w:val="0"/>
      <w:sz w:val="28"/>
      <w:szCs w:val="20"/>
      <w:lang w:val="x-none" w:eastAsia="x-none"/>
    </w:rPr>
  </w:style>
  <w:style w:type="paragraph" w:customStyle="1" w:styleId="B1">
    <w:name w:val="B1"/>
    <w:basedOn w:val="a3"/>
    <w:qFormat/>
    <w:rsid w:val="009B6486"/>
    <w:pPr>
      <w:widowControl/>
      <w:spacing w:after="180"/>
      <w:ind w:left="568" w:firstLineChars="0" w:hanging="284"/>
      <w:contextualSpacing w:val="0"/>
      <w:jc w:val="left"/>
    </w:pPr>
    <w:rPr>
      <w:rFonts w:ascii="Times New Roman" w:eastAsia="Times New Roman" w:hAnsi="Times New Roman" w:cs="Times New Roman"/>
      <w:kern w:val="0"/>
      <w:sz w:val="20"/>
      <w:szCs w:val="20"/>
      <w:lang w:val="en-GB" w:eastAsia="en-US"/>
    </w:rPr>
  </w:style>
  <w:style w:type="character" w:styleId="a4">
    <w:name w:val="Hyperlink"/>
    <w:rsid w:val="009B6486"/>
    <w:rPr>
      <w:color w:val="0563C1"/>
      <w:u w:val="single"/>
    </w:rPr>
  </w:style>
  <w:style w:type="paragraph" w:customStyle="1" w:styleId="TAL">
    <w:name w:val="TAL"/>
    <w:basedOn w:val="a"/>
    <w:qFormat/>
    <w:rsid w:val="009B648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H">
    <w:name w:val="TAH"/>
    <w:basedOn w:val="TAC"/>
    <w:rsid w:val="009B6486"/>
    <w:rPr>
      <w:b/>
    </w:rPr>
  </w:style>
  <w:style w:type="paragraph" w:customStyle="1" w:styleId="TAC">
    <w:name w:val="TAC"/>
    <w:basedOn w:val="TAL"/>
    <w:rsid w:val="009B6486"/>
    <w:pPr>
      <w:jc w:val="center"/>
    </w:pPr>
  </w:style>
  <w:style w:type="paragraph" w:customStyle="1" w:styleId="TAN">
    <w:name w:val="TAN"/>
    <w:basedOn w:val="TAL"/>
    <w:rsid w:val="009B6486"/>
    <w:pPr>
      <w:ind w:left="851" w:hanging="851"/>
    </w:pPr>
  </w:style>
  <w:style w:type="paragraph" w:customStyle="1" w:styleId="EX">
    <w:name w:val="EX"/>
    <w:basedOn w:val="a"/>
    <w:link w:val="EXChar"/>
    <w:qFormat/>
    <w:rsid w:val="009B6486"/>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qFormat/>
    <w:rsid w:val="009B6486"/>
    <w:pPr>
      <w:keepLines/>
      <w:widowControl/>
      <w:spacing w:after="180"/>
      <w:ind w:left="1135" w:hanging="851"/>
      <w:jc w:val="left"/>
    </w:pPr>
    <w:rPr>
      <w:rFonts w:ascii="Times New Roman" w:eastAsia="宋体" w:hAnsi="Times New Roman" w:cs="Times New Roman"/>
      <w:color w:val="FF0000"/>
      <w:kern w:val="0"/>
      <w:sz w:val="20"/>
      <w:szCs w:val="20"/>
      <w:lang w:val="en-GB" w:eastAsia="en-US"/>
    </w:rPr>
  </w:style>
  <w:style w:type="character" w:customStyle="1" w:styleId="EditorsNoteChar">
    <w:name w:val="Editor's Note Char"/>
    <w:link w:val="EditorsNote"/>
    <w:qFormat/>
    <w:rsid w:val="009B6486"/>
    <w:rPr>
      <w:rFonts w:ascii="Times New Roman" w:eastAsia="宋体" w:hAnsi="Times New Roman" w:cs="Times New Roman"/>
      <w:color w:val="FF0000"/>
      <w:kern w:val="0"/>
      <w:sz w:val="20"/>
      <w:szCs w:val="20"/>
      <w:lang w:val="en-GB" w:eastAsia="en-US"/>
    </w:rPr>
  </w:style>
  <w:style w:type="character" w:customStyle="1" w:styleId="EXChar">
    <w:name w:val="EX Char"/>
    <w:link w:val="EX"/>
    <w:qFormat/>
    <w:rsid w:val="009B6486"/>
    <w:rPr>
      <w:rFonts w:ascii="Times New Roman" w:eastAsia="宋体" w:hAnsi="Times New Roman" w:cs="Times New Roman"/>
      <w:kern w:val="0"/>
      <w:sz w:val="20"/>
      <w:szCs w:val="20"/>
      <w:lang w:val="en-GB" w:eastAsia="en-US"/>
    </w:rPr>
  </w:style>
  <w:style w:type="paragraph" w:customStyle="1" w:styleId="NO">
    <w:name w:val="NO"/>
    <w:basedOn w:val="a"/>
    <w:qFormat/>
    <w:rsid w:val="009B648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styleId="a3">
    <w:name w:val="List"/>
    <w:basedOn w:val="a"/>
    <w:uiPriority w:val="99"/>
    <w:semiHidden/>
    <w:unhideWhenUsed/>
    <w:rsid w:val="009B6486"/>
    <w:pPr>
      <w:ind w:left="200" w:hangingChars="200" w:hanging="200"/>
      <w:contextualSpacing/>
    </w:pPr>
  </w:style>
  <w:style w:type="paragraph" w:customStyle="1" w:styleId="TH">
    <w:name w:val="TH"/>
    <w:basedOn w:val="a"/>
    <w:qFormat/>
    <w:rsid w:val="00B83AB0"/>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5">
    <w:name w:val="header"/>
    <w:basedOn w:val="a"/>
    <w:link w:val="Char"/>
    <w:uiPriority w:val="99"/>
    <w:unhideWhenUsed/>
    <w:rsid w:val="001E3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3E28"/>
    <w:rPr>
      <w:sz w:val="18"/>
      <w:szCs w:val="18"/>
    </w:rPr>
  </w:style>
  <w:style w:type="paragraph" w:styleId="a6">
    <w:name w:val="footer"/>
    <w:basedOn w:val="a"/>
    <w:link w:val="Char0"/>
    <w:uiPriority w:val="99"/>
    <w:unhideWhenUsed/>
    <w:rsid w:val="001E3E28"/>
    <w:pPr>
      <w:tabs>
        <w:tab w:val="center" w:pos="4153"/>
        <w:tab w:val="right" w:pos="8306"/>
      </w:tabs>
      <w:snapToGrid w:val="0"/>
      <w:jc w:val="left"/>
    </w:pPr>
    <w:rPr>
      <w:sz w:val="18"/>
      <w:szCs w:val="18"/>
    </w:rPr>
  </w:style>
  <w:style w:type="character" w:customStyle="1" w:styleId="Char0">
    <w:name w:val="页脚 Char"/>
    <w:basedOn w:val="a0"/>
    <w:link w:val="a6"/>
    <w:uiPriority w:val="99"/>
    <w:rsid w:val="001E3E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1972</Words>
  <Characters>11244</Characters>
  <Application>Microsoft Office Word</Application>
  <DocSecurity>0</DocSecurity>
  <Lines>93</Lines>
  <Paragraphs>26</Paragraphs>
  <ScaleCrop>false</ScaleCrop>
  <Company>www.zte.com.cn</Company>
  <LinksUpToDate>false</LinksUpToDate>
  <CharactersWithSpaces>13190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ZTE0219</dc:creator>
  <cp:keywords/>
  <dc:description/>
  <cp:lastModifiedBy>ZTE0219</cp:lastModifiedBy>
  <cp:revision>2</cp:revision>
  <dcterms:created xsi:type="dcterms:W3CDTF">2025-02-21T09:17:00Z</dcterms:created>
  <dcterms:modified xsi:type="dcterms:W3CDTF">2025-02-21T09:17:00Z</dcterms:modified>
</cp:coreProperties>
</file>