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878C1" w14:textId="3FB2452A" w:rsidR="00D46D95" w:rsidRPr="00D46D95" w:rsidRDefault="392460DF" w:rsidP="392460DF">
      <w:pPr>
        <w:tabs>
          <w:tab w:val="right" w:pos="9800"/>
        </w:tabs>
        <w:spacing w:after="60"/>
        <w:ind w:left="1985" w:hanging="1985"/>
        <w:rPr>
          <w:rFonts w:ascii="Arial" w:eastAsia="Arial" w:hAnsi="Arial" w:cs="Arial"/>
        </w:rPr>
      </w:pPr>
      <w:bookmarkStart w:id="0" w:name="_Hlk60837667"/>
      <w:bookmarkStart w:id="1" w:name="_Hlk94515710"/>
      <w:r w:rsidRPr="392460DF">
        <w:rPr>
          <w:rFonts w:ascii="Arial" w:eastAsia="Arial" w:hAnsi="Arial" w:cs="Arial"/>
          <w:b/>
          <w:bCs/>
          <w:color w:val="000000" w:themeColor="text1"/>
        </w:rPr>
        <w:t>3GPP TSG-SA WG1 Meeting #109</w:t>
      </w:r>
      <w:r w:rsidR="00D46D95">
        <w:tab/>
      </w:r>
      <w:r w:rsidRPr="392460DF">
        <w:rPr>
          <w:rFonts w:ascii="Arial" w:eastAsia="Arial" w:hAnsi="Arial" w:cs="Arial"/>
          <w:b/>
          <w:bCs/>
          <w:color w:val="000000" w:themeColor="text1"/>
        </w:rPr>
        <w:t xml:space="preserve">                                   S1-250</w:t>
      </w:r>
      <w:ins w:id="2" w:author="Deepak Rohilla" w:date="2025-02-18T22:00:00Z" w16du:dateUtc="2025-02-18T20:00:00Z">
        <w:r w:rsidR="00A84F19">
          <w:rPr>
            <w:rFonts w:ascii="Arial" w:eastAsia="Arial" w:hAnsi="Arial" w:cs="Arial"/>
            <w:b/>
            <w:bCs/>
            <w:color w:val="000000" w:themeColor="text1"/>
          </w:rPr>
          <w:t>8</w:t>
        </w:r>
      </w:ins>
      <w:ins w:id="3" w:author="Rev_847_Deepak Rohilla" w:date="2025-02-20T09:15:00Z" w16du:dateUtc="2025-02-20T07:15:00Z">
        <w:r w:rsidR="002A30DB">
          <w:rPr>
            <w:rFonts w:ascii="Arial" w:eastAsia="Arial" w:hAnsi="Arial" w:cs="Arial"/>
            <w:b/>
            <w:bCs/>
            <w:color w:val="000000" w:themeColor="text1"/>
          </w:rPr>
          <w:t>47</w:t>
        </w:r>
      </w:ins>
      <w:ins w:id="4" w:author="Deepak Rohilla" w:date="2025-02-18T22:00:00Z" w16du:dateUtc="2025-02-18T20:00:00Z">
        <w:del w:id="5" w:author="Rev_847_Deepak Rohilla" w:date="2025-02-20T09:15:00Z" w16du:dateUtc="2025-02-20T07:15:00Z">
          <w:r w:rsidR="00A84F19" w:rsidDel="002A30DB">
            <w:rPr>
              <w:rFonts w:ascii="Arial" w:eastAsia="Arial" w:hAnsi="Arial" w:cs="Arial"/>
              <w:b/>
              <w:bCs/>
              <w:color w:val="000000" w:themeColor="text1"/>
            </w:rPr>
            <w:delText>20</w:delText>
          </w:r>
        </w:del>
      </w:ins>
      <w:del w:id="6" w:author="Deepak Rohilla" w:date="2025-02-18T22:00:00Z" w16du:dateUtc="2025-02-18T20:00:00Z">
        <w:r w:rsidRPr="392460DF" w:rsidDel="00A84F19">
          <w:rPr>
            <w:rFonts w:ascii="Arial" w:eastAsia="Arial" w:hAnsi="Arial" w:cs="Arial"/>
            <w:b/>
            <w:bCs/>
            <w:color w:val="000000" w:themeColor="text1"/>
          </w:rPr>
          <w:delText>094</w:delText>
        </w:r>
      </w:del>
    </w:p>
    <w:p w14:paraId="1F65A9E4" w14:textId="1D689A9C" w:rsidR="00242880" w:rsidRDefault="00D46D95" w:rsidP="604F4280">
      <w:pPr>
        <w:pBdr>
          <w:bottom w:val="single" w:sz="12" w:space="1" w:color="000000"/>
        </w:pBdr>
      </w:pPr>
      <w:r w:rsidRPr="00D46D95">
        <w:rPr>
          <w:rFonts w:ascii="Arial" w:eastAsia="Arial" w:hAnsi="Arial" w:cs="Arial"/>
          <w:b/>
          <w:bCs/>
          <w:color w:val="000000" w:themeColor="text1"/>
        </w:rPr>
        <w:t xml:space="preserve">Athens, Greece, 17-21 February 2025                                                 </w:t>
      </w:r>
      <w:r>
        <w:rPr>
          <w:rFonts w:ascii="Arial" w:eastAsia="Arial" w:hAnsi="Arial" w:cs="Arial"/>
          <w:b/>
          <w:bCs/>
          <w:color w:val="000000" w:themeColor="text1"/>
        </w:rPr>
        <w:t xml:space="preserve">   (</w:t>
      </w:r>
      <w:r w:rsidRPr="00D46D95">
        <w:rPr>
          <w:rFonts w:ascii="Arial" w:eastAsia="Arial" w:hAnsi="Arial" w:cs="Arial"/>
          <w:b/>
          <w:bCs/>
          <w:color w:val="000000" w:themeColor="text1"/>
        </w:rPr>
        <w:t>Revision of S1-2</w:t>
      </w:r>
      <w:ins w:id="7" w:author="Deepak Rohilla" w:date="2025-02-18T22:01:00Z" w16du:dateUtc="2025-02-18T20:01:00Z">
        <w:r w:rsidR="00A84F19">
          <w:rPr>
            <w:rFonts w:ascii="Arial" w:eastAsia="Arial" w:hAnsi="Arial" w:cs="Arial"/>
            <w:b/>
            <w:bCs/>
            <w:color w:val="000000" w:themeColor="text1"/>
          </w:rPr>
          <w:t>50</w:t>
        </w:r>
      </w:ins>
      <w:ins w:id="8" w:author="Rev_847_Deepak Rohilla" w:date="2025-02-20T09:16:00Z" w16du:dateUtc="2025-02-20T07:16:00Z">
        <w:r w:rsidR="006B5E6F">
          <w:rPr>
            <w:rFonts w:ascii="Arial" w:eastAsia="Arial" w:hAnsi="Arial" w:cs="Arial"/>
            <w:b/>
            <w:bCs/>
            <w:color w:val="000000" w:themeColor="text1"/>
          </w:rPr>
          <w:t>820</w:t>
        </w:r>
      </w:ins>
      <w:ins w:id="9" w:author="Deepak Rohilla" w:date="2025-02-18T22:01:00Z" w16du:dateUtc="2025-02-18T20:01:00Z">
        <w:del w:id="10" w:author="Rev_847_Deepak Rohilla" w:date="2025-02-20T09:16:00Z" w16du:dateUtc="2025-02-20T07:16:00Z">
          <w:r w:rsidR="00A84F19" w:rsidDel="006B5E6F">
            <w:rPr>
              <w:rFonts w:ascii="Arial" w:eastAsia="Arial" w:hAnsi="Arial" w:cs="Arial"/>
              <w:b/>
              <w:bCs/>
              <w:color w:val="000000" w:themeColor="text1"/>
            </w:rPr>
            <w:delText>094</w:delText>
          </w:r>
        </w:del>
      </w:ins>
      <w:del w:id="11" w:author="Deepak Rohilla" w:date="2025-02-18T22:01:00Z" w16du:dateUtc="2025-02-18T20:01:00Z">
        <w:r w:rsidRPr="00D46D95" w:rsidDel="00A84F19">
          <w:rPr>
            <w:rFonts w:ascii="Arial" w:eastAsia="Arial" w:hAnsi="Arial" w:cs="Arial"/>
            <w:b/>
            <w:bCs/>
            <w:color w:val="000000" w:themeColor="text1"/>
          </w:rPr>
          <w:delText>44431</w:delText>
        </w:r>
      </w:del>
      <w:r w:rsidRPr="00D46D95">
        <w:rPr>
          <w:rFonts w:ascii="Arial" w:eastAsia="Arial" w:hAnsi="Arial" w:cs="Arial"/>
          <w:b/>
          <w:bCs/>
          <w:color w:val="000000" w:themeColor="text1"/>
        </w:rPr>
        <w:t>)</w:t>
      </w:r>
    </w:p>
    <w:p w14:paraId="27180048" w14:textId="77777777" w:rsidR="00F46520" w:rsidRPr="008366CD" w:rsidRDefault="00F46520" w:rsidP="00F46520">
      <w:pPr>
        <w:ind w:left="2127" w:hanging="2127"/>
        <w:rPr>
          <w:rFonts w:ascii="Arial" w:hAnsi="Arial" w:cs="Arial"/>
          <w:b/>
          <w:bCs/>
        </w:rPr>
      </w:pPr>
      <w:r w:rsidRPr="2DC21912">
        <w:rPr>
          <w:rFonts w:ascii="Arial" w:hAnsi="Arial" w:cs="Arial"/>
          <w:b/>
          <w:bCs/>
        </w:rPr>
        <w:t>Title:</w:t>
      </w:r>
      <w:r>
        <w:tab/>
      </w:r>
      <w:r w:rsidRPr="2DC21912">
        <w:rPr>
          <w:rFonts w:ascii="Arial" w:hAnsi="Arial" w:cs="Arial"/>
          <w:b/>
          <w:bCs/>
        </w:rPr>
        <w:t>Data Services for Connected Vehicle by Operator’s network</w:t>
      </w:r>
    </w:p>
    <w:p w14:paraId="5ECF8AAB" w14:textId="3DCF11BB" w:rsidR="00F46520" w:rsidRDefault="392460DF" w:rsidP="00F46520">
      <w:pPr>
        <w:ind w:left="2127" w:hanging="2127"/>
        <w:rPr>
          <w:rFonts w:ascii="Arial" w:hAnsi="Arial" w:cs="Arial"/>
          <w:b/>
          <w:bCs/>
          <w:lang w:eastAsia="zh-CN"/>
        </w:rPr>
      </w:pPr>
      <w:r w:rsidRPr="392460DF">
        <w:rPr>
          <w:rFonts w:ascii="Arial" w:hAnsi="Arial" w:cs="Arial"/>
          <w:b/>
          <w:bCs/>
        </w:rPr>
        <w:t>Agenda Item:</w:t>
      </w:r>
      <w:r w:rsidR="00F46520">
        <w:tab/>
      </w:r>
      <w:r w:rsidRPr="392460DF">
        <w:rPr>
          <w:rFonts w:ascii="Arial" w:hAnsi="Arial" w:cs="Arial"/>
          <w:b/>
          <w:bCs/>
        </w:rPr>
        <w:t>8.1.7</w:t>
      </w:r>
    </w:p>
    <w:p w14:paraId="5B07AB05" w14:textId="77777777" w:rsidR="00F46520" w:rsidRPr="00527E8F" w:rsidRDefault="00F46520" w:rsidP="00F46520">
      <w:pPr>
        <w:ind w:left="2127" w:hanging="2127"/>
        <w:jc w:val="both"/>
        <w:rPr>
          <w:rFonts w:ascii="Arial" w:eastAsia="Arial" w:hAnsi="Arial" w:cs="Arial"/>
          <w:color w:val="000000" w:themeColor="text1"/>
        </w:rPr>
      </w:pPr>
      <w:r w:rsidRPr="604F4280">
        <w:rPr>
          <w:rFonts w:ascii="Arial" w:eastAsia="Arial" w:hAnsi="Arial" w:cs="Arial"/>
          <w:b/>
          <w:bCs/>
          <w:color w:val="000000" w:themeColor="text1"/>
        </w:rPr>
        <w:t>Source:</w:t>
      </w:r>
      <w:r>
        <w:tab/>
      </w:r>
      <w:r w:rsidRPr="604F4280">
        <w:rPr>
          <w:rFonts w:ascii="Arial" w:eastAsia="Arial" w:hAnsi="Arial" w:cs="Arial"/>
          <w:b/>
          <w:bCs/>
          <w:color w:val="000000" w:themeColor="text1"/>
        </w:rPr>
        <w:t>NEC</w:t>
      </w:r>
    </w:p>
    <w:p w14:paraId="5038C40B" w14:textId="77777777" w:rsidR="00F46520" w:rsidRPr="00527E8F" w:rsidRDefault="00F46520" w:rsidP="00F46520">
      <w:pPr>
        <w:ind w:left="2127" w:hanging="2127"/>
        <w:rPr>
          <w:rFonts w:ascii="Arial" w:eastAsia="Arial" w:hAnsi="Arial" w:cs="Arial"/>
          <w:color w:val="000000" w:themeColor="text1"/>
        </w:rPr>
      </w:pPr>
      <w:r w:rsidRPr="604F4280">
        <w:rPr>
          <w:rFonts w:ascii="Arial" w:eastAsia="Arial" w:hAnsi="Arial" w:cs="Arial"/>
          <w:b/>
          <w:bCs/>
          <w:color w:val="000000" w:themeColor="text1"/>
        </w:rPr>
        <w:t>Contact:                       Hiroshi</w:t>
      </w:r>
      <w:r>
        <w:rPr>
          <w:rFonts w:ascii="Arial" w:eastAsia="Arial" w:hAnsi="Arial" w:cs="Arial"/>
          <w:b/>
          <w:bCs/>
          <w:color w:val="000000" w:themeColor="text1"/>
        </w:rPr>
        <w:t xml:space="preserve"> Dempo</w:t>
      </w:r>
      <w:r w:rsidRPr="604F4280">
        <w:rPr>
          <w:rFonts w:ascii="Arial" w:eastAsia="Arial" w:hAnsi="Arial" w:cs="Arial"/>
          <w:b/>
          <w:bCs/>
          <w:color w:val="000000" w:themeColor="text1"/>
        </w:rPr>
        <w:t xml:space="preserve">, </w:t>
      </w:r>
      <w:hyperlink r:id="rId8" w:history="1">
        <w:r w:rsidRPr="00231A18">
          <w:rPr>
            <w:rStyle w:val="Hyperlink"/>
            <w:rFonts w:ascii="Arial" w:eastAsia="Arial" w:hAnsi="Arial" w:cs="Arial"/>
            <w:b/>
            <w:bCs/>
          </w:rPr>
          <w:t>hiroshidempo@nec.co</w:t>
        </w:r>
        <w:r w:rsidRPr="0001080C">
          <w:rPr>
            <w:rStyle w:val="Hyperlink"/>
            <w:rFonts w:ascii="Arial" w:eastAsia="Arial" w:hAnsi="Arial" w:cs="Arial"/>
            <w:b/>
            <w:bCs/>
          </w:rPr>
          <w:t>m</w:t>
        </w:r>
      </w:hyperlink>
      <w:r>
        <w:t xml:space="preserve"> </w:t>
      </w:r>
    </w:p>
    <w:p w14:paraId="2CC5C30C" w14:textId="77777777" w:rsidR="00F46520" w:rsidRPr="00527E8F" w:rsidRDefault="00F46520" w:rsidP="00F46520">
      <w:pPr>
        <w:ind w:left="2127" w:hanging="2127"/>
        <w:rPr>
          <w:rFonts w:ascii="Arial" w:eastAsia="Arial" w:hAnsi="Arial" w:cs="Arial"/>
          <w:color w:val="000000" w:themeColor="text1"/>
        </w:rPr>
      </w:pPr>
      <w:r w:rsidRPr="604F4280">
        <w:rPr>
          <w:rFonts w:ascii="Arial" w:eastAsia="Arial" w:hAnsi="Arial" w:cs="Arial"/>
          <w:b/>
          <w:bCs/>
          <w:color w:val="000000" w:themeColor="text1"/>
        </w:rPr>
        <w:t xml:space="preserve">                                      Deepak Rohilla, </w:t>
      </w:r>
      <w:hyperlink r:id="rId9" w:history="1">
        <w:r w:rsidRPr="604F4280">
          <w:rPr>
            <w:rStyle w:val="Hyperlink"/>
            <w:rFonts w:ascii="Arial" w:eastAsia="Arial" w:hAnsi="Arial" w:cs="Arial"/>
            <w:b/>
            <w:bCs/>
          </w:rPr>
          <w:t>deepak.rohilla@india.nec.com</w:t>
        </w:r>
      </w:hyperlink>
    </w:p>
    <w:p w14:paraId="32A9F7BD" w14:textId="5F378A9D" w:rsidR="4ECF15E9" w:rsidRDefault="4ECF15E9" w:rsidP="4ECF15E9">
      <w:pPr>
        <w:pBdr>
          <w:bottom w:val="single" w:sz="12" w:space="1" w:color="auto"/>
        </w:pBdr>
        <w:rPr>
          <w:rFonts w:ascii="Arial" w:hAnsi="Arial" w:cs="Arial"/>
          <w:b/>
          <w:bCs/>
          <w:lang w:eastAsia="zh-CN"/>
        </w:rPr>
      </w:pPr>
    </w:p>
    <w:p w14:paraId="35265AA2" w14:textId="77777777" w:rsidR="00A90D4F" w:rsidRPr="008A5E86" w:rsidRDefault="00A90D4F" w:rsidP="00A90D4F">
      <w:pPr>
        <w:spacing w:line="259" w:lineRule="auto"/>
        <w:jc w:val="both"/>
        <w:rPr>
          <w:rFonts w:ascii="Arial" w:eastAsia="Arial" w:hAnsi="Arial" w:cs="Arial"/>
          <w:lang w:val="en-US"/>
        </w:rPr>
      </w:pPr>
      <w:r w:rsidRPr="2DC21912">
        <w:rPr>
          <w:rFonts w:ascii="Arial" w:eastAsia="Arial" w:hAnsi="Arial" w:cs="Arial"/>
          <w:b/>
          <w:bCs/>
          <w:color w:val="000000" w:themeColor="text1"/>
          <w:lang w:val="en-US"/>
        </w:rPr>
        <w:t xml:space="preserve">Abstract: </w:t>
      </w:r>
      <w:r w:rsidRPr="2DC21912">
        <w:rPr>
          <w:rFonts w:ascii="Arial" w:eastAsia="Arial" w:hAnsi="Arial" w:cs="Arial"/>
          <w:lang w:val="en-US"/>
        </w:rPr>
        <w:t>&lt;provide a short description of the content&gt;</w:t>
      </w:r>
    </w:p>
    <w:p w14:paraId="6C230690" w14:textId="0E3E493B" w:rsidR="00242880" w:rsidRPr="008A5E86" w:rsidRDefault="00A90D4F" w:rsidP="00A90D4F">
      <w:pPr>
        <w:spacing w:line="259" w:lineRule="auto"/>
        <w:jc w:val="both"/>
        <w:rPr>
          <w:noProof/>
        </w:rPr>
      </w:pPr>
      <w:r w:rsidRPr="76C024E3">
        <w:rPr>
          <w:rFonts w:eastAsia="Yu Mincho"/>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6C024E3">
        <w:rPr>
          <w:rFonts w:eastAsia="Yu Mincho"/>
          <w:color w:val="000000" w:themeColor="text1"/>
          <w:lang w:eastAsia="ja-JP"/>
        </w:rPr>
        <w:t xml:space="preserve">6G is anticipated to shift from a communication-centric to a communication-computing-data-centric system. Computing services and data services will be </w:t>
      </w:r>
      <w:r w:rsidRPr="76C024E3">
        <w:rPr>
          <w:rFonts w:eastAsia="Yu Mincho"/>
          <w:color w:val="000000" w:themeColor="text1"/>
          <w:lang w:val="en-US" w:eastAsia="ja-JP"/>
        </w:rPr>
        <w:t xml:space="preserve">needed </w:t>
      </w:r>
      <w:r w:rsidRPr="76C024E3">
        <w:rPr>
          <w:rFonts w:eastAsia="Yu Mincho"/>
          <w:color w:val="000000" w:themeColor="text1"/>
          <w:lang w:eastAsia="ja-JP"/>
        </w:rPr>
        <w:t xml:space="preserve">in addition to communication services inside to telecom network. </w:t>
      </w: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83A5095" w14:textId="77777777" w:rsidR="002A2709" w:rsidRPr="008C3F84" w:rsidRDefault="002A2709" w:rsidP="002A2709">
      <w:pPr>
        <w:pStyle w:val="Heading1"/>
        <w:rPr>
          <w:rFonts w:eastAsia="Times New Roman"/>
          <w:bCs/>
        </w:rPr>
      </w:pPr>
      <w:bookmarkStart w:id="12"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12"/>
      <w:r w:rsidRPr="008C3F84">
        <w:rPr>
          <w:rFonts w:eastAsia="Times New Roman"/>
          <w:bCs/>
        </w:rPr>
        <w:t xml:space="preserve"> </w:t>
      </w:r>
    </w:p>
    <w:p w14:paraId="0BEF50A2" w14:textId="0ED7E874" w:rsidR="00A5130D" w:rsidRPr="00D03B6A" w:rsidRDefault="002A2709" w:rsidP="00D03B6A">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3DB9A68F" w14:textId="36DED489" w:rsidR="0048234D" w:rsidRPr="008C3F84" w:rsidRDefault="4ECF15E9" w:rsidP="0048234D">
      <w:pPr>
        <w:pStyle w:val="Heading2"/>
        <w:rPr>
          <w:ins w:id="13" w:author="NEC: Hiroshi DEMPO" w:date="2024-11-07T09:16:00Z"/>
        </w:rPr>
      </w:pPr>
      <w:bookmarkStart w:id="14" w:name="_Toc175319623"/>
      <w:ins w:id="15" w:author="NEC: Hiroshi DEMPO" w:date="2024-11-07T15:55:00Z">
        <w:r w:rsidRPr="4ECF15E9">
          <w:rPr>
            <w:rFonts w:eastAsia="Yu Mincho"/>
            <w:lang w:eastAsia="ja-JP"/>
          </w:rPr>
          <w:t>10</w:t>
        </w:r>
      </w:ins>
      <w:ins w:id="16" w:author="NEC: Hiroshi DEMPO" w:date="2024-11-07T09:16:00Z">
        <w:r>
          <w:t>.x</w:t>
        </w:r>
        <w:r w:rsidR="002A2709">
          <w:tab/>
        </w:r>
        <w:r>
          <w:t xml:space="preserve">Use case </w:t>
        </w:r>
      </w:ins>
      <w:ins w:id="17" w:author="Deepak Rohilla" w:date="2024-11-12T09:23:00Z">
        <w:r>
          <w:t>on</w:t>
        </w:r>
      </w:ins>
      <w:bookmarkEnd w:id="14"/>
      <w:ins w:id="18" w:author="NEC: Hiroshi DEMPO" w:date="2024-11-07T09:16:00Z">
        <w:del w:id="19" w:author="Deepak Rohilla" w:date="2024-11-12T09:23:00Z">
          <w:r w:rsidR="002A2709" w:rsidDel="4ECF15E9">
            <w:delText>X:</w:delText>
          </w:r>
        </w:del>
        <w:r>
          <w:t xml:space="preserve"> Data Services for Connected Vehicle by Telecom network</w:t>
        </w:r>
      </w:ins>
    </w:p>
    <w:p w14:paraId="1637981D" w14:textId="442809FD" w:rsidR="0048234D" w:rsidRPr="008C3F84" w:rsidRDefault="002A2709" w:rsidP="0048234D">
      <w:pPr>
        <w:pStyle w:val="Heading3"/>
        <w:rPr>
          <w:ins w:id="20" w:author="NEC: Hiroshi DEMPO" w:date="2024-11-07T09:16:00Z"/>
        </w:rPr>
      </w:pPr>
      <w:ins w:id="21" w:author="NEC: Hiroshi DEMPO" w:date="2024-11-07T15:55:00Z">
        <w:r>
          <w:t>10</w:t>
        </w:r>
      </w:ins>
      <w:ins w:id="22" w:author="NEC: Hiroshi DEMPO" w:date="2024-11-07T09:16:00Z">
        <w:r w:rsidR="0048234D" w:rsidRPr="008C3F84">
          <w:t>.</w:t>
        </w:r>
        <w:r w:rsidR="0048234D">
          <w:t>x.1</w:t>
        </w:r>
        <w:r w:rsidR="0048234D" w:rsidRPr="008C3F84">
          <w:tab/>
        </w:r>
        <w:r w:rsidR="0048234D">
          <w:t>Description</w:t>
        </w:r>
      </w:ins>
    </w:p>
    <w:p w14:paraId="6DD3540B" w14:textId="77777777" w:rsidR="0048234D" w:rsidRPr="001025F7" w:rsidRDefault="0048234D" w:rsidP="0048234D">
      <w:pPr>
        <w:spacing w:line="259" w:lineRule="auto"/>
        <w:jc w:val="both"/>
        <w:rPr>
          <w:ins w:id="23" w:author="NEC: Hiroshi DEMPO" w:date="2024-11-07T09:16:00Z"/>
          <w:rFonts w:eastAsia="Yu Mincho"/>
          <w:color w:val="000000" w:themeColor="text1"/>
          <w:lang w:val="en-US" w:eastAsia="ja-JP"/>
        </w:rPr>
      </w:pPr>
      <w:ins w:id="24" w:author="NEC: Hiroshi DEMPO" w:date="2024-11-07T09:16:00Z">
        <w:r w:rsidRPr="7E2B21EA">
          <w:rPr>
            <w:rFonts w:eastAsia="Yu Mincho"/>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E2B21EA">
          <w:rPr>
            <w:rFonts w:eastAsia="Yu Mincho"/>
            <w:color w:val="000000" w:themeColor="text1"/>
            <w:lang w:eastAsia="ja-JP"/>
          </w:rPr>
          <w:t xml:space="preserve">6G is anticipated to shift from a communication-centric to a communication-computing-data-centric system. Computing services and data services will be </w:t>
        </w:r>
        <w:r w:rsidRPr="7E2B21EA">
          <w:rPr>
            <w:rFonts w:eastAsia="Yu Mincho"/>
            <w:color w:val="000000" w:themeColor="text1"/>
            <w:lang w:val="en-US" w:eastAsia="ja-JP"/>
          </w:rPr>
          <w:t xml:space="preserve">needed </w:t>
        </w:r>
        <w:r w:rsidRPr="7E2B21EA">
          <w:rPr>
            <w:rFonts w:eastAsia="Yu Mincho"/>
            <w:color w:val="000000" w:themeColor="text1"/>
            <w:lang w:eastAsia="ja-JP"/>
          </w:rPr>
          <w:t xml:space="preserve">in addition to communication services inside to telecom network. </w:t>
        </w:r>
      </w:ins>
    </w:p>
    <w:p w14:paraId="5F4C1D16" w14:textId="77777777" w:rsidR="0048234D" w:rsidRDefault="0048234D" w:rsidP="0048234D">
      <w:pPr>
        <w:jc w:val="both"/>
        <w:rPr>
          <w:ins w:id="25" w:author="NEC: Hiroshi DEMPO" w:date="2024-11-07T09:16:00Z"/>
        </w:rPr>
      </w:pPr>
      <w:ins w:id="26" w:author="NEC: Hiroshi DEMPO" w:date="2024-11-07T09:16:00Z">
        <w:r w:rsidRPr="7E2B21EA">
          <w:rPr>
            <w:rFonts w:eastAsia="Yu Mincho"/>
            <w:color w:val="000000" w:themeColor="text1"/>
            <w:lang w:val="en-US" w:eastAsia="ja-JP"/>
          </w:rPr>
          <w:t xml:space="preserve">Data services introduced in 6G system are used to collect </w:t>
        </w:r>
        <w:r>
          <w:t>data from data producers and deliver the data to data consumers. Those data producers and consumers externally exist in device or vertical side, and utilize the data services in 6G system. In the process of data handlings, the collected data may be verified and then stored or processed on the fly. The data services also follow data handling/sharing policy so that the data is processed accurately.</w:t>
        </w:r>
      </w:ins>
    </w:p>
    <w:p w14:paraId="0604AED6" w14:textId="77777777" w:rsidR="0048234D" w:rsidRDefault="0048234D" w:rsidP="0048234D">
      <w:pPr>
        <w:rPr>
          <w:ins w:id="27" w:author="NEC: Hiroshi DEMPO" w:date="2024-11-07T09:16:00Z"/>
          <w:rFonts w:eastAsia="Yu Mincho"/>
          <w:color w:val="000000"/>
          <w:lang w:val="en-US" w:eastAsia="ja-JP"/>
        </w:rPr>
      </w:pPr>
      <w:ins w:id="28" w:author="NEC: Hiroshi DEMPO" w:date="2024-11-07T09:16:00Z">
        <w:r w:rsidRPr="7E2B21EA">
          <w:rPr>
            <w:rFonts w:eastAsia="Yu Mincho"/>
            <w:color w:val="000000" w:themeColor="text1"/>
            <w:lang w:val="en-US" w:eastAsia="ja-JP"/>
          </w:rPr>
          <w:t xml:space="preserve">In this use case scenario, the data services are described in the context of connected vehicles. The </w:t>
        </w:r>
        <w:r w:rsidRPr="7E2B21EA">
          <w:rPr>
            <w:rFonts w:eastAsia="Times New Roman"/>
            <w:color w:val="000000" w:themeColor="text1"/>
            <w:lang w:val="en-US"/>
          </w:rPr>
          <w:t>routes are more optimized and accurate for smooth traffic flow by leveraging additional relevant data from heterogeneous data sources like</w:t>
        </w:r>
        <w:r w:rsidRPr="7E2B21EA">
          <w:rPr>
            <w:rFonts w:eastAsia="Yu Mincho"/>
            <w:color w:val="000000" w:themeColor="text1"/>
            <w:lang w:val="en-US" w:eastAsia="ja-JP"/>
          </w:rPr>
          <w:t xml:space="preserve"> traffic lights, roadside lights, cameras etc. </w:t>
        </w:r>
      </w:ins>
    </w:p>
    <w:p w14:paraId="7584036B" w14:textId="77777777" w:rsidR="0048234D" w:rsidRDefault="0048234D" w:rsidP="0048234D">
      <w:pPr>
        <w:rPr>
          <w:ins w:id="29" w:author="NEC: Hiroshi DEMPO" w:date="2024-11-07T09:20:00Z"/>
          <w:b/>
          <w:bCs/>
          <w:sz w:val="22"/>
          <w:szCs w:val="22"/>
        </w:rPr>
      </w:pPr>
    </w:p>
    <w:p w14:paraId="4D992B03" w14:textId="633364D8" w:rsidR="0048234D" w:rsidRPr="008C3F84" w:rsidRDefault="002A2709" w:rsidP="0048234D">
      <w:pPr>
        <w:pStyle w:val="Heading3"/>
        <w:rPr>
          <w:ins w:id="30" w:author="NEC: Hiroshi DEMPO" w:date="2024-11-07T09:20:00Z"/>
        </w:rPr>
      </w:pPr>
      <w:bookmarkStart w:id="31" w:name="_Hlk181863972"/>
      <w:ins w:id="32" w:author="NEC: Hiroshi DEMPO" w:date="2024-11-07T15:55:00Z">
        <w:r>
          <w:lastRenderedPageBreak/>
          <w:t>10</w:t>
        </w:r>
      </w:ins>
      <w:ins w:id="33" w:author="NEC: Hiroshi DEMPO" w:date="2024-11-07T09:20:00Z">
        <w:r w:rsidR="0048234D" w:rsidRPr="008C3F84">
          <w:t>.</w:t>
        </w:r>
        <w:r w:rsidR="0048234D">
          <w:t>x.2</w:t>
        </w:r>
        <w:r w:rsidR="0048234D" w:rsidRPr="008C3F84">
          <w:tab/>
        </w:r>
        <w:r w:rsidR="0048234D" w:rsidRPr="0048234D">
          <w:t>Precondition</w:t>
        </w:r>
      </w:ins>
    </w:p>
    <w:bookmarkEnd w:id="31"/>
    <w:p w14:paraId="326A0DD6" w14:textId="77777777" w:rsidR="0048234D" w:rsidRPr="00242880" w:rsidRDefault="0048234D" w:rsidP="0048234D">
      <w:pPr>
        <w:rPr>
          <w:ins w:id="34" w:author="NEC: Hiroshi DEMPO" w:date="2024-11-07T09:16:00Z"/>
        </w:rPr>
      </w:pPr>
      <w:ins w:id="35" w:author="NEC: Hiroshi DEMPO" w:date="2024-11-07T09:16:00Z">
        <w:r>
          <w:t>An emergency vehicle needs to reach hospital soon by passing from highly dense area of city where major festive celebrations are in place.</w:t>
        </w:r>
      </w:ins>
    </w:p>
    <w:p w14:paraId="29A19D77" w14:textId="77871C48" w:rsidR="0048234D" w:rsidRDefault="0048234D" w:rsidP="0048234D">
      <w:pPr>
        <w:rPr>
          <w:ins w:id="36" w:author="NEC: Hiroshi DEMPO" w:date="2024-11-07T09:20:00Z"/>
        </w:rPr>
      </w:pPr>
    </w:p>
    <w:p w14:paraId="53752A6E" w14:textId="52232EE3" w:rsidR="0048234D" w:rsidRPr="008C3F84" w:rsidRDefault="002A2709" w:rsidP="0048234D">
      <w:pPr>
        <w:pStyle w:val="Heading3"/>
        <w:rPr>
          <w:ins w:id="37" w:author="NEC: Hiroshi DEMPO" w:date="2024-11-07T09:20:00Z"/>
        </w:rPr>
      </w:pPr>
      <w:bookmarkStart w:id="38" w:name="_Hlk181863978"/>
      <w:ins w:id="39" w:author="NEC: Hiroshi DEMPO" w:date="2024-11-07T15:55:00Z">
        <w:r>
          <w:t>10</w:t>
        </w:r>
      </w:ins>
      <w:ins w:id="40" w:author="NEC: Hiroshi DEMPO" w:date="2024-11-07T09:20:00Z">
        <w:r w:rsidR="0048234D" w:rsidRPr="008C3F84">
          <w:t>.</w:t>
        </w:r>
        <w:r w:rsidR="0048234D">
          <w:t>x.</w:t>
        </w:r>
      </w:ins>
      <w:ins w:id="41" w:author="NEC: Hiroshi DEMPO" w:date="2024-11-07T09:21:00Z">
        <w:r w:rsidR="0048234D">
          <w:t>3</w:t>
        </w:r>
      </w:ins>
      <w:ins w:id="42" w:author="NEC: Hiroshi DEMPO" w:date="2024-11-07T09:20:00Z">
        <w:r w:rsidR="0048234D" w:rsidRPr="008C3F84">
          <w:tab/>
        </w:r>
      </w:ins>
      <w:ins w:id="43" w:author="NEC: Hiroshi DEMPO" w:date="2024-11-07T09:21:00Z">
        <w:r w:rsidR="0048234D" w:rsidRPr="0048234D">
          <w:t>Service Flows</w:t>
        </w:r>
      </w:ins>
    </w:p>
    <w:bookmarkEnd w:id="38"/>
    <w:p w14:paraId="244A7B40" w14:textId="77777777" w:rsidR="0048234D" w:rsidRDefault="0048234D" w:rsidP="0048234D">
      <w:pPr>
        <w:pStyle w:val="ListParagraph"/>
        <w:numPr>
          <w:ilvl w:val="0"/>
          <w:numId w:val="22"/>
        </w:numPr>
        <w:ind w:left="630"/>
        <w:jc w:val="both"/>
        <w:rPr>
          <w:ins w:id="44" w:author="NEC: Hiroshi DEMPO" w:date="2024-11-07T09:16:00Z"/>
          <w:rFonts w:ascii="Times New Roman" w:hAnsi="Times New Roman" w:cs="Times New Roman"/>
          <w:sz w:val="20"/>
          <w:szCs w:val="20"/>
        </w:rPr>
      </w:pPr>
      <w:ins w:id="45" w:author="NEC: Hiroshi DEMPO" w:date="2024-11-07T09:16:00Z">
        <w:r w:rsidRPr="38FE4486">
          <w:rPr>
            <w:rFonts w:ascii="Times New Roman" w:hAnsi="Times New Roman" w:cs="Times New Roman"/>
            <w:sz w:val="20"/>
            <w:szCs w:val="20"/>
          </w:rPr>
          <w:t>Emergency staff determines the destination of the hospital and kick off the transactions to reach to the hospital.</w:t>
        </w:r>
      </w:ins>
    </w:p>
    <w:p w14:paraId="5867173F" w14:textId="77777777" w:rsidR="0048234D" w:rsidRDefault="0048234D" w:rsidP="0048234D">
      <w:pPr>
        <w:pStyle w:val="ListParagraph"/>
        <w:numPr>
          <w:ilvl w:val="0"/>
          <w:numId w:val="22"/>
        </w:numPr>
        <w:ind w:left="630"/>
        <w:jc w:val="both"/>
        <w:rPr>
          <w:ins w:id="46" w:author="NEC: Hiroshi DEMPO" w:date="2024-11-07T09:16:00Z"/>
          <w:rFonts w:ascii="Times New Roman" w:hAnsi="Times New Roman" w:cs="Times New Roman"/>
          <w:sz w:val="20"/>
          <w:szCs w:val="20"/>
        </w:rPr>
      </w:pPr>
      <w:ins w:id="47" w:author="NEC: Hiroshi DEMPO" w:date="2024-11-07T09:16:00Z">
        <w:r w:rsidRPr="38FE4486">
          <w:rPr>
            <w:rFonts w:ascii="Times New Roman" w:hAnsi="Times New Roman" w:cs="Times New Roman"/>
            <w:sz w:val="20"/>
            <w:szCs w:val="20"/>
          </w:rPr>
          <w:t xml:space="preserve">The data services in telecom network collect data continuously from vehicle i.e. GPS location, speed, route etc. for optimised route identification dynamically from vehicle. </w:t>
        </w:r>
      </w:ins>
    </w:p>
    <w:p w14:paraId="05F3B34B" w14:textId="77777777" w:rsidR="0048234D" w:rsidRPr="001025F7" w:rsidRDefault="0048234D" w:rsidP="0048234D">
      <w:pPr>
        <w:pStyle w:val="ListParagraph"/>
        <w:numPr>
          <w:ilvl w:val="0"/>
          <w:numId w:val="22"/>
        </w:numPr>
        <w:ind w:left="630"/>
        <w:jc w:val="both"/>
        <w:rPr>
          <w:ins w:id="48" w:author="NEC: Hiroshi DEMPO" w:date="2024-11-07T09:16:00Z"/>
          <w:rFonts w:ascii="Times New Roman" w:hAnsi="Times New Roman" w:cs="Times New Roman"/>
          <w:sz w:val="20"/>
          <w:szCs w:val="20"/>
        </w:rPr>
      </w:pPr>
      <w:ins w:id="49" w:author="NEC: Hiroshi DEMPO" w:date="2024-11-07T09:16:00Z">
        <w:r w:rsidRPr="38FE4486">
          <w:rPr>
            <w:rFonts w:ascii="Times New Roman" w:hAnsi="Times New Roman" w:cs="Times New Roman"/>
            <w:sz w:val="20"/>
            <w:szCs w:val="20"/>
          </w:rPr>
          <w:t xml:space="preserve">At the same time other data services in telecom network are also collecting data continuously from other connected vehicles, roadside infrastructure, and devices i.e. UE. </w:t>
        </w:r>
      </w:ins>
    </w:p>
    <w:p w14:paraId="7131EAD5" w14:textId="77777777" w:rsidR="0048234D" w:rsidRDefault="0048234D" w:rsidP="0048234D">
      <w:pPr>
        <w:pStyle w:val="ListParagraph"/>
        <w:numPr>
          <w:ilvl w:val="0"/>
          <w:numId w:val="22"/>
        </w:numPr>
        <w:ind w:left="630"/>
        <w:jc w:val="both"/>
        <w:rPr>
          <w:ins w:id="50" w:author="NEC: Hiroshi DEMPO" w:date="2024-11-07T09:16:00Z"/>
          <w:rFonts w:ascii="Times New Roman" w:hAnsi="Times New Roman" w:cs="Times New Roman"/>
          <w:sz w:val="20"/>
          <w:szCs w:val="20"/>
        </w:rPr>
      </w:pPr>
      <w:ins w:id="51" w:author="NEC: Hiroshi DEMPO" w:date="2024-11-07T09:16:00Z">
        <w:r w:rsidRPr="38FE4486">
          <w:rPr>
            <w:rFonts w:ascii="Times New Roman" w:hAnsi="Times New Roman" w:cs="Times New Roman"/>
            <w:sz w:val="20"/>
            <w:szCs w:val="20"/>
          </w:rPr>
          <w:t>A data service at telecom network stores the collected data, continuously synchronizing with other stored data.</w:t>
        </w:r>
      </w:ins>
    </w:p>
    <w:p w14:paraId="230ADC20" w14:textId="77777777" w:rsidR="0048234D" w:rsidRDefault="0048234D" w:rsidP="0048234D">
      <w:pPr>
        <w:pStyle w:val="ListParagraph"/>
        <w:numPr>
          <w:ilvl w:val="0"/>
          <w:numId w:val="22"/>
        </w:numPr>
        <w:ind w:left="630"/>
        <w:jc w:val="both"/>
        <w:rPr>
          <w:ins w:id="52" w:author="NEC: Hiroshi DEMPO" w:date="2024-11-07T09:16:00Z"/>
          <w:rFonts w:ascii="Times New Roman" w:hAnsi="Times New Roman" w:cs="Times New Roman"/>
          <w:sz w:val="20"/>
          <w:szCs w:val="20"/>
        </w:rPr>
      </w:pPr>
      <w:ins w:id="53" w:author="NEC: Hiroshi DEMPO" w:date="2024-11-07T09:16:00Z">
        <w:r w:rsidRPr="38FE4486">
          <w:rPr>
            <w:rFonts w:ascii="Times New Roman" w:hAnsi="Times New Roman" w:cs="Times New Roman"/>
            <w:sz w:val="20"/>
            <w:szCs w:val="20"/>
          </w:rPr>
          <w:t xml:space="preserve">The stored data can be consumed by analytics service such as navigation on the emergency vehicle and traffic control application in a vertical. </w:t>
        </w:r>
      </w:ins>
    </w:p>
    <w:p w14:paraId="72AB7D15" w14:textId="77777777" w:rsidR="0048234D" w:rsidRDefault="0048234D" w:rsidP="0048234D">
      <w:pPr>
        <w:pStyle w:val="ListParagraph"/>
        <w:numPr>
          <w:ilvl w:val="0"/>
          <w:numId w:val="22"/>
        </w:numPr>
        <w:ind w:left="630"/>
        <w:jc w:val="both"/>
        <w:rPr>
          <w:ins w:id="54" w:author="NEC: Hiroshi DEMPO" w:date="2024-11-07T09:16:00Z"/>
          <w:rFonts w:ascii="Times New Roman" w:hAnsi="Times New Roman" w:cs="Times New Roman"/>
          <w:sz w:val="20"/>
          <w:szCs w:val="20"/>
        </w:rPr>
      </w:pPr>
      <w:ins w:id="55" w:author="NEC: Hiroshi DEMPO" w:date="2024-11-07T09:16:00Z">
        <w:r w:rsidRPr="38FE4486">
          <w:rPr>
            <w:rFonts w:ascii="Times New Roman" w:hAnsi="Times New Roman" w:cs="Times New Roman"/>
            <w:sz w:val="20"/>
            <w:szCs w:val="20"/>
          </w:rPr>
          <w:t>For example, analytics service for traffic control consumes the stored data and generates analytics reports.  The report is stored in the data service in the telecom network. A festival march route is injected to report.</w:t>
        </w:r>
      </w:ins>
    </w:p>
    <w:p w14:paraId="37EA7714" w14:textId="77777777" w:rsidR="0048234D" w:rsidRDefault="0048234D" w:rsidP="0048234D">
      <w:pPr>
        <w:pStyle w:val="ListParagraph"/>
        <w:numPr>
          <w:ilvl w:val="0"/>
          <w:numId w:val="22"/>
        </w:numPr>
        <w:ind w:left="630"/>
        <w:jc w:val="both"/>
        <w:rPr>
          <w:ins w:id="56" w:author="NEC: Hiroshi DEMPO" w:date="2024-11-07T09:16:00Z"/>
          <w:rFonts w:ascii="Times New Roman" w:hAnsi="Times New Roman" w:cs="Times New Roman"/>
          <w:sz w:val="20"/>
          <w:szCs w:val="20"/>
        </w:rPr>
      </w:pPr>
      <w:ins w:id="57" w:author="NEC: Hiroshi DEMPO" w:date="2024-11-07T09:16:00Z">
        <w:r w:rsidRPr="38FE4486">
          <w:rPr>
            <w:rFonts w:ascii="Times New Roman" w:hAnsi="Times New Roman" w:cs="Times New Roman"/>
            <w:sz w:val="20"/>
            <w:szCs w:val="20"/>
          </w:rPr>
          <w:t>Generated report in the data service in the telecom network is consumed by analytics service on the UE through data delivery service. The generated report can be used for appropriate decision/actions by applications at UE side.</w:t>
        </w:r>
      </w:ins>
    </w:p>
    <w:p w14:paraId="38E71C33" w14:textId="77777777" w:rsidR="0048234D" w:rsidRPr="0048234D" w:rsidRDefault="0048234D" w:rsidP="0048234D">
      <w:pPr>
        <w:pStyle w:val="ListParagraph"/>
        <w:numPr>
          <w:ilvl w:val="0"/>
          <w:numId w:val="22"/>
        </w:numPr>
        <w:spacing w:line="259" w:lineRule="auto"/>
        <w:ind w:left="630"/>
        <w:jc w:val="both"/>
        <w:rPr>
          <w:ins w:id="58" w:author="NEC: Hiroshi DEMPO" w:date="2024-11-07T09:16:00Z"/>
          <w:rFonts w:ascii="Times New Roman" w:hAnsi="Times New Roman" w:cs="Times New Roman"/>
          <w:sz w:val="20"/>
          <w:szCs w:val="20"/>
        </w:rPr>
      </w:pPr>
      <w:ins w:id="59" w:author="NEC: Hiroshi DEMPO" w:date="2024-11-07T09:16:00Z">
        <w:r w:rsidRPr="38FE4486">
          <w:rPr>
            <w:rFonts w:ascii="Times New Roman" w:hAnsi="Times New Roman" w:cs="Times New Roman"/>
            <w:sz w:val="20"/>
            <w:szCs w:val="20"/>
          </w:rPr>
          <w:t xml:space="preserve">From the collected report, a traffic jam is predicted to the decided route of emergency vehicle, where a festival march will be going to start in few minutes. Current route is therefore not showing traffic, but prediction done based on behaviour of nearby vehicles, pedestrian movement, and roadside infrastructure sensor/camera. </w:t>
        </w:r>
      </w:ins>
    </w:p>
    <w:p w14:paraId="15319384" w14:textId="77777777" w:rsidR="0048234D" w:rsidRPr="0048234D" w:rsidRDefault="0048234D" w:rsidP="0048234D">
      <w:pPr>
        <w:pStyle w:val="ListParagraph"/>
        <w:numPr>
          <w:ilvl w:val="0"/>
          <w:numId w:val="22"/>
        </w:numPr>
        <w:spacing w:line="259" w:lineRule="auto"/>
        <w:ind w:left="630"/>
        <w:jc w:val="both"/>
        <w:rPr>
          <w:ins w:id="60" w:author="NEC: Hiroshi DEMPO" w:date="2024-11-07T09:16:00Z"/>
          <w:rFonts w:ascii="Times New Roman" w:hAnsi="Times New Roman" w:cs="Times New Roman"/>
          <w:sz w:val="20"/>
          <w:szCs w:val="20"/>
        </w:rPr>
      </w:pPr>
      <w:ins w:id="61" w:author="NEC: Hiroshi DEMPO" w:date="2024-11-07T09:16:00Z">
        <w:r w:rsidRPr="38FE4486">
          <w:rPr>
            <w:rFonts w:ascii="Times New Roman" w:hAnsi="Times New Roman" w:cs="Times New Roman"/>
            <w:sz w:val="20"/>
            <w:szCs w:val="20"/>
          </w:rPr>
          <w:t>Based on prediction and data emergency vehicle application update the route to nearby road from where the march had already passed (a possible countermeasure available along with prediction in report)</w:t>
        </w:r>
      </w:ins>
    </w:p>
    <w:p w14:paraId="29F4F144" w14:textId="77777777" w:rsidR="0048234D" w:rsidRPr="005A4A85" w:rsidRDefault="0048234D" w:rsidP="0048234D">
      <w:pPr>
        <w:pStyle w:val="ListParagraph"/>
        <w:numPr>
          <w:ilvl w:val="0"/>
          <w:numId w:val="22"/>
        </w:numPr>
        <w:ind w:left="630"/>
        <w:jc w:val="both"/>
        <w:rPr>
          <w:ins w:id="62" w:author="NEC: Hiroshi DEMPO" w:date="2024-11-07T09:16:00Z"/>
          <w:rFonts w:ascii="Times New Roman" w:hAnsi="Times New Roman" w:cs="Times New Roman"/>
          <w:sz w:val="20"/>
          <w:szCs w:val="20"/>
        </w:rPr>
      </w:pPr>
      <w:ins w:id="63" w:author="NEC: Hiroshi DEMPO" w:date="2024-11-07T09:16:00Z">
        <w:r w:rsidRPr="38FE4486">
          <w:rPr>
            <w:rFonts w:ascii="Times New Roman" w:hAnsi="Times New Roman" w:cs="Times New Roman"/>
            <w:sz w:val="20"/>
            <w:szCs w:val="20"/>
          </w:rPr>
          <w:t>Step 2 to step 9 keep on repeating unless vehicle reached to hospital and navigation stopped.</w:t>
        </w:r>
      </w:ins>
    </w:p>
    <w:p w14:paraId="667819C5" w14:textId="77777777" w:rsidR="0048234D" w:rsidRDefault="0048234D" w:rsidP="0048234D">
      <w:pPr>
        <w:rPr>
          <w:ins w:id="64" w:author="NEC: Hiroshi DEMPO" w:date="2024-11-07T09:21:00Z"/>
          <w:b/>
          <w:bCs/>
          <w:sz w:val="22"/>
          <w:szCs w:val="22"/>
        </w:rPr>
      </w:pPr>
    </w:p>
    <w:p w14:paraId="24AEDFE5" w14:textId="17E5BEC1" w:rsidR="0048234D" w:rsidRPr="008C3F84" w:rsidRDefault="002A2709" w:rsidP="0048234D">
      <w:pPr>
        <w:pStyle w:val="Heading3"/>
        <w:rPr>
          <w:ins w:id="65" w:author="NEC: Hiroshi DEMPO" w:date="2024-11-07T09:21:00Z"/>
        </w:rPr>
      </w:pPr>
      <w:bookmarkStart w:id="66" w:name="_Hlk181863986"/>
      <w:ins w:id="67" w:author="NEC: Hiroshi DEMPO" w:date="2024-11-07T15:55:00Z">
        <w:r>
          <w:t>10</w:t>
        </w:r>
      </w:ins>
      <w:ins w:id="68" w:author="NEC: Hiroshi DEMPO" w:date="2024-11-07T09:21:00Z">
        <w:r w:rsidR="0048234D" w:rsidRPr="008C3F84">
          <w:t>.</w:t>
        </w:r>
        <w:r w:rsidR="0048234D">
          <w:t>x.</w:t>
        </w:r>
      </w:ins>
      <w:ins w:id="69" w:author="NEC: Hiroshi DEMPO" w:date="2024-11-07T15:55:00Z">
        <w:r>
          <w:t>4</w:t>
        </w:r>
      </w:ins>
      <w:ins w:id="70" w:author="NEC: Hiroshi DEMPO" w:date="2024-11-07T09:21:00Z">
        <w:r w:rsidR="0048234D" w:rsidRPr="008C3F84">
          <w:tab/>
        </w:r>
        <w:r w:rsidR="0048234D" w:rsidRPr="0048234D">
          <w:t>Post-condition</w:t>
        </w:r>
      </w:ins>
    </w:p>
    <w:bookmarkEnd w:id="66"/>
    <w:p w14:paraId="5D81FFB6" w14:textId="103FB858" w:rsidR="0048234D" w:rsidRDefault="0048234D" w:rsidP="0048234D">
      <w:pPr>
        <w:rPr>
          <w:ins w:id="71" w:author="NEC: Hiroshi DEMPO" w:date="2024-11-07T09:21:00Z"/>
        </w:rPr>
      </w:pPr>
      <w:ins w:id="72" w:author="NEC: Hiroshi DEMPO" w:date="2024-11-07T09:16:00Z">
        <w:r>
          <w:t>Emergency vehicle reaches hospital on time by taking optimised and safest route dynamically.</w:t>
        </w:r>
      </w:ins>
    </w:p>
    <w:p w14:paraId="4607FCF1" w14:textId="77777777" w:rsidR="0048234D" w:rsidRPr="0048234D" w:rsidRDefault="0048234D" w:rsidP="0048234D">
      <w:pPr>
        <w:rPr>
          <w:ins w:id="73" w:author="NEC: Hiroshi DEMPO" w:date="2024-11-07T09:16:00Z"/>
        </w:rPr>
      </w:pPr>
    </w:p>
    <w:p w14:paraId="5F3BDC0E" w14:textId="5198935C" w:rsidR="0048234D" w:rsidRPr="00D800F8" w:rsidRDefault="002A2709" w:rsidP="0048234D">
      <w:pPr>
        <w:pStyle w:val="Heading3"/>
        <w:rPr>
          <w:ins w:id="74" w:author="NEC: Hiroshi DEMPO" w:date="2024-11-07T09:16:00Z"/>
        </w:rPr>
      </w:pPr>
      <w:bookmarkStart w:id="75" w:name="_Hlk181863993"/>
      <w:ins w:id="76" w:author="NEC: Hiroshi DEMPO" w:date="2024-11-07T15:55:00Z">
        <w:r>
          <w:t>10</w:t>
        </w:r>
      </w:ins>
      <w:ins w:id="77" w:author="NEC: Hiroshi DEMPO" w:date="2024-11-07T09:16:00Z">
        <w:r w:rsidR="0048234D" w:rsidRPr="008C3F84">
          <w:t>.</w:t>
        </w:r>
        <w:r w:rsidR="0048234D">
          <w:t>x.</w:t>
        </w:r>
      </w:ins>
      <w:ins w:id="78" w:author="NEC: Hiroshi DEMPO" w:date="2024-11-07T15:55:00Z">
        <w:r>
          <w:t>5</w:t>
        </w:r>
      </w:ins>
      <w:ins w:id="79" w:author="NEC: Hiroshi DEMPO" w:date="2024-11-07T09:16:00Z">
        <w:r w:rsidR="0048234D" w:rsidRPr="008C3F84">
          <w:tab/>
        </w:r>
      </w:ins>
      <w:ins w:id="80" w:author="NEC: Hiroshi DEMPO" w:date="2024-11-07T09:22:00Z">
        <w:r w:rsidR="0048234D">
          <w:t>E</w:t>
        </w:r>
        <w:r w:rsidR="0048234D" w:rsidRPr="0048234D">
          <w:t>xisting features partly or fully covering the use case functionalit</w:t>
        </w:r>
      </w:ins>
      <w:ins w:id="81" w:author="NEC: Hiroshi DEMPO" w:date="2024-11-07T15:55:00Z">
        <w:r>
          <w:t>y</w:t>
        </w:r>
      </w:ins>
    </w:p>
    <w:p w14:paraId="1675F75B" w14:textId="77777777" w:rsidR="0048234D" w:rsidRPr="00D800F8" w:rsidRDefault="0048234D" w:rsidP="0048234D">
      <w:pPr>
        <w:pStyle w:val="ListParagraph"/>
        <w:numPr>
          <w:ilvl w:val="0"/>
          <w:numId w:val="24"/>
        </w:numPr>
        <w:rPr>
          <w:ins w:id="82" w:author="NEC: Hiroshi DEMPO" w:date="2024-11-07T09:16:00Z"/>
        </w:rPr>
      </w:pPr>
      <w:ins w:id="83" w:author="NEC: Hiroshi DEMPO" w:date="2024-11-07T09:16:00Z">
        <w:r>
          <w:rPr>
            <w:rFonts w:ascii="Times New Roman" w:hAnsi="Times New Roman" w:cs="Times New Roman"/>
            <w:sz w:val="20"/>
            <w:szCs w:val="20"/>
          </w:rPr>
          <w:t>Not applicable</w:t>
        </w:r>
      </w:ins>
    </w:p>
    <w:bookmarkEnd w:id="75"/>
    <w:p w14:paraId="6032EB7A" w14:textId="77777777" w:rsidR="0048234D" w:rsidRDefault="0048234D" w:rsidP="0048234D">
      <w:pPr>
        <w:rPr>
          <w:ins w:id="84" w:author="NEC: Hiroshi DEMPO" w:date="2024-11-07T09:16:00Z"/>
        </w:rPr>
      </w:pPr>
    </w:p>
    <w:p w14:paraId="1C8095EB" w14:textId="07EB9FC5" w:rsidR="0048234D" w:rsidRDefault="002A2709" w:rsidP="0048234D">
      <w:pPr>
        <w:pStyle w:val="Heading3"/>
        <w:rPr>
          <w:ins w:id="85" w:author="NEC: Hiroshi DEMPO" w:date="2024-11-07T09:16:00Z"/>
        </w:rPr>
      </w:pPr>
      <w:bookmarkStart w:id="86" w:name="_Hlk181864014"/>
      <w:ins w:id="87" w:author="NEC: Hiroshi DEMPO" w:date="2024-11-07T15:55:00Z">
        <w:r>
          <w:t>10</w:t>
        </w:r>
      </w:ins>
      <w:ins w:id="88" w:author="NEC: Hiroshi DEMPO" w:date="2024-11-07T09:16:00Z">
        <w:r w:rsidR="0048234D" w:rsidRPr="008C3F84">
          <w:t>.</w:t>
        </w:r>
        <w:r w:rsidR="0048234D">
          <w:t>x.</w:t>
        </w:r>
      </w:ins>
      <w:ins w:id="89" w:author="NEC: Hiroshi DEMPO" w:date="2024-11-07T15:55:00Z">
        <w:r>
          <w:t>6</w:t>
        </w:r>
      </w:ins>
      <w:ins w:id="90" w:author="NEC: Hiroshi DEMPO" w:date="2024-11-07T09:16:00Z">
        <w:r w:rsidR="0048234D" w:rsidRPr="008C3F84">
          <w:tab/>
        </w:r>
        <w:r w:rsidR="0048234D" w:rsidRPr="002A6545">
          <w:t>Potential New Requirements needed to support the use case</w:t>
        </w:r>
      </w:ins>
    </w:p>
    <w:bookmarkEnd w:id="86"/>
    <w:p w14:paraId="0C040FBF" w14:textId="59F2E0C3" w:rsidR="0048234D" w:rsidRPr="008E7CD1" w:rsidDel="00A808F5" w:rsidRDefault="4ECF15E9" w:rsidP="0048234D">
      <w:pPr>
        <w:pStyle w:val="ListParagraph"/>
        <w:numPr>
          <w:ilvl w:val="0"/>
          <w:numId w:val="24"/>
        </w:numPr>
        <w:jc w:val="both"/>
        <w:rPr>
          <w:ins w:id="91" w:author="NEC: Hiroshi DEMPO" w:date="2024-11-07T09:16:00Z"/>
          <w:del w:id="92" w:author="Rev_847_Deepak Rohilla" w:date="2025-02-20T09:17:00Z" w16du:dateUtc="2025-02-20T07:17:00Z"/>
        </w:rPr>
      </w:pPr>
      <w:ins w:id="93" w:author="NEC: Hiroshi DEMPO" w:date="2024-11-07T09:16:00Z">
        <w:del w:id="94" w:author="Rev_847_Deepak Rohilla" w:date="2025-02-20T09:17:00Z" w16du:dateUtc="2025-02-20T07:17:00Z">
          <w:r w:rsidRPr="4ECF15E9" w:rsidDel="00A808F5">
            <w:rPr>
              <w:rFonts w:ascii="Times New Roman" w:hAnsi="Times New Roman" w:cs="Times New Roman"/>
              <w:sz w:val="20"/>
              <w:szCs w:val="20"/>
            </w:rPr>
            <w:delText xml:space="preserve">[PR </w:delText>
          </w:r>
        </w:del>
      </w:ins>
      <w:ins w:id="95" w:author="NEC: Hiroshi DEMPO" w:date="2024-11-07T18:25:00Z">
        <w:del w:id="96" w:author="Rev_847_Deepak Rohilla" w:date="2025-02-20T09:17:00Z" w16du:dateUtc="2025-02-20T07:17:00Z">
          <w:r w:rsidRPr="4ECF15E9" w:rsidDel="00A808F5">
            <w:rPr>
              <w:rFonts w:ascii="Times New Roman" w:hAnsi="Times New Roman" w:cs="Times New Roman"/>
              <w:sz w:val="20"/>
              <w:szCs w:val="20"/>
            </w:rPr>
            <w:delText>10</w:delText>
          </w:r>
        </w:del>
      </w:ins>
      <w:ins w:id="97" w:author="NEC: Hiroshi DEMPO" w:date="2024-11-07T09:16:00Z">
        <w:del w:id="98" w:author="Rev_847_Deepak Rohilla" w:date="2025-02-20T09:17:00Z" w16du:dateUtc="2025-02-20T07:17:00Z">
          <w:r w:rsidRPr="4ECF15E9" w:rsidDel="00A808F5">
            <w:rPr>
              <w:rFonts w:ascii="Times New Roman" w:hAnsi="Times New Roman" w:cs="Times New Roman"/>
              <w:sz w:val="20"/>
              <w:szCs w:val="20"/>
            </w:rPr>
            <w:delText>.</w:delText>
          </w:r>
        </w:del>
      </w:ins>
      <w:ins w:id="99" w:author="Deepak Rohilla" w:date="2024-11-12T09:22:00Z">
        <w:del w:id="100" w:author="Rev_847_Deepak Rohilla" w:date="2025-02-20T09:17:00Z" w16du:dateUtc="2025-02-20T07:17:00Z">
          <w:r w:rsidRPr="4ECF15E9" w:rsidDel="00A808F5">
            <w:rPr>
              <w:rFonts w:ascii="Times New Roman" w:hAnsi="Times New Roman" w:cs="Times New Roman"/>
              <w:sz w:val="20"/>
              <w:szCs w:val="20"/>
            </w:rPr>
            <w:delText>x.</w:delText>
          </w:r>
        </w:del>
      </w:ins>
      <w:ins w:id="101" w:author="NEC: Hiroshi DEMPO" w:date="2024-11-08T09:48:00Z">
        <w:del w:id="102" w:author="Rev_847_Deepak Rohilla" w:date="2025-02-20T09:17:00Z" w16du:dateUtc="2025-02-20T07:17:00Z">
          <w:r w:rsidRPr="4ECF15E9" w:rsidDel="00A808F5">
            <w:rPr>
              <w:rFonts w:ascii="Times New Roman" w:hAnsi="Times New Roman" w:cs="Times New Roman"/>
              <w:sz w:val="20"/>
              <w:szCs w:val="20"/>
            </w:rPr>
            <w:delText>6</w:delText>
          </w:r>
        </w:del>
      </w:ins>
      <w:ins w:id="103" w:author="NEC: Hiroshi DEMPO" w:date="2024-11-07T09:16:00Z">
        <w:del w:id="104" w:author="Rev_847_Deepak Rohilla" w:date="2025-02-20T09:17:00Z" w16du:dateUtc="2025-02-20T07:17:00Z">
          <w:r w:rsidRPr="4ECF15E9" w:rsidDel="00A808F5">
            <w:rPr>
              <w:rFonts w:ascii="Times New Roman" w:hAnsi="Times New Roman" w:cs="Times New Roman"/>
              <w:sz w:val="20"/>
              <w:szCs w:val="20"/>
            </w:rPr>
            <w:delText xml:space="preserve">.-1] </w:delText>
          </w:r>
        </w:del>
      </w:ins>
      <w:ins w:id="105" w:author="Deepak Rohilla" w:date="2025-02-04T15:29:00Z" w16du:dateUtc="2025-02-04T09:59:00Z">
        <w:del w:id="106" w:author="Rev_847_Deepak Rohilla" w:date="2025-02-20T09:17:00Z" w16du:dateUtc="2025-02-20T07:17:00Z">
          <w:r w:rsidR="00F75270" w:rsidRPr="009407F0" w:rsidDel="00A808F5">
            <w:rPr>
              <w:rFonts w:ascii="Times New Roman" w:hAnsi="Times New Roman" w:cs="Times New Roman"/>
              <w:sz w:val="20"/>
              <w:szCs w:val="20"/>
            </w:rPr>
            <w:delText>Subject to operator policy and user consent,</w:delText>
          </w:r>
          <w:r w:rsidR="00570C17" w:rsidDel="00A808F5">
            <w:rPr>
              <w:rFonts w:ascii="Times New Roman" w:hAnsi="Times New Roman" w:cs="Times New Roman"/>
              <w:sz w:val="20"/>
              <w:szCs w:val="20"/>
            </w:rPr>
            <w:delText xml:space="preserve"> </w:delText>
          </w:r>
        </w:del>
      </w:ins>
      <w:ins w:id="107" w:author="NEC: Hiroshi DEMPO" w:date="2024-11-07T09:16:00Z">
        <w:del w:id="108" w:author="Rev_847_Deepak Rohilla" w:date="2025-02-20T09:17:00Z" w16du:dateUtc="2025-02-20T07:17:00Z">
          <w:r w:rsidRPr="4ECF15E9" w:rsidDel="00A808F5">
            <w:rPr>
              <w:rFonts w:ascii="Times New Roman" w:hAnsi="Times New Roman" w:cs="Times New Roman"/>
              <w:sz w:val="20"/>
              <w:szCs w:val="20"/>
            </w:rPr>
            <w:delText xml:space="preserve">The 6G system shall be able to support </w:delText>
          </w:r>
        </w:del>
      </w:ins>
      <w:ins w:id="109" w:author="Deepak Rohilla" w:date="2025-02-04T15:31:00Z" w16du:dateUtc="2025-02-04T10:01:00Z">
        <w:del w:id="110" w:author="Rev_847_Deepak Rohilla" w:date="2025-02-20T09:17:00Z" w16du:dateUtc="2025-02-20T07:17:00Z">
          <w:r w:rsidR="00E16786" w:rsidRPr="009407F0" w:rsidDel="00A808F5">
            <w:rPr>
              <w:rFonts w:ascii="Times New Roman" w:hAnsi="Times New Roman" w:cs="Times New Roman"/>
              <w:sz w:val="20"/>
              <w:szCs w:val="20"/>
            </w:rPr>
            <w:delText>mechanism</w:delText>
          </w:r>
        </w:del>
      </w:ins>
      <w:ins w:id="111" w:author="NEC: Hiroshi DEMPO" w:date="2024-11-07T09:16:00Z">
        <w:del w:id="112" w:author="Rev_847_Deepak Rohilla" w:date="2025-02-20T09:17:00Z" w16du:dateUtc="2025-02-20T07:17:00Z">
          <w:r w:rsidRPr="4ECF15E9" w:rsidDel="00A808F5">
            <w:rPr>
              <w:rFonts w:ascii="Times New Roman" w:hAnsi="Times New Roman" w:cs="Times New Roman"/>
              <w:sz w:val="20"/>
              <w:szCs w:val="20"/>
            </w:rPr>
            <w:delText xml:space="preserve">means to enable data services inside to telecom network for UE and </w:delText>
          </w:r>
        </w:del>
      </w:ins>
      <w:ins w:id="113" w:author="Rev_707_Deepak Rohilla" w:date="2025-02-19T12:31:00Z" w16du:dateUtc="2025-02-19T10:31:00Z">
        <w:del w:id="114" w:author="Rev_847_Deepak Rohilla" w:date="2025-02-20T09:17:00Z" w16du:dateUtc="2025-02-20T07:17:00Z">
          <w:r w:rsidR="00404479" w:rsidDel="00A808F5">
            <w:rPr>
              <w:rFonts w:ascii="Times New Roman" w:hAnsi="Times New Roman" w:cs="Times New Roman"/>
              <w:sz w:val="20"/>
              <w:szCs w:val="20"/>
            </w:rPr>
            <w:delText>3</w:delText>
          </w:r>
          <w:r w:rsidR="00404479" w:rsidRPr="0023395F" w:rsidDel="00A808F5">
            <w:rPr>
              <w:rFonts w:ascii="Times New Roman" w:hAnsi="Times New Roman" w:cs="Times New Roman"/>
              <w:sz w:val="20"/>
              <w:szCs w:val="20"/>
              <w:vertAlign w:val="superscript"/>
            </w:rPr>
            <w:delText>rd</w:delText>
          </w:r>
          <w:r w:rsidR="00404479" w:rsidDel="00A808F5">
            <w:rPr>
              <w:rFonts w:ascii="Times New Roman" w:hAnsi="Times New Roman" w:cs="Times New Roman"/>
              <w:sz w:val="20"/>
              <w:szCs w:val="20"/>
            </w:rPr>
            <w:delText xml:space="preserve"> party applications</w:delText>
          </w:r>
        </w:del>
      </w:ins>
      <w:ins w:id="115" w:author="NEC: Hiroshi DEMPO" w:date="2024-11-07T09:16:00Z">
        <w:del w:id="116" w:author="Rev_847_Deepak Rohilla" w:date="2025-02-20T09:17:00Z" w16du:dateUtc="2025-02-20T07:17:00Z">
          <w:r w:rsidRPr="4ECF15E9" w:rsidDel="00A808F5">
            <w:rPr>
              <w:rFonts w:ascii="Times New Roman" w:hAnsi="Times New Roman" w:cs="Times New Roman"/>
              <w:sz w:val="20"/>
              <w:szCs w:val="20"/>
            </w:rPr>
            <w:delText>verticals.</w:delText>
          </w:r>
        </w:del>
      </w:ins>
    </w:p>
    <w:p w14:paraId="12DCCEC8" w14:textId="7919EAA7" w:rsidR="0048234D" w:rsidRPr="001025F7" w:rsidRDefault="4ECF15E9" w:rsidP="0048234D">
      <w:pPr>
        <w:pStyle w:val="ListParagraph"/>
        <w:numPr>
          <w:ilvl w:val="0"/>
          <w:numId w:val="24"/>
        </w:numPr>
        <w:jc w:val="both"/>
        <w:rPr>
          <w:ins w:id="117" w:author="NEC: Hiroshi DEMPO" w:date="2024-11-07T09:16:00Z"/>
        </w:rPr>
      </w:pPr>
      <w:ins w:id="118" w:author="NEC: Hiroshi DEMPO" w:date="2024-11-07T09:16:00Z">
        <w:r w:rsidRPr="4ECF15E9">
          <w:rPr>
            <w:rFonts w:ascii="Times New Roman" w:hAnsi="Times New Roman" w:cs="Times New Roman"/>
            <w:sz w:val="20"/>
            <w:szCs w:val="20"/>
          </w:rPr>
          <w:t xml:space="preserve">[PR </w:t>
        </w:r>
      </w:ins>
      <w:ins w:id="119" w:author="NEC: Hiroshi DEMPO" w:date="2024-11-07T18:25:00Z">
        <w:r w:rsidRPr="4ECF15E9">
          <w:rPr>
            <w:rFonts w:ascii="Times New Roman" w:hAnsi="Times New Roman" w:cs="Times New Roman"/>
            <w:sz w:val="20"/>
            <w:szCs w:val="20"/>
          </w:rPr>
          <w:t>10</w:t>
        </w:r>
      </w:ins>
      <w:ins w:id="120" w:author="NEC: Hiroshi DEMPO" w:date="2024-11-07T09:16:00Z">
        <w:r w:rsidRPr="4ECF15E9">
          <w:rPr>
            <w:rFonts w:ascii="Times New Roman" w:hAnsi="Times New Roman" w:cs="Times New Roman"/>
            <w:sz w:val="20"/>
            <w:szCs w:val="20"/>
          </w:rPr>
          <w:t>.</w:t>
        </w:r>
      </w:ins>
      <w:ins w:id="121" w:author="Deepak Rohilla" w:date="2024-11-12T09:22:00Z">
        <w:r w:rsidRPr="4ECF15E9">
          <w:rPr>
            <w:rFonts w:ascii="Times New Roman" w:hAnsi="Times New Roman" w:cs="Times New Roman"/>
            <w:sz w:val="20"/>
            <w:szCs w:val="20"/>
          </w:rPr>
          <w:t>x.</w:t>
        </w:r>
      </w:ins>
      <w:ins w:id="122" w:author="NEC: Hiroshi DEMPO" w:date="2024-11-08T09:48:00Z">
        <w:r w:rsidRPr="4ECF15E9">
          <w:rPr>
            <w:rFonts w:ascii="Times New Roman" w:hAnsi="Times New Roman" w:cs="Times New Roman"/>
            <w:sz w:val="20"/>
            <w:szCs w:val="20"/>
          </w:rPr>
          <w:t>6</w:t>
        </w:r>
      </w:ins>
      <w:ins w:id="123" w:author="NEC: Hiroshi DEMPO" w:date="2024-11-07T09:16:00Z">
        <w:r w:rsidRPr="4ECF15E9">
          <w:rPr>
            <w:rFonts w:ascii="Times New Roman" w:hAnsi="Times New Roman" w:cs="Times New Roman"/>
            <w:sz w:val="20"/>
            <w:szCs w:val="20"/>
          </w:rPr>
          <w:t>-</w:t>
        </w:r>
      </w:ins>
      <w:ins w:id="124" w:author="Rev_847_Deepak Rohilla" w:date="2025-02-20T09:17:00Z" w16du:dateUtc="2025-02-20T07:17:00Z">
        <w:r w:rsidR="00A808F5">
          <w:rPr>
            <w:rFonts w:ascii="Times New Roman" w:hAnsi="Times New Roman" w:cs="Times New Roman"/>
            <w:sz w:val="20"/>
            <w:szCs w:val="20"/>
          </w:rPr>
          <w:t>1</w:t>
        </w:r>
      </w:ins>
      <w:ins w:id="125" w:author="NEC: Hiroshi DEMPO" w:date="2024-11-07T09:16:00Z">
        <w:del w:id="126" w:author="Rev_847_Deepak Rohilla" w:date="2025-02-20T09:17:00Z" w16du:dateUtc="2025-02-20T07:17:00Z">
          <w:r w:rsidRPr="4ECF15E9" w:rsidDel="00A808F5">
            <w:rPr>
              <w:rFonts w:ascii="Times New Roman" w:hAnsi="Times New Roman" w:cs="Times New Roman"/>
              <w:sz w:val="20"/>
              <w:szCs w:val="20"/>
            </w:rPr>
            <w:delText>2</w:delText>
          </w:r>
        </w:del>
        <w:r w:rsidRPr="4ECF15E9">
          <w:rPr>
            <w:rFonts w:ascii="Times New Roman" w:hAnsi="Times New Roman" w:cs="Times New Roman"/>
            <w:sz w:val="20"/>
            <w:szCs w:val="20"/>
          </w:rPr>
          <w:t xml:space="preserve">] </w:t>
        </w:r>
      </w:ins>
      <w:ins w:id="127" w:author="Deepak Rohilla" w:date="2025-02-04T15:30:00Z" w16du:dateUtc="2025-02-04T10:00:00Z">
        <w:r w:rsidR="00570C17" w:rsidRPr="009407F0">
          <w:rPr>
            <w:rFonts w:ascii="Times New Roman" w:hAnsi="Times New Roman" w:cs="Times New Roman"/>
            <w:sz w:val="20"/>
            <w:szCs w:val="20"/>
          </w:rPr>
          <w:t>Subject to operator policy and user consent,</w:t>
        </w:r>
        <w:r w:rsidR="00570C17">
          <w:rPr>
            <w:rFonts w:ascii="Times New Roman" w:hAnsi="Times New Roman" w:cs="Times New Roman"/>
            <w:sz w:val="20"/>
            <w:szCs w:val="20"/>
          </w:rPr>
          <w:t xml:space="preserve"> </w:t>
        </w:r>
      </w:ins>
      <w:ins w:id="128" w:author="NEC: Hiroshi DEMPO" w:date="2024-11-07T09:16:00Z">
        <w:del w:id="129" w:author="Rev_847_Deepak Rohilla" w:date="2025-02-20T09:20:00Z" w16du:dateUtc="2025-02-20T07:20:00Z">
          <w:r w:rsidRPr="4ECF15E9" w:rsidDel="00F07DEE">
            <w:rPr>
              <w:rFonts w:ascii="Times New Roman" w:hAnsi="Times New Roman" w:cs="Times New Roman"/>
              <w:sz w:val="20"/>
              <w:szCs w:val="20"/>
            </w:rPr>
            <w:delText>T</w:delText>
          </w:r>
        </w:del>
      </w:ins>
      <w:ins w:id="130" w:author="Rev_847_Deepak Rohilla" w:date="2025-02-20T09:20:00Z" w16du:dateUtc="2025-02-20T07:20:00Z">
        <w:r w:rsidR="00F07DEE">
          <w:rPr>
            <w:rFonts w:ascii="Times New Roman" w:hAnsi="Times New Roman" w:cs="Times New Roman"/>
            <w:sz w:val="20"/>
            <w:szCs w:val="20"/>
          </w:rPr>
          <w:t>t</w:t>
        </w:r>
      </w:ins>
      <w:ins w:id="131" w:author="NEC: Hiroshi DEMPO" w:date="2024-11-07T09:16:00Z">
        <w:r w:rsidRPr="4ECF15E9">
          <w:rPr>
            <w:rFonts w:ascii="Times New Roman" w:hAnsi="Times New Roman" w:cs="Times New Roman"/>
            <w:sz w:val="20"/>
            <w:szCs w:val="20"/>
          </w:rPr>
          <w:t xml:space="preserve">he </w:t>
        </w:r>
      </w:ins>
      <w:ins w:id="132" w:author="Rev_847_Deepak Rohilla" w:date="2025-02-20T09:20:00Z" w16du:dateUtc="2025-02-20T07:20:00Z">
        <w:r w:rsidR="00F07DEE" w:rsidRPr="00F07DEE">
          <w:rPr>
            <w:rFonts w:ascii="Times New Roman" w:hAnsi="Times New Roman" w:cs="Times New Roman"/>
            <w:sz w:val="20"/>
            <w:szCs w:val="20"/>
          </w:rPr>
          <w:t>operator managed data network</w:t>
        </w:r>
        <w:r w:rsidR="00F07DEE" w:rsidRPr="00F07DEE" w:rsidDel="00F07DEE">
          <w:rPr>
            <w:rFonts w:ascii="Times New Roman" w:hAnsi="Times New Roman" w:cs="Times New Roman"/>
            <w:sz w:val="20"/>
            <w:szCs w:val="20"/>
          </w:rPr>
          <w:t xml:space="preserve"> </w:t>
        </w:r>
      </w:ins>
      <w:ins w:id="133" w:author="NEC: Hiroshi DEMPO" w:date="2024-11-07T09:16:00Z">
        <w:del w:id="134" w:author="Rev_847_Deepak Rohilla" w:date="2025-02-20T09:20:00Z" w16du:dateUtc="2025-02-20T07:20:00Z">
          <w:r w:rsidRPr="4ECF15E9" w:rsidDel="00F07DEE">
            <w:rPr>
              <w:rFonts w:ascii="Times New Roman" w:hAnsi="Times New Roman" w:cs="Times New Roman"/>
              <w:sz w:val="20"/>
              <w:szCs w:val="20"/>
            </w:rPr>
            <w:delText xml:space="preserve">6G system </w:delText>
          </w:r>
        </w:del>
        <w:r w:rsidRPr="4ECF15E9">
          <w:rPr>
            <w:rFonts w:ascii="Times New Roman" w:hAnsi="Times New Roman" w:cs="Times New Roman"/>
            <w:sz w:val="20"/>
            <w:szCs w:val="20"/>
          </w:rPr>
          <w:t xml:space="preserve">shall </w:t>
        </w:r>
        <w:del w:id="135" w:author="Deepak Rohilla" w:date="2025-02-04T15:30:00Z" w16du:dateUtc="2025-02-04T10:00:00Z">
          <w:r w:rsidRPr="4ECF15E9" w:rsidDel="00570C17">
            <w:rPr>
              <w:rFonts w:ascii="Times New Roman" w:hAnsi="Times New Roman" w:cs="Times New Roman"/>
              <w:sz w:val="20"/>
              <w:szCs w:val="20"/>
            </w:rPr>
            <w:delText xml:space="preserve">be able to </w:delText>
          </w:r>
        </w:del>
        <w:r w:rsidRPr="4ECF15E9">
          <w:rPr>
            <w:rFonts w:ascii="Times New Roman" w:hAnsi="Times New Roman" w:cs="Times New Roman"/>
            <w:sz w:val="20"/>
            <w:szCs w:val="20"/>
          </w:rPr>
          <w:t xml:space="preserve">support </w:t>
        </w:r>
      </w:ins>
      <w:ins w:id="136" w:author="Deepak Rohilla" w:date="2025-02-04T15:31:00Z" w16du:dateUtc="2025-02-04T10:01:00Z">
        <w:r w:rsidR="00E16786" w:rsidRPr="009407F0">
          <w:rPr>
            <w:rFonts w:ascii="Times New Roman" w:hAnsi="Times New Roman" w:cs="Times New Roman"/>
            <w:sz w:val="20"/>
            <w:szCs w:val="20"/>
          </w:rPr>
          <w:t>mechanism</w:t>
        </w:r>
      </w:ins>
      <w:ins w:id="137" w:author="NEC: Hiroshi DEMPO" w:date="2024-11-07T09:16:00Z">
        <w:del w:id="138" w:author="Deepak Rohilla" w:date="2025-02-04T15:31:00Z" w16du:dateUtc="2025-02-04T10:01:00Z">
          <w:r w:rsidRPr="4ECF15E9" w:rsidDel="00E16786">
            <w:rPr>
              <w:rFonts w:ascii="Times New Roman" w:hAnsi="Times New Roman" w:cs="Times New Roman"/>
              <w:sz w:val="20"/>
              <w:szCs w:val="20"/>
            </w:rPr>
            <w:delText>means</w:delText>
          </w:r>
        </w:del>
        <w:r w:rsidRPr="4ECF15E9">
          <w:rPr>
            <w:rFonts w:ascii="Times New Roman" w:hAnsi="Times New Roman" w:cs="Times New Roman"/>
            <w:sz w:val="20"/>
            <w:szCs w:val="20"/>
          </w:rPr>
          <w:t xml:space="preserve"> to collect and deliver data from</w:t>
        </w:r>
        <w:del w:id="139" w:author="Rev_847_Deepak Rohilla" w:date="2025-02-20T09:23:00Z" w16du:dateUtc="2025-02-20T07:23:00Z">
          <w:r w:rsidRPr="4ECF15E9" w:rsidDel="00FC05CB">
            <w:rPr>
              <w:rFonts w:ascii="Times New Roman" w:hAnsi="Times New Roman" w:cs="Times New Roman"/>
              <w:sz w:val="20"/>
              <w:szCs w:val="20"/>
            </w:rPr>
            <w:delText xml:space="preserve"> and to</w:delText>
          </w:r>
        </w:del>
        <w:r w:rsidRPr="4ECF15E9">
          <w:rPr>
            <w:rFonts w:ascii="Times New Roman" w:hAnsi="Times New Roman" w:cs="Times New Roman"/>
            <w:sz w:val="20"/>
            <w:szCs w:val="20"/>
          </w:rPr>
          <w:t xml:space="preserve"> </w:t>
        </w:r>
        <w:del w:id="140" w:author="Rev_847_Deepak Rohilla" w:date="2025-02-20T12:48:00Z" w16du:dateUtc="2025-02-20T10:48:00Z">
          <w:r w:rsidRPr="4ECF15E9" w:rsidDel="0025236E">
            <w:rPr>
              <w:rFonts w:ascii="Times New Roman" w:hAnsi="Times New Roman" w:cs="Times New Roman"/>
              <w:sz w:val="20"/>
              <w:szCs w:val="20"/>
            </w:rPr>
            <w:delText xml:space="preserve">UE and </w:delText>
          </w:r>
        </w:del>
      </w:ins>
      <w:ins w:id="141" w:author="Rev_847_Deepak Rohilla" w:date="2025-02-20T09:18:00Z" w16du:dateUtc="2025-02-20T07:18:00Z">
        <w:r w:rsidR="00C976AC">
          <w:rPr>
            <w:rFonts w:ascii="Times New Roman" w:hAnsi="Times New Roman" w:cs="Times New Roman"/>
            <w:sz w:val="20"/>
            <w:szCs w:val="20"/>
          </w:rPr>
          <w:t xml:space="preserve">trusted </w:t>
        </w:r>
      </w:ins>
      <w:ins w:id="142" w:author="Rev_707_Deepak Rohilla" w:date="2025-02-19T12:21:00Z" w16du:dateUtc="2025-02-19T10:21:00Z">
        <w:r w:rsidR="00A21201">
          <w:rPr>
            <w:rFonts w:ascii="Times New Roman" w:hAnsi="Times New Roman" w:cs="Times New Roman"/>
            <w:sz w:val="20"/>
            <w:szCs w:val="20"/>
          </w:rPr>
          <w:t>3</w:t>
        </w:r>
        <w:r w:rsidR="00A21201" w:rsidRPr="0023395F">
          <w:rPr>
            <w:rFonts w:ascii="Times New Roman" w:hAnsi="Times New Roman" w:cs="Times New Roman"/>
            <w:sz w:val="20"/>
            <w:szCs w:val="20"/>
            <w:vertAlign w:val="superscript"/>
          </w:rPr>
          <w:t>rd</w:t>
        </w:r>
        <w:r w:rsidR="00A21201">
          <w:rPr>
            <w:rFonts w:ascii="Times New Roman" w:hAnsi="Times New Roman" w:cs="Times New Roman"/>
            <w:sz w:val="20"/>
            <w:szCs w:val="20"/>
          </w:rPr>
          <w:t xml:space="preserve"> party applications</w:t>
        </w:r>
      </w:ins>
      <w:ins w:id="143" w:author="NEC: Hiroshi DEMPO" w:date="2024-11-07T09:16:00Z">
        <w:del w:id="144" w:author="Rev_707_Deepak Rohilla" w:date="2025-02-19T12:21:00Z" w16du:dateUtc="2025-02-19T10:21:00Z">
          <w:r w:rsidRPr="4ECF15E9" w:rsidDel="00A21201">
            <w:rPr>
              <w:rFonts w:ascii="Times New Roman" w:hAnsi="Times New Roman" w:cs="Times New Roman"/>
              <w:sz w:val="20"/>
              <w:szCs w:val="20"/>
            </w:rPr>
            <w:delText>verticals</w:delText>
          </w:r>
        </w:del>
        <w:r w:rsidRPr="4ECF15E9">
          <w:rPr>
            <w:rFonts w:ascii="Times New Roman" w:hAnsi="Times New Roman" w:cs="Times New Roman"/>
            <w:sz w:val="20"/>
            <w:szCs w:val="20"/>
          </w:rPr>
          <w:t>.</w:t>
        </w:r>
      </w:ins>
    </w:p>
    <w:p w14:paraId="3BF59191" w14:textId="4C4F23F7" w:rsidR="0048234D" w:rsidRPr="00DC197C" w:rsidRDefault="4ECF15E9" w:rsidP="0048234D">
      <w:pPr>
        <w:pStyle w:val="ListParagraph"/>
        <w:numPr>
          <w:ilvl w:val="0"/>
          <w:numId w:val="24"/>
        </w:numPr>
        <w:jc w:val="both"/>
        <w:rPr>
          <w:ins w:id="145" w:author="NEC: Hiroshi DEMPO" w:date="2024-11-07T09:16:00Z"/>
        </w:rPr>
      </w:pPr>
      <w:ins w:id="146" w:author="NEC: Hiroshi DEMPO" w:date="2024-11-07T09:16:00Z">
        <w:r w:rsidRPr="4ECF15E9">
          <w:rPr>
            <w:rFonts w:ascii="Times New Roman" w:hAnsi="Times New Roman" w:cs="Times New Roman"/>
            <w:sz w:val="20"/>
            <w:szCs w:val="20"/>
          </w:rPr>
          <w:t xml:space="preserve">[PR </w:t>
        </w:r>
      </w:ins>
      <w:ins w:id="147" w:author="NEC: Hiroshi DEMPO" w:date="2024-11-07T18:25:00Z">
        <w:r w:rsidRPr="4ECF15E9">
          <w:rPr>
            <w:rFonts w:ascii="Times New Roman" w:hAnsi="Times New Roman" w:cs="Times New Roman"/>
            <w:sz w:val="20"/>
            <w:szCs w:val="20"/>
          </w:rPr>
          <w:t>10</w:t>
        </w:r>
      </w:ins>
      <w:ins w:id="148" w:author="NEC: Hiroshi DEMPO" w:date="2024-11-07T09:16:00Z">
        <w:r w:rsidRPr="4ECF15E9">
          <w:rPr>
            <w:rFonts w:ascii="Times New Roman" w:hAnsi="Times New Roman" w:cs="Times New Roman"/>
            <w:sz w:val="20"/>
            <w:szCs w:val="20"/>
          </w:rPr>
          <w:t>.</w:t>
        </w:r>
      </w:ins>
      <w:ins w:id="149" w:author="Deepak Rohilla" w:date="2024-11-12T09:22:00Z">
        <w:r w:rsidRPr="4ECF15E9">
          <w:rPr>
            <w:rFonts w:ascii="Times New Roman" w:hAnsi="Times New Roman" w:cs="Times New Roman"/>
            <w:sz w:val="20"/>
            <w:szCs w:val="20"/>
          </w:rPr>
          <w:t>x.</w:t>
        </w:r>
      </w:ins>
      <w:ins w:id="150" w:author="NEC: Hiroshi DEMPO" w:date="2024-11-08T09:48:00Z">
        <w:r w:rsidRPr="4ECF15E9">
          <w:rPr>
            <w:rFonts w:ascii="Times New Roman" w:hAnsi="Times New Roman" w:cs="Times New Roman"/>
            <w:sz w:val="20"/>
            <w:szCs w:val="20"/>
          </w:rPr>
          <w:t>6</w:t>
        </w:r>
      </w:ins>
      <w:ins w:id="151" w:author="NEC: Hiroshi DEMPO" w:date="2024-11-07T09:16:00Z">
        <w:r w:rsidRPr="4ECF15E9">
          <w:rPr>
            <w:rFonts w:ascii="Times New Roman" w:hAnsi="Times New Roman" w:cs="Times New Roman"/>
            <w:sz w:val="20"/>
            <w:szCs w:val="20"/>
          </w:rPr>
          <w:t>-</w:t>
        </w:r>
      </w:ins>
      <w:ins w:id="152" w:author="Rev_847_Deepak Rohilla" w:date="2025-02-20T09:17:00Z" w16du:dateUtc="2025-02-20T07:17:00Z">
        <w:r w:rsidR="00A808F5">
          <w:rPr>
            <w:rFonts w:ascii="Times New Roman" w:hAnsi="Times New Roman" w:cs="Times New Roman"/>
            <w:sz w:val="20"/>
            <w:szCs w:val="20"/>
          </w:rPr>
          <w:t>2</w:t>
        </w:r>
      </w:ins>
      <w:ins w:id="153" w:author="NEC: Hiroshi DEMPO" w:date="2024-11-07T09:16:00Z">
        <w:del w:id="154" w:author="Rev_847_Deepak Rohilla" w:date="2025-02-20T09:17:00Z" w16du:dateUtc="2025-02-20T07:17:00Z">
          <w:r w:rsidRPr="4ECF15E9" w:rsidDel="00A808F5">
            <w:rPr>
              <w:rFonts w:ascii="Times New Roman" w:hAnsi="Times New Roman" w:cs="Times New Roman"/>
              <w:sz w:val="20"/>
              <w:szCs w:val="20"/>
            </w:rPr>
            <w:delText>3</w:delText>
          </w:r>
        </w:del>
        <w:r w:rsidRPr="4ECF15E9">
          <w:rPr>
            <w:rFonts w:ascii="Times New Roman" w:hAnsi="Times New Roman" w:cs="Times New Roman"/>
            <w:sz w:val="20"/>
            <w:szCs w:val="20"/>
          </w:rPr>
          <w:t xml:space="preserve">] </w:t>
        </w:r>
      </w:ins>
      <w:ins w:id="155" w:author="Deepak Rohilla" w:date="2025-02-04T15:30:00Z" w16du:dateUtc="2025-02-04T10:00:00Z">
        <w:r w:rsidR="00570C17" w:rsidRPr="009407F0">
          <w:rPr>
            <w:rFonts w:ascii="Times New Roman" w:hAnsi="Times New Roman" w:cs="Times New Roman"/>
            <w:sz w:val="20"/>
            <w:szCs w:val="20"/>
          </w:rPr>
          <w:t>Subject to operator policy and user consent,</w:t>
        </w:r>
        <w:r w:rsidR="00570C17">
          <w:rPr>
            <w:rFonts w:ascii="Times New Roman" w:hAnsi="Times New Roman" w:cs="Times New Roman"/>
            <w:sz w:val="20"/>
            <w:szCs w:val="20"/>
          </w:rPr>
          <w:t xml:space="preserve"> </w:t>
        </w:r>
      </w:ins>
      <w:ins w:id="156" w:author="NEC: Hiroshi DEMPO" w:date="2024-11-07T09:16:00Z">
        <w:del w:id="157" w:author="Rev_847_Deepak Rohilla" w:date="2025-02-20T09:21:00Z" w16du:dateUtc="2025-02-20T07:21:00Z">
          <w:r w:rsidRPr="4ECF15E9" w:rsidDel="001B0FC2">
            <w:rPr>
              <w:rFonts w:ascii="Times New Roman" w:hAnsi="Times New Roman" w:cs="Times New Roman"/>
              <w:sz w:val="20"/>
              <w:szCs w:val="20"/>
            </w:rPr>
            <w:delText>T</w:delText>
          </w:r>
        </w:del>
      </w:ins>
      <w:ins w:id="158" w:author="Rev_847_Deepak Rohilla" w:date="2025-02-20T09:21:00Z" w16du:dateUtc="2025-02-20T07:21:00Z">
        <w:r w:rsidR="001B0FC2">
          <w:rPr>
            <w:rFonts w:ascii="Times New Roman" w:hAnsi="Times New Roman" w:cs="Times New Roman"/>
            <w:sz w:val="20"/>
            <w:szCs w:val="20"/>
          </w:rPr>
          <w:t>t</w:t>
        </w:r>
      </w:ins>
      <w:ins w:id="159" w:author="NEC: Hiroshi DEMPO" w:date="2024-11-07T09:16:00Z">
        <w:r w:rsidRPr="4ECF15E9">
          <w:rPr>
            <w:rFonts w:ascii="Times New Roman" w:hAnsi="Times New Roman" w:cs="Times New Roman"/>
            <w:sz w:val="20"/>
            <w:szCs w:val="20"/>
          </w:rPr>
          <w:t xml:space="preserve">he </w:t>
        </w:r>
      </w:ins>
      <w:ins w:id="160" w:author="Rev_847_Deepak Rohilla" w:date="2025-02-20T09:21:00Z" w16du:dateUtc="2025-02-20T07:21:00Z">
        <w:r w:rsidR="001B0FC2" w:rsidRPr="001B0FC2">
          <w:rPr>
            <w:rFonts w:ascii="Times New Roman" w:hAnsi="Times New Roman" w:cs="Times New Roman"/>
            <w:sz w:val="20"/>
            <w:szCs w:val="20"/>
          </w:rPr>
          <w:t xml:space="preserve">operator managed data network </w:t>
        </w:r>
      </w:ins>
      <w:ins w:id="161" w:author="NEC: Hiroshi DEMPO" w:date="2024-11-07T09:16:00Z">
        <w:del w:id="162" w:author="Rev_847_Deepak Rohilla" w:date="2025-02-20T09:21:00Z" w16du:dateUtc="2025-02-20T07:21:00Z">
          <w:r w:rsidRPr="4ECF15E9" w:rsidDel="001B0FC2">
            <w:rPr>
              <w:rFonts w:ascii="Times New Roman" w:hAnsi="Times New Roman" w:cs="Times New Roman"/>
              <w:sz w:val="20"/>
              <w:szCs w:val="20"/>
            </w:rPr>
            <w:delText xml:space="preserve">6G system </w:delText>
          </w:r>
        </w:del>
        <w:r w:rsidRPr="4ECF15E9">
          <w:rPr>
            <w:rFonts w:ascii="Times New Roman" w:hAnsi="Times New Roman" w:cs="Times New Roman"/>
            <w:sz w:val="20"/>
            <w:szCs w:val="20"/>
          </w:rPr>
          <w:t xml:space="preserve">shall </w:t>
        </w:r>
        <w:del w:id="163" w:author="Deepak Rohilla" w:date="2025-02-04T15:30:00Z" w16du:dateUtc="2025-02-04T10:00:00Z">
          <w:r w:rsidRPr="4ECF15E9" w:rsidDel="00570C17">
            <w:rPr>
              <w:rFonts w:ascii="Times New Roman" w:hAnsi="Times New Roman" w:cs="Times New Roman"/>
              <w:sz w:val="20"/>
              <w:szCs w:val="20"/>
            </w:rPr>
            <w:delText xml:space="preserve">be able to </w:delText>
          </w:r>
        </w:del>
        <w:r w:rsidRPr="4ECF15E9">
          <w:rPr>
            <w:rFonts w:ascii="Times New Roman" w:hAnsi="Times New Roman" w:cs="Times New Roman"/>
            <w:sz w:val="20"/>
            <w:szCs w:val="20"/>
          </w:rPr>
          <w:t xml:space="preserve">support </w:t>
        </w:r>
      </w:ins>
      <w:ins w:id="164" w:author="Deepak Rohilla" w:date="2025-02-04T15:31:00Z" w16du:dateUtc="2025-02-04T10:01:00Z">
        <w:r w:rsidR="00E16786" w:rsidRPr="009407F0">
          <w:rPr>
            <w:rFonts w:ascii="Times New Roman" w:hAnsi="Times New Roman" w:cs="Times New Roman"/>
            <w:sz w:val="20"/>
            <w:szCs w:val="20"/>
          </w:rPr>
          <w:t>mechanism</w:t>
        </w:r>
      </w:ins>
      <w:ins w:id="165" w:author="NEC: Hiroshi DEMPO" w:date="2024-11-07T09:16:00Z">
        <w:del w:id="166" w:author="Deepak Rohilla" w:date="2025-02-04T15:31:00Z" w16du:dateUtc="2025-02-04T10:01:00Z">
          <w:r w:rsidRPr="4ECF15E9" w:rsidDel="00E16786">
            <w:rPr>
              <w:rFonts w:ascii="Times New Roman" w:hAnsi="Times New Roman" w:cs="Times New Roman"/>
              <w:sz w:val="20"/>
              <w:szCs w:val="20"/>
            </w:rPr>
            <w:delText>means</w:delText>
          </w:r>
        </w:del>
        <w:r w:rsidRPr="4ECF15E9">
          <w:rPr>
            <w:rFonts w:ascii="Times New Roman" w:hAnsi="Times New Roman" w:cs="Times New Roman"/>
            <w:sz w:val="20"/>
            <w:szCs w:val="20"/>
          </w:rPr>
          <w:t xml:space="preserve"> to </w:t>
        </w:r>
      </w:ins>
      <w:ins w:id="167" w:author="Rev_707_Deepak Rohilla" w:date="2025-02-19T12:16:00Z" w16du:dateUtc="2025-02-19T10:16:00Z">
        <w:r w:rsidR="00AD67ED">
          <w:rPr>
            <w:rFonts w:ascii="Times New Roman" w:hAnsi="Times New Roman" w:cs="Times New Roman"/>
            <w:sz w:val="20"/>
            <w:szCs w:val="20"/>
          </w:rPr>
          <w:t xml:space="preserve">efficiently </w:t>
        </w:r>
      </w:ins>
      <w:ins w:id="168" w:author="NEC: Hiroshi DEMPO" w:date="2024-11-07T09:16:00Z">
        <w:r w:rsidRPr="4ECF15E9">
          <w:rPr>
            <w:rFonts w:ascii="Times New Roman" w:hAnsi="Times New Roman" w:cs="Times New Roman"/>
            <w:sz w:val="20"/>
            <w:szCs w:val="20"/>
          </w:rPr>
          <w:t xml:space="preserve">store </w:t>
        </w:r>
      </w:ins>
      <w:ins w:id="169" w:author="Deepak Rohilla" w:date="2025-02-04T15:31:00Z" w16du:dateUtc="2025-02-04T10:01:00Z">
        <w:r w:rsidR="00E16786">
          <w:rPr>
            <w:rFonts w:ascii="Times New Roman" w:hAnsi="Times New Roman" w:cs="Times New Roman"/>
            <w:sz w:val="20"/>
            <w:szCs w:val="20"/>
          </w:rPr>
          <w:t xml:space="preserve">and manage </w:t>
        </w:r>
      </w:ins>
      <w:ins w:id="170" w:author="NEC: Hiroshi DEMPO" w:date="2024-11-07T09:16:00Z">
        <w:r w:rsidRPr="4ECF15E9">
          <w:rPr>
            <w:rFonts w:ascii="Times New Roman" w:hAnsi="Times New Roman" w:cs="Times New Roman"/>
            <w:sz w:val="20"/>
            <w:szCs w:val="20"/>
          </w:rPr>
          <w:t xml:space="preserve">data for applications from </w:t>
        </w:r>
      </w:ins>
      <w:ins w:id="171" w:author="NEC: Hiroshi DEMPO" w:date="2024-11-08T09:48:00Z">
        <w:del w:id="172" w:author="Rev_847_Deepak Rohilla" w:date="2025-02-20T12:48:00Z" w16du:dateUtc="2025-02-20T10:48:00Z">
          <w:r w:rsidRPr="4ECF15E9" w:rsidDel="002A083A">
            <w:rPr>
              <w:rFonts w:ascii="Times New Roman" w:hAnsi="Times New Roman" w:cs="Times New Roman"/>
              <w:sz w:val="20"/>
              <w:szCs w:val="20"/>
            </w:rPr>
            <w:delText>UE</w:delText>
          </w:r>
        </w:del>
      </w:ins>
      <w:ins w:id="173" w:author="NEC: Hiroshi DEMPO" w:date="2024-11-07T09:16:00Z">
        <w:del w:id="174" w:author="Rev_847_Deepak Rohilla" w:date="2025-02-20T12:48:00Z" w16du:dateUtc="2025-02-20T10:48:00Z">
          <w:r w:rsidRPr="4ECF15E9" w:rsidDel="002A083A">
            <w:rPr>
              <w:rFonts w:ascii="Times New Roman" w:hAnsi="Times New Roman" w:cs="Times New Roman"/>
              <w:sz w:val="20"/>
              <w:szCs w:val="20"/>
            </w:rPr>
            <w:delText xml:space="preserve"> and </w:delText>
          </w:r>
        </w:del>
      </w:ins>
      <w:ins w:id="175" w:author="Rev_847_Deepak Rohilla" w:date="2025-02-20T09:22:00Z" w16du:dateUtc="2025-02-20T07:22:00Z">
        <w:r w:rsidR="00317DDA">
          <w:rPr>
            <w:rFonts w:ascii="Times New Roman" w:hAnsi="Times New Roman" w:cs="Times New Roman"/>
            <w:sz w:val="20"/>
            <w:szCs w:val="20"/>
          </w:rPr>
          <w:t xml:space="preserve">trusted </w:t>
        </w:r>
      </w:ins>
      <w:ins w:id="176" w:author="Rev_707_Deepak Rohilla" w:date="2025-02-19T12:21:00Z" w16du:dateUtc="2025-02-19T10:21:00Z">
        <w:r w:rsidR="00A21201">
          <w:rPr>
            <w:rFonts w:ascii="Times New Roman" w:hAnsi="Times New Roman" w:cs="Times New Roman"/>
            <w:sz w:val="20"/>
            <w:szCs w:val="20"/>
          </w:rPr>
          <w:t>3</w:t>
        </w:r>
        <w:r w:rsidR="00A21201" w:rsidRPr="0023395F">
          <w:rPr>
            <w:rFonts w:ascii="Times New Roman" w:hAnsi="Times New Roman" w:cs="Times New Roman"/>
            <w:sz w:val="20"/>
            <w:szCs w:val="20"/>
            <w:vertAlign w:val="superscript"/>
          </w:rPr>
          <w:t>rd</w:t>
        </w:r>
        <w:r w:rsidR="00A21201">
          <w:rPr>
            <w:rFonts w:ascii="Times New Roman" w:hAnsi="Times New Roman" w:cs="Times New Roman"/>
            <w:sz w:val="20"/>
            <w:szCs w:val="20"/>
          </w:rPr>
          <w:t xml:space="preserve"> party applications</w:t>
        </w:r>
      </w:ins>
      <w:ins w:id="177" w:author="NEC: Hiroshi DEMPO" w:date="2024-11-07T09:16:00Z">
        <w:del w:id="178" w:author="Rev_707_Deepak Rohilla" w:date="2025-02-19T12:21:00Z" w16du:dateUtc="2025-02-19T10:21:00Z">
          <w:r w:rsidRPr="4ECF15E9" w:rsidDel="00A21201">
            <w:rPr>
              <w:rFonts w:ascii="Times New Roman" w:hAnsi="Times New Roman" w:cs="Times New Roman"/>
              <w:sz w:val="20"/>
              <w:szCs w:val="20"/>
            </w:rPr>
            <w:delText>verticals</w:delText>
          </w:r>
        </w:del>
        <w:r w:rsidRPr="4ECF15E9">
          <w:rPr>
            <w:rFonts w:ascii="Times New Roman" w:hAnsi="Times New Roman" w:cs="Times New Roman"/>
            <w:sz w:val="20"/>
            <w:szCs w:val="20"/>
          </w:rPr>
          <w:t>.</w:t>
        </w:r>
      </w:ins>
    </w:p>
    <w:p w14:paraId="7EA19D11" w14:textId="77777777" w:rsidR="000D03D3" w:rsidRPr="008A5E86" w:rsidRDefault="000D03D3" w:rsidP="000D03D3">
      <w:pPr>
        <w:rPr>
          <w:noProof/>
        </w:rPr>
      </w:pPr>
    </w:p>
    <w:p w14:paraId="07657A67" w14:textId="55786D37" w:rsidR="000D03D3" w:rsidRPr="00282BE1" w:rsidRDefault="392460DF" w:rsidP="392460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392460DF">
        <w:rPr>
          <w:rFonts w:ascii="Arial" w:hAnsi="Arial" w:cs="Arial"/>
          <w:noProof/>
          <w:color w:val="0000FF"/>
          <w:sz w:val="28"/>
          <w:szCs w:val="28"/>
        </w:rPr>
        <w:t>* * * End of 1</w:t>
      </w:r>
      <w:r w:rsidRPr="392460DF">
        <w:rPr>
          <w:rFonts w:ascii="Arial" w:hAnsi="Arial" w:cs="Arial"/>
          <w:noProof/>
          <w:color w:val="0000FF"/>
          <w:sz w:val="28"/>
          <w:szCs w:val="28"/>
          <w:vertAlign w:val="superscript"/>
          <w:lang w:eastAsia="zh-CN"/>
        </w:rPr>
        <w:t>st</w:t>
      </w:r>
      <w:r w:rsidRPr="392460DF">
        <w:rPr>
          <w:rFonts w:ascii="Arial" w:hAnsi="Arial" w:cs="Arial"/>
          <w:noProof/>
          <w:color w:val="0000FF"/>
          <w:sz w:val="28"/>
          <w:szCs w:val="28"/>
          <w:lang w:eastAsia="zh-CN"/>
        </w:rPr>
        <w:t xml:space="preserve"> change * * * *</w:t>
      </w:r>
    </w:p>
    <w:sectPr w:rsidR="000D03D3" w:rsidRPr="00282BE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6CA86" w14:textId="77777777" w:rsidR="003D5233" w:rsidRDefault="003D5233">
      <w:r>
        <w:separator/>
      </w:r>
    </w:p>
  </w:endnote>
  <w:endnote w:type="continuationSeparator" w:id="0">
    <w:p w14:paraId="2A2E5EEF" w14:textId="77777777" w:rsidR="003D5233" w:rsidRDefault="003D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4F29" w14:textId="77777777" w:rsidR="003D5233" w:rsidRDefault="003D5233">
      <w:r>
        <w:separator/>
      </w:r>
    </w:p>
  </w:footnote>
  <w:footnote w:type="continuationSeparator" w:id="0">
    <w:p w14:paraId="66ED3B64" w14:textId="77777777" w:rsidR="003D5233" w:rsidRDefault="003D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w15:presenceInfo w15:providerId="AD" w15:userId="S::deepak.rohilla@india.nec.com::824955a8-20c4-432c-991a-8af502413ed7"/>
  </w15:person>
  <w15:person w15:author="Rev_847_Deepak Rohilla">
    <w15:presenceInfo w15:providerId="None" w15:userId="Rev_847_Deepak Rohilla"/>
  </w15:person>
  <w15:person w15:author="NEC: Hiroshi DEMPO">
    <w15:presenceInfo w15:providerId="None" w15:userId="NEC: Hiroshi DEMPO"/>
  </w15:person>
  <w15:person w15:author="Rev_707_Deepak Rohilla">
    <w15:presenceInfo w15:providerId="None" w15:userId="Rev_707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9F3"/>
    <w:rsid w:val="00002E4B"/>
    <w:rsid w:val="00005676"/>
    <w:rsid w:val="00006270"/>
    <w:rsid w:val="00007745"/>
    <w:rsid w:val="00007F70"/>
    <w:rsid w:val="00014D24"/>
    <w:rsid w:val="00015454"/>
    <w:rsid w:val="00017616"/>
    <w:rsid w:val="00022A5A"/>
    <w:rsid w:val="00022D94"/>
    <w:rsid w:val="00022E4A"/>
    <w:rsid w:val="000242FA"/>
    <w:rsid w:val="00025A8E"/>
    <w:rsid w:val="00026001"/>
    <w:rsid w:val="00027C34"/>
    <w:rsid w:val="00030B86"/>
    <w:rsid w:val="00030F17"/>
    <w:rsid w:val="00036540"/>
    <w:rsid w:val="0003759C"/>
    <w:rsid w:val="00040817"/>
    <w:rsid w:val="00040AB1"/>
    <w:rsid w:val="00041BAD"/>
    <w:rsid w:val="00042BA3"/>
    <w:rsid w:val="00043883"/>
    <w:rsid w:val="00043A4B"/>
    <w:rsid w:val="000443E3"/>
    <w:rsid w:val="00045114"/>
    <w:rsid w:val="0004626D"/>
    <w:rsid w:val="000504C4"/>
    <w:rsid w:val="00051EE7"/>
    <w:rsid w:val="0005261E"/>
    <w:rsid w:val="00053191"/>
    <w:rsid w:val="00053553"/>
    <w:rsid w:val="00055B81"/>
    <w:rsid w:val="000567B6"/>
    <w:rsid w:val="000571F3"/>
    <w:rsid w:val="0006022E"/>
    <w:rsid w:val="0006051B"/>
    <w:rsid w:val="00063289"/>
    <w:rsid w:val="00064904"/>
    <w:rsid w:val="00066707"/>
    <w:rsid w:val="00070835"/>
    <w:rsid w:val="00074BA2"/>
    <w:rsid w:val="000756AE"/>
    <w:rsid w:val="0007625C"/>
    <w:rsid w:val="00077025"/>
    <w:rsid w:val="00077890"/>
    <w:rsid w:val="0008154C"/>
    <w:rsid w:val="000826F7"/>
    <w:rsid w:val="0008356E"/>
    <w:rsid w:val="00085747"/>
    <w:rsid w:val="0008740A"/>
    <w:rsid w:val="00091760"/>
    <w:rsid w:val="0009278B"/>
    <w:rsid w:val="0009325E"/>
    <w:rsid w:val="000951B4"/>
    <w:rsid w:val="0009588E"/>
    <w:rsid w:val="000A063D"/>
    <w:rsid w:val="000A17DE"/>
    <w:rsid w:val="000A1A1A"/>
    <w:rsid w:val="000A24FD"/>
    <w:rsid w:val="000A50A8"/>
    <w:rsid w:val="000A5ED3"/>
    <w:rsid w:val="000A71EB"/>
    <w:rsid w:val="000A728D"/>
    <w:rsid w:val="000A72B5"/>
    <w:rsid w:val="000B019A"/>
    <w:rsid w:val="000B1D4B"/>
    <w:rsid w:val="000B26A0"/>
    <w:rsid w:val="000B3318"/>
    <w:rsid w:val="000B6310"/>
    <w:rsid w:val="000B70BA"/>
    <w:rsid w:val="000B7735"/>
    <w:rsid w:val="000B7FEF"/>
    <w:rsid w:val="000C12E5"/>
    <w:rsid w:val="000C16FF"/>
    <w:rsid w:val="000C4916"/>
    <w:rsid w:val="000C6598"/>
    <w:rsid w:val="000C6DF3"/>
    <w:rsid w:val="000D03D3"/>
    <w:rsid w:val="000D1BF7"/>
    <w:rsid w:val="000D371C"/>
    <w:rsid w:val="000D5397"/>
    <w:rsid w:val="000D55AA"/>
    <w:rsid w:val="000D76D0"/>
    <w:rsid w:val="000E05C7"/>
    <w:rsid w:val="000E2050"/>
    <w:rsid w:val="000E3A0E"/>
    <w:rsid w:val="000E4538"/>
    <w:rsid w:val="000E4C9D"/>
    <w:rsid w:val="000E608B"/>
    <w:rsid w:val="000E6235"/>
    <w:rsid w:val="000F03B5"/>
    <w:rsid w:val="000F10CC"/>
    <w:rsid w:val="000F13A3"/>
    <w:rsid w:val="000F1C79"/>
    <w:rsid w:val="000F3100"/>
    <w:rsid w:val="000F3595"/>
    <w:rsid w:val="000F3B6A"/>
    <w:rsid w:val="000F49F8"/>
    <w:rsid w:val="000F5743"/>
    <w:rsid w:val="000F70FE"/>
    <w:rsid w:val="000F73CB"/>
    <w:rsid w:val="000F7654"/>
    <w:rsid w:val="000F76CD"/>
    <w:rsid w:val="00101F88"/>
    <w:rsid w:val="001025F7"/>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6F9A"/>
    <w:rsid w:val="00127013"/>
    <w:rsid w:val="0012798E"/>
    <w:rsid w:val="00130D62"/>
    <w:rsid w:val="00130F39"/>
    <w:rsid w:val="00131E5D"/>
    <w:rsid w:val="0013504C"/>
    <w:rsid w:val="00136563"/>
    <w:rsid w:val="0014095D"/>
    <w:rsid w:val="0014290A"/>
    <w:rsid w:val="00143870"/>
    <w:rsid w:val="0014485D"/>
    <w:rsid w:val="0014523D"/>
    <w:rsid w:val="001455B2"/>
    <w:rsid w:val="00145BC3"/>
    <w:rsid w:val="0014711F"/>
    <w:rsid w:val="00151453"/>
    <w:rsid w:val="00153815"/>
    <w:rsid w:val="00153B9C"/>
    <w:rsid w:val="00153F5B"/>
    <w:rsid w:val="00154502"/>
    <w:rsid w:val="001553AD"/>
    <w:rsid w:val="00156547"/>
    <w:rsid w:val="00157A89"/>
    <w:rsid w:val="0016030E"/>
    <w:rsid w:val="00160DA4"/>
    <w:rsid w:val="00163F46"/>
    <w:rsid w:val="00164EA4"/>
    <w:rsid w:val="0016550E"/>
    <w:rsid w:val="00165870"/>
    <w:rsid w:val="00166369"/>
    <w:rsid w:val="00167628"/>
    <w:rsid w:val="0016779E"/>
    <w:rsid w:val="00171A0C"/>
    <w:rsid w:val="0017357F"/>
    <w:rsid w:val="00173F05"/>
    <w:rsid w:val="00174B19"/>
    <w:rsid w:val="001777F1"/>
    <w:rsid w:val="001805CC"/>
    <w:rsid w:val="00180A82"/>
    <w:rsid w:val="00184B34"/>
    <w:rsid w:val="00190D7E"/>
    <w:rsid w:val="00191782"/>
    <w:rsid w:val="0019178F"/>
    <w:rsid w:val="00192A03"/>
    <w:rsid w:val="0019313D"/>
    <w:rsid w:val="001969C2"/>
    <w:rsid w:val="001A05EB"/>
    <w:rsid w:val="001A0BD7"/>
    <w:rsid w:val="001A1183"/>
    <w:rsid w:val="001A3D0D"/>
    <w:rsid w:val="001A4E60"/>
    <w:rsid w:val="001A5961"/>
    <w:rsid w:val="001A722E"/>
    <w:rsid w:val="001B0D17"/>
    <w:rsid w:val="001B0FC2"/>
    <w:rsid w:val="001B111D"/>
    <w:rsid w:val="001B14DC"/>
    <w:rsid w:val="001B2899"/>
    <w:rsid w:val="001B2D02"/>
    <w:rsid w:val="001B3924"/>
    <w:rsid w:val="001B3AE1"/>
    <w:rsid w:val="001B4BC3"/>
    <w:rsid w:val="001B63C9"/>
    <w:rsid w:val="001C075D"/>
    <w:rsid w:val="001C36E1"/>
    <w:rsid w:val="001C41C0"/>
    <w:rsid w:val="001C4AC4"/>
    <w:rsid w:val="001D1154"/>
    <w:rsid w:val="001D283C"/>
    <w:rsid w:val="001D2F00"/>
    <w:rsid w:val="001D4A54"/>
    <w:rsid w:val="001D505D"/>
    <w:rsid w:val="001D6518"/>
    <w:rsid w:val="001D6808"/>
    <w:rsid w:val="001D7020"/>
    <w:rsid w:val="001E1EF1"/>
    <w:rsid w:val="001E287A"/>
    <w:rsid w:val="001E2AE5"/>
    <w:rsid w:val="001E3586"/>
    <w:rsid w:val="001E3F87"/>
    <w:rsid w:val="001E3FF2"/>
    <w:rsid w:val="001E41F3"/>
    <w:rsid w:val="001E5980"/>
    <w:rsid w:val="001E5A1C"/>
    <w:rsid w:val="001E63DA"/>
    <w:rsid w:val="001F19B6"/>
    <w:rsid w:val="001F6C9D"/>
    <w:rsid w:val="001F7015"/>
    <w:rsid w:val="00201D47"/>
    <w:rsid w:val="0020225A"/>
    <w:rsid w:val="00203772"/>
    <w:rsid w:val="002037DB"/>
    <w:rsid w:val="00203DDC"/>
    <w:rsid w:val="00204834"/>
    <w:rsid w:val="0020689F"/>
    <w:rsid w:val="002100CD"/>
    <w:rsid w:val="0021094D"/>
    <w:rsid w:val="00210E61"/>
    <w:rsid w:val="00212FF7"/>
    <w:rsid w:val="0021342F"/>
    <w:rsid w:val="0021348C"/>
    <w:rsid w:val="0021355F"/>
    <w:rsid w:val="002151E1"/>
    <w:rsid w:val="0021546C"/>
    <w:rsid w:val="00217A12"/>
    <w:rsid w:val="00217A4E"/>
    <w:rsid w:val="00217F8D"/>
    <w:rsid w:val="0022031F"/>
    <w:rsid w:val="00225F6D"/>
    <w:rsid w:val="002264BB"/>
    <w:rsid w:val="0022693B"/>
    <w:rsid w:val="00227824"/>
    <w:rsid w:val="0022791D"/>
    <w:rsid w:val="0022794E"/>
    <w:rsid w:val="00230D1D"/>
    <w:rsid w:val="00231F35"/>
    <w:rsid w:val="00232D54"/>
    <w:rsid w:val="00234AFF"/>
    <w:rsid w:val="0023569C"/>
    <w:rsid w:val="00241618"/>
    <w:rsid w:val="00242880"/>
    <w:rsid w:val="00242DA0"/>
    <w:rsid w:val="00245238"/>
    <w:rsid w:val="002453AE"/>
    <w:rsid w:val="00247FAF"/>
    <w:rsid w:val="00250BB9"/>
    <w:rsid w:val="00250C14"/>
    <w:rsid w:val="0025236E"/>
    <w:rsid w:val="00252B7A"/>
    <w:rsid w:val="00255D4A"/>
    <w:rsid w:val="00257871"/>
    <w:rsid w:val="002578C0"/>
    <w:rsid w:val="00262551"/>
    <w:rsid w:val="00262BAD"/>
    <w:rsid w:val="00265726"/>
    <w:rsid w:val="0026641C"/>
    <w:rsid w:val="0026742F"/>
    <w:rsid w:val="00267554"/>
    <w:rsid w:val="0027017A"/>
    <w:rsid w:val="00272816"/>
    <w:rsid w:val="00275625"/>
    <w:rsid w:val="00275D12"/>
    <w:rsid w:val="002769F4"/>
    <w:rsid w:val="0028267E"/>
    <w:rsid w:val="00282BE1"/>
    <w:rsid w:val="00284C1C"/>
    <w:rsid w:val="00285E06"/>
    <w:rsid w:val="00292037"/>
    <w:rsid w:val="002939E3"/>
    <w:rsid w:val="00296192"/>
    <w:rsid w:val="00296295"/>
    <w:rsid w:val="00296988"/>
    <w:rsid w:val="002A083A"/>
    <w:rsid w:val="002A1202"/>
    <w:rsid w:val="002A1452"/>
    <w:rsid w:val="002A26AD"/>
    <w:rsid w:val="002A2709"/>
    <w:rsid w:val="002A30DB"/>
    <w:rsid w:val="002A31D8"/>
    <w:rsid w:val="002A55CE"/>
    <w:rsid w:val="002A5B8C"/>
    <w:rsid w:val="002A5BD2"/>
    <w:rsid w:val="002A6545"/>
    <w:rsid w:val="002A6E1D"/>
    <w:rsid w:val="002A7CB1"/>
    <w:rsid w:val="002B1F0E"/>
    <w:rsid w:val="002B216D"/>
    <w:rsid w:val="002B272F"/>
    <w:rsid w:val="002B38EA"/>
    <w:rsid w:val="002B5890"/>
    <w:rsid w:val="002C2D63"/>
    <w:rsid w:val="002C2FB7"/>
    <w:rsid w:val="002C4C71"/>
    <w:rsid w:val="002C5F78"/>
    <w:rsid w:val="002C6043"/>
    <w:rsid w:val="002C6717"/>
    <w:rsid w:val="002D03AD"/>
    <w:rsid w:val="002D0D48"/>
    <w:rsid w:val="002D12D0"/>
    <w:rsid w:val="002D2AB2"/>
    <w:rsid w:val="002E10A9"/>
    <w:rsid w:val="002E138F"/>
    <w:rsid w:val="002E3669"/>
    <w:rsid w:val="002E381E"/>
    <w:rsid w:val="002E434A"/>
    <w:rsid w:val="002E61CB"/>
    <w:rsid w:val="002E73C5"/>
    <w:rsid w:val="002E76C7"/>
    <w:rsid w:val="002F03A4"/>
    <w:rsid w:val="002F4F4B"/>
    <w:rsid w:val="002F563D"/>
    <w:rsid w:val="002F666F"/>
    <w:rsid w:val="0030007F"/>
    <w:rsid w:val="003036F6"/>
    <w:rsid w:val="00310506"/>
    <w:rsid w:val="00311FA2"/>
    <w:rsid w:val="00314F62"/>
    <w:rsid w:val="003153F4"/>
    <w:rsid w:val="003154B5"/>
    <w:rsid w:val="0031575F"/>
    <w:rsid w:val="00315B36"/>
    <w:rsid w:val="003162B2"/>
    <w:rsid w:val="00317DDA"/>
    <w:rsid w:val="003226C8"/>
    <w:rsid w:val="00322846"/>
    <w:rsid w:val="00322F39"/>
    <w:rsid w:val="003243C4"/>
    <w:rsid w:val="00324B09"/>
    <w:rsid w:val="00325E0F"/>
    <w:rsid w:val="00326316"/>
    <w:rsid w:val="00331EA6"/>
    <w:rsid w:val="0033295F"/>
    <w:rsid w:val="00332BBF"/>
    <w:rsid w:val="00333834"/>
    <w:rsid w:val="003355A1"/>
    <w:rsid w:val="003355D5"/>
    <w:rsid w:val="00337306"/>
    <w:rsid w:val="00340BF3"/>
    <w:rsid w:val="00342E2C"/>
    <w:rsid w:val="00343A3B"/>
    <w:rsid w:val="00344872"/>
    <w:rsid w:val="0034525B"/>
    <w:rsid w:val="00345B90"/>
    <w:rsid w:val="00345F8E"/>
    <w:rsid w:val="003462EB"/>
    <w:rsid w:val="003468E5"/>
    <w:rsid w:val="00347CAD"/>
    <w:rsid w:val="00353118"/>
    <w:rsid w:val="003542A7"/>
    <w:rsid w:val="003551A4"/>
    <w:rsid w:val="00357277"/>
    <w:rsid w:val="0036065E"/>
    <w:rsid w:val="00361937"/>
    <w:rsid w:val="00364534"/>
    <w:rsid w:val="00364BB3"/>
    <w:rsid w:val="003675A4"/>
    <w:rsid w:val="00370529"/>
    <w:rsid w:val="003706DF"/>
    <w:rsid w:val="00370766"/>
    <w:rsid w:val="0037090F"/>
    <w:rsid w:val="00370C5A"/>
    <w:rsid w:val="00372AF6"/>
    <w:rsid w:val="00373208"/>
    <w:rsid w:val="00373FEB"/>
    <w:rsid w:val="003741A2"/>
    <w:rsid w:val="00375874"/>
    <w:rsid w:val="00377511"/>
    <w:rsid w:val="00377AF5"/>
    <w:rsid w:val="00377B55"/>
    <w:rsid w:val="00380810"/>
    <w:rsid w:val="0038229A"/>
    <w:rsid w:val="00384DA4"/>
    <w:rsid w:val="00386610"/>
    <w:rsid w:val="0038691F"/>
    <w:rsid w:val="00386BA7"/>
    <w:rsid w:val="0039021B"/>
    <w:rsid w:val="003907C9"/>
    <w:rsid w:val="00391F21"/>
    <w:rsid w:val="00394513"/>
    <w:rsid w:val="00394B14"/>
    <w:rsid w:val="0039606F"/>
    <w:rsid w:val="003961DF"/>
    <w:rsid w:val="003A1B45"/>
    <w:rsid w:val="003A249C"/>
    <w:rsid w:val="003A37CF"/>
    <w:rsid w:val="003A3A40"/>
    <w:rsid w:val="003A3BFE"/>
    <w:rsid w:val="003A3F73"/>
    <w:rsid w:val="003A46BE"/>
    <w:rsid w:val="003A60EA"/>
    <w:rsid w:val="003A66A8"/>
    <w:rsid w:val="003A6A5D"/>
    <w:rsid w:val="003A6AC7"/>
    <w:rsid w:val="003A7402"/>
    <w:rsid w:val="003B37D3"/>
    <w:rsid w:val="003B47C9"/>
    <w:rsid w:val="003B497B"/>
    <w:rsid w:val="003B4BC8"/>
    <w:rsid w:val="003B6045"/>
    <w:rsid w:val="003C0E44"/>
    <w:rsid w:val="003C4850"/>
    <w:rsid w:val="003C6517"/>
    <w:rsid w:val="003C762B"/>
    <w:rsid w:val="003D42A2"/>
    <w:rsid w:val="003D5233"/>
    <w:rsid w:val="003E1388"/>
    <w:rsid w:val="003E2161"/>
    <w:rsid w:val="003E29EF"/>
    <w:rsid w:val="003E6B2D"/>
    <w:rsid w:val="003E6BFC"/>
    <w:rsid w:val="003E77CA"/>
    <w:rsid w:val="003E7F24"/>
    <w:rsid w:val="003F00E8"/>
    <w:rsid w:val="003F1A09"/>
    <w:rsid w:val="003F5A6D"/>
    <w:rsid w:val="003F7F79"/>
    <w:rsid w:val="00400ED0"/>
    <w:rsid w:val="00401FDD"/>
    <w:rsid w:val="00403431"/>
    <w:rsid w:val="00404479"/>
    <w:rsid w:val="00410EB4"/>
    <w:rsid w:val="004112C3"/>
    <w:rsid w:val="004120CD"/>
    <w:rsid w:val="0041274E"/>
    <w:rsid w:val="004129B0"/>
    <w:rsid w:val="00412C70"/>
    <w:rsid w:val="00414536"/>
    <w:rsid w:val="00421470"/>
    <w:rsid w:val="00422426"/>
    <w:rsid w:val="0042295B"/>
    <w:rsid w:val="00423ECB"/>
    <w:rsid w:val="0042457B"/>
    <w:rsid w:val="00424B26"/>
    <w:rsid w:val="00424B44"/>
    <w:rsid w:val="00424CFA"/>
    <w:rsid w:val="004252DB"/>
    <w:rsid w:val="00425614"/>
    <w:rsid w:val="00430F07"/>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4E97"/>
    <w:rsid w:val="004555E7"/>
    <w:rsid w:val="00455918"/>
    <w:rsid w:val="00455C18"/>
    <w:rsid w:val="00457B2F"/>
    <w:rsid w:val="00460DF2"/>
    <w:rsid w:val="004659A0"/>
    <w:rsid w:val="00465E41"/>
    <w:rsid w:val="00467B0D"/>
    <w:rsid w:val="00467C69"/>
    <w:rsid w:val="00472DF6"/>
    <w:rsid w:val="00472E15"/>
    <w:rsid w:val="004747F7"/>
    <w:rsid w:val="00474C27"/>
    <w:rsid w:val="00475142"/>
    <w:rsid w:val="0047701D"/>
    <w:rsid w:val="004818B1"/>
    <w:rsid w:val="0048234D"/>
    <w:rsid w:val="00482B20"/>
    <w:rsid w:val="0048461C"/>
    <w:rsid w:val="00484816"/>
    <w:rsid w:val="00484F57"/>
    <w:rsid w:val="00486FED"/>
    <w:rsid w:val="0049014B"/>
    <w:rsid w:val="00491DE1"/>
    <w:rsid w:val="0049211E"/>
    <w:rsid w:val="004921EA"/>
    <w:rsid w:val="00492762"/>
    <w:rsid w:val="00493B9E"/>
    <w:rsid w:val="0049506E"/>
    <w:rsid w:val="0049586D"/>
    <w:rsid w:val="0049670D"/>
    <w:rsid w:val="00497791"/>
    <w:rsid w:val="004A2F01"/>
    <w:rsid w:val="004A4FE0"/>
    <w:rsid w:val="004A6AC1"/>
    <w:rsid w:val="004A6CE2"/>
    <w:rsid w:val="004A7D37"/>
    <w:rsid w:val="004B3E95"/>
    <w:rsid w:val="004B46B0"/>
    <w:rsid w:val="004B4F9F"/>
    <w:rsid w:val="004B57E6"/>
    <w:rsid w:val="004B78FD"/>
    <w:rsid w:val="004C1FB0"/>
    <w:rsid w:val="004C7181"/>
    <w:rsid w:val="004C71CD"/>
    <w:rsid w:val="004C72F9"/>
    <w:rsid w:val="004D02DE"/>
    <w:rsid w:val="004D0D75"/>
    <w:rsid w:val="004D4785"/>
    <w:rsid w:val="004D5427"/>
    <w:rsid w:val="004D5A44"/>
    <w:rsid w:val="004D700F"/>
    <w:rsid w:val="004E09E9"/>
    <w:rsid w:val="004E165D"/>
    <w:rsid w:val="004E1F3A"/>
    <w:rsid w:val="004E2CF1"/>
    <w:rsid w:val="004E339C"/>
    <w:rsid w:val="004E592F"/>
    <w:rsid w:val="004E6244"/>
    <w:rsid w:val="004F184A"/>
    <w:rsid w:val="004F62A6"/>
    <w:rsid w:val="005006B8"/>
    <w:rsid w:val="005010A4"/>
    <w:rsid w:val="005027F4"/>
    <w:rsid w:val="00504BED"/>
    <w:rsid w:val="00505FA8"/>
    <w:rsid w:val="0050605D"/>
    <w:rsid w:val="00506293"/>
    <w:rsid w:val="00506329"/>
    <w:rsid w:val="0050780D"/>
    <w:rsid w:val="00510CEF"/>
    <w:rsid w:val="00510DA1"/>
    <w:rsid w:val="0051149E"/>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57C7"/>
    <w:rsid w:val="00546BAB"/>
    <w:rsid w:val="0055096E"/>
    <w:rsid w:val="00550C60"/>
    <w:rsid w:val="00550DC8"/>
    <w:rsid w:val="00551F9D"/>
    <w:rsid w:val="00554B34"/>
    <w:rsid w:val="00555F93"/>
    <w:rsid w:val="00563633"/>
    <w:rsid w:val="00565423"/>
    <w:rsid w:val="005660BD"/>
    <w:rsid w:val="00567474"/>
    <w:rsid w:val="00567FC9"/>
    <w:rsid w:val="00570C17"/>
    <w:rsid w:val="005726FA"/>
    <w:rsid w:val="00573DD0"/>
    <w:rsid w:val="00574807"/>
    <w:rsid w:val="00575B34"/>
    <w:rsid w:val="00580618"/>
    <w:rsid w:val="00583A2B"/>
    <w:rsid w:val="00583FE5"/>
    <w:rsid w:val="0058703A"/>
    <w:rsid w:val="00587BD8"/>
    <w:rsid w:val="0059050C"/>
    <w:rsid w:val="00591277"/>
    <w:rsid w:val="00591D6B"/>
    <w:rsid w:val="00595F8E"/>
    <w:rsid w:val="0059781F"/>
    <w:rsid w:val="00597A8C"/>
    <w:rsid w:val="005A1A29"/>
    <w:rsid w:val="005A1DDA"/>
    <w:rsid w:val="005A379C"/>
    <w:rsid w:val="005A3F92"/>
    <w:rsid w:val="005A4550"/>
    <w:rsid w:val="005A4A85"/>
    <w:rsid w:val="005A634A"/>
    <w:rsid w:val="005A71A0"/>
    <w:rsid w:val="005B1361"/>
    <w:rsid w:val="005B52A3"/>
    <w:rsid w:val="005B5D33"/>
    <w:rsid w:val="005B5DA6"/>
    <w:rsid w:val="005B62CC"/>
    <w:rsid w:val="005B6E99"/>
    <w:rsid w:val="005C0C3C"/>
    <w:rsid w:val="005C126B"/>
    <w:rsid w:val="005C15FC"/>
    <w:rsid w:val="005C1635"/>
    <w:rsid w:val="005C2506"/>
    <w:rsid w:val="005C2580"/>
    <w:rsid w:val="005C2B6A"/>
    <w:rsid w:val="005C4FFA"/>
    <w:rsid w:val="005C5A8D"/>
    <w:rsid w:val="005C669F"/>
    <w:rsid w:val="005C714C"/>
    <w:rsid w:val="005D1CFB"/>
    <w:rsid w:val="005D435B"/>
    <w:rsid w:val="005D43B7"/>
    <w:rsid w:val="005D5305"/>
    <w:rsid w:val="005D5681"/>
    <w:rsid w:val="005D671F"/>
    <w:rsid w:val="005D74BC"/>
    <w:rsid w:val="005E1657"/>
    <w:rsid w:val="005E2164"/>
    <w:rsid w:val="005E2895"/>
    <w:rsid w:val="005E2B3E"/>
    <w:rsid w:val="005E2C44"/>
    <w:rsid w:val="005E31A5"/>
    <w:rsid w:val="005E4909"/>
    <w:rsid w:val="005E5912"/>
    <w:rsid w:val="005E5FA6"/>
    <w:rsid w:val="005E658C"/>
    <w:rsid w:val="005E735D"/>
    <w:rsid w:val="005F2491"/>
    <w:rsid w:val="005F357F"/>
    <w:rsid w:val="005F6AA2"/>
    <w:rsid w:val="005F6AB2"/>
    <w:rsid w:val="005F7715"/>
    <w:rsid w:val="00600BAE"/>
    <w:rsid w:val="00600CAD"/>
    <w:rsid w:val="00600DC4"/>
    <w:rsid w:val="006026A5"/>
    <w:rsid w:val="00604012"/>
    <w:rsid w:val="0060415D"/>
    <w:rsid w:val="00604CD9"/>
    <w:rsid w:val="006077E4"/>
    <w:rsid w:val="00607CA1"/>
    <w:rsid w:val="00611A8C"/>
    <w:rsid w:val="00611F88"/>
    <w:rsid w:val="00612D43"/>
    <w:rsid w:val="00614F00"/>
    <w:rsid w:val="00616D8F"/>
    <w:rsid w:val="00617224"/>
    <w:rsid w:val="0061797E"/>
    <w:rsid w:val="0062136E"/>
    <w:rsid w:val="00621506"/>
    <w:rsid w:val="00621F42"/>
    <w:rsid w:val="006220D0"/>
    <w:rsid w:val="006228AB"/>
    <w:rsid w:val="00622EC1"/>
    <w:rsid w:val="00624BEE"/>
    <w:rsid w:val="006251E4"/>
    <w:rsid w:val="006254AD"/>
    <w:rsid w:val="00625992"/>
    <w:rsid w:val="00625E62"/>
    <w:rsid w:val="00626B83"/>
    <w:rsid w:val="00630C50"/>
    <w:rsid w:val="00631F2E"/>
    <w:rsid w:val="006330AB"/>
    <w:rsid w:val="0063496E"/>
    <w:rsid w:val="0064020B"/>
    <w:rsid w:val="00640882"/>
    <w:rsid w:val="00640A0E"/>
    <w:rsid w:val="00642765"/>
    <w:rsid w:val="00642835"/>
    <w:rsid w:val="00644B6A"/>
    <w:rsid w:val="00645462"/>
    <w:rsid w:val="00645EE5"/>
    <w:rsid w:val="00646162"/>
    <w:rsid w:val="006463B0"/>
    <w:rsid w:val="00646C7A"/>
    <w:rsid w:val="00647AAA"/>
    <w:rsid w:val="00647E1A"/>
    <w:rsid w:val="0065003E"/>
    <w:rsid w:val="006501E9"/>
    <w:rsid w:val="00650C6F"/>
    <w:rsid w:val="00650ECA"/>
    <w:rsid w:val="006518BB"/>
    <w:rsid w:val="00651B21"/>
    <w:rsid w:val="00651E71"/>
    <w:rsid w:val="006528DC"/>
    <w:rsid w:val="00652B9E"/>
    <w:rsid w:val="006557EB"/>
    <w:rsid w:val="00656819"/>
    <w:rsid w:val="006622F6"/>
    <w:rsid w:val="00667E33"/>
    <w:rsid w:val="006701E0"/>
    <w:rsid w:val="006711D3"/>
    <w:rsid w:val="00671708"/>
    <w:rsid w:val="00672F57"/>
    <w:rsid w:val="0067448A"/>
    <w:rsid w:val="00675216"/>
    <w:rsid w:val="00675D96"/>
    <w:rsid w:val="00675FA3"/>
    <w:rsid w:val="0067640C"/>
    <w:rsid w:val="006770C1"/>
    <w:rsid w:val="00677712"/>
    <w:rsid w:val="00681DA1"/>
    <w:rsid w:val="0068473D"/>
    <w:rsid w:val="00684E59"/>
    <w:rsid w:val="00685446"/>
    <w:rsid w:val="00686365"/>
    <w:rsid w:val="00686540"/>
    <w:rsid w:val="00690E45"/>
    <w:rsid w:val="00691370"/>
    <w:rsid w:val="00691512"/>
    <w:rsid w:val="00691CF9"/>
    <w:rsid w:val="00691DC9"/>
    <w:rsid w:val="00692DD3"/>
    <w:rsid w:val="0069394B"/>
    <w:rsid w:val="00696627"/>
    <w:rsid w:val="006A00A9"/>
    <w:rsid w:val="006A0945"/>
    <w:rsid w:val="006A0FAB"/>
    <w:rsid w:val="006A2672"/>
    <w:rsid w:val="006A4747"/>
    <w:rsid w:val="006A6BC4"/>
    <w:rsid w:val="006A6D0A"/>
    <w:rsid w:val="006B1161"/>
    <w:rsid w:val="006B195D"/>
    <w:rsid w:val="006B1EAC"/>
    <w:rsid w:val="006B2F1B"/>
    <w:rsid w:val="006B5E6F"/>
    <w:rsid w:val="006B73A9"/>
    <w:rsid w:val="006C1D0F"/>
    <w:rsid w:val="006C2233"/>
    <w:rsid w:val="006C4F1F"/>
    <w:rsid w:val="006C7281"/>
    <w:rsid w:val="006D37C0"/>
    <w:rsid w:val="006D3988"/>
    <w:rsid w:val="006D3CE0"/>
    <w:rsid w:val="006D3CFA"/>
    <w:rsid w:val="006D4207"/>
    <w:rsid w:val="006D48A6"/>
    <w:rsid w:val="006D52BD"/>
    <w:rsid w:val="006D5EC3"/>
    <w:rsid w:val="006D6CBC"/>
    <w:rsid w:val="006D71C2"/>
    <w:rsid w:val="006D7BFA"/>
    <w:rsid w:val="006E0991"/>
    <w:rsid w:val="006E0E06"/>
    <w:rsid w:val="006E1277"/>
    <w:rsid w:val="006E1D63"/>
    <w:rsid w:val="006E21FB"/>
    <w:rsid w:val="006E2643"/>
    <w:rsid w:val="006E6495"/>
    <w:rsid w:val="006E7C20"/>
    <w:rsid w:val="006F101C"/>
    <w:rsid w:val="006F3D0E"/>
    <w:rsid w:val="006F650D"/>
    <w:rsid w:val="0070073D"/>
    <w:rsid w:val="007010B4"/>
    <w:rsid w:val="007010B6"/>
    <w:rsid w:val="007032E9"/>
    <w:rsid w:val="007067A7"/>
    <w:rsid w:val="00706C77"/>
    <w:rsid w:val="007070C2"/>
    <w:rsid w:val="00707187"/>
    <w:rsid w:val="00707910"/>
    <w:rsid w:val="00712809"/>
    <w:rsid w:val="0071340D"/>
    <w:rsid w:val="00713847"/>
    <w:rsid w:val="007144FA"/>
    <w:rsid w:val="007209EC"/>
    <w:rsid w:val="00721379"/>
    <w:rsid w:val="007229BF"/>
    <w:rsid w:val="00722F92"/>
    <w:rsid w:val="00722FA4"/>
    <w:rsid w:val="00723C32"/>
    <w:rsid w:val="00724337"/>
    <w:rsid w:val="0072497D"/>
    <w:rsid w:val="00724A59"/>
    <w:rsid w:val="00725D3B"/>
    <w:rsid w:val="00727055"/>
    <w:rsid w:val="0072770B"/>
    <w:rsid w:val="00727A6F"/>
    <w:rsid w:val="0073180F"/>
    <w:rsid w:val="007330E3"/>
    <w:rsid w:val="00734402"/>
    <w:rsid w:val="007351FE"/>
    <w:rsid w:val="00740881"/>
    <w:rsid w:val="00740C00"/>
    <w:rsid w:val="00743921"/>
    <w:rsid w:val="00744C8E"/>
    <w:rsid w:val="007454CA"/>
    <w:rsid w:val="007479F4"/>
    <w:rsid w:val="00751865"/>
    <w:rsid w:val="0075245E"/>
    <w:rsid w:val="007526A2"/>
    <w:rsid w:val="007529BF"/>
    <w:rsid w:val="0075328C"/>
    <w:rsid w:val="007565CE"/>
    <w:rsid w:val="00757B45"/>
    <w:rsid w:val="007600DB"/>
    <w:rsid w:val="007618A9"/>
    <w:rsid w:val="00763A98"/>
    <w:rsid w:val="007643F2"/>
    <w:rsid w:val="00766006"/>
    <w:rsid w:val="0077051D"/>
    <w:rsid w:val="00770891"/>
    <w:rsid w:val="00770A40"/>
    <w:rsid w:val="007715B5"/>
    <w:rsid w:val="00774AF9"/>
    <w:rsid w:val="00775928"/>
    <w:rsid w:val="00780D92"/>
    <w:rsid w:val="007822D5"/>
    <w:rsid w:val="00782354"/>
    <w:rsid w:val="00783406"/>
    <w:rsid w:val="00783960"/>
    <w:rsid w:val="00784C5A"/>
    <w:rsid w:val="00785D68"/>
    <w:rsid w:val="00786887"/>
    <w:rsid w:val="00790A5D"/>
    <w:rsid w:val="00791980"/>
    <w:rsid w:val="00792DE0"/>
    <w:rsid w:val="00792F03"/>
    <w:rsid w:val="0079392A"/>
    <w:rsid w:val="00793E79"/>
    <w:rsid w:val="007940F1"/>
    <w:rsid w:val="007947EA"/>
    <w:rsid w:val="0079682C"/>
    <w:rsid w:val="007A18CE"/>
    <w:rsid w:val="007A4A08"/>
    <w:rsid w:val="007A5438"/>
    <w:rsid w:val="007A624F"/>
    <w:rsid w:val="007A657E"/>
    <w:rsid w:val="007A697A"/>
    <w:rsid w:val="007A7324"/>
    <w:rsid w:val="007B044D"/>
    <w:rsid w:val="007B0628"/>
    <w:rsid w:val="007B23AB"/>
    <w:rsid w:val="007B24BC"/>
    <w:rsid w:val="007B4183"/>
    <w:rsid w:val="007B512A"/>
    <w:rsid w:val="007B6249"/>
    <w:rsid w:val="007B6D69"/>
    <w:rsid w:val="007B738D"/>
    <w:rsid w:val="007C1616"/>
    <w:rsid w:val="007C2097"/>
    <w:rsid w:val="007C2A38"/>
    <w:rsid w:val="007C2B16"/>
    <w:rsid w:val="007C3964"/>
    <w:rsid w:val="007C3D19"/>
    <w:rsid w:val="007C6054"/>
    <w:rsid w:val="007C6AAE"/>
    <w:rsid w:val="007C78CB"/>
    <w:rsid w:val="007D17AA"/>
    <w:rsid w:val="007D2D5A"/>
    <w:rsid w:val="007D6908"/>
    <w:rsid w:val="007E0DCE"/>
    <w:rsid w:val="007E120F"/>
    <w:rsid w:val="007E1797"/>
    <w:rsid w:val="007E3824"/>
    <w:rsid w:val="007E43BB"/>
    <w:rsid w:val="007E45C5"/>
    <w:rsid w:val="007E474F"/>
    <w:rsid w:val="007E60AF"/>
    <w:rsid w:val="007E67C5"/>
    <w:rsid w:val="007E6E8A"/>
    <w:rsid w:val="007E7F08"/>
    <w:rsid w:val="007F0452"/>
    <w:rsid w:val="007F0C3B"/>
    <w:rsid w:val="007F151F"/>
    <w:rsid w:val="007F1CC1"/>
    <w:rsid w:val="007F2599"/>
    <w:rsid w:val="007F4D48"/>
    <w:rsid w:val="00800104"/>
    <w:rsid w:val="008014AA"/>
    <w:rsid w:val="008014D8"/>
    <w:rsid w:val="00805B6A"/>
    <w:rsid w:val="00806363"/>
    <w:rsid w:val="00807555"/>
    <w:rsid w:val="00807B5F"/>
    <w:rsid w:val="00810F71"/>
    <w:rsid w:val="0081105A"/>
    <w:rsid w:val="008115BE"/>
    <w:rsid w:val="00816C5D"/>
    <w:rsid w:val="00817868"/>
    <w:rsid w:val="0082104A"/>
    <w:rsid w:val="00821C58"/>
    <w:rsid w:val="008220E1"/>
    <w:rsid w:val="00823240"/>
    <w:rsid w:val="008234DA"/>
    <w:rsid w:val="00825562"/>
    <w:rsid w:val="008304A5"/>
    <w:rsid w:val="00831206"/>
    <w:rsid w:val="0083214C"/>
    <w:rsid w:val="00832B4B"/>
    <w:rsid w:val="00834ACE"/>
    <w:rsid w:val="00834B25"/>
    <w:rsid w:val="00834B61"/>
    <w:rsid w:val="00834D07"/>
    <w:rsid w:val="008352D1"/>
    <w:rsid w:val="00835CAA"/>
    <w:rsid w:val="00840A06"/>
    <w:rsid w:val="00840C2D"/>
    <w:rsid w:val="00840D4E"/>
    <w:rsid w:val="0084193D"/>
    <w:rsid w:val="00841EEE"/>
    <w:rsid w:val="00843C12"/>
    <w:rsid w:val="00843C3D"/>
    <w:rsid w:val="008452BD"/>
    <w:rsid w:val="008460A1"/>
    <w:rsid w:val="00846E9C"/>
    <w:rsid w:val="00847BF6"/>
    <w:rsid w:val="0085148B"/>
    <w:rsid w:val="00851F05"/>
    <w:rsid w:val="00852117"/>
    <w:rsid w:val="008527EA"/>
    <w:rsid w:val="00854565"/>
    <w:rsid w:val="0085467E"/>
    <w:rsid w:val="00855197"/>
    <w:rsid w:val="00855426"/>
    <w:rsid w:val="00855E69"/>
    <w:rsid w:val="008567F4"/>
    <w:rsid w:val="00856B98"/>
    <w:rsid w:val="00856FDE"/>
    <w:rsid w:val="00857878"/>
    <w:rsid w:val="00861D55"/>
    <w:rsid w:val="00862D86"/>
    <w:rsid w:val="00870658"/>
    <w:rsid w:val="00870DA2"/>
    <w:rsid w:val="00870EE7"/>
    <w:rsid w:val="00871805"/>
    <w:rsid w:val="00871A78"/>
    <w:rsid w:val="0087436C"/>
    <w:rsid w:val="0087529A"/>
    <w:rsid w:val="00876E1B"/>
    <w:rsid w:val="00877167"/>
    <w:rsid w:val="008774D3"/>
    <w:rsid w:val="00880E06"/>
    <w:rsid w:val="00881AEE"/>
    <w:rsid w:val="008842D7"/>
    <w:rsid w:val="008861B2"/>
    <w:rsid w:val="008874C3"/>
    <w:rsid w:val="008875E1"/>
    <w:rsid w:val="00892537"/>
    <w:rsid w:val="00892F84"/>
    <w:rsid w:val="008933C4"/>
    <w:rsid w:val="008934F2"/>
    <w:rsid w:val="0089368E"/>
    <w:rsid w:val="008937EC"/>
    <w:rsid w:val="00894381"/>
    <w:rsid w:val="00894EF4"/>
    <w:rsid w:val="008961F5"/>
    <w:rsid w:val="00897316"/>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B6C22"/>
    <w:rsid w:val="008C0B53"/>
    <w:rsid w:val="008C0BE9"/>
    <w:rsid w:val="008C1C3C"/>
    <w:rsid w:val="008C22A0"/>
    <w:rsid w:val="008C3239"/>
    <w:rsid w:val="008C66D2"/>
    <w:rsid w:val="008C66DA"/>
    <w:rsid w:val="008D11AF"/>
    <w:rsid w:val="008D2ED9"/>
    <w:rsid w:val="008D6647"/>
    <w:rsid w:val="008D6BC4"/>
    <w:rsid w:val="008E0646"/>
    <w:rsid w:val="008E10AA"/>
    <w:rsid w:val="008E259A"/>
    <w:rsid w:val="008E2A1D"/>
    <w:rsid w:val="008E2F78"/>
    <w:rsid w:val="008E448A"/>
    <w:rsid w:val="008E4B71"/>
    <w:rsid w:val="008E53AA"/>
    <w:rsid w:val="008E5A4F"/>
    <w:rsid w:val="008E7CD1"/>
    <w:rsid w:val="008F0CD9"/>
    <w:rsid w:val="008F1543"/>
    <w:rsid w:val="008F21D1"/>
    <w:rsid w:val="008F2552"/>
    <w:rsid w:val="008F33A2"/>
    <w:rsid w:val="008F5410"/>
    <w:rsid w:val="008F647C"/>
    <w:rsid w:val="008F686C"/>
    <w:rsid w:val="008F6AB2"/>
    <w:rsid w:val="008F7B65"/>
    <w:rsid w:val="0090069B"/>
    <w:rsid w:val="00900E69"/>
    <w:rsid w:val="0090342D"/>
    <w:rsid w:val="009037CC"/>
    <w:rsid w:val="009041DA"/>
    <w:rsid w:val="00905A47"/>
    <w:rsid w:val="00907B2C"/>
    <w:rsid w:val="00907DCF"/>
    <w:rsid w:val="00907F85"/>
    <w:rsid w:val="009105FC"/>
    <w:rsid w:val="00912B82"/>
    <w:rsid w:val="00912D20"/>
    <w:rsid w:val="00916F68"/>
    <w:rsid w:val="009173C8"/>
    <w:rsid w:val="0092222D"/>
    <w:rsid w:val="00925E7F"/>
    <w:rsid w:val="00926BA4"/>
    <w:rsid w:val="00930E04"/>
    <w:rsid w:val="00930F90"/>
    <w:rsid w:val="00933856"/>
    <w:rsid w:val="00941297"/>
    <w:rsid w:val="00941F69"/>
    <w:rsid w:val="009432A3"/>
    <w:rsid w:val="0094563D"/>
    <w:rsid w:val="00951C5B"/>
    <w:rsid w:val="00951DAD"/>
    <w:rsid w:val="00952BE4"/>
    <w:rsid w:val="009534F4"/>
    <w:rsid w:val="00954FDF"/>
    <w:rsid w:val="00957D6A"/>
    <w:rsid w:val="00960B7A"/>
    <w:rsid w:val="00960F9E"/>
    <w:rsid w:val="00963F6C"/>
    <w:rsid w:val="00964EE3"/>
    <w:rsid w:val="00964F6C"/>
    <w:rsid w:val="0096794B"/>
    <w:rsid w:val="00974F46"/>
    <w:rsid w:val="009754EA"/>
    <w:rsid w:val="009756C8"/>
    <w:rsid w:val="009765D8"/>
    <w:rsid w:val="00980153"/>
    <w:rsid w:val="00980DF5"/>
    <w:rsid w:val="00981E1D"/>
    <w:rsid w:val="009827A0"/>
    <w:rsid w:val="0098295E"/>
    <w:rsid w:val="00985398"/>
    <w:rsid w:val="00986B40"/>
    <w:rsid w:val="009878E0"/>
    <w:rsid w:val="009903C7"/>
    <w:rsid w:val="00990486"/>
    <w:rsid w:val="0099071A"/>
    <w:rsid w:val="00990B76"/>
    <w:rsid w:val="009917AE"/>
    <w:rsid w:val="0099203A"/>
    <w:rsid w:val="00992803"/>
    <w:rsid w:val="009937EF"/>
    <w:rsid w:val="009947C8"/>
    <w:rsid w:val="00997177"/>
    <w:rsid w:val="009978AA"/>
    <w:rsid w:val="0099792E"/>
    <w:rsid w:val="009A0938"/>
    <w:rsid w:val="009A2826"/>
    <w:rsid w:val="009A4CA9"/>
    <w:rsid w:val="009B0355"/>
    <w:rsid w:val="009B1144"/>
    <w:rsid w:val="009B1EAA"/>
    <w:rsid w:val="009B3DE5"/>
    <w:rsid w:val="009B3EE7"/>
    <w:rsid w:val="009B4484"/>
    <w:rsid w:val="009B4F97"/>
    <w:rsid w:val="009B7059"/>
    <w:rsid w:val="009B739E"/>
    <w:rsid w:val="009C0237"/>
    <w:rsid w:val="009C06CB"/>
    <w:rsid w:val="009C0BA4"/>
    <w:rsid w:val="009C170F"/>
    <w:rsid w:val="009C2067"/>
    <w:rsid w:val="009C42CC"/>
    <w:rsid w:val="009C4FB5"/>
    <w:rsid w:val="009C5B01"/>
    <w:rsid w:val="009C61B9"/>
    <w:rsid w:val="009C7C32"/>
    <w:rsid w:val="009D0B5B"/>
    <w:rsid w:val="009D2891"/>
    <w:rsid w:val="009D2C69"/>
    <w:rsid w:val="009D582E"/>
    <w:rsid w:val="009D6D60"/>
    <w:rsid w:val="009D7120"/>
    <w:rsid w:val="009D7736"/>
    <w:rsid w:val="009D7CF3"/>
    <w:rsid w:val="009E0A64"/>
    <w:rsid w:val="009E1D82"/>
    <w:rsid w:val="009E207D"/>
    <w:rsid w:val="009E3297"/>
    <w:rsid w:val="009E49D7"/>
    <w:rsid w:val="009E4CAD"/>
    <w:rsid w:val="009E57A8"/>
    <w:rsid w:val="009F2A9E"/>
    <w:rsid w:val="009F31F8"/>
    <w:rsid w:val="009F4168"/>
    <w:rsid w:val="009F54AB"/>
    <w:rsid w:val="009F654B"/>
    <w:rsid w:val="009F67EE"/>
    <w:rsid w:val="009F7FA4"/>
    <w:rsid w:val="009F7FF6"/>
    <w:rsid w:val="00A00BEF"/>
    <w:rsid w:val="00A027DF"/>
    <w:rsid w:val="00A067E9"/>
    <w:rsid w:val="00A06AF5"/>
    <w:rsid w:val="00A07389"/>
    <w:rsid w:val="00A1240A"/>
    <w:rsid w:val="00A16CE5"/>
    <w:rsid w:val="00A17358"/>
    <w:rsid w:val="00A201D8"/>
    <w:rsid w:val="00A20321"/>
    <w:rsid w:val="00A21201"/>
    <w:rsid w:val="00A2154C"/>
    <w:rsid w:val="00A2192D"/>
    <w:rsid w:val="00A24FE8"/>
    <w:rsid w:val="00A25345"/>
    <w:rsid w:val="00A26DF2"/>
    <w:rsid w:val="00A274A5"/>
    <w:rsid w:val="00A305EF"/>
    <w:rsid w:val="00A3381A"/>
    <w:rsid w:val="00A34111"/>
    <w:rsid w:val="00A3669C"/>
    <w:rsid w:val="00A36A78"/>
    <w:rsid w:val="00A373CA"/>
    <w:rsid w:val="00A40F3B"/>
    <w:rsid w:val="00A4185A"/>
    <w:rsid w:val="00A41938"/>
    <w:rsid w:val="00A4194F"/>
    <w:rsid w:val="00A43E45"/>
    <w:rsid w:val="00A45459"/>
    <w:rsid w:val="00A460CD"/>
    <w:rsid w:val="00A46E15"/>
    <w:rsid w:val="00A471EB"/>
    <w:rsid w:val="00A47E70"/>
    <w:rsid w:val="00A50BA8"/>
    <w:rsid w:val="00A5130D"/>
    <w:rsid w:val="00A53B9E"/>
    <w:rsid w:val="00A56328"/>
    <w:rsid w:val="00A57CB5"/>
    <w:rsid w:val="00A65E7B"/>
    <w:rsid w:val="00A6653E"/>
    <w:rsid w:val="00A66BF9"/>
    <w:rsid w:val="00A67339"/>
    <w:rsid w:val="00A704E9"/>
    <w:rsid w:val="00A71465"/>
    <w:rsid w:val="00A718EC"/>
    <w:rsid w:val="00A72A15"/>
    <w:rsid w:val="00A72D9D"/>
    <w:rsid w:val="00A73242"/>
    <w:rsid w:val="00A77058"/>
    <w:rsid w:val="00A77649"/>
    <w:rsid w:val="00A808F5"/>
    <w:rsid w:val="00A80B48"/>
    <w:rsid w:val="00A80E21"/>
    <w:rsid w:val="00A80EC6"/>
    <w:rsid w:val="00A823B2"/>
    <w:rsid w:val="00A8322D"/>
    <w:rsid w:val="00A8394A"/>
    <w:rsid w:val="00A84F19"/>
    <w:rsid w:val="00A85D93"/>
    <w:rsid w:val="00A86CB2"/>
    <w:rsid w:val="00A86D36"/>
    <w:rsid w:val="00A86EE4"/>
    <w:rsid w:val="00A875FC"/>
    <w:rsid w:val="00A90194"/>
    <w:rsid w:val="00A90D4F"/>
    <w:rsid w:val="00A9448B"/>
    <w:rsid w:val="00A9609A"/>
    <w:rsid w:val="00A96A77"/>
    <w:rsid w:val="00AA4A2C"/>
    <w:rsid w:val="00AA4C32"/>
    <w:rsid w:val="00AA4DCF"/>
    <w:rsid w:val="00AA655D"/>
    <w:rsid w:val="00AA7124"/>
    <w:rsid w:val="00AA79A9"/>
    <w:rsid w:val="00AB0E51"/>
    <w:rsid w:val="00AB1F02"/>
    <w:rsid w:val="00AB2826"/>
    <w:rsid w:val="00AB630E"/>
    <w:rsid w:val="00AB6534"/>
    <w:rsid w:val="00AB7ADA"/>
    <w:rsid w:val="00AC056F"/>
    <w:rsid w:val="00AC0F10"/>
    <w:rsid w:val="00AC3966"/>
    <w:rsid w:val="00AC4BBE"/>
    <w:rsid w:val="00AC586C"/>
    <w:rsid w:val="00AC607F"/>
    <w:rsid w:val="00AD0F3E"/>
    <w:rsid w:val="00AD135B"/>
    <w:rsid w:val="00AD2965"/>
    <w:rsid w:val="00AD33CB"/>
    <w:rsid w:val="00AD348C"/>
    <w:rsid w:val="00AD384E"/>
    <w:rsid w:val="00AD3CF8"/>
    <w:rsid w:val="00AD4885"/>
    <w:rsid w:val="00AD4DD6"/>
    <w:rsid w:val="00AD5993"/>
    <w:rsid w:val="00AD5F01"/>
    <w:rsid w:val="00AD67ED"/>
    <w:rsid w:val="00AD7C25"/>
    <w:rsid w:val="00AE3BB4"/>
    <w:rsid w:val="00AE408C"/>
    <w:rsid w:val="00AE4432"/>
    <w:rsid w:val="00AE4B93"/>
    <w:rsid w:val="00AE53E6"/>
    <w:rsid w:val="00AE545D"/>
    <w:rsid w:val="00AE7799"/>
    <w:rsid w:val="00AE7DE2"/>
    <w:rsid w:val="00AF0DF9"/>
    <w:rsid w:val="00AF166B"/>
    <w:rsid w:val="00AF1815"/>
    <w:rsid w:val="00AF2920"/>
    <w:rsid w:val="00AF3613"/>
    <w:rsid w:val="00AF3D32"/>
    <w:rsid w:val="00AF4708"/>
    <w:rsid w:val="00AF4B7D"/>
    <w:rsid w:val="00AF4C3A"/>
    <w:rsid w:val="00B00023"/>
    <w:rsid w:val="00B032B4"/>
    <w:rsid w:val="00B0374B"/>
    <w:rsid w:val="00B042D7"/>
    <w:rsid w:val="00B047FE"/>
    <w:rsid w:val="00B04E32"/>
    <w:rsid w:val="00B0537D"/>
    <w:rsid w:val="00B05B9E"/>
    <w:rsid w:val="00B07C35"/>
    <w:rsid w:val="00B07E40"/>
    <w:rsid w:val="00B104E6"/>
    <w:rsid w:val="00B12CA2"/>
    <w:rsid w:val="00B13BF7"/>
    <w:rsid w:val="00B13F4F"/>
    <w:rsid w:val="00B148C4"/>
    <w:rsid w:val="00B16DCF"/>
    <w:rsid w:val="00B1731A"/>
    <w:rsid w:val="00B200E4"/>
    <w:rsid w:val="00B258BB"/>
    <w:rsid w:val="00B27BC4"/>
    <w:rsid w:val="00B27E54"/>
    <w:rsid w:val="00B324BA"/>
    <w:rsid w:val="00B35262"/>
    <w:rsid w:val="00B359E8"/>
    <w:rsid w:val="00B3716C"/>
    <w:rsid w:val="00B41C9E"/>
    <w:rsid w:val="00B42EA3"/>
    <w:rsid w:val="00B43719"/>
    <w:rsid w:val="00B442BD"/>
    <w:rsid w:val="00B46356"/>
    <w:rsid w:val="00B5101F"/>
    <w:rsid w:val="00B51FD9"/>
    <w:rsid w:val="00B5598C"/>
    <w:rsid w:val="00B5677A"/>
    <w:rsid w:val="00B57D17"/>
    <w:rsid w:val="00B610E5"/>
    <w:rsid w:val="00B63479"/>
    <w:rsid w:val="00B645B7"/>
    <w:rsid w:val="00B649E9"/>
    <w:rsid w:val="00B65272"/>
    <w:rsid w:val="00B65598"/>
    <w:rsid w:val="00B66B75"/>
    <w:rsid w:val="00B66D06"/>
    <w:rsid w:val="00B67605"/>
    <w:rsid w:val="00B71661"/>
    <w:rsid w:val="00B720A7"/>
    <w:rsid w:val="00B73D44"/>
    <w:rsid w:val="00B754CE"/>
    <w:rsid w:val="00B75A84"/>
    <w:rsid w:val="00B76555"/>
    <w:rsid w:val="00B769A3"/>
    <w:rsid w:val="00B8024E"/>
    <w:rsid w:val="00B80948"/>
    <w:rsid w:val="00B82124"/>
    <w:rsid w:val="00B83C34"/>
    <w:rsid w:val="00B83F16"/>
    <w:rsid w:val="00B85FEC"/>
    <w:rsid w:val="00B907F4"/>
    <w:rsid w:val="00B95BA0"/>
    <w:rsid w:val="00B95BC8"/>
    <w:rsid w:val="00B9618B"/>
    <w:rsid w:val="00B9649B"/>
    <w:rsid w:val="00B974C7"/>
    <w:rsid w:val="00BA02E9"/>
    <w:rsid w:val="00BA30F8"/>
    <w:rsid w:val="00BA3D7E"/>
    <w:rsid w:val="00BA49B3"/>
    <w:rsid w:val="00BA6456"/>
    <w:rsid w:val="00BA748B"/>
    <w:rsid w:val="00BA76D6"/>
    <w:rsid w:val="00BB36A7"/>
    <w:rsid w:val="00BB3725"/>
    <w:rsid w:val="00BB539A"/>
    <w:rsid w:val="00BB5DFC"/>
    <w:rsid w:val="00BB60B0"/>
    <w:rsid w:val="00BC3B14"/>
    <w:rsid w:val="00BC5348"/>
    <w:rsid w:val="00BC5DA3"/>
    <w:rsid w:val="00BC6055"/>
    <w:rsid w:val="00BD0CFE"/>
    <w:rsid w:val="00BD279D"/>
    <w:rsid w:val="00BD2C59"/>
    <w:rsid w:val="00BD3655"/>
    <w:rsid w:val="00BD3FBF"/>
    <w:rsid w:val="00BD5733"/>
    <w:rsid w:val="00BD6B88"/>
    <w:rsid w:val="00BD7B96"/>
    <w:rsid w:val="00BE099A"/>
    <w:rsid w:val="00BE3492"/>
    <w:rsid w:val="00BE656E"/>
    <w:rsid w:val="00BE716A"/>
    <w:rsid w:val="00BE71D3"/>
    <w:rsid w:val="00BF1515"/>
    <w:rsid w:val="00BF1712"/>
    <w:rsid w:val="00BF389D"/>
    <w:rsid w:val="00BF4589"/>
    <w:rsid w:val="00BF52B0"/>
    <w:rsid w:val="00C04C16"/>
    <w:rsid w:val="00C057BD"/>
    <w:rsid w:val="00C06156"/>
    <w:rsid w:val="00C07843"/>
    <w:rsid w:val="00C07A48"/>
    <w:rsid w:val="00C12335"/>
    <w:rsid w:val="00C123D3"/>
    <w:rsid w:val="00C124FC"/>
    <w:rsid w:val="00C125AC"/>
    <w:rsid w:val="00C13E4E"/>
    <w:rsid w:val="00C15734"/>
    <w:rsid w:val="00C21836"/>
    <w:rsid w:val="00C21C78"/>
    <w:rsid w:val="00C22D80"/>
    <w:rsid w:val="00C2308F"/>
    <w:rsid w:val="00C23B35"/>
    <w:rsid w:val="00C2478B"/>
    <w:rsid w:val="00C2651A"/>
    <w:rsid w:val="00C3047D"/>
    <w:rsid w:val="00C34EB3"/>
    <w:rsid w:val="00C35B9B"/>
    <w:rsid w:val="00C35CD0"/>
    <w:rsid w:val="00C3645C"/>
    <w:rsid w:val="00C37213"/>
    <w:rsid w:val="00C3760C"/>
    <w:rsid w:val="00C37837"/>
    <w:rsid w:val="00C400A1"/>
    <w:rsid w:val="00C40968"/>
    <w:rsid w:val="00C40D71"/>
    <w:rsid w:val="00C41CA0"/>
    <w:rsid w:val="00C426D3"/>
    <w:rsid w:val="00C426FC"/>
    <w:rsid w:val="00C4366B"/>
    <w:rsid w:val="00C446A3"/>
    <w:rsid w:val="00C452AA"/>
    <w:rsid w:val="00C45C44"/>
    <w:rsid w:val="00C46EA9"/>
    <w:rsid w:val="00C47FEB"/>
    <w:rsid w:val="00C50094"/>
    <w:rsid w:val="00C51353"/>
    <w:rsid w:val="00C51BD3"/>
    <w:rsid w:val="00C524DD"/>
    <w:rsid w:val="00C52969"/>
    <w:rsid w:val="00C52D32"/>
    <w:rsid w:val="00C54FA2"/>
    <w:rsid w:val="00C607FC"/>
    <w:rsid w:val="00C61396"/>
    <w:rsid w:val="00C62373"/>
    <w:rsid w:val="00C629F9"/>
    <w:rsid w:val="00C62ADB"/>
    <w:rsid w:val="00C63597"/>
    <w:rsid w:val="00C64FFE"/>
    <w:rsid w:val="00C650C7"/>
    <w:rsid w:val="00C661B6"/>
    <w:rsid w:val="00C66F0E"/>
    <w:rsid w:val="00C711C5"/>
    <w:rsid w:val="00C715CE"/>
    <w:rsid w:val="00C7273C"/>
    <w:rsid w:val="00C72DE6"/>
    <w:rsid w:val="00C72E7B"/>
    <w:rsid w:val="00C736FB"/>
    <w:rsid w:val="00C73CCE"/>
    <w:rsid w:val="00C753D3"/>
    <w:rsid w:val="00C75928"/>
    <w:rsid w:val="00C76753"/>
    <w:rsid w:val="00C7684D"/>
    <w:rsid w:val="00C76CF0"/>
    <w:rsid w:val="00C76E0B"/>
    <w:rsid w:val="00C77826"/>
    <w:rsid w:val="00C77D53"/>
    <w:rsid w:val="00C77F65"/>
    <w:rsid w:val="00C81025"/>
    <w:rsid w:val="00C819BA"/>
    <w:rsid w:val="00C8383D"/>
    <w:rsid w:val="00C84237"/>
    <w:rsid w:val="00C844E3"/>
    <w:rsid w:val="00C85080"/>
    <w:rsid w:val="00C90844"/>
    <w:rsid w:val="00C91370"/>
    <w:rsid w:val="00C94439"/>
    <w:rsid w:val="00C948A1"/>
    <w:rsid w:val="00C9533D"/>
    <w:rsid w:val="00C953E5"/>
    <w:rsid w:val="00C95985"/>
    <w:rsid w:val="00C95C66"/>
    <w:rsid w:val="00C96EAE"/>
    <w:rsid w:val="00C976AC"/>
    <w:rsid w:val="00C97851"/>
    <w:rsid w:val="00CA0E4D"/>
    <w:rsid w:val="00CA1960"/>
    <w:rsid w:val="00CA280A"/>
    <w:rsid w:val="00CA2B43"/>
    <w:rsid w:val="00CA3886"/>
    <w:rsid w:val="00CA4650"/>
    <w:rsid w:val="00CA6DC4"/>
    <w:rsid w:val="00CB0085"/>
    <w:rsid w:val="00CB0639"/>
    <w:rsid w:val="00CB1493"/>
    <w:rsid w:val="00CB204C"/>
    <w:rsid w:val="00CB21FF"/>
    <w:rsid w:val="00CB2EF1"/>
    <w:rsid w:val="00CB3A6B"/>
    <w:rsid w:val="00CB3DF1"/>
    <w:rsid w:val="00CB3FA9"/>
    <w:rsid w:val="00CB4A09"/>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4EA1"/>
    <w:rsid w:val="00CD5700"/>
    <w:rsid w:val="00CD7EA9"/>
    <w:rsid w:val="00CE1B93"/>
    <w:rsid w:val="00CE21CA"/>
    <w:rsid w:val="00CE3E4B"/>
    <w:rsid w:val="00CE6B53"/>
    <w:rsid w:val="00CF27D1"/>
    <w:rsid w:val="00CF5772"/>
    <w:rsid w:val="00CF608B"/>
    <w:rsid w:val="00CF7ECD"/>
    <w:rsid w:val="00D01137"/>
    <w:rsid w:val="00D018B1"/>
    <w:rsid w:val="00D02A6D"/>
    <w:rsid w:val="00D02DAB"/>
    <w:rsid w:val="00D03AEE"/>
    <w:rsid w:val="00D03B6A"/>
    <w:rsid w:val="00D0498B"/>
    <w:rsid w:val="00D061B7"/>
    <w:rsid w:val="00D07F5A"/>
    <w:rsid w:val="00D102E6"/>
    <w:rsid w:val="00D10C34"/>
    <w:rsid w:val="00D11E9F"/>
    <w:rsid w:val="00D1266B"/>
    <w:rsid w:val="00D12B3F"/>
    <w:rsid w:val="00D161F1"/>
    <w:rsid w:val="00D1779C"/>
    <w:rsid w:val="00D17B7A"/>
    <w:rsid w:val="00D203BB"/>
    <w:rsid w:val="00D204D3"/>
    <w:rsid w:val="00D2179B"/>
    <w:rsid w:val="00D21D39"/>
    <w:rsid w:val="00D234FF"/>
    <w:rsid w:val="00D245A5"/>
    <w:rsid w:val="00D25A79"/>
    <w:rsid w:val="00D26E47"/>
    <w:rsid w:val="00D27996"/>
    <w:rsid w:val="00D27AF0"/>
    <w:rsid w:val="00D30288"/>
    <w:rsid w:val="00D31999"/>
    <w:rsid w:val="00D32267"/>
    <w:rsid w:val="00D32770"/>
    <w:rsid w:val="00D33AE6"/>
    <w:rsid w:val="00D35F6D"/>
    <w:rsid w:val="00D40400"/>
    <w:rsid w:val="00D407B1"/>
    <w:rsid w:val="00D41312"/>
    <w:rsid w:val="00D41692"/>
    <w:rsid w:val="00D432D0"/>
    <w:rsid w:val="00D440F0"/>
    <w:rsid w:val="00D4570C"/>
    <w:rsid w:val="00D46CAD"/>
    <w:rsid w:val="00D46D95"/>
    <w:rsid w:val="00D51770"/>
    <w:rsid w:val="00D526A7"/>
    <w:rsid w:val="00D53235"/>
    <w:rsid w:val="00D54A5F"/>
    <w:rsid w:val="00D5590C"/>
    <w:rsid w:val="00D5658D"/>
    <w:rsid w:val="00D569F8"/>
    <w:rsid w:val="00D57850"/>
    <w:rsid w:val="00D60F03"/>
    <w:rsid w:val="00D61323"/>
    <w:rsid w:val="00D62AF9"/>
    <w:rsid w:val="00D62FFF"/>
    <w:rsid w:val="00D640E9"/>
    <w:rsid w:val="00D64A25"/>
    <w:rsid w:val="00D64B4A"/>
    <w:rsid w:val="00D65026"/>
    <w:rsid w:val="00D65C93"/>
    <w:rsid w:val="00D67B27"/>
    <w:rsid w:val="00D73708"/>
    <w:rsid w:val="00D75DC0"/>
    <w:rsid w:val="00D778A2"/>
    <w:rsid w:val="00D77D7D"/>
    <w:rsid w:val="00D800F8"/>
    <w:rsid w:val="00D80886"/>
    <w:rsid w:val="00D8102F"/>
    <w:rsid w:val="00D81BCC"/>
    <w:rsid w:val="00D8397E"/>
    <w:rsid w:val="00D83BF8"/>
    <w:rsid w:val="00D86C20"/>
    <w:rsid w:val="00D86C4B"/>
    <w:rsid w:val="00D90470"/>
    <w:rsid w:val="00D917C6"/>
    <w:rsid w:val="00D92345"/>
    <w:rsid w:val="00D936EB"/>
    <w:rsid w:val="00DA033B"/>
    <w:rsid w:val="00DA0C15"/>
    <w:rsid w:val="00DA0E06"/>
    <w:rsid w:val="00DA4A78"/>
    <w:rsid w:val="00DA6F2B"/>
    <w:rsid w:val="00DA75EC"/>
    <w:rsid w:val="00DA77EA"/>
    <w:rsid w:val="00DB0D58"/>
    <w:rsid w:val="00DB4A3C"/>
    <w:rsid w:val="00DC0A3D"/>
    <w:rsid w:val="00DC12DF"/>
    <w:rsid w:val="00DC197C"/>
    <w:rsid w:val="00DC1B52"/>
    <w:rsid w:val="00DC24E1"/>
    <w:rsid w:val="00DC441F"/>
    <w:rsid w:val="00DC492A"/>
    <w:rsid w:val="00DC5BFC"/>
    <w:rsid w:val="00DC6CFF"/>
    <w:rsid w:val="00DD3DF8"/>
    <w:rsid w:val="00DD5270"/>
    <w:rsid w:val="00DD5E3A"/>
    <w:rsid w:val="00DD7DAA"/>
    <w:rsid w:val="00DE10A8"/>
    <w:rsid w:val="00DE1F76"/>
    <w:rsid w:val="00DE29CC"/>
    <w:rsid w:val="00DE3D37"/>
    <w:rsid w:val="00DE59E0"/>
    <w:rsid w:val="00DE624F"/>
    <w:rsid w:val="00DE7D7B"/>
    <w:rsid w:val="00DF14E1"/>
    <w:rsid w:val="00DF2657"/>
    <w:rsid w:val="00DF2C4E"/>
    <w:rsid w:val="00DF4679"/>
    <w:rsid w:val="00DF5C49"/>
    <w:rsid w:val="00DF6508"/>
    <w:rsid w:val="00E00442"/>
    <w:rsid w:val="00E03B18"/>
    <w:rsid w:val="00E04A49"/>
    <w:rsid w:val="00E05486"/>
    <w:rsid w:val="00E05AC1"/>
    <w:rsid w:val="00E065E7"/>
    <w:rsid w:val="00E117DA"/>
    <w:rsid w:val="00E131D0"/>
    <w:rsid w:val="00E14588"/>
    <w:rsid w:val="00E14E86"/>
    <w:rsid w:val="00E16786"/>
    <w:rsid w:val="00E20CD5"/>
    <w:rsid w:val="00E21099"/>
    <w:rsid w:val="00E22431"/>
    <w:rsid w:val="00E22736"/>
    <w:rsid w:val="00E23E8F"/>
    <w:rsid w:val="00E23FAA"/>
    <w:rsid w:val="00E2668A"/>
    <w:rsid w:val="00E279D2"/>
    <w:rsid w:val="00E27FF6"/>
    <w:rsid w:val="00E305C0"/>
    <w:rsid w:val="00E30E63"/>
    <w:rsid w:val="00E30EE3"/>
    <w:rsid w:val="00E30F50"/>
    <w:rsid w:val="00E32EDD"/>
    <w:rsid w:val="00E34DD4"/>
    <w:rsid w:val="00E35C0E"/>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149"/>
    <w:rsid w:val="00E668CB"/>
    <w:rsid w:val="00E7234B"/>
    <w:rsid w:val="00E75004"/>
    <w:rsid w:val="00E76228"/>
    <w:rsid w:val="00E766EC"/>
    <w:rsid w:val="00E7702A"/>
    <w:rsid w:val="00E776A9"/>
    <w:rsid w:val="00E806DF"/>
    <w:rsid w:val="00E81BF9"/>
    <w:rsid w:val="00E81EBB"/>
    <w:rsid w:val="00E8263C"/>
    <w:rsid w:val="00E83EE6"/>
    <w:rsid w:val="00E8408E"/>
    <w:rsid w:val="00E84466"/>
    <w:rsid w:val="00E949CC"/>
    <w:rsid w:val="00E95717"/>
    <w:rsid w:val="00E967FF"/>
    <w:rsid w:val="00E96844"/>
    <w:rsid w:val="00E9693F"/>
    <w:rsid w:val="00EA308A"/>
    <w:rsid w:val="00EA3C4B"/>
    <w:rsid w:val="00EA4279"/>
    <w:rsid w:val="00EA508D"/>
    <w:rsid w:val="00EA66DE"/>
    <w:rsid w:val="00EA7348"/>
    <w:rsid w:val="00EB0E71"/>
    <w:rsid w:val="00EB104E"/>
    <w:rsid w:val="00EB20CE"/>
    <w:rsid w:val="00EB376F"/>
    <w:rsid w:val="00EB39F9"/>
    <w:rsid w:val="00EB4723"/>
    <w:rsid w:val="00EB4893"/>
    <w:rsid w:val="00EB4FA3"/>
    <w:rsid w:val="00EB54C4"/>
    <w:rsid w:val="00EB5F36"/>
    <w:rsid w:val="00EC1FE4"/>
    <w:rsid w:val="00EC2228"/>
    <w:rsid w:val="00EC328F"/>
    <w:rsid w:val="00EC3A01"/>
    <w:rsid w:val="00EC520A"/>
    <w:rsid w:val="00EC55B9"/>
    <w:rsid w:val="00EC58BA"/>
    <w:rsid w:val="00EC6888"/>
    <w:rsid w:val="00ED04A9"/>
    <w:rsid w:val="00ED07FC"/>
    <w:rsid w:val="00ED22C9"/>
    <w:rsid w:val="00ED4616"/>
    <w:rsid w:val="00ED5B7D"/>
    <w:rsid w:val="00ED5D1B"/>
    <w:rsid w:val="00ED5D1C"/>
    <w:rsid w:val="00ED65D5"/>
    <w:rsid w:val="00ED6724"/>
    <w:rsid w:val="00ED6D5B"/>
    <w:rsid w:val="00EE02AB"/>
    <w:rsid w:val="00EE04B1"/>
    <w:rsid w:val="00EE0CB9"/>
    <w:rsid w:val="00EE1785"/>
    <w:rsid w:val="00EE1B32"/>
    <w:rsid w:val="00EE1ED2"/>
    <w:rsid w:val="00EE305D"/>
    <w:rsid w:val="00EE3932"/>
    <w:rsid w:val="00EE3D9E"/>
    <w:rsid w:val="00EE4213"/>
    <w:rsid w:val="00EE4DA8"/>
    <w:rsid w:val="00EE7D7C"/>
    <w:rsid w:val="00EE7F68"/>
    <w:rsid w:val="00EE7FE2"/>
    <w:rsid w:val="00EF0720"/>
    <w:rsid w:val="00EF1904"/>
    <w:rsid w:val="00EF2CB8"/>
    <w:rsid w:val="00EF2EE6"/>
    <w:rsid w:val="00EF2F2B"/>
    <w:rsid w:val="00EF4FE5"/>
    <w:rsid w:val="00EF6F9F"/>
    <w:rsid w:val="00F0528D"/>
    <w:rsid w:val="00F06166"/>
    <w:rsid w:val="00F07D42"/>
    <w:rsid w:val="00F07DEE"/>
    <w:rsid w:val="00F10DFC"/>
    <w:rsid w:val="00F1187D"/>
    <w:rsid w:val="00F11BCA"/>
    <w:rsid w:val="00F11DBD"/>
    <w:rsid w:val="00F14BDB"/>
    <w:rsid w:val="00F16004"/>
    <w:rsid w:val="00F161E3"/>
    <w:rsid w:val="00F169EB"/>
    <w:rsid w:val="00F16D09"/>
    <w:rsid w:val="00F171D1"/>
    <w:rsid w:val="00F20BE8"/>
    <w:rsid w:val="00F243B4"/>
    <w:rsid w:val="00F2482E"/>
    <w:rsid w:val="00F25D98"/>
    <w:rsid w:val="00F27894"/>
    <w:rsid w:val="00F300FB"/>
    <w:rsid w:val="00F329F6"/>
    <w:rsid w:val="00F3310B"/>
    <w:rsid w:val="00F34B3E"/>
    <w:rsid w:val="00F375D9"/>
    <w:rsid w:val="00F41356"/>
    <w:rsid w:val="00F42AAE"/>
    <w:rsid w:val="00F43EFE"/>
    <w:rsid w:val="00F44EC2"/>
    <w:rsid w:val="00F46520"/>
    <w:rsid w:val="00F47074"/>
    <w:rsid w:val="00F47DF9"/>
    <w:rsid w:val="00F50D88"/>
    <w:rsid w:val="00F50E1B"/>
    <w:rsid w:val="00F52BCE"/>
    <w:rsid w:val="00F5389E"/>
    <w:rsid w:val="00F553D0"/>
    <w:rsid w:val="00F56AA3"/>
    <w:rsid w:val="00F6100A"/>
    <w:rsid w:val="00F6590C"/>
    <w:rsid w:val="00F70EDA"/>
    <w:rsid w:val="00F71B4E"/>
    <w:rsid w:val="00F720D4"/>
    <w:rsid w:val="00F75270"/>
    <w:rsid w:val="00F75E7C"/>
    <w:rsid w:val="00F76693"/>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0E57"/>
    <w:rsid w:val="00FB199B"/>
    <w:rsid w:val="00FB1B10"/>
    <w:rsid w:val="00FB2577"/>
    <w:rsid w:val="00FB53B9"/>
    <w:rsid w:val="00FB5AA6"/>
    <w:rsid w:val="00FB621D"/>
    <w:rsid w:val="00FB6386"/>
    <w:rsid w:val="00FC029C"/>
    <w:rsid w:val="00FC05CB"/>
    <w:rsid w:val="00FC24AE"/>
    <w:rsid w:val="00FC2B5F"/>
    <w:rsid w:val="00FC2E95"/>
    <w:rsid w:val="00FC2E98"/>
    <w:rsid w:val="00FC35CC"/>
    <w:rsid w:val="00FC36FD"/>
    <w:rsid w:val="00FC3798"/>
    <w:rsid w:val="00FC3D6D"/>
    <w:rsid w:val="00FC4132"/>
    <w:rsid w:val="00FC6D95"/>
    <w:rsid w:val="00FC7145"/>
    <w:rsid w:val="00FD04D1"/>
    <w:rsid w:val="00FD39C8"/>
    <w:rsid w:val="00FD47D7"/>
    <w:rsid w:val="00FD648B"/>
    <w:rsid w:val="00FD7923"/>
    <w:rsid w:val="00FE0706"/>
    <w:rsid w:val="00FE1A93"/>
    <w:rsid w:val="00FE1C90"/>
    <w:rsid w:val="00FE31FE"/>
    <w:rsid w:val="00FE4987"/>
    <w:rsid w:val="00FE7214"/>
    <w:rsid w:val="00FF2E73"/>
    <w:rsid w:val="00FF353F"/>
    <w:rsid w:val="00FF4F61"/>
    <w:rsid w:val="00FF664D"/>
    <w:rsid w:val="00FF6DDE"/>
    <w:rsid w:val="00FF777A"/>
    <w:rsid w:val="09DF7897"/>
    <w:rsid w:val="31BCE19E"/>
    <w:rsid w:val="38FE4486"/>
    <w:rsid w:val="392460DF"/>
    <w:rsid w:val="4ECF15E9"/>
    <w:rsid w:val="5B45E204"/>
    <w:rsid w:val="604F4280"/>
    <w:rsid w:val="6711DAC0"/>
    <w:rsid w:val="7E2B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0A06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80764">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61508900">
      <w:bodyDiv w:val="1"/>
      <w:marLeft w:val="0"/>
      <w:marRight w:val="0"/>
      <w:marTop w:val="0"/>
      <w:marBottom w:val="0"/>
      <w:divBdr>
        <w:top w:val="none" w:sz="0" w:space="0" w:color="auto"/>
        <w:left w:val="none" w:sz="0" w:space="0" w:color="auto"/>
        <w:bottom w:val="none" w:sz="0" w:space="0" w:color="auto"/>
        <w:right w:val="none" w:sz="0" w:space="0" w:color="auto"/>
      </w:divBdr>
    </w:div>
    <w:div w:id="503783449">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37559869">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0510897">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6512688">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09365084">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688216359">
      <w:bodyDiv w:val="1"/>
      <w:marLeft w:val="0"/>
      <w:marRight w:val="0"/>
      <w:marTop w:val="0"/>
      <w:marBottom w:val="0"/>
      <w:divBdr>
        <w:top w:val="none" w:sz="0" w:space="0" w:color="auto"/>
        <w:left w:val="none" w:sz="0" w:space="0" w:color="auto"/>
        <w:bottom w:val="none" w:sz="0" w:space="0" w:color="auto"/>
        <w:right w:val="none" w:sz="0" w:space="0" w:color="auto"/>
      </w:divBdr>
    </w:div>
    <w:div w:id="1831872521">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38114699">
      <w:bodyDiv w:val="1"/>
      <w:marLeft w:val="0"/>
      <w:marRight w:val="0"/>
      <w:marTop w:val="0"/>
      <w:marBottom w:val="0"/>
      <w:divBdr>
        <w:top w:val="none" w:sz="0" w:space="0" w:color="auto"/>
        <w:left w:val="none" w:sz="0" w:space="0" w:color="auto"/>
        <w:bottom w:val="none" w:sz="0" w:space="0" w:color="auto"/>
        <w:right w:val="none" w:sz="0" w:space="0" w:color="auto"/>
      </w:divBdr>
    </w:div>
    <w:div w:id="2068793397">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epak.rohilla@india.nec.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52</TotalTime>
  <Pages>2</Pages>
  <Words>894</Words>
  <Characters>5100</Characters>
  <Application>Microsoft Office Word</Application>
  <DocSecurity>0</DocSecurity>
  <Lines>42</Lines>
  <Paragraphs>11</Paragraphs>
  <ScaleCrop>false</ScaleCrop>
  <Company>3GPP Support Team</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Rev_847_Deepak Rohilla</cp:lastModifiedBy>
  <cp:revision>170</cp:revision>
  <cp:lastPrinted>1900-01-01T00:00:00Z</cp:lastPrinted>
  <dcterms:created xsi:type="dcterms:W3CDTF">2024-10-25T10:43:00Z</dcterms:created>
  <dcterms:modified xsi:type="dcterms:W3CDTF">2025-02-20T10:48:00Z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