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F294" w14:textId="69328DD8" w:rsidR="006318DF" w:rsidRPr="001C332D" w:rsidRDefault="001C332D" w:rsidP="006318D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D34DFA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318D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318DF"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="00751A25">
        <w:rPr>
          <w:rFonts w:ascii="Arial" w:eastAsia="MS Mincho" w:hAnsi="Arial" w:cs="Arial" w:hint="eastAsia"/>
          <w:b/>
          <w:sz w:val="24"/>
          <w:szCs w:val="24"/>
          <w:lang w:eastAsia="ja-JP"/>
        </w:rPr>
        <w:t>0</w:t>
      </w:r>
      <w:r w:rsidR="00E27C04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AD2346">
        <w:rPr>
          <w:rFonts w:ascii="Arial" w:eastAsia="MS Mincho" w:hAnsi="Arial" w:cs="Arial"/>
          <w:b/>
          <w:sz w:val="24"/>
          <w:szCs w:val="24"/>
          <w:lang w:eastAsia="ja-JP"/>
        </w:rPr>
        <w:t>55</w:t>
      </w:r>
    </w:p>
    <w:p w14:paraId="2EA789C2" w14:textId="7A149466" w:rsidR="00B4181D" w:rsidRPr="000D6532" w:rsidRDefault="006318DF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Athens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Greece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7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D234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S1-250709,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 w:hint="eastAsia"/>
          <w:i/>
          <w:sz w:val="24"/>
          <w:szCs w:val="24"/>
          <w:lang w:eastAsia="ja-JP"/>
        </w:rPr>
        <w:t>5</w:t>
      </w:r>
      <w:r w:rsidR="00E27C04">
        <w:rPr>
          <w:rFonts w:ascii="Arial" w:eastAsia="MS Mincho" w:hAnsi="Arial" w:cs="Arial"/>
          <w:i/>
          <w:sz w:val="24"/>
          <w:szCs w:val="24"/>
          <w:lang w:eastAsia="ja-JP"/>
        </w:rPr>
        <w:t>0253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0BCE9F2A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Title: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444963">
        <w:rPr>
          <w:rFonts w:ascii="Arial" w:eastAsia="Yu Mincho" w:hAnsi="Arial" w:hint="eastAsia"/>
          <w:sz w:val="24"/>
          <w:szCs w:val="24"/>
          <w:lang w:eastAsia="ja-JP"/>
        </w:rPr>
        <w:t>Network</w:t>
      </w:r>
      <w:r w:rsidR="002C53E5" w:rsidRPr="002C53E5">
        <w:rPr>
          <w:rFonts w:ascii="Arial" w:eastAsia="SimSun" w:hAnsi="Arial"/>
          <w:sz w:val="24"/>
          <w:szCs w:val="24"/>
          <w:lang w:eastAsia="en-GB"/>
        </w:rPr>
        <w:t xml:space="preserve"> AI</w:t>
      </w:r>
      <w:r w:rsidR="00E00265">
        <w:rPr>
          <w:rFonts w:ascii="Arial" w:eastAsia="SimSun" w:hAnsi="Arial"/>
          <w:sz w:val="24"/>
          <w:szCs w:val="24"/>
          <w:lang w:eastAsia="en-GB"/>
        </w:rPr>
        <w:t xml:space="preserve"> agents</w:t>
      </w:r>
      <w:r w:rsidR="00E00265">
        <w:rPr>
          <w:rFonts w:ascii="Arial" w:eastAsia="Yu Mincho" w:hAnsi="Arial"/>
          <w:sz w:val="24"/>
          <w:szCs w:val="24"/>
          <w:lang w:eastAsia="ja-JP"/>
        </w:rPr>
        <w:t xml:space="preserve"> </w:t>
      </w:r>
      <w:r w:rsidR="00444963">
        <w:rPr>
          <w:rFonts w:ascii="Arial" w:eastAsia="Yu Mincho" w:hAnsi="Arial" w:hint="eastAsia"/>
          <w:sz w:val="24"/>
          <w:szCs w:val="24"/>
          <w:lang w:eastAsia="ja-JP"/>
        </w:rPr>
        <w:t>collaboration</w:t>
      </w:r>
      <w:r w:rsidR="00E0026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C53E5" w:rsidRPr="002C53E5" w:rsidDel="002C53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8E6D20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828D643" w14:textId="62AE31A7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Agenda Item: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0B34C3">
        <w:rPr>
          <w:rFonts w:ascii="Arial" w:eastAsia="SimSun" w:hAnsi="Arial"/>
          <w:sz w:val="24"/>
          <w:szCs w:val="24"/>
          <w:lang w:eastAsia="en-GB"/>
        </w:rPr>
        <w:t>8.1.</w:t>
      </w:r>
      <w:r w:rsidR="008026C9">
        <w:rPr>
          <w:rFonts w:ascii="Arial" w:eastAsia="SimSun" w:hAnsi="Arial"/>
          <w:sz w:val="24"/>
          <w:szCs w:val="24"/>
          <w:lang w:eastAsia="en-GB"/>
        </w:rPr>
        <w:t>2</w:t>
      </w:r>
    </w:p>
    <w:p w14:paraId="31B0AACC" w14:textId="39B2BE72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Source: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8E3C8E">
        <w:rPr>
          <w:rFonts w:ascii="Arial" w:eastAsia="SimSun" w:hAnsi="Arial"/>
          <w:sz w:val="24"/>
          <w:szCs w:val="24"/>
          <w:lang w:eastAsia="en-GB"/>
        </w:rPr>
        <w:t>Nokia</w:t>
      </w:r>
      <w:ins w:id="0" w:author="rev0755" w:date="2025-02-19T23:10:00Z" w16du:dateUtc="2025-02-19T21:10:00Z">
        <w:r w:rsidR="000D145E">
          <w:rPr>
            <w:rFonts w:ascii="Arial" w:eastAsia="SimSun" w:hAnsi="Arial"/>
            <w:sz w:val="24"/>
            <w:szCs w:val="24"/>
            <w:lang w:eastAsia="en-GB"/>
          </w:rPr>
          <w:t>, Futurewei</w:t>
        </w:r>
      </w:ins>
    </w:p>
    <w:p w14:paraId="7A4E8891" w14:textId="666E859E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Contact: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</w:r>
      <w:r w:rsidR="009A636E">
        <w:rPr>
          <w:rFonts w:ascii="Arial" w:eastAsia="SimSun" w:hAnsi="Arial"/>
          <w:sz w:val="24"/>
          <w:szCs w:val="24"/>
          <w:lang w:eastAsia="en-GB"/>
        </w:rPr>
        <w:t>Hideaki Takahashi; hideaki dot takahashi at nokia dot com</w:t>
      </w:r>
      <w:r w:rsidRPr="00C768E5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B4181D"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85216DA" w14:textId="3263DC89" w:rsidR="00C5396C" w:rsidRPr="00C5396C" w:rsidRDefault="00B4181D" w:rsidP="649E754C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</w:rPr>
      </w:pPr>
      <w:r w:rsidRPr="649E754C">
        <w:rPr>
          <w:rFonts w:ascii="Arial" w:eastAsia="Calibri" w:hAnsi="Arial" w:cs="Arial"/>
          <w:i/>
          <w:iCs/>
          <w:sz w:val="22"/>
          <w:szCs w:val="22"/>
        </w:rPr>
        <w:t xml:space="preserve">Abstract: </w:t>
      </w:r>
      <w:r w:rsidR="00C3620D" w:rsidRPr="649E754C">
        <w:rPr>
          <w:rFonts w:ascii="Arial" w:eastAsia="Calibri" w:hAnsi="Arial" w:cs="Arial"/>
          <w:i/>
          <w:iCs/>
          <w:sz w:val="22"/>
          <w:szCs w:val="22"/>
        </w:rPr>
        <w:t xml:space="preserve">This </w:t>
      </w:r>
      <w:r w:rsidR="00110CED" w:rsidRPr="649E754C">
        <w:rPr>
          <w:rFonts w:ascii="Arial" w:eastAsia="Calibri" w:hAnsi="Arial" w:cs="Arial"/>
          <w:i/>
          <w:iCs/>
          <w:sz w:val="22"/>
          <w:szCs w:val="22"/>
        </w:rPr>
        <w:t>use case</w:t>
      </w:r>
      <w:r w:rsidR="165251DE" w:rsidRPr="649E754C">
        <w:rPr>
          <w:rFonts w:ascii="Arial" w:eastAsia="Calibri" w:hAnsi="Arial" w:cs="Arial"/>
          <w:i/>
          <w:iCs/>
          <w:sz w:val="22"/>
          <w:szCs w:val="22"/>
        </w:rPr>
        <w:t xml:space="preserve"> proposes </w:t>
      </w:r>
      <w:r w:rsidR="00F328C1">
        <w:rPr>
          <w:rFonts w:ascii="Arial" w:eastAsia="Calibri" w:hAnsi="Arial" w:cs="Arial"/>
          <w:i/>
          <w:iCs/>
          <w:sz w:val="22"/>
          <w:szCs w:val="22"/>
        </w:rPr>
        <w:t xml:space="preserve">the </w:t>
      </w:r>
      <w:r w:rsidR="003C63A9">
        <w:rPr>
          <w:rFonts w:ascii="Arial" w:eastAsia="Calibri" w:hAnsi="Arial" w:cs="Arial"/>
          <w:i/>
          <w:iCs/>
          <w:sz w:val="22"/>
          <w:szCs w:val="22"/>
        </w:rPr>
        <w:t>GenAI</w:t>
      </w:r>
      <w:r w:rsidR="00D34DFA">
        <w:rPr>
          <w:rFonts w:ascii="Arial" w:eastAsia="Calibri" w:hAnsi="Arial" w:cs="Arial"/>
          <w:i/>
          <w:iCs/>
          <w:sz w:val="22"/>
          <w:szCs w:val="22"/>
        </w:rPr>
        <w:t xml:space="preserve"> agents </w:t>
      </w:r>
      <w:r w:rsidR="00F328C1">
        <w:rPr>
          <w:rFonts w:ascii="Arial" w:eastAsia="Calibri" w:hAnsi="Arial" w:cs="Arial"/>
          <w:i/>
          <w:iCs/>
          <w:sz w:val="22"/>
          <w:szCs w:val="22"/>
        </w:rPr>
        <w:t xml:space="preserve">definition, as well as </w:t>
      </w:r>
      <w:r w:rsidR="0081472C">
        <w:rPr>
          <w:rFonts w:ascii="Arial" w:eastAsia="Calibri" w:hAnsi="Arial" w:cs="Arial"/>
          <w:i/>
          <w:iCs/>
          <w:sz w:val="22"/>
          <w:szCs w:val="22"/>
        </w:rPr>
        <w:t>the framework description</w:t>
      </w:r>
      <w:r w:rsidR="0E0B401B" w:rsidRPr="649E754C">
        <w:rPr>
          <w:rFonts w:ascii="Arial" w:eastAsia="Calibri" w:hAnsi="Arial" w:cs="Arial"/>
          <w:i/>
          <w:iCs/>
          <w:sz w:val="22"/>
          <w:szCs w:val="22"/>
        </w:rPr>
        <w:t>.</w:t>
      </w:r>
    </w:p>
    <w:p w14:paraId="1164C835" w14:textId="348854D8" w:rsidR="00C06E9B" w:rsidRDefault="00C06E9B" w:rsidP="00E96DA1">
      <w:pPr>
        <w:rPr>
          <w:ins w:id="1" w:author="Hideaki Takahashi (Nokia)" w:date="2025-02-19T05:39:00Z" w16du:dateUtc="2025-02-18T20:39:00Z"/>
        </w:rPr>
      </w:pPr>
      <w:ins w:id="2" w:author="Hideaki Takahashi (Nokia)" w:date="2025-02-19T05:39:00Z" w16du:dateUtc="2025-02-18T20:39:00Z">
        <w:r>
          <w:t>709:</w:t>
        </w:r>
      </w:ins>
    </w:p>
    <w:p w14:paraId="59EE2DEC" w14:textId="5327C294" w:rsidR="00C06E9B" w:rsidRDefault="00C06E9B" w:rsidP="00C06E9B">
      <w:pPr>
        <w:pStyle w:val="ListParagraph"/>
        <w:numPr>
          <w:ilvl w:val="0"/>
          <w:numId w:val="43"/>
        </w:numPr>
        <w:rPr>
          <w:ins w:id="3" w:author="Hideaki Takahashi (Nokia)" w:date="2025-02-19T05:40:00Z" w16du:dateUtc="2025-02-18T20:40:00Z"/>
        </w:rPr>
      </w:pPr>
      <w:ins w:id="4" w:author="Hideaki Takahashi (Nokia)" w:date="2025-02-19T05:39:00Z" w16du:dateUtc="2025-02-18T20:39:00Z">
        <w:r>
          <w:t>The definition of AI agent (referring ISO/</w:t>
        </w:r>
      </w:ins>
      <w:ins w:id="5" w:author="Hideaki Takahashi (Nokia)" w:date="2025-02-19T05:40:00Z" w16du:dateUtc="2025-02-18T20:40:00Z">
        <w:r>
          <w:t>IEC) is removed.</w:t>
        </w:r>
      </w:ins>
    </w:p>
    <w:p w14:paraId="7F82071B" w14:textId="02C38FB6" w:rsidR="00C06E9B" w:rsidRDefault="00C06E9B" w:rsidP="00C06E9B">
      <w:pPr>
        <w:pStyle w:val="ListParagraph"/>
        <w:numPr>
          <w:ilvl w:val="0"/>
          <w:numId w:val="43"/>
        </w:numPr>
        <w:rPr>
          <w:ins w:id="6" w:author="Hideaki Takahashi (Nokia)" w:date="2025-02-19T05:40:00Z" w16du:dateUtc="2025-02-18T20:40:00Z"/>
        </w:rPr>
      </w:pPr>
      <w:ins w:id="7" w:author="Hideaki Takahashi (Nokia)" w:date="2025-02-19T05:40:00Z" w16du:dateUtc="2025-02-18T20:40:00Z">
        <w:r>
          <w:t>The 3</w:t>
        </w:r>
        <w:r w:rsidRPr="00016E00">
          <w:rPr>
            <w:vertAlign w:val="superscript"/>
          </w:rPr>
          <w:t>rd</w:t>
        </w:r>
        <w:r>
          <w:t xml:space="preserve"> and 4</w:t>
        </w:r>
        <w:r w:rsidRPr="00016E00">
          <w:rPr>
            <w:vertAlign w:val="superscript"/>
          </w:rPr>
          <w:t>th</w:t>
        </w:r>
        <w:r>
          <w:t xml:space="preserve"> requirements are removed.</w:t>
        </w:r>
      </w:ins>
    </w:p>
    <w:p w14:paraId="00A5450E" w14:textId="608E5011" w:rsidR="00C06E9B" w:rsidRDefault="00C06E9B">
      <w:pPr>
        <w:pStyle w:val="ListParagraph"/>
        <w:numPr>
          <w:ilvl w:val="0"/>
          <w:numId w:val="43"/>
        </w:numPr>
      </w:pPr>
      <w:ins w:id="8" w:author="Hideaki Takahashi (Nokia)" w:date="2025-02-19T05:40:00Z" w16du:dateUtc="2025-02-18T20:40:00Z">
        <w:r>
          <w:t>The 1</w:t>
        </w:r>
        <w:r w:rsidRPr="00016E00">
          <w:rPr>
            <w:vertAlign w:val="superscript"/>
          </w:rPr>
          <w:t>st</w:t>
        </w:r>
        <w:r>
          <w:t xml:space="preserve"> and 2</w:t>
        </w:r>
        <w:r w:rsidRPr="00016E00">
          <w:rPr>
            <w:vertAlign w:val="superscript"/>
          </w:rPr>
          <w:t>nd</w:t>
        </w:r>
        <w:r>
          <w:t xml:space="preserve"> requirements are updated to remove </w:t>
        </w:r>
      </w:ins>
      <w:ins w:id="9" w:author="Hideaki Takahashi (Nokia)" w:date="2025-02-19T05:41:00Z" w16du:dateUtc="2025-02-18T20:41:00Z">
        <w:r w:rsidR="000D790C">
          <w:t>“via natural language”</w:t>
        </w:r>
      </w:ins>
      <w:ins w:id="10" w:author="Hideaki Takahashi (Nokia)" w:date="2025-02-19T05:42:00Z" w16du:dateUtc="2025-02-18T20:42:00Z">
        <w:r w:rsidR="000D790C">
          <w:t xml:space="preserve"> and simplified.</w:t>
        </w:r>
      </w:ins>
    </w:p>
    <w:p w14:paraId="0B9ACFF2" w14:textId="034AEB80" w:rsidR="00897BDD" w:rsidRDefault="00897BDD" w:rsidP="00897BDD">
      <w:pPr>
        <w:rPr>
          <w:ins w:id="11" w:author="rev0755" w:date="2025-02-19T14:46:00Z" w16du:dateUtc="2025-02-19T12:46:00Z"/>
        </w:rPr>
      </w:pPr>
      <w:ins w:id="12" w:author="rev0755" w:date="2025-02-19T14:46:00Z" w16du:dateUtc="2025-02-19T12:46:00Z">
        <w:r>
          <w:t>755</w:t>
        </w:r>
      </w:ins>
    </w:p>
    <w:p w14:paraId="41557822" w14:textId="58658129" w:rsidR="00897BDD" w:rsidRDefault="00016E00" w:rsidP="00016E00">
      <w:pPr>
        <w:pStyle w:val="ListParagraph"/>
        <w:numPr>
          <w:ilvl w:val="0"/>
          <w:numId w:val="43"/>
        </w:numPr>
        <w:rPr>
          <w:ins w:id="13" w:author="rev0755" w:date="2025-02-19T14:46:00Z" w16du:dateUtc="2025-02-19T12:46:00Z"/>
        </w:rPr>
      </w:pPr>
      <w:ins w:id="14" w:author="rev0755" w:date="2025-02-19T14:46:00Z" w16du:dateUtc="2025-02-19T12:46:00Z">
        <w:r>
          <w:t>Removed PR</w:t>
        </w:r>
      </w:ins>
      <w:ins w:id="15" w:author="rev0755" w:date="2025-02-19T23:10:00Z" w16du:dateUtc="2025-02-19T21:10:00Z">
        <w:r w:rsidR="000D145E">
          <w:t>1</w:t>
        </w:r>
      </w:ins>
    </w:p>
    <w:p w14:paraId="10C6FBD3" w14:textId="510FB0F6" w:rsidR="00016E00" w:rsidRDefault="00016E00" w:rsidP="00016E00">
      <w:pPr>
        <w:pStyle w:val="ListParagraph"/>
        <w:numPr>
          <w:ilvl w:val="0"/>
          <w:numId w:val="43"/>
        </w:numPr>
        <w:rPr>
          <w:ins w:id="16" w:author="rev0755" w:date="2025-02-19T14:46:00Z" w16du:dateUtc="2025-02-19T12:46:00Z"/>
        </w:rPr>
      </w:pPr>
      <w:ins w:id="17" w:author="rev0755" w:date="2025-02-19T14:46:00Z" w16du:dateUtc="2025-02-19T12:46:00Z">
        <w:r>
          <w:t>Clarified “AI agent in the network”</w:t>
        </w:r>
      </w:ins>
    </w:p>
    <w:p w14:paraId="56210E89" w14:textId="1D81B7A0" w:rsidR="00016E00" w:rsidRDefault="00016E00" w:rsidP="00016E00">
      <w:pPr>
        <w:pStyle w:val="ListParagraph"/>
        <w:numPr>
          <w:ilvl w:val="0"/>
          <w:numId w:val="43"/>
        </w:numPr>
        <w:rPr>
          <w:ins w:id="18" w:author="rev0755" w:date="2025-02-19T23:10:00Z" w16du:dateUtc="2025-02-19T21:10:00Z"/>
        </w:rPr>
      </w:pPr>
      <w:ins w:id="19" w:author="rev0755" w:date="2025-02-19T14:46:00Z" w16du:dateUtc="2025-02-19T12:46:00Z">
        <w:r>
          <w:t>Re</w:t>
        </w:r>
      </w:ins>
      <w:ins w:id="20" w:author="rev0755" w:date="2025-02-19T23:13:00Z" w16du:dateUtc="2025-02-19T21:13:00Z">
        <w:r w:rsidR="0056631E">
          <w:t>mov</w:t>
        </w:r>
      </w:ins>
      <w:ins w:id="21" w:author="rev0755" w:date="2025-02-19T14:46:00Z" w16du:dateUtc="2025-02-19T12:46:00Z">
        <w:r>
          <w:t>ed “network automation”</w:t>
        </w:r>
      </w:ins>
    </w:p>
    <w:p w14:paraId="0FC8DFE3" w14:textId="7766B71C" w:rsidR="000D145E" w:rsidRDefault="000D145E" w:rsidP="00016E00">
      <w:pPr>
        <w:pStyle w:val="ListParagraph"/>
        <w:numPr>
          <w:ilvl w:val="0"/>
          <w:numId w:val="43"/>
        </w:numPr>
        <w:rPr>
          <w:ins w:id="22" w:author="Hideaki Takahashi (Nokia)" w:date="2025-02-19T05:39:00Z" w16du:dateUtc="2025-02-18T20:39:00Z"/>
        </w:rPr>
      </w:pPr>
      <w:ins w:id="23" w:author="rev0755" w:date="2025-02-19T23:10:00Z" w16du:dateUtc="2025-02-19T21:10:00Z">
        <w:r>
          <w:t>Added Futurewei as cosigner</w:t>
        </w:r>
      </w:ins>
    </w:p>
    <w:p w14:paraId="01587A7D" w14:textId="0F5029EB" w:rsidR="00946C77" w:rsidRDefault="00200074" w:rsidP="00E96DA1">
      <w:r w:rsidRPr="000D6532">
        <w:t>---------- Use Case template ----------</w:t>
      </w:r>
      <w:bookmarkStart w:id="24" w:name="_Toc175319611"/>
    </w:p>
    <w:p w14:paraId="3A5FBD37" w14:textId="64828B07" w:rsidR="00946C77" w:rsidRPr="002E45BF" w:rsidRDefault="00E96DA1" w:rsidP="00946C77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FIRST</w:t>
      </w:r>
      <w:r w:rsidR="00946C77" w:rsidRPr="002E45BF">
        <w:rPr>
          <w:rFonts w:ascii="Arial Black" w:hAnsi="Arial Black"/>
          <w:noProof/>
        </w:rPr>
        <w:t xml:space="preserve"> CHANGE</w:t>
      </w:r>
    </w:p>
    <w:p w14:paraId="475C28E9" w14:textId="77777777" w:rsidR="0085521B" w:rsidRPr="0085521B" w:rsidRDefault="0085521B" w:rsidP="0085521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cs="Arial"/>
          <w:sz w:val="32"/>
        </w:rPr>
      </w:pPr>
      <w:bookmarkStart w:id="25" w:name="_Toc187910097"/>
      <w:r w:rsidRPr="0085521B">
        <w:rPr>
          <w:rFonts w:ascii="Arial" w:hAnsi="Arial" w:cs="Arial"/>
          <w:sz w:val="32"/>
        </w:rPr>
        <w:t>3.3</w:t>
      </w:r>
      <w:r w:rsidRPr="0085521B">
        <w:rPr>
          <w:rFonts w:ascii="Arial" w:hAnsi="Arial" w:cs="Arial"/>
          <w:sz w:val="32"/>
        </w:rPr>
        <w:tab/>
        <w:t>Abbreviations</w:t>
      </w:r>
      <w:bookmarkEnd w:id="25"/>
    </w:p>
    <w:p w14:paraId="359A4824" w14:textId="77777777" w:rsidR="0085521B" w:rsidRDefault="0085521B" w:rsidP="0085521B">
      <w:pPr>
        <w:overflowPunct w:val="0"/>
        <w:autoSpaceDE w:val="0"/>
        <w:autoSpaceDN w:val="0"/>
        <w:adjustRightInd w:val="0"/>
        <w:textAlignment w:val="baseline"/>
        <w:rPr>
          <w:ins w:id="26" w:author="Hideaki Takahashi (Nokia)" w:date="2025-02-03T18:47:00Z" w16du:dateUtc="2025-02-03T09:47:00Z"/>
        </w:rPr>
      </w:pPr>
      <w:r w:rsidRPr="0085521B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30D0767" w14:textId="0F7C67A7" w:rsidR="00EB6C81" w:rsidDel="00EB6C81" w:rsidRDefault="00EB6C81" w:rsidP="00EB6C81">
      <w:pPr>
        <w:pStyle w:val="EW"/>
        <w:rPr>
          <w:del w:id="27" w:author="LWG_Nokia" w:date="2025-02-04T10:40:00Z" w16du:dateUtc="2025-02-04T09:40:00Z"/>
        </w:rPr>
      </w:pPr>
      <w:del w:id="28" w:author="LWG_Nokia" w:date="2025-02-04T10:40:00Z" w16du:dateUtc="2025-02-04T09:40:00Z">
        <w:r w:rsidDel="00EB6C81">
          <w:delText>&lt;ABBREVIATION&gt;</w:delText>
        </w:r>
        <w:r w:rsidDel="00EB6C81">
          <w:tab/>
          <w:delText>&lt;Expansion&gt;</w:delText>
        </w:r>
      </w:del>
    </w:p>
    <w:p w14:paraId="34B4A56A" w14:textId="5DA4A218" w:rsidR="00973E0C" w:rsidRDefault="00973E0C" w:rsidP="00A60FF1">
      <w:pPr>
        <w:pStyle w:val="EW"/>
        <w:rPr>
          <w:ins w:id="29" w:author="Hideaki Takahashi (Nokia)" w:date="2025-02-03T18:50:00Z" w16du:dateUtc="2025-02-03T09:50:00Z"/>
        </w:rPr>
      </w:pPr>
      <w:ins w:id="30" w:author="Hideaki Takahashi (Nokia)" w:date="2025-02-03T18:50:00Z" w16du:dateUtc="2025-02-03T09:50:00Z">
        <w:r>
          <w:t>GenAI</w:t>
        </w:r>
        <w:r>
          <w:tab/>
          <w:t>Generative AI</w:t>
        </w:r>
      </w:ins>
    </w:p>
    <w:p w14:paraId="0A98BA21" w14:textId="6E4052C8" w:rsidR="00A60FF1" w:rsidRDefault="00A60FF1" w:rsidP="00A60FF1">
      <w:pPr>
        <w:pStyle w:val="EW"/>
        <w:rPr>
          <w:ins w:id="31" w:author="Hideaki Takahashi (Nokia)" w:date="2025-02-03T18:48:00Z" w16du:dateUtc="2025-02-03T09:48:00Z"/>
        </w:rPr>
      </w:pPr>
      <w:ins w:id="32" w:author="Hideaki Takahashi (Nokia)" w:date="2025-02-03T18:48:00Z" w16du:dateUtc="2025-02-03T09:48:00Z">
        <w:r>
          <w:t>LLM</w:t>
        </w:r>
        <w:r>
          <w:tab/>
          <w:t>Large Language Model</w:t>
        </w:r>
      </w:ins>
    </w:p>
    <w:p w14:paraId="2029422E" w14:textId="77777777" w:rsidR="00A60FF1" w:rsidRDefault="00A60FF1" w:rsidP="00A60FF1">
      <w:pPr>
        <w:pStyle w:val="EW"/>
        <w:rPr>
          <w:ins w:id="33" w:author="Hideaki Takahashi (Nokia)" w:date="2025-02-03T18:48:00Z" w16du:dateUtc="2025-02-03T09:48:00Z"/>
        </w:rPr>
      </w:pPr>
      <w:ins w:id="34" w:author="Hideaki Takahashi (Nokia)" w:date="2025-02-03T18:48:00Z" w16du:dateUtc="2025-02-03T09:48:00Z">
        <w:r>
          <w:t>LMM</w:t>
        </w:r>
        <w:r>
          <w:tab/>
        </w:r>
        <w:r w:rsidRPr="00A94774">
          <w:t>Large Multimodal Model</w:t>
        </w:r>
      </w:ins>
    </w:p>
    <w:p w14:paraId="69DCAF68" w14:textId="77777777" w:rsidR="00A60FF1" w:rsidRDefault="00A60FF1" w:rsidP="00A60FF1">
      <w:pPr>
        <w:pStyle w:val="EW"/>
        <w:rPr>
          <w:ins w:id="35" w:author="Hideaki Takahashi (Nokia)" w:date="2025-02-03T18:48:00Z" w16du:dateUtc="2025-02-03T09:48:00Z"/>
        </w:rPr>
      </w:pPr>
      <w:ins w:id="36" w:author="Hideaki Takahashi (Nokia)" w:date="2025-02-03T18:48:00Z" w16du:dateUtc="2025-02-03T09:48:00Z">
        <w:r>
          <w:t>RAG</w:t>
        </w:r>
        <w:r>
          <w:tab/>
        </w:r>
        <w:r w:rsidRPr="0098036D">
          <w:t>Retrieval-</w:t>
        </w:r>
        <w:r>
          <w:t>A</w:t>
        </w:r>
        <w:r w:rsidRPr="0098036D">
          <w:t xml:space="preserve">ugmented </w:t>
        </w:r>
        <w:r>
          <w:t>G</w:t>
        </w:r>
        <w:r w:rsidRPr="0098036D">
          <w:t>eneration</w:t>
        </w:r>
      </w:ins>
    </w:p>
    <w:p w14:paraId="52421AAC" w14:textId="77777777" w:rsidR="00A60FF1" w:rsidRPr="008C3F84" w:rsidRDefault="00A60FF1" w:rsidP="00A60FF1">
      <w:pPr>
        <w:pStyle w:val="EW"/>
        <w:rPr>
          <w:ins w:id="37" w:author="Hideaki Takahashi (Nokia)" w:date="2025-02-03T18:48:00Z" w16du:dateUtc="2025-02-03T09:48:00Z"/>
        </w:rPr>
      </w:pPr>
      <w:ins w:id="38" w:author="Hideaki Takahashi (Nokia)" w:date="2025-02-03T18:48:00Z" w16du:dateUtc="2025-02-03T09:48:00Z">
        <w:r>
          <w:t>SLM</w:t>
        </w:r>
        <w:r>
          <w:tab/>
        </w:r>
        <w:r w:rsidRPr="00A94774">
          <w:t>Small Language Model</w:t>
        </w:r>
      </w:ins>
    </w:p>
    <w:bookmarkEnd w:id="24"/>
    <w:p w14:paraId="26D5E76A" w14:textId="77777777" w:rsidR="0008253F" w:rsidRDefault="0008253F" w:rsidP="0008253F">
      <w:pPr>
        <w:pStyle w:val="EW"/>
      </w:pPr>
    </w:p>
    <w:p w14:paraId="027C0CF5" w14:textId="656C325D" w:rsidR="00936D21" w:rsidRPr="002E45BF" w:rsidRDefault="00E96DA1" w:rsidP="00936D2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="00586A6A" w:rsidRPr="002E45BF">
        <w:rPr>
          <w:rFonts w:ascii="Arial Black" w:hAnsi="Arial Black"/>
          <w:noProof/>
        </w:rPr>
        <w:t xml:space="preserve"> </w:t>
      </w:r>
      <w:r w:rsidR="00936D21" w:rsidRPr="002E45BF">
        <w:rPr>
          <w:rFonts w:ascii="Arial Black" w:hAnsi="Arial Black"/>
          <w:noProof/>
        </w:rPr>
        <w:t>CHANGE</w:t>
      </w:r>
      <w:r w:rsidR="00936D21">
        <w:rPr>
          <w:rFonts w:ascii="Arial Black" w:hAnsi="Arial Black"/>
          <w:noProof/>
        </w:rPr>
        <w:t xml:space="preserve"> (NEW TEXT)</w:t>
      </w:r>
    </w:p>
    <w:p w14:paraId="009BEBCF" w14:textId="7D906991" w:rsidR="00234E84" w:rsidRPr="000D6532" w:rsidRDefault="00597E82" w:rsidP="00B00980">
      <w:pPr>
        <w:pStyle w:val="Heading2"/>
        <w:rPr>
          <w:lang w:val="en-GB"/>
        </w:rPr>
      </w:pPr>
      <w:r>
        <w:rPr>
          <w:lang w:val="en-GB"/>
        </w:rPr>
        <w:t>6.</w:t>
      </w:r>
      <w:r w:rsidR="002069C0" w:rsidRPr="000D6532">
        <w:rPr>
          <w:lang w:val="en-GB"/>
        </w:rPr>
        <w:t>x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</w:t>
      </w:r>
      <w:r w:rsidR="008E6D20">
        <w:rPr>
          <w:lang w:val="en-GB"/>
        </w:rPr>
        <w:t xml:space="preserve"> </w:t>
      </w:r>
      <w:r w:rsidR="002011E7">
        <w:rPr>
          <w:rFonts w:eastAsia="Yu Mincho" w:hint="eastAsia"/>
          <w:lang w:val="en-GB" w:eastAsia="ja-JP"/>
        </w:rPr>
        <w:t>Network</w:t>
      </w:r>
      <w:r w:rsidR="002011E7">
        <w:rPr>
          <w:lang w:val="en-GB"/>
        </w:rPr>
        <w:t xml:space="preserve"> </w:t>
      </w:r>
      <w:r w:rsidR="008E6D20">
        <w:rPr>
          <w:lang w:val="en-GB"/>
        </w:rPr>
        <w:t>AI</w:t>
      </w:r>
      <w:r w:rsidR="00E00265">
        <w:rPr>
          <w:lang w:val="en-GB"/>
        </w:rPr>
        <w:t xml:space="preserve"> agent</w:t>
      </w:r>
      <w:r w:rsidR="000D60BA">
        <w:rPr>
          <w:lang w:val="en-GB"/>
        </w:rPr>
        <w:t>s</w:t>
      </w:r>
      <w:r w:rsidR="00416572">
        <w:rPr>
          <w:lang w:val="en-GB"/>
        </w:rPr>
        <w:t xml:space="preserve"> </w:t>
      </w:r>
      <w:r w:rsidR="002011E7">
        <w:rPr>
          <w:rFonts w:eastAsia="Yu Mincho" w:hint="eastAsia"/>
          <w:lang w:val="en-GB" w:eastAsia="ja-JP"/>
        </w:rPr>
        <w:t>collaboration</w:t>
      </w:r>
      <w:r w:rsidR="008E6D20">
        <w:rPr>
          <w:lang w:val="en-GB"/>
        </w:rPr>
        <w:t xml:space="preserve"> </w:t>
      </w:r>
    </w:p>
    <w:p w14:paraId="78B22143" w14:textId="3236B603" w:rsidR="00234E84" w:rsidRPr="000D6532" w:rsidRDefault="00597E82" w:rsidP="00B00980">
      <w:pPr>
        <w:pStyle w:val="Heading3"/>
        <w:rPr>
          <w:lang w:val="en-GB"/>
        </w:rPr>
      </w:pPr>
      <w:bookmarkStart w:id="39" w:name="_Toc355779204"/>
      <w:bookmarkStart w:id="40" w:name="_Toc354586742"/>
      <w:bookmarkStart w:id="41" w:name="_Toc354590101"/>
      <w:bookmarkEnd w:id="39"/>
      <w:bookmarkEnd w:id="40"/>
      <w:bookmarkEnd w:id="41"/>
      <w:r>
        <w:rPr>
          <w:lang w:val="en-GB"/>
        </w:rPr>
        <w:t>6.</w:t>
      </w:r>
      <w:r w:rsidR="00234E84" w:rsidRPr="000D6532">
        <w:rPr>
          <w:lang w:val="en-GB"/>
        </w:rPr>
        <w:t>x.1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8E9196C" w14:textId="582E1725" w:rsidR="009505D4" w:rsidRDefault="00F328C1" w:rsidP="009505D4">
      <w:pPr>
        <w:ind w:left="360"/>
        <w:jc w:val="both"/>
      </w:pPr>
      <w:r>
        <w:t xml:space="preserve">Generative AI is an approach that aims at creating a new content of different types following the characteristics of the training data. </w:t>
      </w:r>
      <w:r w:rsidRPr="00F328C1">
        <w:t xml:space="preserve">Generative AI </w:t>
      </w:r>
      <w:r w:rsidR="003959B1">
        <w:t xml:space="preserve">will </w:t>
      </w:r>
      <w:r w:rsidR="00DC3F92">
        <w:t>enable</w:t>
      </w:r>
      <w:r>
        <w:t xml:space="preserve"> </w:t>
      </w:r>
      <w:r w:rsidR="00EA6F80">
        <w:t xml:space="preserve">new enhancements and </w:t>
      </w:r>
      <w:r w:rsidR="003202A1">
        <w:t>mon</w:t>
      </w:r>
      <w:r w:rsidR="003854C2">
        <w:t>etization</w:t>
      </w:r>
      <w:r w:rsidR="00DA47EF">
        <w:rPr>
          <w:rFonts w:eastAsia="Yu Mincho" w:hint="eastAsia"/>
          <w:lang w:eastAsia="ja-JP"/>
        </w:rPr>
        <w:t>/cost reduction</w:t>
      </w:r>
      <w:r w:rsidR="003854C2">
        <w:t xml:space="preserve"> opportunities via e.g. </w:t>
      </w:r>
      <w:r w:rsidRPr="00F328C1">
        <w:t>automati</w:t>
      </w:r>
      <w:r>
        <w:t>on of</w:t>
      </w:r>
      <w:r w:rsidRPr="00F328C1">
        <w:t xml:space="preserve"> complex network operation tasks and enhanc</w:t>
      </w:r>
      <w:r>
        <w:t>ing</w:t>
      </w:r>
      <w:r w:rsidRPr="00F328C1">
        <w:t xml:space="preserve"> </w:t>
      </w:r>
      <w:r w:rsidR="009E102D">
        <w:t>user</w:t>
      </w:r>
      <w:r w:rsidR="009E102D" w:rsidRPr="00F328C1">
        <w:t xml:space="preserve"> </w:t>
      </w:r>
      <w:r w:rsidRPr="00F328C1">
        <w:t>experiences</w:t>
      </w:r>
      <w:r w:rsidR="00DC3F92">
        <w:t xml:space="preserve"> in 6G networks</w:t>
      </w:r>
      <w:r w:rsidRPr="00F328C1">
        <w:t>.</w:t>
      </w:r>
      <w:r>
        <w:t xml:space="preserve"> AI agents relying on such technology</w:t>
      </w:r>
      <w:r w:rsidR="004D33D8">
        <w:t>, i.e. GenAI agents</w:t>
      </w:r>
      <w:r>
        <w:t xml:space="preserve"> will play significant role in </w:t>
      </w:r>
      <w:r w:rsidR="00952DB5">
        <w:t>6G networks</w:t>
      </w:r>
      <w:r>
        <w:t>.</w:t>
      </w:r>
      <w:r w:rsidR="002F7445">
        <w:t xml:space="preserve"> </w:t>
      </w:r>
    </w:p>
    <w:p w14:paraId="27A68CC4" w14:textId="63E3F0BD" w:rsidR="00D049F3" w:rsidRDefault="005C3D01" w:rsidP="00FD40EA">
      <w:pPr>
        <w:ind w:left="360"/>
        <w:jc w:val="both"/>
      </w:pPr>
      <w:r>
        <w:t xml:space="preserve">GenAI agents can be used in different scenarios, aiding consumer activities and services as well as in-network operations aiding MNOs. </w:t>
      </w:r>
      <w:r w:rsidR="009A5CC2">
        <w:t>For example</w:t>
      </w:r>
      <w:r w:rsidR="00D049F3">
        <w:t>,</w:t>
      </w:r>
      <w:r w:rsidR="009A5CC2">
        <w:t xml:space="preserve"> </w:t>
      </w:r>
      <w:r w:rsidR="00D049F3">
        <w:t xml:space="preserve">a </w:t>
      </w:r>
      <w:r w:rsidR="00D049F3" w:rsidRPr="006D2DEA">
        <w:t xml:space="preserve">human </w:t>
      </w:r>
      <w:r w:rsidR="00D049F3">
        <w:t xml:space="preserve">network </w:t>
      </w:r>
      <w:r w:rsidR="00D049F3" w:rsidRPr="006D2DEA">
        <w:t>operator may express an intent</w:t>
      </w:r>
      <w:r w:rsidR="00D049F3">
        <w:t xml:space="preserve"> on minimizing the energy consumption is </w:t>
      </w:r>
      <w:r w:rsidR="00E90F05">
        <w:t>specific</w:t>
      </w:r>
      <w:r w:rsidR="00D049F3">
        <w:t xml:space="preserve"> </w:t>
      </w:r>
      <w:r w:rsidR="00724D3D">
        <w:t>parts</w:t>
      </w:r>
      <w:r w:rsidR="00D049F3">
        <w:t xml:space="preserve"> of the mobile network</w:t>
      </w:r>
      <w:r w:rsidR="00876B4E">
        <w:rPr>
          <w:rFonts w:eastAsia="Yu Mincho" w:hint="eastAsia"/>
          <w:lang w:eastAsia="ja-JP"/>
        </w:rPr>
        <w:t xml:space="preserve"> without compromising network performance</w:t>
      </w:r>
      <w:r w:rsidR="00724D3D">
        <w:t xml:space="preserve">, e.g. </w:t>
      </w:r>
      <w:r w:rsidR="008D2C09">
        <w:t xml:space="preserve">bring the network energy consumption in </w:t>
      </w:r>
      <w:r w:rsidR="00724D3D">
        <w:t>metropolitan area of Paris</w:t>
      </w:r>
      <w:r w:rsidR="008D2C09">
        <w:t xml:space="preserve"> below </w:t>
      </w:r>
      <w:r w:rsidR="002F65EA">
        <w:t>a threshold X</w:t>
      </w:r>
      <w:r w:rsidR="004E6A14">
        <w:rPr>
          <w:rFonts w:eastAsia="Yu Mincho" w:hint="eastAsia"/>
          <w:lang w:eastAsia="ja-JP"/>
        </w:rPr>
        <w:t xml:space="preserve"> while accommodating </w:t>
      </w:r>
      <w:r w:rsidR="004E6A14">
        <w:rPr>
          <w:rFonts w:eastAsia="Yu Mincho"/>
          <w:lang w:eastAsia="ja-JP"/>
        </w:rPr>
        <w:t>the</w:t>
      </w:r>
      <w:r w:rsidR="004E6A14">
        <w:rPr>
          <w:rFonts w:eastAsia="Yu Mincho" w:hint="eastAsia"/>
          <w:lang w:eastAsia="ja-JP"/>
        </w:rPr>
        <w:t xml:space="preserve"> traffic demand to </w:t>
      </w:r>
      <w:r w:rsidR="004E6A14">
        <w:rPr>
          <w:rFonts w:eastAsia="Yu Mincho"/>
          <w:lang w:eastAsia="ja-JP"/>
        </w:rPr>
        <w:t>satisfy</w:t>
      </w:r>
      <w:r w:rsidR="004E6A14">
        <w:rPr>
          <w:rFonts w:eastAsia="Yu Mincho" w:hint="eastAsia"/>
          <w:lang w:eastAsia="ja-JP"/>
        </w:rPr>
        <w:t xml:space="preserve"> QoE of a user</w:t>
      </w:r>
      <w:r w:rsidR="00D049F3">
        <w:t xml:space="preserve">. </w:t>
      </w:r>
      <w:r w:rsidR="00C40FE6">
        <w:t>Fulfilling</w:t>
      </w:r>
      <w:r w:rsidR="00862976">
        <w:t xml:space="preserve"> such intents is a complex task for the network</w:t>
      </w:r>
      <w:r w:rsidR="004E6A14">
        <w:rPr>
          <w:rFonts w:eastAsia="Yu Mincho" w:hint="eastAsia"/>
          <w:lang w:eastAsia="ja-JP"/>
        </w:rPr>
        <w:t xml:space="preserve"> to navigate an optimal </w:t>
      </w:r>
      <w:r w:rsidR="004E6A14">
        <w:rPr>
          <w:rFonts w:eastAsia="Yu Mincho" w:hint="eastAsia"/>
          <w:lang w:eastAsia="ja-JP"/>
        </w:rPr>
        <w:lastRenderedPageBreak/>
        <w:t>operational point to balance network performance and energy consumption which may be different cell by cell</w:t>
      </w:r>
      <w:r w:rsidR="00862976">
        <w:t xml:space="preserve">. </w:t>
      </w:r>
      <w:r w:rsidR="000C096C" w:rsidRPr="006D2DEA">
        <w:t>To complete such complex task</w:t>
      </w:r>
      <w:r w:rsidR="004E6A14">
        <w:rPr>
          <w:rFonts w:eastAsia="Yu Mincho" w:hint="eastAsia"/>
          <w:lang w:eastAsia="ja-JP"/>
        </w:rPr>
        <w:t>,</w:t>
      </w:r>
      <w:r w:rsidR="000C096C" w:rsidRPr="006D2DEA">
        <w:t xml:space="preserve"> different </w:t>
      </w:r>
      <w:r w:rsidR="002A7A9B">
        <w:t>AI</w:t>
      </w:r>
      <w:r w:rsidR="004C63F6">
        <w:t xml:space="preserve"> </w:t>
      </w:r>
      <w:r w:rsidR="000C096C">
        <w:t>a</w:t>
      </w:r>
      <w:r w:rsidR="000C096C" w:rsidRPr="006D2DEA">
        <w:t xml:space="preserve">gents may be needed, each specialized for </w:t>
      </w:r>
      <w:r w:rsidR="00ED2685">
        <w:t xml:space="preserve">different </w:t>
      </w:r>
      <w:r w:rsidR="00047276">
        <w:t>sub-</w:t>
      </w:r>
      <w:r w:rsidR="00ED2685">
        <w:t>tas</w:t>
      </w:r>
      <w:r w:rsidR="00D26754">
        <w:t>ks</w:t>
      </w:r>
      <w:r w:rsidR="00C1290F">
        <w:t xml:space="preserve"> contributing to </w:t>
      </w:r>
      <w:r w:rsidR="000F1D9E">
        <w:t xml:space="preserve">intent </w:t>
      </w:r>
      <w:r w:rsidR="00C1290F">
        <w:t>fulfilment</w:t>
      </w:r>
      <w:r w:rsidR="00D711E1">
        <w:t>, e.g. energy minimization in</w:t>
      </w:r>
      <w:r w:rsidR="00F23639">
        <w:t xml:space="preserve"> different </w:t>
      </w:r>
      <w:r w:rsidR="004E6A14">
        <w:rPr>
          <w:rFonts w:eastAsia="Yu Mincho" w:hint="eastAsia"/>
          <w:lang w:eastAsia="ja-JP"/>
        </w:rPr>
        <w:t xml:space="preserve">geographical areas or </w:t>
      </w:r>
      <w:r w:rsidR="00F23639">
        <w:t>network domains</w:t>
      </w:r>
      <w:r w:rsidR="00707123">
        <w:t xml:space="preserve"> such as RAN and core network</w:t>
      </w:r>
      <w:r w:rsidR="005E2D5E">
        <w:t>.</w:t>
      </w:r>
      <w:r w:rsidR="00EF7482">
        <w:t xml:space="preserve"> </w:t>
      </w:r>
      <w:r w:rsidR="00204341">
        <w:t>Furthermore, t</w:t>
      </w:r>
      <w:r w:rsidR="003D10D2">
        <w:t>he</w:t>
      </w:r>
      <w:r w:rsidR="0024442C" w:rsidRPr="006D2DEA">
        <w:t xml:space="preserve"> </w:t>
      </w:r>
      <w:r w:rsidR="004C63F6">
        <w:t xml:space="preserve">intelligent </w:t>
      </w:r>
      <w:r w:rsidR="0024442C">
        <w:t>a</w:t>
      </w:r>
      <w:r w:rsidR="0024442C" w:rsidRPr="006D2DEA">
        <w:t xml:space="preserve">gents need to collaborate </w:t>
      </w:r>
      <w:r w:rsidR="003B7700">
        <w:t xml:space="preserve">in order to </w:t>
      </w:r>
      <w:r w:rsidR="00FA45C2">
        <w:t>fulfil</w:t>
      </w:r>
      <w:r w:rsidR="005E2D5E">
        <w:t xml:space="preserve"> the complex task in most efficient way</w:t>
      </w:r>
      <w:r w:rsidR="0024442C" w:rsidRPr="006D2DEA">
        <w:t xml:space="preserve">. The </w:t>
      </w:r>
      <w:r w:rsidR="0024442C">
        <w:t xml:space="preserve">6G network needs to enable </w:t>
      </w:r>
      <w:r w:rsidR="0024442C" w:rsidRPr="006D2DEA">
        <w:t>select</w:t>
      </w:r>
      <w:r w:rsidR="0024442C">
        <w:t>ion of</w:t>
      </w:r>
      <w:r w:rsidR="0024442C" w:rsidRPr="006D2DEA">
        <w:t xml:space="preserve"> the most suitable</w:t>
      </w:r>
      <w:r w:rsidR="00D96885">
        <w:t xml:space="preserve"> intelligent</w:t>
      </w:r>
      <w:r w:rsidR="0024442C" w:rsidRPr="006D2DEA">
        <w:t xml:space="preserve"> </w:t>
      </w:r>
      <w:r w:rsidR="0024442C">
        <w:t>a</w:t>
      </w:r>
      <w:r w:rsidR="0024442C" w:rsidRPr="006D2DEA">
        <w:t xml:space="preserve">gents, given </w:t>
      </w:r>
      <w:r w:rsidR="0024442C">
        <w:t xml:space="preserve">the </w:t>
      </w:r>
      <w:r w:rsidR="00681CB5">
        <w:t>intent</w:t>
      </w:r>
      <w:r w:rsidR="0024442C" w:rsidRPr="006D2DEA">
        <w:t xml:space="preserve"> as</w:t>
      </w:r>
      <w:r w:rsidR="0024442C">
        <w:t xml:space="preserve"> well as</w:t>
      </w:r>
      <w:r w:rsidR="0024442C" w:rsidRPr="006D2DEA">
        <w:t xml:space="preserve"> capabilities of </w:t>
      </w:r>
      <w:r w:rsidR="00C657AA">
        <w:t xml:space="preserve">registered </w:t>
      </w:r>
      <w:r w:rsidR="00F02268">
        <w:t xml:space="preserve">and </w:t>
      </w:r>
      <w:r w:rsidR="0024442C" w:rsidRPr="006D2DEA">
        <w:t xml:space="preserve">available </w:t>
      </w:r>
      <w:r w:rsidR="006A01FE">
        <w:t xml:space="preserve">AI </w:t>
      </w:r>
      <w:r w:rsidR="0024442C" w:rsidRPr="006D2DEA">
        <w:t>agents</w:t>
      </w:r>
      <w:r w:rsidR="00494D1F">
        <w:t xml:space="preserve"> (e.g. capability to perform a task</w:t>
      </w:r>
      <w:r w:rsidR="007622C5">
        <w:t xml:space="preserve"> such as </w:t>
      </w:r>
      <w:r w:rsidR="007622C5" w:rsidRPr="006D2DEA">
        <w:t>RAN and Core network energy consumption saving</w:t>
      </w:r>
      <w:r w:rsidR="00494D1F">
        <w:t>, to use external tools, capability to cooperate with other agents, etc)</w:t>
      </w:r>
      <w:r w:rsidR="0024442C" w:rsidRPr="006D2DEA">
        <w:t xml:space="preserve">. </w:t>
      </w:r>
      <w:r w:rsidR="000E641D">
        <w:t>Furthermore, t</w:t>
      </w:r>
      <w:r w:rsidR="00D049F3" w:rsidRPr="006D2DEA">
        <w:t xml:space="preserve">he </w:t>
      </w:r>
      <w:r w:rsidR="00D049F3">
        <w:t>6G network needs to have capability to</w:t>
      </w:r>
      <w:r w:rsidR="00D049F3" w:rsidRPr="006D2DEA">
        <w:t xml:space="preserve"> derive</w:t>
      </w:r>
      <w:r w:rsidR="00D049F3">
        <w:t xml:space="preserve"> a plan on how to fulfil the given intent, e.g.,</w:t>
      </w:r>
      <w:r w:rsidR="00D049F3" w:rsidRPr="006D2DEA">
        <w:t xml:space="preserve"> which </w:t>
      </w:r>
      <w:r w:rsidR="00461EF2">
        <w:t>AI</w:t>
      </w:r>
      <w:r w:rsidR="00D96885">
        <w:t xml:space="preserve"> </w:t>
      </w:r>
      <w:r w:rsidR="00D049F3">
        <w:t>a</w:t>
      </w:r>
      <w:r w:rsidR="00D049F3" w:rsidRPr="006D2DEA">
        <w:t xml:space="preserve">gents are the most suitable and shall be involved. In this </w:t>
      </w:r>
      <w:r w:rsidR="00D049F3">
        <w:t>scenario</w:t>
      </w:r>
      <w:r w:rsidR="00D049F3" w:rsidRPr="006D2DEA">
        <w:t xml:space="preserve">, three </w:t>
      </w:r>
      <w:r w:rsidR="00D03321">
        <w:t>AI</w:t>
      </w:r>
      <w:r w:rsidR="006C090A">
        <w:t xml:space="preserve"> </w:t>
      </w:r>
      <w:r w:rsidR="00D049F3">
        <w:t>a</w:t>
      </w:r>
      <w:r w:rsidR="00D049F3" w:rsidRPr="006D2DEA">
        <w:t xml:space="preserve">gents </w:t>
      </w:r>
      <w:r w:rsidR="00D049F3">
        <w:t xml:space="preserve">may be suitable </w:t>
      </w:r>
      <w:r w:rsidR="00D049F3" w:rsidRPr="006D2DEA">
        <w:t xml:space="preserve">each responsible for specific task, e.g. </w:t>
      </w:r>
      <w:r w:rsidR="00D03321">
        <w:t>AI</w:t>
      </w:r>
      <w:r w:rsidR="006C090A">
        <w:t xml:space="preserve"> </w:t>
      </w:r>
      <w:r w:rsidR="00D049F3">
        <w:t xml:space="preserve">agent responsible for </w:t>
      </w:r>
      <w:r w:rsidR="00D049F3" w:rsidRPr="006D2DEA">
        <w:t>transmit power adjustment</w:t>
      </w:r>
      <w:r w:rsidR="00D049F3">
        <w:t xml:space="preserve"> at gNBs</w:t>
      </w:r>
      <w:r w:rsidR="00D049F3" w:rsidRPr="006D2DEA">
        <w:t xml:space="preserve">, </w:t>
      </w:r>
      <w:r w:rsidR="00D03321">
        <w:t>AI</w:t>
      </w:r>
      <w:r w:rsidR="006C090A">
        <w:t xml:space="preserve"> </w:t>
      </w:r>
      <w:r w:rsidR="00D049F3">
        <w:t xml:space="preserve">agent responsible for </w:t>
      </w:r>
      <w:r w:rsidR="00D049F3" w:rsidRPr="006D2DEA">
        <w:t xml:space="preserve">cell switch on/off </w:t>
      </w:r>
      <w:r w:rsidR="00D049F3">
        <w:t xml:space="preserve">decisions, </w:t>
      </w:r>
      <w:r w:rsidR="00D049F3" w:rsidRPr="006D2DEA">
        <w:t xml:space="preserve">and </w:t>
      </w:r>
      <w:r w:rsidR="00D049F3">
        <w:t xml:space="preserve">an </w:t>
      </w:r>
      <w:r w:rsidR="006A01FE">
        <w:t>AI</w:t>
      </w:r>
      <w:r w:rsidR="006C090A">
        <w:t xml:space="preserve"> </w:t>
      </w:r>
      <w:r w:rsidR="00D049F3">
        <w:t xml:space="preserve">agent responsible for </w:t>
      </w:r>
      <w:r w:rsidR="00D049F3" w:rsidRPr="006D2DEA">
        <w:t xml:space="preserve">selection of most energy efficient UPF. </w:t>
      </w:r>
      <w:r w:rsidR="00EE5AEB">
        <w:t xml:space="preserve">Finally, </w:t>
      </w:r>
      <w:r w:rsidR="001C608D">
        <w:t xml:space="preserve">as </w:t>
      </w:r>
      <w:r w:rsidR="00EE5AEB">
        <w:t>t</w:t>
      </w:r>
      <w:r w:rsidR="00D049F3">
        <w:t>he mobile network operator need</w:t>
      </w:r>
      <w:r w:rsidR="00D66EC4">
        <w:t>s</w:t>
      </w:r>
      <w:r w:rsidR="00D049F3">
        <w:t xml:space="preserve"> to be informed about the </w:t>
      </w:r>
      <w:r w:rsidR="00D049F3" w:rsidRPr="006D2DEA">
        <w:t>intent fulfilment or failure</w:t>
      </w:r>
      <w:r w:rsidR="001C608D">
        <w:t xml:space="preserve">, the </w:t>
      </w:r>
      <w:r w:rsidR="006A01FE">
        <w:t>AI</w:t>
      </w:r>
      <w:r w:rsidR="006C090A">
        <w:t xml:space="preserve"> agents need to report on fulfilment of their sub-tasks in order to get a full picture of overall intent fulfilment</w:t>
      </w:r>
      <w:r w:rsidR="00D049F3" w:rsidRPr="006D2DEA">
        <w:t xml:space="preserve">. </w:t>
      </w:r>
      <w:r w:rsidR="00D61B5A">
        <w:t xml:space="preserve">This scenario is illustrated in Figure 1. </w:t>
      </w:r>
    </w:p>
    <w:p w14:paraId="21491DB3" w14:textId="0A0492E3" w:rsidR="00D61B5A" w:rsidRDefault="000E4116" w:rsidP="00D61B5A">
      <w:pPr>
        <w:ind w:left="360"/>
        <w:jc w:val="center"/>
      </w:pPr>
      <w:r>
        <w:rPr>
          <w:noProof/>
        </w:rPr>
        <w:drawing>
          <wp:inline distT="0" distB="0" distL="0" distR="0" wp14:anchorId="48BD8F82" wp14:editId="18AFDEEB">
            <wp:extent cx="3407054" cy="1900519"/>
            <wp:effectExtent l="0" t="0" r="3175" b="5080"/>
            <wp:docPr id="1216399656" name="Picture 1" descr="A diagram of a work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399656" name="Picture 1" descr="A diagram of a work flow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8438" cy="1906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7C01B" w14:textId="16469D81" w:rsidR="00D61B5A" w:rsidRPr="008C7CDF" w:rsidRDefault="00D61B5A" w:rsidP="00650FD4">
      <w:pPr>
        <w:ind w:left="360"/>
        <w:jc w:val="center"/>
      </w:pPr>
      <w:r>
        <w:t>Figure 1.</w:t>
      </w:r>
      <w:r w:rsidR="00A27D38">
        <w:t xml:space="preserve"> </w:t>
      </w:r>
      <w:r w:rsidR="008C7CDF">
        <w:t xml:space="preserve">Illustration of </w:t>
      </w:r>
      <w:r w:rsidR="006527C9">
        <w:t xml:space="preserve">a distributed </w:t>
      </w:r>
      <w:r w:rsidR="002011E7">
        <w:rPr>
          <w:rFonts w:eastAsia="Yu Mincho" w:hint="eastAsia"/>
          <w:lang w:eastAsia="ja-JP"/>
        </w:rPr>
        <w:t>collaboration</w:t>
      </w:r>
      <w:r w:rsidR="002011E7">
        <w:t xml:space="preserve"> </w:t>
      </w:r>
      <w:r w:rsidR="006527C9">
        <w:t>amongst different AI agents</w:t>
      </w:r>
    </w:p>
    <w:p w14:paraId="68A9DAEC" w14:textId="65128F5F" w:rsidR="00EF3A9D" w:rsidRPr="000A6DDC" w:rsidRDefault="00EF3A9D" w:rsidP="00EF3A9D">
      <w:pPr>
        <w:rPr>
          <w:rStyle w:val="Strong"/>
        </w:rPr>
      </w:pPr>
      <w:r w:rsidRPr="000A6DDC">
        <w:rPr>
          <w:rStyle w:val="Strong"/>
        </w:rPr>
        <w:t xml:space="preserve">Potential </w:t>
      </w:r>
      <w:r>
        <w:rPr>
          <w:rStyle w:val="Strong"/>
        </w:rPr>
        <w:t xml:space="preserve">sustainability </w:t>
      </w:r>
      <w:r w:rsidRPr="000A6DDC">
        <w:rPr>
          <w:rStyle w:val="Strong"/>
        </w:rPr>
        <w:t>impacts of the use case</w:t>
      </w:r>
    </w:p>
    <w:p w14:paraId="6299BEF6" w14:textId="77777777" w:rsidR="00EF3A9D" w:rsidRDefault="00EF3A9D" w:rsidP="00EF3A9D">
      <w:pPr>
        <w:rPr>
          <w:rFonts w:eastAsia="Calibri"/>
        </w:rPr>
      </w:pP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617"/>
        <w:gridCol w:w="1617"/>
        <w:gridCol w:w="3137"/>
        <w:gridCol w:w="3544"/>
      </w:tblGrid>
      <w:tr w:rsidR="00EF3A9D" w:rsidRPr="008B4BFD" w14:paraId="4D2ED5F0" w14:textId="77777777">
        <w:trPr>
          <w:trHeight w:val="284"/>
        </w:trPr>
        <w:tc>
          <w:tcPr>
            <w:tcW w:w="1617" w:type="dxa"/>
            <w:shd w:val="clear" w:color="auto" w:fill="auto"/>
            <w:hideMark/>
          </w:tcPr>
          <w:p w14:paraId="3F3FD2F0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0E8C066D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lang w:val="en-US"/>
              </w:rPr>
              <w:t>(the UN SDGs/GDC matching goals of each aspect within 3GPP context)</w:t>
            </w:r>
          </w:p>
        </w:tc>
        <w:tc>
          <w:tcPr>
            <w:tcW w:w="3137" w:type="dxa"/>
            <w:shd w:val="clear" w:color="auto" w:fill="auto"/>
            <w:hideMark/>
          </w:tcPr>
          <w:p w14:paraId="2CDF30C8" w14:textId="18255566" w:rsidR="00EF3A9D" w:rsidRPr="008B4BFD" w:rsidRDefault="00EF3A9D">
            <w:pPr>
              <w:rPr>
                <w:rFonts w:eastAsia="Calibri"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Potential benefits of the use case (added value)</w:t>
            </w:r>
            <w:r w:rsidRPr="008B4BFD">
              <w:rPr>
                <w:rFonts w:eastAsia="Calibri"/>
                <w:b/>
                <w:lang w:val="en-US"/>
              </w:rPr>
              <w:br/>
            </w:r>
            <w:r w:rsidRPr="008B4BFD">
              <w:rPr>
                <w:rFonts w:eastAsia="Calibri"/>
                <w:b/>
                <w:lang w:val="en-US"/>
              </w:rPr>
              <w:br/>
            </w:r>
          </w:p>
        </w:tc>
        <w:tc>
          <w:tcPr>
            <w:tcW w:w="3544" w:type="dxa"/>
            <w:shd w:val="clear" w:color="auto" w:fill="auto"/>
            <w:hideMark/>
          </w:tcPr>
          <w:p w14:paraId="23D212FA" w14:textId="02E6BB31" w:rsidR="00EF3A9D" w:rsidRPr="00F9559C" w:rsidRDefault="00EF3A9D">
            <w:pPr>
              <w:rPr>
                <w:rFonts w:eastAsia="Calibri"/>
                <w:b/>
              </w:rPr>
            </w:pPr>
            <w:r w:rsidRPr="008B4BFD">
              <w:rPr>
                <w:rFonts w:eastAsia="Calibri"/>
                <w:b/>
                <w:lang w:val="en-US"/>
              </w:rPr>
              <w:t>Potential areas of attention of the use case (</w:t>
            </w:r>
            <w:r w:rsidRPr="008B4BFD">
              <w:rPr>
                <w:rFonts w:eastAsia="Calibri"/>
                <w:b/>
              </w:rPr>
              <w:t>risks to be mitigated)</w:t>
            </w:r>
          </w:p>
        </w:tc>
      </w:tr>
      <w:tr w:rsidR="00EF3A9D" w:rsidRPr="008B4BFD" w14:paraId="34EB0FC2" w14:textId="77777777">
        <w:trPr>
          <w:trHeight w:val="440"/>
        </w:trPr>
        <w:tc>
          <w:tcPr>
            <w:tcW w:w="1617" w:type="dxa"/>
            <w:vMerge w:val="restart"/>
            <w:shd w:val="clear" w:color="auto" w:fill="auto"/>
            <w:hideMark/>
          </w:tcPr>
          <w:p w14:paraId="18D23F37" w14:textId="77777777" w:rsidR="00EF3A9D" w:rsidRPr="008B4BFD" w:rsidRDefault="00EF3A9D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Environmental sustainability</w:t>
            </w:r>
            <w:r w:rsidRPr="008B4BFD">
              <w:rPr>
                <w:rFonts w:eastAsia="Calibri"/>
                <w:b/>
                <w:bCs/>
                <w:lang w:val="en-US"/>
              </w:rPr>
              <w:t xml:space="preserve"> aspects</w:t>
            </w:r>
          </w:p>
          <w:p w14:paraId="54CFF174" w14:textId="77777777" w:rsidR="00EF3A9D" w:rsidRPr="008B4BFD" w:rsidRDefault="00EF3A9D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12, 13, 14, 15 and indirectly 6, 7 &amp; 11.</w:t>
            </w:r>
          </w:p>
          <w:p w14:paraId="486ECC20" w14:textId="77777777" w:rsidR="00EF3A9D" w:rsidRPr="008B4BFD" w:rsidRDefault="00EF3A9D">
            <w:pPr>
              <w:rPr>
                <w:rFonts w:eastAsia="Calibri"/>
                <w:lang w:val="fr-FR"/>
              </w:rPr>
            </w:pPr>
            <w:r w:rsidRPr="008B4BFD">
              <w:rPr>
                <w:lang w:val="fr-FR"/>
              </w:rPr>
              <w:t>UN GDC “</w:t>
            </w:r>
            <w:r w:rsidRPr="008B4BFD">
              <w:t>Develop principles for environmental sustainability of digital technologies</w:t>
            </w:r>
            <w:r w:rsidRPr="008B4BFD">
              <w:rPr>
                <w:lang w:val="fr-FR"/>
              </w:rPr>
              <w:t>”)</w:t>
            </w:r>
          </w:p>
        </w:tc>
        <w:tc>
          <w:tcPr>
            <w:tcW w:w="1617" w:type="dxa"/>
          </w:tcPr>
          <w:p w14:paraId="5D99D16C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Energy resources</w:t>
            </w:r>
          </w:p>
          <w:p w14:paraId="7104085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7, 11, 12)</w:t>
            </w:r>
          </w:p>
        </w:tc>
        <w:tc>
          <w:tcPr>
            <w:tcW w:w="3137" w:type="dxa"/>
            <w:shd w:val="clear" w:color="auto" w:fill="auto"/>
          </w:tcPr>
          <w:p w14:paraId="10E6B644" w14:textId="233D0388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improving 6G energy efficiency, reducing total network energy consumption/demand on the grid</w:t>
            </w:r>
            <w:r w:rsidR="41B04923" w:rsidRPr="00F9559C">
              <w:rPr>
                <w:rFonts w:eastAsiaTheme="minorEastAsia"/>
                <w:iCs/>
                <w:color w:val="000000" w:themeColor="text1"/>
              </w:rPr>
              <w:t xml:space="preserve"> through AI-enabled optimization</w:t>
            </w:r>
          </w:p>
          <w:p w14:paraId="7DEB132F" w14:textId="7BF4B408" w:rsidR="00EF3A9D" w:rsidRPr="00F9559C" w:rsidRDefault="490C38F7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>Enabling</w:t>
            </w:r>
            <w:r w:rsidR="2CF8E50F" w:rsidRPr="00F9559C">
              <w:rPr>
                <w:iCs/>
                <w:color w:val="000000" w:themeColor="text1"/>
              </w:rPr>
              <w:t xml:space="preserve"> rapid a</w:t>
            </w:r>
            <w:r w:rsidR="00EF3A9D" w:rsidRPr="00F9559C">
              <w:rPr>
                <w:iCs/>
                <w:color w:val="000000" w:themeColor="text1"/>
              </w:rPr>
              <w:t>dapt</w:t>
            </w:r>
            <w:r w:rsidR="001C1BD7">
              <w:rPr>
                <w:iCs/>
                <w:color w:val="000000" w:themeColor="text1"/>
              </w:rPr>
              <w:t>at</w:t>
            </w:r>
            <w:r w:rsidR="00EF3A9D" w:rsidRPr="00F9559C">
              <w:rPr>
                <w:iCs/>
                <w:color w:val="000000" w:themeColor="text1"/>
              </w:rPr>
              <w:t>i</w:t>
            </w:r>
            <w:r w:rsidR="51919C11" w:rsidRPr="00F9559C">
              <w:rPr>
                <w:iCs/>
                <w:color w:val="000000" w:themeColor="text1"/>
              </w:rPr>
              <w:t>o</w:t>
            </w:r>
            <w:r w:rsidR="00EF3A9D" w:rsidRPr="00F9559C">
              <w:rPr>
                <w:iCs/>
                <w:color w:val="000000" w:themeColor="text1"/>
              </w:rPr>
              <w:t>n to constrained/flexible availability of energy</w:t>
            </w:r>
          </w:p>
          <w:p w14:paraId="02B71E40" w14:textId="60BCBC80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Reducing device energy consumption, providing tools to enable sustainable choices</w:t>
            </w:r>
            <w:r w:rsidR="749C0EF7" w:rsidRPr="00F9559C">
              <w:rPr>
                <w:rFonts w:eastAsiaTheme="minorEastAsia"/>
                <w:iCs/>
                <w:color w:val="000000" w:themeColor="text1"/>
              </w:rPr>
              <w:t xml:space="preserve"> at network level</w:t>
            </w:r>
          </w:p>
        </w:tc>
        <w:tc>
          <w:tcPr>
            <w:tcW w:w="3544" w:type="dxa"/>
            <w:shd w:val="clear" w:color="auto" w:fill="auto"/>
          </w:tcPr>
          <w:p w14:paraId="41246A33" w14:textId="444B2958" w:rsidR="00EF3A9D" w:rsidRPr="00F9559C" w:rsidRDefault="2048BE76" w:rsidP="00F9559C">
            <w:pPr>
              <w:numPr>
                <w:ilvl w:val="0"/>
                <w:numId w:val="32"/>
              </w:numPr>
              <w:spacing w:after="0"/>
              <w:rPr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>- Increased energy use by AI agents</w:t>
            </w:r>
          </w:p>
          <w:p w14:paraId="60EB518A" w14:textId="6801EB4A" w:rsidR="00EF3A9D" w:rsidRPr="00F9559C" w:rsidRDefault="71A91AAA" w:rsidP="274CEF70">
            <w:pPr>
              <w:pStyle w:val="ListParagraph"/>
              <w:numPr>
                <w:ilvl w:val="0"/>
                <w:numId w:val="32"/>
              </w:numPr>
              <w:spacing w:after="0" w:line="259" w:lineRule="auto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iCs/>
                <w:color w:val="000000" w:themeColor="text1"/>
              </w:rPr>
              <w:t xml:space="preserve">- </w:t>
            </w:r>
            <w:r w:rsidR="2048BE76" w:rsidRPr="00F9559C">
              <w:rPr>
                <w:iCs/>
                <w:color w:val="000000" w:themeColor="text1"/>
              </w:rPr>
              <w:t xml:space="preserve">Increased dependency on remote compute </w:t>
            </w:r>
            <w:r w:rsidR="6F45C1CC" w:rsidRPr="00F9559C">
              <w:rPr>
                <w:iCs/>
                <w:color w:val="000000" w:themeColor="text1"/>
              </w:rPr>
              <w:t>to run</w:t>
            </w:r>
            <w:r w:rsidR="55C02F65" w:rsidRPr="00F9559C">
              <w:rPr>
                <w:iCs/>
                <w:color w:val="000000" w:themeColor="text1"/>
              </w:rPr>
              <w:t xml:space="preserve"> </w:t>
            </w:r>
            <w:r w:rsidR="6B6E5222" w:rsidRPr="00F9559C">
              <w:rPr>
                <w:iCs/>
                <w:color w:val="000000" w:themeColor="text1"/>
              </w:rPr>
              <w:t>AI</w:t>
            </w:r>
            <w:r w:rsidR="737B4658" w:rsidRPr="00F9559C">
              <w:rPr>
                <w:iCs/>
                <w:color w:val="000000" w:themeColor="text1"/>
              </w:rPr>
              <w:t xml:space="preserve"> agents</w:t>
            </w:r>
            <w:r w:rsidR="55C02F65" w:rsidRPr="00F9559C">
              <w:rPr>
                <w:iCs/>
                <w:color w:val="000000" w:themeColor="text1"/>
              </w:rPr>
              <w:t xml:space="preserve">, </w:t>
            </w:r>
            <w:r w:rsidR="0320B95D" w:rsidRPr="00F9559C">
              <w:rPr>
                <w:iCs/>
                <w:color w:val="000000" w:themeColor="text1"/>
              </w:rPr>
              <w:t xml:space="preserve">leading to increased risks </w:t>
            </w:r>
            <w:r w:rsidR="7BA38B56" w:rsidRPr="00F9559C">
              <w:rPr>
                <w:iCs/>
                <w:color w:val="000000" w:themeColor="text1"/>
              </w:rPr>
              <w:t>from</w:t>
            </w:r>
            <w:r w:rsidR="0320B95D" w:rsidRPr="00F9559C">
              <w:rPr>
                <w:iCs/>
                <w:color w:val="000000" w:themeColor="text1"/>
              </w:rPr>
              <w:t xml:space="preserve"> energy shortage and/or disruptions unless local energy production is used  </w:t>
            </w:r>
          </w:p>
          <w:p w14:paraId="3EA401EF" w14:textId="3B5CA8B5" w:rsidR="00EF3A9D" w:rsidRPr="008B4BFD" w:rsidRDefault="00EF3A9D" w:rsidP="274CEF70">
            <w:pPr>
              <w:ind w:left="178" w:hanging="178"/>
              <w:rPr>
                <w:rFonts w:eastAsia="Calibri"/>
                <w:color w:val="000000" w:themeColor="text1"/>
                <w:lang w:val="en-US"/>
              </w:rPr>
            </w:pPr>
          </w:p>
        </w:tc>
      </w:tr>
      <w:tr w:rsidR="00EF3A9D" w:rsidRPr="008B4BFD" w14:paraId="127DA514" w14:textId="77777777" w:rsidTr="25E01408">
        <w:trPr>
          <w:trHeight w:val="440"/>
        </w:trPr>
        <w:tc>
          <w:tcPr>
            <w:tcW w:w="1617" w:type="dxa"/>
            <w:vMerge/>
          </w:tcPr>
          <w:p w14:paraId="38C84877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7690BF8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Material resources</w:t>
            </w:r>
          </w:p>
          <w:p w14:paraId="2A1107D2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11, 12)</w:t>
            </w:r>
          </w:p>
        </w:tc>
        <w:tc>
          <w:tcPr>
            <w:tcW w:w="3137" w:type="dxa"/>
            <w:shd w:val="clear" w:color="auto" w:fill="auto"/>
          </w:tcPr>
          <w:p w14:paraId="5F431F48" w14:textId="60789AFF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improving circularity of network elements and/or devices</w:t>
            </w:r>
            <w:r w:rsidR="58D69D94" w:rsidRPr="00F9559C">
              <w:rPr>
                <w:rFonts w:eastAsiaTheme="minorEastAsia"/>
                <w:iCs/>
                <w:color w:val="000000" w:themeColor="text1"/>
              </w:rPr>
              <w:t xml:space="preserve"> through for example helping perform preventative maintenance, or by extending bas</w:t>
            </w:r>
            <w:r w:rsidR="3FAF533A" w:rsidRPr="00F9559C">
              <w:rPr>
                <w:rFonts w:eastAsiaTheme="minorEastAsia"/>
                <w:iCs/>
                <w:color w:val="000000" w:themeColor="text1"/>
              </w:rPr>
              <w:t>e-station lifetime though avoiding unnecessary use</w:t>
            </w:r>
          </w:p>
          <w:p w14:paraId="482950FD" w14:textId="10EC65ED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Enabling increased product lifetime in other sectors</w:t>
            </w:r>
          </w:p>
          <w:p w14:paraId="7232380B" w14:textId="78B7C8B2" w:rsidR="00EF3A9D" w:rsidRPr="00F9559C" w:rsidRDefault="36A84BB5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lastRenderedPageBreak/>
              <w:t>Providing tools to enable sustainable choices</w:t>
            </w:r>
          </w:p>
        </w:tc>
        <w:tc>
          <w:tcPr>
            <w:tcW w:w="3544" w:type="dxa"/>
            <w:shd w:val="clear" w:color="auto" w:fill="auto"/>
          </w:tcPr>
          <w:p w14:paraId="45EC3A19" w14:textId="7F4BA311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lastRenderedPageBreak/>
              <w:t xml:space="preserve">Increased e-waste </w:t>
            </w:r>
            <w:r w:rsidR="610EAE5A" w:rsidRPr="00F9559C">
              <w:rPr>
                <w:rFonts w:eastAsiaTheme="minorEastAsia"/>
                <w:iCs/>
                <w:color w:val="000000" w:themeColor="text1"/>
              </w:rPr>
              <w:t>due to increased compute requirements</w:t>
            </w:r>
          </w:p>
        </w:tc>
      </w:tr>
      <w:tr w:rsidR="00EF3A9D" w:rsidRPr="008B4BFD" w14:paraId="2F3D00E2" w14:textId="77777777" w:rsidTr="25E01408">
        <w:trPr>
          <w:trHeight w:val="440"/>
        </w:trPr>
        <w:tc>
          <w:tcPr>
            <w:tcW w:w="1617" w:type="dxa"/>
            <w:vMerge/>
          </w:tcPr>
          <w:p w14:paraId="7932BB7E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2A4FB8B3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Emissions</w:t>
            </w:r>
          </w:p>
          <w:p w14:paraId="4F6D8278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8B4BFD">
              <w:rPr>
                <w:bCs/>
                <w:iCs/>
                <w:sz w:val="20"/>
                <w:szCs w:val="20"/>
              </w:rPr>
              <w:t>(UN SDG 6, 7, 11, 12, 13, 14, 15)</w:t>
            </w:r>
          </w:p>
        </w:tc>
        <w:tc>
          <w:tcPr>
            <w:tcW w:w="3137" w:type="dxa"/>
            <w:shd w:val="clear" w:color="auto" w:fill="auto"/>
          </w:tcPr>
          <w:p w14:paraId="3CBE88AE" w14:textId="61B62CA0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Helping reducing carbon emissions</w:t>
            </w:r>
            <w:r w:rsidR="4B96201B" w:rsidRPr="00F9559C">
              <w:rPr>
                <w:rFonts w:eastAsiaTheme="minorEastAsia"/>
                <w:iCs/>
                <w:color w:val="000000" w:themeColor="text1"/>
              </w:rPr>
              <w:t xml:space="preserve"> through optimizing network energy</w:t>
            </w:r>
            <w:r w:rsidR="003F58E6">
              <w:rPr>
                <w:rFonts w:eastAsiaTheme="minorEastAsia"/>
                <w:iCs/>
                <w:color w:val="000000" w:themeColor="text1"/>
              </w:rPr>
              <w:t xml:space="preserve"> mix</w:t>
            </w:r>
            <w:r w:rsidR="008D109D">
              <w:rPr>
                <w:rFonts w:eastAsiaTheme="minorEastAsia"/>
                <w:iCs/>
                <w:color w:val="000000" w:themeColor="text1"/>
              </w:rPr>
              <w:t xml:space="preserve"> / renewable</w:t>
            </w:r>
            <w:r w:rsidR="4B96201B" w:rsidRPr="00F9559C">
              <w:rPr>
                <w:rFonts w:eastAsiaTheme="minorEastAsia"/>
                <w:iCs/>
                <w:color w:val="000000" w:themeColor="text1"/>
              </w:rPr>
              <w:t xml:space="preserve"> usage</w:t>
            </w:r>
          </w:p>
          <w:p w14:paraId="0FD82E23" w14:textId="40E10C90" w:rsidR="00EF3A9D" w:rsidRPr="00F9559C" w:rsidRDefault="4B96201B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P</w:t>
            </w:r>
            <w:r w:rsidR="00EF3A9D" w:rsidRPr="00F9559C">
              <w:rPr>
                <w:rFonts w:eastAsiaTheme="minorEastAsia"/>
                <w:iCs/>
                <w:color w:val="000000" w:themeColor="text1"/>
              </w:rPr>
              <w:t>roviding tools to enable sustainable choices</w:t>
            </w:r>
          </w:p>
        </w:tc>
        <w:tc>
          <w:tcPr>
            <w:tcW w:w="3544" w:type="dxa"/>
            <w:shd w:val="clear" w:color="auto" w:fill="auto"/>
          </w:tcPr>
          <w:p w14:paraId="763A3CDA" w14:textId="3FA0131D" w:rsidR="00EF3A9D" w:rsidRPr="00F9559C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Rebound effects connected to the design and development of 6G systems, while considering e.g., production-emissions</w:t>
            </w:r>
          </w:p>
          <w:p w14:paraId="54E9FA87" w14:textId="185E6F8D" w:rsidR="00EF3A9D" w:rsidRPr="00F9559C" w:rsidRDefault="00EF3A9D" w:rsidP="274CEF70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F9559C">
              <w:rPr>
                <w:rFonts w:eastAsiaTheme="minorEastAsia"/>
                <w:iCs/>
                <w:color w:val="000000" w:themeColor="text1"/>
              </w:rPr>
              <w:t>Increased carbon emissions (including embodied emissions)</w:t>
            </w:r>
            <w:r w:rsidR="70B1F8EE" w:rsidRPr="00F9559C">
              <w:rPr>
                <w:rFonts w:eastAsiaTheme="minorEastAsia"/>
                <w:iCs/>
                <w:color w:val="000000" w:themeColor="text1"/>
              </w:rPr>
              <w:t xml:space="preserve"> from use </w:t>
            </w:r>
            <w:r w:rsidR="5C053701" w:rsidRPr="00F9559C">
              <w:rPr>
                <w:rFonts w:eastAsiaTheme="minorEastAsia"/>
                <w:iCs/>
                <w:color w:val="000000" w:themeColor="text1"/>
              </w:rPr>
              <w:t xml:space="preserve">of </w:t>
            </w:r>
            <w:r w:rsidR="70B1F8EE" w:rsidRPr="00F9559C">
              <w:rPr>
                <w:rFonts w:eastAsiaTheme="minorEastAsia"/>
                <w:iCs/>
                <w:color w:val="000000" w:themeColor="text1"/>
              </w:rPr>
              <w:t xml:space="preserve">AI </w:t>
            </w:r>
            <w:r w:rsidR="05C295D5" w:rsidRPr="00F9559C">
              <w:rPr>
                <w:rFonts w:eastAsiaTheme="minorEastAsia"/>
                <w:iCs/>
                <w:color w:val="000000" w:themeColor="text1"/>
              </w:rPr>
              <w:t>agents</w:t>
            </w:r>
          </w:p>
        </w:tc>
      </w:tr>
      <w:tr w:rsidR="001B6B98" w:rsidRPr="008B4BFD" w14:paraId="6A1569FE" w14:textId="77777777" w:rsidTr="002928EC">
        <w:trPr>
          <w:trHeight w:val="1616"/>
        </w:trPr>
        <w:tc>
          <w:tcPr>
            <w:tcW w:w="1617" w:type="dxa"/>
            <w:vMerge w:val="restart"/>
            <w:shd w:val="clear" w:color="auto" w:fill="auto"/>
          </w:tcPr>
          <w:p w14:paraId="5257B0E6" w14:textId="77777777" w:rsidR="001B6B98" w:rsidRPr="008B4BFD" w:rsidRDefault="001B6B98">
            <w:pPr>
              <w:rPr>
                <w:rFonts w:eastAsia="Calibri"/>
                <w:b/>
                <w:bCs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Socio-economic sustainability aspects</w:t>
            </w:r>
          </w:p>
          <w:p w14:paraId="092A3662" w14:textId="77777777" w:rsidR="001B6B98" w:rsidRPr="008B4BFD" w:rsidRDefault="001B6B98">
            <w:r w:rsidRPr="008B4BFD">
              <w:rPr>
                <w:rFonts w:eastAsia="Calibri"/>
                <w:lang w:val="en-US"/>
              </w:rPr>
              <w:t>(</w:t>
            </w:r>
            <w:r w:rsidRPr="008B4BFD">
              <w:t>UN SDGs 2, 3, 4, 5, 8, 9, 10, 11, 16 &amp; 17 and indirectly 12.</w:t>
            </w:r>
          </w:p>
          <w:p w14:paraId="33750460" w14:textId="77777777" w:rsidR="001B6B98" w:rsidRPr="008B4BFD" w:rsidRDefault="001B6B98">
            <w:r w:rsidRPr="008B4BFD">
              <w:t>UN GDC “Closing Digital Divides and Accelerating SDG Progress”</w:t>
            </w:r>
            <w:r w:rsidRPr="008B4BFD">
              <w:br/>
              <w:t>&amp;</w:t>
            </w:r>
            <w:r w:rsidRPr="008B4BFD">
              <w:br/>
              <w:t>“Expanding Digital Economy Inclusion”</w:t>
            </w:r>
            <w:r w:rsidRPr="008B4BFD">
              <w:br/>
              <w:t>&amp;</w:t>
            </w:r>
            <w:r w:rsidRPr="008B4BFD">
              <w:br/>
              <w:t>“Fostering an Inclusive, Safe Digital Space”)</w:t>
            </w:r>
          </w:p>
          <w:p w14:paraId="2B35A840" w14:textId="77777777" w:rsidR="001B6B98" w:rsidRPr="008B4BFD" w:rsidRDefault="001B6B98">
            <w:pPr>
              <w:rPr>
                <w:rFonts w:eastAsia="Calibri"/>
                <w:b/>
                <w:bCs/>
                <w:lang w:val="en-US"/>
              </w:rPr>
            </w:pPr>
          </w:p>
        </w:tc>
        <w:tc>
          <w:tcPr>
            <w:tcW w:w="1617" w:type="dxa"/>
          </w:tcPr>
          <w:p w14:paraId="32805D7D" w14:textId="77777777" w:rsidR="001B6B98" w:rsidRPr="008B4BFD" w:rsidRDefault="001B6B98">
            <w:pPr>
              <w:pStyle w:val="NormalWeb"/>
              <w:spacing w:before="0" w:beforeAutospacing="0" w:after="0" w:afterAutospacing="0"/>
              <w:rPr>
                <w:rFonts w:eastAsia="Calibri"/>
                <w:b/>
                <w:sz w:val="20"/>
                <w:szCs w:val="20"/>
              </w:rPr>
            </w:pPr>
            <w:r w:rsidRPr="008B4BFD">
              <w:rPr>
                <w:rFonts w:eastAsia="Calibri"/>
                <w:b/>
                <w:sz w:val="20"/>
                <w:szCs w:val="20"/>
              </w:rPr>
              <w:t xml:space="preserve">Inclusion &amp; Equality </w:t>
            </w:r>
          </w:p>
          <w:p w14:paraId="24E7A9EA" w14:textId="018F655F" w:rsidR="001B6B98" w:rsidRPr="008B4BFD" w:rsidRDefault="001B6B98">
            <w:pPr>
              <w:pStyle w:val="NormalWeb"/>
              <w:spacing w:before="0" w:after="0"/>
              <w:rPr>
                <w:rFonts w:eastAsia="Calibri"/>
                <w:b/>
                <w:bCs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11, 10, 4, 5 and indirectly 3, 16 &amp; 17)</w:t>
            </w:r>
          </w:p>
        </w:tc>
        <w:tc>
          <w:tcPr>
            <w:tcW w:w="3137" w:type="dxa"/>
            <w:shd w:val="clear" w:color="auto" w:fill="auto"/>
          </w:tcPr>
          <w:p w14:paraId="1E50A665" w14:textId="474444FF" w:rsidR="001B6B98" w:rsidRPr="00970EEB" w:rsidRDefault="001B6B98" w:rsidP="1D133AC3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Increasing inclusivity/digital inclusion and providing </w:t>
            </w:r>
            <w:r w:rsidR="000E19F3">
              <w:rPr>
                <w:rFonts w:eastAsiaTheme="minorEastAsia"/>
                <w:iCs/>
                <w:color w:val="000000" w:themeColor="text1"/>
              </w:rPr>
              <w:t>improved</w:t>
            </w:r>
            <w:r w:rsidR="000E19F3" w:rsidRPr="00970EEB">
              <w:rPr>
                <w:rFonts w:eastAsiaTheme="minorEastAsia"/>
                <w:iCs/>
                <w:color w:val="000000" w:themeColor="text1"/>
              </w:rPr>
              <w:t xml:space="preserve"> </w:t>
            </w:r>
            <w:r w:rsidRPr="00970EEB">
              <w:rPr>
                <w:rFonts w:eastAsiaTheme="minorEastAsia"/>
                <w:iCs/>
                <w:color w:val="000000" w:themeColor="text1"/>
              </w:rPr>
              <w:t>connectivity though network optimization</w:t>
            </w:r>
          </w:p>
          <w:p w14:paraId="666E4042" w14:textId="170C363A" w:rsidR="001B6B98" w:rsidRPr="00970EEB" w:rsidRDefault="001B6B98" w:rsidP="1D133AC3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Increasing affordability and accessibility through increased efficiency of operation</w:t>
            </w:r>
          </w:p>
        </w:tc>
        <w:tc>
          <w:tcPr>
            <w:tcW w:w="3544" w:type="dxa"/>
            <w:shd w:val="clear" w:color="auto" w:fill="auto"/>
          </w:tcPr>
          <w:p w14:paraId="2EA42468" w14:textId="305864D3" w:rsidR="001B6B98" w:rsidRPr="00970EEB" w:rsidRDefault="001B6B98" w:rsidP="31B10833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digital inequalities due to unintended outcomes from complex AI agent decision making</w:t>
            </w:r>
          </w:p>
        </w:tc>
      </w:tr>
      <w:tr w:rsidR="00EF3A9D" w:rsidRPr="008B4BFD" w14:paraId="40CEB967" w14:textId="77777777" w:rsidTr="25E01408">
        <w:trPr>
          <w:trHeight w:val="590"/>
        </w:trPr>
        <w:tc>
          <w:tcPr>
            <w:tcW w:w="1617" w:type="dxa"/>
            <w:vMerge/>
            <w:hideMark/>
          </w:tcPr>
          <w:p w14:paraId="062D3405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</w:p>
        </w:tc>
        <w:tc>
          <w:tcPr>
            <w:tcW w:w="1617" w:type="dxa"/>
          </w:tcPr>
          <w:p w14:paraId="0F3169BA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b/>
                <w:bCs/>
                <w:sz w:val="20"/>
                <w:szCs w:val="20"/>
              </w:rPr>
              <w:t xml:space="preserve">Trustworthiness </w:t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</w:r>
            <w:r w:rsidRPr="008B4BFD">
              <w:rPr>
                <w:rFonts w:eastAsia="Calibri"/>
                <w:b/>
                <w:bCs/>
                <w:sz w:val="20"/>
                <w:szCs w:val="20"/>
              </w:rPr>
              <w:br/>
              <w:t>(</w:t>
            </w:r>
            <w:r w:rsidRPr="008B4BFD">
              <w:rPr>
                <w:sz w:val="20"/>
                <w:szCs w:val="20"/>
              </w:rPr>
              <w:t>UN SDGs 11 and indirectly 3 &amp; 17)</w:t>
            </w:r>
          </w:p>
        </w:tc>
        <w:tc>
          <w:tcPr>
            <w:tcW w:w="3137" w:type="dxa"/>
            <w:shd w:val="clear" w:color="auto" w:fill="auto"/>
          </w:tcPr>
          <w:p w14:paraId="572D9492" w14:textId="4712C1D9" w:rsidR="00EF3A9D" w:rsidRPr="00970EEB" w:rsidRDefault="00EF3A9D" w:rsidP="47AD0AEB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="Calibri"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Increasing </w:t>
            </w:r>
            <w:r w:rsidR="2174FA8E" w:rsidRPr="00970EEB">
              <w:rPr>
                <w:rFonts w:eastAsiaTheme="minorEastAsia"/>
                <w:iCs/>
                <w:color w:val="000000" w:themeColor="text1"/>
              </w:rPr>
              <w:t>resilience</w:t>
            </w:r>
            <w:r w:rsidR="005F2050">
              <w:rPr>
                <w:rFonts w:eastAsiaTheme="minorEastAsia"/>
                <w:iCs/>
                <w:color w:val="000000" w:themeColor="text1"/>
              </w:rPr>
              <w:t>, service availability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and </w:t>
            </w:r>
            <w:r w:rsidR="2174FA8E" w:rsidRPr="00970EEB">
              <w:rPr>
                <w:rFonts w:eastAsiaTheme="minorEastAsia"/>
                <w:iCs/>
                <w:color w:val="000000" w:themeColor="text1"/>
              </w:rPr>
              <w:t xml:space="preserve">security of the network due to </w:t>
            </w:r>
            <w:r w:rsidR="0F92E3FA" w:rsidRPr="00970EEB">
              <w:rPr>
                <w:rFonts w:eastAsiaTheme="minorEastAsia"/>
                <w:iCs/>
                <w:color w:val="000000" w:themeColor="text1"/>
              </w:rPr>
              <w:t xml:space="preserve">high degree of flexibility </w:t>
            </w:r>
            <w:r w:rsidR="21A31EE1" w:rsidRPr="00970EEB">
              <w:rPr>
                <w:rFonts w:eastAsiaTheme="minorEastAsia"/>
                <w:iCs/>
                <w:color w:val="000000" w:themeColor="text1"/>
              </w:rPr>
              <w:t>of AI agents</w:t>
            </w:r>
            <w:r w:rsidR="00E972E2">
              <w:rPr>
                <w:rFonts w:eastAsiaTheme="minorEastAsia"/>
                <w:iCs/>
                <w:color w:val="000000" w:themeColor="text1"/>
              </w:rPr>
              <w:t>, e.g.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in case of adversarial events</w:t>
            </w:r>
            <w:r w:rsidR="0F92E3FA" w:rsidRPr="00970EEB">
              <w:rPr>
                <w:rFonts w:eastAsiaTheme="minorEastAsia"/>
                <w:iCs/>
                <w:color w:val="000000" w:themeColor="text1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25C574C5" w14:textId="27AF4B4F" w:rsidR="00EF3A9D" w:rsidRPr="00970EEB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privacy &amp; personal safety risks</w:t>
            </w:r>
          </w:p>
          <w:p w14:paraId="12064C3E" w14:textId="423A1EBF" w:rsidR="00EF3A9D" w:rsidRPr="00970EEB" w:rsidRDefault="1499F419" w:rsidP="0BA5F29F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Increased r</w:t>
            </w:r>
            <w:r w:rsidR="00EF3A9D" w:rsidRPr="00970EEB">
              <w:rPr>
                <w:rFonts w:eastAsiaTheme="minorEastAsia"/>
                <w:iCs/>
                <w:color w:val="000000" w:themeColor="text1"/>
              </w:rPr>
              <w:t xml:space="preserve">isk </w:t>
            </w:r>
            <w:r w:rsidR="269EC3AD" w:rsidRPr="00970EEB">
              <w:rPr>
                <w:rFonts w:eastAsiaTheme="minorEastAsia"/>
                <w:iCs/>
                <w:color w:val="000000" w:themeColor="text1"/>
              </w:rPr>
              <w:t>and consequences</w:t>
            </w:r>
            <w:r w:rsidR="4F05F188" w:rsidRPr="00970EEB">
              <w:rPr>
                <w:rFonts w:eastAsiaTheme="minorEastAsia"/>
                <w:iCs/>
                <w:color w:val="000000" w:themeColor="text1"/>
              </w:rPr>
              <w:t xml:space="preserve"> of misuse due to centralized </w:t>
            </w:r>
            <w:r w:rsidR="4155CE1A" w:rsidRPr="00970EEB">
              <w:rPr>
                <w:rFonts w:eastAsiaTheme="minorEastAsia"/>
                <w:iCs/>
                <w:color w:val="000000" w:themeColor="text1"/>
              </w:rPr>
              <w:t xml:space="preserve">AI-enabled </w:t>
            </w:r>
            <w:r w:rsidR="4F05F188" w:rsidRPr="00970EEB">
              <w:rPr>
                <w:rFonts w:eastAsiaTheme="minorEastAsia"/>
                <w:iCs/>
                <w:color w:val="000000" w:themeColor="text1"/>
              </w:rPr>
              <w:t>decision making</w:t>
            </w:r>
          </w:p>
          <w:p w14:paraId="3D7807C4" w14:textId="0171D843" w:rsidR="00EF3A9D" w:rsidRPr="00970EEB" w:rsidRDefault="14EBAF4D" w:rsidP="605D12CC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Trustworthiness issues due to complex and opaque AI agent decision making</w:t>
            </w:r>
          </w:p>
        </w:tc>
      </w:tr>
      <w:tr w:rsidR="00EF3A9D" w:rsidRPr="008B4BFD" w14:paraId="5700C7B6" w14:textId="77777777" w:rsidTr="25E01408">
        <w:trPr>
          <w:trHeight w:val="420"/>
        </w:trPr>
        <w:tc>
          <w:tcPr>
            <w:tcW w:w="1617" w:type="dxa"/>
            <w:vMerge/>
          </w:tcPr>
          <w:p w14:paraId="1F33BC3B" w14:textId="77777777" w:rsidR="00EF3A9D" w:rsidRPr="008B4BFD" w:rsidRDefault="00EF3A9D">
            <w:pPr>
              <w:rPr>
                <w:rFonts w:eastAsia="Calibri"/>
                <w:b/>
              </w:rPr>
            </w:pPr>
          </w:p>
        </w:tc>
        <w:tc>
          <w:tcPr>
            <w:tcW w:w="1617" w:type="dxa"/>
          </w:tcPr>
          <w:p w14:paraId="1EC8E00E" w14:textId="77777777" w:rsidR="00EF3A9D" w:rsidRPr="008B4BFD" w:rsidRDefault="00EF3A9D">
            <w:pPr>
              <w:rPr>
                <w:rFonts w:eastAsia="Calibri"/>
                <w:b/>
                <w:lang w:val="en-US"/>
              </w:rPr>
            </w:pPr>
            <w:r w:rsidRPr="008B4BFD">
              <w:rPr>
                <w:rFonts w:eastAsia="Calibri"/>
                <w:b/>
                <w:lang w:val="en-US"/>
              </w:rPr>
              <w:t>Work &amp; income</w:t>
            </w:r>
          </w:p>
          <w:p w14:paraId="1B482A8B" w14:textId="77777777" w:rsidR="00EF3A9D" w:rsidRPr="008B4BFD" w:rsidRDefault="00EF3A9D">
            <w:pPr>
              <w:rPr>
                <w:rFonts w:eastAsia="Calibri"/>
                <w:bCs/>
                <w:lang w:val="en-US"/>
              </w:rPr>
            </w:pPr>
            <w:r w:rsidRPr="008B4BFD">
              <w:rPr>
                <w:rFonts w:eastAsia="Calibri"/>
                <w:bCs/>
                <w:lang w:val="en-US"/>
              </w:rPr>
              <w:t xml:space="preserve">(UN SDG 8 </w:t>
            </w:r>
            <w:r w:rsidRPr="008B4BFD">
              <w:t>and indirectly 12</w:t>
            </w:r>
            <w:r w:rsidRPr="008B4BFD">
              <w:rPr>
                <w:rFonts w:eastAsia="Calibri"/>
                <w:bCs/>
                <w:lang w:val="en-US"/>
              </w:rPr>
              <w:t>)</w:t>
            </w:r>
          </w:p>
        </w:tc>
        <w:tc>
          <w:tcPr>
            <w:tcW w:w="3137" w:type="dxa"/>
            <w:shd w:val="clear" w:color="auto" w:fill="auto"/>
          </w:tcPr>
          <w:p w14:paraId="7868AEE3" w14:textId="3C2F787A" w:rsidR="00EF3A9D" w:rsidRPr="00970EEB" w:rsidRDefault="00AE2E7B" w:rsidP="002928EC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  <w:iCs/>
                <w:color w:val="000000" w:themeColor="text1"/>
              </w:rPr>
            </w:pPr>
            <w:r w:rsidRPr="00CD3189">
              <w:rPr>
                <w:rFonts w:eastAsiaTheme="minorEastAsia"/>
                <w:iCs/>
                <w:color w:val="000000" w:themeColor="text1"/>
              </w:rPr>
              <w:t xml:space="preserve">Improvement to opportunities for labor &amp; development of skills </w:t>
            </w:r>
            <w:r>
              <w:rPr>
                <w:rFonts w:eastAsiaTheme="minorEastAsia"/>
                <w:iCs/>
                <w:color w:val="000000" w:themeColor="text1"/>
              </w:rPr>
              <w:t>for the network to support a wider range of tasks by AI agents</w:t>
            </w:r>
          </w:p>
        </w:tc>
        <w:tc>
          <w:tcPr>
            <w:tcW w:w="3544" w:type="dxa"/>
            <w:shd w:val="clear" w:color="auto" w:fill="auto"/>
          </w:tcPr>
          <w:p w14:paraId="1737E960" w14:textId="73429BC4" w:rsidR="00EF3A9D" w:rsidRPr="00970EEB" w:rsidRDefault="00EF3A9D" w:rsidP="00EF3A9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b/>
                <w:iCs/>
                <w:color w:val="000000" w:themeColor="text1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>Job cuts</w:t>
            </w:r>
            <w:r w:rsidR="1C3342A1" w:rsidRPr="00970EEB">
              <w:rPr>
                <w:rFonts w:eastAsiaTheme="minorEastAsia"/>
                <w:iCs/>
                <w:color w:val="000000" w:themeColor="text1"/>
              </w:rPr>
              <w:t xml:space="preserve"> due to AI-enabled automation of decision making and optimization capabilities</w:t>
            </w:r>
          </w:p>
        </w:tc>
      </w:tr>
      <w:tr w:rsidR="00EF3A9D" w:rsidRPr="008B4BFD" w14:paraId="53FE1F42" w14:textId="77777777" w:rsidTr="25E01408">
        <w:trPr>
          <w:trHeight w:val="420"/>
        </w:trPr>
        <w:tc>
          <w:tcPr>
            <w:tcW w:w="1617" w:type="dxa"/>
            <w:vMerge/>
            <w:hideMark/>
          </w:tcPr>
          <w:p w14:paraId="4FC00A10" w14:textId="77777777" w:rsidR="00EF3A9D" w:rsidRPr="008B4BFD" w:rsidRDefault="00EF3A9D">
            <w:pPr>
              <w:rPr>
                <w:rFonts w:eastAsia="Calibri"/>
                <w:lang w:val="en-US"/>
              </w:rPr>
            </w:pPr>
          </w:p>
        </w:tc>
        <w:tc>
          <w:tcPr>
            <w:tcW w:w="1617" w:type="dxa"/>
          </w:tcPr>
          <w:p w14:paraId="154EEED8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Cs/>
                <w:sz w:val="20"/>
                <w:szCs w:val="20"/>
              </w:rPr>
            </w:pPr>
            <w:r w:rsidRPr="008B4BFD">
              <w:rPr>
                <w:b/>
                <w:iCs/>
                <w:sz w:val="20"/>
                <w:szCs w:val="20"/>
              </w:rPr>
              <w:t>TCO reduction</w:t>
            </w:r>
          </w:p>
          <w:p w14:paraId="102D7E95" w14:textId="77777777" w:rsidR="00EF3A9D" w:rsidRPr="008B4BFD" w:rsidRDefault="00EF3A9D">
            <w:pPr>
              <w:pStyle w:val="NormalWeb"/>
              <w:spacing w:before="0" w:beforeAutospacing="0" w:after="0" w:afterAutospacing="0"/>
              <w:rPr>
                <w:b/>
                <w:i/>
                <w:color w:val="FF0000"/>
                <w:sz w:val="20"/>
                <w:szCs w:val="20"/>
              </w:rPr>
            </w:pPr>
            <w:r w:rsidRPr="008B4BFD">
              <w:rPr>
                <w:rFonts w:eastAsia="Calibri"/>
                <w:sz w:val="20"/>
                <w:szCs w:val="20"/>
              </w:rPr>
              <w:t>(</w:t>
            </w:r>
            <w:r w:rsidRPr="008B4BFD">
              <w:rPr>
                <w:sz w:val="20"/>
                <w:szCs w:val="20"/>
              </w:rPr>
              <w:t>UN SDGs 8, 9 and 12)</w:t>
            </w:r>
          </w:p>
        </w:tc>
        <w:tc>
          <w:tcPr>
            <w:tcW w:w="3137" w:type="dxa"/>
            <w:shd w:val="clear" w:color="auto" w:fill="auto"/>
          </w:tcPr>
          <w:p w14:paraId="0178C9FC" w14:textId="3E6FED5E" w:rsidR="00EF3A9D" w:rsidRPr="00970EEB" w:rsidRDefault="00EF3A9D" w:rsidP="2BE09376">
            <w:pPr>
              <w:pStyle w:val="ListParagraph"/>
              <w:numPr>
                <w:ilvl w:val="0"/>
                <w:numId w:val="32"/>
              </w:numPr>
              <w:spacing w:after="0"/>
              <w:ind w:left="119" w:hanging="119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Controlling deployment and operational costs e.g. through flexibility, </w:t>
            </w:r>
            <w:r w:rsidR="34F12CC7" w:rsidRPr="00970EEB">
              <w:rPr>
                <w:rFonts w:eastAsiaTheme="minorEastAsia"/>
                <w:iCs/>
                <w:color w:val="000000" w:themeColor="text1"/>
              </w:rPr>
              <w:t>predictive maintenance,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and </w:t>
            </w:r>
            <w:r w:rsidR="34F12CC7" w:rsidRPr="00970EEB">
              <w:rPr>
                <w:rFonts w:eastAsiaTheme="minorEastAsia"/>
                <w:iCs/>
                <w:color w:val="000000" w:themeColor="text1"/>
              </w:rPr>
              <w:t>optimization of resource use</w:t>
            </w:r>
          </w:p>
        </w:tc>
        <w:tc>
          <w:tcPr>
            <w:tcW w:w="3544" w:type="dxa"/>
            <w:shd w:val="clear" w:color="auto" w:fill="auto"/>
          </w:tcPr>
          <w:p w14:paraId="0C9890F8" w14:textId="1F4EDE03" w:rsidR="00EF3A9D" w:rsidRPr="00970EEB" w:rsidRDefault="00EF3A9D" w:rsidP="0CCAE4CD">
            <w:pPr>
              <w:pStyle w:val="ListParagraph"/>
              <w:numPr>
                <w:ilvl w:val="0"/>
                <w:numId w:val="32"/>
              </w:numPr>
              <w:spacing w:after="0"/>
              <w:ind w:left="178" w:hanging="178"/>
              <w:rPr>
                <w:rFonts w:eastAsiaTheme="minorEastAsia"/>
                <w:iCs/>
                <w:color w:val="000000" w:themeColor="text1"/>
                <w:lang w:val="en-US"/>
              </w:rPr>
            </w:pPr>
            <w:r w:rsidRPr="00970EEB">
              <w:rPr>
                <w:rFonts w:eastAsiaTheme="minorEastAsia"/>
                <w:iCs/>
                <w:color w:val="000000" w:themeColor="text1"/>
              </w:rPr>
              <w:t xml:space="preserve">Business impact of addressing social and environmental sustainability aspects of </w:t>
            </w:r>
            <w:r w:rsidR="72E7402E" w:rsidRPr="00970EEB">
              <w:rPr>
                <w:rFonts w:eastAsiaTheme="minorEastAsia"/>
                <w:iCs/>
                <w:color w:val="000000" w:themeColor="text1"/>
              </w:rPr>
              <w:t>AI agent</w:t>
            </w:r>
            <w:r w:rsidRPr="00970EEB">
              <w:rPr>
                <w:rFonts w:eastAsiaTheme="minorEastAsia"/>
                <w:iCs/>
                <w:color w:val="000000" w:themeColor="text1"/>
              </w:rPr>
              <w:t xml:space="preserve"> use</w:t>
            </w:r>
          </w:p>
        </w:tc>
      </w:tr>
    </w:tbl>
    <w:p w14:paraId="57020469" w14:textId="77777777" w:rsidR="00EF3A9D" w:rsidRDefault="00EF3A9D" w:rsidP="00EF3A9D">
      <w:pPr>
        <w:rPr>
          <w:rFonts w:eastAsia="Calibri"/>
        </w:rPr>
      </w:pPr>
    </w:p>
    <w:p w14:paraId="436BDA40" w14:textId="77BB6CEF" w:rsidR="00234E84" w:rsidRPr="000D6532" w:rsidRDefault="00597E82" w:rsidP="00B00980">
      <w:pPr>
        <w:pStyle w:val="Heading3"/>
        <w:rPr>
          <w:lang w:val="en-GB"/>
        </w:rPr>
      </w:pPr>
      <w:bookmarkStart w:id="42" w:name="_Toc355779205"/>
      <w:bookmarkStart w:id="43" w:name="_Toc354586743"/>
      <w:bookmarkStart w:id="44" w:name="_Toc354590102"/>
      <w:bookmarkEnd w:id="42"/>
      <w:bookmarkEnd w:id="43"/>
      <w:bookmarkEnd w:id="44"/>
      <w:r>
        <w:rPr>
          <w:lang w:val="en-GB"/>
        </w:rPr>
        <w:t>6.</w:t>
      </w:r>
      <w:r w:rsidR="00234E84" w:rsidRPr="000D6532">
        <w:rPr>
          <w:lang w:val="en-GB"/>
        </w:rPr>
        <w:t>x.2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00060056" w14:textId="12916924" w:rsidR="00755CD4" w:rsidRDefault="00755CD4" w:rsidP="00755CD4">
      <w:p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An MNO deploys </w:t>
      </w:r>
      <w:r w:rsidR="007705F9">
        <w:rPr>
          <w:rFonts w:eastAsia="Yu Mincho"/>
          <w:lang w:eastAsia="ja-JP"/>
        </w:rPr>
        <w:t xml:space="preserve">service to support </w:t>
      </w:r>
      <w:r w:rsidR="0029062F">
        <w:rPr>
          <w:rFonts w:eastAsia="Yu Mincho"/>
          <w:lang w:eastAsia="ja-JP"/>
        </w:rPr>
        <w:t>AI agents</w:t>
      </w:r>
      <w:r w:rsidR="00D151C6">
        <w:rPr>
          <w:rFonts w:eastAsia="Yu Mincho"/>
          <w:lang w:eastAsia="ja-JP"/>
        </w:rPr>
        <w:t>’</w:t>
      </w:r>
      <w:r w:rsidR="0029062F">
        <w:rPr>
          <w:rFonts w:eastAsia="Yu Mincho"/>
          <w:lang w:eastAsia="ja-JP"/>
        </w:rPr>
        <w:t xml:space="preserve"> capability</w:t>
      </w:r>
      <w:r w:rsidR="00F02268">
        <w:rPr>
          <w:rFonts w:eastAsia="Yu Mincho"/>
          <w:lang w:eastAsia="ja-JP"/>
        </w:rPr>
        <w:t xml:space="preserve"> registration</w:t>
      </w:r>
      <w:r w:rsidR="0029062F">
        <w:rPr>
          <w:rFonts w:eastAsia="Yu Mincho"/>
          <w:lang w:eastAsia="ja-JP"/>
        </w:rPr>
        <w:t>, discovery and selection of</w:t>
      </w:r>
      <w:r w:rsidR="00D55AFA">
        <w:rPr>
          <w:rFonts w:eastAsia="Yu Mincho"/>
          <w:lang w:eastAsia="ja-JP"/>
        </w:rPr>
        <w:t xml:space="preserve"> AI</w:t>
      </w:r>
      <w:r w:rsidR="0029062F">
        <w:rPr>
          <w:rFonts w:eastAsia="Yu Mincho"/>
          <w:lang w:eastAsia="ja-JP"/>
        </w:rPr>
        <w:t xml:space="preserve"> agent to perform the tasks either individually or in collaboration with other </w:t>
      </w:r>
      <w:r w:rsidR="001E6A66">
        <w:rPr>
          <w:rFonts w:eastAsia="Yu Mincho"/>
          <w:lang w:eastAsia="ja-JP"/>
        </w:rPr>
        <w:t xml:space="preserve">AI </w:t>
      </w:r>
      <w:r w:rsidR="0029062F">
        <w:rPr>
          <w:rFonts w:eastAsia="Yu Mincho"/>
          <w:lang w:eastAsia="ja-JP"/>
        </w:rPr>
        <w:t>agents</w:t>
      </w:r>
      <w:r>
        <w:rPr>
          <w:rFonts w:eastAsia="Yu Mincho" w:hint="eastAsia"/>
          <w:lang w:eastAsia="ja-JP"/>
        </w:rPr>
        <w:t>.</w:t>
      </w:r>
      <w:r w:rsidR="006251B0">
        <w:rPr>
          <w:rFonts w:eastAsia="Yu Mincho"/>
          <w:lang w:eastAsia="ja-JP"/>
        </w:rPr>
        <w:t xml:space="preserve"> </w:t>
      </w:r>
    </w:p>
    <w:p w14:paraId="7001617E" w14:textId="70179356" w:rsidR="00755CD4" w:rsidRPr="000D6532" w:rsidRDefault="00755CD4" w:rsidP="00B00980">
      <w:pPr>
        <w:rPr>
          <w:rFonts w:eastAsia="Calibri"/>
        </w:rPr>
      </w:pPr>
      <w:r>
        <w:rPr>
          <w:rFonts w:eastAsia="Yu Mincho" w:hint="eastAsia"/>
          <w:lang w:eastAsia="ja-JP"/>
        </w:rPr>
        <w:t xml:space="preserve">A user </w:t>
      </w:r>
      <w:r w:rsidR="00861293">
        <w:rPr>
          <w:rFonts w:eastAsia="Yu Mincho"/>
          <w:lang w:eastAsia="ja-JP"/>
        </w:rPr>
        <w:t xml:space="preserve">provides </w:t>
      </w:r>
      <w:r w:rsidR="008D6066">
        <w:rPr>
          <w:rFonts w:eastAsia="Yu Mincho"/>
          <w:lang w:eastAsia="ja-JP"/>
        </w:rPr>
        <w:t>the</w:t>
      </w:r>
      <w:r w:rsidR="00861293">
        <w:rPr>
          <w:rFonts w:eastAsia="Yu Mincho"/>
          <w:lang w:eastAsia="ja-JP"/>
        </w:rPr>
        <w:t xml:space="preserve"> request to</w:t>
      </w:r>
      <w:r w:rsidR="008D6066">
        <w:rPr>
          <w:rFonts w:eastAsia="Yu Mincho"/>
          <w:lang w:eastAsia="ja-JP"/>
        </w:rPr>
        <w:t>wards the network</w:t>
      </w:r>
      <w:r w:rsidR="0029062F">
        <w:rPr>
          <w:rFonts w:eastAsia="Yu Mincho"/>
          <w:lang w:eastAsia="ja-JP"/>
        </w:rPr>
        <w:t>, e.g.</w:t>
      </w:r>
      <w:r w:rsidR="00584C3A">
        <w:rPr>
          <w:rFonts w:eastAsia="Yu Mincho"/>
          <w:lang w:eastAsia="ja-JP"/>
        </w:rPr>
        <w:t xml:space="preserve"> the human network operator can provide a request for</w:t>
      </w:r>
      <w:r w:rsidR="0029062F">
        <w:rPr>
          <w:rFonts w:eastAsia="Yu Mincho"/>
          <w:lang w:eastAsia="ja-JP"/>
        </w:rPr>
        <w:t xml:space="preserve"> network optimization such as energy consumption minimization. </w:t>
      </w:r>
      <w:r w:rsidR="001911A6">
        <w:rPr>
          <w:rFonts w:eastAsia="Yu Mincho"/>
          <w:lang w:eastAsia="ja-JP"/>
        </w:rPr>
        <w:t>MNO</w:t>
      </w:r>
      <w:r w:rsidR="00026A2A">
        <w:rPr>
          <w:rFonts w:eastAsia="Yu Mincho"/>
          <w:lang w:eastAsia="ja-JP"/>
        </w:rPr>
        <w:t xml:space="preserve"> leverages </w:t>
      </w:r>
      <w:r w:rsidR="005A6B0F">
        <w:rPr>
          <w:rFonts w:eastAsia="Yu Mincho"/>
          <w:lang w:eastAsia="ja-JP"/>
        </w:rPr>
        <w:t xml:space="preserve">the </w:t>
      </w:r>
      <w:r w:rsidR="0029062F">
        <w:rPr>
          <w:rFonts w:eastAsia="Yu Mincho"/>
          <w:lang w:eastAsia="ja-JP"/>
        </w:rPr>
        <w:t>capability to perform planning of the task execution, including splitting the user intent into different tasks to be executed by different AI agents</w:t>
      </w:r>
      <w:r w:rsidR="001911A6">
        <w:rPr>
          <w:rFonts w:eastAsia="Yu Mincho"/>
          <w:lang w:eastAsia="ja-JP"/>
        </w:rPr>
        <w:t>.</w:t>
      </w:r>
      <w:r w:rsidR="00135E77">
        <w:rPr>
          <w:rFonts w:eastAsia="Yu Mincho"/>
          <w:lang w:eastAsia="ja-JP"/>
        </w:rPr>
        <w:t xml:space="preserve"> </w:t>
      </w:r>
    </w:p>
    <w:p w14:paraId="7C27A054" w14:textId="6C4EF3B3" w:rsidR="00234E84" w:rsidRPr="000D6532" w:rsidRDefault="00597E82" w:rsidP="00B00980">
      <w:pPr>
        <w:pStyle w:val="Heading3"/>
        <w:rPr>
          <w:lang w:val="en-GB"/>
        </w:rPr>
      </w:pPr>
      <w:bookmarkStart w:id="45" w:name="_Toc355779206"/>
      <w:bookmarkStart w:id="46" w:name="_Toc354586744"/>
      <w:bookmarkStart w:id="47" w:name="_Toc354590103"/>
      <w:bookmarkEnd w:id="45"/>
      <w:bookmarkEnd w:id="46"/>
      <w:bookmarkEnd w:id="47"/>
      <w:r>
        <w:rPr>
          <w:lang w:val="en-GB"/>
        </w:rPr>
        <w:t>6.</w:t>
      </w:r>
      <w:r w:rsidR="00234E84" w:rsidRPr="000D6532">
        <w:rPr>
          <w:lang w:val="en-GB"/>
        </w:rPr>
        <w:t>x.3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14D8ED15" w14:textId="7C8F24E7" w:rsidR="003F304F" w:rsidRDefault="00D66127" w:rsidP="00D66127">
      <w:pPr>
        <w:pStyle w:val="B1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1.</w:t>
      </w:r>
      <w:r>
        <w:rPr>
          <w:rFonts w:eastAsia="Yu Mincho"/>
          <w:lang w:eastAsia="ja-JP"/>
        </w:rPr>
        <w:tab/>
      </w:r>
      <w:r>
        <w:rPr>
          <w:rFonts w:eastAsia="Yu Mincho" w:hint="eastAsia"/>
          <w:lang w:eastAsia="ja-JP"/>
        </w:rPr>
        <w:t xml:space="preserve">The </w:t>
      </w:r>
      <w:r w:rsidR="0008490A">
        <w:rPr>
          <w:rFonts w:eastAsia="Yu Mincho"/>
          <w:lang w:eastAsia="ja-JP"/>
        </w:rPr>
        <w:t xml:space="preserve">human </w:t>
      </w:r>
      <w:r w:rsidR="00EB6209">
        <w:rPr>
          <w:rFonts w:eastAsia="Yu Mincho"/>
          <w:lang w:eastAsia="ja-JP"/>
        </w:rPr>
        <w:t>network operator</w:t>
      </w:r>
      <w:r w:rsidR="0029062F">
        <w:rPr>
          <w:rFonts w:eastAsia="Yu Mincho"/>
          <w:lang w:eastAsia="ja-JP"/>
        </w:rPr>
        <w:t xml:space="preserve"> provides the description </w:t>
      </w:r>
      <w:r w:rsidR="004E5B7E">
        <w:rPr>
          <w:rFonts w:eastAsia="Yu Mincho"/>
          <w:lang w:eastAsia="ja-JP"/>
        </w:rPr>
        <w:t xml:space="preserve">on the </w:t>
      </w:r>
      <w:r w:rsidR="0029062F">
        <w:rPr>
          <w:rFonts w:eastAsia="Yu Mincho"/>
          <w:lang w:eastAsia="ja-JP"/>
        </w:rPr>
        <w:t xml:space="preserve">intent </w:t>
      </w:r>
      <w:r w:rsidR="00EC06F2">
        <w:rPr>
          <w:rFonts w:eastAsia="Yu Mincho"/>
          <w:lang w:eastAsia="ja-JP"/>
        </w:rPr>
        <w:t>towards the ne</w:t>
      </w:r>
      <w:r w:rsidR="00C4741F">
        <w:rPr>
          <w:rFonts w:eastAsia="Yu Mincho"/>
          <w:lang w:eastAsia="ja-JP"/>
        </w:rPr>
        <w:t>twork</w:t>
      </w:r>
      <w:r w:rsidR="00557F68">
        <w:rPr>
          <w:rFonts w:eastAsia="Yu Mincho"/>
          <w:lang w:eastAsia="ja-JP"/>
        </w:rPr>
        <w:t>.</w:t>
      </w:r>
      <w:r w:rsidR="00584C3A">
        <w:rPr>
          <w:rFonts w:eastAsia="Yu Mincho"/>
          <w:lang w:eastAsia="ja-JP"/>
        </w:rPr>
        <w:t xml:space="preserve"> For example</w:t>
      </w:r>
      <w:r w:rsidR="00A73207">
        <w:rPr>
          <w:rFonts w:eastAsia="Yu Mincho"/>
          <w:lang w:eastAsia="ja-JP"/>
        </w:rPr>
        <w:t xml:space="preserve">, energy consumption </w:t>
      </w:r>
      <w:r w:rsidR="00C4741F">
        <w:rPr>
          <w:rFonts w:eastAsia="Yu Mincho"/>
          <w:lang w:eastAsia="ja-JP"/>
        </w:rPr>
        <w:t xml:space="preserve">in metropolitan area of Paris should be </w:t>
      </w:r>
      <w:r w:rsidR="00265233">
        <w:rPr>
          <w:rFonts w:eastAsia="Yu Mincho"/>
          <w:lang w:eastAsia="ja-JP"/>
        </w:rPr>
        <w:t>reduced below threshold X</w:t>
      </w:r>
      <w:r w:rsidR="00DB4C51">
        <w:rPr>
          <w:rFonts w:eastAsia="Yu Mincho" w:hint="eastAsia"/>
          <w:lang w:eastAsia="ja-JP"/>
        </w:rPr>
        <w:t>, whereas fulfilling QoS for users in the target area</w:t>
      </w:r>
      <w:r w:rsidR="00265233">
        <w:rPr>
          <w:rFonts w:eastAsia="Yu Mincho"/>
          <w:lang w:eastAsia="ja-JP"/>
        </w:rPr>
        <w:t xml:space="preserve">. </w:t>
      </w:r>
    </w:p>
    <w:p w14:paraId="257824EA" w14:textId="6F7B462B" w:rsidR="00D66127" w:rsidRDefault="003F304F" w:rsidP="00D66127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2. The task given by </w:t>
      </w:r>
      <w:r w:rsidR="0008490A">
        <w:rPr>
          <w:rFonts w:eastAsia="Yu Mincho"/>
          <w:lang w:eastAsia="ja-JP"/>
        </w:rPr>
        <w:t xml:space="preserve">the human network operator </w:t>
      </w:r>
      <w:r>
        <w:rPr>
          <w:rFonts w:eastAsia="Yu Mincho"/>
          <w:lang w:eastAsia="ja-JP"/>
        </w:rPr>
        <w:t>is complex and require</w:t>
      </w:r>
      <w:r w:rsidR="008E105B">
        <w:rPr>
          <w:rFonts w:eastAsia="Yu Mincho"/>
          <w:lang w:eastAsia="ja-JP"/>
        </w:rPr>
        <w:t>s</w:t>
      </w:r>
      <w:r>
        <w:rPr>
          <w:rFonts w:eastAsia="Yu Mincho"/>
          <w:lang w:eastAsia="ja-JP"/>
        </w:rPr>
        <w:t xml:space="preserve"> involvement of different </w:t>
      </w:r>
      <w:r w:rsidR="00013820">
        <w:rPr>
          <w:rFonts w:eastAsia="Yu Mincho"/>
          <w:lang w:eastAsia="ja-JP"/>
        </w:rPr>
        <w:t>AI</w:t>
      </w:r>
      <w:r>
        <w:rPr>
          <w:rFonts w:eastAsia="Yu Mincho"/>
          <w:lang w:eastAsia="ja-JP"/>
        </w:rPr>
        <w:t xml:space="preserve"> agents</w:t>
      </w:r>
      <w:r w:rsidR="004D6603">
        <w:rPr>
          <w:rFonts w:eastAsia="Yu Mincho"/>
          <w:lang w:eastAsia="ja-JP"/>
        </w:rPr>
        <w:t xml:space="preserve">, </w:t>
      </w:r>
      <w:r w:rsidR="00D23978">
        <w:rPr>
          <w:rFonts w:eastAsia="Yu Mincho"/>
          <w:lang w:eastAsia="ja-JP"/>
        </w:rPr>
        <w:t xml:space="preserve">e.g. </w:t>
      </w:r>
      <w:r w:rsidR="005A6B0F">
        <w:rPr>
          <w:rFonts w:eastAsia="Yu Mincho"/>
          <w:lang w:eastAsia="ja-JP"/>
        </w:rPr>
        <w:t>AI</w:t>
      </w:r>
      <w:r w:rsidR="00D23978">
        <w:rPr>
          <w:rFonts w:eastAsia="Yu Mincho"/>
          <w:lang w:eastAsia="ja-JP"/>
        </w:rPr>
        <w:t xml:space="preserve"> agent being able to decompose the task into simpler tasks, further </w:t>
      </w:r>
      <w:r w:rsidR="005A6B0F">
        <w:rPr>
          <w:rFonts w:eastAsia="Yu Mincho"/>
          <w:lang w:eastAsia="ja-JP"/>
        </w:rPr>
        <w:t>AI</w:t>
      </w:r>
      <w:r w:rsidR="00D23978">
        <w:rPr>
          <w:rFonts w:eastAsia="Yu Mincho"/>
          <w:lang w:eastAsia="ja-JP"/>
        </w:rPr>
        <w:t xml:space="preserve"> agents </w:t>
      </w:r>
      <w:r w:rsidR="0067777E">
        <w:rPr>
          <w:rFonts w:eastAsia="Yu Mincho"/>
          <w:lang w:eastAsia="ja-JP"/>
        </w:rPr>
        <w:t>specialized for energy minimization in different network domains</w:t>
      </w:r>
      <w:r>
        <w:rPr>
          <w:rFonts w:eastAsia="Yu Mincho"/>
          <w:lang w:eastAsia="ja-JP"/>
        </w:rPr>
        <w:t xml:space="preserve"> collaborating with each other in order to fulfil the task. Therefore, the </w:t>
      </w:r>
      <w:r w:rsidR="009069F6">
        <w:rPr>
          <w:rFonts w:eastAsia="Yu Mincho"/>
          <w:lang w:eastAsia="ja-JP"/>
        </w:rPr>
        <w:t>human net</w:t>
      </w:r>
      <w:r w:rsidR="00095116">
        <w:rPr>
          <w:rFonts w:eastAsia="Yu Mincho"/>
          <w:lang w:eastAsia="ja-JP"/>
        </w:rPr>
        <w:t>work operator</w:t>
      </w:r>
      <w:r>
        <w:rPr>
          <w:rFonts w:eastAsia="Yu Mincho"/>
          <w:lang w:eastAsia="ja-JP"/>
        </w:rPr>
        <w:t xml:space="preserve"> may leverage on MNO’s capability of registration and exposure of information on available </w:t>
      </w:r>
      <w:r w:rsidR="00013820">
        <w:rPr>
          <w:rFonts w:eastAsia="Yu Mincho"/>
          <w:lang w:eastAsia="ja-JP"/>
        </w:rPr>
        <w:t>AI</w:t>
      </w:r>
      <w:r>
        <w:rPr>
          <w:rFonts w:eastAsia="Yu Mincho"/>
          <w:lang w:eastAsia="ja-JP"/>
        </w:rPr>
        <w:t xml:space="preserve"> agents. </w:t>
      </w:r>
    </w:p>
    <w:p w14:paraId="20F5131A" w14:textId="557FDD1C" w:rsidR="003F304F" w:rsidRDefault="003F304F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3</w:t>
      </w:r>
      <w:r w:rsidR="0029062F">
        <w:rPr>
          <w:rFonts w:eastAsia="Yu Mincho"/>
          <w:lang w:eastAsia="ja-JP"/>
        </w:rPr>
        <w:t xml:space="preserve">. The MNO </w:t>
      </w:r>
      <w:r>
        <w:rPr>
          <w:rFonts w:eastAsia="Yu Mincho"/>
          <w:lang w:eastAsia="ja-JP"/>
        </w:rPr>
        <w:t xml:space="preserve">possesses the information on available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 xml:space="preserve">agents and their capabilities including the </w:t>
      </w:r>
      <w:r w:rsidR="00EA3A5A">
        <w:rPr>
          <w:rFonts w:eastAsia="Yu Mincho"/>
          <w:lang w:eastAsia="ja-JP"/>
        </w:rPr>
        <w:t xml:space="preserve">planning </w:t>
      </w:r>
      <w:r>
        <w:rPr>
          <w:rFonts w:eastAsia="Yu Mincho"/>
          <w:lang w:eastAsia="ja-JP"/>
        </w:rPr>
        <w:t xml:space="preserve">agents with capabilities to decompose complex task </w:t>
      </w:r>
      <w:r w:rsidR="000C0703">
        <w:rPr>
          <w:rFonts w:eastAsia="Yu Mincho"/>
          <w:lang w:eastAsia="ja-JP"/>
        </w:rPr>
        <w:t>(reduction of the network energy consumption in Paris</w:t>
      </w:r>
      <w:r w:rsidR="00DB4C51">
        <w:rPr>
          <w:rFonts w:eastAsia="Yu Mincho" w:hint="eastAsia"/>
          <w:lang w:eastAsia="ja-JP"/>
        </w:rPr>
        <w:t xml:space="preserve"> without compromising QoS for users</w:t>
      </w:r>
      <w:r w:rsidR="000C0703">
        <w:rPr>
          <w:rFonts w:eastAsia="Yu Mincho"/>
          <w:lang w:eastAsia="ja-JP"/>
        </w:rPr>
        <w:t xml:space="preserve">) </w:t>
      </w:r>
      <w:r>
        <w:rPr>
          <w:rFonts w:eastAsia="Yu Mincho"/>
          <w:lang w:eastAsia="ja-JP"/>
        </w:rPr>
        <w:t xml:space="preserve">into set of simpler tasks and to plan their execution.   </w:t>
      </w:r>
    </w:p>
    <w:p w14:paraId="79314AB5" w14:textId="23ADE0CC" w:rsidR="00EA3A5A" w:rsidRDefault="003F304F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lastRenderedPageBreak/>
        <w:t xml:space="preserve">4. The planning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>agent select</w:t>
      </w:r>
      <w:r w:rsidR="00EA3A5A">
        <w:rPr>
          <w:rFonts w:eastAsia="Yu Mincho"/>
          <w:lang w:eastAsia="ja-JP"/>
        </w:rPr>
        <w:t>s</w:t>
      </w:r>
      <w:r>
        <w:rPr>
          <w:rFonts w:eastAsia="Yu Mincho"/>
          <w:lang w:eastAsia="ja-JP"/>
        </w:rPr>
        <w:t xml:space="preserve"> most suitable agents for execution</w:t>
      </w:r>
      <w:r w:rsidR="001C2320">
        <w:rPr>
          <w:rFonts w:eastAsia="Yu Mincho"/>
          <w:lang w:eastAsia="ja-JP"/>
        </w:rPr>
        <w:t xml:space="preserve">, e.g. </w:t>
      </w:r>
      <w:r w:rsidR="00483863">
        <w:rPr>
          <w:rFonts w:eastAsia="Yu Mincho"/>
          <w:lang w:eastAsia="ja-JP"/>
        </w:rPr>
        <w:t>transmit power</w:t>
      </w:r>
      <w:r w:rsidR="001C2320">
        <w:rPr>
          <w:rFonts w:eastAsia="Yu Mincho"/>
          <w:lang w:eastAsia="ja-JP"/>
        </w:rPr>
        <w:t xml:space="preserve"> optimization AI agent, cell switch off optimization AI agent, </w:t>
      </w:r>
      <w:r w:rsidR="00F60C4E">
        <w:rPr>
          <w:rFonts w:eastAsia="Yu Mincho"/>
          <w:lang w:eastAsia="ja-JP"/>
        </w:rPr>
        <w:t xml:space="preserve">energy efficient UPF selection optimization AI agent, etc. </w:t>
      </w:r>
      <w:r>
        <w:rPr>
          <w:rFonts w:eastAsia="Yu Mincho"/>
          <w:lang w:eastAsia="ja-JP"/>
        </w:rPr>
        <w:t xml:space="preserve">based on the </w:t>
      </w:r>
      <w:r w:rsidR="00EA3A5A">
        <w:rPr>
          <w:rFonts w:eastAsia="Yu Mincho"/>
          <w:lang w:eastAsia="ja-JP"/>
        </w:rPr>
        <w:t xml:space="preserve">registered </w:t>
      </w:r>
      <w:r w:rsidR="00F6182D">
        <w:rPr>
          <w:rFonts w:eastAsia="Yu Mincho"/>
          <w:lang w:eastAsia="ja-JP"/>
        </w:rPr>
        <w:t xml:space="preserve">AI </w:t>
      </w:r>
      <w:r w:rsidR="00EA3A5A">
        <w:rPr>
          <w:rFonts w:eastAsia="Yu Mincho"/>
          <w:lang w:eastAsia="ja-JP"/>
        </w:rPr>
        <w:t xml:space="preserve">agent capability and availability at MNO. </w:t>
      </w:r>
    </w:p>
    <w:p w14:paraId="6254C438" w14:textId="6095AE93" w:rsidR="0029062F" w:rsidRDefault="00EA3A5A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5. </w:t>
      </w:r>
      <w:r w:rsidR="00863289">
        <w:rPr>
          <w:rFonts w:eastAsia="Yu Mincho"/>
          <w:lang w:eastAsia="ja-JP"/>
        </w:rPr>
        <w:t>Based on the derived plan t</w:t>
      </w:r>
      <w:r>
        <w:rPr>
          <w:rFonts w:eastAsia="Yu Mincho"/>
          <w:lang w:eastAsia="ja-JP"/>
        </w:rPr>
        <w:t xml:space="preserve">he selected </w:t>
      </w:r>
      <w:r w:rsidR="00013820">
        <w:rPr>
          <w:rFonts w:eastAsia="Yu Mincho"/>
          <w:lang w:eastAsia="ja-JP"/>
        </w:rPr>
        <w:t xml:space="preserve">AI </w:t>
      </w:r>
      <w:r>
        <w:rPr>
          <w:rFonts w:eastAsia="Yu Mincho"/>
          <w:lang w:eastAsia="ja-JP"/>
        </w:rPr>
        <w:t xml:space="preserve">agents are </w:t>
      </w:r>
      <w:r w:rsidR="00687DE8">
        <w:rPr>
          <w:rFonts w:eastAsia="Yu Mincho"/>
          <w:lang w:eastAsia="ja-JP"/>
        </w:rPr>
        <w:t>configured</w:t>
      </w:r>
      <w:r w:rsidR="00D24D3D">
        <w:rPr>
          <w:rFonts w:eastAsia="Yu Mincho"/>
          <w:lang w:eastAsia="ja-JP"/>
        </w:rPr>
        <w:t xml:space="preserve"> </w:t>
      </w:r>
      <w:r>
        <w:rPr>
          <w:rFonts w:eastAsia="Yu Mincho"/>
          <w:lang w:eastAsia="ja-JP"/>
        </w:rPr>
        <w:t xml:space="preserve">to work collaboratively towards fulfilment of </w:t>
      </w:r>
      <w:r w:rsidR="00F60C4E">
        <w:rPr>
          <w:rFonts w:eastAsia="Yu Mincho"/>
          <w:lang w:eastAsia="ja-JP"/>
        </w:rPr>
        <w:t>energy reduction</w:t>
      </w:r>
      <w:r>
        <w:rPr>
          <w:rFonts w:eastAsia="Yu Mincho"/>
          <w:lang w:eastAsia="ja-JP"/>
        </w:rPr>
        <w:t xml:space="preserve"> task.  </w:t>
      </w:r>
    </w:p>
    <w:p w14:paraId="69363F58" w14:textId="673FD362" w:rsidR="00070BAA" w:rsidRDefault="00EA3A5A" w:rsidP="0029062F">
      <w:pPr>
        <w:pStyle w:val="B1"/>
        <w:rPr>
          <w:rFonts w:eastAsia="Yu Mincho"/>
          <w:lang w:eastAsia="ja-JP"/>
        </w:rPr>
      </w:pPr>
      <w:r>
        <w:rPr>
          <w:rFonts w:eastAsia="Yu Mincho"/>
          <w:lang w:eastAsia="ja-JP"/>
        </w:rPr>
        <w:t>6</w:t>
      </w:r>
      <w:r w:rsidR="00D66127">
        <w:rPr>
          <w:rFonts w:eastAsia="Yu Mincho" w:hint="eastAsia"/>
          <w:lang w:eastAsia="ja-JP"/>
        </w:rPr>
        <w:t>.</w:t>
      </w:r>
      <w:r w:rsidR="00D66127">
        <w:rPr>
          <w:rFonts w:eastAsia="Yu Mincho"/>
          <w:lang w:eastAsia="ja-JP"/>
        </w:rPr>
        <w:tab/>
      </w:r>
      <w:r w:rsidR="005E310E">
        <w:rPr>
          <w:rFonts w:eastAsia="Yu Mincho"/>
          <w:lang w:eastAsia="ja-JP"/>
        </w:rPr>
        <w:t xml:space="preserve">Human network operator </w:t>
      </w:r>
      <w:r>
        <w:rPr>
          <w:rFonts w:eastAsia="Yu Mincho"/>
          <w:lang w:eastAsia="ja-JP"/>
        </w:rPr>
        <w:t xml:space="preserve">is informed about the status of </w:t>
      </w:r>
      <w:r w:rsidR="005E310E">
        <w:rPr>
          <w:rFonts w:eastAsia="Yu Mincho"/>
          <w:lang w:eastAsia="ja-JP"/>
        </w:rPr>
        <w:t>the</w:t>
      </w:r>
      <w:r>
        <w:rPr>
          <w:rFonts w:eastAsia="Yu Mincho"/>
          <w:lang w:eastAsia="ja-JP"/>
        </w:rPr>
        <w:t xml:space="preserve"> task</w:t>
      </w:r>
      <w:r w:rsidR="00C63F01">
        <w:rPr>
          <w:rFonts w:eastAsia="Yu Mincho"/>
          <w:lang w:eastAsia="ja-JP"/>
        </w:rPr>
        <w:t xml:space="preserve"> based on the</w:t>
      </w:r>
      <w:r>
        <w:rPr>
          <w:rFonts w:eastAsia="Yu Mincho"/>
          <w:lang w:eastAsia="ja-JP"/>
        </w:rPr>
        <w:t xml:space="preserve"> fulfilment of the </w:t>
      </w:r>
      <w:r w:rsidR="00C63F01">
        <w:rPr>
          <w:rFonts w:eastAsia="Yu Mincho"/>
          <w:lang w:eastAsia="ja-JP"/>
        </w:rPr>
        <w:t>sub-t</w:t>
      </w:r>
      <w:r>
        <w:rPr>
          <w:rFonts w:eastAsia="Yu Mincho"/>
          <w:lang w:eastAsia="ja-JP"/>
        </w:rPr>
        <w:t>ask</w:t>
      </w:r>
      <w:r w:rsidR="00C63F01">
        <w:rPr>
          <w:rFonts w:eastAsia="Yu Mincho"/>
          <w:lang w:eastAsia="ja-JP"/>
        </w:rPr>
        <w:t>s</w:t>
      </w:r>
      <w:r w:rsidR="00C774AC">
        <w:rPr>
          <w:rFonts w:eastAsia="Yu Mincho"/>
          <w:lang w:eastAsia="ja-JP"/>
        </w:rPr>
        <w:t xml:space="preserve"> </w:t>
      </w:r>
      <w:r w:rsidR="00C63F01">
        <w:rPr>
          <w:rFonts w:eastAsia="Yu Mincho"/>
          <w:lang w:eastAsia="ja-JP"/>
        </w:rPr>
        <w:t xml:space="preserve">executed by different </w:t>
      </w:r>
      <w:r w:rsidR="00E31793">
        <w:rPr>
          <w:rFonts w:eastAsia="Yu Mincho"/>
          <w:lang w:eastAsia="ja-JP"/>
        </w:rPr>
        <w:t>AI</w:t>
      </w:r>
      <w:r w:rsidR="00C774AC">
        <w:rPr>
          <w:rFonts w:eastAsia="Yu Mincho"/>
          <w:lang w:eastAsia="ja-JP"/>
        </w:rPr>
        <w:t xml:space="preserve"> agents</w:t>
      </w:r>
      <w:r w:rsidR="0029062F">
        <w:rPr>
          <w:rFonts w:eastAsia="Yu Mincho"/>
          <w:lang w:eastAsia="ja-JP"/>
        </w:rPr>
        <w:t xml:space="preserve">. </w:t>
      </w:r>
      <w:r w:rsidR="00017BF4">
        <w:rPr>
          <w:rFonts w:eastAsia="Yu Mincho"/>
          <w:lang w:eastAsia="ja-JP"/>
        </w:rPr>
        <w:t xml:space="preserve"> </w:t>
      </w:r>
    </w:p>
    <w:p w14:paraId="58768ABC" w14:textId="193DBC48" w:rsidR="00234E84" w:rsidRPr="000D6532" w:rsidRDefault="00F05854" w:rsidP="00B00980">
      <w:pPr>
        <w:pStyle w:val="Heading3"/>
        <w:rPr>
          <w:lang w:val="en-GB"/>
        </w:rPr>
      </w:pPr>
      <w:r>
        <w:rPr>
          <w:rFonts w:eastAsia="Yu Mincho"/>
          <w:lang w:eastAsia="ja-JP"/>
        </w:rPr>
        <w:t xml:space="preserve"> </w:t>
      </w:r>
      <w:bookmarkStart w:id="48" w:name="_Toc355779207"/>
      <w:bookmarkStart w:id="49" w:name="_Toc354586745"/>
      <w:bookmarkStart w:id="50" w:name="_Toc354590104"/>
      <w:bookmarkEnd w:id="48"/>
      <w:bookmarkEnd w:id="49"/>
      <w:bookmarkEnd w:id="50"/>
      <w:r w:rsidR="00597E82">
        <w:rPr>
          <w:lang w:val="en-GB"/>
        </w:rPr>
        <w:t>6.</w:t>
      </w:r>
      <w:r w:rsidR="00234E84" w:rsidRPr="000D6532">
        <w:rPr>
          <w:lang w:val="en-GB"/>
        </w:rPr>
        <w:t>x.4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78481C95" w14:textId="7DC077D6" w:rsidR="004F13C0" w:rsidRPr="004F0922" w:rsidRDefault="00E31793" w:rsidP="00B00980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Human network operator</w:t>
      </w:r>
      <w:r w:rsidR="002E51F8">
        <w:rPr>
          <w:rFonts w:eastAsia="Yu Mincho"/>
          <w:lang w:eastAsia="ja-JP"/>
        </w:rPr>
        <w:t xml:space="preserve">’s complex task </w:t>
      </w:r>
      <w:r w:rsidR="00245A59">
        <w:rPr>
          <w:rFonts w:eastAsia="Yu Mincho"/>
          <w:lang w:eastAsia="ja-JP"/>
        </w:rPr>
        <w:t>execution will be optimized</w:t>
      </w:r>
      <w:r w:rsidR="002E51F8">
        <w:rPr>
          <w:rFonts w:eastAsia="Yu Mincho"/>
          <w:lang w:eastAsia="ja-JP"/>
        </w:rPr>
        <w:t xml:space="preserve"> by a set of AI agents specialized </w:t>
      </w:r>
      <w:r w:rsidR="00245A59">
        <w:rPr>
          <w:rFonts w:eastAsia="Yu Mincho"/>
          <w:lang w:eastAsia="ja-JP"/>
        </w:rPr>
        <w:t>for different sub-tasks</w:t>
      </w:r>
      <w:r w:rsidR="001716CC">
        <w:rPr>
          <w:rFonts w:eastAsia="Yu Mincho"/>
          <w:lang w:eastAsia="ja-JP"/>
        </w:rPr>
        <w:t xml:space="preserve">. The according report on </w:t>
      </w:r>
      <w:r w:rsidR="00C16687">
        <w:rPr>
          <w:rFonts w:eastAsia="Yu Mincho"/>
          <w:lang w:eastAsia="ja-JP"/>
        </w:rPr>
        <w:t xml:space="preserve">the fulfilment of the energy minimization intent in </w:t>
      </w:r>
      <w:r w:rsidR="001716CC">
        <w:rPr>
          <w:rFonts w:eastAsia="Yu Mincho"/>
          <w:lang w:eastAsia="ja-JP"/>
        </w:rPr>
        <w:t>Paris</w:t>
      </w:r>
      <w:r w:rsidR="00C16687">
        <w:rPr>
          <w:rFonts w:eastAsia="Yu Mincho"/>
          <w:lang w:eastAsia="ja-JP"/>
        </w:rPr>
        <w:t xml:space="preserve"> area </w:t>
      </w:r>
      <w:r w:rsidR="00DB4C51">
        <w:rPr>
          <w:rFonts w:eastAsia="Yu Mincho" w:hint="eastAsia"/>
          <w:lang w:eastAsia="ja-JP"/>
        </w:rPr>
        <w:t xml:space="preserve">without compromising QoS </w:t>
      </w:r>
      <w:r w:rsidR="007F0562">
        <w:rPr>
          <w:rFonts w:eastAsia="Yu Mincho"/>
          <w:lang w:eastAsia="ja-JP"/>
        </w:rPr>
        <w:t>will be provided to the human network operator</w:t>
      </w:r>
      <w:r w:rsidR="004F0922">
        <w:rPr>
          <w:rFonts w:eastAsia="Yu Mincho"/>
          <w:lang w:eastAsia="ja-JP"/>
        </w:rPr>
        <w:t>.</w:t>
      </w:r>
      <w:r w:rsidR="00976EF2">
        <w:rPr>
          <w:rFonts w:eastAsia="Yu Mincho"/>
          <w:lang w:eastAsia="ja-JP"/>
        </w:rPr>
        <w:t xml:space="preserve"> </w:t>
      </w:r>
      <w:r w:rsidR="004F0922">
        <w:rPr>
          <w:rFonts w:eastAsia="Yu Mincho"/>
          <w:lang w:eastAsia="ja-JP"/>
        </w:rPr>
        <w:t xml:space="preserve">  </w:t>
      </w:r>
    </w:p>
    <w:p w14:paraId="01191E23" w14:textId="7EC80345" w:rsidR="00E06C59" w:rsidRPr="000D6532" w:rsidRDefault="00597E82" w:rsidP="00B00980">
      <w:pPr>
        <w:pStyle w:val="Heading3"/>
        <w:rPr>
          <w:lang w:val="en-GB"/>
        </w:rPr>
      </w:pPr>
      <w:bookmarkStart w:id="51" w:name="_Toc355779209"/>
      <w:bookmarkStart w:id="52" w:name="_Toc354586747"/>
      <w:bookmarkStart w:id="53" w:name="_Toc354590106"/>
      <w:bookmarkEnd w:id="51"/>
      <w:bookmarkEnd w:id="52"/>
      <w:bookmarkEnd w:id="53"/>
      <w:r>
        <w:rPr>
          <w:lang w:val="en-GB"/>
        </w:rPr>
        <w:t>6.</w:t>
      </w:r>
      <w:r w:rsidR="00234E84" w:rsidRPr="000D6532">
        <w:rPr>
          <w:lang w:val="en-GB"/>
        </w:rPr>
        <w:t>x.5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4FE75CEE" w14:textId="4B83BF55" w:rsidR="00AF0A44" w:rsidRPr="000D6532" w:rsidRDefault="00D2048C" w:rsidP="00AF0A44">
      <w:pPr>
        <w:rPr>
          <w:rFonts w:eastAsia="Calibri"/>
        </w:rPr>
      </w:pPr>
      <w:r>
        <w:t xml:space="preserve">TS 22.261 has defined requirements and KPIs for AI/ML model transfer, but not </w:t>
      </w:r>
      <w:r w:rsidR="004F0922">
        <w:t>AI agent use case</w:t>
      </w:r>
      <w:r>
        <w:t>.</w:t>
      </w:r>
    </w:p>
    <w:p w14:paraId="656EF572" w14:textId="5A3259F6" w:rsidR="00234E84" w:rsidRPr="000D6532" w:rsidRDefault="00597E82" w:rsidP="00B00980">
      <w:pPr>
        <w:pStyle w:val="Heading3"/>
        <w:rPr>
          <w:lang w:val="en-GB"/>
        </w:rPr>
      </w:pPr>
      <w:r>
        <w:rPr>
          <w:lang w:val="en-GB"/>
        </w:rPr>
        <w:t>6.</w:t>
      </w:r>
      <w:r w:rsidR="00E06C59" w:rsidRPr="000D6532">
        <w:rPr>
          <w:lang w:val="en-GB"/>
        </w:rPr>
        <w:t>x.6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2FDD1957" w14:textId="17CB5AA4" w:rsidR="00E7133E" w:rsidDel="000E253E" w:rsidRDefault="00E7133E" w:rsidP="000E253E">
      <w:pPr>
        <w:rPr>
          <w:del w:id="54" w:author="rev0755" w:date="2025-02-19T15:01:00Z" w16du:dateUtc="2025-02-19T13:01:00Z"/>
          <w:rFonts w:eastAsia="Yu Mincho"/>
          <w:lang w:eastAsia="ja-JP"/>
        </w:rPr>
      </w:pPr>
      <w:del w:id="55" w:author="rev0755" w:date="2025-02-19T23:11:00Z" w16du:dateUtc="2025-02-19T21:11:00Z">
        <w:r w:rsidDel="00084E59">
          <w:rPr>
            <w:rFonts w:eastAsia="Yu Mincho" w:hint="eastAsia"/>
            <w:lang w:eastAsia="ja-JP"/>
          </w:rPr>
          <w:delText>[PR 6.x.6-</w:delText>
        </w:r>
        <w:r w:rsidR="00157C11" w:rsidDel="00084E59">
          <w:rPr>
            <w:rFonts w:eastAsia="Yu Mincho" w:hint="eastAsia"/>
            <w:lang w:eastAsia="ja-JP"/>
          </w:rPr>
          <w:delText>1</w:delText>
        </w:r>
        <w:r w:rsidDel="00084E59">
          <w:rPr>
            <w:rFonts w:eastAsia="Yu Mincho" w:hint="eastAsia"/>
            <w:lang w:eastAsia="ja-JP"/>
          </w:rPr>
          <w:delText xml:space="preserve">] </w:delText>
        </w:r>
      </w:del>
      <w:del w:id="56" w:author="rev0755" w:date="2025-02-19T15:01:00Z" w16du:dateUtc="2025-02-19T13:01:00Z">
        <w:r w:rsidDel="000E253E">
          <w:rPr>
            <w:rFonts w:eastAsia="Yu Mincho" w:hint="eastAsia"/>
            <w:lang w:eastAsia="ja-JP"/>
          </w:rPr>
          <w:delText>The 6G network shall be capable of executing a network task requested via natural language by means of network AI agents.</w:delText>
        </w:r>
      </w:del>
    </w:p>
    <w:p w14:paraId="1B84FBD0" w14:textId="32F2B866" w:rsidR="0006329D" w:rsidRDefault="0006329D" w:rsidP="000E253E">
      <w:r>
        <w:t>[PR 6.x.6-</w:t>
      </w:r>
      <w:ins w:id="57" w:author="rev0755" w:date="2025-02-19T23:11:00Z" w16du:dateUtc="2025-02-19T21:11:00Z">
        <w:r w:rsidR="00084E59">
          <w:rPr>
            <w:rFonts w:eastAsia="Yu Mincho"/>
            <w:lang w:eastAsia="ja-JP"/>
          </w:rPr>
          <w:t>1</w:t>
        </w:r>
      </w:ins>
      <w:del w:id="58" w:author="rev0755" w:date="2025-02-19T23:11:00Z" w16du:dateUtc="2025-02-19T21:11:00Z">
        <w:r w:rsidR="00157C11" w:rsidDel="00084E59">
          <w:rPr>
            <w:rFonts w:eastAsia="Yu Mincho" w:hint="eastAsia"/>
            <w:lang w:eastAsia="ja-JP"/>
          </w:rPr>
          <w:delText>2</w:delText>
        </w:r>
      </w:del>
      <w:r>
        <w:t xml:space="preserve">] </w:t>
      </w:r>
      <w:r>
        <w:rPr>
          <w:rFonts w:eastAsia="Yu Mincho" w:hint="eastAsia"/>
          <w:lang w:eastAsia="ja-JP"/>
        </w:rPr>
        <w:t>T</w:t>
      </w:r>
      <w:r w:rsidRPr="00AF0A44">
        <w:t xml:space="preserve">he 6G </w:t>
      </w:r>
      <w:r>
        <w:t>network</w:t>
      </w:r>
      <w:r w:rsidRPr="00AF0A44">
        <w:t xml:space="preserve"> shall </w:t>
      </w:r>
      <w:r>
        <w:t xml:space="preserve">be able to support </w:t>
      </w:r>
      <w:r w:rsidR="008E1E05">
        <w:t xml:space="preserve">collaboration among </w:t>
      </w:r>
      <w:del w:id="59" w:author="rev0755" w:date="2025-02-19T23:12:00Z" w16du:dateUtc="2025-02-19T21:12:00Z">
        <w:r w:rsidR="008E1E05" w:rsidDel="00CE2204">
          <w:delText xml:space="preserve">network </w:delText>
        </w:r>
      </w:del>
      <w:r w:rsidR="008E1E05">
        <w:t>AI agents</w:t>
      </w:r>
      <w:ins w:id="60" w:author="rev0755" w:date="2025-02-19T23:12:00Z" w16du:dateUtc="2025-02-19T21:12:00Z">
        <w:r w:rsidR="00CE2204">
          <w:t xml:space="preserve"> in the network</w:t>
        </w:r>
      </w:ins>
      <w:r w:rsidR="008E1E05">
        <w:t xml:space="preserve"> </w:t>
      </w:r>
      <w:ins w:id="61" w:author="rev0755" w:date="2025-02-19T23:11:00Z" w16du:dateUtc="2025-02-19T21:11:00Z">
        <w:r w:rsidR="00084E59">
          <w:t>to fulfil a specific service request</w:t>
        </w:r>
      </w:ins>
      <w:del w:id="62" w:author="Hideaki Takahashi (Nokia)" w:date="2025-02-19T05:33:00Z" w16du:dateUtc="2025-02-18T20:33:00Z">
        <w:r w:rsidR="00305C34" w:rsidDel="00363CD3">
          <w:delText>t</w:delText>
        </w:r>
        <w:r w:rsidR="00CD59DE" w:rsidDel="00363CD3">
          <w:delText>o</w:delText>
        </w:r>
        <w:r w:rsidR="00B8768E" w:rsidDel="00363CD3">
          <w:delText xml:space="preserve"> </w:delText>
        </w:r>
        <w:r w:rsidR="0053207B" w:rsidDel="00363CD3">
          <w:delText xml:space="preserve">fulfil </w:delText>
        </w:r>
        <w:r w:rsidR="004E442B" w:rsidDel="00363CD3">
          <w:delText>specific</w:delText>
        </w:r>
        <w:r w:rsidR="00B8768E" w:rsidDel="00363CD3">
          <w:delText xml:space="preserve"> </w:delText>
        </w:r>
        <w:r w:rsidR="0023659A" w:rsidDel="00363CD3">
          <w:delText>tasks</w:delText>
        </w:r>
      </w:del>
      <w:r>
        <w:t xml:space="preserve">. </w:t>
      </w:r>
    </w:p>
    <w:p w14:paraId="5D0BF0CB" w14:textId="51265274" w:rsidR="00815752" w:rsidDel="00E27C04" w:rsidRDefault="00461F17" w:rsidP="00815752">
      <w:pPr>
        <w:rPr>
          <w:del w:id="63" w:author="Hideaki Takahashi (Nokia)" w:date="2025-02-18T20:59:00Z" w16du:dateUtc="2025-02-18T11:59:00Z"/>
        </w:rPr>
      </w:pPr>
      <w:del w:id="64" w:author="Hideaki Takahashi (Nokia)" w:date="2025-02-18T20:59:00Z" w16du:dateUtc="2025-02-18T11:59:00Z">
        <w:r w:rsidDel="00E27C04">
          <w:delText>[PR 6.x.6-</w:delText>
        </w:r>
        <w:r w:rsidR="00157C11" w:rsidDel="00E27C04">
          <w:rPr>
            <w:rFonts w:eastAsia="Yu Mincho" w:hint="eastAsia"/>
            <w:lang w:eastAsia="ja-JP"/>
          </w:rPr>
          <w:delText>3</w:delText>
        </w:r>
        <w:r w:rsidDel="00E27C04">
          <w:delText xml:space="preserve">] </w:delText>
        </w:r>
        <w:r w:rsidR="00815752" w:rsidDel="00E27C04">
          <w:rPr>
            <w:rFonts w:eastAsia="Yu Mincho" w:hint="eastAsia"/>
            <w:lang w:eastAsia="ja-JP"/>
          </w:rPr>
          <w:delText>T</w:delText>
        </w:r>
        <w:r w:rsidR="00815752" w:rsidRPr="00AF0A44" w:rsidDel="00E27C04">
          <w:delText xml:space="preserve">he 6G </w:delText>
        </w:r>
        <w:r w:rsidR="00815752" w:rsidDel="00E27C04">
          <w:delText>network</w:delText>
        </w:r>
        <w:r w:rsidR="00815752" w:rsidRPr="00AF0A44" w:rsidDel="00E27C04">
          <w:delText xml:space="preserve"> shall </w:delText>
        </w:r>
        <w:r w:rsidR="00815752" w:rsidDel="00E27C04">
          <w:delText>be able to enable registration and discovery of network AI agents and their capabilities to fulfil network tasks requested via natural language.</w:delText>
        </w:r>
      </w:del>
    </w:p>
    <w:p w14:paraId="697D5370" w14:textId="62AB49C0" w:rsidR="00404A41" w:rsidRPr="00B56344" w:rsidDel="00E27C04" w:rsidRDefault="00404A41" w:rsidP="00CB74DA">
      <w:pPr>
        <w:rPr>
          <w:del w:id="65" w:author="Hideaki Takahashi (Nokia)" w:date="2025-02-18T20:59:00Z" w16du:dateUtc="2025-02-18T11:59:00Z"/>
          <w:rFonts w:eastAsia="Yu Mincho"/>
          <w:lang w:eastAsia="ja-JP"/>
        </w:rPr>
      </w:pPr>
      <w:del w:id="66" w:author="Hideaki Takahashi (Nokia)" w:date="2025-02-18T20:59:00Z" w16du:dateUtc="2025-02-18T11:59:00Z">
        <w:r w:rsidDel="00E27C04">
          <w:delText>[PR 6.x.6-</w:delText>
        </w:r>
        <w:r w:rsidR="001057E3" w:rsidDel="00E27C04">
          <w:rPr>
            <w:rFonts w:eastAsia="Yu Mincho" w:hint="eastAsia"/>
            <w:lang w:eastAsia="ja-JP"/>
          </w:rPr>
          <w:delText>4</w:delText>
        </w:r>
        <w:r w:rsidDel="00E27C04">
          <w:delText>]</w:delText>
        </w:r>
        <w:r w:rsidRPr="00404A41" w:rsidDel="00E27C04">
          <w:delText xml:space="preserve"> </w:delText>
        </w:r>
        <w:r w:rsidRPr="00941836" w:rsidDel="00E27C04">
          <w:delText xml:space="preserve">The 6G network shall ensure that </w:delText>
        </w:r>
        <w:r w:rsidR="001057E3" w:rsidDel="00E27C04">
          <w:rPr>
            <w:rFonts w:eastAsia="Yu Mincho" w:hint="eastAsia"/>
            <w:lang w:eastAsia="ja-JP"/>
          </w:rPr>
          <w:delText xml:space="preserve">only </w:delText>
        </w:r>
        <w:r w:rsidRPr="00941836" w:rsidDel="00E27C04">
          <w:delText xml:space="preserve">authorized entities are able to </w:delText>
        </w:r>
        <w:r w:rsidR="001057E3" w:rsidDel="00E27C04">
          <w:rPr>
            <w:rFonts w:eastAsia="Yu Mincho" w:hint="eastAsia"/>
            <w:lang w:eastAsia="ja-JP"/>
          </w:rPr>
          <w:delText>interact with</w:delText>
        </w:r>
        <w:r w:rsidDel="00E27C04">
          <w:delText xml:space="preserve"> network </w:delText>
        </w:r>
        <w:r w:rsidRPr="00941836" w:rsidDel="00E27C04">
          <w:delText>AI agents</w:delText>
        </w:r>
        <w:r w:rsidR="001057E3" w:rsidDel="00E27C04">
          <w:rPr>
            <w:rFonts w:eastAsia="Yu Mincho" w:hint="eastAsia"/>
            <w:lang w:eastAsia="ja-JP"/>
          </w:rPr>
          <w:delText>.</w:delText>
        </w:r>
        <w:r w:rsidRPr="00941836" w:rsidDel="00E27C04">
          <w:delText> </w:delText>
        </w:r>
      </w:del>
    </w:p>
    <w:p w14:paraId="14FC2DFB" w14:textId="77777777" w:rsidR="00CD127B" w:rsidRPr="000D6532" w:rsidRDefault="00CD127B" w:rsidP="00A36DE5"/>
    <w:sectPr w:rsidR="00CD127B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5B2D"/>
    <w:multiLevelType w:val="hybridMultilevel"/>
    <w:tmpl w:val="41B2CCD4"/>
    <w:lvl w:ilvl="0" w:tplc="85A45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15057DC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84AF29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8084A6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B630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4940CF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F7E46F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024FE10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00203B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1820093"/>
    <w:multiLevelType w:val="hybridMultilevel"/>
    <w:tmpl w:val="7D905DA0"/>
    <w:lvl w:ilvl="0" w:tplc="3F6EDE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744CBE8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166E2F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BC26722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0CFE6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C4855A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5DCA95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6B83ED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C58A7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6CE3FF6"/>
    <w:multiLevelType w:val="hybridMultilevel"/>
    <w:tmpl w:val="7D905DA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88507C5"/>
    <w:multiLevelType w:val="hybridMultilevel"/>
    <w:tmpl w:val="CD9206EC"/>
    <w:lvl w:ilvl="0" w:tplc="0EBA60A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176378"/>
    <w:multiLevelType w:val="hybridMultilevel"/>
    <w:tmpl w:val="776C0102"/>
    <w:lvl w:ilvl="0" w:tplc="E1C6EA0E">
      <w:start w:val="1"/>
      <w:numFmt w:val="bullet"/>
      <w:lvlText w:val=""/>
      <w:lvlJc w:val="left"/>
      <w:pPr>
        <w:tabs>
          <w:tab w:val="num" w:pos="86"/>
        </w:tabs>
        <w:ind w:left="86" w:hanging="360"/>
      </w:pPr>
      <w:rPr>
        <w:rFonts w:ascii="Nokia Pure Text Light" w:hAnsi="Nokia Pure Text Light" w:hint="default"/>
      </w:rPr>
    </w:lvl>
    <w:lvl w:ilvl="1" w:tplc="A99440A8" w:tentative="1">
      <w:start w:val="1"/>
      <w:numFmt w:val="bullet"/>
      <w:lvlText w:val=""/>
      <w:lvlJc w:val="left"/>
      <w:pPr>
        <w:tabs>
          <w:tab w:val="num" w:pos="806"/>
        </w:tabs>
        <w:ind w:left="806" w:hanging="360"/>
      </w:pPr>
      <w:rPr>
        <w:rFonts w:ascii="Nokia Pure Text Light" w:hAnsi="Nokia Pure Text Light" w:hint="default"/>
      </w:rPr>
    </w:lvl>
    <w:lvl w:ilvl="2" w:tplc="CA0E01D2" w:tentative="1">
      <w:start w:val="1"/>
      <w:numFmt w:val="bullet"/>
      <w:lvlText w:val=""/>
      <w:lvlJc w:val="left"/>
      <w:pPr>
        <w:tabs>
          <w:tab w:val="num" w:pos="1526"/>
        </w:tabs>
        <w:ind w:left="1526" w:hanging="360"/>
      </w:pPr>
      <w:rPr>
        <w:rFonts w:ascii="Nokia Pure Text Light" w:hAnsi="Nokia Pure Text Light" w:hint="default"/>
      </w:rPr>
    </w:lvl>
    <w:lvl w:ilvl="3" w:tplc="32ECE256" w:tentative="1">
      <w:start w:val="1"/>
      <w:numFmt w:val="bullet"/>
      <w:lvlText w:val=""/>
      <w:lvlJc w:val="left"/>
      <w:pPr>
        <w:tabs>
          <w:tab w:val="num" w:pos="2246"/>
        </w:tabs>
        <w:ind w:left="2246" w:hanging="360"/>
      </w:pPr>
      <w:rPr>
        <w:rFonts w:ascii="Nokia Pure Text Light" w:hAnsi="Nokia Pure Text Light" w:hint="default"/>
      </w:rPr>
    </w:lvl>
    <w:lvl w:ilvl="4" w:tplc="B06A7B3A" w:tentative="1">
      <w:start w:val="1"/>
      <w:numFmt w:val="bullet"/>
      <w:lvlText w:val=""/>
      <w:lvlJc w:val="left"/>
      <w:pPr>
        <w:tabs>
          <w:tab w:val="num" w:pos="2966"/>
        </w:tabs>
        <w:ind w:left="2966" w:hanging="360"/>
      </w:pPr>
      <w:rPr>
        <w:rFonts w:ascii="Nokia Pure Text Light" w:hAnsi="Nokia Pure Text Light" w:hint="default"/>
      </w:rPr>
    </w:lvl>
    <w:lvl w:ilvl="5" w:tplc="E3E20124" w:tentative="1">
      <w:start w:val="1"/>
      <w:numFmt w:val="bullet"/>
      <w:lvlText w:val=""/>
      <w:lvlJc w:val="left"/>
      <w:pPr>
        <w:tabs>
          <w:tab w:val="num" w:pos="3686"/>
        </w:tabs>
        <w:ind w:left="3686" w:hanging="360"/>
      </w:pPr>
      <w:rPr>
        <w:rFonts w:ascii="Nokia Pure Text Light" w:hAnsi="Nokia Pure Text Light" w:hint="default"/>
      </w:rPr>
    </w:lvl>
    <w:lvl w:ilvl="6" w:tplc="3A1A7AA2" w:tentative="1">
      <w:start w:val="1"/>
      <w:numFmt w:val="bullet"/>
      <w:lvlText w:val=""/>
      <w:lvlJc w:val="left"/>
      <w:pPr>
        <w:tabs>
          <w:tab w:val="num" w:pos="4406"/>
        </w:tabs>
        <w:ind w:left="4406" w:hanging="360"/>
      </w:pPr>
      <w:rPr>
        <w:rFonts w:ascii="Nokia Pure Text Light" w:hAnsi="Nokia Pure Text Light" w:hint="default"/>
      </w:rPr>
    </w:lvl>
    <w:lvl w:ilvl="7" w:tplc="1652937C" w:tentative="1">
      <w:start w:val="1"/>
      <w:numFmt w:val="bullet"/>
      <w:lvlText w:val=""/>
      <w:lvlJc w:val="left"/>
      <w:pPr>
        <w:tabs>
          <w:tab w:val="num" w:pos="5126"/>
        </w:tabs>
        <w:ind w:left="5126" w:hanging="360"/>
      </w:pPr>
      <w:rPr>
        <w:rFonts w:ascii="Nokia Pure Text Light" w:hAnsi="Nokia Pure Text Light" w:hint="default"/>
      </w:rPr>
    </w:lvl>
    <w:lvl w:ilvl="8" w:tplc="8FEE0B58" w:tentative="1">
      <w:start w:val="1"/>
      <w:numFmt w:val="bullet"/>
      <w:lvlText w:val=""/>
      <w:lvlJc w:val="left"/>
      <w:pPr>
        <w:tabs>
          <w:tab w:val="num" w:pos="5846"/>
        </w:tabs>
        <w:ind w:left="5846" w:hanging="360"/>
      </w:pPr>
      <w:rPr>
        <w:rFonts w:ascii="Nokia Pure Text Light" w:hAnsi="Nokia Pure Text Light" w:hint="default"/>
      </w:rPr>
    </w:lvl>
  </w:abstractNum>
  <w:abstractNum w:abstractNumId="6" w15:restartNumberingAfterBreak="0">
    <w:nsid w:val="0ECF42B0"/>
    <w:multiLevelType w:val="hybridMultilevel"/>
    <w:tmpl w:val="1B7261EE"/>
    <w:lvl w:ilvl="0" w:tplc="04090015">
      <w:start w:val="1"/>
      <w:numFmt w:val="upperLetter"/>
      <w:lvlText w:val="%1."/>
      <w:lvlJc w:val="left"/>
      <w:pPr>
        <w:ind w:left="1495" w:hanging="360"/>
      </w:p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 w15:restartNumberingAfterBreak="0">
    <w:nsid w:val="126D218B"/>
    <w:multiLevelType w:val="hybridMultilevel"/>
    <w:tmpl w:val="EE605D82"/>
    <w:lvl w:ilvl="0" w:tplc="5E7412A2">
      <w:start w:val="9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885194"/>
    <w:multiLevelType w:val="hybridMultilevel"/>
    <w:tmpl w:val="8BB64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D6CEE"/>
    <w:multiLevelType w:val="hybridMultilevel"/>
    <w:tmpl w:val="A55E8C72"/>
    <w:lvl w:ilvl="0" w:tplc="2C423A5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705DD"/>
    <w:multiLevelType w:val="hybridMultilevel"/>
    <w:tmpl w:val="DD78D1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669B6"/>
    <w:multiLevelType w:val="hybridMultilevel"/>
    <w:tmpl w:val="4E36FC44"/>
    <w:lvl w:ilvl="0" w:tplc="71A4296E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C480000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B76EAB62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97C77B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52C57E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71A726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6AD02D08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2C4728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B7019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2" w15:restartNumberingAfterBreak="0">
    <w:nsid w:val="21FA3795"/>
    <w:multiLevelType w:val="hybridMultilevel"/>
    <w:tmpl w:val="2CBED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B1A52"/>
    <w:multiLevelType w:val="hybridMultilevel"/>
    <w:tmpl w:val="7472C9EC"/>
    <w:lvl w:ilvl="0" w:tplc="53DEC1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E3229"/>
    <w:multiLevelType w:val="hybridMultilevel"/>
    <w:tmpl w:val="949A6E90"/>
    <w:lvl w:ilvl="0" w:tplc="C6BCA0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5654B"/>
    <w:multiLevelType w:val="hybridMultilevel"/>
    <w:tmpl w:val="5ABE999C"/>
    <w:lvl w:ilvl="0" w:tplc="5DACEF5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8761A8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D40B37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FCD079E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2FA5C1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87CEA5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8783356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F67824C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DD14DC2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6" w15:restartNumberingAfterBreak="0">
    <w:nsid w:val="26C21C5C"/>
    <w:multiLevelType w:val="hybridMultilevel"/>
    <w:tmpl w:val="6D7EE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28DC27EF"/>
    <w:multiLevelType w:val="hybridMultilevel"/>
    <w:tmpl w:val="250E09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B905EEF"/>
    <w:multiLevelType w:val="hybridMultilevel"/>
    <w:tmpl w:val="08005116"/>
    <w:lvl w:ilvl="0" w:tplc="EEE8BD02">
      <w:numFmt w:val="bullet"/>
      <w:lvlText w:val="-"/>
      <w:lvlJc w:val="left"/>
      <w:pPr>
        <w:ind w:left="86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9" w15:restartNumberingAfterBreak="0">
    <w:nsid w:val="2CAC7B75"/>
    <w:multiLevelType w:val="hybridMultilevel"/>
    <w:tmpl w:val="093EE15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3270B8"/>
    <w:multiLevelType w:val="hybridMultilevel"/>
    <w:tmpl w:val="37506D56"/>
    <w:lvl w:ilvl="0" w:tplc="5E7412A2">
      <w:start w:val="9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4E2D9A"/>
    <w:multiLevelType w:val="hybridMultilevel"/>
    <w:tmpl w:val="6E3C750C"/>
    <w:lvl w:ilvl="0" w:tplc="CF78ABF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64A14D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CAEA1A6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3FECA24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54C2044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55B20C0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C30E59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EBA053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241EF8E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2" w15:restartNumberingAfterBreak="0">
    <w:nsid w:val="384E571D"/>
    <w:multiLevelType w:val="hybridMultilevel"/>
    <w:tmpl w:val="69CE5F00"/>
    <w:lvl w:ilvl="0" w:tplc="A7968F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B925F0"/>
    <w:multiLevelType w:val="hybridMultilevel"/>
    <w:tmpl w:val="61CC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9F0085"/>
    <w:multiLevelType w:val="hybridMultilevel"/>
    <w:tmpl w:val="5CC2FFB2"/>
    <w:lvl w:ilvl="0" w:tplc="E5127ED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7CA400CE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61020F08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7549EE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C9A199A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2625344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F9C4A2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506CCEC0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37C6FDE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5" w15:restartNumberingAfterBreak="0">
    <w:nsid w:val="3D1F129F"/>
    <w:multiLevelType w:val="hybridMultilevel"/>
    <w:tmpl w:val="1A0A7888"/>
    <w:lvl w:ilvl="0" w:tplc="0409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6" w15:restartNumberingAfterBreak="0">
    <w:nsid w:val="43ED217B"/>
    <w:multiLevelType w:val="hybridMultilevel"/>
    <w:tmpl w:val="245EAD78"/>
    <w:lvl w:ilvl="0" w:tplc="7C7E925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322888A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F4E0FF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4D2375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D01ECC8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B222C72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749855E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CAEE1A8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649AC60A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7" w15:restartNumberingAfterBreak="0">
    <w:nsid w:val="4C8A02A8"/>
    <w:multiLevelType w:val="hybridMultilevel"/>
    <w:tmpl w:val="41B2CCD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4F216D66"/>
    <w:multiLevelType w:val="hybridMultilevel"/>
    <w:tmpl w:val="6EA2A1D8"/>
    <w:lvl w:ilvl="0" w:tplc="4D1C7C1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3B026CC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E1CE5B50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A5428666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91F6177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D0D2C648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57E0811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B3F8D04A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958D60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F6CB2"/>
    <w:multiLevelType w:val="hybridMultilevel"/>
    <w:tmpl w:val="6D7EEFFC"/>
    <w:lvl w:ilvl="0" w:tplc="39446E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BE4B40E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3B2F11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F8E87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5966AF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854C06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3664E8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DF6A54A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B9FA54D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6CB3AF9"/>
    <w:multiLevelType w:val="hybridMultilevel"/>
    <w:tmpl w:val="2E7E01DC"/>
    <w:lvl w:ilvl="0" w:tplc="A6A81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2CE6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57CA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A47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C04F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22B4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4CBF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A00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E87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330AFB"/>
    <w:multiLevelType w:val="hybridMultilevel"/>
    <w:tmpl w:val="3FBEACD2"/>
    <w:lvl w:ilvl="0" w:tplc="C88C18B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8B51CEA"/>
    <w:multiLevelType w:val="hybridMultilevel"/>
    <w:tmpl w:val="093EE15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376A24"/>
    <w:multiLevelType w:val="hybridMultilevel"/>
    <w:tmpl w:val="74F8EF62"/>
    <w:lvl w:ilvl="0" w:tplc="19EA7A6E">
      <w:start w:val="1"/>
      <w:numFmt w:val="bullet"/>
      <w:pStyle w:val="RequirementsTable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063E28"/>
    <w:multiLevelType w:val="hybridMultilevel"/>
    <w:tmpl w:val="7BC6E9E2"/>
    <w:lvl w:ilvl="0" w:tplc="468A90A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D7C43D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DA767D6A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E990B63E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C02FDD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911C4310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262783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E4EA07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EBB6693E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41" w15:restartNumberingAfterBreak="0">
    <w:nsid w:val="7C88328C"/>
    <w:multiLevelType w:val="hybridMultilevel"/>
    <w:tmpl w:val="3EA480CA"/>
    <w:lvl w:ilvl="0" w:tplc="3F1EC1EE">
      <w:numFmt w:val="bullet"/>
      <w:lvlText w:val="-"/>
      <w:lvlJc w:val="left"/>
      <w:pPr>
        <w:ind w:left="86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42" w15:restartNumberingAfterBreak="0">
    <w:nsid w:val="7D6D0578"/>
    <w:multiLevelType w:val="hybridMultilevel"/>
    <w:tmpl w:val="881657A2"/>
    <w:lvl w:ilvl="0" w:tplc="3CA6F8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663499">
    <w:abstractNumId w:val="29"/>
  </w:num>
  <w:num w:numId="2" w16cid:durableId="1928418189">
    <w:abstractNumId w:val="36"/>
  </w:num>
  <w:num w:numId="3" w16cid:durableId="1342005296">
    <w:abstractNumId w:val="39"/>
  </w:num>
  <w:num w:numId="4" w16cid:durableId="542448774">
    <w:abstractNumId w:val="33"/>
  </w:num>
  <w:num w:numId="5" w16cid:durableId="1496801025">
    <w:abstractNumId w:val="35"/>
  </w:num>
  <w:num w:numId="6" w16cid:durableId="1606498500">
    <w:abstractNumId w:val="4"/>
  </w:num>
  <w:num w:numId="7" w16cid:durableId="372535215">
    <w:abstractNumId w:val="37"/>
  </w:num>
  <w:num w:numId="8" w16cid:durableId="1602755651">
    <w:abstractNumId w:val="34"/>
  </w:num>
  <w:num w:numId="9" w16cid:durableId="1568027295">
    <w:abstractNumId w:val="17"/>
  </w:num>
  <w:num w:numId="10" w16cid:durableId="1176187304">
    <w:abstractNumId w:val="5"/>
  </w:num>
  <w:num w:numId="11" w16cid:durableId="539635330">
    <w:abstractNumId w:val="11"/>
  </w:num>
  <w:num w:numId="12" w16cid:durableId="1495606321">
    <w:abstractNumId w:val="21"/>
  </w:num>
  <w:num w:numId="13" w16cid:durableId="2075203517">
    <w:abstractNumId w:val="26"/>
  </w:num>
  <w:num w:numId="14" w16cid:durableId="2064674869">
    <w:abstractNumId w:val="28"/>
  </w:num>
  <w:num w:numId="15" w16cid:durableId="1991520497">
    <w:abstractNumId w:val="40"/>
  </w:num>
  <w:num w:numId="16" w16cid:durableId="910778312">
    <w:abstractNumId w:val="24"/>
  </w:num>
  <w:num w:numId="17" w16cid:durableId="1129862698">
    <w:abstractNumId w:val="15"/>
  </w:num>
  <w:num w:numId="18" w16cid:durableId="1217355634">
    <w:abstractNumId w:val="31"/>
  </w:num>
  <w:num w:numId="19" w16cid:durableId="870873114">
    <w:abstractNumId w:val="0"/>
  </w:num>
  <w:num w:numId="20" w16cid:durableId="842553931">
    <w:abstractNumId w:val="1"/>
  </w:num>
  <w:num w:numId="21" w16cid:durableId="451285161">
    <w:abstractNumId w:val="30"/>
  </w:num>
  <w:num w:numId="22" w16cid:durableId="16541631">
    <w:abstractNumId w:val="2"/>
  </w:num>
  <w:num w:numId="23" w16cid:durableId="538129013">
    <w:abstractNumId w:val="16"/>
  </w:num>
  <w:num w:numId="24" w16cid:durableId="228929009">
    <w:abstractNumId w:val="27"/>
  </w:num>
  <w:num w:numId="25" w16cid:durableId="1215194039">
    <w:abstractNumId w:val="23"/>
  </w:num>
  <w:num w:numId="26" w16cid:durableId="101733141">
    <w:abstractNumId w:val="12"/>
  </w:num>
  <w:num w:numId="27" w16cid:durableId="74477302">
    <w:abstractNumId w:val="42"/>
  </w:num>
  <w:num w:numId="28" w16cid:durableId="1287349038">
    <w:abstractNumId w:val="19"/>
  </w:num>
  <w:num w:numId="29" w16cid:durableId="1713725557">
    <w:abstractNumId w:val="38"/>
  </w:num>
  <w:num w:numId="30" w16cid:durableId="1772043879">
    <w:abstractNumId w:val="25"/>
  </w:num>
  <w:num w:numId="31" w16cid:durableId="1336688907">
    <w:abstractNumId w:val="18"/>
  </w:num>
  <w:num w:numId="32" w16cid:durableId="1508443303">
    <w:abstractNumId w:val="41"/>
  </w:num>
  <w:num w:numId="33" w16cid:durableId="891159481">
    <w:abstractNumId w:val="6"/>
  </w:num>
  <w:num w:numId="34" w16cid:durableId="219245558">
    <w:abstractNumId w:val="3"/>
  </w:num>
  <w:num w:numId="35" w16cid:durableId="1565605393">
    <w:abstractNumId w:val="8"/>
  </w:num>
  <w:num w:numId="36" w16cid:durableId="507327900">
    <w:abstractNumId w:val="10"/>
  </w:num>
  <w:num w:numId="37" w16cid:durableId="816071024">
    <w:abstractNumId w:val="13"/>
  </w:num>
  <w:num w:numId="38" w16cid:durableId="1313296898">
    <w:abstractNumId w:val="32"/>
  </w:num>
  <w:num w:numId="39" w16cid:durableId="473376620">
    <w:abstractNumId w:val="9"/>
  </w:num>
  <w:num w:numId="40" w16cid:durableId="383019152">
    <w:abstractNumId w:val="20"/>
  </w:num>
  <w:num w:numId="41" w16cid:durableId="2137285028">
    <w:abstractNumId w:val="7"/>
  </w:num>
  <w:num w:numId="42" w16cid:durableId="395054032">
    <w:abstractNumId w:val="22"/>
  </w:num>
  <w:num w:numId="43" w16cid:durableId="17735040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0755">
    <w15:presenceInfo w15:providerId="None" w15:userId="rev0755"/>
  </w15:person>
  <w15:person w15:author="Hideaki Takahashi (Nokia)">
    <w15:presenceInfo w15:providerId="AD" w15:userId="S::hideaki.takahashi@nokia.com::42788fdf-2e17-4914-9a82-fe3b5b4191b2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806"/>
    <w:rsid w:val="000026F2"/>
    <w:rsid w:val="000040D1"/>
    <w:rsid w:val="00006094"/>
    <w:rsid w:val="00007926"/>
    <w:rsid w:val="00007CA1"/>
    <w:rsid w:val="000100DC"/>
    <w:rsid w:val="0001024A"/>
    <w:rsid w:val="000122A1"/>
    <w:rsid w:val="00012CAF"/>
    <w:rsid w:val="00013820"/>
    <w:rsid w:val="000138D8"/>
    <w:rsid w:val="000139C0"/>
    <w:rsid w:val="000147EF"/>
    <w:rsid w:val="00016B19"/>
    <w:rsid w:val="00016B62"/>
    <w:rsid w:val="00016E00"/>
    <w:rsid w:val="000178B9"/>
    <w:rsid w:val="00017BF4"/>
    <w:rsid w:val="000202DD"/>
    <w:rsid w:val="00020694"/>
    <w:rsid w:val="00023128"/>
    <w:rsid w:val="00023A59"/>
    <w:rsid w:val="00024894"/>
    <w:rsid w:val="00024B6E"/>
    <w:rsid w:val="0002503B"/>
    <w:rsid w:val="00026389"/>
    <w:rsid w:val="00026A2A"/>
    <w:rsid w:val="00026C30"/>
    <w:rsid w:val="00027666"/>
    <w:rsid w:val="00030DA4"/>
    <w:rsid w:val="00031CB5"/>
    <w:rsid w:val="00032EA6"/>
    <w:rsid w:val="00033242"/>
    <w:rsid w:val="000339FF"/>
    <w:rsid w:val="00033C78"/>
    <w:rsid w:val="000342AB"/>
    <w:rsid w:val="000344BB"/>
    <w:rsid w:val="00034F4B"/>
    <w:rsid w:val="00044844"/>
    <w:rsid w:val="000453AD"/>
    <w:rsid w:val="0004668A"/>
    <w:rsid w:val="00047276"/>
    <w:rsid w:val="0004795C"/>
    <w:rsid w:val="00050B3B"/>
    <w:rsid w:val="0005122E"/>
    <w:rsid w:val="0005162F"/>
    <w:rsid w:val="000518EC"/>
    <w:rsid w:val="000519C2"/>
    <w:rsid w:val="00052162"/>
    <w:rsid w:val="0005547C"/>
    <w:rsid w:val="0005736B"/>
    <w:rsid w:val="00057570"/>
    <w:rsid w:val="00060476"/>
    <w:rsid w:val="000606D8"/>
    <w:rsid w:val="0006096B"/>
    <w:rsid w:val="00060F11"/>
    <w:rsid w:val="00061366"/>
    <w:rsid w:val="000620C3"/>
    <w:rsid w:val="0006329D"/>
    <w:rsid w:val="000638F4"/>
    <w:rsid w:val="0007013F"/>
    <w:rsid w:val="00070346"/>
    <w:rsid w:val="00070BAA"/>
    <w:rsid w:val="000725EA"/>
    <w:rsid w:val="00073B55"/>
    <w:rsid w:val="00073ED3"/>
    <w:rsid w:val="00075C25"/>
    <w:rsid w:val="00076C0B"/>
    <w:rsid w:val="000803CD"/>
    <w:rsid w:val="000808C9"/>
    <w:rsid w:val="00081EC3"/>
    <w:rsid w:val="00081FDE"/>
    <w:rsid w:val="0008253F"/>
    <w:rsid w:val="00082700"/>
    <w:rsid w:val="000832FB"/>
    <w:rsid w:val="000836FD"/>
    <w:rsid w:val="00083795"/>
    <w:rsid w:val="0008490A"/>
    <w:rsid w:val="00084E59"/>
    <w:rsid w:val="0008579E"/>
    <w:rsid w:val="00086240"/>
    <w:rsid w:val="0008734C"/>
    <w:rsid w:val="0009059A"/>
    <w:rsid w:val="0009060C"/>
    <w:rsid w:val="000917C1"/>
    <w:rsid w:val="00091897"/>
    <w:rsid w:val="000934FD"/>
    <w:rsid w:val="000937CD"/>
    <w:rsid w:val="00093E3B"/>
    <w:rsid w:val="00094F2C"/>
    <w:rsid w:val="00095116"/>
    <w:rsid w:val="00095816"/>
    <w:rsid w:val="0009618B"/>
    <w:rsid w:val="00097B86"/>
    <w:rsid w:val="000A037D"/>
    <w:rsid w:val="000A0687"/>
    <w:rsid w:val="000A0AE3"/>
    <w:rsid w:val="000A122F"/>
    <w:rsid w:val="000A526D"/>
    <w:rsid w:val="000A585C"/>
    <w:rsid w:val="000A652F"/>
    <w:rsid w:val="000A6DDC"/>
    <w:rsid w:val="000B0843"/>
    <w:rsid w:val="000B167C"/>
    <w:rsid w:val="000B1A72"/>
    <w:rsid w:val="000B1F26"/>
    <w:rsid w:val="000B34C3"/>
    <w:rsid w:val="000B52F5"/>
    <w:rsid w:val="000B5AFD"/>
    <w:rsid w:val="000B7A1F"/>
    <w:rsid w:val="000C014F"/>
    <w:rsid w:val="000C0703"/>
    <w:rsid w:val="000C096C"/>
    <w:rsid w:val="000C19CB"/>
    <w:rsid w:val="000C34B4"/>
    <w:rsid w:val="000C3D99"/>
    <w:rsid w:val="000C409A"/>
    <w:rsid w:val="000C4815"/>
    <w:rsid w:val="000C4E37"/>
    <w:rsid w:val="000C5044"/>
    <w:rsid w:val="000C6DA9"/>
    <w:rsid w:val="000D01B2"/>
    <w:rsid w:val="000D145E"/>
    <w:rsid w:val="000D2287"/>
    <w:rsid w:val="000D382E"/>
    <w:rsid w:val="000D60A4"/>
    <w:rsid w:val="000D60BA"/>
    <w:rsid w:val="000D6532"/>
    <w:rsid w:val="000D7081"/>
    <w:rsid w:val="000D71CB"/>
    <w:rsid w:val="000D790C"/>
    <w:rsid w:val="000D79FE"/>
    <w:rsid w:val="000E01E8"/>
    <w:rsid w:val="000E03F7"/>
    <w:rsid w:val="000E19F3"/>
    <w:rsid w:val="000E253E"/>
    <w:rsid w:val="000E260D"/>
    <w:rsid w:val="000E3598"/>
    <w:rsid w:val="000E4116"/>
    <w:rsid w:val="000E4E5D"/>
    <w:rsid w:val="000E641D"/>
    <w:rsid w:val="000E65F3"/>
    <w:rsid w:val="000E6687"/>
    <w:rsid w:val="000E7FCB"/>
    <w:rsid w:val="000F0577"/>
    <w:rsid w:val="000F1D9E"/>
    <w:rsid w:val="000F209D"/>
    <w:rsid w:val="000F296C"/>
    <w:rsid w:val="000F2C11"/>
    <w:rsid w:val="000F2CDE"/>
    <w:rsid w:val="000F37F3"/>
    <w:rsid w:val="000F4643"/>
    <w:rsid w:val="000F5B38"/>
    <w:rsid w:val="000F7314"/>
    <w:rsid w:val="00100FFE"/>
    <w:rsid w:val="0010172A"/>
    <w:rsid w:val="00101C81"/>
    <w:rsid w:val="00102895"/>
    <w:rsid w:val="001039DC"/>
    <w:rsid w:val="00104151"/>
    <w:rsid w:val="001057E3"/>
    <w:rsid w:val="00105D19"/>
    <w:rsid w:val="001060E5"/>
    <w:rsid w:val="00107145"/>
    <w:rsid w:val="0010781E"/>
    <w:rsid w:val="00110669"/>
    <w:rsid w:val="00110CED"/>
    <w:rsid w:val="00111E76"/>
    <w:rsid w:val="00112487"/>
    <w:rsid w:val="001124BF"/>
    <w:rsid w:val="00112547"/>
    <w:rsid w:val="00112828"/>
    <w:rsid w:val="001139E9"/>
    <w:rsid w:val="00113AB1"/>
    <w:rsid w:val="00114006"/>
    <w:rsid w:val="00114AC9"/>
    <w:rsid w:val="00114B53"/>
    <w:rsid w:val="00114C76"/>
    <w:rsid w:val="00114D85"/>
    <w:rsid w:val="00115BC7"/>
    <w:rsid w:val="001162C5"/>
    <w:rsid w:val="00116B42"/>
    <w:rsid w:val="00117754"/>
    <w:rsid w:val="00117846"/>
    <w:rsid w:val="001212F5"/>
    <w:rsid w:val="00121C95"/>
    <w:rsid w:val="001245DC"/>
    <w:rsid w:val="00125645"/>
    <w:rsid w:val="00125869"/>
    <w:rsid w:val="0012599F"/>
    <w:rsid w:val="00125B75"/>
    <w:rsid w:val="001265BD"/>
    <w:rsid w:val="00130120"/>
    <w:rsid w:val="001337C3"/>
    <w:rsid w:val="00135E77"/>
    <w:rsid w:val="00136428"/>
    <w:rsid w:val="001366B5"/>
    <w:rsid w:val="00137E9E"/>
    <w:rsid w:val="0014052E"/>
    <w:rsid w:val="00140747"/>
    <w:rsid w:val="00141F77"/>
    <w:rsid w:val="0014291A"/>
    <w:rsid w:val="00142FCD"/>
    <w:rsid w:val="00143630"/>
    <w:rsid w:val="00143669"/>
    <w:rsid w:val="00144EB1"/>
    <w:rsid w:val="00146208"/>
    <w:rsid w:val="00146886"/>
    <w:rsid w:val="00146F28"/>
    <w:rsid w:val="00147E3F"/>
    <w:rsid w:val="0015208C"/>
    <w:rsid w:val="001534C0"/>
    <w:rsid w:val="00153900"/>
    <w:rsid w:val="00153F82"/>
    <w:rsid w:val="00154695"/>
    <w:rsid w:val="001546DD"/>
    <w:rsid w:val="00156032"/>
    <w:rsid w:val="001561B6"/>
    <w:rsid w:val="00157C11"/>
    <w:rsid w:val="0016036C"/>
    <w:rsid w:val="00161E4C"/>
    <w:rsid w:val="00161E61"/>
    <w:rsid w:val="00163E3B"/>
    <w:rsid w:val="001649A1"/>
    <w:rsid w:val="00165AC1"/>
    <w:rsid w:val="00165F4A"/>
    <w:rsid w:val="00167AAB"/>
    <w:rsid w:val="001708FA"/>
    <w:rsid w:val="00170BB1"/>
    <w:rsid w:val="001716CC"/>
    <w:rsid w:val="00172919"/>
    <w:rsid w:val="00172C46"/>
    <w:rsid w:val="001732D9"/>
    <w:rsid w:val="00175185"/>
    <w:rsid w:val="00175EEF"/>
    <w:rsid w:val="00183621"/>
    <w:rsid w:val="001846FD"/>
    <w:rsid w:val="00185394"/>
    <w:rsid w:val="001856A9"/>
    <w:rsid w:val="00185CBC"/>
    <w:rsid w:val="00186EF1"/>
    <w:rsid w:val="001873FF"/>
    <w:rsid w:val="0019017F"/>
    <w:rsid w:val="00190733"/>
    <w:rsid w:val="001911A6"/>
    <w:rsid w:val="00191741"/>
    <w:rsid w:val="001919C7"/>
    <w:rsid w:val="00191BB1"/>
    <w:rsid w:val="00193517"/>
    <w:rsid w:val="0019467D"/>
    <w:rsid w:val="00194C66"/>
    <w:rsid w:val="00195265"/>
    <w:rsid w:val="001953D1"/>
    <w:rsid w:val="00195867"/>
    <w:rsid w:val="001A0AA9"/>
    <w:rsid w:val="001A0CFC"/>
    <w:rsid w:val="001A2530"/>
    <w:rsid w:val="001A3125"/>
    <w:rsid w:val="001A4DB9"/>
    <w:rsid w:val="001A5709"/>
    <w:rsid w:val="001A5EEE"/>
    <w:rsid w:val="001A616C"/>
    <w:rsid w:val="001A6769"/>
    <w:rsid w:val="001B0982"/>
    <w:rsid w:val="001B0AFB"/>
    <w:rsid w:val="001B0FA5"/>
    <w:rsid w:val="001B16B2"/>
    <w:rsid w:val="001B172B"/>
    <w:rsid w:val="001B1852"/>
    <w:rsid w:val="001B33A6"/>
    <w:rsid w:val="001B461C"/>
    <w:rsid w:val="001B5E3D"/>
    <w:rsid w:val="001B6B98"/>
    <w:rsid w:val="001B7D9A"/>
    <w:rsid w:val="001C04FF"/>
    <w:rsid w:val="001C186F"/>
    <w:rsid w:val="001C1BD7"/>
    <w:rsid w:val="001C2320"/>
    <w:rsid w:val="001C332D"/>
    <w:rsid w:val="001C3CE5"/>
    <w:rsid w:val="001C4CBD"/>
    <w:rsid w:val="001C5B0C"/>
    <w:rsid w:val="001C608D"/>
    <w:rsid w:val="001C6726"/>
    <w:rsid w:val="001D0698"/>
    <w:rsid w:val="001D0992"/>
    <w:rsid w:val="001D09B6"/>
    <w:rsid w:val="001D163D"/>
    <w:rsid w:val="001D2F50"/>
    <w:rsid w:val="001D347F"/>
    <w:rsid w:val="001D51FF"/>
    <w:rsid w:val="001D5BC1"/>
    <w:rsid w:val="001D634E"/>
    <w:rsid w:val="001D6833"/>
    <w:rsid w:val="001D7831"/>
    <w:rsid w:val="001D78F9"/>
    <w:rsid w:val="001E0FA9"/>
    <w:rsid w:val="001E363F"/>
    <w:rsid w:val="001E3E75"/>
    <w:rsid w:val="001E40F3"/>
    <w:rsid w:val="001E4839"/>
    <w:rsid w:val="001E5A5F"/>
    <w:rsid w:val="001E6A66"/>
    <w:rsid w:val="001E7216"/>
    <w:rsid w:val="001F20EA"/>
    <w:rsid w:val="001F2D2A"/>
    <w:rsid w:val="001F3226"/>
    <w:rsid w:val="001F4028"/>
    <w:rsid w:val="001F4184"/>
    <w:rsid w:val="001F583A"/>
    <w:rsid w:val="001F5873"/>
    <w:rsid w:val="001F665F"/>
    <w:rsid w:val="001F7F37"/>
    <w:rsid w:val="00200074"/>
    <w:rsid w:val="00200441"/>
    <w:rsid w:val="002011E7"/>
    <w:rsid w:val="00202F5B"/>
    <w:rsid w:val="00204341"/>
    <w:rsid w:val="00205960"/>
    <w:rsid w:val="002069C0"/>
    <w:rsid w:val="00207540"/>
    <w:rsid w:val="00207BF7"/>
    <w:rsid w:val="00211D42"/>
    <w:rsid w:val="00211F5D"/>
    <w:rsid w:val="00212528"/>
    <w:rsid w:val="00215419"/>
    <w:rsid w:val="00216010"/>
    <w:rsid w:val="00216A54"/>
    <w:rsid w:val="00216A6A"/>
    <w:rsid w:val="00217F4F"/>
    <w:rsid w:val="002207CC"/>
    <w:rsid w:val="00220D8C"/>
    <w:rsid w:val="0022104A"/>
    <w:rsid w:val="0022487B"/>
    <w:rsid w:val="002251E7"/>
    <w:rsid w:val="00225A52"/>
    <w:rsid w:val="00226272"/>
    <w:rsid w:val="002269FF"/>
    <w:rsid w:val="002300B8"/>
    <w:rsid w:val="0023017B"/>
    <w:rsid w:val="00230205"/>
    <w:rsid w:val="002315D4"/>
    <w:rsid w:val="0023341B"/>
    <w:rsid w:val="00233E8D"/>
    <w:rsid w:val="002341EC"/>
    <w:rsid w:val="00234E84"/>
    <w:rsid w:val="00234F3F"/>
    <w:rsid w:val="00235C15"/>
    <w:rsid w:val="00236335"/>
    <w:rsid w:val="0023659A"/>
    <w:rsid w:val="002424AA"/>
    <w:rsid w:val="002432F2"/>
    <w:rsid w:val="0024442C"/>
    <w:rsid w:val="0024515C"/>
    <w:rsid w:val="00245A59"/>
    <w:rsid w:val="00246016"/>
    <w:rsid w:val="00246053"/>
    <w:rsid w:val="002472AE"/>
    <w:rsid w:val="00247609"/>
    <w:rsid w:val="00247814"/>
    <w:rsid w:val="00250A7A"/>
    <w:rsid w:val="002531BB"/>
    <w:rsid w:val="002539DD"/>
    <w:rsid w:val="00254355"/>
    <w:rsid w:val="00254C32"/>
    <w:rsid w:val="00255512"/>
    <w:rsid w:val="00257009"/>
    <w:rsid w:val="00257523"/>
    <w:rsid w:val="002610CB"/>
    <w:rsid w:val="00261949"/>
    <w:rsid w:val="00261A96"/>
    <w:rsid w:val="00265233"/>
    <w:rsid w:val="00267172"/>
    <w:rsid w:val="00273232"/>
    <w:rsid w:val="0027339E"/>
    <w:rsid w:val="00274877"/>
    <w:rsid w:val="00275DF9"/>
    <w:rsid w:val="00280352"/>
    <w:rsid w:val="00281101"/>
    <w:rsid w:val="002826A1"/>
    <w:rsid w:val="0028278B"/>
    <w:rsid w:val="00283370"/>
    <w:rsid w:val="00284B29"/>
    <w:rsid w:val="00285616"/>
    <w:rsid w:val="0028619C"/>
    <w:rsid w:val="002864B1"/>
    <w:rsid w:val="0028723A"/>
    <w:rsid w:val="002872B0"/>
    <w:rsid w:val="002878F2"/>
    <w:rsid w:val="0029062F"/>
    <w:rsid w:val="002910C0"/>
    <w:rsid w:val="002928EC"/>
    <w:rsid w:val="00293B69"/>
    <w:rsid w:val="0029512D"/>
    <w:rsid w:val="0029781B"/>
    <w:rsid w:val="002A0636"/>
    <w:rsid w:val="002A198B"/>
    <w:rsid w:val="002A2791"/>
    <w:rsid w:val="002A39F9"/>
    <w:rsid w:val="002A3CC9"/>
    <w:rsid w:val="002A3E9E"/>
    <w:rsid w:val="002A5C67"/>
    <w:rsid w:val="002A6978"/>
    <w:rsid w:val="002A6A22"/>
    <w:rsid w:val="002A73B5"/>
    <w:rsid w:val="002A7A9B"/>
    <w:rsid w:val="002B268C"/>
    <w:rsid w:val="002B30DC"/>
    <w:rsid w:val="002B3E95"/>
    <w:rsid w:val="002B40A1"/>
    <w:rsid w:val="002B45E3"/>
    <w:rsid w:val="002B5F0E"/>
    <w:rsid w:val="002B66B5"/>
    <w:rsid w:val="002B7D76"/>
    <w:rsid w:val="002C0039"/>
    <w:rsid w:val="002C1224"/>
    <w:rsid w:val="002C17E4"/>
    <w:rsid w:val="002C1C2E"/>
    <w:rsid w:val="002C3365"/>
    <w:rsid w:val="002C33FD"/>
    <w:rsid w:val="002C3678"/>
    <w:rsid w:val="002C446D"/>
    <w:rsid w:val="002C53E5"/>
    <w:rsid w:val="002C5786"/>
    <w:rsid w:val="002C5BA6"/>
    <w:rsid w:val="002C6FE7"/>
    <w:rsid w:val="002D19F3"/>
    <w:rsid w:val="002D2469"/>
    <w:rsid w:val="002D33F3"/>
    <w:rsid w:val="002D3717"/>
    <w:rsid w:val="002D37A2"/>
    <w:rsid w:val="002D3D31"/>
    <w:rsid w:val="002D5510"/>
    <w:rsid w:val="002E0F8C"/>
    <w:rsid w:val="002E3921"/>
    <w:rsid w:val="002E4A62"/>
    <w:rsid w:val="002E51F8"/>
    <w:rsid w:val="002E5BFE"/>
    <w:rsid w:val="002E5CCC"/>
    <w:rsid w:val="002E5E4B"/>
    <w:rsid w:val="002E79BD"/>
    <w:rsid w:val="002F07BE"/>
    <w:rsid w:val="002F0BE3"/>
    <w:rsid w:val="002F203A"/>
    <w:rsid w:val="002F4099"/>
    <w:rsid w:val="002F4EA0"/>
    <w:rsid w:val="002F4EFF"/>
    <w:rsid w:val="002F51E7"/>
    <w:rsid w:val="002F65EA"/>
    <w:rsid w:val="002F7422"/>
    <w:rsid w:val="002F7445"/>
    <w:rsid w:val="003006A0"/>
    <w:rsid w:val="003013D9"/>
    <w:rsid w:val="0030391A"/>
    <w:rsid w:val="00303D05"/>
    <w:rsid w:val="00304086"/>
    <w:rsid w:val="00305C34"/>
    <w:rsid w:val="0030616C"/>
    <w:rsid w:val="00307538"/>
    <w:rsid w:val="00307EF3"/>
    <w:rsid w:val="00311387"/>
    <w:rsid w:val="003113CE"/>
    <w:rsid w:val="00311B64"/>
    <w:rsid w:val="003125CD"/>
    <w:rsid w:val="003126B1"/>
    <w:rsid w:val="0031297B"/>
    <w:rsid w:val="00313E2C"/>
    <w:rsid w:val="00316DA7"/>
    <w:rsid w:val="003173C4"/>
    <w:rsid w:val="003202A1"/>
    <w:rsid w:val="0032042A"/>
    <w:rsid w:val="0032064A"/>
    <w:rsid w:val="00320759"/>
    <w:rsid w:val="00320CD1"/>
    <w:rsid w:val="003220E1"/>
    <w:rsid w:val="0032231C"/>
    <w:rsid w:val="003231A7"/>
    <w:rsid w:val="00324178"/>
    <w:rsid w:val="00324514"/>
    <w:rsid w:val="00324A19"/>
    <w:rsid w:val="00325036"/>
    <w:rsid w:val="00326493"/>
    <w:rsid w:val="00327624"/>
    <w:rsid w:val="00332E77"/>
    <w:rsid w:val="00333741"/>
    <w:rsid w:val="003345CC"/>
    <w:rsid w:val="0033651D"/>
    <w:rsid w:val="00336D95"/>
    <w:rsid w:val="00336E35"/>
    <w:rsid w:val="00337284"/>
    <w:rsid w:val="00340530"/>
    <w:rsid w:val="00340C2C"/>
    <w:rsid w:val="00342CEB"/>
    <w:rsid w:val="00343D09"/>
    <w:rsid w:val="00346FEF"/>
    <w:rsid w:val="00352081"/>
    <w:rsid w:val="00352B58"/>
    <w:rsid w:val="00352C13"/>
    <w:rsid w:val="003549BD"/>
    <w:rsid w:val="00354CAE"/>
    <w:rsid w:val="00354CCC"/>
    <w:rsid w:val="003550F9"/>
    <w:rsid w:val="00355FA5"/>
    <w:rsid w:val="00356467"/>
    <w:rsid w:val="0036084F"/>
    <w:rsid w:val="00361904"/>
    <w:rsid w:val="00361FE3"/>
    <w:rsid w:val="0036221B"/>
    <w:rsid w:val="00363CD3"/>
    <w:rsid w:val="003676F3"/>
    <w:rsid w:val="00367BDD"/>
    <w:rsid w:val="003705CD"/>
    <w:rsid w:val="00370D9C"/>
    <w:rsid w:val="00371818"/>
    <w:rsid w:val="00376E67"/>
    <w:rsid w:val="0037742E"/>
    <w:rsid w:val="0037747E"/>
    <w:rsid w:val="003812EE"/>
    <w:rsid w:val="00381555"/>
    <w:rsid w:val="00381AB9"/>
    <w:rsid w:val="003822B1"/>
    <w:rsid w:val="00382F98"/>
    <w:rsid w:val="0038331C"/>
    <w:rsid w:val="003849CE"/>
    <w:rsid w:val="003854B9"/>
    <w:rsid w:val="003854C2"/>
    <w:rsid w:val="00385CAA"/>
    <w:rsid w:val="00385D4F"/>
    <w:rsid w:val="00386194"/>
    <w:rsid w:val="00386962"/>
    <w:rsid w:val="0038696F"/>
    <w:rsid w:val="00386AFC"/>
    <w:rsid w:val="00387C21"/>
    <w:rsid w:val="00390B70"/>
    <w:rsid w:val="003923C5"/>
    <w:rsid w:val="003929C5"/>
    <w:rsid w:val="00393993"/>
    <w:rsid w:val="003943F1"/>
    <w:rsid w:val="003948C7"/>
    <w:rsid w:val="003959B1"/>
    <w:rsid w:val="00395AE1"/>
    <w:rsid w:val="00395E0D"/>
    <w:rsid w:val="0039683F"/>
    <w:rsid w:val="003A335C"/>
    <w:rsid w:val="003A357E"/>
    <w:rsid w:val="003A5A45"/>
    <w:rsid w:val="003A6BE6"/>
    <w:rsid w:val="003A6C26"/>
    <w:rsid w:val="003B2466"/>
    <w:rsid w:val="003B269E"/>
    <w:rsid w:val="003B3D7C"/>
    <w:rsid w:val="003B3E30"/>
    <w:rsid w:val="003B4DE4"/>
    <w:rsid w:val="003B609D"/>
    <w:rsid w:val="003B612F"/>
    <w:rsid w:val="003B634A"/>
    <w:rsid w:val="003B6953"/>
    <w:rsid w:val="003B701A"/>
    <w:rsid w:val="003B7700"/>
    <w:rsid w:val="003C00A5"/>
    <w:rsid w:val="003C095B"/>
    <w:rsid w:val="003C14C7"/>
    <w:rsid w:val="003C63A9"/>
    <w:rsid w:val="003C7410"/>
    <w:rsid w:val="003C7EB4"/>
    <w:rsid w:val="003D00C6"/>
    <w:rsid w:val="003D0E42"/>
    <w:rsid w:val="003D10B0"/>
    <w:rsid w:val="003D10D2"/>
    <w:rsid w:val="003D10EB"/>
    <w:rsid w:val="003D1837"/>
    <w:rsid w:val="003D3A1A"/>
    <w:rsid w:val="003D3C22"/>
    <w:rsid w:val="003D3F6E"/>
    <w:rsid w:val="003D4A5A"/>
    <w:rsid w:val="003D53F0"/>
    <w:rsid w:val="003D66AD"/>
    <w:rsid w:val="003D6867"/>
    <w:rsid w:val="003D73FB"/>
    <w:rsid w:val="003D7981"/>
    <w:rsid w:val="003D7FF2"/>
    <w:rsid w:val="003E2ADB"/>
    <w:rsid w:val="003E468C"/>
    <w:rsid w:val="003F0AE1"/>
    <w:rsid w:val="003F1BFE"/>
    <w:rsid w:val="003F304F"/>
    <w:rsid w:val="003F42B5"/>
    <w:rsid w:val="003F537B"/>
    <w:rsid w:val="003F58E6"/>
    <w:rsid w:val="003F71C4"/>
    <w:rsid w:val="003F7BB7"/>
    <w:rsid w:val="004010C9"/>
    <w:rsid w:val="004045D0"/>
    <w:rsid w:val="00404A41"/>
    <w:rsid w:val="00406226"/>
    <w:rsid w:val="0041016B"/>
    <w:rsid w:val="00411A35"/>
    <w:rsid w:val="004133D4"/>
    <w:rsid w:val="0041513D"/>
    <w:rsid w:val="00415CD4"/>
    <w:rsid w:val="004164A7"/>
    <w:rsid w:val="00416572"/>
    <w:rsid w:val="004172A3"/>
    <w:rsid w:val="0041754D"/>
    <w:rsid w:val="00417A12"/>
    <w:rsid w:val="00420AB3"/>
    <w:rsid w:val="00421F3B"/>
    <w:rsid w:val="004228F5"/>
    <w:rsid w:val="00423170"/>
    <w:rsid w:val="00423BBE"/>
    <w:rsid w:val="0042604B"/>
    <w:rsid w:val="004269CA"/>
    <w:rsid w:val="00430A97"/>
    <w:rsid w:val="00430CE7"/>
    <w:rsid w:val="004315C3"/>
    <w:rsid w:val="004331B3"/>
    <w:rsid w:val="00433754"/>
    <w:rsid w:val="00434D9A"/>
    <w:rsid w:val="00435E06"/>
    <w:rsid w:val="00435E75"/>
    <w:rsid w:val="00436EE5"/>
    <w:rsid w:val="0044190E"/>
    <w:rsid w:val="00441D87"/>
    <w:rsid w:val="00444963"/>
    <w:rsid w:val="00445891"/>
    <w:rsid w:val="00450B4D"/>
    <w:rsid w:val="00450FD9"/>
    <w:rsid w:val="00451808"/>
    <w:rsid w:val="00451E27"/>
    <w:rsid w:val="004524E6"/>
    <w:rsid w:val="00452A5E"/>
    <w:rsid w:val="00452D75"/>
    <w:rsid w:val="004532B3"/>
    <w:rsid w:val="0045332A"/>
    <w:rsid w:val="0045480B"/>
    <w:rsid w:val="00454CBB"/>
    <w:rsid w:val="004558D3"/>
    <w:rsid w:val="00455D92"/>
    <w:rsid w:val="0045625C"/>
    <w:rsid w:val="004563B3"/>
    <w:rsid w:val="004617B2"/>
    <w:rsid w:val="00461EF2"/>
    <w:rsid w:val="00461F17"/>
    <w:rsid w:val="00463077"/>
    <w:rsid w:val="004640A0"/>
    <w:rsid w:val="00464CA0"/>
    <w:rsid w:val="00467EF1"/>
    <w:rsid w:val="00470A49"/>
    <w:rsid w:val="00470A7B"/>
    <w:rsid w:val="00470D2F"/>
    <w:rsid w:val="00472715"/>
    <w:rsid w:val="004744D1"/>
    <w:rsid w:val="00476688"/>
    <w:rsid w:val="00480721"/>
    <w:rsid w:val="00482EAC"/>
    <w:rsid w:val="00483863"/>
    <w:rsid w:val="00483954"/>
    <w:rsid w:val="00483CE8"/>
    <w:rsid w:val="00484287"/>
    <w:rsid w:val="00484325"/>
    <w:rsid w:val="00484725"/>
    <w:rsid w:val="00484761"/>
    <w:rsid w:val="00485190"/>
    <w:rsid w:val="004868FE"/>
    <w:rsid w:val="00486D99"/>
    <w:rsid w:val="00490233"/>
    <w:rsid w:val="0049054A"/>
    <w:rsid w:val="00491297"/>
    <w:rsid w:val="004931B8"/>
    <w:rsid w:val="00493B89"/>
    <w:rsid w:val="00493D8C"/>
    <w:rsid w:val="00494C3A"/>
    <w:rsid w:val="00494D1F"/>
    <w:rsid w:val="00495670"/>
    <w:rsid w:val="00495B48"/>
    <w:rsid w:val="004962D7"/>
    <w:rsid w:val="00496F36"/>
    <w:rsid w:val="00496F7D"/>
    <w:rsid w:val="00497674"/>
    <w:rsid w:val="00497B8B"/>
    <w:rsid w:val="00497F70"/>
    <w:rsid w:val="004A0796"/>
    <w:rsid w:val="004A16A3"/>
    <w:rsid w:val="004A16C0"/>
    <w:rsid w:val="004A2EB3"/>
    <w:rsid w:val="004A3328"/>
    <w:rsid w:val="004A3C12"/>
    <w:rsid w:val="004A416B"/>
    <w:rsid w:val="004B044F"/>
    <w:rsid w:val="004B1860"/>
    <w:rsid w:val="004B3555"/>
    <w:rsid w:val="004B3A62"/>
    <w:rsid w:val="004B551F"/>
    <w:rsid w:val="004B570F"/>
    <w:rsid w:val="004C1132"/>
    <w:rsid w:val="004C20AA"/>
    <w:rsid w:val="004C214E"/>
    <w:rsid w:val="004C2163"/>
    <w:rsid w:val="004C32AC"/>
    <w:rsid w:val="004C382E"/>
    <w:rsid w:val="004C4D02"/>
    <w:rsid w:val="004C59F6"/>
    <w:rsid w:val="004C5B06"/>
    <w:rsid w:val="004C5E94"/>
    <w:rsid w:val="004C63F6"/>
    <w:rsid w:val="004C7750"/>
    <w:rsid w:val="004C7C05"/>
    <w:rsid w:val="004D1CFF"/>
    <w:rsid w:val="004D33D8"/>
    <w:rsid w:val="004D4150"/>
    <w:rsid w:val="004D42EF"/>
    <w:rsid w:val="004D6603"/>
    <w:rsid w:val="004D7B0B"/>
    <w:rsid w:val="004E11C7"/>
    <w:rsid w:val="004E25B7"/>
    <w:rsid w:val="004E3252"/>
    <w:rsid w:val="004E3D74"/>
    <w:rsid w:val="004E442B"/>
    <w:rsid w:val="004E5B7E"/>
    <w:rsid w:val="004E6A14"/>
    <w:rsid w:val="004E706D"/>
    <w:rsid w:val="004E7082"/>
    <w:rsid w:val="004E74FD"/>
    <w:rsid w:val="004E7DC2"/>
    <w:rsid w:val="004F0922"/>
    <w:rsid w:val="004F13C0"/>
    <w:rsid w:val="004F1446"/>
    <w:rsid w:val="004F1C37"/>
    <w:rsid w:val="004F37D4"/>
    <w:rsid w:val="004F4C05"/>
    <w:rsid w:val="004F5251"/>
    <w:rsid w:val="004F52BB"/>
    <w:rsid w:val="004F6356"/>
    <w:rsid w:val="00500039"/>
    <w:rsid w:val="00500382"/>
    <w:rsid w:val="00500870"/>
    <w:rsid w:val="00501422"/>
    <w:rsid w:val="00505B3E"/>
    <w:rsid w:val="0051178E"/>
    <w:rsid w:val="005122D9"/>
    <w:rsid w:val="00512E1E"/>
    <w:rsid w:val="005142A8"/>
    <w:rsid w:val="00514897"/>
    <w:rsid w:val="00515AF9"/>
    <w:rsid w:val="00517CE5"/>
    <w:rsid w:val="00521614"/>
    <w:rsid w:val="0052169D"/>
    <w:rsid w:val="00523855"/>
    <w:rsid w:val="0052416B"/>
    <w:rsid w:val="00524F3A"/>
    <w:rsid w:val="005255DB"/>
    <w:rsid w:val="0052645D"/>
    <w:rsid w:val="00530327"/>
    <w:rsid w:val="00530E7F"/>
    <w:rsid w:val="0053207B"/>
    <w:rsid w:val="00536A52"/>
    <w:rsid w:val="00537ED5"/>
    <w:rsid w:val="00540E69"/>
    <w:rsid w:val="00541787"/>
    <w:rsid w:val="00541925"/>
    <w:rsid w:val="00542D56"/>
    <w:rsid w:val="0054363B"/>
    <w:rsid w:val="0054652D"/>
    <w:rsid w:val="0054691E"/>
    <w:rsid w:val="00547745"/>
    <w:rsid w:val="005504A8"/>
    <w:rsid w:val="00550E1A"/>
    <w:rsid w:val="00551668"/>
    <w:rsid w:val="005523A8"/>
    <w:rsid w:val="00552CEA"/>
    <w:rsid w:val="005531C2"/>
    <w:rsid w:val="00553BBE"/>
    <w:rsid w:val="0055692F"/>
    <w:rsid w:val="00556BEB"/>
    <w:rsid w:val="00557087"/>
    <w:rsid w:val="00557F68"/>
    <w:rsid w:val="00560142"/>
    <w:rsid w:val="00561B88"/>
    <w:rsid w:val="00561D8D"/>
    <w:rsid w:val="00562DAF"/>
    <w:rsid w:val="005637C0"/>
    <w:rsid w:val="00563DEB"/>
    <w:rsid w:val="005651D4"/>
    <w:rsid w:val="0056631E"/>
    <w:rsid w:val="005677FF"/>
    <w:rsid w:val="00567C85"/>
    <w:rsid w:val="00570264"/>
    <w:rsid w:val="00571E62"/>
    <w:rsid w:val="0057274D"/>
    <w:rsid w:val="00574A77"/>
    <w:rsid w:val="00574E53"/>
    <w:rsid w:val="0057527A"/>
    <w:rsid w:val="00576637"/>
    <w:rsid w:val="00577FF9"/>
    <w:rsid w:val="005802FD"/>
    <w:rsid w:val="005804A6"/>
    <w:rsid w:val="00580A53"/>
    <w:rsid w:val="005837A4"/>
    <w:rsid w:val="00583DC8"/>
    <w:rsid w:val="00584AE9"/>
    <w:rsid w:val="00584C3A"/>
    <w:rsid w:val="00584CCA"/>
    <w:rsid w:val="00584EDC"/>
    <w:rsid w:val="00585711"/>
    <w:rsid w:val="00586630"/>
    <w:rsid w:val="00586A6A"/>
    <w:rsid w:val="005875FA"/>
    <w:rsid w:val="0058789D"/>
    <w:rsid w:val="0059005C"/>
    <w:rsid w:val="005910C8"/>
    <w:rsid w:val="005949B1"/>
    <w:rsid w:val="00595EF4"/>
    <w:rsid w:val="00596140"/>
    <w:rsid w:val="00596817"/>
    <w:rsid w:val="00596C05"/>
    <w:rsid w:val="00596CED"/>
    <w:rsid w:val="00597E77"/>
    <w:rsid w:val="00597E82"/>
    <w:rsid w:val="005A129F"/>
    <w:rsid w:val="005A2D78"/>
    <w:rsid w:val="005A4098"/>
    <w:rsid w:val="005A4248"/>
    <w:rsid w:val="005A4A86"/>
    <w:rsid w:val="005A539C"/>
    <w:rsid w:val="005A6B0F"/>
    <w:rsid w:val="005A6DFB"/>
    <w:rsid w:val="005A6F6E"/>
    <w:rsid w:val="005A70E9"/>
    <w:rsid w:val="005B08B0"/>
    <w:rsid w:val="005B1A56"/>
    <w:rsid w:val="005B3F0D"/>
    <w:rsid w:val="005B5400"/>
    <w:rsid w:val="005B57CA"/>
    <w:rsid w:val="005B6558"/>
    <w:rsid w:val="005B6812"/>
    <w:rsid w:val="005B7642"/>
    <w:rsid w:val="005C1703"/>
    <w:rsid w:val="005C2065"/>
    <w:rsid w:val="005C20E9"/>
    <w:rsid w:val="005C3D01"/>
    <w:rsid w:val="005C411E"/>
    <w:rsid w:val="005C4560"/>
    <w:rsid w:val="005C494B"/>
    <w:rsid w:val="005C4B0C"/>
    <w:rsid w:val="005C5CD7"/>
    <w:rsid w:val="005D01F5"/>
    <w:rsid w:val="005D04DD"/>
    <w:rsid w:val="005D11B1"/>
    <w:rsid w:val="005D344F"/>
    <w:rsid w:val="005D48DD"/>
    <w:rsid w:val="005D5E5A"/>
    <w:rsid w:val="005D6D6C"/>
    <w:rsid w:val="005D6D70"/>
    <w:rsid w:val="005E0894"/>
    <w:rsid w:val="005E1FA7"/>
    <w:rsid w:val="005E2110"/>
    <w:rsid w:val="005E2A1E"/>
    <w:rsid w:val="005E2D5E"/>
    <w:rsid w:val="005E310E"/>
    <w:rsid w:val="005E3304"/>
    <w:rsid w:val="005E38D0"/>
    <w:rsid w:val="005E489F"/>
    <w:rsid w:val="005E495A"/>
    <w:rsid w:val="005E5A1C"/>
    <w:rsid w:val="005E6743"/>
    <w:rsid w:val="005E6CD2"/>
    <w:rsid w:val="005E79A1"/>
    <w:rsid w:val="005E79F6"/>
    <w:rsid w:val="005F2050"/>
    <w:rsid w:val="005F29C0"/>
    <w:rsid w:val="005F5C3E"/>
    <w:rsid w:val="006003FD"/>
    <w:rsid w:val="00600B89"/>
    <w:rsid w:val="006031D3"/>
    <w:rsid w:val="006037BE"/>
    <w:rsid w:val="00603F66"/>
    <w:rsid w:val="006044E7"/>
    <w:rsid w:val="006051CD"/>
    <w:rsid w:val="00605A29"/>
    <w:rsid w:val="00606A0F"/>
    <w:rsid w:val="00612761"/>
    <w:rsid w:val="00614AD9"/>
    <w:rsid w:val="00615E56"/>
    <w:rsid w:val="00617E63"/>
    <w:rsid w:val="00622453"/>
    <w:rsid w:val="00622777"/>
    <w:rsid w:val="00623FBE"/>
    <w:rsid w:val="006251B0"/>
    <w:rsid w:val="0062719B"/>
    <w:rsid w:val="00627D72"/>
    <w:rsid w:val="00630896"/>
    <w:rsid w:val="006318DF"/>
    <w:rsid w:val="00632611"/>
    <w:rsid w:val="0063435E"/>
    <w:rsid w:val="006351C5"/>
    <w:rsid w:val="00635EEA"/>
    <w:rsid w:val="00640F3F"/>
    <w:rsid w:val="00642E0F"/>
    <w:rsid w:val="00647FDB"/>
    <w:rsid w:val="006507DB"/>
    <w:rsid w:val="00650FD4"/>
    <w:rsid w:val="00651B5B"/>
    <w:rsid w:val="006527B3"/>
    <w:rsid w:val="006527C9"/>
    <w:rsid w:val="00653D48"/>
    <w:rsid w:val="00657C57"/>
    <w:rsid w:val="00661E6E"/>
    <w:rsid w:val="00662BA3"/>
    <w:rsid w:val="00662F7D"/>
    <w:rsid w:val="0066374A"/>
    <w:rsid w:val="006650AA"/>
    <w:rsid w:val="006650BB"/>
    <w:rsid w:val="006665C6"/>
    <w:rsid w:val="00666C7E"/>
    <w:rsid w:val="0067068E"/>
    <w:rsid w:val="00670860"/>
    <w:rsid w:val="00670FFA"/>
    <w:rsid w:val="00671F2A"/>
    <w:rsid w:val="0067581C"/>
    <w:rsid w:val="0067656C"/>
    <w:rsid w:val="00677751"/>
    <w:rsid w:val="0067777E"/>
    <w:rsid w:val="00681CB5"/>
    <w:rsid w:val="0068241E"/>
    <w:rsid w:val="00682B5F"/>
    <w:rsid w:val="00682E9E"/>
    <w:rsid w:val="00684127"/>
    <w:rsid w:val="006874AA"/>
    <w:rsid w:val="006877E7"/>
    <w:rsid w:val="00687DE8"/>
    <w:rsid w:val="00687E44"/>
    <w:rsid w:val="00690D88"/>
    <w:rsid w:val="00691974"/>
    <w:rsid w:val="00693902"/>
    <w:rsid w:val="00693B8F"/>
    <w:rsid w:val="00696034"/>
    <w:rsid w:val="006973DF"/>
    <w:rsid w:val="00697729"/>
    <w:rsid w:val="00697A92"/>
    <w:rsid w:val="006A01FE"/>
    <w:rsid w:val="006A11BF"/>
    <w:rsid w:val="006A18FE"/>
    <w:rsid w:val="006A2930"/>
    <w:rsid w:val="006A3185"/>
    <w:rsid w:val="006A536D"/>
    <w:rsid w:val="006A6D8C"/>
    <w:rsid w:val="006A7698"/>
    <w:rsid w:val="006B0C3B"/>
    <w:rsid w:val="006B1984"/>
    <w:rsid w:val="006B1C4F"/>
    <w:rsid w:val="006B2088"/>
    <w:rsid w:val="006B230D"/>
    <w:rsid w:val="006B4188"/>
    <w:rsid w:val="006B43A5"/>
    <w:rsid w:val="006B4695"/>
    <w:rsid w:val="006B5859"/>
    <w:rsid w:val="006C029B"/>
    <w:rsid w:val="006C090A"/>
    <w:rsid w:val="006C314B"/>
    <w:rsid w:val="006C42DE"/>
    <w:rsid w:val="006C481F"/>
    <w:rsid w:val="006C5966"/>
    <w:rsid w:val="006D012F"/>
    <w:rsid w:val="006D0969"/>
    <w:rsid w:val="006D2DEA"/>
    <w:rsid w:val="006D397C"/>
    <w:rsid w:val="006D3A84"/>
    <w:rsid w:val="006D436F"/>
    <w:rsid w:val="006D4396"/>
    <w:rsid w:val="006D66CA"/>
    <w:rsid w:val="006D66EF"/>
    <w:rsid w:val="006E02BA"/>
    <w:rsid w:val="006E61D9"/>
    <w:rsid w:val="006E6D89"/>
    <w:rsid w:val="006E7896"/>
    <w:rsid w:val="006F0823"/>
    <w:rsid w:val="006F0A56"/>
    <w:rsid w:val="006F1148"/>
    <w:rsid w:val="006F1880"/>
    <w:rsid w:val="006F4559"/>
    <w:rsid w:val="00700A45"/>
    <w:rsid w:val="00700C81"/>
    <w:rsid w:val="00701BC7"/>
    <w:rsid w:val="00702408"/>
    <w:rsid w:val="007024F8"/>
    <w:rsid w:val="007039E6"/>
    <w:rsid w:val="00704478"/>
    <w:rsid w:val="00707123"/>
    <w:rsid w:val="0070736B"/>
    <w:rsid w:val="00712024"/>
    <w:rsid w:val="007141CA"/>
    <w:rsid w:val="007154C7"/>
    <w:rsid w:val="00715A54"/>
    <w:rsid w:val="007163B4"/>
    <w:rsid w:val="007168D1"/>
    <w:rsid w:val="00716FEF"/>
    <w:rsid w:val="00724D3D"/>
    <w:rsid w:val="0072646C"/>
    <w:rsid w:val="00726ECA"/>
    <w:rsid w:val="0072759E"/>
    <w:rsid w:val="00731BF1"/>
    <w:rsid w:val="00731C25"/>
    <w:rsid w:val="00732328"/>
    <w:rsid w:val="007334DB"/>
    <w:rsid w:val="0073418D"/>
    <w:rsid w:val="00734BCE"/>
    <w:rsid w:val="00735364"/>
    <w:rsid w:val="00736C37"/>
    <w:rsid w:val="00736D47"/>
    <w:rsid w:val="00737179"/>
    <w:rsid w:val="00737C52"/>
    <w:rsid w:val="00741FD8"/>
    <w:rsid w:val="007458B3"/>
    <w:rsid w:val="00745CFD"/>
    <w:rsid w:val="00750253"/>
    <w:rsid w:val="00750648"/>
    <w:rsid w:val="007509FE"/>
    <w:rsid w:val="00751A25"/>
    <w:rsid w:val="0075222D"/>
    <w:rsid w:val="00753AD8"/>
    <w:rsid w:val="007541B0"/>
    <w:rsid w:val="00755CD4"/>
    <w:rsid w:val="007564A7"/>
    <w:rsid w:val="00756918"/>
    <w:rsid w:val="00756CF4"/>
    <w:rsid w:val="00756DDB"/>
    <w:rsid w:val="007576F1"/>
    <w:rsid w:val="00757D00"/>
    <w:rsid w:val="0076031E"/>
    <w:rsid w:val="0076099C"/>
    <w:rsid w:val="00760DAA"/>
    <w:rsid w:val="007622C5"/>
    <w:rsid w:val="007624A7"/>
    <w:rsid w:val="0076359D"/>
    <w:rsid w:val="00764891"/>
    <w:rsid w:val="007669E5"/>
    <w:rsid w:val="007705F9"/>
    <w:rsid w:val="00770D89"/>
    <w:rsid w:val="00772BD4"/>
    <w:rsid w:val="00772DD4"/>
    <w:rsid w:val="0077351E"/>
    <w:rsid w:val="007757F1"/>
    <w:rsid w:val="00780FF9"/>
    <w:rsid w:val="007813EB"/>
    <w:rsid w:val="00782D6D"/>
    <w:rsid w:val="00784384"/>
    <w:rsid w:val="00784D47"/>
    <w:rsid w:val="00786388"/>
    <w:rsid w:val="00786E8E"/>
    <w:rsid w:val="00791772"/>
    <w:rsid w:val="00792BE5"/>
    <w:rsid w:val="00792E48"/>
    <w:rsid w:val="00792F15"/>
    <w:rsid w:val="0079588F"/>
    <w:rsid w:val="007961BA"/>
    <w:rsid w:val="007A27EC"/>
    <w:rsid w:val="007A37FC"/>
    <w:rsid w:val="007A440E"/>
    <w:rsid w:val="007A47C7"/>
    <w:rsid w:val="007A49F1"/>
    <w:rsid w:val="007A56B2"/>
    <w:rsid w:val="007B01EA"/>
    <w:rsid w:val="007B11A1"/>
    <w:rsid w:val="007B2CA5"/>
    <w:rsid w:val="007B56A9"/>
    <w:rsid w:val="007B6257"/>
    <w:rsid w:val="007B7D90"/>
    <w:rsid w:val="007C049A"/>
    <w:rsid w:val="007C4051"/>
    <w:rsid w:val="007C5F31"/>
    <w:rsid w:val="007C76E6"/>
    <w:rsid w:val="007C7E24"/>
    <w:rsid w:val="007D298D"/>
    <w:rsid w:val="007D41BB"/>
    <w:rsid w:val="007D50E1"/>
    <w:rsid w:val="007D7071"/>
    <w:rsid w:val="007D7AC3"/>
    <w:rsid w:val="007E0A42"/>
    <w:rsid w:val="007E26CE"/>
    <w:rsid w:val="007E2863"/>
    <w:rsid w:val="007E31C1"/>
    <w:rsid w:val="007E3219"/>
    <w:rsid w:val="007E4E49"/>
    <w:rsid w:val="007E5F35"/>
    <w:rsid w:val="007E651E"/>
    <w:rsid w:val="007E6841"/>
    <w:rsid w:val="007F0562"/>
    <w:rsid w:val="007F1A80"/>
    <w:rsid w:val="007F2534"/>
    <w:rsid w:val="007F53D4"/>
    <w:rsid w:val="007F6114"/>
    <w:rsid w:val="007F7861"/>
    <w:rsid w:val="008003E6"/>
    <w:rsid w:val="00801DCE"/>
    <w:rsid w:val="008021AD"/>
    <w:rsid w:val="00802219"/>
    <w:rsid w:val="0080221D"/>
    <w:rsid w:val="008026C9"/>
    <w:rsid w:val="00803A96"/>
    <w:rsid w:val="00803C16"/>
    <w:rsid w:val="00803DF2"/>
    <w:rsid w:val="008042D4"/>
    <w:rsid w:val="0080448F"/>
    <w:rsid w:val="0080530B"/>
    <w:rsid w:val="008073E0"/>
    <w:rsid w:val="00807906"/>
    <w:rsid w:val="008105C2"/>
    <w:rsid w:val="00810D9D"/>
    <w:rsid w:val="00812302"/>
    <w:rsid w:val="00812DA0"/>
    <w:rsid w:val="00813189"/>
    <w:rsid w:val="008135FF"/>
    <w:rsid w:val="0081472C"/>
    <w:rsid w:val="00815216"/>
    <w:rsid w:val="00815752"/>
    <w:rsid w:val="0081771F"/>
    <w:rsid w:val="0082037B"/>
    <w:rsid w:val="00820415"/>
    <w:rsid w:val="008215C6"/>
    <w:rsid w:val="00823A40"/>
    <w:rsid w:val="008249B1"/>
    <w:rsid w:val="008258E2"/>
    <w:rsid w:val="00825A98"/>
    <w:rsid w:val="00826BEC"/>
    <w:rsid w:val="0083028B"/>
    <w:rsid w:val="008307F9"/>
    <w:rsid w:val="008319D1"/>
    <w:rsid w:val="00831BBD"/>
    <w:rsid w:val="00831F4B"/>
    <w:rsid w:val="00832851"/>
    <w:rsid w:val="0083477C"/>
    <w:rsid w:val="00834E2C"/>
    <w:rsid w:val="0083503E"/>
    <w:rsid w:val="008351D0"/>
    <w:rsid w:val="00835282"/>
    <w:rsid w:val="0083590A"/>
    <w:rsid w:val="00836DE2"/>
    <w:rsid w:val="00840A27"/>
    <w:rsid w:val="0084263A"/>
    <w:rsid w:val="00845C49"/>
    <w:rsid w:val="00846319"/>
    <w:rsid w:val="008465EC"/>
    <w:rsid w:val="00847504"/>
    <w:rsid w:val="00850F25"/>
    <w:rsid w:val="00851057"/>
    <w:rsid w:val="00851475"/>
    <w:rsid w:val="00851DF1"/>
    <w:rsid w:val="00852177"/>
    <w:rsid w:val="00852E3F"/>
    <w:rsid w:val="00853578"/>
    <w:rsid w:val="0085363D"/>
    <w:rsid w:val="00853FF0"/>
    <w:rsid w:val="0085412C"/>
    <w:rsid w:val="0085521B"/>
    <w:rsid w:val="008609D4"/>
    <w:rsid w:val="00861293"/>
    <w:rsid w:val="00862976"/>
    <w:rsid w:val="00863289"/>
    <w:rsid w:val="00865376"/>
    <w:rsid w:val="008666CF"/>
    <w:rsid w:val="0086697E"/>
    <w:rsid w:val="00867090"/>
    <w:rsid w:val="008672DA"/>
    <w:rsid w:val="00873487"/>
    <w:rsid w:val="00873C4A"/>
    <w:rsid w:val="0087567E"/>
    <w:rsid w:val="00875813"/>
    <w:rsid w:val="0087614F"/>
    <w:rsid w:val="00876B4E"/>
    <w:rsid w:val="00877C18"/>
    <w:rsid w:val="008800BB"/>
    <w:rsid w:val="00880923"/>
    <w:rsid w:val="0088493E"/>
    <w:rsid w:val="008858DD"/>
    <w:rsid w:val="00890499"/>
    <w:rsid w:val="00890A6C"/>
    <w:rsid w:val="0089183A"/>
    <w:rsid w:val="008947B6"/>
    <w:rsid w:val="00894F41"/>
    <w:rsid w:val="008953FE"/>
    <w:rsid w:val="00897BDD"/>
    <w:rsid w:val="008A1D3C"/>
    <w:rsid w:val="008A4593"/>
    <w:rsid w:val="008A5DD4"/>
    <w:rsid w:val="008A64B8"/>
    <w:rsid w:val="008A6A2C"/>
    <w:rsid w:val="008A7912"/>
    <w:rsid w:val="008B0126"/>
    <w:rsid w:val="008B0252"/>
    <w:rsid w:val="008B04AF"/>
    <w:rsid w:val="008B1A9F"/>
    <w:rsid w:val="008B2FEC"/>
    <w:rsid w:val="008B33C1"/>
    <w:rsid w:val="008B402A"/>
    <w:rsid w:val="008B57DA"/>
    <w:rsid w:val="008B60E0"/>
    <w:rsid w:val="008B75BF"/>
    <w:rsid w:val="008B7C5F"/>
    <w:rsid w:val="008C0F15"/>
    <w:rsid w:val="008C33D5"/>
    <w:rsid w:val="008C35A9"/>
    <w:rsid w:val="008C3910"/>
    <w:rsid w:val="008C3B28"/>
    <w:rsid w:val="008C44A4"/>
    <w:rsid w:val="008C4C1F"/>
    <w:rsid w:val="008C5119"/>
    <w:rsid w:val="008C541C"/>
    <w:rsid w:val="008C5F8F"/>
    <w:rsid w:val="008C6573"/>
    <w:rsid w:val="008C68BD"/>
    <w:rsid w:val="008C6A1F"/>
    <w:rsid w:val="008C75E0"/>
    <w:rsid w:val="008C7CDF"/>
    <w:rsid w:val="008C7FEA"/>
    <w:rsid w:val="008D109D"/>
    <w:rsid w:val="008D17E2"/>
    <w:rsid w:val="008D2C09"/>
    <w:rsid w:val="008D2F6B"/>
    <w:rsid w:val="008D37FF"/>
    <w:rsid w:val="008D6066"/>
    <w:rsid w:val="008D6073"/>
    <w:rsid w:val="008D65DA"/>
    <w:rsid w:val="008D6BEC"/>
    <w:rsid w:val="008D6C64"/>
    <w:rsid w:val="008D701F"/>
    <w:rsid w:val="008E007C"/>
    <w:rsid w:val="008E105B"/>
    <w:rsid w:val="008E16EC"/>
    <w:rsid w:val="008E19AC"/>
    <w:rsid w:val="008E1E05"/>
    <w:rsid w:val="008E3C8E"/>
    <w:rsid w:val="008E4CAA"/>
    <w:rsid w:val="008E66C5"/>
    <w:rsid w:val="008E6D20"/>
    <w:rsid w:val="008E6E55"/>
    <w:rsid w:val="008E717F"/>
    <w:rsid w:val="008F0478"/>
    <w:rsid w:val="008F28E1"/>
    <w:rsid w:val="008F54DF"/>
    <w:rsid w:val="008F5888"/>
    <w:rsid w:val="008F6B71"/>
    <w:rsid w:val="00900625"/>
    <w:rsid w:val="00900798"/>
    <w:rsid w:val="00900898"/>
    <w:rsid w:val="009014C4"/>
    <w:rsid w:val="00902C55"/>
    <w:rsid w:val="00902E5F"/>
    <w:rsid w:val="00904DEB"/>
    <w:rsid w:val="0090586F"/>
    <w:rsid w:val="00905E77"/>
    <w:rsid w:val="009061A9"/>
    <w:rsid w:val="009069F6"/>
    <w:rsid w:val="00907433"/>
    <w:rsid w:val="00913DF0"/>
    <w:rsid w:val="0091595B"/>
    <w:rsid w:val="00917315"/>
    <w:rsid w:val="00920B28"/>
    <w:rsid w:val="009218EF"/>
    <w:rsid w:val="00922B87"/>
    <w:rsid w:val="0092503D"/>
    <w:rsid w:val="00925849"/>
    <w:rsid w:val="00926B27"/>
    <w:rsid w:val="00926B99"/>
    <w:rsid w:val="00926BD4"/>
    <w:rsid w:val="0092760D"/>
    <w:rsid w:val="0093026B"/>
    <w:rsid w:val="009312C6"/>
    <w:rsid w:val="0093193F"/>
    <w:rsid w:val="0093211C"/>
    <w:rsid w:val="0093377A"/>
    <w:rsid w:val="0093420D"/>
    <w:rsid w:val="00934770"/>
    <w:rsid w:val="00936B85"/>
    <w:rsid w:val="00936D21"/>
    <w:rsid w:val="0093788C"/>
    <w:rsid w:val="00937D8B"/>
    <w:rsid w:val="00940A70"/>
    <w:rsid w:val="00940B4B"/>
    <w:rsid w:val="00940BA0"/>
    <w:rsid w:val="00941836"/>
    <w:rsid w:val="00942536"/>
    <w:rsid w:val="00943F35"/>
    <w:rsid w:val="00944F0D"/>
    <w:rsid w:val="0094515F"/>
    <w:rsid w:val="0094531D"/>
    <w:rsid w:val="009455AF"/>
    <w:rsid w:val="00946857"/>
    <w:rsid w:val="0094696F"/>
    <w:rsid w:val="00946B0F"/>
    <w:rsid w:val="00946C77"/>
    <w:rsid w:val="00947B57"/>
    <w:rsid w:val="009505D4"/>
    <w:rsid w:val="0095133E"/>
    <w:rsid w:val="00951549"/>
    <w:rsid w:val="009515F3"/>
    <w:rsid w:val="00952292"/>
    <w:rsid w:val="00952DB5"/>
    <w:rsid w:val="0095374D"/>
    <w:rsid w:val="00954D13"/>
    <w:rsid w:val="00956801"/>
    <w:rsid w:val="0096088D"/>
    <w:rsid w:val="00962422"/>
    <w:rsid w:val="00962644"/>
    <w:rsid w:val="00963B44"/>
    <w:rsid w:val="009648F2"/>
    <w:rsid w:val="00965C73"/>
    <w:rsid w:val="0097044D"/>
    <w:rsid w:val="00970EEB"/>
    <w:rsid w:val="00971E6F"/>
    <w:rsid w:val="0097367A"/>
    <w:rsid w:val="00973D2E"/>
    <w:rsid w:val="00973E0C"/>
    <w:rsid w:val="0097409D"/>
    <w:rsid w:val="00974733"/>
    <w:rsid w:val="0097498F"/>
    <w:rsid w:val="009768D4"/>
    <w:rsid w:val="00976EF2"/>
    <w:rsid w:val="00982C0E"/>
    <w:rsid w:val="00983FBF"/>
    <w:rsid w:val="00984B95"/>
    <w:rsid w:val="00985CBB"/>
    <w:rsid w:val="00986065"/>
    <w:rsid w:val="0098623F"/>
    <w:rsid w:val="00987289"/>
    <w:rsid w:val="009910B4"/>
    <w:rsid w:val="00992AB0"/>
    <w:rsid w:val="009937D1"/>
    <w:rsid w:val="00993FCA"/>
    <w:rsid w:val="009958A7"/>
    <w:rsid w:val="009A00EA"/>
    <w:rsid w:val="009A0164"/>
    <w:rsid w:val="009A1645"/>
    <w:rsid w:val="009A23DE"/>
    <w:rsid w:val="009A2E0C"/>
    <w:rsid w:val="009A3E21"/>
    <w:rsid w:val="009A58C4"/>
    <w:rsid w:val="009A5CC2"/>
    <w:rsid w:val="009A636E"/>
    <w:rsid w:val="009A6953"/>
    <w:rsid w:val="009B031D"/>
    <w:rsid w:val="009B10E5"/>
    <w:rsid w:val="009B1E4D"/>
    <w:rsid w:val="009B21E4"/>
    <w:rsid w:val="009B2CB1"/>
    <w:rsid w:val="009B326A"/>
    <w:rsid w:val="009B33E1"/>
    <w:rsid w:val="009B3C3E"/>
    <w:rsid w:val="009B3DA3"/>
    <w:rsid w:val="009B412F"/>
    <w:rsid w:val="009C0776"/>
    <w:rsid w:val="009C1823"/>
    <w:rsid w:val="009C1F0F"/>
    <w:rsid w:val="009C26D1"/>
    <w:rsid w:val="009C4022"/>
    <w:rsid w:val="009C550B"/>
    <w:rsid w:val="009C5571"/>
    <w:rsid w:val="009C60C3"/>
    <w:rsid w:val="009C60F8"/>
    <w:rsid w:val="009D0C64"/>
    <w:rsid w:val="009D1F41"/>
    <w:rsid w:val="009D1F94"/>
    <w:rsid w:val="009D2D82"/>
    <w:rsid w:val="009D3467"/>
    <w:rsid w:val="009D4563"/>
    <w:rsid w:val="009D4666"/>
    <w:rsid w:val="009D5578"/>
    <w:rsid w:val="009D585E"/>
    <w:rsid w:val="009D603F"/>
    <w:rsid w:val="009E09E1"/>
    <w:rsid w:val="009E102D"/>
    <w:rsid w:val="009E182F"/>
    <w:rsid w:val="009E274E"/>
    <w:rsid w:val="009E41D1"/>
    <w:rsid w:val="009E4226"/>
    <w:rsid w:val="009E48DF"/>
    <w:rsid w:val="009E65BF"/>
    <w:rsid w:val="009E6D7B"/>
    <w:rsid w:val="009F1BBE"/>
    <w:rsid w:val="009F267F"/>
    <w:rsid w:val="009F7399"/>
    <w:rsid w:val="009F7B78"/>
    <w:rsid w:val="00A01AD4"/>
    <w:rsid w:val="00A02A21"/>
    <w:rsid w:val="00A05F6D"/>
    <w:rsid w:val="00A06C2B"/>
    <w:rsid w:val="00A114FA"/>
    <w:rsid w:val="00A12566"/>
    <w:rsid w:val="00A12EAB"/>
    <w:rsid w:val="00A145E0"/>
    <w:rsid w:val="00A15AFA"/>
    <w:rsid w:val="00A161FF"/>
    <w:rsid w:val="00A162B3"/>
    <w:rsid w:val="00A1658F"/>
    <w:rsid w:val="00A17457"/>
    <w:rsid w:val="00A202E3"/>
    <w:rsid w:val="00A20491"/>
    <w:rsid w:val="00A204D1"/>
    <w:rsid w:val="00A22AB4"/>
    <w:rsid w:val="00A24DA4"/>
    <w:rsid w:val="00A25D9F"/>
    <w:rsid w:val="00A27110"/>
    <w:rsid w:val="00A27D38"/>
    <w:rsid w:val="00A27EFC"/>
    <w:rsid w:val="00A3183F"/>
    <w:rsid w:val="00A31B6C"/>
    <w:rsid w:val="00A31E96"/>
    <w:rsid w:val="00A34264"/>
    <w:rsid w:val="00A3630B"/>
    <w:rsid w:val="00A36DE5"/>
    <w:rsid w:val="00A36F97"/>
    <w:rsid w:val="00A37E4F"/>
    <w:rsid w:val="00A40AD9"/>
    <w:rsid w:val="00A40CE8"/>
    <w:rsid w:val="00A41B55"/>
    <w:rsid w:val="00A41EBE"/>
    <w:rsid w:val="00A428D6"/>
    <w:rsid w:val="00A432C5"/>
    <w:rsid w:val="00A44897"/>
    <w:rsid w:val="00A4566C"/>
    <w:rsid w:val="00A45CBF"/>
    <w:rsid w:val="00A466A8"/>
    <w:rsid w:val="00A473BD"/>
    <w:rsid w:val="00A50D47"/>
    <w:rsid w:val="00A521F3"/>
    <w:rsid w:val="00A53876"/>
    <w:rsid w:val="00A561D3"/>
    <w:rsid w:val="00A568C4"/>
    <w:rsid w:val="00A57E39"/>
    <w:rsid w:val="00A6003E"/>
    <w:rsid w:val="00A60FF1"/>
    <w:rsid w:val="00A61A52"/>
    <w:rsid w:val="00A61F24"/>
    <w:rsid w:val="00A62BF5"/>
    <w:rsid w:val="00A63020"/>
    <w:rsid w:val="00A65D23"/>
    <w:rsid w:val="00A675FA"/>
    <w:rsid w:val="00A71F0F"/>
    <w:rsid w:val="00A72567"/>
    <w:rsid w:val="00A7260F"/>
    <w:rsid w:val="00A73207"/>
    <w:rsid w:val="00A735A1"/>
    <w:rsid w:val="00A73733"/>
    <w:rsid w:val="00A7404A"/>
    <w:rsid w:val="00A77729"/>
    <w:rsid w:val="00A801CC"/>
    <w:rsid w:val="00A82DDD"/>
    <w:rsid w:val="00A8376C"/>
    <w:rsid w:val="00A8408C"/>
    <w:rsid w:val="00A868BB"/>
    <w:rsid w:val="00A9054D"/>
    <w:rsid w:val="00A91482"/>
    <w:rsid w:val="00A9175F"/>
    <w:rsid w:val="00A91931"/>
    <w:rsid w:val="00A93A44"/>
    <w:rsid w:val="00A955E8"/>
    <w:rsid w:val="00A97C14"/>
    <w:rsid w:val="00AA0C0A"/>
    <w:rsid w:val="00AA245D"/>
    <w:rsid w:val="00AA7011"/>
    <w:rsid w:val="00AA75BA"/>
    <w:rsid w:val="00AA7605"/>
    <w:rsid w:val="00AB0866"/>
    <w:rsid w:val="00AB17CE"/>
    <w:rsid w:val="00AB2952"/>
    <w:rsid w:val="00AB4255"/>
    <w:rsid w:val="00AB5CEB"/>
    <w:rsid w:val="00AB67C4"/>
    <w:rsid w:val="00AB68C9"/>
    <w:rsid w:val="00AB7F79"/>
    <w:rsid w:val="00AC0DF5"/>
    <w:rsid w:val="00AC11F1"/>
    <w:rsid w:val="00AC4527"/>
    <w:rsid w:val="00AC4BDB"/>
    <w:rsid w:val="00AC4FDB"/>
    <w:rsid w:val="00AC5330"/>
    <w:rsid w:val="00AC5793"/>
    <w:rsid w:val="00AC674C"/>
    <w:rsid w:val="00AC69F3"/>
    <w:rsid w:val="00AD0317"/>
    <w:rsid w:val="00AD2346"/>
    <w:rsid w:val="00AD2B44"/>
    <w:rsid w:val="00AD2BBB"/>
    <w:rsid w:val="00AD4263"/>
    <w:rsid w:val="00AD5C34"/>
    <w:rsid w:val="00AD79C0"/>
    <w:rsid w:val="00AE04BB"/>
    <w:rsid w:val="00AE2E7B"/>
    <w:rsid w:val="00AE2FD4"/>
    <w:rsid w:val="00AE42B9"/>
    <w:rsid w:val="00AE48B8"/>
    <w:rsid w:val="00AE4F2E"/>
    <w:rsid w:val="00AE5734"/>
    <w:rsid w:val="00AE6D66"/>
    <w:rsid w:val="00AF0A44"/>
    <w:rsid w:val="00AF1971"/>
    <w:rsid w:val="00AF23CC"/>
    <w:rsid w:val="00AF5B15"/>
    <w:rsid w:val="00AF7AD8"/>
    <w:rsid w:val="00B004F3"/>
    <w:rsid w:val="00B00980"/>
    <w:rsid w:val="00B03D32"/>
    <w:rsid w:val="00B046CD"/>
    <w:rsid w:val="00B04972"/>
    <w:rsid w:val="00B04FAD"/>
    <w:rsid w:val="00B05C6E"/>
    <w:rsid w:val="00B063FD"/>
    <w:rsid w:val="00B10261"/>
    <w:rsid w:val="00B117B1"/>
    <w:rsid w:val="00B13BE1"/>
    <w:rsid w:val="00B15E6C"/>
    <w:rsid w:val="00B200B2"/>
    <w:rsid w:val="00B2164E"/>
    <w:rsid w:val="00B229DE"/>
    <w:rsid w:val="00B22E42"/>
    <w:rsid w:val="00B23380"/>
    <w:rsid w:val="00B2413A"/>
    <w:rsid w:val="00B24F85"/>
    <w:rsid w:val="00B25BCA"/>
    <w:rsid w:val="00B2770D"/>
    <w:rsid w:val="00B31111"/>
    <w:rsid w:val="00B31422"/>
    <w:rsid w:val="00B317FC"/>
    <w:rsid w:val="00B323C3"/>
    <w:rsid w:val="00B33F16"/>
    <w:rsid w:val="00B3493C"/>
    <w:rsid w:val="00B35549"/>
    <w:rsid w:val="00B36F34"/>
    <w:rsid w:val="00B40279"/>
    <w:rsid w:val="00B40B95"/>
    <w:rsid w:val="00B40C05"/>
    <w:rsid w:val="00B4181D"/>
    <w:rsid w:val="00B425AF"/>
    <w:rsid w:val="00B42ED5"/>
    <w:rsid w:val="00B433AE"/>
    <w:rsid w:val="00B4396C"/>
    <w:rsid w:val="00B45383"/>
    <w:rsid w:val="00B45434"/>
    <w:rsid w:val="00B45BB8"/>
    <w:rsid w:val="00B47A6F"/>
    <w:rsid w:val="00B502F3"/>
    <w:rsid w:val="00B50D95"/>
    <w:rsid w:val="00B512BE"/>
    <w:rsid w:val="00B51380"/>
    <w:rsid w:val="00B51D52"/>
    <w:rsid w:val="00B5247D"/>
    <w:rsid w:val="00B532F4"/>
    <w:rsid w:val="00B5344B"/>
    <w:rsid w:val="00B54922"/>
    <w:rsid w:val="00B54DEA"/>
    <w:rsid w:val="00B5564D"/>
    <w:rsid w:val="00B56344"/>
    <w:rsid w:val="00B57F89"/>
    <w:rsid w:val="00B60F1B"/>
    <w:rsid w:val="00B62594"/>
    <w:rsid w:val="00B62A7C"/>
    <w:rsid w:val="00B66AE8"/>
    <w:rsid w:val="00B706FE"/>
    <w:rsid w:val="00B7186E"/>
    <w:rsid w:val="00B720C9"/>
    <w:rsid w:val="00B739D4"/>
    <w:rsid w:val="00B75B31"/>
    <w:rsid w:val="00B7623E"/>
    <w:rsid w:val="00B77343"/>
    <w:rsid w:val="00B77CE7"/>
    <w:rsid w:val="00B80254"/>
    <w:rsid w:val="00B8046D"/>
    <w:rsid w:val="00B86A57"/>
    <w:rsid w:val="00B8768E"/>
    <w:rsid w:val="00B92CE5"/>
    <w:rsid w:val="00B9451F"/>
    <w:rsid w:val="00B94C6E"/>
    <w:rsid w:val="00B95B09"/>
    <w:rsid w:val="00BA19BE"/>
    <w:rsid w:val="00BA1C79"/>
    <w:rsid w:val="00BA2758"/>
    <w:rsid w:val="00BA279A"/>
    <w:rsid w:val="00BA2C3C"/>
    <w:rsid w:val="00BA5E27"/>
    <w:rsid w:val="00BA6E60"/>
    <w:rsid w:val="00BA73D4"/>
    <w:rsid w:val="00BB0020"/>
    <w:rsid w:val="00BB12FB"/>
    <w:rsid w:val="00BB3064"/>
    <w:rsid w:val="00BB3276"/>
    <w:rsid w:val="00BB46BF"/>
    <w:rsid w:val="00BB4A8F"/>
    <w:rsid w:val="00BB4FF6"/>
    <w:rsid w:val="00BB5E06"/>
    <w:rsid w:val="00BB7F21"/>
    <w:rsid w:val="00BC046A"/>
    <w:rsid w:val="00BC07E5"/>
    <w:rsid w:val="00BC2205"/>
    <w:rsid w:val="00BC2888"/>
    <w:rsid w:val="00BC2C22"/>
    <w:rsid w:val="00BC2F27"/>
    <w:rsid w:val="00BC33AB"/>
    <w:rsid w:val="00BC38BC"/>
    <w:rsid w:val="00BC39AB"/>
    <w:rsid w:val="00BC3E4F"/>
    <w:rsid w:val="00BC4052"/>
    <w:rsid w:val="00BC4BC8"/>
    <w:rsid w:val="00BC5317"/>
    <w:rsid w:val="00BC63C5"/>
    <w:rsid w:val="00BC6C43"/>
    <w:rsid w:val="00BD0DB9"/>
    <w:rsid w:val="00BD0F5D"/>
    <w:rsid w:val="00BD2818"/>
    <w:rsid w:val="00BD2C54"/>
    <w:rsid w:val="00BD6CD3"/>
    <w:rsid w:val="00BE1C07"/>
    <w:rsid w:val="00BE1F19"/>
    <w:rsid w:val="00BE2B03"/>
    <w:rsid w:val="00BE314A"/>
    <w:rsid w:val="00BE32D8"/>
    <w:rsid w:val="00BE43C2"/>
    <w:rsid w:val="00BE5F7D"/>
    <w:rsid w:val="00BE6106"/>
    <w:rsid w:val="00BE64CA"/>
    <w:rsid w:val="00BE7A14"/>
    <w:rsid w:val="00BF09AB"/>
    <w:rsid w:val="00BF1AE9"/>
    <w:rsid w:val="00BF2118"/>
    <w:rsid w:val="00BF3447"/>
    <w:rsid w:val="00BF3F4D"/>
    <w:rsid w:val="00BF423D"/>
    <w:rsid w:val="00BF625B"/>
    <w:rsid w:val="00BF6DEF"/>
    <w:rsid w:val="00BF7F64"/>
    <w:rsid w:val="00C00CF8"/>
    <w:rsid w:val="00C014B9"/>
    <w:rsid w:val="00C021CF"/>
    <w:rsid w:val="00C02D41"/>
    <w:rsid w:val="00C02D72"/>
    <w:rsid w:val="00C036F2"/>
    <w:rsid w:val="00C03DF7"/>
    <w:rsid w:val="00C04A77"/>
    <w:rsid w:val="00C055AC"/>
    <w:rsid w:val="00C057D7"/>
    <w:rsid w:val="00C05E90"/>
    <w:rsid w:val="00C06E9B"/>
    <w:rsid w:val="00C1079A"/>
    <w:rsid w:val="00C11DF2"/>
    <w:rsid w:val="00C122A7"/>
    <w:rsid w:val="00C1290F"/>
    <w:rsid w:val="00C14909"/>
    <w:rsid w:val="00C14CA6"/>
    <w:rsid w:val="00C16687"/>
    <w:rsid w:val="00C176A0"/>
    <w:rsid w:val="00C21CDD"/>
    <w:rsid w:val="00C21E57"/>
    <w:rsid w:val="00C21EFC"/>
    <w:rsid w:val="00C22369"/>
    <w:rsid w:val="00C22622"/>
    <w:rsid w:val="00C2305B"/>
    <w:rsid w:val="00C231B2"/>
    <w:rsid w:val="00C23C9D"/>
    <w:rsid w:val="00C25538"/>
    <w:rsid w:val="00C30D95"/>
    <w:rsid w:val="00C30F9B"/>
    <w:rsid w:val="00C31986"/>
    <w:rsid w:val="00C33856"/>
    <w:rsid w:val="00C33AFC"/>
    <w:rsid w:val="00C3509F"/>
    <w:rsid w:val="00C36057"/>
    <w:rsid w:val="00C3620D"/>
    <w:rsid w:val="00C37ED4"/>
    <w:rsid w:val="00C401B2"/>
    <w:rsid w:val="00C401FD"/>
    <w:rsid w:val="00C40FE6"/>
    <w:rsid w:val="00C4525F"/>
    <w:rsid w:val="00C460D1"/>
    <w:rsid w:val="00C46891"/>
    <w:rsid w:val="00C46ACD"/>
    <w:rsid w:val="00C4741F"/>
    <w:rsid w:val="00C47CA6"/>
    <w:rsid w:val="00C51B46"/>
    <w:rsid w:val="00C5396C"/>
    <w:rsid w:val="00C54F23"/>
    <w:rsid w:val="00C564D8"/>
    <w:rsid w:val="00C56982"/>
    <w:rsid w:val="00C57F76"/>
    <w:rsid w:val="00C60094"/>
    <w:rsid w:val="00C60866"/>
    <w:rsid w:val="00C62347"/>
    <w:rsid w:val="00C62566"/>
    <w:rsid w:val="00C63F01"/>
    <w:rsid w:val="00C64467"/>
    <w:rsid w:val="00C657AA"/>
    <w:rsid w:val="00C6676F"/>
    <w:rsid w:val="00C66CD1"/>
    <w:rsid w:val="00C6724A"/>
    <w:rsid w:val="00C6735C"/>
    <w:rsid w:val="00C708D8"/>
    <w:rsid w:val="00C71600"/>
    <w:rsid w:val="00C71989"/>
    <w:rsid w:val="00C72D3E"/>
    <w:rsid w:val="00C73A2D"/>
    <w:rsid w:val="00C73F7C"/>
    <w:rsid w:val="00C74F25"/>
    <w:rsid w:val="00C75A6F"/>
    <w:rsid w:val="00C75A90"/>
    <w:rsid w:val="00C75C8E"/>
    <w:rsid w:val="00C768E5"/>
    <w:rsid w:val="00C770CB"/>
    <w:rsid w:val="00C772E0"/>
    <w:rsid w:val="00C77445"/>
    <w:rsid w:val="00C774AC"/>
    <w:rsid w:val="00C77C96"/>
    <w:rsid w:val="00C8087F"/>
    <w:rsid w:val="00C80D20"/>
    <w:rsid w:val="00C82058"/>
    <w:rsid w:val="00C8243D"/>
    <w:rsid w:val="00C82B9E"/>
    <w:rsid w:val="00C82D19"/>
    <w:rsid w:val="00C8347E"/>
    <w:rsid w:val="00C84A3E"/>
    <w:rsid w:val="00C8641D"/>
    <w:rsid w:val="00C86730"/>
    <w:rsid w:val="00C901E5"/>
    <w:rsid w:val="00C90B9F"/>
    <w:rsid w:val="00C90C99"/>
    <w:rsid w:val="00C953CC"/>
    <w:rsid w:val="00C95B52"/>
    <w:rsid w:val="00C96816"/>
    <w:rsid w:val="00CA1744"/>
    <w:rsid w:val="00CA1C7D"/>
    <w:rsid w:val="00CA2760"/>
    <w:rsid w:val="00CA4975"/>
    <w:rsid w:val="00CA4F6B"/>
    <w:rsid w:val="00CA53AF"/>
    <w:rsid w:val="00CA58CA"/>
    <w:rsid w:val="00CA7DC4"/>
    <w:rsid w:val="00CB1AF9"/>
    <w:rsid w:val="00CB2BC4"/>
    <w:rsid w:val="00CB37C9"/>
    <w:rsid w:val="00CB4F6E"/>
    <w:rsid w:val="00CB5AC7"/>
    <w:rsid w:val="00CB5C2E"/>
    <w:rsid w:val="00CB629B"/>
    <w:rsid w:val="00CB6B2B"/>
    <w:rsid w:val="00CB74DA"/>
    <w:rsid w:val="00CC2721"/>
    <w:rsid w:val="00CC2FD1"/>
    <w:rsid w:val="00CC31EC"/>
    <w:rsid w:val="00CC35A7"/>
    <w:rsid w:val="00CC5CAB"/>
    <w:rsid w:val="00CD127B"/>
    <w:rsid w:val="00CD20E1"/>
    <w:rsid w:val="00CD28A0"/>
    <w:rsid w:val="00CD2C95"/>
    <w:rsid w:val="00CD2E14"/>
    <w:rsid w:val="00CD3788"/>
    <w:rsid w:val="00CD4A51"/>
    <w:rsid w:val="00CD594A"/>
    <w:rsid w:val="00CD59DE"/>
    <w:rsid w:val="00CD6E9D"/>
    <w:rsid w:val="00CD7487"/>
    <w:rsid w:val="00CE0337"/>
    <w:rsid w:val="00CE1533"/>
    <w:rsid w:val="00CE1842"/>
    <w:rsid w:val="00CE2104"/>
    <w:rsid w:val="00CE2204"/>
    <w:rsid w:val="00CE25A6"/>
    <w:rsid w:val="00CE2A9D"/>
    <w:rsid w:val="00CE2E88"/>
    <w:rsid w:val="00CE4D81"/>
    <w:rsid w:val="00CE512A"/>
    <w:rsid w:val="00CE741D"/>
    <w:rsid w:val="00CE772F"/>
    <w:rsid w:val="00CF0AAE"/>
    <w:rsid w:val="00CF4292"/>
    <w:rsid w:val="00CF55AC"/>
    <w:rsid w:val="00D00343"/>
    <w:rsid w:val="00D00DC7"/>
    <w:rsid w:val="00D02623"/>
    <w:rsid w:val="00D02624"/>
    <w:rsid w:val="00D03321"/>
    <w:rsid w:val="00D038CC"/>
    <w:rsid w:val="00D049F3"/>
    <w:rsid w:val="00D11EE6"/>
    <w:rsid w:val="00D13400"/>
    <w:rsid w:val="00D1484A"/>
    <w:rsid w:val="00D15099"/>
    <w:rsid w:val="00D151C6"/>
    <w:rsid w:val="00D15281"/>
    <w:rsid w:val="00D1537A"/>
    <w:rsid w:val="00D159A6"/>
    <w:rsid w:val="00D165ED"/>
    <w:rsid w:val="00D17DC1"/>
    <w:rsid w:val="00D2048C"/>
    <w:rsid w:val="00D212B2"/>
    <w:rsid w:val="00D216A2"/>
    <w:rsid w:val="00D2300F"/>
    <w:rsid w:val="00D23978"/>
    <w:rsid w:val="00D23AA5"/>
    <w:rsid w:val="00D23E3C"/>
    <w:rsid w:val="00D24D3D"/>
    <w:rsid w:val="00D2561B"/>
    <w:rsid w:val="00D25B96"/>
    <w:rsid w:val="00D26754"/>
    <w:rsid w:val="00D310E6"/>
    <w:rsid w:val="00D312B7"/>
    <w:rsid w:val="00D32C92"/>
    <w:rsid w:val="00D33A8B"/>
    <w:rsid w:val="00D33B64"/>
    <w:rsid w:val="00D341DD"/>
    <w:rsid w:val="00D34DFA"/>
    <w:rsid w:val="00D356F9"/>
    <w:rsid w:val="00D35E20"/>
    <w:rsid w:val="00D35FC3"/>
    <w:rsid w:val="00D364CD"/>
    <w:rsid w:val="00D37C52"/>
    <w:rsid w:val="00D42185"/>
    <w:rsid w:val="00D429E6"/>
    <w:rsid w:val="00D453AE"/>
    <w:rsid w:val="00D454D1"/>
    <w:rsid w:val="00D4603F"/>
    <w:rsid w:val="00D469E5"/>
    <w:rsid w:val="00D46A70"/>
    <w:rsid w:val="00D47995"/>
    <w:rsid w:val="00D50796"/>
    <w:rsid w:val="00D508A3"/>
    <w:rsid w:val="00D50C2E"/>
    <w:rsid w:val="00D52845"/>
    <w:rsid w:val="00D52ADF"/>
    <w:rsid w:val="00D5405D"/>
    <w:rsid w:val="00D55AF9"/>
    <w:rsid w:val="00D55AFA"/>
    <w:rsid w:val="00D57410"/>
    <w:rsid w:val="00D61B5A"/>
    <w:rsid w:val="00D648CE"/>
    <w:rsid w:val="00D652AB"/>
    <w:rsid w:val="00D653FF"/>
    <w:rsid w:val="00D65822"/>
    <w:rsid w:val="00D66127"/>
    <w:rsid w:val="00D66EC4"/>
    <w:rsid w:val="00D6762C"/>
    <w:rsid w:val="00D70393"/>
    <w:rsid w:val="00D711E1"/>
    <w:rsid w:val="00D71362"/>
    <w:rsid w:val="00D722B1"/>
    <w:rsid w:val="00D74205"/>
    <w:rsid w:val="00D75686"/>
    <w:rsid w:val="00D76380"/>
    <w:rsid w:val="00D80451"/>
    <w:rsid w:val="00D81C38"/>
    <w:rsid w:val="00D83D7C"/>
    <w:rsid w:val="00D8429B"/>
    <w:rsid w:val="00D8457D"/>
    <w:rsid w:val="00D84DF5"/>
    <w:rsid w:val="00D84E1D"/>
    <w:rsid w:val="00D853E5"/>
    <w:rsid w:val="00D86241"/>
    <w:rsid w:val="00D86A90"/>
    <w:rsid w:val="00D8736A"/>
    <w:rsid w:val="00D9176F"/>
    <w:rsid w:val="00D91948"/>
    <w:rsid w:val="00D944DC"/>
    <w:rsid w:val="00D95A27"/>
    <w:rsid w:val="00D96885"/>
    <w:rsid w:val="00D96AC0"/>
    <w:rsid w:val="00D96F6F"/>
    <w:rsid w:val="00D9724B"/>
    <w:rsid w:val="00DA079A"/>
    <w:rsid w:val="00DA11D6"/>
    <w:rsid w:val="00DA2D12"/>
    <w:rsid w:val="00DA3E13"/>
    <w:rsid w:val="00DA3EE5"/>
    <w:rsid w:val="00DA4116"/>
    <w:rsid w:val="00DA438D"/>
    <w:rsid w:val="00DA4604"/>
    <w:rsid w:val="00DA4790"/>
    <w:rsid w:val="00DA47EF"/>
    <w:rsid w:val="00DA481F"/>
    <w:rsid w:val="00DA4BB6"/>
    <w:rsid w:val="00DA5011"/>
    <w:rsid w:val="00DA5C38"/>
    <w:rsid w:val="00DA6EE6"/>
    <w:rsid w:val="00DA7EE8"/>
    <w:rsid w:val="00DB01C9"/>
    <w:rsid w:val="00DB1529"/>
    <w:rsid w:val="00DB4029"/>
    <w:rsid w:val="00DB423E"/>
    <w:rsid w:val="00DB49E7"/>
    <w:rsid w:val="00DB4C51"/>
    <w:rsid w:val="00DB5062"/>
    <w:rsid w:val="00DB5263"/>
    <w:rsid w:val="00DB527C"/>
    <w:rsid w:val="00DB5564"/>
    <w:rsid w:val="00DB6BA6"/>
    <w:rsid w:val="00DB7AF7"/>
    <w:rsid w:val="00DC0C4A"/>
    <w:rsid w:val="00DC0FDF"/>
    <w:rsid w:val="00DC1D13"/>
    <w:rsid w:val="00DC3831"/>
    <w:rsid w:val="00DC3BF8"/>
    <w:rsid w:val="00DC3F92"/>
    <w:rsid w:val="00DC44DD"/>
    <w:rsid w:val="00DC484B"/>
    <w:rsid w:val="00DC6811"/>
    <w:rsid w:val="00DC7083"/>
    <w:rsid w:val="00DD0D9D"/>
    <w:rsid w:val="00DD0E74"/>
    <w:rsid w:val="00DD2171"/>
    <w:rsid w:val="00DD28B3"/>
    <w:rsid w:val="00DD4B9C"/>
    <w:rsid w:val="00DD506D"/>
    <w:rsid w:val="00DD569E"/>
    <w:rsid w:val="00DD5A5D"/>
    <w:rsid w:val="00DD7057"/>
    <w:rsid w:val="00DD7912"/>
    <w:rsid w:val="00DD7BB5"/>
    <w:rsid w:val="00DE1849"/>
    <w:rsid w:val="00DE2078"/>
    <w:rsid w:val="00DE291A"/>
    <w:rsid w:val="00DE5896"/>
    <w:rsid w:val="00DE63F5"/>
    <w:rsid w:val="00DE6F0C"/>
    <w:rsid w:val="00DF1C6E"/>
    <w:rsid w:val="00DF1E25"/>
    <w:rsid w:val="00DF2458"/>
    <w:rsid w:val="00DF26F8"/>
    <w:rsid w:val="00DF4BF4"/>
    <w:rsid w:val="00DF5361"/>
    <w:rsid w:val="00DF53E9"/>
    <w:rsid w:val="00DF7AD9"/>
    <w:rsid w:val="00E00265"/>
    <w:rsid w:val="00E02965"/>
    <w:rsid w:val="00E0384D"/>
    <w:rsid w:val="00E040EB"/>
    <w:rsid w:val="00E04302"/>
    <w:rsid w:val="00E04559"/>
    <w:rsid w:val="00E04B08"/>
    <w:rsid w:val="00E04DFC"/>
    <w:rsid w:val="00E055CD"/>
    <w:rsid w:val="00E05BA3"/>
    <w:rsid w:val="00E06C59"/>
    <w:rsid w:val="00E12968"/>
    <w:rsid w:val="00E13090"/>
    <w:rsid w:val="00E165D9"/>
    <w:rsid w:val="00E17295"/>
    <w:rsid w:val="00E17B81"/>
    <w:rsid w:val="00E2078D"/>
    <w:rsid w:val="00E21ACF"/>
    <w:rsid w:val="00E229C6"/>
    <w:rsid w:val="00E2311B"/>
    <w:rsid w:val="00E27C04"/>
    <w:rsid w:val="00E3014F"/>
    <w:rsid w:val="00E31793"/>
    <w:rsid w:val="00E32952"/>
    <w:rsid w:val="00E3765C"/>
    <w:rsid w:val="00E40B50"/>
    <w:rsid w:val="00E40EF0"/>
    <w:rsid w:val="00E44A3F"/>
    <w:rsid w:val="00E455BE"/>
    <w:rsid w:val="00E45E77"/>
    <w:rsid w:val="00E468E4"/>
    <w:rsid w:val="00E50082"/>
    <w:rsid w:val="00E50E27"/>
    <w:rsid w:val="00E51CA1"/>
    <w:rsid w:val="00E56F09"/>
    <w:rsid w:val="00E56F45"/>
    <w:rsid w:val="00E60AC9"/>
    <w:rsid w:val="00E626EE"/>
    <w:rsid w:val="00E6282C"/>
    <w:rsid w:val="00E6530E"/>
    <w:rsid w:val="00E70EF8"/>
    <w:rsid w:val="00E7133E"/>
    <w:rsid w:val="00E71BFE"/>
    <w:rsid w:val="00E722F0"/>
    <w:rsid w:val="00E73F28"/>
    <w:rsid w:val="00E8003C"/>
    <w:rsid w:val="00E81637"/>
    <w:rsid w:val="00E82BD8"/>
    <w:rsid w:val="00E837A4"/>
    <w:rsid w:val="00E83B53"/>
    <w:rsid w:val="00E86B0A"/>
    <w:rsid w:val="00E873A1"/>
    <w:rsid w:val="00E87CFF"/>
    <w:rsid w:val="00E900E7"/>
    <w:rsid w:val="00E904DA"/>
    <w:rsid w:val="00E9064D"/>
    <w:rsid w:val="00E90788"/>
    <w:rsid w:val="00E90F05"/>
    <w:rsid w:val="00E91452"/>
    <w:rsid w:val="00E91EA5"/>
    <w:rsid w:val="00E927D6"/>
    <w:rsid w:val="00E93223"/>
    <w:rsid w:val="00E9329E"/>
    <w:rsid w:val="00E93D73"/>
    <w:rsid w:val="00E93F9F"/>
    <w:rsid w:val="00E946EA"/>
    <w:rsid w:val="00E9533E"/>
    <w:rsid w:val="00E95F32"/>
    <w:rsid w:val="00E96DA1"/>
    <w:rsid w:val="00E972E2"/>
    <w:rsid w:val="00E97521"/>
    <w:rsid w:val="00E97FC6"/>
    <w:rsid w:val="00EA06DA"/>
    <w:rsid w:val="00EA0CF4"/>
    <w:rsid w:val="00EA22C4"/>
    <w:rsid w:val="00EA3A5A"/>
    <w:rsid w:val="00EA4007"/>
    <w:rsid w:val="00EA453A"/>
    <w:rsid w:val="00EA508E"/>
    <w:rsid w:val="00EA5B41"/>
    <w:rsid w:val="00EA63A8"/>
    <w:rsid w:val="00EA64C3"/>
    <w:rsid w:val="00EA6F80"/>
    <w:rsid w:val="00EB08A8"/>
    <w:rsid w:val="00EB135A"/>
    <w:rsid w:val="00EB3C2B"/>
    <w:rsid w:val="00EB54AE"/>
    <w:rsid w:val="00EB6209"/>
    <w:rsid w:val="00EB665A"/>
    <w:rsid w:val="00EB6C81"/>
    <w:rsid w:val="00EB7E14"/>
    <w:rsid w:val="00EB7F04"/>
    <w:rsid w:val="00EC06F2"/>
    <w:rsid w:val="00EC0CF8"/>
    <w:rsid w:val="00EC1A8E"/>
    <w:rsid w:val="00EC241D"/>
    <w:rsid w:val="00EC4547"/>
    <w:rsid w:val="00EC4F36"/>
    <w:rsid w:val="00EC559E"/>
    <w:rsid w:val="00EC5B71"/>
    <w:rsid w:val="00EC5BD3"/>
    <w:rsid w:val="00EC6AA0"/>
    <w:rsid w:val="00EC7374"/>
    <w:rsid w:val="00ED0AE3"/>
    <w:rsid w:val="00ED0FD1"/>
    <w:rsid w:val="00ED2149"/>
    <w:rsid w:val="00ED2685"/>
    <w:rsid w:val="00ED46A5"/>
    <w:rsid w:val="00ED534C"/>
    <w:rsid w:val="00ED5B03"/>
    <w:rsid w:val="00ED5F87"/>
    <w:rsid w:val="00ED6323"/>
    <w:rsid w:val="00ED6A03"/>
    <w:rsid w:val="00ED7211"/>
    <w:rsid w:val="00ED7315"/>
    <w:rsid w:val="00EE0B17"/>
    <w:rsid w:val="00EE1FAB"/>
    <w:rsid w:val="00EE24A1"/>
    <w:rsid w:val="00EE2780"/>
    <w:rsid w:val="00EE49C5"/>
    <w:rsid w:val="00EE55BB"/>
    <w:rsid w:val="00EE5AEB"/>
    <w:rsid w:val="00EE7AD2"/>
    <w:rsid w:val="00EF096F"/>
    <w:rsid w:val="00EF0F97"/>
    <w:rsid w:val="00EF1A03"/>
    <w:rsid w:val="00EF3A9D"/>
    <w:rsid w:val="00EF50BD"/>
    <w:rsid w:val="00EF6853"/>
    <w:rsid w:val="00EF7482"/>
    <w:rsid w:val="00EF782F"/>
    <w:rsid w:val="00F0078C"/>
    <w:rsid w:val="00F00A09"/>
    <w:rsid w:val="00F02268"/>
    <w:rsid w:val="00F03A62"/>
    <w:rsid w:val="00F0478A"/>
    <w:rsid w:val="00F0488A"/>
    <w:rsid w:val="00F05854"/>
    <w:rsid w:val="00F05F85"/>
    <w:rsid w:val="00F06669"/>
    <w:rsid w:val="00F06C88"/>
    <w:rsid w:val="00F07C39"/>
    <w:rsid w:val="00F10525"/>
    <w:rsid w:val="00F109E9"/>
    <w:rsid w:val="00F12004"/>
    <w:rsid w:val="00F12102"/>
    <w:rsid w:val="00F122F9"/>
    <w:rsid w:val="00F15140"/>
    <w:rsid w:val="00F175F2"/>
    <w:rsid w:val="00F17BF8"/>
    <w:rsid w:val="00F22302"/>
    <w:rsid w:val="00F226D9"/>
    <w:rsid w:val="00F22F57"/>
    <w:rsid w:val="00F23240"/>
    <w:rsid w:val="00F23639"/>
    <w:rsid w:val="00F247ED"/>
    <w:rsid w:val="00F2487E"/>
    <w:rsid w:val="00F24AE3"/>
    <w:rsid w:val="00F25422"/>
    <w:rsid w:val="00F2655C"/>
    <w:rsid w:val="00F26DAE"/>
    <w:rsid w:val="00F27221"/>
    <w:rsid w:val="00F2774C"/>
    <w:rsid w:val="00F27866"/>
    <w:rsid w:val="00F31A37"/>
    <w:rsid w:val="00F328C1"/>
    <w:rsid w:val="00F347B8"/>
    <w:rsid w:val="00F35AF7"/>
    <w:rsid w:val="00F36C28"/>
    <w:rsid w:val="00F404A1"/>
    <w:rsid w:val="00F416C7"/>
    <w:rsid w:val="00F42973"/>
    <w:rsid w:val="00F43191"/>
    <w:rsid w:val="00F433CF"/>
    <w:rsid w:val="00F43698"/>
    <w:rsid w:val="00F43CDC"/>
    <w:rsid w:val="00F454BA"/>
    <w:rsid w:val="00F4584A"/>
    <w:rsid w:val="00F46214"/>
    <w:rsid w:val="00F46362"/>
    <w:rsid w:val="00F4676B"/>
    <w:rsid w:val="00F46E57"/>
    <w:rsid w:val="00F509E1"/>
    <w:rsid w:val="00F51A4F"/>
    <w:rsid w:val="00F52AD1"/>
    <w:rsid w:val="00F540C3"/>
    <w:rsid w:val="00F5483F"/>
    <w:rsid w:val="00F54C58"/>
    <w:rsid w:val="00F5675E"/>
    <w:rsid w:val="00F56CAD"/>
    <w:rsid w:val="00F56DD3"/>
    <w:rsid w:val="00F57024"/>
    <w:rsid w:val="00F57DEE"/>
    <w:rsid w:val="00F609DD"/>
    <w:rsid w:val="00F60C4E"/>
    <w:rsid w:val="00F613B4"/>
    <w:rsid w:val="00F6182D"/>
    <w:rsid w:val="00F61957"/>
    <w:rsid w:val="00F663FA"/>
    <w:rsid w:val="00F6662D"/>
    <w:rsid w:val="00F66C5B"/>
    <w:rsid w:val="00F66D6F"/>
    <w:rsid w:val="00F66EE2"/>
    <w:rsid w:val="00F70828"/>
    <w:rsid w:val="00F709AA"/>
    <w:rsid w:val="00F71329"/>
    <w:rsid w:val="00F7178D"/>
    <w:rsid w:val="00F71886"/>
    <w:rsid w:val="00F71E5A"/>
    <w:rsid w:val="00F72623"/>
    <w:rsid w:val="00F73828"/>
    <w:rsid w:val="00F73F2A"/>
    <w:rsid w:val="00F7786A"/>
    <w:rsid w:val="00F80B6C"/>
    <w:rsid w:val="00F81366"/>
    <w:rsid w:val="00F831BD"/>
    <w:rsid w:val="00F84385"/>
    <w:rsid w:val="00F84B08"/>
    <w:rsid w:val="00F8622B"/>
    <w:rsid w:val="00F86F62"/>
    <w:rsid w:val="00F87A1A"/>
    <w:rsid w:val="00F905C8"/>
    <w:rsid w:val="00F90BA4"/>
    <w:rsid w:val="00F91300"/>
    <w:rsid w:val="00F93745"/>
    <w:rsid w:val="00F94AC9"/>
    <w:rsid w:val="00F9559C"/>
    <w:rsid w:val="00F955E7"/>
    <w:rsid w:val="00F9647D"/>
    <w:rsid w:val="00F97472"/>
    <w:rsid w:val="00F97F88"/>
    <w:rsid w:val="00FA0418"/>
    <w:rsid w:val="00FA1103"/>
    <w:rsid w:val="00FA23B6"/>
    <w:rsid w:val="00FA2C5A"/>
    <w:rsid w:val="00FA3E7C"/>
    <w:rsid w:val="00FA41CA"/>
    <w:rsid w:val="00FA45C2"/>
    <w:rsid w:val="00FA4F70"/>
    <w:rsid w:val="00FA5284"/>
    <w:rsid w:val="00FA710D"/>
    <w:rsid w:val="00FB282E"/>
    <w:rsid w:val="00FB34DB"/>
    <w:rsid w:val="00FB468B"/>
    <w:rsid w:val="00FB4B22"/>
    <w:rsid w:val="00FB4FFB"/>
    <w:rsid w:val="00FC205B"/>
    <w:rsid w:val="00FC2825"/>
    <w:rsid w:val="00FC3A14"/>
    <w:rsid w:val="00FC42BC"/>
    <w:rsid w:val="00FC4E5F"/>
    <w:rsid w:val="00FC52F8"/>
    <w:rsid w:val="00FC5415"/>
    <w:rsid w:val="00FC63B1"/>
    <w:rsid w:val="00FC651B"/>
    <w:rsid w:val="00FC6D8B"/>
    <w:rsid w:val="00FC6E78"/>
    <w:rsid w:val="00FC760E"/>
    <w:rsid w:val="00FD04E8"/>
    <w:rsid w:val="00FD0686"/>
    <w:rsid w:val="00FD18E3"/>
    <w:rsid w:val="00FD20D2"/>
    <w:rsid w:val="00FD3EEB"/>
    <w:rsid w:val="00FD40EA"/>
    <w:rsid w:val="00FD49BC"/>
    <w:rsid w:val="00FD597C"/>
    <w:rsid w:val="00FD5D3A"/>
    <w:rsid w:val="00FD77CB"/>
    <w:rsid w:val="00FE0852"/>
    <w:rsid w:val="00FE2D67"/>
    <w:rsid w:val="00FE3AF1"/>
    <w:rsid w:val="00FE6B07"/>
    <w:rsid w:val="00FF12BA"/>
    <w:rsid w:val="00FF152A"/>
    <w:rsid w:val="00FF2001"/>
    <w:rsid w:val="00FF41C3"/>
    <w:rsid w:val="00FF51FF"/>
    <w:rsid w:val="00FF56D2"/>
    <w:rsid w:val="00FF596A"/>
    <w:rsid w:val="00FF6396"/>
    <w:rsid w:val="00FF6BDF"/>
    <w:rsid w:val="00FF757B"/>
    <w:rsid w:val="014BD48E"/>
    <w:rsid w:val="0271D595"/>
    <w:rsid w:val="0320B95D"/>
    <w:rsid w:val="03CB4FDE"/>
    <w:rsid w:val="05C295D5"/>
    <w:rsid w:val="0686E6FA"/>
    <w:rsid w:val="0A2E6283"/>
    <w:rsid w:val="0AE95BB2"/>
    <w:rsid w:val="0B09C55D"/>
    <w:rsid w:val="0B5BA317"/>
    <w:rsid w:val="0BA5F29F"/>
    <w:rsid w:val="0C816506"/>
    <w:rsid w:val="0CCAE4CD"/>
    <w:rsid w:val="0E0B401B"/>
    <w:rsid w:val="0EBD8C44"/>
    <w:rsid w:val="0F92E3FA"/>
    <w:rsid w:val="0FE2AE5C"/>
    <w:rsid w:val="105E7CA3"/>
    <w:rsid w:val="11335EB7"/>
    <w:rsid w:val="1499F419"/>
    <w:rsid w:val="14EBAF4D"/>
    <w:rsid w:val="14F05754"/>
    <w:rsid w:val="165251DE"/>
    <w:rsid w:val="19F2AF02"/>
    <w:rsid w:val="1B13FEB3"/>
    <w:rsid w:val="1B5FA1A5"/>
    <w:rsid w:val="1BDBEFD6"/>
    <w:rsid w:val="1C3342A1"/>
    <w:rsid w:val="1D133AC3"/>
    <w:rsid w:val="1D1899EB"/>
    <w:rsid w:val="1F45E15D"/>
    <w:rsid w:val="1FBAA7CE"/>
    <w:rsid w:val="20080657"/>
    <w:rsid w:val="201662B0"/>
    <w:rsid w:val="2048BE76"/>
    <w:rsid w:val="2174FA8E"/>
    <w:rsid w:val="21A31EE1"/>
    <w:rsid w:val="244C173B"/>
    <w:rsid w:val="24D28F3C"/>
    <w:rsid w:val="258703FB"/>
    <w:rsid w:val="25E01408"/>
    <w:rsid w:val="269EC3AD"/>
    <w:rsid w:val="26C6DB8D"/>
    <w:rsid w:val="2747989B"/>
    <w:rsid w:val="274CEF70"/>
    <w:rsid w:val="27A28701"/>
    <w:rsid w:val="2955237A"/>
    <w:rsid w:val="29E9DEE2"/>
    <w:rsid w:val="2AB31E79"/>
    <w:rsid w:val="2B96F461"/>
    <w:rsid w:val="2BE09376"/>
    <w:rsid w:val="2BFA69EE"/>
    <w:rsid w:val="2C9D180E"/>
    <w:rsid w:val="2CF8E50F"/>
    <w:rsid w:val="2ED27B6E"/>
    <w:rsid w:val="2FAFC770"/>
    <w:rsid w:val="3010BA85"/>
    <w:rsid w:val="30E28FC5"/>
    <w:rsid w:val="315C5076"/>
    <w:rsid w:val="31722BFA"/>
    <w:rsid w:val="31B10833"/>
    <w:rsid w:val="33EAEB00"/>
    <w:rsid w:val="34DE400F"/>
    <w:rsid w:val="34F12CC7"/>
    <w:rsid w:val="366D93D2"/>
    <w:rsid w:val="36A84BB5"/>
    <w:rsid w:val="370E091B"/>
    <w:rsid w:val="38F7949D"/>
    <w:rsid w:val="39B09025"/>
    <w:rsid w:val="39DD08C3"/>
    <w:rsid w:val="3A04C843"/>
    <w:rsid w:val="3B141EB9"/>
    <w:rsid w:val="3EFF09D1"/>
    <w:rsid w:val="3FAF533A"/>
    <w:rsid w:val="40613B4F"/>
    <w:rsid w:val="4155CE1A"/>
    <w:rsid w:val="41629ACA"/>
    <w:rsid w:val="41B04923"/>
    <w:rsid w:val="4390D01D"/>
    <w:rsid w:val="43B6612A"/>
    <w:rsid w:val="4426D5EA"/>
    <w:rsid w:val="444D367E"/>
    <w:rsid w:val="47AD0AEB"/>
    <w:rsid w:val="48C98DDC"/>
    <w:rsid w:val="490C38F7"/>
    <w:rsid w:val="49526DD3"/>
    <w:rsid w:val="4B96201B"/>
    <w:rsid w:val="4D97CEA3"/>
    <w:rsid w:val="4E5092FD"/>
    <w:rsid w:val="4F05F188"/>
    <w:rsid w:val="51919C11"/>
    <w:rsid w:val="5297DA00"/>
    <w:rsid w:val="55C02F65"/>
    <w:rsid w:val="55DD6695"/>
    <w:rsid w:val="561315CE"/>
    <w:rsid w:val="57112BA4"/>
    <w:rsid w:val="580CA4C6"/>
    <w:rsid w:val="58D69D94"/>
    <w:rsid w:val="5ABE4BC4"/>
    <w:rsid w:val="5ABFF068"/>
    <w:rsid w:val="5ACFF2A3"/>
    <w:rsid w:val="5C053701"/>
    <w:rsid w:val="5D8CA2D0"/>
    <w:rsid w:val="5E6AE9C5"/>
    <w:rsid w:val="5E6EB5FF"/>
    <w:rsid w:val="6016BE34"/>
    <w:rsid w:val="6030E363"/>
    <w:rsid w:val="605D12CC"/>
    <w:rsid w:val="610EAE5A"/>
    <w:rsid w:val="615E518A"/>
    <w:rsid w:val="61720D0E"/>
    <w:rsid w:val="61795BAC"/>
    <w:rsid w:val="62DC6A63"/>
    <w:rsid w:val="6357377D"/>
    <w:rsid w:val="649E754C"/>
    <w:rsid w:val="650E7B5E"/>
    <w:rsid w:val="65CC85AB"/>
    <w:rsid w:val="66A90264"/>
    <w:rsid w:val="67DBE8AD"/>
    <w:rsid w:val="6875D736"/>
    <w:rsid w:val="6ABA5DB3"/>
    <w:rsid w:val="6B6E5222"/>
    <w:rsid w:val="6BDCB1E4"/>
    <w:rsid w:val="6C7944B9"/>
    <w:rsid w:val="6F0EC1BB"/>
    <w:rsid w:val="6F45C1CC"/>
    <w:rsid w:val="70B1F8EE"/>
    <w:rsid w:val="71A91AAA"/>
    <w:rsid w:val="72E7402E"/>
    <w:rsid w:val="737B4658"/>
    <w:rsid w:val="749C0EF7"/>
    <w:rsid w:val="75A6138C"/>
    <w:rsid w:val="77C46E8F"/>
    <w:rsid w:val="780783F0"/>
    <w:rsid w:val="78E4DF71"/>
    <w:rsid w:val="79453261"/>
    <w:rsid w:val="7976AF0E"/>
    <w:rsid w:val="79AF15E9"/>
    <w:rsid w:val="7BA38B56"/>
    <w:rsid w:val="7C31815E"/>
    <w:rsid w:val="7F66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A8376525-D168-42A1-85CD-34067AC94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A31E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qFormat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2A39F9"/>
    <w:rPr>
      <w:rFonts w:ascii="Arial" w:eastAsia="SimSun" w:hAnsi="Arial"/>
      <w:lang w:val="en-GB"/>
    </w:rPr>
  </w:style>
  <w:style w:type="character" w:styleId="CommentReference">
    <w:name w:val="annotation reference"/>
    <w:rsid w:val="002A39F9"/>
    <w:rPr>
      <w:sz w:val="16"/>
      <w:szCs w:val="16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"/>
    <w:basedOn w:val="Normal"/>
    <w:link w:val="ListParagraphChar"/>
    <w:uiPriority w:val="34"/>
    <w:qFormat/>
    <w:rsid w:val="002C33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60F8"/>
    <w:rPr>
      <w:rFonts w:ascii="Arial" w:eastAsia="Times New Roman" w:hAnsi="Arial"/>
      <w:b/>
      <w:bCs/>
      <w:lang w:val="en-GB"/>
    </w:rPr>
  </w:style>
  <w:style w:type="character" w:styleId="Strong">
    <w:name w:val="Strong"/>
    <w:basedOn w:val="DefaultParagraphFont"/>
    <w:qFormat/>
    <w:rsid w:val="00435E75"/>
    <w:rPr>
      <w:b/>
      <w:bCs/>
    </w:rPr>
  </w:style>
  <w:style w:type="paragraph" w:styleId="NormalWeb">
    <w:name w:val="Normal (Web)"/>
    <w:basedOn w:val="Normal"/>
    <w:uiPriority w:val="99"/>
    <w:unhideWhenUsed/>
    <w:rsid w:val="008A6A2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CD127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127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7410"/>
    <w:rPr>
      <w:color w:val="2B579A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93211C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3211C"/>
    <w:rPr>
      <w:rFonts w:eastAsia="SimSun"/>
      <w:color w:val="FF0000"/>
      <w:lang w:val="en-GB"/>
    </w:rPr>
  </w:style>
  <w:style w:type="paragraph" w:customStyle="1" w:styleId="NO">
    <w:name w:val="NO"/>
    <w:basedOn w:val="Normal"/>
    <w:link w:val="NOChar"/>
    <w:qFormat/>
    <w:rsid w:val="0093211C"/>
    <w:pPr>
      <w:keepLines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93211C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31E9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NOZchn">
    <w:name w:val="NO Zchn"/>
    <w:rsid w:val="00A31E96"/>
    <w:rPr>
      <w:rFonts w:eastAsia="Times New Roman"/>
      <w:lang w:val="en-GB" w:eastAsia="nl-NL"/>
    </w:rPr>
  </w:style>
  <w:style w:type="paragraph" w:customStyle="1" w:styleId="EX">
    <w:name w:val="EX"/>
    <w:basedOn w:val="Normal"/>
    <w:qFormat/>
    <w:rsid w:val="00A31E96"/>
    <w:pPr>
      <w:keepLines/>
      <w:ind w:left="1702" w:hanging="1418"/>
    </w:pPr>
    <w:rPr>
      <w:rFonts w:eastAsia="SimSun"/>
    </w:rPr>
  </w:style>
  <w:style w:type="paragraph" w:customStyle="1" w:styleId="EW">
    <w:name w:val="EW"/>
    <w:basedOn w:val="EX"/>
    <w:rsid w:val="00A31E96"/>
    <w:pPr>
      <w:spacing w:after="0"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0D60BA"/>
    <w:rPr>
      <w:rFonts w:eastAsia="Times New Roman"/>
      <w:lang w:val="en-GB"/>
    </w:rPr>
  </w:style>
  <w:style w:type="character" w:styleId="FollowedHyperlink">
    <w:name w:val="FollowedHyperlink"/>
    <w:basedOn w:val="DefaultParagraphFont"/>
    <w:rsid w:val="00876B4E"/>
    <w:rPr>
      <w:color w:val="96607D" w:themeColor="followedHyperlink"/>
      <w:u w:val="single"/>
    </w:rPr>
  </w:style>
  <w:style w:type="paragraph" w:customStyle="1" w:styleId="RequirementsTable">
    <w:name w:val="Requirements Table"/>
    <w:basedOn w:val="Normal"/>
    <w:next w:val="Normal"/>
    <w:link w:val="RequirementsTableChar"/>
    <w:uiPriority w:val="1"/>
    <w:qFormat/>
    <w:rsid w:val="1F45E15D"/>
    <w:pPr>
      <w:numPr>
        <w:numId w:val="3"/>
      </w:numPr>
      <w:spacing w:after="120"/>
      <w:ind w:left="360"/>
      <w:contextualSpacing/>
    </w:pPr>
    <w:rPr>
      <w:rFonts w:eastAsia="Arial Unicode MS"/>
      <w:sz w:val="22"/>
      <w:szCs w:val="22"/>
      <w:lang w:val="en-US" w:eastAsia="de-DE"/>
    </w:rPr>
  </w:style>
  <w:style w:type="character" w:customStyle="1" w:styleId="RequirementsTableChar">
    <w:name w:val="Requirements Table Char"/>
    <w:basedOn w:val="DefaultParagraphFont"/>
    <w:link w:val="RequirementsTable"/>
    <w:uiPriority w:val="1"/>
    <w:rsid w:val="00B42ED5"/>
    <w:rPr>
      <w:rFonts w:eastAsia="Arial Unicode MS"/>
      <w:sz w:val="22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5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8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514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0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614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2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99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0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1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8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15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07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2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004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55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5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95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47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80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6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6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912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860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22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48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3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8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18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505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767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1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30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97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6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48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998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9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6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92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3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21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91086">
          <w:marLeft w:val="821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35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20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98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716">
          <w:marLeft w:val="9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RBI5PAMIO524-1616901215-42140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https://nokia.sharepoint.com/sites/gxp/_layouts/15/DocIdRedir.aspx?ID=RBI5PAMIO524-1616901215-42140</Url>
      <Description>RBI5PAMIO524-1616901215-42140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2419BA-85A3-4924-BF2F-D4EC994040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10363</CharactersWithSpaces>
  <SharedDoc>false</SharedDoc>
  <HLinks>
    <vt:vector size="24" baseType="variant">
      <vt:variant>
        <vt:i4>4063255</vt:i4>
      </vt:variant>
      <vt:variant>
        <vt:i4>9</vt:i4>
      </vt:variant>
      <vt:variant>
        <vt:i4>0</vt:i4>
      </vt:variant>
      <vt:variant>
        <vt:i4>5</vt:i4>
      </vt:variant>
      <vt:variant>
        <vt:lpwstr>https://www.itu.int/dms_pub/itu-r/opb/rep/R-REP-M.2516-2022-PDF-E.pdf</vt:lpwstr>
      </vt:variant>
      <vt:variant>
        <vt:lpwstr/>
      </vt:variant>
      <vt:variant>
        <vt:i4>4522012</vt:i4>
      </vt:variant>
      <vt:variant>
        <vt:i4>6</vt:i4>
      </vt:variant>
      <vt:variant>
        <vt:i4>0</vt:i4>
      </vt:variant>
      <vt:variant>
        <vt:i4>5</vt:i4>
      </vt:variant>
      <vt:variant>
        <vt:lpwstr>https://www.flyeye.io/drone-acronym-daa/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https://www.itu.int/rec/R-REC-M.2160-0-202311-I/en</vt:lpwstr>
      </vt:variant>
      <vt:variant>
        <vt:lpwstr/>
      </vt:variant>
      <vt:variant>
        <vt:i4>7929880</vt:i4>
      </vt:variant>
      <vt:variant>
        <vt:i4>0</vt:i4>
      </vt:variant>
      <vt:variant>
        <vt:i4>0</vt:i4>
      </vt:variant>
      <vt:variant>
        <vt:i4>5</vt:i4>
      </vt:variant>
      <vt:variant>
        <vt:lpwstr>https://knowledge-base.inspire.ec.europa.eu/publications/technical-guidance-implementation-inspire-dataset-and-service-metadata-based-isots-191392007_en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rev0755</cp:lastModifiedBy>
  <cp:revision>12</cp:revision>
  <dcterms:created xsi:type="dcterms:W3CDTF">2025-02-19T10:13:00Z</dcterms:created>
  <dcterms:modified xsi:type="dcterms:W3CDTF">2025-02-19T21:13:00Z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2263a74d-53b7-4a31-a1b9-e29d1219e6b1</vt:lpwstr>
  </property>
</Properties>
</file>