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9BFF59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56291">
        <w:rPr>
          <w:rFonts w:ascii="Arial" w:eastAsia="MS Mincho" w:hAnsi="Arial" w:cs="Arial"/>
          <w:b/>
          <w:sz w:val="24"/>
          <w:szCs w:val="24"/>
          <w:lang w:eastAsia="ja-JP"/>
        </w:rPr>
        <w:t>0</w:t>
      </w:r>
      <w:r w:rsidR="00C2147B">
        <w:rPr>
          <w:rFonts w:ascii="Arial" w:eastAsia="MS Mincho" w:hAnsi="Arial" w:cs="Arial"/>
          <w:b/>
          <w:sz w:val="24"/>
          <w:szCs w:val="24"/>
          <w:lang w:eastAsia="ja-JP"/>
        </w:rPr>
        <w:t>537</w:t>
      </w:r>
    </w:p>
    <w:p w14:paraId="37928451" w14:textId="3A025EC7"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4E347A">
        <w:rPr>
          <w:rFonts w:ascii="Arial" w:eastAsia="MS Mincho" w:hAnsi="Arial" w:cs="Arial"/>
          <w:i/>
          <w:lang w:eastAsia="ja-JP"/>
        </w:rPr>
        <w:t>(revision of S1-2</w:t>
      </w:r>
      <w:r w:rsidRPr="004E347A">
        <w:rPr>
          <w:rFonts w:ascii="Arial" w:eastAsia="MS Mincho" w:hAnsi="Arial" w:cs="Arial"/>
          <w:i/>
          <w:lang w:eastAsia="ja-JP"/>
        </w:rPr>
        <w:t>5</w:t>
      </w:r>
      <w:r w:rsidR="005D2369" w:rsidRPr="004E347A">
        <w:rPr>
          <w:rFonts w:ascii="Arial" w:eastAsia="MS Mincho" w:hAnsi="Arial" w:cs="Arial"/>
          <w:i/>
          <w:lang w:eastAsia="ja-JP"/>
        </w:rPr>
        <w:t>0065</w:t>
      </w:r>
      <w:r w:rsidR="00626882" w:rsidRPr="004E347A">
        <w:rPr>
          <w:rFonts w:ascii="Arial" w:eastAsia="MS Mincho" w:hAnsi="Arial" w:cs="Arial"/>
          <w:i/>
          <w:lang w:eastAsia="ja-JP"/>
        </w:rPr>
        <w:t>, S1-250329</w:t>
      </w:r>
      <w:r w:rsidR="004E347A" w:rsidRPr="004E347A">
        <w:rPr>
          <w:rFonts w:ascii="Arial" w:eastAsia="MS Mincho" w:hAnsi="Arial" w:cs="Arial"/>
          <w:i/>
          <w:lang w:eastAsia="ja-JP"/>
        </w:rPr>
        <w:t>, S1-250509</w:t>
      </w:r>
      <w:r w:rsidR="008D05CF" w:rsidRPr="004E347A">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15ACC0" w:rsidR="0009108F" w:rsidRPr="006E74A0" w:rsidRDefault="0009108F" w:rsidP="0009108F">
      <w:pPr>
        <w:spacing w:after="120"/>
        <w:ind w:left="1985" w:hanging="1985"/>
        <w:rPr>
          <w:rFonts w:ascii="Arial" w:hAnsi="Arial" w:cs="Arial"/>
          <w:b/>
          <w:bCs/>
          <w:lang w:val="de-AT"/>
        </w:rPr>
      </w:pPr>
      <w:r w:rsidRPr="006E74A0">
        <w:rPr>
          <w:rFonts w:ascii="Arial" w:hAnsi="Arial" w:cs="Arial"/>
          <w:b/>
          <w:bCs/>
          <w:lang w:val="de-AT"/>
        </w:rPr>
        <w:t>Source:</w:t>
      </w:r>
      <w:r w:rsidRPr="006E74A0">
        <w:rPr>
          <w:rFonts w:ascii="Arial" w:hAnsi="Arial" w:cs="Arial"/>
          <w:b/>
          <w:bCs/>
          <w:lang w:val="de-AT"/>
        </w:rPr>
        <w:tab/>
      </w:r>
      <w:r w:rsidR="00C92DE6" w:rsidRPr="006E74A0">
        <w:rPr>
          <w:rFonts w:ascii="Arial" w:hAnsi="Arial" w:cs="Arial"/>
          <w:b/>
          <w:bCs/>
          <w:lang w:val="de-AT"/>
        </w:rPr>
        <w:t>Deutsche Telekom</w:t>
      </w:r>
      <w:ins w:id="0" w:author="Kurt Bischinger rev1" w:date="2025-02-10T13:19:00Z" w16du:dateUtc="2025-02-10T12:19:00Z">
        <w:r w:rsidR="00BC0337" w:rsidRPr="006E74A0">
          <w:rPr>
            <w:rFonts w:ascii="Arial" w:hAnsi="Arial" w:cs="Arial"/>
            <w:b/>
            <w:bCs/>
            <w:lang w:val="de-AT"/>
          </w:rPr>
          <w:t xml:space="preserve">, </w:t>
        </w:r>
        <w:proofErr w:type="spellStart"/>
        <w:r w:rsidR="00BC0337" w:rsidRPr="006E74A0">
          <w:rPr>
            <w:rFonts w:ascii="Arial" w:hAnsi="Arial" w:cs="Arial"/>
            <w:b/>
            <w:bCs/>
            <w:lang w:val="de-AT"/>
          </w:rPr>
          <w:t>InterDigital</w:t>
        </w:r>
      </w:ins>
      <w:proofErr w:type="spellEnd"/>
      <w:ins w:id="1" w:author="Kurt Bischinger rev1" w:date="2025-02-11T16:03:00Z" w16du:dateUtc="2025-02-11T15:03:00Z">
        <w:r w:rsidR="00183559" w:rsidRPr="006E74A0">
          <w:rPr>
            <w:rFonts w:ascii="Arial" w:hAnsi="Arial" w:cs="Arial"/>
            <w:b/>
            <w:bCs/>
            <w:lang w:val="de-AT"/>
          </w:rPr>
          <w:t>, Huawei</w:t>
        </w:r>
      </w:ins>
      <w:ins w:id="2" w:author="Kurt Bischinger 509" w:date="2025-02-19T09:54:00Z" w16du:dateUtc="2025-02-19T07:54:00Z">
        <w:r w:rsidR="006E74A0">
          <w:rPr>
            <w:rFonts w:ascii="Arial" w:hAnsi="Arial" w:cs="Arial"/>
            <w:b/>
            <w:bCs/>
            <w:lang w:val="de-AT"/>
          </w:rPr>
          <w:t xml:space="preserve">, </w:t>
        </w:r>
        <w:proofErr w:type="spellStart"/>
        <w:r w:rsidR="006E74A0">
          <w:rPr>
            <w:rFonts w:ascii="Arial" w:hAnsi="Arial" w:cs="Arial"/>
            <w:b/>
            <w:bCs/>
            <w:lang w:val="de-AT"/>
          </w:rPr>
          <w:t>Telefonica</w:t>
        </w:r>
      </w:ins>
      <w:proofErr w:type="spellEnd"/>
      <w:ins w:id="3" w:author="Kurt Bischinger 537" w:date="2025-02-19T10:42:00Z" w16du:dateUtc="2025-02-19T08:42:00Z">
        <w:r w:rsidR="00C2147B">
          <w:rPr>
            <w:rFonts w:ascii="Arial" w:hAnsi="Arial" w:cs="Arial"/>
            <w:b/>
            <w:bCs/>
            <w:lang w:val="de-AT"/>
          </w:rPr>
          <w:t>, Boost Mobile</w:t>
        </w:r>
      </w:ins>
    </w:p>
    <w:p w14:paraId="4711311D" w14:textId="466D90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92DE6">
        <w:rPr>
          <w:rFonts w:ascii="Arial" w:hAnsi="Arial" w:cs="Arial"/>
          <w:b/>
          <w:bCs/>
        </w:rPr>
        <w:t>Security Requirements</w:t>
      </w:r>
    </w:p>
    <w:p w14:paraId="7996084A" w14:textId="2E923E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92DE6">
        <w:rPr>
          <w:rFonts w:ascii="Arial" w:hAnsi="Arial" w:cs="Arial"/>
          <w:b/>
          <w:bCs/>
        </w:rPr>
        <w:t>22.870 V0.1.1</w:t>
      </w:r>
    </w:p>
    <w:p w14:paraId="0BC8E829" w14:textId="34924B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403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ED14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2DE6">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2DB0E2" w:rsidR="0009108F" w:rsidRPr="0009108F" w:rsidRDefault="00C92DE6" w:rsidP="0009108F">
      <w:pPr>
        <w:rPr>
          <w:noProof/>
        </w:rPr>
      </w:pPr>
      <w:r>
        <w:rPr>
          <w:noProof/>
        </w:rPr>
        <w:t>This contribution proposes further potential new requirements for security in 6G networks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DD2286" w:rsidR="0009108F" w:rsidRPr="008A5E86" w:rsidRDefault="00C92DE6" w:rsidP="0009108F">
      <w:pPr>
        <w:rPr>
          <w:noProof/>
          <w:lang w:val="en-US"/>
        </w:rPr>
      </w:pPr>
      <w:r>
        <w:rPr>
          <w:noProof/>
          <w:lang w:val="en-US"/>
        </w:rPr>
        <w:t>Last meeting a description and two generic requirements for security were agreed in document S1-244895. Several other proposed requirements could not be agreed for various reasons. This contribution aims to bring in some of these requirements, re-worded and improved for better clarity and applicability to stage 1.</w:t>
      </w:r>
    </w:p>
    <w:p w14:paraId="6EB4E968" w14:textId="77777777" w:rsidR="0009108F" w:rsidRPr="0009108F" w:rsidRDefault="0009108F" w:rsidP="0009108F">
      <w:pPr>
        <w:pStyle w:val="CRCoverPage"/>
        <w:rPr>
          <w:b/>
          <w:noProof/>
        </w:rPr>
      </w:pPr>
      <w:r w:rsidRPr="0009108F">
        <w:rPr>
          <w:b/>
          <w:noProof/>
        </w:rPr>
        <w:t>3. Conclusions</w:t>
      </w:r>
    </w:p>
    <w:p w14:paraId="2D6B330B" w14:textId="74449D91" w:rsidR="0009108F" w:rsidRPr="0009108F" w:rsidRDefault="00C92DE6"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F6D14C6" w:rsidR="0009108F" w:rsidRPr="008A5E86" w:rsidRDefault="0009108F" w:rsidP="0009108F">
      <w:pPr>
        <w:rPr>
          <w:noProof/>
          <w:lang w:val="en-US"/>
        </w:rPr>
      </w:pPr>
      <w:r w:rsidRPr="00D658A3">
        <w:rPr>
          <w:noProof/>
          <w:lang w:val="en-US"/>
        </w:rPr>
        <w:t xml:space="preserve">It is proposed to agree the following changes to 3GPP TR </w:t>
      </w:r>
      <w:r w:rsidR="00C92DE6">
        <w:rPr>
          <w:noProof/>
          <w:lang w:val="en-US"/>
        </w:rPr>
        <w:t>22.870 V0.1.1.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75DEB60" w14:textId="77777777" w:rsidR="00C92DE6" w:rsidRDefault="00C92DE6" w:rsidP="00C92DE6">
      <w:pPr>
        <w:pStyle w:val="berschrift2"/>
        <w:rPr>
          <w:lang w:eastAsia="zh-CN"/>
        </w:rPr>
      </w:pPr>
      <w:bookmarkStart w:id="4" w:name="_Toc187910100"/>
      <w:r>
        <w:t>5.1</w:t>
      </w:r>
      <w:r>
        <w:tab/>
        <w:t>Network Security for 6G</w:t>
      </w:r>
      <w:bookmarkEnd w:id="4"/>
    </w:p>
    <w:p w14:paraId="191BB006" w14:textId="77777777" w:rsidR="00C92DE6" w:rsidRDefault="00C92DE6" w:rsidP="00C92DE6">
      <w:pPr>
        <w:pStyle w:val="berschrift3"/>
        <w:rPr>
          <w:lang w:eastAsia="zh-CN"/>
        </w:rPr>
      </w:pPr>
      <w:bookmarkStart w:id="5" w:name="_Toc187910101"/>
      <w:r>
        <w:t>5.1.1</w:t>
      </w:r>
      <w:r>
        <w:tab/>
        <w:t>Description</w:t>
      </w:r>
      <w:bookmarkEnd w:id="5"/>
    </w:p>
    <w:p w14:paraId="563C8A1B" w14:textId="77777777" w:rsidR="00C92DE6" w:rsidRDefault="00C92DE6" w:rsidP="00C92DE6">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B8B02ED" w14:textId="77777777" w:rsidR="00C92DE6" w:rsidRDefault="00C92DE6" w:rsidP="00C92DE6">
      <w:r>
        <w:t>It is incumbent on the mobile communication ecosystem to enhance security and privacy, embracing new security paradigms, techniques, and leveraging evolving security technologies.</w:t>
      </w:r>
    </w:p>
    <w:p w14:paraId="4EFC2520" w14:textId="77777777" w:rsidR="00C92DE6" w:rsidRDefault="00C92DE6" w:rsidP="00C92DE6">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3A290D2C" w14:textId="50F447A9" w:rsidR="00C92DE6" w:rsidRDefault="00C92DE6" w:rsidP="00C92DE6">
      <w:r>
        <w:t xml:space="preserve">This requires adapting the security mechanisms, with network elements being able to make trust/security related decisions self-sufficiently based on the owners' policy and without constant enquiries to a central authority in the home or visited network. </w:t>
      </w:r>
      <w:ins w:id="6" w:author="Kurt Bischinger 537" w:date="2025-02-20T08:05:00Z" w16du:dateUtc="2025-02-20T06:05:00Z">
        <w:r w:rsidR="00FF49C5">
          <w:t xml:space="preserve">Furthermore, </w:t>
        </w:r>
      </w:ins>
      <w:ins w:id="7" w:author="Kurt Bischinger 537" w:date="2025-02-20T08:06:00Z" w16du:dateUtc="2025-02-20T06:06:00Z">
        <w:r w:rsidR="00FF49C5">
          <w:t>protection of</w:t>
        </w:r>
      </w:ins>
      <w:ins w:id="8" w:author="Kurt Bischinger 537" w:date="2025-02-20T08:05:00Z" w16du:dateUtc="2025-02-20T06:05:00Z">
        <w:r w:rsidR="00FF49C5">
          <w:t xml:space="preserve"> the network elements from </w:t>
        </w:r>
      </w:ins>
      <w:ins w:id="9" w:author="Kurt Bischinger 537" w:date="2025-02-20T08:06:00Z" w16du:dateUtc="2025-02-20T06:06:00Z">
        <w:r w:rsidR="00FF49C5">
          <w:t xml:space="preserve">being </w:t>
        </w:r>
      </w:ins>
      <w:ins w:id="10" w:author="Kurt Bischinger 537" w:date="2025-02-20T08:05:00Z" w16du:dateUtc="2025-02-20T06:05:00Z">
        <w:r w:rsidR="00FF49C5">
          <w:t>tamper</w:t>
        </w:r>
      </w:ins>
      <w:ins w:id="11" w:author="Kurt Bischinger 537" w:date="2025-02-20T08:06:00Z" w16du:dateUtc="2025-02-20T06:06:00Z">
        <w:r w:rsidR="00FF49C5">
          <w:t>ed</w:t>
        </w:r>
      </w:ins>
      <w:ins w:id="12" w:author="Kurt Bischinger 537" w:date="2025-02-20T08:05:00Z" w16du:dateUtc="2025-02-20T06:05:00Z">
        <w:r w:rsidR="00FF49C5">
          <w:t xml:space="preserve"> with or being modi</w:t>
        </w:r>
      </w:ins>
      <w:ins w:id="13" w:author="Kurt Bischinger 537" w:date="2025-02-20T08:06:00Z" w16du:dateUtc="2025-02-20T06:06:00Z">
        <w:r w:rsidR="00FF49C5">
          <w:t>fied by unauthorized parties is needed.</w:t>
        </w:r>
      </w:ins>
    </w:p>
    <w:p w14:paraId="53EB34F0" w14:textId="77777777" w:rsidR="00C92DE6" w:rsidRDefault="00C92DE6" w:rsidP="00C92DE6">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015AC0DF" w14:textId="77777777" w:rsidR="00C92DE6" w:rsidRDefault="00C92DE6" w:rsidP="00C92DE6">
      <w:r>
        <w:lastRenderedPageBreak/>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1A5CAC9" w14:textId="77777777" w:rsidR="00C92DE6" w:rsidRDefault="00C92DE6" w:rsidP="00C92DE6">
      <w:r>
        <w:t>Therefore, a decentralized, yet common approach for exchanging security keys and authentication/authorization credentials is needed.</w:t>
      </w:r>
    </w:p>
    <w:p w14:paraId="20613519" w14:textId="77777777" w:rsidR="00C92DE6" w:rsidRDefault="00C92DE6" w:rsidP="00C92DE6">
      <w:pPr>
        <w:pStyle w:val="berschrift3"/>
        <w:rPr>
          <w:lang w:eastAsia="zh-CN"/>
        </w:rPr>
      </w:pPr>
      <w:bookmarkStart w:id="14" w:name="_Toc187910102"/>
      <w:r>
        <w:t>5.1.2</w:t>
      </w:r>
      <w:r>
        <w:tab/>
        <w:t>Potential New Requirements</w:t>
      </w:r>
      <w:bookmarkEnd w:id="14"/>
    </w:p>
    <w:p w14:paraId="4C3EC846" w14:textId="775093B5" w:rsidR="00C92DE6" w:rsidRDefault="00C92DE6" w:rsidP="00C92DE6">
      <w:pPr>
        <w:rPr>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-1] The 6G network shall provide security mechanisms for secure access to </w:t>
      </w:r>
      <w:ins w:id="15" w:author="Kurt Bischinger" w:date="2025-01-30T10:19:00Z" w16du:dateUtc="2025-01-30T09:19:00Z">
        <w:del w:id="16" w:author="Kurt Bischinger 537" w:date="2025-02-19T12:12:00Z" w16du:dateUtc="2025-02-19T10:12:00Z">
          <w:r w:rsidR="00C02BDD" w:rsidDel="0073757A">
            <w:rPr>
              <w:lang w:eastAsia="zh-CN"/>
            </w:rPr>
            <w:delText xml:space="preserve">network </w:delText>
          </w:r>
        </w:del>
        <w:r w:rsidR="00C02BDD">
          <w:rPr>
            <w:lang w:eastAsia="zh-CN"/>
          </w:rPr>
          <w:t xml:space="preserve">elements </w:t>
        </w:r>
      </w:ins>
      <w:ins w:id="17" w:author="Kurt Bischinger 537" w:date="2025-02-19T12:12:00Z" w16du:dateUtc="2025-02-19T10:12:00Z">
        <w:r w:rsidR="0073757A">
          <w:rPr>
            <w:lang w:eastAsia="zh-CN"/>
          </w:rPr>
          <w:t xml:space="preserve">of the </w:t>
        </w:r>
      </w:ins>
      <w:ins w:id="18" w:author="Kurt Bischinger 537" w:date="2025-02-19T13:34:00Z" w16du:dateUtc="2025-02-19T11:34:00Z">
        <w:r w:rsidR="00A56D8A">
          <w:rPr>
            <w:lang w:eastAsia="zh-CN"/>
          </w:rPr>
          <w:t xml:space="preserve">core </w:t>
        </w:r>
      </w:ins>
      <w:ins w:id="19" w:author="Kurt Bischinger 537" w:date="2025-02-19T12:12:00Z" w16du:dateUtc="2025-02-19T10:12:00Z">
        <w:r w:rsidR="0073757A">
          <w:rPr>
            <w:lang w:eastAsia="zh-CN"/>
          </w:rPr>
          <w:t xml:space="preserve">network </w:t>
        </w:r>
      </w:ins>
      <w:r>
        <w:rPr>
          <w:lang w:eastAsia="zh-CN"/>
        </w:rPr>
        <w:t xml:space="preserve">and </w:t>
      </w:r>
      <w:ins w:id="20" w:author="Kurt Bischinger" w:date="2025-01-30T10:19:00Z" w16du:dateUtc="2025-01-30T09:19:00Z">
        <w:r w:rsidR="00C02BDD">
          <w:rPr>
            <w:lang w:eastAsia="zh-CN"/>
          </w:rPr>
          <w:t xml:space="preserve">secure </w:t>
        </w:r>
      </w:ins>
      <w:r>
        <w:rPr>
          <w:lang w:eastAsia="zh-CN"/>
        </w:rPr>
        <w:t xml:space="preserve">communication </w:t>
      </w:r>
      <w:ins w:id="21" w:author="Kurt Bischinger" w:date="2025-01-30T10:19:00Z" w16du:dateUtc="2025-01-30T09:19:00Z">
        <w:r w:rsidR="00C02BDD">
          <w:rPr>
            <w:lang w:eastAsia="zh-CN"/>
          </w:rPr>
          <w:t>on all 3GPP defined interfaces</w:t>
        </w:r>
      </w:ins>
      <w:ins w:id="22" w:author="Kurt Bischinger 509" w:date="2025-02-18T08:49:00Z" w16du:dateUtc="2025-02-18T06:49:00Z">
        <w:r w:rsidR="00BF4607">
          <w:rPr>
            <w:lang w:eastAsia="zh-CN"/>
          </w:rPr>
          <w:t xml:space="preserve"> of the </w:t>
        </w:r>
        <w:del w:id="23" w:author="Kurt Bischinger 537" w:date="2025-02-19T13:35:00Z" w16du:dateUtc="2025-02-19T11:35:00Z">
          <w:r w:rsidR="00BF4607" w:rsidDel="00A56D8A">
            <w:rPr>
              <w:lang w:eastAsia="zh-CN"/>
            </w:rPr>
            <w:delText>6G</w:delText>
          </w:r>
        </w:del>
      </w:ins>
      <w:ins w:id="24" w:author="Kurt Bischinger 537" w:date="2025-02-19T13:35:00Z" w16du:dateUtc="2025-02-19T11:35:00Z">
        <w:r w:rsidR="00A56D8A">
          <w:rPr>
            <w:lang w:eastAsia="zh-CN"/>
          </w:rPr>
          <w:t>core</w:t>
        </w:r>
      </w:ins>
      <w:ins w:id="25" w:author="Kurt Bischinger 509" w:date="2025-02-18T08:49:00Z" w16du:dateUtc="2025-02-18T06:49:00Z">
        <w:r w:rsidR="00BF4607">
          <w:rPr>
            <w:lang w:eastAsia="zh-CN"/>
          </w:rPr>
          <w:t xml:space="preserve"> </w:t>
        </w:r>
      </w:ins>
      <w:ins w:id="26" w:author="Kurt Bischinger 509" w:date="2025-02-18T08:59:00Z" w16du:dateUtc="2025-02-18T06:59:00Z">
        <w:r w:rsidR="00486C2A">
          <w:rPr>
            <w:lang w:eastAsia="zh-CN"/>
          </w:rPr>
          <w:t>network</w:t>
        </w:r>
      </w:ins>
      <w:ins w:id="27" w:author="Kurt Bischinger 537" w:date="2025-02-19T13:35:00Z" w16du:dateUtc="2025-02-19T11:35:00Z">
        <w:r w:rsidR="00A56D8A">
          <w:rPr>
            <w:lang w:eastAsia="zh-CN"/>
          </w:rPr>
          <w:t xml:space="preserve"> of the 6G system</w:t>
        </w:r>
      </w:ins>
      <w:del w:id="28" w:author="Kurt Bischinger" w:date="2025-01-30T10:19:00Z" w16du:dateUtc="2025-01-30T09:19:00Z">
        <w:r w:rsidDel="00C02BDD">
          <w:rPr>
            <w:lang w:eastAsia="zh-CN"/>
          </w:rPr>
          <w:delText>with network elements</w:delText>
        </w:r>
      </w:del>
      <w:r>
        <w:rPr>
          <w:lang w:eastAsia="zh-CN"/>
        </w:rPr>
        <w:t xml:space="preserve">. </w:t>
      </w:r>
    </w:p>
    <w:p w14:paraId="1F9612DD" w14:textId="4C63B163" w:rsidR="00C92DE6" w:rsidRDefault="00C92DE6" w:rsidP="00C92DE6">
      <w:pPr>
        <w:rPr>
          <w:ins w:id="29" w:author="Kurt Bischinger" w:date="2025-01-30T10:20:00Z" w16du:dateUtc="2025-01-30T09:20:00Z"/>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-2] The 6G network shall support establishment of secure communication between </w:t>
      </w:r>
      <w:ins w:id="30" w:author="Kurt Bischinger 537" w:date="2025-02-19T12:13:00Z" w16du:dateUtc="2025-02-19T10:13:00Z">
        <w:r w:rsidR="0073757A">
          <w:rPr>
            <w:lang w:eastAsia="zh-CN"/>
          </w:rPr>
          <w:t xml:space="preserve">elements of the </w:t>
        </w:r>
      </w:ins>
      <w:r>
        <w:rPr>
          <w:lang w:eastAsia="zh-CN"/>
        </w:rPr>
        <w:t xml:space="preserve">network </w:t>
      </w:r>
      <w:del w:id="31" w:author="Kurt Bischinger 537" w:date="2025-02-19T12:13:00Z" w16du:dateUtc="2025-02-19T10:13:00Z">
        <w:r w:rsidDel="0073757A">
          <w:rPr>
            <w:lang w:eastAsia="zh-CN"/>
          </w:rPr>
          <w:delText xml:space="preserve">elements </w:delText>
        </w:r>
      </w:del>
      <w:r>
        <w:rPr>
          <w:lang w:eastAsia="zh-CN"/>
        </w:rPr>
        <w:t>while protecting network related information (e.g. network element identities, topology) from disclosure to unauthorized parties.</w:t>
      </w:r>
    </w:p>
    <w:p w14:paraId="23106886" w14:textId="177D1FDC" w:rsidR="001D6A06" w:rsidRDefault="00C02BDD" w:rsidP="00C92DE6">
      <w:pPr>
        <w:rPr>
          <w:ins w:id="32" w:author="Kurt Bischinger 509" w:date="2025-02-18T18:11:00Z" w16du:dateUtc="2025-02-18T16:11:00Z"/>
          <w:lang w:eastAsia="zh-CN"/>
        </w:rPr>
      </w:pPr>
      <w:ins w:id="33" w:author="Kurt Bischinger" w:date="2025-01-30T10:20:00Z" w16du:dateUtc="2025-01-30T09:20: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-3] The 6G network shall support </w:t>
        </w:r>
      </w:ins>
      <w:ins w:id="34" w:author="Kurt Bischinger 509" w:date="2025-02-18T18:07:00Z" w16du:dateUtc="2025-02-18T16:07:00Z">
        <w:r w:rsidR="004D549F">
          <w:rPr>
            <w:lang w:eastAsia="zh-CN"/>
          </w:rPr>
          <w:t>integrit</w:t>
        </w:r>
      </w:ins>
      <w:ins w:id="35" w:author="Kurt Bischinger 509" w:date="2025-02-18T18:08:00Z" w16du:dateUtc="2025-02-18T16:08:00Z">
        <w:r w:rsidR="004D549F">
          <w:rPr>
            <w:lang w:eastAsia="zh-CN"/>
          </w:rPr>
          <w:t>y</w:t>
        </w:r>
      </w:ins>
      <w:ins w:id="36" w:author="Kurt Bischinger 509" w:date="2025-02-18T18:07:00Z" w16du:dateUtc="2025-02-18T16:07:00Z">
        <w:r w:rsidR="004D549F">
          <w:rPr>
            <w:lang w:eastAsia="zh-CN"/>
          </w:rPr>
          <w:t xml:space="preserve"> and security of </w:t>
        </w:r>
      </w:ins>
      <w:ins w:id="37" w:author="Kurt Bischinger 537" w:date="2025-02-19T12:13:00Z" w16du:dateUtc="2025-02-19T10:13:00Z">
        <w:r w:rsidR="0073757A">
          <w:rPr>
            <w:lang w:eastAsia="zh-CN"/>
          </w:rPr>
          <w:t xml:space="preserve">elements of the </w:t>
        </w:r>
      </w:ins>
      <w:ins w:id="38" w:author="Kurt Bischinger 509" w:date="2025-02-18T18:07:00Z" w16du:dateUtc="2025-02-18T16:07:00Z">
        <w:r w:rsidR="004D549F">
          <w:rPr>
            <w:lang w:eastAsia="zh-CN"/>
          </w:rPr>
          <w:t xml:space="preserve">network </w:t>
        </w:r>
        <w:del w:id="39" w:author="Kurt Bischinger 537" w:date="2025-02-19T12:13:00Z" w16du:dateUtc="2025-02-19T10:13:00Z">
          <w:r w:rsidR="004D549F" w:rsidDel="0073757A">
            <w:rPr>
              <w:lang w:eastAsia="zh-CN"/>
            </w:rPr>
            <w:delText>elements</w:delText>
          </w:r>
        </w:del>
      </w:ins>
      <w:ins w:id="40" w:author="Kurt Bischinger 509" w:date="2025-02-18T18:09:00Z" w16du:dateUtc="2025-02-18T16:09:00Z">
        <w:del w:id="41" w:author="Kurt Bischinger 537" w:date="2025-02-19T12:13:00Z" w16du:dateUtc="2025-02-19T10:13:00Z">
          <w:r w:rsidR="004D549F" w:rsidDel="0073757A">
            <w:rPr>
              <w:lang w:eastAsia="zh-CN"/>
            </w:rPr>
            <w:delText xml:space="preserve"> </w:delText>
          </w:r>
        </w:del>
        <w:r w:rsidR="004D549F">
          <w:rPr>
            <w:lang w:eastAsia="zh-CN"/>
          </w:rPr>
          <w:t xml:space="preserve">belonging </w:t>
        </w:r>
        <w:del w:id="42" w:author="Kurt Bischinger 537" w:date="2025-02-19T12:13:00Z" w16du:dateUtc="2025-02-19T10:13:00Z">
          <w:r w:rsidR="004D549F" w:rsidDel="0073757A">
            <w:rPr>
              <w:lang w:eastAsia="zh-CN"/>
            </w:rPr>
            <w:delText>o</w:delText>
          </w:r>
        </w:del>
      </w:ins>
      <w:ins w:id="43" w:author="Kurt Bischinger 509" w:date="2025-02-18T18:13:00Z" w16du:dateUtc="2025-02-18T16:13:00Z">
        <w:del w:id="44" w:author="Kurt Bischinger 537" w:date="2025-02-19T12:13:00Z" w16du:dateUtc="2025-02-19T10:13:00Z">
          <w:r w:rsidR="001D6A06" w:rsidDel="0073757A">
            <w:rPr>
              <w:lang w:eastAsia="zh-CN"/>
            </w:rPr>
            <w:delText>f</w:delText>
          </w:r>
        </w:del>
      </w:ins>
      <w:ins w:id="45" w:author="Kurt Bischinger 537" w:date="2025-02-19T12:13:00Z" w16du:dateUtc="2025-02-19T10:13:00Z">
        <w:r w:rsidR="0073757A">
          <w:rPr>
            <w:lang w:eastAsia="zh-CN"/>
          </w:rPr>
          <w:t xml:space="preserve"> to</w:t>
        </w:r>
      </w:ins>
      <w:ins w:id="46" w:author="Kurt Bischinger 509" w:date="2025-02-18T18:09:00Z" w16du:dateUtc="2025-02-18T16:09:00Z">
        <w:r w:rsidR="004D549F">
          <w:rPr>
            <w:lang w:eastAsia="zh-CN"/>
          </w:rPr>
          <w:t xml:space="preserve"> the same network when</w:t>
        </w:r>
      </w:ins>
      <w:ins w:id="47" w:author="Kurt Bischinger 509" w:date="2025-02-18T18:10:00Z" w16du:dateUtc="2025-02-18T16:10:00Z">
        <w:r w:rsidR="004D549F">
          <w:rPr>
            <w:lang w:eastAsia="zh-CN"/>
          </w:rPr>
          <w:t xml:space="preserve"> deployed </w:t>
        </w:r>
      </w:ins>
      <w:ins w:id="48" w:author="Kurt Bischinger" w:date="2025-01-30T10:20:00Z" w16du:dateUtc="2025-01-30T09:20:00Z">
        <w:del w:id="49" w:author="Kurt Bischinger 509" w:date="2025-02-18T18:10:00Z" w16du:dateUtc="2025-02-18T16:10:00Z">
          <w:r w:rsidDel="004D549F">
            <w:rPr>
              <w:lang w:eastAsia="zh-CN"/>
            </w:rPr>
            <w:delText xml:space="preserve">the deployment of </w:delText>
          </w:r>
        </w:del>
      </w:ins>
      <w:ins w:id="50" w:author="Kurt Bischinger" w:date="2025-02-06T15:04:00Z" w16du:dateUtc="2025-02-06T14:04:00Z">
        <w:del w:id="51" w:author="Kurt Bischinger 509" w:date="2025-02-18T18:10:00Z" w16du:dateUtc="2025-02-18T16:10:00Z">
          <w:r w:rsidR="007902E3" w:rsidDel="004D549F">
            <w:rPr>
              <w:lang w:eastAsia="zh-CN"/>
            </w:rPr>
            <w:delText xml:space="preserve">core </w:delText>
          </w:r>
        </w:del>
      </w:ins>
      <w:ins w:id="52" w:author="Kurt Bischinger" w:date="2025-01-30T10:20:00Z" w16du:dateUtc="2025-01-30T09:20:00Z">
        <w:del w:id="53" w:author="Kurt Bischinger 509" w:date="2025-02-18T18:10:00Z" w16du:dateUtc="2025-02-18T16:10:00Z">
          <w:r w:rsidDel="004D549F">
            <w:rPr>
              <w:lang w:eastAsia="zh-CN"/>
            </w:rPr>
            <w:delText>network eleme</w:delText>
          </w:r>
        </w:del>
      </w:ins>
      <w:ins w:id="54" w:author="Kurt Bischinger" w:date="2025-01-30T10:21:00Z" w16du:dateUtc="2025-01-30T09:21:00Z">
        <w:del w:id="55" w:author="Kurt Bischinger 509" w:date="2025-02-18T18:10:00Z" w16du:dateUtc="2025-02-18T16:10:00Z">
          <w:r w:rsidDel="004D549F">
            <w:rPr>
              <w:lang w:eastAsia="zh-CN"/>
            </w:rPr>
            <w:delText xml:space="preserve">nts belonging to the same network </w:delText>
          </w:r>
        </w:del>
        <w:r>
          <w:rPr>
            <w:lang w:eastAsia="zh-CN"/>
          </w:rPr>
          <w:t xml:space="preserve">in one or multiple clouds which </w:t>
        </w:r>
      </w:ins>
      <w:ins w:id="56" w:author="Kurt Bischinger" w:date="2025-02-06T15:05:00Z" w16du:dateUtc="2025-02-06T14:05:00Z">
        <w:del w:id="57" w:author="Kurt Bischinger 509" w:date="2025-02-18T18:10:00Z" w16du:dateUtc="2025-02-18T16:10:00Z">
          <w:r w:rsidR="007902E3" w:rsidDel="000B37DB">
            <w:rPr>
              <w:lang w:eastAsia="zh-CN"/>
            </w:rPr>
            <w:delText xml:space="preserve">(i.e. clouds) </w:delText>
          </w:r>
        </w:del>
      </w:ins>
      <w:ins w:id="58" w:author="Kurt Bischinger" w:date="2025-01-30T10:21:00Z" w16du:dateUtc="2025-01-30T09:21:00Z">
        <w:r>
          <w:rPr>
            <w:lang w:eastAsia="zh-CN"/>
          </w:rPr>
          <w:t xml:space="preserve">can be operated by the same or by different </w:t>
        </w:r>
      </w:ins>
      <w:ins w:id="59" w:author="Kurt Bischinger" w:date="2025-02-06T15:05:00Z" w16du:dateUtc="2025-02-06T14:05:00Z">
        <w:r w:rsidR="007902E3">
          <w:rPr>
            <w:lang w:eastAsia="zh-CN"/>
          </w:rPr>
          <w:t xml:space="preserve">cloud </w:t>
        </w:r>
      </w:ins>
      <w:ins w:id="60" w:author="Kurt Bischinger" w:date="2025-01-30T10:21:00Z" w16du:dateUtc="2025-01-30T09:21:00Z">
        <w:r>
          <w:rPr>
            <w:lang w:eastAsia="zh-CN"/>
          </w:rPr>
          <w:t>o</w:t>
        </w:r>
      </w:ins>
      <w:ins w:id="61" w:author="Kurt Bischinger" w:date="2025-02-04T10:19:00Z" w16du:dateUtc="2025-02-04T09:19:00Z">
        <w:r w:rsidR="00132751">
          <w:rPr>
            <w:lang w:eastAsia="zh-CN"/>
          </w:rPr>
          <w:t>perators</w:t>
        </w:r>
      </w:ins>
      <w:ins w:id="62" w:author="Kurt Bischinger" w:date="2025-01-30T10:21:00Z" w16du:dateUtc="2025-01-30T09:21:00Z">
        <w:del w:id="63" w:author="Kurt Bischinger 509" w:date="2025-02-18T18:10:00Z" w16du:dateUtc="2025-02-18T16:10:00Z">
          <w:r w:rsidDel="000B37DB">
            <w:rPr>
              <w:lang w:eastAsia="zh-CN"/>
            </w:rPr>
            <w:delText xml:space="preserve"> while maintaining integrity and security of the network elements</w:delText>
          </w:r>
        </w:del>
        <w:r>
          <w:rPr>
            <w:lang w:eastAsia="zh-CN"/>
          </w:rPr>
          <w:t>.</w:t>
        </w:r>
      </w:ins>
    </w:p>
    <w:p w14:paraId="4F90A292" w14:textId="5BE71C44" w:rsidR="00771E43" w:rsidDel="001631E9" w:rsidRDefault="00C02BDD" w:rsidP="00C92DE6">
      <w:pPr>
        <w:rPr>
          <w:del w:id="64" w:author="Kurt Bischinger 509_alternative" w:date="2025-02-19T08:16:00Z" w16du:dateUtc="2025-02-19T06:16:00Z"/>
          <w:lang w:eastAsia="zh-CN"/>
        </w:rPr>
      </w:pPr>
      <w:ins w:id="65" w:author="Kurt Bischinger" w:date="2025-01-30T10:21:00Z" w16du:dateUtc="2025-01-30T09:21: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w:t>
        </w:r>
      </w:ins>
      <w:ins w:id="66" w:author="Kurt Bischinger" w:date="2025-01-30T10:22:00Z" w16du:dateUtc="2025-01-30T09:22:00Z">
        <w:r>
          <w:rPr>
            <w:lang w:eastAsia="zh-CN"/>
          </w:rPr>
          <w:t>4</w:t>
        </w:r>
      </w:ins>
      <w:ins w:id="67" w:author="Kurt Bischinger" w:date="2025-01-30T10:21:00Z" w16du:dateUtc="2025-01-30T09:21:00Z">
        <w:r>
          <w:rPr>
            <w:lang w:eastAsia="zh-CN"/>
          </w:rPr>
          <w:t xml:space="preserve">] The 6G network shall </w:t>
        </w:r>
      </w:ins>
      <w:ins w:id="68" w:author="Kurt Bischinger" w:date="2025-01-30T10:22:00Z" w16du:dateUtc="2025-01-30T09:22:00Z">
        <w:r>
          <w:rPr>
            <w:lang w:eastAsia="zh-CN"/>
          </w:rPr>
          <w:t xml:space="preserve">support automated exchange </w:t>
        </w:r>
      </w:ins>
      <w:ins w:id="69" w:author="Kurt Bischinger" w:date="2025-02-06T15:05:00Z" w16du:dateUtc="2025-02-06T14:05:00Z">
        <w:r w:rsidR="007902E3">
          <w:rPr>
            <w:lang w:eastAsia="zh-CN"/>
          </w:rPr>
          <w:t xml:space="preserve">of </w:t>
        </w:r>
        <w:del w:id="70" w:author="Kurt Bischinger rev1" w:date="2025-02-10T13:19:00Z" w16du:dateUtc="2025-02-10T12:19:00Z">
          <w:r w:rsidR="007902E3" w:rsidDel="00BC0337">
            <w:rPr>
              <w:lang w:eastAsia="zh-CN"/>
            </w:rPr>
            <w:delText xml:space="preserve">security </w:delText>
          </w:r>
        </w:del>
        <w:r w:rsidR="007902E3">
          <w:rPr>
            <w:lang w:eastAsia="zh-CN"/>
          </w:rPr>
          <w:t>key</w:t>
        </w:r>
      </w:ins>
      <w:ins w:id="71" w:author="Kurt Bischinger rev1" w:date="2025-02-10T13:19:00Z" w16du:dateUtc="2025-02-10T12:19:00Z">
        <w:r w:rsidR="00BC0337">
          <w:rPr>
            <w:lang w:eastAsia="zh-CN"/>
          </w:rPr>
          <w:t xml:space="preserve"> material</w:t>
        </w:r>
      </w:ins>
      <w:ins w:id="72" w:author="Kurt Bischinger" w:date="2025-02-06T15:05:00Z" w16du:dateUtc="2025-02-06T14:05:00Z">
        <w:del w:id="73" w:author="Kurt Bischinger rev1" w:date="2025-02-10T13:19:00Z" w16du:dateUtc="2025-02-10T12:19:00Z">
          <w:r w:rsidR="007902E3" w:rsidDel="00BC0337">
            <w:rPr>
              <w:lang w:eastAsia="zh-CN"/>
            </w:rPr>
            <w:delText>s</w:delText>
          </w:r>
        </w:del>
        <w:r w:rsidR="007902E3">
          <w:rPr>
            <w:lang w:eastAsia="zh-CN"/>
          </w:rPr>
          <w:t xml:space="preserve"> </w:t>
        </w:r>
      </w:ins>
      <w:ins w:id="74" w:author="Kurt Bischinger" w:date="2025-01-30T10:22:00Z" w16du:dateUtc="2025-01-30T09:22:00Z">
        <w:r>
          <w:rPr>
            <w:lang w:eastAsia="zh-CN"/>
          </w:rPr>
          <w:t xml:space="preserve">between different </w:t>
        </w:r>
      </w:ins>
      <w:ins w:id="75" w:author="Kurt Bischinger 509" w:date="2025-02-18T09:00:00Z" w16du:dateUtc="2025-02-18T07:00:00Z">
        <w:r w:rsidR="009A12A9">
          <w:rPr>
            <w:lang w:eastAsia="zh-CN"/>
          </w:rPr>
          <w:t>roaming partners</w:t>
        </w:r>
      </w:ins>
      <w:ins w:id="76" w:author="Kurt Bischinger" w:date="2025-01-30T10:22:00Z" w16du:dateUtc="2025-01-30T09:22:00Z">
        <w:del w:id="77" w:author="Kurt Bischinger 509" w:date="2025-02-18T09:00:00Z" w16du:dateUtc="2025-02-18T07:00:00Z">
          <w:r w:rsidDel="009A12A9">
            <w:rPr>
              <w:lang w:eastAsia="zh-CN"/>
            </w:rPr>
            <w:delText>operat</w:delText>
          </w:r>
        </w:del>
      </w:ins>
      <w:ins w:id="78" w:author="Kurt Bischinger" w:date="2025-01-30T10:24:00Z" w16du:dateUtc="2025-01-30T09:24:00Z">
        <w:del w:id="79" w:author="Kurt Bischinger 509" w:date="2025-02-18T09:00:00Z" w16du:dateUtc="2025-02-18T07:00:00Z">
          <w:r w:rsidDel="009A12A9">
            <w:rPr>
              <w:lang w:eastAsia="zh-CN"/>
            </w:rPr>
            <w:delText>o</w:delText>
          </w:r>
        </w:del>
      </w:ins>
      <w:ins w:id="80" w:author="Kurt Bischinger" w:date="2025-01-30T10:22:00Z" w16du:dateUtc="2025-01-30T09:22:00Z">
        <w:del w:id="81" w:author="Kurt Bischinger 509" w:date="2025-02-18T09:00:00Z" w16du:dateUtc="2025-02-18T07:00:00Z">
          <w:r w:rsidDel="009A12A9">
            <w:rPr>
              <w:lang w:eastAsia="zh-CN"/>
            </w:rPr>
            <w:delText>rs</w:delText>
          </w:r>
        </w:del>
        <w:r>
          <w:rPr>
            <w:lang w:eastAsia="zh-CN"/>
          </w:rPr>
          <w:t xml:space="preserve"> for establishing secure roaming connections</w:t>
        </w:r>
      </w:ins>
      <w:ins w:id="82" w:author="Kurt Bischinger 537" w:date="2025-02-19T11:23:00Z" w16du:dateUtc="2025-02-19T09:23:00Z">
        <w:r w:rsidR="001631E9">
          <w:rPr>
            <w:lang w:eastAsia="zh-CN"/>
          </w:rPr>
          <w:t xml:space="preserve"> in a decentralized and distributed manner </w:t>
        </w:r>
      </w:ins>
      <w:ins w:id="83" w:author="Kurt Bischinger 537" w:date="2025-02-19T11:24:00Z" w16du:dateUtc="2025-02-19T09:24:00Z">
        <w:r w:rsidR="001631E9">
          <w:rPr>
            <w:lang w:eastAsia="zh-CN"/>
          </w:rPr>
          <w:t>to reduce the administrative burdens of manual cross-certification among different roaming partners</w:t>
        </w:r>
      </w:ins>
      <w:ins w:id="84" w:author="Kurt Bischinger" w:date="2025-01-30T10:22:00Z" w16du:dateUtc="2025-01-30T09:22:00Z">
        <w:del w:id="85" w:author="Kurt Bischinger 537" w:date="2025-02-19T11:27:00Z" w16du:dateUtc="2025-02-19T09:27:00Z">
          <w:r w:rsidDel="001631E9">
            <w:rPr>
              <w:lang w:eastAsia="zh-CN"/>
            </w:rPr>
            <w:delText>, with</w:delText>
          </w:r>
        </w:del>
      </w:ins>
      <w:ins w:id="86" w:author="Kurt Bischinger" w:date="2025-01-30T10:23:00Z" w16du:dateUtc="2025-01-30T09:23:00Z">
        <w:del w:id="87" w:author="Kurt Bischinger 537" w:date="2025-02-19T11:27:00Z" w16du:dateUtc="2025-02-19T09:27:00Z">
          <w:r w:rsidDel="001631E9">
            <w:rPr>
              <w:lang w:eastAsia="zh-CN"/>
            </w:rPr>
            <w:delText xml:space="preserve">out the need for a central </w:delText>
          </w:r>
        </w:del>
      </w:ins>
      <w:ins w:id="88" w:author="Kurt Bischinger 509" w:date="2025-02-18T08:58:00Z" w16du:dateUtc="2025-02-18T06:58:00Z">
        <w:del w:id="89" w:author="Kurt Bischinger 537" w:date="2025-02-19T11:27:00Z" w16du:dateUtc="2025-02-19T09:27:00Z">
          <w:r w:rsidR="00486C2A" w:rsidDel="001631E9">
            <w:rPr>
              <w:lang w:eastAsia="zh-CN"/>
            </w:rPr>
            <w:delText>global</w:delText>
          </w:r>
        </w:del>
      </w:ins>
      <w:ins w:id="90" w:author="Kurt Bischinger 509" w:date="2025-02-19T09:15:00Z" w16du:dateUtc="2025-02-19T07:15:00Z">
        <w:del w:id="91" w:author="Kurt Bischinger 537" w:date="2025-02-19T11:27:00Z" w16du:dateUtc="2025-02-19T09:27:00Z">
          <w:r w:rsidR="001927FB" w:rsidDel="001631E9">
            <w:rPr>
              <w:lang w:eastAsia="zh-CN"/>
            </w:rPr>
            <w:delText>ly trusted</w:delText>
          </w:r>
        </w:del>
      </w:ins>
      <w:ins w:id="92" w:author="Kurt Bischinger 509" w:date="2025-02-18T08:58:00Z" w16du:dateUtc="2025-02-18T06:58:00Z">
        <w:del w:id="93" w:author="Kurt Bischinger 537" w:date="2025-02-19T11:27:00Z" w16du:dateUtc="2025-02-19T09:27:00Z">
          <w:r w:rsidR="00486C2A" w:rsidDel="001631E9">
            <w:rPr>
              <w:lang w:eastAsia="zh-CN"/>
            </w:rPr>
            <w:delText xml:space="preserve"> </w:delText>
          </w:r>
        </w:del>
      </w:ins>
      <w:ins w:id="94" w:author="Kurt Bischinger 509" w:date="2025-02-18T09:07:00Z" w16du:dateUtc="2025-02-18T07:07:00Z">
        <w:del w:id="95" w:author="Kurt Bischinger 537" w:date="2025-02-19T11:27:00Z" w16du:dateUtc="2025-02-19T09:27:00Z">
          <w:r w:rsidR="003F12FC" w:rsidDel="001631E9">
            <w:rPr>
              <w:lang w:eastAsia="zh-CN"/>
            </w:rPr>
            <w:delText>authority</w:delText>
          </w:r>
        </w:del>
      </w:ins>
      <w:ins w:id="96" w:author="Kurt Bischinger" w:date="2025-01-30T10:23:00Z" w16du:dateUtc="2025-01-30T09:23:00Z">
        <w:del w:id="97" w:author="Kurt Bischinger 509" w:date="2025-02-18T09:07:00Z" w16du:dateUtc="2025-02-18T07:07:00Z">
          <w:r w:rsidDel="003F12FC">
            <w:rPr>
              <w:lang w:eastAsia="zh-CN"/>
            </w:rPr>
            <w:delText>governance organization</w:delText>
          </w:r>
        </w:del>
        <w:r>
          <w:rPr>
            <w:lang w:eastAsia="zh-CN"/>
          </w:rPr>
          <w:t>.</w:t>
        </w:r>
      </w:ins>
    </w:p>
    <w:p w14:paraId="1663E578" w14:textId="7BC93464" w:rsidR="00C02BDD" w:rsidDel="00BC0337" w:rsidRDefault="00C02BDD" w:rsidP="00C92DE6">
      <w:pPr>
        <w:rPr>
          <w:ins w:id="98" w:author="Kurt Bischinger" w:date="2025-01-30T10:21:00Z" w16du:dateUtc="2025-01-30T09:21:00Z"/>
          <w:del w:id="99" w:author="Kurt Bischinger rev1" w:date="2025-02-10T13:19:00Z" w16du:dateUtc="2025-02-10T12:19:00Z"/>
          <w:rFonts w:ascii="Arial" w:hAnsi="Arial"/>
          <w:lang w:eastAsia="zh-CN"/>
        </w:rPr>
      </w:pPr>
      <w:ins w:id="100" w:author="Kurt Bischinger" w:date="2025-01-30T10:23:00Z" w16du:dateUtc="2025-01-30T09:23:00Z">
        <w:del w:id="101" w:author="Kurt Bischinger rev1" w:date="2025-02-10T13:19:00Z" w16du:dateUtc="2025-02-10T12:19:00Z">
          <w:r w:rsidDel="00BC0337">
            <w:rPr>
              <w:lang w:eastAsia="zh-CN"/>
            </w:rPr>
            <w:delText>[PR</w:delText>
          </w:r>
          <w:r w:rsidDel="00BC0337">
            <w:rPr>
              <w:rFonts w:hint="eastAsia"/>
              <w:lang w:val="en-US" w:eastAsia="zh-CN"/>
            </w:rPr>
            <w:delText xml:space="preserve"> </w:delText>
          </w:r>
          <w:r w:rsidDel="00BC0337">
            <w:rPr>
              <w:lang w:eastAsia="zh-CN"/>
            </w:rPr>
            <w:delText>5.</w:delText>
          </w:r>
          <w:r w:rsidDel="00BC0337">
            <w:rPr>
              <w:rFonts w:hint="eastAsia"/>
              <w:lang w:val="en-US" w:eastAsia="zh-CN"/>
            </w:rPr>
            <w:delText>1</w:delText>
          </w:r>
          <w:r w:rsidDel="00BC0337">
            <w:rPr>
              <w:lang w:eastAsia="zh-CN"/>
            </w:rPr>
            <w:delText xml:space="preserve">-5] The 6G network shall allow </w:delText>
          </w:r>
        </w:del>
      </w:ins>
      <w:ins w:id="102" w:author="Kurt Bischinger" w:date="2025-01-30T10:25:00Z" w16du:dateUtc="2025-01-30T09:25:00Z">
        <w:del w:id="103" w:author="Kurt Bischinger rev1" w:date="2025-02-10T13:19:00Z" w16du:dateUtc="2025-02-10T12:19:00Z">
          <w:r w:rsidR="000604AD" w:rsidDel="00BC0337">
            <w:rPr>
              <w:lang w:eastAsia="zh-CN"/>
            </w:rPr>
            <w:delText>operators</w:delText>
          </w:r>
        </w:del>
      </w:ins>
      <w:ins w:id="104" w:author="Kurt Bischinger" w:date="2025-01-30T10:23:00Z" w16du:dateUtc="2025-01-30T09:23:00Z">
        <w:del w:id="105" w:author="Kurt Bischinger rev1" w:date="2025-02-10T13:19:00Z" w16du:dateUtc="2025-02-10T12:19:00Z">
          <w:r w:rsidDel="00BC0337">
            <w:rPr>
              <w:lang w:eastAsia="zh-CN"/>
            </w:rPr>
            <w:delText xml:space="preserve"> to categorize different networks from </w:delText>
          </w:r>
        </w:del>
      </w:ins>
      <w:ins w:id="106" w:author="Kurt Bischinger" w:date="2025-02-04T10:20:00Z" w16du:dateUtc="2025-02-04T09:20:00Z">
        <w:del w:id="107" w:author="Kurt Bischinger rev1" w:date="2025-02-10T13:19:00Z" w16du:dateUtc="2025-02-10T12:19:00Z">
          <w:r w:rsidR="00132751" w:rsidDel="00BC0337">
            <w:rPr>
              <w:lang w:eastAsia="zh-CN"/>
            </w:rPr>
            <w:delText xml:space="preserve">a </w:delText>
          </w:r>
        </w:del>
      </w:ins>
      <w:ins w:id="108" w:author="Kurt Bischinger" w:date="2025-01-30T10:23:00Z" w16du:dateUtc="2025-01-30T09:23:00Z">
        <w:del w:id="109" w:author="Kurt Bischinger rev1" w:date="2025-02-10T13:19:00Z" w16du:dateUtc="2025-02-10T12:19:00Z">
          <w:r w:rsidDel="00BC0337">
            <w:rPr>
              <w:lang w:eastAsia="zh-CN"/>
            </w:rPr>
            <w:delText xml:space="preserve">security perspective. The </w:delText>
          </w:r>
        </w:del>
      </w:ins>
      <w:ins w:id="110" w:author="Kurt Bischinger" w:date="2025-01-30T10:24:00Z" w16du:dateUtc="2025-01-30T09:24:00Z">
        <w:del w:id="111" w:author="Kurt Bischinger rev1" w:date="2025-02-10T13:19:00Z" w16du:dateUtc="2025-02-10T12:19:00Z">
          <w:r w:rsidDel="00BC0337">
            <w:rPr>
              <w:lang w:eastAsia="zh-CN"/>
            </w:rPr>
            <w:delText>6G network shall be able to take the security assessment into account for authorization of service requests.</w:delText>
          </w:r>
        </w:del>
      </w:ins>
    </w:p>
    <w:p w14:paraId="6AE5F0B0" w14:textId="6BC8F8CE"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2B30" w14:textId="77777777" w:rsidR="001B55F9" w:rsidRDefault="001B55F9">
      <w:r>
        <w:separator/>
      </w:r>
    </w:p>
  </w:endnote>
  <w:endnote w:type="continuationSeparator" w:id="0">
    <w:p w14:paraId="436D0170" w14:textId="77777777" w:rsidR="001B55F9" w:rsidRDefault="001B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04C76" w14:textId="77777777" w:rsidR="001B55F9" w:rsidRDefault="001B55F9">
      <w:r>
        <w:separator/>
      </w:r>
    </w:p>
  </w:footnote>
  <w:footnote w:type="continuationSeparator" w:id="0">
    <w:p w14:paraId="456998C1" w14:textId="77777777" w:rsidR="001B55F9" w:rsidRDefault="001B5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ev1">
    <w15:presenceInfo w15:providerId="None" w15:userId="Kurt Bischinger rev1"/>
  </w15:person>
  <w15:person w15:author="Kurt Bischinger 509">
    <w15:presenceInfo w15:providerId="None" w15:userId="Kurt Bischinger 509"/>
  </w15:person>
  <w15:person w15:author="Kurt Bischinger 537">
    <w15:presenceInfo w15:providerId="None" w15:userId="Kurt Bischinger 537"/>
  </w15:person>
  <w15:person w15:author="Kurt Bischinger">
    <w15:presenceInfo w15:providerId="None" w15:userId="Kurt Bischinger"/>
  </w15:person>
  <w15:person w15:author="Kurt Bischinger 509_alternative">
    <w15:presenceInfo w15:providerId="None" w15:userId="Kurt Bischinger 509_alternati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26BB"/>
    <w:rsid w:val="0002602A"/>
    <w:rsid w:val="00033397"/>
    <w:rsid w:val="00040095"/>
    <w:rsid w:val="00051834"/>
    <w:rsid w:val="00054A22"/>
    <w:rsid w:val="000604AD"/>
    <w:rsid w:val="00062023"/>
    <w:rsid w:val="000655A6"/>
    <w:rsid w:val="00080512"/>
    <w:rsid w:val="0009108F"/>
    <w:rsid w:val="000A355C"/>
    <w:rsid w:val="000B37DB"/>
    <w:rsid w:val="000C47C3"/>
    <w:rsid w:val="000C5222"/>
    <w:rsid w:val="000D201B"/>
    <w:rsid w:val="000D58AB"/>
    <w:rsid w:val="000E7A73"/>
    <w:rsid w:val="00132751"/>
    <w:rsid w:val="00133525"/>
    <w:rsid w:val="001631E9"/>
    <w:rsid w:val="00177280"/>
    <w:rsid w:val="00183559"/>
    <w:rsid w:val="001927FB"/>
    <w:rsid w:val="001A4C42"/>
    <w:rsid w:val="001A7420"/>
    <w:rsid w:val="001B55F9"/>
    <w:rsid w:val="001B6637"/>
    <w:rsid w:val="001C21C3"/>
    <w:rsid w:val="001C4AB6"/>
    <w:rsid w:val="001D02C2"/>
    <w:rsid w:val="001D0984"/>
    <w:rsid w:val="001D1EB9"/>
    <w:rsid w:val="001D6A06"/>
    <w:rsid w:val="001F0C1D"/>
    <w:rsid w:val="001F1132"/>
    <w:rsid w:val="001F168B"/>
    <w:rsid w:val="00224099"/>
    <w:rsid w:val="00231CE1"/>
    <w:rsid w:val="002347A2"/>
    <w:rsid w:val="002675F0"/>
    <w:rsid w:val="002760EE"/>
    <w:rsid w:val="002B6339"/>
    <w:rsid w:val="002C4BC6"/>
    <w:rsid w:val="002D2E46"/>
    <w:rsid w:val="002E00EE"/>
    <w:rsid w:val="003172DC"/>
    <w:rsid w:val="003541E9"/>
    <w:rsid w:val="0035462D"/>
    <w:rsid w:val="00356291"/>
    <w:rsid w:val="00356555"/>
    <w:rsid w:val="003765B8"/>
    <w:rsid w:val="00381998"/>
    <w:rsid w:val="003A3382"/>
    <w:rsid w:val="003B27E1"/>
    <w:rsid w:val="003C09DF"/>
    <w:rsid w:val="003C3971"/>
    <w:rsid w:val="003E137C"/>
    <w:rsid w:val="003F12FC"/>
    <w:rsid w:val="00423334"/>
    <w:rsid w:val="004345EC"/>
    <w:rsid w:val="00437FD8"/>
    <w:rsid w:val="004461AB"/>
    <w:rsid w:val="00465515"/>
    <w:rsid w:val="00486C2A"/>
    <w:rsid w:val="0049751D"/>
    <w:rsid w:val="004C30AC"/>
    <w:rsid w:val="004D3578"/>
    <w:rsid w:val="004D549F"/>
    <w:rsid w:val="004E213A"/>
    <w:rsid w:val="004E347A"/>
    <w:rsid w:val="004F0988"/>
    <w:rsid w:val="004F3340"/>
    <w:rsid w:val="005258AF"/>
    <w:rsid w:val="00533480"/>
    <w:rsid w:val="0053388B"/>
    <w:rsid w:val="00535773"/>
    <w:rsid w:val="00543E6C"/>
    <w:rsid w:val="00546A46"/>
    <w:rsid w:val="00557D11"/>
    <w:rsid w:val="00565087"/>
    <w:rsid w:val="00583EC5"/>
    <w:rsid w:val="00597B11"/>
    <w:rsid w:val="005A158B"/>
    <w:rsid w:val="005D2369"/>
    <w:rsid w:val="005D2E01"/>
    <w:rsid w:val="005D7526"/>
    <w:rsid w:val="005E4BB2"/>
    <w:rsid w:val="005F0FDF"/>
    <w:rsid w:val="005F1B4E"/>
    <w:rsid w:val="005F788A"/>
    <w:rsid w:val="00602AEA"/>
    <w:rsid w:val="00614FDF"/>
    <w:rsid w:val="00626882"/>
    <w:rsid w:val="0063543D"/>
    <w:rsid w:val="00641321"/>
    <w:rsid w:val="00647114"/>
    <w:rsid w:val="00687DC4"/>
    <w:rsid w:val="006912E9"/>
    <w:rsid w:val="006A323F"/>
    <w:rsid w:val="006B2CAF"/>
    <w:rsid w:val="006B30D0"/>
    <w:rsid w:val="006C3D95"/>
    <w:rsid w:val="006E129A"/>
    <w:rsid w:val="006E5C86"/>
    <w:rsid w:val="006E74A0"/>
    <w:rsid w:val="006F2A36"/>
    <w:rsid w:val="00701116"/>
    <w:rsid w:val="0071174C"/>
    <w:rsid w:val="00713C44"/>
    <w:rsid w:val="00731C3B"/>
    <w:rsid w:val="00734A5B"/>
    <w:rsid w:val="0073757A"/>
    <w:rsid w:val="0074026F"/>
    <w:rsid w:val="007429F6"/>
    <w:rsid w:val="00744E76"/>
    <w:rsid w:val="00754036"/>
    <w:rsid w:val="00764E5A"/>
    <w:rsid w:val="00765EA3"/>
    <w:rsid w:val="007675B6"/>
    <w:rsid w:val="00771E43"/>
    <w:rsid w:val="00774DA4"/>
    <w:rsid w:val="00781F0F"/>
    <w:rsid w:val="007902E3"/>
    <w:rsid w:val="007A6C4E"/>
    <w:rsid w:val="007B600E"/>
    <w:rsid w:val="007F0F4A"/>
    <w:rsid w:val="008010F1"/>
    <w:rsid w:val="008028A4"/>
    <w:rsid w:val="008217A3"/>
    <w:rsid w:val="00830747"/>
    <w:rsid w:val="008359CD"/>
    <w:rsid w:val="008768CA"/>
    <w:rsid w:val="00881287"/>
    <w:rsid w:val="008C384C"/>
    <w:rsid w:val="008C762E"/>
    <w:rsid w:val="008D05CF"/>
    <w:rsid w:val="008E194A"/>
    <w:rsid w:val="008E2D68"/>
    <w:rsid w:val="008E4D2C"/>
    <w:rsid w:val="008E63BC"/>
    <w:rsid w:val="008E6756"/>
    <w:rsid w:val="0090271F"/>
    <w:rsid w:val="00902E23"/>
    <w:rsid w:val="009114D7"/>
    <w:rsid w:val="0091348E"/>
    <w:rsid w:val="00917CCB"/>
    <w:rsid w:val="009309FB"/>
    <w:rsid w:val="00933FB0"/>
    <w:rsid w:val="00942EC2"/>
    <w:rsid w:val="00943D4D"/>
    <w:rsid w:val="009A12A9"/>
    <w:rsid w:val="009F37B7"/>
    <w:rsid w:val="00A10F02"/>
    <w:rsid w:val="00A164B4"/>
    <w:rsid w:val="00A26447"/>
    <w:rsid w:val="00A26956"/>
    <w:rsid w:val="00A27486"/>
    <w:rsid w:val="00A30533"/>
    <w:rsid w:val="00A36156"/>
    <w:rsid w:val="00A53724"/>
    <w:rsid w:val="00A56066"/>
    <w:rsid w:val="00A56D8A"/>
    <w:rsid w:val="00A73129"/>
    <w:rsid w:val="00A82346"/>
    <w:rsid w:val="00A92BA1"/>
    <w:rsid w:val="00A95A32"/>
    <w:rsid w:val="00AA11D1"/>
    <w:rsid w:val="00AB4A5D"/>
    <w:rsid w:val="00AC6BC6"/>
    <w:rsid w:val="00AE65E2"/>
    <w:rsid w:val="00AF1460"/>
    <w:rsid w:val="00B12BA0"/>
    <w:rsid w:val="00B14C7E"/>
    <w:rsid w:val="00B15449"/>
    <w:rsid w:val="00B81299"/>
    <w:rsid w:val="00B93086"/>
    <w:rsid w:val="00BA19ED"/>
    <w:rsid w:val="00BA4B8D"/>
    <w:rsid w:val="00BC0337"/>
    <w:rsid w:val="00BC0F7D"/>
    <w:rsid w:val="00BD150B"/>
    <w:rsid w:val="00BD7D31"/>
    <w:rsid w:val="00BE3255"/>
    <w:rsid w:val="00BE7BF9"/>
    <w:rsid w:val="00BF128E"/>
    <w:rsid w:val="00BF4607"/>
    <w:rsid w:val="00C0106C"/>
    <w:rsid w:val="00C02BDD"/>
    <w:rsid w:val="00C074DD"/>
    <w:rsid w:val="00C1496A"/>
    <w:rsid w:val="00C2147B"/>
    <w:rsid w:val="00C33079"/>
    <w:rsid w:val="00C45231"/>
    <w:rsid w:val="00C551FF"/>
    <w:rsid w:val="00C72833"/>
    <w:rsid w:val="00C76AEA"/>
    <w:rsid w:val="00C80F1D"/>
    <w:rsid w:val="00C91962"/>
    <w:rsid w:val="00C92DE6"/>
    <w:rsid w:val="00C93F40"/>
    <w:rsid w:val="00CA3D0C"/>
    <w:rsid w:val="00CE4CD9"/>
    <w:rsid w:val="00D57972"/>
    <w:rsid w:val="00D675A9"/>
    <w:rsid w:val="00D738D6"/>
    <w:rsid w:val="00D755EB"/>
    <w:rsid w:val="00D76048"/>
    <w:rsid w:val="00D82E6F"/>
    <w:rsid w:val="00D87E00"/>
    <w:rsid w:val="00D9134D"/>
    <w:rsid w:val="00DA3289"/>
    <w:rsid w:val="00DA7A03"/>
    <w:rsid w:val="00DB1818"/>
    <w:rsid w:val="00DC309B"/>
    <w:rsid w:val="00DC4DA2"/>
    <w:rsid w:val="00DD4C17"/>
    <w:rsid w:val="00DD74A5"/>
    <w:rsid w:val="00DF2B1F"/>
    <w:rsid w:val="00DF62CD"/>
    <w:rsid w:val="00E16509"/>
    <w:rsid w:val="00E23018"/>
    <w:rsid w:val="00E44582"/>
    <w:rsid w:val="00E459C4"/>
    <w:rsid w:val="00E512C4"/>
    <w:rsid w:val="00E70188"/>
    <w:rsid w:val="00E77645"/>
    <w:rsid w:val="00EA15B0"/>
    <w:rsid w:val="00EA5EA7"/>
    <w:rsid w:val="00EC4A25"/>
    <w:rsid w:val="00ED14B0"/>
    <w:rsid w:val="00EF608C"/>
    <w:rsid w:val="00F025A2"/>
    <w:rsid w:val="00F04712"/>
    <w:rsid w:val="00F1279E"/>
    <w:rsid w:val="00F13360"/>
    <w:rsid w:val="00F22EC7"/>
    <w:rsid w:val="00F275A8"/>
    <w:rsid w:val="00F325C8"/>
    <w:rsid w:val="00F4374A"/>
    <w:rsid w:val="00F653B8"/>
    <w:rsid w:val="00F73F10"/>
    <w:rsid w:val="00F9008D"/>
    <w:rsid w:val="00FA1266"/>
    <w:rsid w:val="00FB7669"/>
    <w:rsid w:val="00FC1192"/>
    <w:rsid w:val="00FD02FF"/>
    <w:rsid w:val="00FF4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0E7A73"/>
    <w:rPr>
      <w:lang w:eastAsia="en-US"/>
    </w:rPr>
  </w:style>
  <w:style w:type="character" w:customStyle="1" w:styleId="apple-converted-space">
    <w:name w:val="apple-converted-space"/>
    <w:basedOn w:val="Absatz-Standardschriftart"/>
    <w:rsid w:val="00583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628</Words>
  <Characters>3960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537</cp:lastModifiedBy>
  <cp:revision>3</cp:revision>
  <cp:lastPrinted>2019-02-25T14:05:00Z</cp:lastPrinted>
  <dcterms:created xsi:type="dcterms:W3CDTF">2025-02-20T06:30:00Z</dcterms:created>
  <dcterms:modified xsi:type="dcterms:W3CDTF">2025-02-20T06:31:00Z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2025-02-05T10:14:15Z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7a4d1174-95a4-4330-9775-9cd7447cb2e4</vt:lpwstr>
  </property>
  <property fmtid="{D5CDD505-2E9C-101B-9397-08002B2CF9AE}" pid="8" name="MSIP_Label_55339bf0-f345-473a-9ec8-6ca7c8197055_ContentBits">
    <vt:lpwstr>0</vt:lpwstr>
  </property>
</Properties>
</file>