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084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49</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S6-221</w:t>
        </w:r>
        <w:r w:rsidR="00B450A2">
          <w:rPr>
            <w:b/>
            <w:i/>
            <w:noProof/>
            <w:sz w:val="28"/>
          </w:rPr>
          <w:t>865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Jun 2022</w:t>
        </w:r>
      </w:fldSimple>
      <w:r w:rsidR="00547111">
        <w:rPr>
          <w:b/>
          <w:noProof/>
          <w:sz w:val="24"/>
        </w:rPr>
        <w:t xml:space="preserve"> - </w:t>
      </w:r>
      <w:fldSimple w:instr=" DOCPROPERTY  EndDate  \* MERGEFORMAT ">
        <w:r w:rsidR="003609EF" w:rsidRPr="00BA51D9">
          <w:rPr>
            <w:b/>
            <w:noProof/>
            <w:sz w:val="24"/>
          </w:rPr>
          <w:t>1st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9458" w:rsidR="001E41F3" w:rsidRPr="00410371" w:rsidRDefault="00B450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EN resolution for network slice adaptation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183" w14:paraId="1256F52C" w14:textId="77777777" w:rsidTr="00547111">
        <w:tc>
          <w:tcPr>
            <w:tcW w:w="2694" w:type="dxa"/>
            <w:gridSpan w:val="2"/>
            <w:tcBorders>
              <w:top w:val="single" w:sz="4" w:space="0" w:color="auto"/>
              <w:left w:val="single" w:sz="4" w:space="0" w:color="auto"/>
            </w:tcBorders>
          </w:tcPr>
          <w:p w14:paraId="52C87DB0" w14:textId="77777777" w:rsidR="00220183" w:rsidRDefault="00220183" w:rsidP="002201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0D16E" w:rsidR="00C97714" w:rsidRDefault="00C97714" w:rsidP="00C97714">
            <w:pPr>
              <w:pStyle w:val="CRCoverPage"/>
              <w:spacing w:after="0"/>
              <w:ind w:left="100"/>
              <w:rPr>
                <w:noProof/>
              </w:rPr>
            </w:pPr>
            <w:r>
              <w:rPr>
                <w:noProof/>
              </w:rPr>
              <w:t>An EN is provided at Network slice adaptation request message for the details of the IEs. Such EN requires to be resolved based on Stage 3 SEAL work.</w:t>
            </w:r>
          </w:p>
        </w:tc>
      </w:tr>
      <w:tr w:rsidR="00220183" w14:paraId="4CA74D09" w14:textId="77777777" w:rsidTr="00547111">
        <w:tc>
          <w:tcPr>
            <w:tcW w:w="2694" w:type="dxa"/>
            <w:gridSpan w:val="2"/>
            <w:tcBorders>
              <w:left w:val="single" w:sz="4" w:space="0" w:color="auto"/>
            </w:tcBorders>
          </w:tcPr>
          <w:p w14:paraId="2D0866D6" w14:textId="77777777" w:rsidR="00220183" w:rsidRDefault="00220183" w:rsidP="00220183">
            <w:pPr>
              <w:pStyle w:val="CRCoverPage"/>
              <w:spacing w:after="0"/>
              <w:rPr>
                <w:b/>
                <w:i/>
                <w:noProof/>
                <w:sz w:val="8"/>
                <w:szCs w:val="8"/>
              </w:rPr>
            </w:pPr>
          </w:p>
        </w:tc>
        <w:tc>
          <w:tcPr>
            <w:tcW w:w="6946" w:type="dxa"/>
            <w:gridSpan w:val="9"/>
            <w:tcBorders>
              <w:right w:val="single" w:sz="4" w:space="0" w:color="auto"/>
            </w:tcBorders>
          </w:tcPr>
          <w:p w14:paraId="365DEF04" w14:textId="77777777" w:rsidR="00220183" w:rsidRDefault="00220183" w:rsidP="00220183">
            <w:pPr>
              <w:pStyle w:val="CRCoverPage"/>
              <w:spacing w:after="0"/>
              <w:rPr>
                <w:noProof/>
                <w:sz w:val="8"/>
                <w:szCs w:val="8"/>
              </w:rPr>
            </w:pPr>
          </w:p>
        </w:tc>
      </w:tr>
      <w:tr w:rsidR="00220183" w14:paraId="21016551" w14:textId="77777777" w:rsidTr="00547111">
        <w:tc>
          <w:tcPr>
            <w:tcW w:w="2694" w:type="dxa"/>
            <w:gridSpan w:val="2"/>
            <w:tcBorders>
              <w:left w:val="single" w:sz="4" w:space="0" w:color="auto"/>
            </w:tcBorders>
          </w:tcPr>
          <w:p w14:paraId="49433147" w14:textId="77777777" w:rsidR="00220183" w:rsidRDefault="00220183" w:rsidP="00220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8A4DF" w14:textId="77777777" w:rsidR="00220183" w:rsidRDefault="00C97714" w:rsidP="00C97714">
            <w:pPr>
              <w:pStyle w:val="CRCoverPage"/>
              <w:spacing w:after="0"/>
              <w:ind w:left="100"/>
              <w:rPr>
                <w:noProof/>
              </w:rPr>
            </w:pPr>
            <w:r>
              <w:rPr>
                <w:noProof/>
              </w:rPr>
              <w:t xml:space="preserve">The main change is that the IE “network slice adaptation cause” and its description was removed. Based on this change, the Editor’s Note can be resolved; hence it is removed too (since this EN was the main reason for introducing this EN).The rest of IEs don’t require any further details or study (as indicated at the EN).  </w:t>
            </w:r>
          </w:p>
          <w:p w14:paraId="31C656EC" w14:textId="082EA122" w:rsidR="00B450A2" w:rsidRDefault="00B450A2" w:rsidP="00C97714">
            <w:pPr>
              <w:pStyle w:val="CRCoverPage"/>
              <w:spacing w:after="0"/>
              <w:ind w:left="100"/>
              <w:rPr>
                <w:noProof/>
              </w:rPr>
            </w:pPr>
            <w:r>
              <w:rPr>
                <w:noProof/>
              </w:rPr>
              <w:t>Also, the IE on “requested S-NSSAI” was changed to cover also that the slice information can be the ENSI for external AFs</w:t>
            </w:r>
          </w:p>
        </w:tc>
      </w:tr>
      <w:tr w:rsidR="00220183" w14:paraId="1F886379" w14:textId="77777777" w:rsidTr="00547111">
        <w:tc>
          <w:tcPr>
            <w:tcW w:w="2694" w:type="dxa"/>
            <w:gridSpan w:val="2"/>
            <w:tcBorders>
              <w:left w:val="single" w:sz="4" w:space="0" w:color="auto"/>
            </w:tcBorders>
          </w:tcPr>
          <w:p w14:paraId="4D989623" w14:textId="77777777" w:rsidR="00220183" w:rsidRDefault="00220183" w:rsidP="00220183">
            <w:pPr>
              <w:pStyle w:val="CRCoverPage"/>
              <w:spacing w:after="0"/>
              <w:rPr>
                <w:b/>
                <w:i/>
                <w:noProof/>
                <w:sz w:val="8"/>
                <w:szCs w:val="8"/>
              </w:rPr>
            </w:pPr>
          </w:p>
        </w:tc>
        <w:tc>
          <w:tcPr>
            <w:tcW w:w="6946" w:type="dxa"/>
            <w:gridSpan w:val="9"/>
            <w:tcBorders>
              <w:right w:val="single" w:sz="4" w:space="0" w:color="auto"/>
            </w:tcBorders>
          </w:tcPr>
          <w:p w14:paraId="71C4A204" w14:textId="77777777" w:rsidR="00220183" w:rsidRDefault="00220183" w:rsidP="00220183">
            <w:pPr>
              <w:pStyle w:val="CRCoverPage"/>
              <w:spacing w:after="0"/>
              <w:rPr>
                <w:noProof/>
                <w:sz w:val="8"/>
                <w:szCs w:val="8"/>
              </w:rPr>
            </w:pPr>
          </w:p>
        </w:tc>
      </w:tr>
      <w:tr w:rsidR="00220183" w14:paraId="678D7BF9" w14:textId="77777777" w:rsidTr="00547111">
        <w:tc>
          <w:tcPr>
            <w:tcW w:w="2694" w:type="dxa"/>
            <w:gridSpan w:val="2"/>
            <w:tcBorders>
              <w:left w:val="single" w:sz="4" w:space="0" w:color="auto"/>
              <w:bottom w:val="single" w:sz="4" w:space="0" w:color="auto"/>
            </w:tcBorders>
          </w:tcPr>
          <w:p w14:paraId="4E5CE1B6" w14:textId="77777777" w:rsidR="00220183" w:rsidRDefault="00220183" w:rsidP="00220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7B27D" w:rsidR="00220183" w:rsidRDefault="00FC6F46" w:rsidP="00220183">
            <w:pPr>
              <w:pStyle w:val="CRCoverPage"/>
              <w:spacing w:after="0"/>
              <w:ind w:left="100"/>
              <w:rPr>
                <w:noProof/>
              </w:rPr>
            </w:pPr>
            <w:r w:rsidRPr="00FC6F46">
              <w:rPr>
                <w:noProof/>
              </w:rPr>
              <w:t>Stage 3 requires the message details so to proceed with the implementation of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50B35" w:rsidR="001E41F3" w:rsidRDefault="00A26E8F">
            <w:pPr>
              <w:pStyle w:val="CRCoverPage"/>
              <w:spacing w:after="0"/>
              <w:ind w:left="100"/>
              <w:rPr>
                <w:noProof/>
              </w:rPr>
            </w:pPr>
            <w:r w:rsidRPr="00A26E8F">
              <w:rPr>
                <w:noProof/>
              </w:rPr>
              <w:t>16.3.2.2.1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7B6E79" w:rsidR="001E41F3" w:rsidRDefault="00C9771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A0187" w:rsidR="001E41F3" w:rsidRDefault="00C9771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995B2" w:rsidR="001E41F3" w:rsidRDefault="00C9771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CC0AF" w14:textId="77777777" w:rsidR="00220183" w:rsidRDefault="00220183" w:rsidP="00220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20"/>
      <w:bookmarkStart w:id="2" w:name="_Hlk106285540"/>
      <w:r>
        <w:rPr>
          <w:rFonts w:ascii="Arial" w:hAnsi="Arial" w:cs="Arial"/>
          <w:noProof/>
          <w:color w:val="0000FF"/>
          <w:sz w:val="28"/>
          <w:szCs w:val="28"/>
          <w:lang w:val="fr-FR"/>
        </w:rPr>
        <w:lastRenderedPageBreak/>
        <w:t>* * * Change * * * *</w:t>
      </w:r>
    </w:p>
    <w:p w14:paraId="24E8D8BC" w14:textId="77777777" w:rsidR="00220183" w:rsidRDefault="00220183" w:rsidP="00220183">
      <w:pPr>
        <w:pStyle w:val="Heading2"/>
      </w:pPr>
      <w:r>
        <w:t>16.3</w:t>
      </w:r>
      <w:r>
        <w:tab/>
        <w:t xml:space="preserve">Procedures and information flows for </w:t>
      </w:r>
      <w:r>
        <w:rPr>
          <w:lang w:eastAsia="zh-CN"/>
        </w:rPr>
        <w:t>network slice capability enablement</w:t>
      </w:r>
      <w:bookmarkEnd w:id="1"/>
    </w:p>
    <w:p w14:paraId="13CF7200" w14:textId="77777777" w:rsidR="00220183" w:rsidRDefault="00220183" w:rsidP="00220183">
      <w:pPr>
        <w:pStyle w:val="Heading3"/>
        <w:rPr>
          <w:lang w:val="nl-NL"/>
        </w:rPr>
      </w:pPr>
      <w:bookmarkStart w:id="3" w:name="_Toc51873791"/>
      <w:bookmarkStart w:id="4" w:name="_Toc106027221"/>
      <w:r>
        <w:rPr>
          <w:lang w:eastAsia="zh-CN"/>
        </w:rPr>
        <w:t>16.3.1</w:t>
      </w:r>
      <w:r>
        <w:rPr>
          <w:lang w:eastAsia="zh-CN"/>
        </w:rPr>
        <w:tab/>
        <w:t>General</w:t>
      </w:r>
      <w:bookmarkEnd w:id="3"/>
      <w:bookmarkEnd w:id="4"/>
    </w:p>
    <w:p w14:paraId="18552B57" w14:textId="77777777" w:rsidR="00220183" w:rsidRDefault="00220183" w:rsidP="00220183">
      <w:pPr>
        <w:pStyle w:val="Heading3"/>
        <w:rPr>
          <w:lang w:val="en-US"/>
        </w:rPr>
      </w:pPr>
      <w:bookmarkStart w:id="5" w:name="_Toc106027222"/>
      <w:r>
        <w:t>16.3.2</w:t>
      </w:r>
      <w:r>
        <w:tab/>
      </w:r>
      <w:r>
        <w:rPr>
          <w:lang w:val="en-US"/>
        </w:rPr>
        <w:t>Network slice adaptation for VAL application</w:t>
      </w:r>
      <w:bookmarkEnd w:id="5"/>
    </w:p>
    <w:p w14:paraId="166C6B12" w14:textId="77777777" w:rsidR="00220183" w:rsidRDefault="00220183" w:rsidP="00220183">
      <w:pPr>
        <w:pStyle w:val="Heading4"/>
      </w:pPr>
      <w:bookmarkStart w:id="6" w:name="_Toc27954118"/>
      <w:bookmarkStart w:id="7" w:name="_Toc9812721"/>
      <w:bookmarkStart w:id="8" w:name="_Toc9812477"/>
      <w:bookmarkStart w:id="9" w:name="_Toc106027223"/>
      <w:r>
        <w:t>16.3.2.1</w:t>
      </w:r>
      <w:r>
        <w:tab/>
        <w:t>General</w:t>
      </w:r>
      <w:bookmarkEnd w:id="6"/>
      <w:bookmarkEnd w:id="7"/>
      <w:bookmarkEnd w:id="8"/>
      <w:bookmarkEnd w:id="9"/>
    </w:p>
    <w:p w14:paraId="5854496F" w14:textId="77777777" w:rsidR="00220183" w:rsidRDefault="00220183" w:rsidP="00220183">
      <w:r>
        <w:t>This subclause describes the procedure for network slice adaptation at the Network Slice Capability Enablement (NSCE) server, based on a request from a VAL server to adapt the network slice for the VAL application. This request is handled between the NSCE server and the NSCE client per each VAL UE of the VAL application.</w:t>
      </w:r>
    </w:p>
    <w:p w14:paraId="3492147F" w14:textId="77777777" w:rsidR="00220183" w:rsidRDefault="00220183" w:rsidP="00220183">
      <w:pPr>
        <w:pStyle w:val="Heading4"/>
      </w:pPr>
      <w:bookmarkStart w:id="10" w:name="_Toc27954119"/>
      <w:bookmarkStart w:id="11" w:name="_Toc9812722"/>
      <w:bookmarkStart w:id="12" w:name="_Toc9812478"/>
      <w:bookmarkStart w:id="13" w:name="_Toc106027224"/>
      <w:r>
        <w:t>16.3.2.2</w:t>
      </w:r>
      <w:r>
        <w:tab/>
        <w:t>Information flows</w:t>
      </w:r>
      <w:bookmarkEnd w:id="10"/>
      <w:bookmarkEnd w:id="11"/>
      <w:bookmarkEnd w:id="12"/>
      <w:bookmarkEnd w:id="13"/>
    </w:p>
    <w:p w14:paraId="63291890" w14:textId="77777777" w:rsidR="00220183" w:rsidRDefault="00220183" w:rsidP="00220183">
      <w:pPr>
        <w:pStyle w:val="Heading5"/>
      </w:pPr>
      <w:bookmarkStart w:id="14" w:name="_Toc27954120"/>
      <w:bookmarkStart w:id="15" w:name="_Toc9812723"/>
      <w:bookmarkStart w:id="16" w:name="_Toc9812479"/>
      <w:bookmarkStart w:id="17" w:name="_Toc106027225"/>
      <w:r>
        <w:rPr>
          <w:lang w:val="en-US"/>
        </w:rPr>
        <w:t>16.3.2.2.1</w:t>
      </w:r>
      <w:r>
        <w:rPr>
          <w:lang w:val="en-US"/>
        </w:rPr>
        <w:tab/>
      </w:r>
      <w:bookmarkEnd w:id="14"/>
      <w:bookmarkEnd w:id="15"/>
      <w:bookmarkEnd w:id="16"/>
      <w:r>
        <w:t>Network slice adaptation request</w:t>
      </w:r>
      <w:bookmarkEnd w:id="17"/>
    </w:p>
    <w:p w14:paraId="3AA030A4" w14:textId="77777777" w:rsidR="00220183" w:rsidRDefault="00220183" w:rsidP="00220183">
      <w:pPr>
        <w:rPr>
          <w:lang w:val="en-US"/>
        </w:rPr>
      </w:pPr>
      <w:r>
        <w:rPr>
          <w:lang w:val="en-US"/>
        </w:rPr>
        <w:t>Table 16.3.2</w:t>
      </w:r>
      <w:r>
        <w:rPr>
          <w:lang w:val="en-US" w:eastAsia="zh-CN"/>
        </w:rPr>
        <w:t>.2.1-1</w:t>
      </w:r>
      <w:r>
        <w:rPr>
          <w:lang w:val="en-US"/>
        </w:rPr>
        <w:t xml:space="preserve"> </w:t>
      </w:r>
      <w:r>
        <w:t>describes the information flow network slice adaptation request from the VAL server to the NSCE server.</w:t>
      </w:r>
    </w:p>
    <w:p w14:paraId="2E76E5BC" w14:textId="77777777" w:rsidR="00220183" w:rsidRDefault="00220183" w:rsidP="00220183">
      <w:pPr>
        <w:pStyle w:val="TH"/>
        <w:rPr>
          <w:lang w:val="en-US"/>
        </w:rPr>
      </w:pPr>
      <w:r>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220183" w14:paraId="2D128203"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22583531" w14:textId="77777777" w:rsidR="00220183" w:rsidRDefault="00220183" w:rsidP="00B93F40">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CFD4EC0" w14:textId="77777777" w:rsidR="00220183" w:rsidRDefault="00220183" w:rsidP="00B93F40">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C2ED33" w14:textId="77777777" w:rsidR="00220183" w:rsidRDefault="00220183" w:rsidP="00B93F40">
            <w:pPr>
              <w:pStyle w:val="TAH"/>
              <w:rPr>
                <w:lang w:val="en-US"/>
              </w:rPr>
            </w:pPr>
            <w:r>
              <w:rPr>
                <w:lang w:val="en-US"/>
              </w:rPr>
              <w:t>Description</w:t>
            </w:r>
          </w:p>
        </w:tc>
      </w:tr>
      <w:tr w:rsidR="00220183" w:rsidRPr="00DA1403" w14:paraId="7118F059"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A1287AE" w14:textId="77777777" w:rsidR="00220183" w:rsidRDefault="00220183" w:rsidP="00B93F40">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73EBE8D6" w14:textId="77777777" w:rsidR="00220183" w:rsidRDefault="00220183" w:rsidP="00B93F40">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C5056A6" w14:textId="77777777" w:rsidR="00220183" w:rsidRDefault="00220183" w:rsidP="00B93F40">
            <w:pPr>
              <w:pStyle w:val="TAL"/>
              <w:rPr>
                <w:lang w:val="en-US"/>
              </w:rPr>
            </w:pPr>
            <w:r>
              <w:rPr>
                <w:lang w:val="en-US"/>
              </w:rPr>
              <w:t>The VAL service ID of the VAL application for which the network slice adaptation may corresponds to.</w:t>
            </w:r>
          </w:p>
        </w:tc>
      </w:tr>
      <w:tr w:rsidR="00220183" w:rsidRPr="00DA1403" w14:paraId="3BE31D50"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64C98290" w14:textId="77777777" w:rsidR="00220183" w:rsidRDefault="00220183" w:rsidP="00B93F40">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hideMark/>
          </w:tcPr>
          <w:p w14:paraId="21A2AE73" w14:textId="77777777" w:rsidR="00220183" w:rsidRDefault="00220183" w:rsidP="00B93F40">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B26F9" w14:textId="77777777" w:rsidR="00220183" w:rsidRDefault="00220183" w:rsidP="00B93F40">
            <w:pPr>
              <w:pStyle w:val="TAL"/>
              <w:rPr>
                <w:lang w:val="en-US"/>
              </w:rPr>
            </w:pPr>
            <w:bookmarkStart w:id="18" w:name="_Hlk69382685"/>
            <w:r>
              <w:rPr>
                <w:lang w:val="en-US"/>
              </w:rPr>
              <w:t>List of the VAL UE IDs within the VAL service for which the slice adaptation request corresponds</w:t>
            </w:r>
            <w:bookmarkEnd w:id="18"/>
          </w:p>
        </w:tc>
      </w:tr>
      <w:tr w:rsidR="00220183" w:rsidRPr="00DA1403" w:rsidDel="00CD1E7F" w14:paraId="73B3814E" w14:textId="77777777" w:rsidTr="00B93F40">
        <w:trPr>
          <w:jc w:val="center"/>
          <w:del w:id="19" w:author="LNV" w:date="2022-06-16T14:56:00Z"/>
        </w:trPr>
        <w:tc>
          <w:tcPr>
            <w:tcW w:w="2880" w:type="dxa"/>
            <w:tcBorders>
              <w:top w:val="single" w:sz="4" w:space="0" w:color="000000"/>
              <w:left w:val="single" w:sz="4" w:space="0" w:color="000000"/>
              <w:bottom w:val="single" w:sz="4" w:space="0" w:color="000000"/>
              <w:right w:val="nil"/>
            </w:tcBorders>
            <w:hideMark/>
          </w:tcPr>
          <w:p w14:paraId="12E84D79" w14:textId="77777777" w:rsidR="00220183" w:rsidDel="00CD1E7F" w:rsidRDefault="00220183" w:rsidP="00B93F40">
            <w:pPr>
              <w:pStyle w:val="TAL"/>
              <w:rPr>
                <w:del w:id="20" w:author="LNV" w:date="2022-06-16T14:56:00Z"/>
                <w:lang w:val="en-US"/>
              </w:rPr>
            </w:pPr>
            <w:del w:id="21" w:author="LNV" w:date="2022-06-16T14:56:00Z">
              <w:r w:rsidDel="00CD1E7F">
                <w:rPr>
                  <w:lang w:val="en-US"/>
                </w:rPr>
                <w:delText>Network slice adaptation cause</w:delText>
              </w:r>
            </w:del>
          </w:p>
        </w:tc>
        <w:tc>
          <w:tcPr>
            <w:tcW w:w="1440" w:type="dxa"/>
            <w:tcBorders>
              <w:top w:val="single" w:sz="4" w:space="0" w:color="000000"/>
              <w:left w:val="single" w:sz="4" w:space="0" w:color="000000"/>
              <w:bottom w:val="single" w:sz="4" w:space="0" w:color="000000"/>
              <w:right w:val="nil"/>
            </w:tcBorders>
            <w:hideMark/>
          </w:tcPr>
          <w:p w14:paraId="74F0D267" w14:textId="77777777" w:rsidR="00220183" w:rsidDel="00CD1E7F" w:rsidRDefault="00220183" w:rsidP="00B93F40">
            <w:pPr>
              <w:pStyle w:val="TAL"/>
              <w:rPr>
                <w:del w:id="22" w:author="LNV" w:date="2022-06-16T14:56:00Z"/>
                <w:lang w:val="en-US"/>
              </w:rPr>
            </w:pPr>
            <w:del w:id="23" w:author="LNV" w:date="2022-06-16T14:56:00Z">
              <w:r w:rsidDel="00CD1E7F">
                <w:rPr>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5C4A324" w14:textId="77777777" w:rsidR="00220183" w:rsidDel="00CD1E7F" w:rsidRDefault="00220183" w:rsidP="00B93F40">
            <w:pPr>
              <w:pStyle w:val="TAL"/>
              <w:rPr>
                <w:del w:id="24" w:author="LNV" w:date="2022-06-16T14:56:00Z"/>
              </w:rPr>
            </w:pPr>
            <w:del w:id="25" w:author="LNV" w:date="2022-06-16T14:56:00Z">
              <w:r w:rsidDel="00CD1E7F">
                <w:delText>The cause which necessitates the network slice change (e.g. VAL service profile change, VAL service operation change).</w:delText>
              </w:r>
            </w:del>
          </w:p>
        </w:tc>
      </w:tr>
      <w:tr w:rsidR="00220183" w:rsidRPr="00DA1403" w14:paraId="5135D46C"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48747663" w14:textId="19654E9C" w:rsidR="00220183" w:rsidRDefault="00220183" w:rsidP="00B93F40">
            <w:pPr>
              <w:pStyle w:val="TAL"/>
              <w:rPr>
                <w:lang w:val="en-US"/>
              </w:rPr>
            </w:pPr>
            <w:r>
              <w:rPr>
                <w:lang w:val="en-US"/>
              </w:rPr>
              <w:t xml:space="preserve">Requested </w:t>
            </w:r>
            <w:del w:id="26" w:author="Manos" w:date="2022-06-28T11:31:00Z">
              <w:r w:rsidDel="00863302">
                <w:rPr>
                  <w:lang w:val="en-US"/>
                </w:rPr>
                <w:delText>S-NSSAI</w:delText>
              </w:r>
            </w:del>
            <w:ins w:id="27" w:author="Manos" w:date="2022-06-28T11:31:00Z">
              <w:r w:rsidR="00863302">
                <w:rPr>
                  <w:lang w:val="en-US"/>
                </w:rPr>
                <w:t>slice information</w:t>
              </w:r>
            </w:ins>
          </w:p>
        </w:tc>
        <w:tc>
          <w:tcPr>
            <w:tcW w:w="1440" w:type="dxa"/>
            <w:tcBorders>
              <w:top w:val="single" w:sz="4" w:space="0" w:color="000000"/>
              <w:left w:val="single" w:sz="4" w:space="0" w:color="000000"/>
              <w:bottom w:val="single" w:sz="4" w:space="0" w:color="000000"/>
              <w:right w:val="nil"/>
            </w:tcBorders>
            <w:hideMark/>
          </w:tcPr>
          <w:p w14:paraId="36EE80EB" w14:textId="77777777" w:rsidR="00220183" w:rsidRDefault="00220183"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6D47FC0" w14:textId="191F82B5" w:rsidR="00220183" w:rsidRDefault="00220183" w:rsidP="00B93F40">
            <w:pPr>
              <w:pStyle w:val="TAL"/>
            </w:pPr>
            <w:r>
              <w:t>Indication of the new S</w:t>
            </w:r>
            <w:del w:id="28" w:author="Manos" w:date="2022-06-28T11:31:00Z">
              <w:r w:rsidDel="00863302">
                <w:delText xml:space="preserve">-NSSAI </w:delText>
              </w:r>
            </w:del>
            <w:ins w:id="29" w:author="Manos" w:date="2022-06-28T11:31:00Z">
              <w:r w:rsidR="00863302">
                <w:t xml:space="preserve">slice </w:t>
              </w:r>
            </w:ins>
            <w:r>
              <w:t>which is requested.</w:t>
            </w:r>
            <w:ins w:id="30" w:author="Manos" w:date="2022-06-28T11:31:00Z">
              <w:r w:rsidR="00863302">
                <w:t xml:space="preserve"> The slice information can be either the S-NSSAI or the ENSI (as specified in TS 33.501, for AF outside 3GPP MNO domain).</w:t>
              </w:r>
            </w:ins>
          </w:p>
        </w:tc>
      </w:tr>
      <w:tr w:rsidR="00220183" w:rsidRPr="00DA1403" w14:paraId="01B77714"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19230DD3" w14:textId="77777777" w:rsidR="00220183" w:rsidRDefault="00220183" w:rsidP="00B93F40">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70D62247" w14:textId="77777777" w:rsidR="00220183" w:rsidRDefault="00220183"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1EDFAB2" w14:textId="77777777" w:rsidR="00220183" w:rsidRDefault="00220183" w:rsidP="00B93F40">
            <w:pPr>
              <w:pStyle w:val="TAL"/>
            </w:pPr>
            <w:r>
              <w:t>Indication of the new DNN which is requested.</w:t>
            </w:r>
          </w:p>
        </w:tc>
      </w:tr>
    </w:tbl>
    <w:p w14:paraId="765FE9C4" w14:textId="77777777" w:rsidR="00220183" w:rsidRDefault="00220183" w:rsidP="00220183">
      <w:pPr>
        <w:rPr>
          <w:lang w:val="en-US"/>
        </w:rPr>
      </w:pPr>
    </w:p>
    <w:p w14:paraId="58980A8D" w14:textId="77777777" w:rsidR="00220183" w:rsidDel="00CD1E7F" w:rsidRDefault="00220183" w:rsidP="00220183">
      <w:pPr>
        <w:pStyle w:val="EditorsNote"/>
        <w:rPr>
          <w:del w:id="31" w:author="LNV" w:date="2022-06-16T14:55:00Z"/>
          <w:lang w:val="en-US"/>
        </w:rPr>
      </w:pPr>
      <w:del w:id="32" w:author="LNV" w:date="2022-06-16T14:55:00Z">
        <w:r w:rsidDel="00CD1E7F">
          <w:rPr>
            <w:lang w:val="en-US"/>
          </w:rPr>
          <w:delText>Editor's note: The details of Network slice adaptation request is FFS</w:delText>
        </w:r>
      </w:del>
    </w:p>
    <w:p w14:paraId="5BD9A7DA" w14:textId="77777777" w:rsidR="00220183" w:rsidRDefault="00220183" w:rsidP="00220183">
      <w:pPr>
        <w:rPr>
          <w:lang w:val="en-US"/>
        </w:rPr>
      </w:pPr>
    </w:p>
    <w:p w14:paraId="48092DDC" w14:textId="77777777" w:rsidR="00220183" w:rsidRDefault="00220183" w:rsidP="00220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A768A" w14:textId="77777777" w:rsidR="005F3741" w:rsidRDefault="005F3741">
      <w:r>
        <w:separator/>
      </w:r>
    </w:p>
  </w:endnote>
  <w:endnote w:type="continuationSeparator" w:id="0">
    <w:p w14:paraId="2B8E9B78" w14:textId="77777777" w:rsidR="005F3741" w:rsidRDefault="005F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51F47" w14:textId="77777777" w:rsidR="005F3741" w:rsidRDefault="005F3741">
      <w:r>
        <w:separator/>
      </w:r>
    </w:p>
  </w:footnote>
  <w:footnote w:type="continuationSeparator" w:id="0">
    <w:p w14:paraId="7A81139B" w14:textId="77777777" w:rsidR="005F3741" w:rsidRDefault="005F3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V">
    <w15:presenceInfo w15:providerId="None" w15:userId="LNV"/>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4DC"/>
    <w:rsid w:val="00145D43"/>
    <w:rsid w:val="00192C46"/>
    <w:rsid w:val="001976F6"/>
    <w:rsid w:val="001A08B3"/>
    <w:rsid w:val="001A2CA0"/>
    <w:rsid w:val="001A7B60"/>
    <w:rsid w:val="001B52F0"/>
    <w:rsid w:val="001B7A65"/>
    <w:rsid w:val="001E41F3"/>
    <w:rsid w:val="0022018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374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330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6E8F"/>
    <w:rsid w:val="00A47E70"/>
    <w:rsid w:val="00A50CF0"/>
    <w:rsid w:val="00A575B2"/>
    <w:rsid w:val="00A7671C"/>
    <w:rsid w:val="00AA2CBC"/>
    <w:rsid w:val="00AC5820"/>
    <w:rsid w:val="00AD1CD8"/>
    <w:rsid w:val="00B258BB"/>
    <w:rsid w:val="00B450A2"/>
    <w:rsid w:val="00B67B97"/>
    <w:rsid w:val="00B968C8"/>
    <w:rsid w:val="00BA3EC5"/>
    <w:rsid w:val="00BA51D9"/>
    <w:rsid w:val="00BB5DFC"/>
    <w:rsid w:val="00BD279D"/>
    <w:rsid w:val="00BD6BB8"/>
    <w:rsid w:val="00C66BA2"/>
    <w:rsid w:val="00C95985"/>
    <w:rsid w:val="00C97714"/>
    <w:rsid w:val="00CC5026"/>
    <w:rsid w:val="00CC68D0"/>
    <w:rsid w:val="00D03F9A"/>
    <w:rsid w:val="00D06D51"/>
    <w:rsid w:val="00D24991"/>
    <w:rsid w:val="00D50255"/>
    <w:rsid w:val="00D50476"/>
    <w:rsid w:val="00D66520"/>
    <w:rsid w:val="00DE34CF"/>
    <w:rsid w:val="00E13F3D"/>
    <w:rsid w:val="00E34898"/>
    <w:rsid w:val="00EB09B7"/>
    <w:rsid w:val="00EE7D7C"/>
    <w:rsid w:val="00F25D98"/>
    <w:rsid w:val="00F300FB"/>
    <w:rsid w:val="00FB6386"/>
    <w:rsid w:val="00FC6F46"/>
    <w:rsid w:val="00FE4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20183"/>
    <w:rPr>
      <w:rFonts w:ascii="Arial" w:hAnsi="Arial"/>
      <w:sz w:val="18"/>
      <w:lang w:val="en-GB" w:eastAsia="en-US"/>
    </w:rPr>
  </w:style>
  <w:style w:type="character" w:customStyle="1" w:styleId="TAHChar">
    <w:name w:val="TAH Char"/>
    <w:link w:val="TAH"/>
    <w:locked/>
    <w:rsid w:val="00220183"/>
    <w:rPr>
      <w:rFonts w:ascii="Arial" w:hAnsi="Arial"/>
      <w:b/>
      <w:sz w:val="18"/>
      <w:lang w:val="en-GB" w:eastAsia="en-US"/>
    </w:rPr>
  </w:style>
  <w:style w:type="character" w:customStyle="1" w:styleId="THChar">
    <w:name w:val="TH Char"/>
    <w:link w:val="TH"/>
    <w:qFormat/>
    <w:locked/>
    <w:rsid w:val="00220183"/>
    <w:rPr>
      <w:rFonts w:ascii="Arial" w:hAnsi="Arial"/>
      <w:b/>
      <w:lang w:val="en-GB" w:eastAsia="en-US"/>
    </w:rPr>
  </w:style>
  <w:style w:type="character" w:customStyle="1" w:styleId="EditorsNoteChar">
    <w:name w:val="Editor's Note Char"/>
    <w:aliases w:val="EN Char"/>
    <w:link w:val="EditorsNote"/>
    <w:locked/>
    <w:rsid w:val="002201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4</cp:revision>
  <cp:lastPrinted>1899-12-31T23:00:00Z</cp:lastPrinted>
  <dcterms:created xsi:type="dcterms:W3CDTF">2022-06-28T09:32:00Z</dcterms:created>
  <dcterms:modified xsi:type="dcterms:W3CDTF">2022-09-06T15:06:00Z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22nd Jun 2022</vt:lpwstr>
  </property>
  <property fmtid="{D5CDD505-2E9C-101B-9397-08002B2CF9AE}" pid="8" name="EndDate">
    <vt:lpwstr>1st Jul 2022</vt:lpwstr>
  </property>
  <property fmtid="{D5CDD505-2E9C-101B-9397-08002B2CF9AE}" pid="9" name="Tdoc#">
    <vt:lpwstr>S6-221639</vt:lpwstr>
  </property>
  <property fmtid="{D5CDD505-2E9C-101B-9397-08002B2CF9AE}" pid="10" name="Spec#">
    <vt:lpwstr>23.434</vt:lpwstr>
  </property>
  <property fmtid="{D5CDD505-2E9C-101B-9397-08002B2CF9AE}" pid="11" name="Cr#">
    <vt:lpwstr>0108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 resolution for network slice adaptation request</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eSEAL</vt:lpwstr>
  </property>
  <property fmtid="{D5CDD505-2E9C-101B-9397-08002B2CF9AE}" pid="18" name="Cat">
    <vt:lpwstr>A</vt:lpwstr>
  </property>
  <property fmtid="{D5CDD505-2E9C-101B-9397-08002B2CF9AE}" pid="19" name="ResDate">
    <vt:lpwstr>2022-06-16</vt:lpwstr>
  </property>
  <property fmtid="{D5CDD505-2E9C-101B-9397-08002B2CF9AE}" pid="20" name="Release">
    <vt:lpwstr>Rel-18</vt:lpwstr>
  </property>
</Properties>
</file>