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F192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6774F" w:rsidRPr="0076774F">
        <w:rPr>
          <w:b/>
          <w:i/>
          <w:noProof/>
          <w:sz w:val="28"/>
        </w:rPr>
        <w:t>S1-22</w:t>
      </w:r>
      <w:r w:rsidR="00531699">
        <w:rPr>
          <w:b/>
          <w:i/>
          <w:noProof/>
          <w:sz w:val="28"/>
        </w:rPr>
        <w:t>2323</w:t>
      </w:r>
    </w:p>
    <w:p w14:paraId="6C0AFDA5" w14:textId="3BDED6D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531699">
        <w:rPr>
          <w:rFonts w:ascii="Arial" w:hAnsi="Arial" w:cs="Arial"/>
          <w:i/>
        </w:rPr>
        <w:t>2129r4</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33D7B3" w:rsidR="0095418B" w:rsidRPr="00410371" w:rsidRDefault="00105897" w:rsidP="0095418B">
            <w:pPr>
              <w:pStyle w:val="CRCoverPage"/>
              <w:spacing w:after="0"/>
              <w:rPr>
                <w:noProof/>
              </w:rPr>
            </w:pPr>
            <w:r>
              <w:rPr>
                <w:b/>
                <w:noProof/>
                <w:sz w:val="28"/>
              </w:rPr>
              <w:t>0016</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FB06E" w:rsidR="0095418B" w:rsidRPr="00410371" w:rsidRDefault="00531699"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DD164D"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92AE" w:rsidR="001E41F3" w:rsidRDefault="000518A6">
            <w:pPr>
              <w:pStyle w:val="CRCoverPage"/>
              <w:spacing w:after="0"/>
              <w:ind w:left="100"/>
              <w:rPr>
                <w:noProof/>
              </w:rPr>
            </w:pPr>
            <w:r>
              <w:t xml:space="preserve">Enhancement </w:t>
            </w:r>
            <w:r w:rsidR="00886634">
              <w:t xml:space="preserve">and clean-up </w:t>
            </w:r>
            <w:r>
              <w:t xml:space="preserve">of </w:t>
            </w:r>
            <w:r w:rsidR="00FB7DF0">
              <w:t>Railway</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E8D3B"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531699">
              <w:rPr>
                <w:noProof/>
              </w:rPr>
              <w:t>9</w:t>
            </w:r>
            <w:r w:rsidR="00150AFC">
              <w:rPr>
                <w:noProof/>
              </w:rPr>
              <w:t>-</w:t>
            </w:r>
            <w:r w:rsidR="00531699">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CDF7B" w:rsidR="005E3746" w:rsidRDefault="00311761" w:rsidP="00045E90">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 related to Railway Emergency Communication, enhancements or clarification have been made</w:t>
            </w:r>
            <w:r w:rsidR="004F6819">
              <w:rPr>
                <w:rFonts w:ascii="Arial" w:hAnsi="Arial" w:cs="Arial"/>
                <w:color w:val="282D37"/>
              </w:rPr>
              <w:t xml:space="preserve"> by the Railways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668E3">
              <w:rPr>
                <w:rFonts w:ascii="Arial" w:hAnsi="Arial" w:cs="Arial"/>
                <w:color w:val="282D37"/>
              </w:rPr>
              <w:t xml:space="preserve">of </w:t>
            </w:r>
            <w:r w:rsidRPr="00311761">
              <w:rPr>
                <w:rFonts w:ascii="Arial" w:hAnsi="Arial" w:cs="Arial"/>
                <w:color w:val="282D37"/>
              </w:rPr>
              <w:t>Railway Emergency Communication related use cases are necessary.</w:t>
            </w:r>
            <w:r>
              <w:rPr>
                <w:rFonts w:ascii="Arial" w:hAnsi="Arial" w:cs="Arial"/>
                <w:color w:val="282D37"/>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961C6" w:rsidR="00FB5C0E" w:rsidRDefault="00397A51" w:rsidP="00281487">
            <w:pPr>
              <w:pStyle w:val="CRCoverPage"/>
              <w:spacing w:after="0"/>
              <w:rPr>
                <w:noProof/>
              </w:rPr>
            </w:pPr>
            <w:r>
              <w:t>S</w:t>
            </w:r>
            <w:r w:rsidR="00613D50">
              <w:t>ome s</w:t>
            </w:r>
            <w:r>
              <w:t>ervice flows and corresponding potential requirements of Railway Emergency Communication related use cases</w:t>
            </w:r>
            <w:r w:rsidR="0057201F">
              <w:t xml:space="preserve"> are enhanced</w:t>
            </w:r>
            <w:r w:rsidR="001852C4">
              <w:t xml:space="preserve"> for alignment with the last version of the FRMCS </w:t>
            </w:r>
            <w:r w:rsidR="00FE12ED">
              <w:t>Functional use cases</w:t>
            </w:r>
            <w:r w:rsidR="007D20B2">
              <w:t xml:space="preserve"> </w:t>
            </w:r>
            <w:r w:rsidR="007D20B2">
              <w:rPr>
                <w:rFonts w:cs="Arial"/>
                <w:color w:val="282D37"/>
              </w:rPr>
              <w:t xml:space="preserve">(reference MG-7900 - </w:t>
            </w:r>
            <w:hyperlink r:id="rId12" w:history="1">
              <w:r w:rsidR="007D20B2" w:rsidRPr="00C21A64">
                <w:rPr>
                  <w:rStyle w:val="Lienhypertexte"/>
                  <w:rFonts w:cs="Arial"/>
                </w:rPr>
                <w:t>https://uic.org/rail-system/frmcs/</w:t>
              </w:r>
            </w:hyperlink>
            <w:r w:rsidR="007D20B2">
              <w:rPr>
                <w:rFonts w:cs="Arial"/>
                <w:color w:val="282D37"/>
              </w:rPr>
              <w:t>)</w:t>
            </w:r>
            <w:r w:rsidR="00AF7D64">
              <w:t xml:space="preserve">. The main </w:t>
            </w:r>
            <w:r w:rsidR="00017547">
              <w:t>enhancement</w:t>
            </w:r>
            <w:r w:rsidR="00AF7D64">
              <w:t xml:space="preserve"> </w:t>
            </w:r>
            <w:r w:rsidR="00622485">
              <w:t xml:space="preserve">is related to the </w:t>
            </w:r>
            <w:r w:rsidR="00622485" w:rsidRPr="00622485">
              <w:t xml:space="preserve">FRMCS System </w:t>
            </w:r>
            <w:r w:rsidR="00ED440F">
              <w:t xml:space="preserve">which </w:t>
            </w:r>
            <w:r w:rsidR="00622485" w:rsidRPr="00622485">
              <w:t xml:space="preserve">shall send a Railway emergency alert to </w:t>
            </w:r>
            <w:r w:rsidR="00A53CC2">
              <w:t>a</w:t>
            </w:r>
            <w:r w:rsidR="00622485" w:rsidRPr="00622485">
              <w:t xml:space="preserve"> FRMCS Equipment involved in another Railway emergency alert. </w:t>
            </w:r>
            <w:r w:rsidR="008E5A6B">
              <w:t>An o</w:t>
            </w:r>
            <w:r w:rsidR="0057201F">
              <w:t xml:space="preserve">verall clean-up is </w:t>
            </w:r>
            <w:r w:rsidR="00311761">
              <w:t xml:space="preserve">also </w:t>
            </w:r>
            <w:r w:rsidR="0057201F">
              <w:t>made</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F67F" w:rsidR="001E41F3" w:rsidRPr="0034348A" w:rsidRDefault="000518A6">
            <w:pPr>
              <w:pStyle w:val="CRCoverPage"/>
              <w:spacing w:after="0"/>
              <w:ind w:left="100"/>
              <w:rPr>
                <w:noProof/>
                <w:lang w:val="fr-FR"/>
              </w:rPr>
            </w:pPr>
            <w:r>
              <w:rPr>
                <w:noProof/>
                <w:lang w:val="fr-FR"/>
              </w:rPr>
              <w:t xml:space="preserve">6.4.3.1, 6.4.3.3, 6.4.3.5, </w:t>
            </w:r>
            <w:r w:rsidR="0034348A" w:rsidRPr="0034348A">
              <w:rPr>
                <w:noProof/>
                <w:lang w:val="fr-FR"/>
              </w:rPr>
              <w:t>6.</w:t>
            </w:r>
            <w:r>
              <w:rPr>
                <w:noProof/>
                <w:lang w:val="fr-FR"/>
              </w:rPr>
              <w:t>4.4.3, 6.4.4.5, 6.4.5.3, 6.4.5.5, 6.4.6.3, 6.4.7.3, 6.4.7.5, 6.4.8.3.</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9857BF6" w14:textId="77777777" w:rsidR="00CE408C" w:rsidRPr="00A145FE" w:rsidRDefault="00CE408C" w:rsidP="00CE408C">
      <w:pPr>
        <w:pStyle w:val="Titre4"/>
      </w:pPr>
      <w:bookmarkStart w:id="1" w:name="_Toc29478428"/>
      <w:bookmarkStart w:id="2" w:name="_Toc52549251"/>
      <w:bookmarkStart w:id="3" w:name="_Toc52550152"/>
      <w:bookmarkStart w:id="4" w:name="_Toc106282659"/>
      <w:r>
        <w:t>6.4.3.1</w:t>
      </w:r>
      <w:r>
        <w:tab/>
      </w:r>
      <w:r w:rsidRPr="00A145FE">
        <w:t>Description</w:t>
      </w:r>
      <w:bookmarkEnd w:id="1"/>
      <w:bookmarkEnd w:id="2"/>
      <w:bookmarkEnd w:id="3"/>
      <w:bookmarkEnd w:id="4"/>
    </w:p>
    <w:p w14:paraId="60F14F6D" w14:textId="751F94ED" w:rsidR="00CE408C" w:rsidRDefault="00CE408C" w:rsidP="00CE408C">
      <w:r w:rsidRPr="00A145FE">
        <w:t>A</w:t>
      </w:r>
      <w:r>
        <w:t>n FRMCS-</w:t>
      </w:r>
      <w:r w:rsidRPr="00A145FE">
        <w:t xml:space="preserve"> user </w:t>
      </w:r>
      <w:proofErr w:type="gramStart"/>
      <w:r>
        <w:t>is</w:t>
      </w:r>
      <w:r w:rsidRPr="00A145FE">
        <w:t xml:space="preserve"> able to</w:t>
      </w:r>
      <w:proofErr w:type="gramEnd"/>
      <w:r w:rsidRPr="00A145FE">
        <w:t xml:space="preserve"> initiate </w:t>
      </w:r>
      <w:r>
        <w:t>a</w:t>
      </w:r>
      <w:r w:rsidRPr="00A145FE">
        <w:t xml:space="preserve"> </w:t>
      </w:r>
      <w:r>
        <w:t>railway emergency</w:t>
      </w:r>
      <w:r w:rsidRPr="00A145FE">
        <w:t xml:space="preserve"> alert</w:t>
      </w:r>
      <w:r>
        <w:t>.</w:t>
      </w:r>
      <w:r w:rsidRPr="00A145FE">
        <w:t xml:space="preserve"> </w:t>
      </w:r>
      <w:r>
        <w:t>Based on a set of conditions the FRMCS System will determine which</w:t>
      </w:r>
      <w:r w:rsidRPr="00A145FE">
        <w:t xml:space="preserve"> </w:t>
      </w:r>
      <w:r>
        <w:t>FRMCS User</w:t>
      </w:r>
      <w:r w:rsidRPr="00A145FE">
        <w:t xml:space="preserve">s </w:t>
      </w:r>
      <w:r>
        <w:t>that shall be informed about the emergency</w:t>
      </w:r>
      <w:ins w:id="5" w:author="Patrick Wimart" w:date="2022-08-10T14:37:00Z">
        <w:r w:rsidR="004D1610">
          <w:t xml:space="preserve"> </w:t>
        </w:r>
      </w:ins>
      <w:del w:id="6" w:author="Patrick Wimart" w:date="2022-08-10T14:37:00Z">
        <w:r w:rsidDel="004D1610">
          <w:delText>.</w:delText>
        </w:r>
      </w:del>
      <w:r>
        <w:t>(see 6.4.2 General overview)</w:t>
      </w:r>
      <w:ins w:id="7" w:author="Patrick Wimart" w:date="2022-08-10T14:37:00Z">
        <w:r w:rsidR="004D1610">
          <w:t>.</w:t>
        </w:r>
      </w:ins>
      <w:r>
        <w:t xml:space="preserve"> </w:t>
      </w:r>
      <w:r w:rsidRPr="00A145FE">
        <w:t xml:space="preserve">The </w:t>
      </w:r>
      <w:r>
        <w:t>targeted FRMCS User</w:t>
      </w:r>
      <w:r w:rsidRPr="00A145FE">
        <w:t xml:space="preserve"> can be </w:t>
      </w:r>
      <w:proofErr w:type="gramStart"/>
      <w:r w:rsidRPr="00A145FE">
        <w:t>e.g.</w:t>
      </w:r>
      <w:proofErr w:type="gramEnd"/>
      <w:r w:rsidRPr="00A145FE">
        <w:t xml:space="preserve"> a mobile </w:t>
      </w:r>
      <w:r>
        <w:t>FRMCS User</w:t>
      </w:r>
      <w:r w:rsidRPr="00A145FE">
        <w:t xml:space="preserve">, a </w:t>
      </w:r>
      <w:r>
        <w:t>Driver</w:t>
      </w:r>
      <w:r w:rsidRPr="00A145FE">
        <w:t xml:space="preserve">, an </w:t>
      </w:r>
      <w:r>
        <w:t>External System</w:t>
      </w:r>
      <w:r w:rsidRPr="00A145FE">
        <w:t xml:space="preserve">, a </w:t>
      </w:r>
      <w:r>
        <w:t>Controller</w:t>
      </w:r>
      <w:r w:rsidRPr="00A145FE">
        <w:t xml:space="preserve">, maintenance </w:t>
      </w:r>
      <w:r>
        <w:t>staff</w:t>
      </w:r>
      <w:r w:rsidRPr="00A145FE">
        <w:t xml:space="preserve"> or a member of a shunting team.</w:t>
      </w:r>
    </w:p>
    <w:p w14:paraId="19370812" w14:textId="7F07E944"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7A13CC3" w14:textId="235E1B56" w:rsidR="000518A6" w:rsidRDefault="000518A6" w:rsidP="00CE408C"/>
    <w:p w14:paraId="39432424" w14:textId="465F64D6"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1CD64FF" w14:textId="77777777" w:rsidR="00CE408C" w:rsidRPr="00A145FE" w:rsidRDefault="00CE408C" w:rsidP="00CE408C">
      <w:pPr>
        <w:pStyle w:val="Titre4"/>
      </w:pPr>
      <w:bookmarkStart w:id="8" w:name="_Toc29478430"/>
      <w:bookmarkStart w:id="9" w:name="_Toc52549253"/>
      <w:bookmarkStart w:id="10" w:name="_Toc52550154"/>
      <w:bookmarkStart w:id="11" w:name="_Toc106282661"/>
      <w:r>
        <w:t>6.4.3.3</w:t>
      </w:r>
      <w:r>
        <w:tab/>
      </w:r>
      <w:r w:rsidRPr="00A145FE">
        <w:t>Service flows</w:t>
      </w:r>
      <w:bookmarkEnd w:id="8"/>
      <w:bookmarkEnd w:id="9"/>
      <w:bookmarkEnd w:id="10"/>
      <w:bookmarkEnd w:id="11"/>
    </w:p>
    <w:p w14:paraId="5FA852CB" w14:textId="77777777" w:rsidR="00CE408C" w:rsidRDefault="00CE408C" w:rsidP="00CE408C">
      <w:pPr>
        <w:rPr>
          <w:b/>
        </w:rPr>
      </w:pPr>
      <w:r>
        <w:t xml:space="preserve">In any service flow, a mobile FRMCS User, </w:t>
      </w:r>
      <w:proofErr w:type="gramStart"/>
      <w:r w:rsidRPr="00A145FE">
        <w:t>e.g.</w:t>
      </w:r>
      <w:proofErr w:type="gramEnd"/>
      <w:r w:rsidRPr="00A145FE">
        <w:t xml:space="preserve"> a </w:t>
      </w:r>
      <w:r>
        <w:t>Driver</w:t>
      </w:r>
      <w:r w:rsidRPr="00A145FE">
        <w:t xml:space="preserve">, a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577D2384" w14:textId="77777777" w:rsidR="00CE408C" w:rsidRPr="004B25D6" w:rsidRDefault="00CE408C" w:rsidP="00CE408C">
      <w:pPr>
        <w:rPr>
          <w:b/>
        </w:rPr>
      </w:pPr>
      <w:r w:rsidRPr="004B25D6">
        <w:rPr>
          <w:b/>
        </w:rPr>
        <w:t>Controller initiated</w:t>
      </w:r>
    </w:p>
    <w:p w14:paraId="76C85CC3" w14:textId="77777777" w:rsidR="00CE408C" w:rsidRPr="00A145FE" w:rsidRDefault="00CE408C" w:rsidP="00CE408C">
      <w:r w:rsidRPr="00A145FE">
        <w:t xml:space="preserve">The </w:t>
      </w:r>
      <w:r>
        <w:t>Controller</w:t>
      </w:r>
      <w:r w:rsidRPr="00A145FE">
        <w:t xml:space="preserve"> provides the</w:t>
      </w:r>
      <w:r>
        <w:t xml:space="preserve"> conditions </w:t>
      </w:r>
      <w:r w:rsidRPr="00A145FE">
        <w:t>(</w:t>
      </w:r>
      <w:proofErr w:type="gramStart"/>
      <w:r w:rsidRPr="00A145FE">
        <w:t>e.g.</w:t>
      </w:r>
      <w:proofErr w:type="gramEnd"/>
      <w:r w:rsidRPr="00A145FE">
        <w:t xml:space="preserve">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proofErr w:type="gramStart"/>
      <w:r w:rsidRPr="00A145FE">
        <w:t>e.g.</w:t>
      </w:r>
      <w:proofErr w:type="gramEnd"/>
      <w:r w:rsidRPr="00A145FE">
        <w:t xml:space="preserve">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7F9B8E8F"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0DB90F8B" w14:textId="77777777" w:rsidR="00CE408C" w:rsidRPr="00401932" w:rsidRDefault="00CE408C" w:rsidP="00CE408C">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which is </w:t>
      </w:r>
      <w:r>
        <w:t xml:space="preserve">presented </w:t>
      </w:r>
      <w:r w:rsidRPr="00401932">
        <w:t xml:space="preserve">to the </w:t>
      </w:r>
      <w:r>
        <w:t>FRMCS User</w:t>
      </w:r>
      <w:r w:rsidRPr="00401932">
        <w:t>.</w:t>
      </w:r>
    </w:p>
    <w:p w14:paraId="0F960A43" w14:textId="77777777" w:rsidR="00CE408C" w:rsidRPr="00311BD5" w:rsidRDefault="00CE408C" w:rsidP="00CE408C">
      <w:r w:rsidRPr="00322514">
        <w:t xml:space="preserve">The priority of the </w:t>
      </w:r>
      <w:r>
        <w:t>railway emergency</w:t>
      </w:r>
      <w:r w:rsidRPr="00322514">
        <w:t xml:space="preserve"> alert is managed by the prioritisation application. </w:t>
      </w:r>
      <w:r w:rsidRPr="00546EE6">
        <w:t>The alert has the priority which matches the application category of CRITICAL DATA (</w:t>
      </w:r>
      <w:r>
        <w:t>see 12.10</w:t>
      </w:r>
      <w:r w:rsidRPr="00546EE6">
        <w:t xml:space="preserve">) within the </w:t>
      </w:r>
      <w:r>
        <w:t>FRMCS System</w:t>
      </w:r>
      <w:r w:rsidRPr="00546EE6">
        <w:t>.</w:t>
      </w:r>
    </w:p>
    <w:p w14:paraId="1CA42EAD" w14:textId="78E7D9D1" w:rsidR="007270A6" w:rsidRDefault="00CE408C" w:rsidP="00CE408C">
      <w:pPr>
        <w:rPr>
          <w:ins w:id="12" w:author="Patrick Wimart" w:date="2022-08-10T14:00:00Z"/>
        </w:rPr>
      </w:pPr>
      <w:del w:id="13" w:author="Patrick Wimart" w:date="2022-08-10T13:50:00Z">
        <w:r w:rsidDel="00C64894">
          <w:delText>In case a FRMCS User is already involved in another railway emergency alert, FRMCS System does not forward new alerts to this particular FRMCS User. The waiting alert is send as soon as the FRMCS User is no longer involved in the other railway emergency alert</w:delText>
        </w:r>
      </w:del>
      <w:ins w:id="14" w:author="Patrick Wimart" w:date="2022-08-10T14:00:00Z">
        <w:r w:rsidR="007270A6">
          <w:t xml:space="preserve">In case a FRMCS User is already active in another Railway emergency alert, the new alert is sent by the FRMCS system to the </w:t>
        </w:r>
      </w:ins>
      <w:ins w:id="15" w:author="Patrick Wimart" w:date="2022-08-12T09:47:00Z">
        <w:r w:rsidR="00A15166">
          <w:t>FRMCS Equipment</w:t>
        </w:r>
      </w:ins>
      <w:ins w:id="16" w:author="Patrick Wimart" w:date="2022-08-10T14:00:00Z">
        <w:r w:rsidR="007270A6">
          <w:t>. The presentation of the alert(s) to the FRMCS User is managed by the arbitration application</w:t>
        </w:r>
      </w:ins>
      <w:ins w:id="17" w:author="WIMART Patrick2" w:date="2022-08-24T10:59:00Z">
        <w:r w:rsidR="00996B0B">
          <w:t xml:space="preserve"> (</w:t>
        </w:r>
        <w:del w:id="18" w:author="WIMART Patrick" w:date="2022-08-26T10:20:00Z">
          <w:r w:rsidR="00996B0B" w:rsidDel="00A47674">
            <w:delText>not related to</w:delText>
          </w:r>
        </w:del>
      </w:ins>
      <w:ins w:id="19" w:author="WIMART Patrick" w:date="2022-08-26T10:20:00Z">
        <w:r w:rsidR="00A47674">
          <w:t xml:space="preserve">out of </w:t>
        </w:r>
      </w:ins>
      <w:ins w:id="20" w:author="WIMART Patrick2" w:date="2022-08-24T10:59:00Z">
        <w:del w:id="21" w:author="Wimart Patrick3" w:date="2022-08-26T10:32:00Z">
          <w:r w:rsidR="00996B0B" w:rsidDel="00D405B2">
            <w:delText xml:space="preserve"> </w:delText>
          </w:r>
        </w:del>
        <w:r w:rsidR="00996B0B">
          <w:t>3GPP</w:t>
        </w:r>
      </w:ins>
      <w:ins w:id="22" w:author="WIMART Patrick" w:date="2022-08-26T10:20:00Z">
        <w:r w:rsidR="00A47674">
          <w:t xml:space="preserve"> scope</w:t>
        </w:r>
      </w:ins>
      <w:ins w:id="23" w:author="WIMART Patrick2" w:date="2022-08-24T10:59:00Z">
        <w:r w:rsidR="00996B0B">
          <w:t>)</w:t>
        </w:r>
      </w:ins>
      <w:ins w:id="24" w:author="Patrick Wimart" w:date="2022-08-10T14:00:00Z">
        <w:r w:rsidR="007270A6">
          <w:t>.</w:t>
        </w:r>
      </w:ins>
    </w:p>
    <w:p w14:paraId="49C3D113" w14:textId="77777777" w:rsidR="00CE408C" w:rsidRPr="00A145FE" w:rsidRDefault="00CE408C" w:rsidP="00CE408C">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783893D3" w14:textId="77777777" w:rsidR="00CE408C" w:rsidRDefault="00CE408C" w:rsidP="00CE408C">
      <w:r>
        <w:t>The FRMCS Equipment of a Controller shows multiple alerts when active.</w:t>
      </w:r>
    </w:p>
    <w:p w14:paraId="2D8C0242"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F3F7A83" w14:textId="77777777" w:rsidR="00CE408C" w:rsidRPr="004B25D6" w:rsidRDefault="00CE408C" w:rsidP="00CE408C">
      <w:pPr>
        <w:rPr>
          <w:b/>
        </w:rPr>
      </w:pPr>
      <w:r w:rsidRPr="004B25D6">
        <w:rPr>
          <w:b/>
        </w:rPr>
        <w:t>External system initiated</w:t>
      </w:r>
    </w:p>
    <w:p w14:paraId="714BD9F0" w14:textId="77777777" w:rsidR="00CE408C" w:rsidRPr="00A145FE" w:rsidRDefault="00CE408C" w:rsidP="00CE408C">
      <w:r>
        <w:t>FRMCS System receives the conditions from t</w:t>
      </w:r>
      <w:r w:rsidRPr="00A145FE">
        <w:t xml:space="preserve">he </w:t>
      </w:r>
      <w:r>
        <w:t>External System</w:t>
      </w:r>
      <w:r w:rsidRPr="00A145FE">
        <w:t xml:space="preserve"> (</w:t>
      </w:r>
      <w:proofErr w:type="gramStart"/>
      <w:r w:rsidRPr="00A145FE">
        <w:t>e.g.</w:t>
      </w:r>
      <w:proofErr w:type="gramEnd"/>
      <w:r w:rsidRPr="00A145FE">
        <w:t xml:space="preserve">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05F4D130"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C09E1CD" w14:textId="77777777" w:rsidR="00CE408C" w:rsidRPr="00023A0E" w:rsidRDefault="00CE408C" w:rsidP="00CE408C">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presented to the</w:t>
      </w:r>
      <w:r>
        <w:t xml:space="preserve"> FRMCS Users</w:t>
      </w:r>
      <w:r w:rsidRPr="00023A0E">
        <w:t>.</w:t>
      </w:r>
    </w:p>
    <w:p w14:paraId="42283443"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1AAB54B9" w14:textId="6514B821" w:rsidR="004B7F11" w:rsidRDefault="00CE408C" w:rsidP="00CE408C">
      <w:pPr>
        <w:rPr>
          <w:ins w:id="25" w:author="Patrick Wimart" w:date="2022-08-10T13:55:00Z"/>
        </w:rPr>
      </w:pPr>
      <w:del w:id="26" w:author="Patrick Wimart" w:date="2022-08-10T13:55:00Z">
        <w:r w:rsidRPr="0060221C" w:rsidDel="00566A73">
          <w:delText xml:space="preserve">In the case that a mobile </w:delText>
        </w:r>
        <w:r w:rsidDel="00566A73">
          <w:delText>FRMCS User</w:delText>
        </w:r>
        <w:r w:rsidRPr="0060221C" w:rsidDel="00566A73">
          <w:delText xml:space="preserve"> is already active in another </w:delText>
        </w:r>
        <w:r w:rsidDel="00566A73">
          <w:delText>railway emergency</w:delText>
        </w:r>
        <w:r w:rsidRPr="0060221C" w:rsidDel="00566A73">
          <w:delText xml:space="preserve"> alert, the </w:delText>
        </w:r>
        <w:r w:rsidDel="00566A73">
          <w:delText>FRMCS System</w:delText>
        </w:r>
        <w:r w:rsidRPr="0060221C" w:rsidDel="00566A73">
          <w:delText xml:space="preserve"> does not forward new alerts</w:delText>
        </w:r>
        <w:r w:rsidDel="00566A73">
          <w:delText xml:space="preserve"> to</w:delText>
        </w:r>
        <w:r w:rsidRPr="0060221C" w:rsidDel="00566A73">
          <w:delText xml:space="preserve"> this particular</w:delText>
        </w:r>
        <w:r w:rsidDel="00566A73">
          <w:delText xml:space="preserve"> FRMCS User</w:delText>
        </w:r>
        <w:r w:rsidRPr="0060221C" w:rsidDel="00566A73">
          <w:delText xml:space="preserve">. </w:delText>
        </w:r>
        <w:r w:rsidDel="00566A73">
          <w:delText>A</w:delText>
        </w:r>
        <w:r w:rsidRPr="0060221C" w:rsidDel="00566A73">
          <w:delText xml:space="preserve"> </w:delText>
        </w:r>
        <w:r w:rsidDel="00566A73">
          <w:delText xml:space="preserve">waiting </w:delText>
        </w:r>
        <w:r w:rsidRPr="0060221C" w:rsidDel="00566A73">
          <w:delText>alert is sen</w:delText>
        </w:r>
        <w:r w:rsidDel="00566A73">
          <w:delText>d</w:delText>
        </w:r>
        <w:r w:rsidRPr="0060221C" w:rsidDel="00566A73">
          <w:delText xml:space="preserve"> as soon as the </w:delText>
        </w:r>
        <w:r w:rsidDel="00566A73">
          <w:delText>FRMCS User</w:delText>
        </w:r>
        <w:r w:rsidRPr="0060221C" w:rsidDel="00566A73">
          <w:delText xml:space="preserve"> is no longer involved in an ongoing </w:delText>
        </w:r>
        <w:r w:rsidDel="00566A73">
          <w:delText>railway emergency</w:delText>
        </w:r>
        <w:r w:rsidRPr="0060221C" w:rsidDel="00566A73">
          <w:delText xml:space="preserve"> alert.</w:delText>
        </w:r>
      </w:del>
      <w:ins w:id="27" w:author="Patrick Wimart" w:date="2022-08-10T13:55:00Z">
        <w:r w:rsidR="00566A73">
          <w:t xml:space="preserve">In case a </w:t>
        </w:r>
      </w:ins>
      <w:ins w:id="28" w:author="Patrick Wimart" w:date="2022-08-10T13:56:00Z">
        <w:r w:rsidR="009F63B5">
          <w:t xml:space="preserve">mobile </w:t>
        </w:r>
      </w:ins>
      <w:ins w:id="29" w:author="Patrick Wimart" w:date="2022-08-10T13:55:00Z">
        <w:r w:rsidR="00566A73">
          <w:t>FRMCS User is already active in a</w:t>
        </w:r>
      </w:ins>
      <w:ins w:id="30" w:author="Patrick Wimart" w:date="2022-08-10T13:58:00Z">
        <w:r w:rsidR="0042786D">
          <w:t>nother</w:t>
        </w:r>
      </w:ins>
      <w:ins w:id="31" w:author="Patrick Wimart" w:date="2022-08-10T13:55:00Z">
        <w:r w:rsidR="00566A73">
          <w:t xml:space="preserve"> Railway </w:t>
        </w:r>
        <w:r w:rsidR="00566A73">
          <w:lastRenderedPageBreak/>
          <w:t xml:space="preserve">emergency alert, the new alert is sent by the FRMCS system to the </w:t>
        </w:r>
      </w:ins>
      <w:ins w:id="32" w:author="Patrick Wimart" w:date="2022-08-12T09:48:00Z">
        <w:r w:rsidR="00A15166">
          <w:t xml:space="preserve">FRMCS </w:t>
        </w:r>
      </w:ins>
      <w:ins w:id="33" w:author="Patrick Wimart" w:date="2022-08-12T09:49:00Z">
        <w:r w:rsidR="00246764">
          <w:t>E</w:t>
        </w:r>
      </w:ins>
      <w:ins w:id="34" w:author="Patrick Wimart" w:date="2022-08-12T09:47:00Z">
        <w:r w:rsidR="00A15166">
          <w:t>quipment</w:t>
        </w:r>
      </w:ins>
      <w:ins w:id="35" w:author="Patrick Wimart" w:date="2022-08-10T13:55:00Z">
        <w:r w:rsidR="00566A73">
          <w:t>. The presentation of the alert(s) to the FRMCS User is managed by the arbitration application</w:t>
        </w:r>
      </w:ins>
      <w:ins w:id="36" w:author="WIMART Patrick2" w:date="2022-08-24T11:00:00Z">
        <w:r w:rsidR="00334429">
          <w:t xml:space="preserve"> (</w:t>
        </w:r>
        <w:del w:id="37" w:author="WIMART Patrick" w:date="2022-08-26T10:20:00Z">
          <w:r w:rsidR="00334429" w:rsidDel="00A47674">
            <w:delText>not related to 3GPP</w:delText>
          </w:r>
        </w:del>
      </w:ins>
      <w:ins w:id="38" w:author="WIMART Patrick" w:date="2022-08-26T10:20:00Z">
        <w:r w:rsidR="00A47674">
          <w:t>out of 3GPP scope</w:t>
        </w:r>
      </w:ins>
      <w:ins w:id="39" w:author="WIMART Patrick2" w:date="2022-08-24T11:00:00Z">
        <w:r w:rsidR="00334429">
          <w:t>)</w:t>
        </w:r>
      </w:ins>
      <w:ins w:id="40" w:author="Patrick Wimart" w:date="2022-08-10T13:55:00Z">
        <w:r w:rsidR="00566A73">
          <w:t>.</w:t>
        </w:r>
      </w:ins>
      <w:r>
        <w:t xml:space="preserve"> </w:t>
      </w:r>
    </w:p>
    <w:p w14:paraId="1B69D06C" w14:textId="0C8D0FFF" w:rsidR="00CE408C" w:rsidRPr="00A145FE" w:rsidRDefault="00CE408C" w:rsidP="00CE408C">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56D9028" w14:textId="77777777" w:rsidR="00CE408C" w:rsidRDefault="00CE408C" w:rsidP="00CE408C">
      <w:r>
        <w:t>The FRMCS Equipment of a Controller shows multiple alerts when active.</w:t>
      </w:r>
    </w:p>
    <w:p w14:paraId="17402EF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4568ACE" w14:textId="77777777" w:rsidR="00CE408C" w:rsidRPr="004B25D6" w:rsidRDefault="00CE408C" w:rsidP="00CE408C">
      <w:pPr>
        <w:rPr>
          <w:b/>
        </w:rPr>
      </w:pPr>
      <w:r>
        <w:rPr>
          <w:b/>
        </w:rPr>
        <w:t>Mobile FRMCS User</w:t>
      </w:r>
      <w:r w:rsidRPr="004B25D6">
        <w:rPr>
          <w:b/>
        </w:rPr>
        <w:t xml:space="preserve"> init</w:t>
      </w:r>
      <w:r>
        <w:rPr>
          <w:b/>
        </w:rPr>
        <w:t>i</w:t>
      </w:r>
      <w:r w:rsidRPr="004B25D6">
        <w:rPr>
          <w:b/>
        </w:rPr>
        <w:t>ated</w:t>
      </w:r>
    </w:p>
    <w:p w14:paraId="5717C8D7" w14:textId="77777777" w:rsidR="00CE408C" w:rsidRPr="00A145FE" w:rsidRDefault="00CE408C" w:rsidP="00CE408C">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4680CF4D" w14:textId="77777777" w:rsidR="00CE408C" w:rsidRPr="00A145FE" w:rsidRDefault="00CE408C" w:rsidP="00CE408C">
      <w:r w:rsidRPr="00A145FE">
        <w:t xml:space="preserve">The </w:t>
      </w:r>
      <w:r>
        <w:t>FRMCS Equipment</w:t>
      </w:r>
      <w:r w:rsidRPr="00A145FE">
        <w:t xml:space="preserve"> requests the alert communication to the </w:t>
      </w:r>
      <w:r>
        <w:t>FRMCS System</w:t>
      </w:r>
      <w:r w:rsidRPr="00A145FE">
        <w:t>.</w:t>
      </w:r>
    </w:p>
    <w:p w14:paraId="569D85BA" w14:textId="77777777" w:rsidR="00CE408C" w:rsidRPr="00A145FE" w:rsidRDefault="00CE408C" w:rsidP="00CE408C">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w:t>
      </w:r>
      <w:proofErr w:type="gramStart"/>
      <w:r w:rsidRPr="00A145FE">
        <w:t>e.g.</w:t>
      </w:r>
      <w:proofErr w:type="gramEnd"/>
      <w:r w:rsidRPr="00A145FE">
        <w:t xml:space="preserve">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742018B8"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w:t>
      </w:r>
      <w:r>
        <w:t>forwarded to the concerned FRMCS Users</w:t>
      </w:r>
      <w:r w:rsidRPr="00023A0E">
        <w:t>.</w:t>
      </w:r>
    </w:p>
    <w:p w14:paraId="0E61371E"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475A6FE8" w14:textId="49154993" w:rsidR="00371029" w:rsidRDefault="00CE408C" w:rsidP="00CE408C">
      <w:pPr>
        <w:rPr>
          <w:ins w:id="41" w:author="Patrick Wimart" w:date="2022-08-10T13:57:00Z"/>
        </w:rPr>
      </w:pPr>
      <w:del w:id="42" w:author="Patrick Wimart" w:date="2022-08-10T14:00:00Z">
        <w:r w:rsidRPr="0060221C" w:rsidDel="006F4691">
          <w:delText xml:space="preserve">In the case that a mobile </w:delText>
        </w:r>
        <w:r w:rsidDel="006F4691">
          <w:delText>FRMCS User</w:delText>
        </w:r>
        <w:r w:rsidRPr="0060221C" w:rsidDel="006F4691">
          <w:delText xml:space="preserve"> is already active in another </w:delText>
        </w:r>
        <w:r w:rsidDel="006F4691">
          <w:delText>railway emergency</w:delText>
        </w:r>
        <w:r w:rsidRPr="0060221C" w:rsidDel="006F4691">
          <w:delText xml:space="preserve"> alert, the </w:delText>
        </w:r>
        <w:r w:rsidDel="006F4691">
          <w:delText>FRMCS System</w:delText>
        </w:r>
        <w:r w:rsidRPr="0060221C" w:rsidDel="006F4691">
          <w:delText xml:space="preserve"> does not forward new alerts</w:delText>
        </w:r>
        <w:r w:rsidDel="006F4691">
          <w:delText xml:space="preserve"> to</w:delText>
        </w:r>
        <w:r w:rsidRPr="0060221C" w:rsidDel="006F4691">
          <w:delText xml:space="preserve"> this particular</w:delText>
        </w:r>
        <w:r w:rsidDel="006F4691">
          <w:delText xml:space="preserve"> FRMCS User</w:delText>
        </w:r>
        <w:r w:rsidRPr="0060221C" w:rsidDel="006F4691">
          <w:delText xml:space="preserve">. </w:delText>
        </w:r>
        <w:r w:rsidDel="006F4691">
          <w:delText>A</w:delText>
        </w:r>
        <w:r w:rsidRPr="0060221C" w:rsidDel="006F4691">
          <w:delText xml:space="preserve"> </w:delText>
        </w:r>
        <w:r w:rsidDel="006F4691">
          <w:delText xml:space="preserve">waiting </w:delText>
        </w:r>
        <w:r w:rsidRPr="0060221C" w:rsidDel="006F4691">
          <w:delText xml:space="preserve">alert is sent as soon as the </w:delText>
        </w:r>
        <w:r w:rsidDel="006F4691">
          <w:delText>FRMCS User</w:delText>
        </w:r>
        <w:r w:rsidRPr="0060221C" w:rsidDel="006F4691">
          <w:delText xml:space="preserve"> is no longer involved in an ongoing </w:delText>
        </w:r>
        <w:r w:rsidDel="006F4691">
          <w:delText>railway emergency</w:delText>
        </w:r>
        <w:r w:rsidRPr="0060221C" w:rsidDel="006F4691">
          <w:delText xml:space="preserve"> alert.</w:delText>
        </w:r>
      </w:del>
      <w:ins w:id="43" w:author="Patrick Wimart" w:date="2022-08-10T13:57:00Z">
        <w:r w:rsidR="00371029">
          <w:t>In case a mobile FRMCS User is already active in a</w:t>
        </w:r>
      </w:ins>
      <w:ins w:id="44" w:author="Patrick Wimart" w:date="2022-08-10T14:01:00Z">
        <w:r w:rsidR="006F4691">
          <w:t>nother</w:t>
        </w:r>
      </w:ins>
      <w:ins w:id="45" w:author="Patrick Wimart" w:date="2022-08-10T13:57:00Z">
        <w:r w:rsidR="00371029">
          <w:t xml:space="preserve"> Railway emergency alert, the new alert is sent by the FRMCS system to the </w:t>
        </w:r>
      </w:ins>
      <w:ins w:id="46" w:author="Patrick Wimart" w:date="2022-08-12T09:49:00Z">
        <w:r w:rsidR="00246764">
          <w:t>FRMCS Equipment</w:t>
        </w:r>
      </w:ins>
      <w:ins w:id="47" w:author="Patrick Wimart" w:date="2022-08-10T13:57:00Z">
        <w:r w:rsidR="00371029">
          <w:t>. The presentation of the alert(s) to the FRMCS User is managed by the arbitration application</w:t>
        </w:r>
      </w:ins>
      <w:ins w:id="48" w:author="WIMART Patrick2" w:date="2022-08-24T11:00:00Z">
        <w:r w:rsidR="00334429">
          <w:t xml:space="preserve"> (</w:t>
        </w:r>
      </w:ins>
      <w:ins w:id="49" w:author="WIMART Patrick" w:date="2022-08-26T10:20:00Z">
        <w:r w:rsidR="00A47674" w:rsidRPr="00A47674">
          <w:t>out of 3GPP scope</w:t>
        </w:r>
      </w:ins>
      <w:ins w:id="50" w:author="WIMART Patrick2" w:date="2022-08-24T11:00:00Z">
        <w:del w:id="51" w:author="WIMART Patrick" w:date="2022-08-26T10:20:00Z">
          <w:r w:rsidR="00334429" w:rsidDel="00A47674">
            <w:delText>not related to 3GPP</w:delText>
          </w:r>
        </w:del>
        <w:r w:rsidR="00334429">
          <w:t>)</w:t>
        </w:r>
      </w:ins>
      <w:ins w:id="52" w:author="Patrick Wimart" w:date="2022-08-10T13:57:00Z">
        <w:r w:rsidR="00371029">
          <w:t>.</w:t>
        </w:r>
      </w:ins>
    </w:p>
    <w:p w14:paraId="428C3F82" w14:textId="2976A310" w:rsidR="00CE408C" w:rsidRPr="00A145FE" w:rsidRDefault="00CE408C" w:rsidP="00CE408C">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196D2E41" w14:textId="77777777" w:rsidR="00CE408C" w:rsidRDefault="00CE408C" w:rsidP="00CE408C">
      <w:r>
        <w:t>The FRMCS Equipment of a Controller shows multiple alerts when active.</w:t>
      </w:r>
    </w:p>
    <w:p w14:paraId="0C9426CB" w14:textId="25C89084"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4C1917AE" w14:textId="5187B9A0"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A5CD7A5" w14:textId="1F0331CD" w:rsidR="000518A6" w:rsidRDefault="000518A6" w:rsidP="00CE408C"/>
    <w:p w14:paraId="0B85C96D" w14:textId="52616D05"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25FB63E" w14:textId="24661BCC" w:rsidR="00CE408C" w:rsidRDefault="00CE408C" w:rsidP="00CE408C">
      <w:pPr>
        <w:pStyle w:val="Titre4"/>
      </w:pPr>
      <w:bookmarkStart w:id="53" w:name="_Toc29478432"/>
      <w:bookmarkStart w:id="54" w:name="_Toc52549255"/>
      <w:bookmarkStart w:id="55" w:name="_Toc52550156"/>
      <w:bookmarkStart w:id="56" w:name="_Toc106282663"/>
      <w:r>
        <w:t>6.4.3.5</w:t>
      </w:r>
      <w:r>
        <w:tab/>
        <w:t>Potential requirements and gap analysis</w:t>
      </w:r>
      <w:bookmarkEnd w:id="53"/>
      <w:bookmarkEnd w:id="54"/>
      <w:bookmarkEnd w:id="55"/>
      <w:bookmarkEnd w:id="56"/>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F174126" w14:textId="77777777" w:rsidTr="0070132E">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DF1BFF" w14:textId="77777777" w:rsidR="00CE408C" w:rsidRPr="00233F9E" w:rsidRDefault="00CE408C" w:rsidP="002421EE">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41FDAD" w14:textId="77777777" w:rsidR="00CE408C" w:rsidRPr="00233F9E" w:rsidRDefault="00CE408C" w:rsidP="002421EE">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CAD8905" w14:textId="77777777" w:rsidR="00CE408C" w:rsidRPr="00233F9E" w:rsidRDefault="00CE408C" w:rsidP="002421EE">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86E8758" w14:textId="77777777" w:rsidR="00CE408C" w:rsidRPr="00233F9E" w:rsidRDefault="00CE408C" w:rsidP="002421EE">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34AFEA1" w14:textId="77777777" w:rsidR="00CE408C" w:rsidRPr="00233F9E" w:rsidRDefault="00CE408C" w:rsidP="002421EE">
            <w:pPr>
              <w:pStyle w:val="TAH"/>
              <w:keepNext w:val="0"/>
            </w:pPr>
            <w:r w:rsidRPr="00233F9E">
              <w:t>Comments</w:t>
            </w:r>
          </w:p>
        </w:tc>
      </w:tr>
      <w:tr w:rsidR="00CE408C" w:rsidRPr="00233F9E" w14:paraId="6402037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A2B46C4" w14:textId="77777777" w:rsidR="00CE408C" w:rsidRPr="003B7C3F" w:rsidRDefault="00CE408C" w:rsidP="002421EE">
            <w:pPr>
              <w:pStyle w:val="TAL"/>
              <w:keepNext w:val="0"/>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09469FA1" w14:textId="77777777" w:rsidR="00CE408C" w:rsidRPr="00326678" w:rsidRDefault="00CE408C" w:rsidP="002421EE">
            <w:pPr>
              <w:pStyle w:val="TAL"/>
              <w:keepNext w:val="0"/>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5668F78" w14:textId="77777777" w:rsidR="00CE408C" w:rsidRPr="004A59AB" w:rsidRDefault="00CE408C" w:rsidP="002421EE">
            <w:pPr>
              <w:pStyle w:val="TAL"/>
              <w:keepNext w:val="0"/>
            </w:pPr>
            <w:r w:rsidRPr="004A59AB">
              <w:t>A</w:t>
            </w:r>
          </w:p>
        </w:tc>
        <w:tc>
          <w:tcPr>
            <w:tcW w:w="1417" w:type="dxa"/>
            <w:tcBorders>
              <w:top w:val="single" w:sz="4" w:space="0" w:color="auto"/>
              <w:left w:val="single" w:sz="4" w:space="0" w:color="auto"/>
              <w:bottom w:val="single" w:sz="4" w:space="0" w:color="auto"/>
              <w:right w:val="single" w:sz="4" w:space="0" w:color="auto"/>
            </w:tcBorders>
          </w:tcPr>
          <w:p w14:paraId="7A9AE055" w14:textId="77777777" w:rsidR="00CE408C" w:rsidRPr="003B18BA"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29D12E5" w14:textId="77777777" w:rsidR="00CE408C" w:rsidRDefault="00CE408C" w:rsidP="002421EE">
            <w:pPr>
              <w:pStyle w:val="TAL"/>
              <w:keepNext w:val="0"/>
              <w:rPr>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7EEA91F6" w14:textId="77777777" w:rsidR="00CE408C" w:rsidRDefault="00CE408C" w:rsidP="002421EE">
            <w:pPr>
              <w:pStyle w:val="TAL"/>
              <w:keepNext w:val="0"/>
              <w:rPr>
                <w:lang w:val="en-US"/>
              </w:rPr>
            </w:pPr>
          </w:p>
          <w:p w14:paraId="07EE821B" w14:textId="77777777" w:rsidR="00CE408C" w:rsidRPr="005E311A" w:rsidRDefault="00CE408C" w:rsidP="002421EE">
            <w:pPr>
              <w:pStyle w:val="TAL"/>
              <w:keepNext w:val="0"/>
            </w:pPr>
            <w:r>
              <w:rPr>
                <w:lang w:val="en-US"/>
              </w:rPr>
              <w:t>MCX service Ad hoc Group Communication as an alternative to User regroup: R-6.15.5.2-001</w:t>
            </w:r>
          </w:p>
        </w:tc>
      </w:tr>
      <w:tr w:rsidR="00CE408C" w:rsidRPr="00233F9E" w14:paraId="73A5880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C4C259B" w14:textId="77777777" w:rsidR="00CE408C" w:rsidRPr="003B7C3F" w:rsidRDefault="00CE408C" w:rsidP="002421EE">
            <w:pPr>
              <w:pStyle w:val="TAL"/>
              <w:keepNext w:val="0"/>
            </w:pPr>
            <w:r w:rsidRPr="003B7C3F">
              <w:lastRenderedPageBreak/>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504B6D52" w14:textId="77777777" w:rsidR="00CE408C" w:rsidRPr="003B7C3F" w:rsidRDefault="00CE408C" w:rsidP="002421EE">
            <w:pPr>
              <w:pStyle w:val="TAL"/>
              <w:keepNext w:val="0"/>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8ADBD99"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C4F9C7B"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532E4F0" w14:textId="77777777" w:rsidR="00CE408C" w:rsidRDefault="00CE408C" w:rsidP="002421EE">
            <w:pPr>
              <w:pStyle w:val="TAL"/>
              <w:keepNext w:val="0"/>
              <w:rPr>
                <w:lang w:val="en-US"/>
              </w:rPr>
            </w:pPr>
            <w:r w:rsidRPr="008677C1">
              <w:rPr>
                <w:lang w:val="en-US"/>
              </w:rPr>
              <w:t>R-5.6.2.4.1-004</w:t>
            </w:r>
            <w:r w:rsidRPr="008677C1">
              <w:rPr>
                <w:lang w:val="en-US"/>
              </w:rPr>
              <w:br/>
              <w:t>R-6.8.8.4.1-006 (Using User regroup, not 5.6.2.4.1-005)</w:t>
            </w:r>
            <w:r w:rsidRPr="008677C1">
              <w:rPr>
                <w:lang w:val="en-US"/>
              </w:rPr>
              <w:br/>
              <w:t>R-6.6.4.1-XXX User regroup</w:t>
            </w:r>
          </w:p>
          <w:p w14:paraId="1C85A541" w14:textId="77777777" w:rsidR="00CE408C" w:rsidRDefault="00CE408C" w:rsidP="002421EE">
            <w:pPr>
              <w:pStyle w:val="TAL"/>
              <w:keepNext w:val="0"/>
              <w:rPr>
                <w:lang w:val="en-US"/>
              </w:rPr>
            </w:pPr>
          </w:p>
          <w:p w14:paraId="4E216ED4" w14:textId="77777777" w:rsidR="00CE408C" w:rsidRPr="003B7C3F" w:rsidRDefault="00CE408C" w:rsidP="002421EE">
            <w:pPr>
              <w:pStyle w:val="TAL"/>
              <w:keepNext w:val="0"/>
            </w:pPr>
            <w:r>
              <w:rPr>
                <w:lang w:val="en-US"/>
              </w:rPr>
              <w:t>MCX service Ad hoc Group Communication as an alternative to User regroup: R-6.15.5.2-001 &amp; R-6.15.5.2-014</w:t>
            </w:r>
          </w:p>
        </w:tc>
      </w:tr>
      <w:tr w:rsidR="00CE408C" w:rsidRPr="00233F9E" w14:paraId="0BEA7A9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DD59" w14:textId="77777777" w:rsidR="00CE408C" w:rsidRPr="003B7C3F" w:rsidRDefault="00CE408C" w:rsidP="002421EE">
            <w:pPr>
              <w:pStyle w:val="TAL"/>
              <w:keepNext w:val="0"/>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0F186099" w14:textId="77777777" w:rsidR="00CE408C" w:rsidRPr="003B7C3F" w:rsidRDefault="00CE408C" w:rsidP="002421EE">
            <w:pPr>
              <w:pStyle w:val="TAL"/>
              <w:keepNext w:val="0"/>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353E8913"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B1D804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5CF36F3" w14:textId="77777777" w:rsidR="00CE408C" w:rsidRDefault="00CE408C" w:rsidP="002421EE">
            <w:pPr>
              <w:pStyle w:val="TAL"/>
              <w:keepNext w:val="0"/>
              <w:rPr>
                <w:lang w:val="en-US"/>
              </w:rPr>
            </w:pPr>
            <w:r w:rsidRPr="00EB619B">
              <w:rPr>
                <w:lang w:val="en-US"/>
              </w:rPr>
              <w:t>R-5.6.2.1.2-002</w:t>
            </w:r>
          </w:p>
          <w:p w14:paraId="297BFE97" w14:textId="77777777" w:rsidR="00CE408C" w:rsidRPr="00EB619B" w:rsidRDefault="00CE408C" w:rsidP="002421EE">
            <w:pPr>
              <w:pStyle w:val="TAL"/>
              <w:keepNext w:val="0"/>
              <w:rPr>
                <w:lang w:val="en-US"/>
              </w:rPr>
            </w:pPr>
            <w:r w:rsidRPr="00EB619B">
              <w:rPr>
                <w:lang w:val="en-US"/>
              </w:rPr>
              <w:t>R-5.6.2.4.1-004</w:t>
            </w:r>
          </w:p>
          <w:p w14:paraId="14E2B981" w14:textId="77777777" w:rsidR="00CE408C" w:rsidRPr="00EB619B" w:rsidRDefault="00CE408C" w:rsidP="002421EE">
            <w:pPr>
              <w:pStyle w:val="TAL"/>
              <w:keepNext w:val="0"/>
              <w:rPr>
                <w:lang w:val="en-US"/>
              </w:rPr>
            </w:pPr>
            <w:r w:rsidRPr="00EB619B">
              <w:rPr>
                <w:lang w:val="en-US"/>
              </w:rPr>
              <w:t>R-6.8.8.4.1-006 (Using User regroup, not 5.6.2.4.1-005)</w:t>
            </w:r>
          </w:p>
          <w:p w14:paraId="58F34AC0" w14:textId="77777777" w:rsidR="00CE408C" w:rsidRPr="00314D22" w:rsidRDefault="00CE408C" w:rsidP="002421EE">
            <w:pPr>
              <w:pStyle w:val="TAL"/>
              <w:keepNext w:val="0"/>
              <w:rPr>
                <w:lang w:val="en-US"/>
              </w:rPr>
            </w:pPr>
            <w:r w:rsidRPr="00EB619B">
              <w:rPr>
                <w:lang w:val="en-US"/>
              </w:rPr>
              <w:t>R-6.6.4.1-XXX User regroup</w:t>
            </w:r>
          </w:p>
          <w:p w14:paraId="08878D22" w14:textId="77777777" w:rsidR="00CE408C" w:rsidRPr="00314D22" w:rsidRDefault="00CE408C" w:rsidP="002421EE">
            <w:pPr>
              <w:pStyle w:val="TAL"/>
              <w:keepNext w:val="0"/>
              <w:rPr>
                <w:lang w:val="en-US"/>
              </w:rPr>
            </w:pPr>
          </w:p>
          <w:p w14:paraId="533DFB9C" w14:textId="77777777" w:rsidR="00CE408C" w:rsidRPr="003B7C3F" w:rsidRDefault="00CE408C" w:rsidP="002421EE">
            <w:pPr>
              <w:pStyle w:val="TAL"/>
              <w:keepNext w:val="0"/>
            </w:pPr>
            <w:r w:rsidRPr="00314D22">
              <w:rPr>
                <w:lang w:val="en-US"/>
              </w:rPr>
              <w:t>MCX service Ad hoc Group Communication as an alternative to User regroup: R-6.15.5.2-001 &amp; R-6.15.5.2-014</w:t>
            </w:r>
          </w:p>
        </w:tc>
      </w:tr>
      <w:tr w:rsidR="00CE408C" w:rsidRPr="00233F9E" w14:paraId="73C8319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D6DFAC7" w14:textId="77777777" w:rsidR="00CE408C" w:rsidRPr="003B7C3F" w:rsidRDefault="00CE408C" w:rsidP="002421EE">
            <w:pPr>
              <w:pStyle w:val="TAL"/>
              <w:keepNext w:val="0"/>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F3A6ACD" w14:textId="77777777" w:rsidR="00CE408C" w:rsidRPr="003B7C3F" w:rsidRDefault="00CE408C" w:rsidP="002421EE">
            <w:pPr>
              <w:pStyle w:val="TAL"/>
              <w:keepNext w:val="0"/>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F201164"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C47F7C7"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FF96DF2" w14:textId="77777777" w:rsidR="00CE408C" w:rsidRPr="00324CD8" w:rsidRDefault="00CE408C" w:rsidP="002421EE">
            <w:pPr>
              <w:pStyle w:val="TAL"/>
              <w:keepNext w:val="0"/>
              <w:rPr>
                <w:lang w:val="en-US"/>
              </w:rPr>
            </w:pPr>
            <w:r w:rsidRPr="00EB619B">
              <w:rPr>
                <w:lang w:val="en-US"/>
              </w:rPr>
              <w:t>R-6.6.4.2-002b</w:t>
            </w:r>
          </w:p>
          <w:p w14:paraId="1EFBE942" w14:textId="77777777" w:rsidR="00CE408C" w:rsidRPr="00324CD8" w:rsidRDefault="00CE408C" w:rsidP="002421EE">
            <w:pPr>
              <w:pStyle w:val="TAL"/>
              <w:keepNext w:val="0"/>
              <w:rPr>
                <w:lang w:val="en-US"/>
              </w:rPr>
            </w:pPr>
          </w:p>
          <w:p w14:paraId="413044B2" w14:textId="77777777" w:rsidR="00CE408C" w:rsidRPr="003B7C3F" w:rsidRDefault="00CE408C" w:rsidP="002421EE">
            <w:pPr>
              <w:pStyle w:val="TAL"/>
              <w:keepNext w:val="0"/>
            </w:pPr>
            <w:r w:rsidRPr="00324CD8">
              <w:rPr>
                <w:lang w:val="en-US"/>
              </w:rPr>
              <w:t>MCX service Ad hoc Group Communication as an alternative to User regroup: R-6.15.5.2-014</w:t>
            </w:r>
          </w:p>
        </w:tc>
      </w:tr>
      <w:tr w:rsidR="00CE408C" w:rsidRPr="00233F9E" w14:paraId="5B57E460"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2327EC" w14:textId="77777777" w:rsidR="00CE408C" w:rsidRPr="003B7C3F" w:rsidRDefault="00CE408C" w:rsidP="002421EE">
            <w:pPr>
              <w:pStyle w:val="TAL"/>
              <w:keepNext w:val="0"/>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79BF803E" w14:textId="77777777" w:rsidR="00CE408C" w:rsidRPr="003B7C3F" w:rsidRDefault="00CE408C" w:rsidP="002421EE">
            <w:pPr>
              <w:pStyle w:val="TAL"/>
              <w:keepNext w:val="0"/>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42A7BFDC" w14:textId="77777777" w:rsidR="00CE408C" w:rsidRPr="005E311A" w:rsidRDefault="00CE408C" w:rsidP="002421EE">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8784625" w14:textId="77777777" w:rsidR="00CE408C" w:rsidRDefault="00CE408C" w:rsidP="002421EE">
            <w:pPr>
              <w:pStyle w:val="TAL"/>
              <w:keepNext w:val="0"/>
            </w:pPr>
            <w:r>
              <w:t>22.282</w:t>
            </w:r>
          </w:p>
          <w:p w14:paraId="7927D081" w14:textId="77777777" w:rsidR="00CE408C" w:rsidRPr="003B7C3F" w:rsidRDefault="00CE408C" w:rsidP="002421EE">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0776E79E" w14:textId="77777777" w:rsidR="00CE408C" w:rsidRDefault="00CE408C" w:rsidP="002421EE">
            <w:pPr>
              <w:pStyle w:val="TAL"/>
              <w:keepNext w:val="0"/>
            </w:pPr>
            <w:r>
              <w:t xml:space="preserve">Using MCData SDS and File Distribution for that - based on the same group </w:t>
            </w:r>
            <w:proofErr w:type="gramStart"/>
            <w:r>
              <w:t>i.e.</w:t>
            </w:r>
            <w:proofErr w:type="gramEnd"/>
            <w:r>
              <w:t xml:space="preserve"> after the MCX Emergency Alert a SDS is initiated and potentially a File Dist. as described in MCData</w:t>
            </w:r>
          </w:p>
          <w:p w14:paraId="77A04A86" w14:textId="77777777" w:rsidR="00CE408C" w:rsidRPr="003B7C3F" w:rsidRDefault="00CE408C" w:rsidP="002421EE">
            <w:pPr>
              <w:pStyle w:val="TAL"/>
              <w:keepNext w:val="0"/>
            </w:pPr>
            <w:r>
              <w:t>22.282 R-5.2.2-XXX &amp; 5.3.2-XXX</w:t>
            </w:r>
          </w:p>
        </w:tc>
      </w:tr>
      <w:tr w:rsidR="00CE408C" w:rsidRPr="00233F9E" w14:paraId="2A665E2B"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5E10DB7" w14:textId="77777777" w:rsidR="00CE408C" w:rsidRPr="003B7C3F" w:rsidRDefault="00CE408C" w:rsidP="002421EE">
            <w:pPr>
              <w:pStyle w:val="TAL"/>
              <w:keepNext w:val="0"/>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35D81354" w14:textId="169D298B" w:rsidR="00CE408C" w:rsidRPr="003B7C3F" w:rsidRDefault="00CE408C" w:rsidP="002421EE">
            <w:pPr>
              <w:pStyle w:val="TAL"/>
              <w:keepNext w:val="0"/>
            </w:pPr>
            <w:r>
              <w:t xml:space="preserve">The FRMCS System shall be able to </w:t>
            </w:r>
            <w:ins w:id="57" w:author="Patrick Wimart" w:date="2022-08-10T14:03:00Z">
              <w:r w:rsidR="00D4011C">
                <w:t xml:space="preserve">send a Railway emergency alert to </w:t>
              </w:r>
            </w:ins>
            <w:del w:id="58" w:author="Patrick Wimart" w:date="2022-08-10T14:03:00Z">
              <w:r w:rsidDel="00D4011C">
                <w:delText xml:space="preserve">prevent </w:delText>
              </w:r>
            </w:del>
            <w:r>
              <w:t xml:space="preserve">FRMCS </w:t>
            </w:r>
            <w:del w:id="59" w:author="Patrick Wimart" w:date="2022-08-12T09:50:00Z">
              <w:r w:rsidDel="00B7764E">
                <w:delText>User(s)</w:delText>
              </w:r>
            </w:del>
            <w:ins w:id="60" w:author="Patrick Wimart" w:date="2022-08-12T09:50:00Z">
              <w:r w:rsidR="00B7764E">
                <w:t>Equipment</w:t>
              </w:r>
            </w:ins>
            <w:del w:id="61" w:author="Patrick Wimart" w:date="2022-08-12T09:57:00Z">
              <w:r w:rsidDel="006E467A">
                <w:delText>, other than a Controller,</w:delText>
              </w:r>
            </w:del>
            <w:r>
              <w:t xml:space="preserve"> involved in another </w:t>
            </w:r>
            <w:ins w:id="62" w:author="Patrick Wimart" w:date="2022-08-10T15:06:00Z">
              <w:r w:rsidR="008D1989">
                <w:t>R</w:t>
              </w:r>
            </w:ins>
            <w:del w:id="63" w:author="Patrick Wimart" w:date="2022-08-10T15:06:00Z">
              <w:r w:rsidDel="008D1989">
                <w:delText>r</w:delText>
              </w:r>
            </w:del>
            <w:r>
              <w:t>ailway emergency alert</w:t>
            </w:r>
            <w:del w:id="64" w:author="Patrick Wimart" w:date="2022-08-10T14:04:00Z">
              <w:r w:rsidDel="000618FD">
                <w:delText>, to receive an additional railway emergency alert</w:delText>
              </w:r>
            </w:del>
            <w:del w:id="65" w:author="Wimart Patrick3" w:date="2022-08-26T10:24:00Z">
              <w:r w:rsidDel="00444401">
                <w:delText>.</w:delText>
              </w:r>
              <w:r w:rsidDel="00AD0934">
                <w:delText xml:space="preserve"> In this case</w:delText>
              </w:r>
            </w:del>
            <w:ins w:id="66" w:author="Patrick Wimart" w:date="2022-08-10T14:04:00Z">
              <w:del w:id="67" w:author="Wimart Patrick3" w:date="2022-08-26T10:24:00Z">
                <w:r w:rsidR="000618FD" w:rsidDel="00AD0934">
                  <w:delText>,</w:delText>
                </w:r>
              </w:del>
            </w:ins>
            <w:del w:id="68" w:author="Wimart Patrick3" w:date="2022-08-26T10:24:00Z">
              <w:r w:rsidDel="00AD0934">
                <w:delText xml:space="preserve"> </w:delText>
              </w:r>
            </w:del>
            <w:ins w:id="69" w:author="Patrick Wimart" w:date="2022-08-10T14:05:00Z">
              <w:del w:id="70" w:author="Wimart Patrick3" w:date="2022-08-26T10:24:00Z">
                <w:r w:rsidR="000618FD" w:rsidDel="00AD0934">
                  <w:delText>t</w:delText>
                </w:r>
                <w:r w:rsidR="000618FD" w:rsidRPr="00BE4610" w:rsidDel="00AD0934">
                  <w:delText>he presentation of the alert(s) to the FRMCS User is managed by the arbitration application</w:delText>
                </w:r>
              </w:del>
            </w:ins>
            <w:ins w:id="71" w:author="WIMART Patrick2" w:date="2022-08-24T11:01:00Z">
              <w:del w:id="72" w:author="Wimart Patrick3" w:date="2022-08-26T10:24:00Z">
                <w:r w:rsidR="000969C9" w:rsidDel="00AD0934">
                  <w:delText xml:space="preserve"> (</w:delText>
                </w:r>
              </w:del>
            </w:ins>
            <w:ins w:id="73" w:author="WIMART Patrick" w:date="2022-08-26T10:20:00Z">
              <w:del w:id="74" w:author="Wimart Patrick3" w:date="2022-08-26T10:24:00Z">
                <w:r w:rsidR="00A47674" w:rsidRPr="00A47674" w:rsidDel="00AD0934">
                  <w:delText>out of 3GPP scope</w:delText>
                </w:r>
              </w:del>
            </w:ins>
            <w:ins w:id="75" w:author="WIMART Patrick2" w:date="2022-08-24T11:01:00Z">
              <w:del w:id="76" w:author="Wimart Patrick3" w:date="2022-08-26T10:24:00Z">
                <w:r w:rsidR="000969C9" w:rsidDel="00AD0934">
                  <w:delText>not related to 3GPP)</w:delText>
                </w:r>
              </w:del>
            </w:ins>
            <w:del w:id="77" w:author="Patrick Wimart" w:date="2022-08-10T14:05:00Z">
              <w:r w:rsidDel="006947D3">
                <w:delText>when the FRMCS User is no more involved in the other railway emergency alert, the FRMCS System shall forward the railway emergency alert to this FRMCS User</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3D6A3BEE"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F89FF11"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C0AEE57"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12D3B99D"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3753F0" w14:textId="77777777" w:rsidR="00CE408C" w:rsidRPr="003B7C3F" w:rsidRDefault="00CE408C" w:rsidP="002421EE">
            <w:pPr>
              <w:pStyle w:val="TAL"/>
              <w:keepNext w:val="0"/>
            </w:pPr>
            <w:r w:rsidRPr="003B7C3F">
              <w:lastRenderedPageBreak/>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499C007E" w14:textId="77777777" w:rsidR="00CE408C" w:rsidRPr="003B7C3F" w:rsidRDefault="00CE408C" w:rsidP="002421EE">
            <w:pPr>
              <w:pStyle w:val="TAL"/>
              <w:keepNext w:val="0"/>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0CBC79B" w14:textId="77777777" w:rsidR="00CE408C" w:rsidRPr="003B7C3F"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4B53304"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72F2A6"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559B0AA8"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F847C06" w14:textId="77777777" w:rsidR="00CE408C" w:rsidRPr="003B7C3F" w:rsidRDefault="00CE408C" w:rsidP="002421EE">
            <w:pPr>
              <w:pStyle w:val="TAL"/>
              <w:keepNext w:val="0"/>
            </w:pPr>
            <w:r w:rsidRPr="003B7C3F">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7896D0A9" w14:textId="77777777" w:rsidR="00CE408C" w:rsidRPr="003B7C3F" w:rsidRDefault="00CE408C" w:rsidP="002421EE">
            <w:pPr>
              <w:pStyle w:val="TAL"/>
              <w:keepNext w:val="0"/>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4CCFE578"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EA31305"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11D8C45" w14:textId="77777777" w:rsidR="00CE408C" w:rsidRPr="003B7C3F" w:rsidRDefault="00CE408C" w:rsidP="002421EE">
            <w:pPr>
              <w:pStyle w:val="TAL"/>
              <w:keepNext w:val="0"/>
            </w:pPr>
            <w:r w:rsidRPr="00610DE2">
              <w:t>Covered by the affiliation mechanism</w:t>
            </w:r>
          </w:p>
        </w:tc>
      </w:tr>
      <w:tr w:rsidR="00CE408C" w:rsidRPr="00233F9E" w14:paraId="2A8D464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F4B5D5" w14:textId="77777777" w:rsidR="00CE408C" w:rsidRPr="003B7C3F" w:rsidRDefault="00CE408C" w:rsidP="002421EE">
            <w:pPr>
              <w:pStyle w:val="TAL"/>
              <w:keepNext w:val="0"/>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41F08E4F" w14:textId="77777777" w:rsidR="00CE408C" w:rsidRPr="003B7C3F" w:rsidRDefault="00CE408C" w:rsidP="002421EE">
            <w:pPr>
              <w:pStyle w:val="TAL"/>
              <w:keepNext w:val="0"/>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490560C" w14:textId="77777777" w:rsidR="00CE408C" w:rsidRPr="003B7C3F" w:rsidRDefault="00CE408C" w:rsidP="002421EE">
            <w:pPr>
              <w:pStyle w:val="TAL"/>
              <w:keepNext w:val="0"/>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7041F308" w14:textId="77777777" w:rsidR="00CE408C" w:rsidRPr="003B7C3F" w:rsidRDefault="00CE408C" w:rsidP="002421EE">
            <w:pPr>
              <w:pStyle w:val="TAL"/>
              <w:keepNext w:val="0"/>
            </w:pPr>
            <w:r>
              <w:t>N/A</w:t>
            </w:r>
          </w:p>
        </w:tc>
        <w:tc>
          <w:tcPr>
            <w:tcW w:w="2692" w:type="dxa"/>
            <w:tcBorders>
              <w:top w:val="single" w:sz="4" w:space="0" w:color="auto"/>
              <w:left w:val="single" w:sz="4" w:space="0" w:color="auto"/>
              <w:bottom w:val="single" w:sz="4" w:space="0" w:color="auto"/>
              <w:right w:val="single" w:sz="4" w:space="0" w:color="auto"/>
            </w:tcBorders>
          </w:tcPr>
          <w:p w14:paraId="2D157098" w14:textId="77777777" w:rsidR="00CE408C" w:rsidRPr="003B7C3F" w:rsidRDefault="00CE408C" w:rsidP="002421EE">
            <w:pPr>
              <w:pStyle w:val="TAL"/>
              <w:keepNext w:val="0"/>
            </w:pPr>
            <w:r>
              <w:t>See section 12.10 below</w:t>
            </w:r>
          </w:p>
        </w:tc>
      </w:tr>
      <w:tr w:rsidR="00CE408C" w:rsidRPr="00233F9E" w14:paraId="4F81CC8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8CD90BF" w14:textId="77777777" w:rsidR="00CE408C" w:rsidRPr="003B7C3F" w:rsidRDefault="00CE408C" w:rsidP="002421EE">
            <w:pPr>
              <w:pStyle w:val="TAL"/>
              <w:keepNext w:val="0"/>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5136B465" w14:textId="77777777" w:rsidR="00CE408C" w:rsidRPr="003B7C3F" w:rsidRDefault="00CE408C" w:rsidP="002421EE">
            <w:pPr>
              <w:pStyle w:val="TAL"/>
              <w:keepNext w:val="0"/>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AB36BB2"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0375FD0"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763615D" w14:textId="77777777" w:rsidR="00CE408C" w:rsidRDefault="00CE408C" w:rsidP="002421EE">
            <w:pPr>
              <w:pStyle w:val="TAL"/>
              <w:keepNext w:val="0"/>
            </w:pPr>
            <w:r>
              <w:t>5.4.2-XXX</w:t>
            </w:r>
          </w:p>
          <w:p w14:paraId="7A9B0C77" w14:textId="77777777" w:rsidR="00CE408C" w:rsidRDefault="00CE408C" w:rsidP="002421EE">
            <w:pPr>
              <w:pStyle w:val="TAL"/>
              <w:keepNext w:val="0"/>
            </w:pPr>
            <w:r>
              <w:t>5.6.X, 6.8.7.X, etc</w:t>
            </w:r>
          </w:p>
          <w:p w14:paraId="293A2FB6" w14:textId="77777777" w:rsidR="00CE408C" w:rsidRDefault="00CE408C" w:rsidP="002421EE">
            <w:pPr>
              <w:pStyle w:val="TAL"/>
              <w:keepNext w:val="0"/>
            </w:pPr>
          </w:p>
          <w:p w14:paraId="384523F9" w14:textId="77777777" w:rsidR="00CE408C" w:rsidRPr="003B7C3F" w:rsidRDefault="00CE408C" w:rsidP="002421EE">
            <w:pPr>
              <w:pStyle w:val="TAL"/>
              <w:keepNext w:val="0"/>
            </w:pPr>
            <w:r>
              <w:t>MCX service Ad hoc Group Communication as an alternative to User regroup: R-6.15.5.2-008</w:t>
            </w:r>
          </w:p>
        </w:tc>
      </w:tr>
      <w:tr w:rsidR="00CE408C" w:rsidRPr="00233F9E" w14:paraId="2FB8EF3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190B61B" w14:textId="77777777" w:rsidR="00CE408C" w:rsidRPr="003B7C3F" w:rsidRDefault="00CE408C" w:rsidP="002421EE">
            <w:pPr>
              <w:pStyle w:val="TAL"/>
              <w:keepNext w:val="0"/>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7A6F9D4" w14:textId="77777777" w:rsidR="00CE408C" w:rsidRPr="003B7C3F" w:rsidRDefault="00CE408C" w:rsidP="002421EE">
            <w:pPr>
              <w:pStyle w:val="TAL"/>
              <w:keepNext w:val="0"/>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0BCB39EC"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E79C88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10EF347" w14:textId="77777777" w:rsidR="00CE408C" w:rsidRDefault="00CE408C" w:rsidP="002421EE">
            <w:pPr>
              <w:pStyle w:val="TAL"/>
              <w:keepNext w:val="0"/>
            </w:pPr>
            <w:r>
              <w:t>5.3 req #2, 5.7 req # 3, 6.4.3 req # 1 &amp; #2</w:t>
            </w:r>
          </w:p>
          <w:p w14:paraId="6597DDE1" w14:textId="77777777" w:rsidR="00CE408C" w:rsidRDefault="00CE408C" w:rsidP="002421EE">
            <w:pPr>
              <w:pStyle w:val="TAL"/>
              <w:keepNext w:val="0"/>
            </w:pPr>
            <w:r>
              <w:t>6.12-006</w:t>
            </w:r>
          </w:p>
          <w:p w14:paraId="0E2800F2" w14:textId="77777777" w:rsidR="00CE408C" w:rsidRPr="003B7C3F" w:rsidRDefault="00CE408C" w:rsidP="002421EE">
            <w:pPr>
              <w:pStyle w:val="TAL"/>
              <w:keepNext w:val="0"/>
            </w:pPr>
            <w:r>
              <w:t>The id of the speaker is considered sufficient</w:t>
            </w:r>
          </w:p>
        </w:tc>
      </w:tr>
      <w:tr w:rsidR="00CE408C" w:rsidRPr="00233F9E" w14:paraId="5B4BE9EF"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BE3718" w14:textId="77777777" w:rsidR="00CE408C" w:rsidRDefault="00CE408C" w:rsidP="002421EE">
            <w:pPr>
              <w:pStyle w:val="TAL"/>
              <w:keepNext w:val="0"/>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054884E" w14:textId="77777777" w:rsidR="00CE408C" w:rsidRDefault="00CE408C" w:rsidP="002421EE">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5FE0A73" w14:textId="77777777" w:rsidR="00CE408C"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DE3D032"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7B6CFBB" w14:textId="77777777" w:rsidR="00CE408C" w:rsidRPr="003B7C3F" w:rsidRDefault="00CE408C" w:rsidP="002421EE">
            <w:pPr>
              <w:pStyle w:val="TAL"/>
              <w:keepNext w:val="0"/>
            </w:pPr>
            <w:r w:rsidRPr="003A2DF7">
              <w:t>6.15.4-001 - 010</w:t>
            </w:r>
          </w:p>
        </w:tc>
      </w:tr>
    </w:tbl>
    <w:p w14:paraId="5176817E" w14:textId="3A4D016F" w:rsidR="00B31FEC" w:rsidRDefault="00B31FEC" w:rsidP="002421EE">
      <w:bookmarkStart w:id="78" w:name="_Toc29478433"/>
      <w:bookmarkStart w:id="79" w:name="_Toc52549256"/>
      <w:bookmarkStart w:id="80" w:name="_Toc52550157"/>
      <w:bookmarkStart w:id="81" w:name="_Toc106282664"/>
    </w:p>
    <w:p w14:paraId="0FB72F03" w14:textId="6185E553"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73CC2B0" w14:textId="52F5DAE4" w:rsidR="000518A6" w:rsidRDefault="000518A6" w:rsidP="002421EE"/>
    <w:p w14:paraId="7CEB0584" w14:textId="581F88CF"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4</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32A97A" w14:textId="77777777" w:rsidR="00CE408C" w:rsidRPr="00A145FE" w:rsidRDefault="00CE408C" w:rsidP="00CE408C">
      <w:pPr>
        <w:pStyle w:val="Titre4"/>
      </w:pPr>
      <w:bookmarkStart w:id="82" w:name="_Toc29478436"/>
      <w:bookmarkStart w:id="83" w:name="_Toc52549259"/>
      <w:bookmarkStart w:id="84" w:name="_Toc52550160"/>
      <w:bookmarkStart w:id="85" w:name="_Toc106282667"/>
      <w:bookmarkEnd w:id="78"/>
      <w:bookmarkEnd w:id="79"/>
      <w:bookmarkEnd w:id="80"/>
      <w:bookmarkEnd w:id="81"/>
      <w:r>
        <w:t>6.4.4.3</w:t>
      </w:r>
      <w:r>
        <w:tab/>
      </w:r>
      <w:r w:rsidRPr="00A145FE">
        <w:t>Service flows</w:t>
      </w:r>
      <w:bookmarkEnd w:id="82"/>
      <w:bookmarkEnd w:id="83"/>
      <w:bookmarkEnd w:id="84"/>
      <w:bookmarkEnd w:id="85"/>
    </w:p>
    <w:p w14:paraId="1D9C8E6E" w14:textId="77777777" w:rsidR="00CE408C" w:rsidRPr="00A145FE" w:rsidRDefault="00CE408C" w:rsidP="00CE408C">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1A10D506"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12C91076"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6894B12" w14:textId="77777777" w:rsidR="00CE408C" w:rsidRDefault="00CE408C" w:rsidP="00CE408C">
      <w:r>
        <w:t>In the case of an ongoing railway emergency voice communication, the additional FRMCS User is added to the ongoing voice communication.</w:t>
      </w:r>
    </w:p>
    <w:p w14:paraId="1C11C0F7" w14:textId="74924C2D" w:rsidR="00CE408C" w:rsidRDefault="00CE408C" w:rsidP="00CE408C">
      <w:del w:id="86" w:author="Patrick Wimart" w:date="2022-08-10T14:58:00Z">
        <w:r w:rsidRPr="001A1B25" w:rsidDel="001A1B25">
          <w:delText xml:space="preserve">In case that a FRMCS User is already active in another railway emergency alert, FRMCS System does not forward the new alerts to this particular FRMCS- user. The waiting alert is sent as soon as the FRMCS User is no longer involved in </w:delText>
        </w:r>
        <w:r w:rsidRPr="001A1B25" w:rsidDel="001A1B25">
          <w:lastRenderedPageBreak/>
          <w:delText>an ongoing railway emergency alert</w:delText>
        </w:r>
        <w:r w:rsidDel="001A1B25">
          <w:delText>.</w:delText>
        </w:r>
      </w:del>
      <w:ins w:id="87" w:author="Patrick Wimart" w:date="2022-08-10T14:57:00Z">
        <w:r w:rsidR="003177A2">
          <w:t xml:space="preserve">In case a FRMCS User is already active in another Railway emergency alert, the new alert is sent by the FRMCS system to the </w:t>
        </w:r>
      </w:ins>
      <w:ins w:id="88" w:author="Patrick Wimart" w:date="2022-08-12T09:52:00Z">
        <w:r w:rsidR="00E60D78">
          <w:t>FRMCS Equipment</w:t>
        </w:r>
      </w:ins>
      <w:ins w:id="89" w:author="Patrick Wimart" w:date="2022-08-10T14:57:00Z">
        <w:r w:rsidR="003177A2">
          <w:t>. The presentation of the alert(s) to the FRMCS User is managed by the arbitration application</w:t>
        </w:r>
      </w:ins>
      <w:ins w:id="90" w:author="WIMART Patrick2" w:date="2022-08-24T11:01:00Z">
        <w:r w:rsidR="000969C9">
          <w:t xml:space="preserve"> (</w:t>
        </w:r>
      </w:ins>
      <w:ins w:id="91" w:author="WIMART Patrick" w:date="2022-08-26T10:21:00Z">
        <w:r w:rsidR="00A47674" w:rsidRPr="00A47674">
          <w:t>out of 3GPP scope</w:t>
        </w:r>
      </w:ins>
      <w:ins w:id="92" w:author="WIMART Patrick2" w:date="2022-08-24T11:01:00Z">
        <w:del w:id="93" w:author="WIMART Patrick" w:date="2022-08-26T10:21:00Z">
          <w:r w:rsidR="000969C9" w:rsidDel="00A47674">
            <w:delText>not related to 3GPP</w:delText>
          </w:r>
        </w:del>
        <w:r w:rsidR="000969C9">
          <w:t>)</w:t>
        </w:r>
      </w:ins>
      <w:ins w:id="94" w:author="Patrick Wimart" w:date="2022-08-10T14:57:00Z">
        <w:r w:rsidR="003177A2">
          <w:t>.</w:t>
        </w:r>
      </w:ins>
    </w:p>
    <w:p w14:paraId="70248BE2" w14:textId="77777777" w:rsidR="00CE408C" w:rsidRPr="00A145FE"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45175A3B" w14:textId="77777777" w:rsidR="00CE408C" w:rsidRPr="00A145FE" w:rsidRDefault="00CE408C" w:rsidP="00CE408C">
      <w:r w:rsidRPr="00A145FE">
        <w:t xml:space="preserve">The </w:t>
      </w:r>
      <w:r>
        <w:t>Controller</w:t>
      </w:r>
      <w:r w:rsidRPr="00A145FE">
        <w:t xml:space="preserve"> is informed </w:t>
      </w:r>
      <w:r>
        <w:t xml:space="preserve">about </w:t>
      </w:r>
      <w:r w:rsidRPr="00A145FE">
        <w:t>additionally alerted</w:t>
      </w:r>
      <w:r>
        <w:t xml:space="preserve"> FRMCS User</w:t>
      </w:r>
      <w:r w:rsidRPr="00A145FE">
        <w:t>.</w:t>
      </w:r>
    </w:p>
    <w:p w14:paraId="2BED7076" w14:textId="77777777" w:rsidR="00CE408C" w:rsidRDefault="00CE408C" w:rsidP="00CE408C">
      <w:r>
        <w:t>The FRMCS Equipment of a Controller shows multiple alerts when active.</w:t>
      </w:r>
    </w:p>
    <w:p w14:paraId="4F002F57" w14:textId="3A0EDD1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5128B8D" w14:textId="5D8C833A"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4</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459E10" w14:textId="6E35482D" w:rsidR="00B30C7C" w:rsidRDefault="00B30C7C" w:rsidP="00CE408C"/>
    <w:p w14:paraId="02F408F9" w14:textId="5E5CD70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5</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A6795CB" w14:textId="77777777" w:rsidR="00CE408C" w:rsidRPr="00A145FE" w:rsidRDefault="00CE408C" w:rsidP="0050417F">
      <w:pPr>
        <w:pStyle w:val="Titre4"/>
        <w:keepNext w:val="0"/>
        <w:keepLines w:val="0"/>
      </w:pPr>
      <w:bookmarkStart w:id="95" w:name="_Toc29478438"/>
      <w:bookmarkStart w:id="96" w:name="_Toc52549261"/>
      <w:bookmarkStart w:id="97" w:name="_Toc52550162"/>
      <w:bookmarkStart w:id="98" w:name="_Toc106282669"/>
      <w:r>
        <w:t>6.4.4.5</w:t>
      </w:r>
      <w:r>
        <w:tab/>
        <w:t>Potential requirements and gap analysis</w:t>
      </w:r>
      <w:bookmarkEnd w:id="95"/>
      <w:bookmarkEnd w:id="96"/>
      <w:bookmarkEnd w:id="97"/>
      <w:bookmarkEnd w:id="98"/>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519A5A1"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62EA4457" w14:textId="77777777" w:rsidR="00CE408C" w:rsidRPr="00233F9E" w:rsidRDefault="00CE408C" w:rsidP="00DF4A9A">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04CB544" w14:textId="77777777" w:rsidR="00CE408C" w:rsidRPr="00233F9E" w:rsidRDefault="00CE408C" w:rsidP="00DF4A9A">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9D2CE9E" w14:textId="77777777" w:rsidR="00CE408C" w:rsidRPr="00233F9E" w:rsidRDefault="00CE408C" w:rsidP="00DF4A9A">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74D3FDE" w14:textId="77777777" w:rsidR="00CE408C" w:rsidRPr="00233F9E" w:rsidRDefault="00CE408C" w:rsidP="00DF4A9A">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997F188" w14:textId="77777777" w:rsidR="00CE408C" w:rsidRPr="00233F9E" w:rsidRDefault="00CE408C" w:rsidP="00DF4A9A">
            <w:pPr>
              <w:pStyle w:val="TAH"/>
              <w:keepNext w:val="0"/>
            </w:pPr>
            <w:r w:rsidRPr="00233F9E">
              <w:t>Comments</w:t>
            </w:r>
          </w:p>
        </w:tc>
      </w:tr>
      <w:tr w:rsidR="00CE408C" w:rsidRPr="00233F9E" w14:paraId="4B77257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3F3E64E" w14:textId="77777777" w:rsidR="00CE408C" w:rsidRPr="00326678" w:rsidRDefault="00CE408C" w:rsidP="00DF4A9A">
            <w:pPr>
              <w:pStyle w:val="TAL"/>
              <w:keepNext w:val="0"/>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1ED72FDB" w14:textId="77777777" w:rsidR="00CE408C" w:rsidRPr="00326678" w:rsidRDefault="00CE408C" w:rsidP="00DF4A9A">
            <w:pPr>
              <w:pStyle w:val="TAL"/>
              <w:keepNext w:val="0"/>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40539F27" w14:textId="77777777" w:rsidR="00CE408C" w:rsidRPr="005E311A" w:rsidRDefault="00CE408C" w:rsidP="00DF4A9A">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0D76A7"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68DDC8E" w14:textId="77777777" w:rsidR="00CE408C" w:rsidRPr="00324CD8" w:rsidRDefault="00CE408C" w:rsidP="00DF4A9A">
            <w:pPr>
              <w:pStyle w:val="TAL"/>
              <w:keepNext w:val="0"/>
              <w:rPr>
                <w:lang w:val="de-DE"/>
              </w:rPr>
            </w:pPr>
            <w:r w:rsidRPr="00FA3F6A">
              <w:rPr>
                <w:lang w:val="de-DE"/>
              </w:rPr>
              <w:t>R-6.6.4.2-002b</w:t>
            </w:r>
          </w:p>
          <w:p w14:paraId="5B52FF0A" w14:textId="77777777" w:rsidR="00CE408C" w:rsidRPr="00324CD8" w:rsidRDefault="00CE408C" w:rsidP="00DF4A9A">
            <w:pPr>
              <w:pStyle w:val="TAL"/>
              <w:keepNext w:val="0"/>
              <w:rPr>
                <w:lang w:val="de-DE"/>
              </w:rPr>
            </w:pPr>
          </w:p>
          <w:p w14:paraId="1A0EF91A" w14:textId="77777777" w:rsidR="00CE408C" w:rsidRPr="00326678" w:rsidRDefault="00CE408C" w:rsidP="00DF4A9A">
            <w:pPr>
              <w:pStyle w:val="TAL"/>
              <w:keepNext w:val="0"/>
            </w:pPr>
            <w:r w:rsidRPr="008F03F6">
              <w:t>MCX service Ad hoc Group Communication as an alternative to User regroup: R-6.15.5.2-014</w:t>
            </w:r>
          </w:p>
        </w:tc>
      </w:tr>
      <w:tr w:rsidR="00CE408C" w:rsidRPr="00233F9E" w14:paraId="24A7825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E47FCD" w14:textId="77777777" w:rsidR="00CE408C" w:rsidRPr="00326678" w:rsidRDefault="00CE408C" w:rsidP="00DF4A9A">
            <w:pPr>
              <w:pStyle w:val="TAL"/>
              <w:keepNext w:val="0"/>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3D0798D7" w14:textId="77777777" w:rsidR="00CE408C" w:rsidRPr="00326678" w:rsidRDefault="00CE408C" w:rsidP="00DF4A9A">
            <w:pPr>
              <w:pStyle w:val="TAL"/>
              <w:keepNext w:val="0"/>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677F40E0" w14:textId="77777777" w:rsidR="00CE408C" w:rsidRPr="00326678" w:rsidRDefault="00CE408C" w:rsidP="00DF4A9A">
            <w:pPr>
              <w:pStyle w:val="TAL"/>
              <w:keepNext w:val="0"/>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17E8CA3D" w14:textId="77777777" w:rsidR="00CE408C" w:rsidRPr="00326678" w:rsidRDefault="00CE408C" w:rsidP="00DF4A9A">
            <w:pPr>
              <w:pStyle w:val="TAL"/>
              <w:keepNext w:val="0"/>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8A3391C" w14:textId="77777777" w:rsidR="00CE408C" w:rsidRDefault="00CE408C" w:rsidP="00DF4A9A">
            <w:pPr>
              <w:pStyle w:val="TAL"/>
              <w:keepNext w:val="0"/>
            </w:pPr>
            <w:r>
              <w:t>See section 12.10 below</w:t>
            </w:r>
          </w:p>
          <w:p w14:paraId="08D2D4CC" w14:textId="77777777" w:rsidR="00CE408C" w:rsidRDefault="00CE408C" w:rsidP="00DF4A9A">
            <w:pPr>
              <w:pStyle w:val="TAL"/>
              <w:keepNext w:val="0"/>
            </w:pPr>
          </w:p>
          <w:p w14:paraId="1B3A3F9F" w14:textId="77777777" w:rsidR="00CE408C" w:rsidRPr="00326678" w:rsidRDefault="00CE408C" w:rsidP="00DF4A9A">
            <w:pPr>
              <w:pStyle w:val="TAL"/>
              <w:keepNext w:val="0"/>
            </w:pPr>
            <w:r>
              <w:t>MCX service Ad hoc Group Communication as an alternative to User regroup: R-6.15.5.2-008</w:t>
            </w:r>
          </w:p>
        </w:tc>
      </w:tr>
      <w:tr w:rsidR="00CE408C" w:rsidRPr="00233F9E" w14:paraId="6448A9F0"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49410E30" w14:textId="77777777" w:rsidR="00CE408C" w:rsidRPr="00326678" w:rsidRDefault="00CE408C" w:rsidP="00DF4A9A">
            <w:pPr>
              <w:pStyle w:val="TAL"/>
              <w:keepNext w:val="0"/>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5FCA308F" w14:textId="77777777" w:rsidR="00CE408C" w:rsidRPr="00326678" w:rsidRDefault="00CE408C" w:rsidP="00DF4A9A">
            <w:pPr>
              <w:pStyle w:val="TAL"/>
              <w:keepNext w:val="0"/>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6AB5D814"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D2F7A50"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174435B" w14:textId="77777777" w:rsidR="00CE408C" w:rsidRPr="00326678" w:rsidRDefault="00CE408C" w:rsidP="00DF4A9A">
            <w:pPr>
              <w:pStyle w:val="TAL"/>
              <w:keepNext w:val="0"/>
            </w:pPr>
            <w:r w:rsidRPr="0058413F">
              <w:rPr>
                <w:lang w:val="en-US"/>
              </w:rPr>
              <w:t>[R-5.2.2-014]</w:t>
            </w:r>
          </w:p>
        </w:tc>
      </w:tr>
      <w:tr w:rsidR="00CE408C" w:rsidRPr="00233F9E" w14:paraId="3A54FAA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52AC38A6" w14:textId="77777777" w:rsidR="00CE408C" w:rsidRPr="00326678" w:rsidRDefault="00CE408C" w:rsidP="00DF4A9A">
            <w:pPr>
              <w:pStyle w:val="TAL"/>
              <w:keepNext w:val="0"/>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34062327" w14:textId="77777777" w:rsidR="00CE408C" w:rsidRPr="00326678" w:rsidRDefault="00CE408C" w:rsidP="00DF4A9A">
            <w:pPr>
              <w:pStyle w:val="TAL"/>
              <w:keepNext w:val="0"/>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6A7F69C1"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509021B" w14:textId="77777777" w:rsidR="00CE408C" w:rsidRPr="00326678" w:rsidRDefault="00CE408C" w:rsidP="00DF4A9A">
            <w:pPr>
              <w:pStyle w:val="TAL"/>
              <w:keepNext w:val="0"/>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35A29C5A" w14:textId="77777777" w:rsidR="00CE408C" w:rsidRPr="00326678" w:rsidRDefault="00CE408C" w:rsidP="00DF4A9A">
            <w:pPr>
              <w:pStyle w:val="TAL"/>
              <w:keepNext w:val="0"/>
            </w:pPr>
            <w:r w:rsidRPr="0058413F">
              <w:rPr>
                <w:lang w:val="en-US"/>
              </w:rPr>
              <w:t>No requirements identified that might prevent a MCX User to receive other communication while in MEA</w:t>
            </w:r>
          </w:p>
        </w:tc>
      </w:tr>
      <w:tr w:rsidR="00CE408C" w:rsidRPr="00233F9E" w14:paraId="522BB3E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9214105" w14:textId="77777777" w:rsidR="00CE408C" w:rsidRPr="00326678" w:rsidRDefault="00CE408C" w:rsidP="00DF4A9A">
            <w:pPr>
              <w:pStyle w:val="TAL"/>
              <w:keepNext w:val="0"/>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BC840EC" w14:textId="77777777" w:rsidR="00CE408C" w:rsidRPr="00326678" w:rsidRDefault="00CE408C" w:rsidP="00DF4A9A">
            <w:pPr>
              <w:pStyle w:val="TAL"/>
              <w:keepNext w:val="0"/>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0C6F6AFD"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96829CD"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C1878AA" w14:textId="77777777" w:rsidR="00CE408C" w:rsidRPr="00324CD8" w:rsidRDefault="00CE408C" w:rsidP="00DF4A9A">
            <w:pPr>
              <w:pStyle w:val="TAL"/>
              <w:keepNext w:val="0"/>
              <w:rPr>
                <w:lang w:val="en-US"/>
              </w:rPr>
            </w:pPr>
            <w:r>
              <w:rPr>
                <w:lang w:val="en-US"/>
              </w:rPr>
              <w:t>5.4.2-XXX</w:t>
            </w:r>
            <w:r>
              <w:rPr>
                <w:lang w:val="en-US"/>
              </w:rPr>
              <w:br/>
              <w:t>5.6.X, 6.8.7.X</w:t>
            </w:r>
          </w:p>
          <w:p w14:paraId="71D9C767" w14:textId="77777777" w:rsidR="00CE408C" w:rsidRPr="00324CD8" w:rsidRDefault="00CE408C" w:rsidP="00DF4A9A">
            <w:pPr>
              <w:pStyle w:val="TAL"/>
              <w:keepNext w:val="0"/>
              <w:rPr>
                <w:lang w:val="en-US"/>
              </w:rPr>
            </w:pPr>
          </w:p>
          <w:p w14:paraId="4AC3BCB8" w14:textId="77777777" w:rsidR="00CE408C" w:rsidRPr="00326678" w:rsidRDefault="00CE408C" w:rsidP="00DF4A9A">
            <w:pPr>
              <w:pStyle w:val="TAL"/>
              <w:keepNext w:val="0"/>
            </w:pPr>
            <w:r w:rsidRPr="00324CD8">
              <w:rPr>
                <w:lang w:val="en-US"/>
              </w:rPr>
              <w:t>MCX service Ad hoc Group Communication as an alternative to User regroup: R-6.15.5.2-008</w:t>
            </w:r>
          </w:p>
        </w:tc>
      </w:tr>
      <w:tr w:rsidR="00CE408C" w:rsidRPr="00233F9E" w14:paraId="5D2D87B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1A0EB85" w14:textId="77777777" w:rsidR="00CE408C" w:rsidRPr="00326678" w:rsidRDefault="00CE408C" w:rsidP="00DF4A9A">
            <w:pPr>
              <w:pStyle w:val="TAL"/>
              <w:keepNext w:val="0"/>
            </w:pPr>
            <w:r w:rsidRPr="00326678">
              <w:lastRenderedPageBreak/>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45784846" w14:textId="45EC6764" w:rsidR="00CE408C" w:rsidRPr="00326678" w:rsidRDefault="00CE408C" w:rsidP="00DF4A9A">
            <w:pPr>
              <w:pStyle w:val="TAL"/>
              <w:keepNext w:val="0"/>
            </w:pPr>
            <w:del w:id="99" w:author="Patrick Wimart" w:date="2022-08-10T15:05:00Z">
              <w:r w:rsidRPr="00026F9E" w:rsidDel="00026F9E">
                <w:delTex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delText>
              </w:r>
            </w:del>
            <w:ins w:id="100" w:author="Patrick Wimart" w:date="2022-08-10T15:05:00Z">
              <w:r w:rsidR="00026F9E" w:rsidRPr="00026F9E">
                <w:t xml:space="preserve">The FRMCS System shall be able to send a Railway emergency alert to </w:t>
              </w:r>
            </w:ins>
            <w:ins w:id="101" w:author="Patrick Wimart" w:date="2022-08-12T09:53:00Z">
              <w:del w:id="102" w:author="Patrick Wimart4" w:date="2022-08-30T13:50:00Z">
                <w:r w:rsidR="00E60D78" w:rsidDel="00F31FBB">
                  <w:delText xml:space="preserve">the </w:delText>
                </w:r>
              </w:del>
            </w:ins>
            <w:ins w:id="103" w:author="Patrick Wimart" w:date="2022-08-10T15:05:00Z">
              <w:r w:rsidR="00026F9E" w:rsidRPr="00026F9E">
                <w:t xml:space="preserve">FRMCS </w:t>
              </w:r>
            </w:ins>
            <w:ins w:id="104" w:author="Patrick Wimart" w:date="2022-08-12T09:52:00Z">
              <w:r w:rsidR="00E60D78">
                <w:t>Equipment</w:t>
              </w:r>
            </w:ins>
            <w:ins w:id="105" w:author="Patrick Wimart" w:date="2022-08-12T09:56:00Z">
              <w:r w:rsidR="006E467A">
                <w:t xml:space="preserve"> </w:t>
              </w:r>
            </w:ins>
            <w:ins w:id="106" w:author="Patrick Wimart" w:date="2022-08-10T15:05:00Z">
              <w:r w:rsidR="00026F9E" w:rsidRPr="00026F9E">
                <w:t xml:space="preserve">involved in another </w:t>
              </w:r>
            </w:ins>
            <w:ins w:id="107" w:author="Patrick Wimart" w:date="2022-08-10T15:06:00Z">
              <w:r w:rsidR="008B703A">
                <w:t>R</w:t>
              </w:r>
            </w:ins>
            <w:ins w:id="108" w:author="Patrick Wimart" w:date="2022-08-10T15:05:00Z">
              <w:r w:rsidR="00026F9E" w:rsidRPr="00026F9E">
                <w:t>ailway emergency alert</w:t>
              </w:r>
              <w:del w:id="109" w:author="Wimart Patrick3" w:date="2022-08-26T10:25:00Z">
                <w:r w:rsidR="00026F9E" w:rsidRPr="00026F9E" w:rsidDel="00F20BF4">
                  <w:delText>. In this case, the presentation of the alert(s) to the FRMCS User is managed by the arbitration application</w:delText>
                </w:r>
              </w:del>
            </w:ins>
            <w:ins w:id="110" w:author="WIMART Patrick2" w:date="2022-08-24T11:01:00Z">
              <w:del w:id="111" w:author="Wimart Patrick3" w:date="2022-08-26T10:25:00Z">
                <w:r w:rsidR="000969C9" w:rsidDel="00F20BF4">
                  <w:delText xml:space="preserve"> (</w:delText>
                </w:r>
              </w:del>
            </w:ins>
            <w:ins w:id="112" w:author="WIMART Patrick" w:date="2022-08-26T10:21:00Z">
              <w:del w:id="113" w:author="Wimart Patrick3" w:date="2022-08-26T10:25:00Z">
                <w:r w:rsidR="00A47674" w:rsidRPr="00A47674" w:rsidDel="00F20BF4">
                  <w:delText>out of 3GPP scope</w:delText>
                </w:r>
              </w:del>
            </w:ins>
            <w:ins w:id="114" w:author="WIMART Patrick2" w:date="2022-08-24T11:01:00Z">
              <w:del w:id="115" w:author="Wimart Patrick3" w:date="2022-08-26T10:25:00Z">
                <w:r w:rsidR="000969C9" w:rsidDel="00F20BF4">
                  <w:delText>not related to 3GPP)</w:delText>
                </w:r>
              </w:del>
            </w:ins>
            <w:ins w:id="116" w:author="Patrick Wimart" w:date="2022-08-10T15:05:00Z">
              <w:r w:rsidR="00026F9E" w:rsidRPr="00026F9E">
                <w:t>.</w:t>
              </w:r>
            </w:ins>
          </w:p>
        </w:tc>
        <w:tc>
          <w:tcPr>
            <w:tcW w:w="1311" w:type="dxa"/>
            <w:tcBorders>
              <w:top w:val="single" w:sz="4" w:space="0" w:color="auto"/>
              <w:left w:val="single" w:sz="4" w:space="0" w:color="auto"/>
              <w:bottom w:val="single" w:sz="4" w:space="0" w:color="auto"/>
              <w:right w:val="single" w:sz="4" w:space="0" w:color="auto"/>
            </w:tcBorders>
          </w:tcPr>
          <w:p w14:paraId="3279821E"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A8186D2"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1E22E5" w14:textId="77777777" w:rsidR="00CE408C" w:rsidRPr="00326678" w:rsidRDefault="00CE408C" w:rsidP="00DF4A9A">
            <w:pPr>
              <w:pStyle w:val="TAL"/>
              <w:keepNext w:val="0"/>
            </w:pPr>
            <w:r>
              <w:rPr>
                <w:lang w:val="en-US"/>
              </w:rPr>
              <w:t>5.4.2-XXX</w:t>
            </w:r>
            <w:r>
              <w:rPr>
                <w:lang w:val="en-US"/>
              </w:rPr>
              <w:br/>
            </w:r>
            <w:r w:rsidRPr="008677C1">
              <w:rPr>
                <w:lang w:val="en-US"/>
              </w:rPr>
              <w:br/>
              <w:t>[R-5.4.2-007a]</w:t>
            </w:r>
          </w:p>
        </w:tc>
      </w:tr>
      <w:tr w:rsidR="00CE408C" w:rsidRPr="00233F9E" w14:paraId="0D6E8B97"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BCD0EC" w14:textId="77777777" w:rsidR="00CE408C" w:rsidRPr="003B7C3F" w:rsidRDefault="00CE408C" w:rsidP="00DF4A9A">
            <w:pPr>
              <w:pStyle w:val="TAL"/>
              <w:keepNext w:val="0"/>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4A7CC39" w14:textId="77777777" w:rsidR="00CE408C" w:rsidRPr="003B7C3F" w:rsidRDefault="00CE408C" w:rsidP="00DF4A9A">
            <w:pPr>
              <w:pStyle w:val="TAL"/>
              <w:keepNext w:val="0"/>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4525C0F" w14:textId="77777777" w:rsidR="00CE408C" w:rsidRPr="003B7C3F"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56A26B83"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003660B" w14:textId="77777777" w:rsidR="00CE408C" w:rsidRPr="003B7C3F" w:rsidRDefault="00CE408C" w:rsidP="00DF4A9A">
            <w:pPr>
              <w:pStyle w:val="TAL"/>
              <w:keepNext w:val="0"/>
            </w:pPr>
            <w:r>
              <w:rPr>
                <w:lang w:val="en-US"/>
              </w:rPr>
              <w:t>5.4.2-XXX</w:t>
            </w:r>
            <w:r>
              <w:rPr>
                <w:lang w:val="en-US"/>
              </w:rPr>
              <w:br/>
            </w:r>
            <w:r w:rsidRPr="008677C1">
              <w:rPr>
                <w:lang w:val="en-US"/>
              </w:rPr>
              <w:br/>
              <w:t>[R-5.4.2-007a]</w:t>
            </w:r>
          </w:p>
        </w:tc>
      </w:tr>
      <w:tr w:rsidR="00CE408C" w:rsidRPr="00233F9E" w14:paraId="1A9C3D84"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4EDE04B" w14:textId="77777777" w:rsidR="00CE408C" w:rsidRPr="00326678" w:rsidRDefault="00CE408C" w:rsidP="00DF4A9A">
            <w:pPr>
              <w:pStyle w:val="TAL"/>
              <w:keepNext w:val="0"/>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14C27F2E" w14:textId="77777777" w:rsidR="00CE408C" w:rsidRPr="00326678" w:rsidRDefault="00CE408C" w:rsidP="00DF4A9A">
            <w:pPr>
              <w:pStyle w:val="TAL"/>
              <w:keepNext w:val="0"/>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0495CAB3"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8DF758"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E5694EE" w14:textId="77777777" w:rsidR="00CE408C" w:rsidRPr="00326678" w:rsidRDefault="00CE408C" w:rsidP="00DF4A9A">
            <w:pPr>
              <w:pStyle w:val="TAL"/>
              <w:keepNext w:val="0"/>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tc>
      </w:tr>
      <w:tr w:rsidR="00CE408C" w:rsidRPr="00233F9E" w14:paraId="3BE02E9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6F0A1BA" w14:textId="77777777" w:rsidR="00CE408C" w:rsidRDefault="00CE408C" w:rsidP="00DF4A9A">
            <w:pPr>
              <w:pStyle w:val="TAL"/>
              <w:keepNext w:val="0"/>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879664B" w14:textId="77777777" w:rsidR="00CE408C" w:rsidRPr="009A02F8" w:rsidRDefault="00CE408C" w:rsidP="00DF4A9A">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455F954" w14:textId="77777777" w:rsidR="00CE408C"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614ADA30"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FA15901" w14:textId="77777777" w:rsidR="00CE408C" w:rsidRPr="003B7C3F" w:rsidRDefault="00CE408C" w:rsidP="00DF4A9A">
            <w:pPr>
              <w:pStyle w:val="TAL"/>
              <w:keepNext w:val="0"/>
            </w:pPr>
            <w:r w:rsidRPr="003A2DF7">
              <w:t>6.15.4-001 - 010</w:t>
            </w:r>
          </w:p>
        </w:tc>
      </w:tr>
    </w:tbl>
    <w:p w14:paraId="3F3A815A" w14:textId="0063D59F" w:rsidR="00B30C7C" w:rsidRDefault="00B30C7C" w:rsidP="00B30C7C">
      <w:bookmarkStart w:id="117" w:name="_Toc29478439"/>
      <w:bookmarkStart w:id="118" w:name="_Toc52549262"/>
      <w:bookmarkStart w:id="119" w:name="_Toc52550163"/>
      <w:bookmarkStart w:id="120" w:name="_Toc106282670"/>
    </w:p>
    <w:p w14:paraId="65A579FD" w14:textId="28C72CC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5</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106F5BA" w14:textId="05CAEA3D" w:rsidR="00B30C7C" w:rsidRDefault="00B30C7C" w:rsidP="00B30C7C"/>
    <w:p w14:paraId="7C7381E9" w14:textId="3CC499A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6</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B195746" w14:textId="77777777" w:rsidR="00CE408C" w:rsidRPr="00A145FE" w:rsidRDefault="00CE408C" w:rsidP="00CE408C">
      <w:pPr>
        <w:pStyle w:val="Titre4"/>
      </w:pPr>
      <w:bookmarkStart w:id="121" w:name="_Toc29478442"/>
      <w:bookmarkStart w:id="122" w:name="_Toc52549265"/>
      <w:bookmarkStart w:id="123" w:name="_Toc52550166"/>
      <w:bookmarkStart w:id="124" w:name="_Toc106282673"/>
      <w:bookmarkEnd w:id="117"/>
      <w:bookmarkEnd w:id="118"/>
      <w:bookmarkEnd w:id="119"/>
      <w:bookmarkEnd w:id="120"/>
      <w:r>
        <w:t>6.4.5.3</w:t>
      </w:r>
      <w:r>
        <w:tab/>
      </w:r>
      <w:r w:rsidRPr="00A145FE">
        <w:t>Service flows</w:t>
      </w:r>
      <w:bookmarkEnd w:id="121"/>
      <w:bookmarkEnd w:id="122"/>
      <w:bookmarkEnd w:id="123"/>
      <w:bookmarkEnd w:id="124"/>
    </w:p>
    <w:p w14:paraId="46360740" w14:textId="77777777" w:rsidR="00CE408C" w:rsidRPr="00A145FE" w:rsidRDefault="00CE408C" w:rsidP="00CE408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21C0EE9B" w14:textId="77777777" w:rsidR="00CE408C" w:rsidRPr="00A145FE" w:rsidRDefault="00CE408C" w:rsidP="00CE408C">
      <w:r>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18E674F" w14:textId="77777777" w:rsidR="00CE408C" w:rsidRPr="00023A0E" w:rsidRDefault="00CE408C" w:rsidP="00CE408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4F1E019D"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D30BB8D" w14:textId="39228A39" w:rsidR="00CE408C" w:rsidRDefault="00CE408C" w:rsidP="00CE408C">
      <w:r>
        <w:lastRenderedPageBreak/>
        <w:t>In case of an ongoing railway emergency voice</w:t>
      </w:r>
      <w:ins w:id="125" w:author="Patrick Wimart" w:date="2022-08-11T16:10:00Z">
        <w:r w:rsidR="000E7A44">
          <w:t xml:space="preserve"> or data</w:t>
        </w:r>
      </w:ins>
      <w:r>
        <w:t xml:space="preserve"> communication, the </w:t>
      </w:r>
      <w:del w:id="126" w:author="Patrick Wimart" w:date="2022-08-11T16:11:00Z">
        <w:r w:rsidDel="000E7A44">
          <w:delText xml:space="preserve">additional </w:delText>
        </w:r>
      </w:del>
      <w:ins w:id="127" w:author="Patrick Wimart" w:date="2022-08-11T16:11:00Z">
        <w:r w:rsidR="000E7A44">
          <w:t xml:space="preserve">relevant </w:t>
        </w:r>
      </w:ins>
      <w:r>
        <w:t xml:space="preserve">FRMCS Users are </w:t>
      </w:r>
      <w:r w:rsidR="00C23B2F">
        <w:t>added</w:t>
      </w:r>
      <w:ins w:id="128" w:author="Patrick Wimart" w:date="2022-08-11T16:12:00Z">
        <w:r w:rsidR="00C23B2F">
          <w:t xml:space="preserve"> or</w:t>
        </w:r>
      </w:ins>
      <w:ins w:id="129" w:author="Patrick Wimart" w:date="2022-08-11T16:11:00Z">
        <w:r w:rsidR="007626E4">
          <w:t xml:space="preserve"> removed</w:t>
        </w:r>
      </w:ins>
      <w:r>
        <w:t>.</w:t>
      </w:r>
    </w:p>
    <w:p w14:paraId="6197FB85" w14:textId="0BFD44D7" w:rsidR="00CE408C" w:rsidRDefault="00CE408C" w:rsidP="00CE408C">
      <w:del w:id="130" w:author="Patrick Wimart" w:date="2022-08-10T15:07:00Z">
        <w:r w:rsidRPr="00CD0415" w:rsidDel="0089561D">
          <w:delTex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delText>
        </w:r>
      </w:del>
      <w:ins w:id="131" w:author="Patrick Wimart" w:date="2022-08-10T15:07:00Z">
        <w:r w:rsidR="00CD0415">
          <w:t xml:space="preserve">In case a FRMCS User is already active in another Railway emergency alert, the new alert is sent by the FRMCS system to the </w:t>
        </w:r>
      </w:ins>
      <w:ins w:id="132" w:author="Patrick Wimart" w:date="2022-08-12T09:58:00Z">
        <w:r w:rsidR="009A1B45">
          <w:t xml:space="preserve">FRMCS </w:t>
        </w:r>
        <w:r w:rsidR="000C434C">
          <w:t>Equipment</w:t>
        </w:r>
      </w:ins>
      <w:ins w:id="133" w:author="Patrick Wimart" w:date="2022-08-10T15:07:00Z">
        <w:r w:rsidR="00CD0415">
          <w:t>. The presentation of the alert(s) to the FRMCS User is managed by the arbitration application</w:t>
        </w:r>
      </w:ins>
      <w:ins w:id="134" w:author="WIMART Patrick2" w:date="2022-08-24T11:01:00Z">
        <w:r w:rsidR="000969C9">
          <w:t xml:space="preserve"> (</w:t>
        </w:r>
      </w:ins>
      <w:ins w:id="135" w:author="WIMART Patrick" w:date="2022-08-26T10:21:00Z">
        <w:r w:rsidR="00A47674" w:rsidRPr="00A47674">
          <w:t>out of 3GPP scope</w:t>
        </w:r>
      </w:ins>
      <w:ins w:id="136" w:author="WIMART Patrick2" w:date="2022-08-24T11:01:00Z">
        <w:del w:id="137" w:author="WIMART Patrick" w:date="2022-08-26T10:21:00Z">
          <w:r w:rsidR="000969C9" w:rsidDel="00A47674">
            <w:delText>not related to 3GPP</w:delText>
          </w:r>
        </w:del>
        <w:r w:rsidR="000969C9">
          <w:t>)</w:t>
        </w:r>
      </w:ins>
      <w:ins w:id="138" w:author="Patrick Wimart" w:date="2022-08-10T15:07:00Z">
        <w:r w:rsidR="00CD0415">
          <w:t>.</w:t>
        </w:r>
      </w:ins>
    </w:p>
    <w:p w14:paraId="1E98FB5B" w14:textId="77777777" w:rsidR="00CE408C" w:rsidRPr="00023A0E" w:rsidRDefault="00CE408C" w:rsidP="00CE408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6DEF83F5" w14:textId="77777777" w:rsidR="00CE408C" w:rsidRDefault="00CE408C" w:rsidP="00CE408C">
      <w:r w:rsidRPr="00A145FE">
        <w:t xml:space="preserve">The priority of the </w:t>
      </w:r>
      <w:r>
        <w:t>railway emergency alert</w:t>
      </w:r>
      <w:r w:rsidRPr="00A145FE">
        <w:t xml:space="preserve"> is managed by the </w:t>
      </w:r>
      <w:r w:rsidRPr="00AA0299">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18A64D29" w14:textId="77777777" w:rsidR="00CE408C" w:rsidRPr="00E51A64" w:rsidRDefault="00CE408C" w:rsidP="00CE408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3EEADAD0" w14:textId="77777777" w:rsidR="00CE408C" w:rsidRDefault="00CE408C" w:rsidP="00CE408C">
      <w:r>
        <w:t>FRMCS System informs the Controller about the FRMCS Users who have left and have joined the railway emergency alert.</w:t>
      </w:r>
    </w:p>
    <w:p w14:paraId="52D92AE3" w14:textId="77777777" w:rsidR="00CE408C" w:rsidRPr="005A4323" w:rsidRDefault="00CE408C" w:rsidP="00CE408C">
      <w:r w:rsidRPr="005A4323">
        <w:t xml:space="preserve">A mobile </w:t>
      </w:r>
      <w:r>
        <w:t>FRMCS User</w:t>
      </w:r>
      <w:r w:rsidRPr="005A4323">
        <w:t xml:space="preserve">, e.g., a </w:t>
      </w:r>
      <w:r>
        <w:t>Driver</w:t>
      </w:r>
      <w:r w:rsidRPr="005A4323">
        <w:t>, maintenance staff or a member of a shunting team, is not able to leave or terminate the Railway emergency alert.</w:t>
      </w:r>
    </w:p>
    <w:p w14:paraId="704F31AF" w14:textId="2E01DA43"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F990CB8" w14:textId="77777777" w:rsidR="00B30C7C" w:rsidRDefault="00B30C7C" w:rsidP="00B30C7C"/>
    <w:p w14:paraId="0D89DA4B" w14:textId="3BA561F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6</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7C8834DA" w14:textId="77777777" w:rsidR="00B30C7C" w:rsidRDefault="00B30C7C" w:rsidP="00B30C7C"/>
    <w:p w14:paraId="10608596" w14:textId="02FFC53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7</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E6E3BE9" w14:textId="77777777" w:rsidR="00CE408C" w:rsidRPr="00A145FE" w:rsidRDefault="00CE408C" w:rsidP="00CE408C">
      <w:pPr>
        <w:pStyle w:val="Titre4"/>
      </w:pPr>
      <w:bookmarkStart w:id="139" w:name="_Toc29478444"/>
      <w:bookmarkStart w:id="140" w:name="_Toc52549267"/>
      <w:bookmarkStart w:id="141" w:name="_Toc52550168"/>
      <w:bookmarkStart w:id="142" w:name="_Toc106282675"/>
      <w:r>
        <w:t>6.4.5.5</w:t>
      </w:r>
      <w:r>
        <w:tab/>
        <w:t>Potential requirements and gap analysis</w:t>
      </w:r>
      <w:bookmarkEnd w:id="139"/>
      <w:bookmarkEnd w:id="140"/>
      <w:bookmarkEnd w:id="141"/>
      <w:bookmarkEnd w:id="142"/>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1E698B8"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05FD11EB" w14:textId="77777777" w:rsidR="00CE408C" w:rsidRPr="00233F9E" w:rsidRDefault="00CE408C" w:rsidP="00A76B35">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8A527A8" w14:textId="77777777" w:rsidR="00CE408C" w:rsidRPr="00233F9E" w:rsidRDefault="00CE408C" w:rsidP="00A76B35">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2EF3637" w14:textId="77777777" w:rsidR="00CE408C" w:rsidRPr="00233F9E" w:rsidRDefault="00CE408C" w:rsidP="00A76B35">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DFFC22F" w14:textId="77777777" w:rsidR="00CE408C" w:rsidRPr="00233F9E" w:rsidRDefault="00CE408C" w:rsidP="00A76B35">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7C955A0" w14:textId="77777777" w:rsidR="00CE408C" w:rsidRPr="00233F9E" w:rsidRDefault="00CE408C" w:rsidP="00A76B35">
            <w:pPr>
              <w:pStyle w:val="TAH"/>
              <w:keepNext w:val="0"/>
            </w:pPr>
            <w:r w:rsidRPr="00233F9E">
              <w:t>Comments</w:t>
            </w:r>
          </w:p>
        </w:tc>
      </w:tr>
      <w:tr w:rsidR="00CE408C" w:rsidRPr="00233F9E" w14:paraId="5AE391F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67D8A29" w14:textId="77777777" w:rsidR="00CE408C" w:rsidRPr="00233F9E" w:rsidRDefault="00CE408C" w:rsidP="00A76B35">
            <w:pPr>
              <w:pStyle w:val="TAL"/>
              <w:keepNext w:val="0"/>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392A0D07" w14:textId="77777777" w:rsidR="00CE408C" w:rsidRPr="00233F9E" w:rsidRDefault="00CE408C" w:rsidP="00A76B35">
            <w:pPr>
              <w:pStyle w:val="TAL"/>
              <w:keepNext w:val="0"/>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D429FFC"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000433E"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52059F2" w14:textId="77777777" w:rsidR="00CE408C" w:rsidRPr="0071222B" w:rsidRDefault="00CE408C" w:rsidP="00A76B35">
            <w:pPr>
              <w:pStyle w:val="TAL"/>
              <w:keepNext w:val="0"/>
              <w:rPr>
                <w:lang w:val="de-DE"/>
              </w:rPr>
            </w:pPr>
            <w:r w:rsidRPr="00E41C0E">
              <w:rPr>
                <w:lang w:val="de-DE"/>
              </w:rPr>
              <w:t>R-6.6.4.2-002b</w:t>
            </w:r>
          </w:p>
          <w:p w14:paraId="05276A24" w14:textId="77777777" w:rsidR="00CE408C" w:rsidRPr="0071222B" w:rsidRDefault="00CE408C" w:rsidP="00A76B35">
            <w:pPr>
              <w:pStyle w:val="TAL"/>
              <w:keepNext w:val="0"/>
              <w:rPr>
                <w:lang w:val="de-DE"/>
              </w:rPr>
            </w:pPr>
          </w:p>
          <w:p w14:paraId="541F96A8" w14:textId="77777777" w:rsidR="00CE408C" w:rsidRPr="0071222B" w:rsidRDefault="00CE408C" w:rsidP="00A76B35">
            <w:pPr>
              <w:pStyle w:val="TAL"/>
              <w:keepNext w:val="0"/>
            </w:pPr>
            <w:r w:rsidRPr="008F03F6">
              <w:t>MCX service Ad hoc Group Communication as an alternative to User regroup: R-6.15.5.2-014</w:t>
            </w:r>
          </w:p>
        </w:tc>
      </w:tr>
      <w:tr w:rsidR="00CE408C" w:rsidRPr="00233F9E" w14:paraId="6945934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7643A0D" w14:textId="77777777" w:rsidR="00CE408C" w:rsidRPr="00233F9E" w:rsidRDefault="00CE408C" w:rsidP="00A76B35">
            <w:pPr>
              <w:pStyle w:val="TAL"/>
              <w:keepNext w:val="0"/>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0B13E5D5" w14:textId="77777777" w:rsidR="00CE408C" w:rsidRDefault="00CE408C" w:rsidP="00A76B35">
            <w:pPr>
              <w:pStyle w:val="TAL"/>
              <w:keepNext w:val="0"/>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1564DF71"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9DCBB54"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40B7816" w14:textId="77777777" w:rsidR="00CE408C" w:rsidRDefault="00CE408C" w:rsidP="00A76B35">
            <w:pPr>
              <w:pStyle w:val="TAL"/>
              <w:keepNext w:val="0"/>
            </w:pPr>
            <w:r w:rsidRPr="00525D52">
              <w:t>[R-5.2.2-014]</w:t>
            </w:r>
          </w:p>
          <w:p w14:paraId="470A8D0E" w14:textId="77777777" w:rsidR="00CE408C" w:rsidRDefault="00CE408C" w:rsidP="00A76B35">
            <w:pPr>
              <w:pStyle w:val="TAL"/>
              <w:keepNext w:val="0"/>
            </w:pPr>
          </w:p>
          <w:p w14:paraId="7AD21A3D" w14:textId="77777777" w:rsidR="00CE408C" w:rsidRPr="00233F9E" w:rsidRDefault="00CE408C" w:rsidP="00A76B35">
            <w:pPr>
              <w:pStyle w:val="TAL"/>
              <w:keepNext w:val="0"/>
            </w:pPr>
            <w:r>
              <w:t>MCX service Ad hoc Group Communication as an alternative to User regroup: R-6.15.5.2-014</w:t>
            </w:r>
          </w:p>
        </w:tc>
      </w:tr>
      <w:tr w:rsidR="0045496D" w:rsidRPr="00525D52" w14:paraId="65D73932" w14:textId="77777777" w:rsidTr="00300BC3">
        <w:trPr>
          <w:trHeight w:val="169"/>
          <w:ins w:id="143" w:author="Patrick Wimart" w:date="2022-08-11T16:14:00Z"/>
        </w:trPr>
        <w:tc>
          <w:tcPr>
            <w:tcW w:w="1808" w:type="dxa"/>
            <w:tcBorders>
              <w:top w:val="single" w:sz="4" w:space="0" w:color="auto"/>
              <w:left w:val="single" w:sz="4" w:space="0" w:color="auto"/>
              <w:bottom w:val="single" w:sz="4" w:space="0" w:color="auto"/>
              <w:right w:val="single" w:sz="4" w:space="0" w:color="auto"/>
            </w:tcBorders>
          </w:tcPr>
          <w:p w14:paraId="3502FDDA" w14:textId="77777777" w:rsidR="0045496D" w:rsidRPr="00233F9E" w:rsidRDefault="0045496D" w:rsidP="00300BC3">
            <w:pPr>
              <w:pStyle w:val="TAL"/>
              <w:keepNext w:val="0"/>
              <w:rPr>
                <w:ins w:id="144" w:author="Patrick Wimart" w:date="2022-08-11T16:14:00Z"/>
              </w:rPr>
            </w:pPr>
            <w:ins w:id="145" w:author="Patrick Wimart" w:date="2022-08-11T16:14:00Z">
              <w:r w:rsidRPr="00233F9E">
                <w:t>[R-</w:t>
              </w:r>
              <w:r>
                <w:t>6.4.5-002a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ED173F4" w14:textId="11E4ECA1" w:rsidR="0045496D" w:rsidRDefault="0045496D" w:rsidP="00300BC3">
            <w:pPr>
              <w:pStyle w:val="TAL"/>
              <w:keepNext w:val="0"/>
              <w:rPr>
                <w:ins w:id="146" w:author="Patrick Wimart" w:date="2022-08-11T16:14:00Z"/>
              </w:rPr>
            </w:pPr>
            <w:ins w:id="147" w:author="Patrick Wimart" w:date="2022-08-11T16:14:00Z">
              <w:r w:rsidRPr="000B400A">
                <w:t xml:space="preserve">When alert conditions are changed, in case of an ongoing </w:t>
              </w:r>
            </w:ins>
            <w:ins w:id="148" w:author="Patrick Wimart" w:date="2022-08-11T18:06:00Z">
              <w:r w:rsidR="00B522B8">
                <w:t>railway e</w:t>
              </w:r>
            </w:ins>
            <w:ins w:id="149" w:author="Patrick Wimart" w:date="2022-08-11T16:14:00Z">
              <w:r w:rsidRPr="000B400A">
                <w:t xml:space="preserve">mergency </w:t>
              </w:r>
            </w:ins>
            <w:ins w:id="150" w:author="Patrick Wimart" w:date="2022-08-11T18:06:00Z">
              <w:r w:rsidR="00B522B8">
                <w:t>v</w:t>
              </w:r>
            </w:ins>
            <w:ins w:id="151" w:author="Patrick Wimart" w:date="2022-08-11T16:14:00Z">
              <w:r w:rsidRPr="000B400A">
                <w:t xml:space="preserve">oice or </w:t>
              </w:r>
            </w:ins>
            <w:ins w:id="152" w:author="Patrick Wimart" w:date="2022-08-11T18:06:00Z">
              <w:r w:rsidR="00B522B8">
                <w:t>d</w:t>
              </w:r>
            </w:ins>
            <w:ins w:id="153" w:author="Patrick Wimart" w:date="2022-08-11T16:14:00Z">
              <w:r w:rsidRPr="000B400A">
                <w:t xml:space="preserve">ata </w:t>
              </w:r>
            </w:ins>
            <w:ins w:id="154" w:author="Patrick Wimart" w:date="2022-08-11T18:06:00Z">
              <w:r w:rsidR="00B522B8">
                <w:t>c</w:t>
              </w:r>
            </w:ins>
            <w:ins w:id="155" w:author="Patrick Wimart" w:date="2022-08-11T16:14:00Z">
              <w:r w:rsidRPr="000B400A">
                <w:t xml:space="preserve">ommunication, the FRMCS System shall add new FRMCS Users that match the conditions to the ongoing </w:t>
              </w:r>
            </w:ins>
            <w:ins w:id="156" w:author="Patrick Wimart" w:date="2022-08-11T18:10:00Z">
              <w:r w:rsidR="006477A7">
                <w:t>railway e</w:t>
              </w:r>
            </w:ins>
            <w:ins w:id="157" w:author="Patrick Wimart" w:date="2022-08-11T16:14:00Z">
              <w:r w:rsidRPr="000B400A">
                <w:t xml:space="preserve">mergency </w:t>
              </w:r>
            </w:ins>
            <w:ins w:id="158" w:author="Patrick Wimart" w:date="2022-08-11T18:10:00Z">
              <w:r w:rsidR="006477A7">
                <w:t>v</w:t>
              </w:r>
            </w:ins>
            <w:ins w:id="159" w:author="Patrick Wimart" w:date="2022-08-11T16:14:00Z">
              <w:r w:rsidRPr="000B400A">
                <w:t xml:space="preserve">oice or </w:t>
              </w:r>
            </w:ins>
            <w:ins w:id="160" w:author="Patrick Wimart" w:date="2022-08-11T18:10:00Z">
              <w:r w:rsidR="006477A7">
                <w:t>d</w:t>
              </w:r>
            </w:ins>
            <w:ins w:id="161" w:author="Patrick Wimart" w:date="2022-08-11T16:14:00Z">
              <w:r w:rsidRPr="000B400A">
                <w:t>ata Communication</w:t>
              </w:r>
              <w:r>
                <w:t>.</w:t>
              </w:r>
            </w:ins>
          </w:p>
        </w:tc>
        <w:tc>
          <w:tcPr>
            <w:tcW w:w="1311" w:type="dxa"/>
            <w:tcBorders>
              <w:top w:val="single" w:sz="4" w:space="0" w:color="auto"/>
              <w:left w:val="single" w:sz="4" w:space="0" w:color="auto"/>
              <w:bottom w:val="single" w:sz="4" w:space="0" w:color="auto"/>
              <w:right w:val="single" w:sz="4" w:space="0" w:color="auto"/>
            </w:tcBorders>
          </w:tcPr>
          <w:p w14:paraId="545A36B9" w14:textId="77777777" w:rsidR="0045496D" w:rsidRPr="00233F9E" w:rsidRDefault="0045496D" w:rsidP="00300BC3">
            <w:pPr>
              <w:pStyle w:val="TAL"/>
              <w:keepNext w:val="0"/>
              <w:rPr>
                <w:ins w:id="162" w:author="Patrick Wimart" w:date="2022-08-11T16:14:00Z"/>
              </w:rPr>
            </w:pPr>
            <w:ins w:id="163" w:author="Patrick Wimart" w:date="2022-08-11T16:14:00Z">
              <w:r>
                <w:t>A</w:t>
              </w:r>
            </w:ins>
          </w:p>
        </w:tc>
        <w:tc>
          <w:tcPr>
            <w:tcW w:w="1417" w:type="dxa"/>
            <w:tcBorders>
              <w:top w:val="single" w:sz="4" w:space="0" w:color="auto"/>
              <w:left w:val="single" w:sz="4" w:space="0" w:color="auto"/>
              <w:bottom w:val="single" w:sz="4" w:space="0" w:color="auto"/>
              <w:right w:val="single" w:sz="4" w:space="0" w:color="auto"/>
            </w:tcBorders>
          </w:tcPr>
          <w:p w14:paraId="23F2444E" w14:textId="77777777" w:rsidR="0045496D" w:rsidRDefault="0045496D" w:rsidP="00300BC3">
            <w:pPr>
              <w:pStyle w:val="TAL"/>
              <w:keepNext w:val="0"/>
              <w:rPr>
                <w:ins w:id="164" w:author="Patrick Wimart" w:date="2022-08-11T16:14:00Z"/>
              </w:rPr>
            </w:pPr>
            <w:ins w:id="165" w:author="Patrick Wimart" w:date="2022-08-11T16:14:00Z">
              <w:r>
                <w:t>22.280</w:t>
              </w:r>
            </w:ins>
          </w:p>
        </w:tc>
        <w:tc>
          <w:tcPr>
            <w:tcW w:w="2692" w:type="dxa"/>
            <w:tcBorders>
              <w:top w:val="single" w:sz="4" w:space="0" w:color="auto"/>
              <w:left w:val="single" w:sz="4" w:space="0" w:color="auto"/>
              <w:bottom w:val="single" w:sz="4" w:space="0" w:color="auto"/>
              <w:right w:val="single" w:sz="4" w:space="0" w:color="auto"/>
            </w:tcBorders>
          </w:tcPr>
          <w:p w14:paraId="203329CC" w14:textId="77777777" w:rsidR="0045496D" w:rsidRPr="00525D52" w:rsidRDefault="0045496D" w:rsidP="00300BC3">
            <w:pPr>
              <w:pStyle w:val="TAL"/>
              <w:keepNext w:val="0"/>
              <w:rPr>
                <w:ins w:id="166" w:author="Patrick Wimart" w:date="2022-08-11T16:14:00Z"/>
              </w:rPr>
            </w:pPr>
            <w:ins w:id="167" w:author="Patrick Wimart" w:date="2022-08-11T16:14:00Z">
              <w:r>
                <w:t>MCX service Ad hoc Group Communication as an alternative to User regroup: R-6.15.5.2-014</w:t>
              </w:r>
            </w:ins>
          </w:p>
        </w:tc>
      </w:tr>
      <w:tr w:rsidR="00CE408C" w:rsidRPr="00233F9E" w14:paraId="10E111C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D3064E9" w14:textId="77777777" w:rsidR="00CE408C" w:rsidRPr="00233F9E" w:rsidRDefault="00CE408C" w:rsidP="00A76B35">
            <w:pPr>
              <w:pStyle w:val="TAL"/>
              <w:keepNext w:val="0"/>
            </w:pPr>
            <w:r w:rsidRPr="00233F9E">
              <w:lastRenderedPageBreak/>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9C0F1E" w14:textId="77777777" w:rsidR="00CE408C" w:rsidRDefault="00CE408C" w:rsidP="00A76B35">
            <w:pPr>
              <w:pStyle w:val="TAL"/>
              <w:keepNext w:val="0"/>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1FCCEE2" w14:textId="77777777" w:rsidR="00CE408C" w:rsidRPr="00233F9E" w:rsidRDefault="00CE408C" w:rsidP="00A76B35">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3A999DE7" w14:textId="77777777" w:rsidR="00CE408C"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24B6CAD" w14:textId="77777777" w:rsidR="00CE408C" w:rsidRDefault="00CE408C" w:rsidP="00A76B35">
            <w:pPr>
              <w:pStyle w:val="TAL"/>
              <w:keepNext w:val="0"/>
            </w:pPr>
            <w:r>
              <w:t>R-5.3-XXX</w:t>
            </w:r>
          </w:p>
          <w:p w14:paraId="129506D0" w14:textId="77777777" w:rsidR="00CE408C" w:rsidRDefault="00CE408C" w:rsidP="00A76B35">
            <w:pPr>
              <w:pStyle w:val="TAL"/>
              <w:keepNext w:val="0"/>
            </w:pPr>
            <w:r>
              <w:t>R-5.6.2.4.1-004</w:t>
            </w:r>
          </w:p>
          <w:p w14:paraId="7A33047E" w14:textId="77777777" w:rsidR="00CE408C" w:rsidRDefault="00CE408C" w:rsidP="00A76B35">
            <w:pPr>
              <w:pStyle w:val="TAL"/>
              <w:keepNext w:val="0"/>
            </w:pPr>
            <w:r>
              <w:t>R-6.8.8.4.1-006 (Using User regroup, not 5.6.2.4.1-005)</w:t>
            </w:r>
          </w:p>
          <w:p w14:paraId="1240590D" w14:textId="77777777" w:rsidR="00CE408C" w:rsidRDefault="00CE408C" w:rsidP="00A76B35">
            <w:pPr>
              <w:pStyle w:val="TAL"/>
              <w:keepNext w:val="0"/>
            </w:pPr>
            <w:r>
              <w:t>R-6.6.4.1-XXX User regroup</w:t>
            </w:r>
          </w:p>
          <w:p w14:paraId="49A50431" w14:textId="77777777" w:rsidR="00CE408C" w:rsidRDefault="00CE408C" w:rsidP="00A76B35">
            <w:pPr>
              <w:pStyle w:val="TAL"/>
              <w:keepNext w:val="0"/>
            </w:pPr>
          </w:p>
          <w:p w14:paraId="5A9E95AE" w14:textId="77777777" w:rsidR="00CE408C" w:rsidRPr="00233F9E" w:rsidRDefault="00CE408C" w:rsidP="00A76B35">
            <w:pPr>
              <w:pStyle w:val="TAL"/>
              <w:keepNext w:val="0"/>
            </w:pPr>
            <w:r>
              <w:t>MCX service Ad hoc Group Communication as an alternative to User regroup: R-6.15.5.2-014</w:t>
            </w:r>
          </w:p>
        </w:tc>
      </w:tr>
      <w:tr w:rsidR="00D7530F" w14:paraId="036FBB59" w14:textId="77777777" w:rsidTr="00697F06">
        <w:trPr>
          <w:trHeight w:val="169"/>
          <w:ins w:id="168" w:author="Patrick Wimart" w:date="2022-08-11T18:05:00Z"/>
        </w:trPr>
        <w:tc>
          <w:tcPr>
            <w:tcW w:w="1808" w:type="dxa"/>
            <w:tcBorders>
              <w:top w:val="single" w:sz="4" w:space="0" w:color="auto"/>
              <w:left w:val="single" w:sz="4" w:space="0" w:color="auto"/>
              <w:bottom w:val="single" w:sz="4" w:space="0" w:color="auto"/>
              <w:right w:val="single" w:sz="4" w:space="0" w:color="auto"/>
            </w:tcBorders>
          </w:tcPr>
          <w:p w14:paraId="11A82460" w14:textId="77777777" w:rsidR="00D7530F" w:rsidRPr="00233F9E" w:rsidRDefault="00D7530F" w:rsidP="00697F06">
            <w:pPr>
              <w:pStyle w:val="TAL"/>
              <w:keepNext w:val="0"/>
              <w:rPr>
                <w:ins w:id="169" w:author="Patrick Wimart" w:date="2022-08-11T18:05:00Z"/>
              </w:rPr>
            </w:pPr>
            <w:ins w:id="170" w:author="Patrick Wimart" w:date="2022-08-11T18:05:00Z">
              <w:r w:rsidRPr="00233F9E">
                <w:t>[R-</w:t>
              </w:r>
              <w:r>
                <w:t>6.4.5-003a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A88337D" w14:textId="4CFDC100" w:rsidR="00D7530F" w:rsidRPr="00A145FE" w:rsidRDefault="00D7530F" w:rsidP="00697F06">
            <w:pPr>
              <w:pStyle w:val="TAL"/>
              <w:keepNext w:val="0"/>
              <w:rPr>
                <w:ins w:id="171" w:author="Patrick Wimart" w:date="2022-08-11T18:05:00Z"/>
              </w:rPr>
            </w:pPr>
            <w:ins w:id="172" w:author="Patrick Wimart" w:date="2022-08-11T18:05:00Z">
              <w:r w:rsidRPr="000B400A">
                <w:t xml:space="preserve">When alert conditions are changed, in case of an ongoing </w:t>
              </w:r>
            </w:ins>
            <w:ins w:id="173" w:author="Patrick Wimart" w:date="2022-08-11T18:08:00Z">
              <w:r w:rsidR="00566EFE">
                <w:t>railway e</w:t>
              </w:r>
            </w:ins>
            <w:ins w:id="174" w:author="Patrick Wimart" w:date="2022-08-11T18:05:00Z">
              <w:r w:rsidRPr="000B400A">
                <w:t xml:space="preserve">mergency </w:t>
              </w:r>
            </w:ins>
            <w:ins w:id="175" w:author="Patrick Wimart" w:date="2022-08-11T18:08:00Z">
              <w:r w:rsidR="00566EFE">
                <w:t>v</w:t>
              </w:r>
            </w:ins>
            <w:ins w:id="176" w:author="Patrick Wimart" w:date="2022-08-11T18:05:00Z">
              <w:r w:rsidRPr="000B400A">
                <w:t xml:space="preserve">oice or </w:t>
              </w:r>
            </w:ins>
            <w:ins w:id="177" w:author="Patrick Wimart" w:date="2022-08-11T18:08:00Z">
              <w:r w:rsidR="00566EFE">
                <w:t>d</w:t>
              </w:r>
            </w:ins>
            <w:ins w:id="178" w:author="Patrick Wimart" w:date="2022-08-11T18:05:00Z">
              <w:r w:rsidRPr="000B400A">
                <w:t xml:space="preserve">ata </w:t>
              </w:r>
            </w:ins>
            <w:ins w:id="179" w:author="Patrick Wimart" w:date="2022-08-11T18:08:00Z">
              <w:r w:rsidR="00546F11">
                <w:t>c</w:t>
              </w:r>
            </w:ins>
            <w:ins w:id="180" w:author="Patrick Wimart" w:date="2022-08-11T18:05:00Z">
              <w:r w:rsidRPr="000B400A">
                <w:t>ommunication, the FRMCS System shall remove th</w:t>
              </w:r>
            </w:ins>
            <w:ins w:id="181" w:author="Wimart Patrick3" w:date="2022-08-26T10:29:00Z">
              <w:r w:rsidR="003E53CE">
                <w:t>e</w:t>
              </w:r>
            </w:ins>
            <w:ins w:id="182" w:author="Patrick Wimart" w:date="2022-08-11T18:05:00Z">
              <w:del w:id="183" w:author="Wimart Patrick3" w:date="2022-08-26T10:29:00Z">
                <w:r w:rsidRPr="000B400A" w:rsidDel="003E53CE">
                  <w:delText>ose</w:delText>
                </w:r>
              </w:del>
              <w:r w:rsidRPr="000B400A">
                <w:t xml:space="preserve"> FRMCS Users who do not match the conditions anymore</w:t>
              </w:r>
              <w:del w:id="184" w:author="Wimart Patrick3" w:date="2022-08-26T10:30:00Z">
                <w:r w:rsidRPr="000B400A" w:rsidDel="003E53CE">
                  <w:delText xml:space="preserve"> to the ongoing </w:delText>
                </w:r>
              </w:del>
            </w:ins>
            <w:ins w:id="185" w:author="Patrick Wimart" w:date="2022-08-11T18:10:00Z">
              <w:del w:id="186" w:author="Wimart Patrick3" w:date="2022-08-26T10:30:00Z">
                <w:r w:rsidR="006477A7" w:rsidDel="003E53CE">
                  <w:delText>railway e</w:delText>
                </w:r>
              </w:del>
            </w:ins>
            <w:ins w:id="187" w:author="Patrick Wimart" w:date="2022-08-11T18:05:00Z">
              <w:del w:id="188" w:author="Wimart Patrick3" w:date="2022-08-26T10:30:00Z">
                <w:r w:rsidRPr="000B400A" w:rsidDel="003E53CE">
                  <w:delText xml:space="preserve">mergency </w:delText>
                </w:r>
              </w:del>
            </w:ins>
            <w:ins w:id="189" w:author="Patrick Wimart" w:date="2022-08-11T18:10:00Z">
              <w:del w:id="190" w:author="Wimart Patrick3" w:date="2022-08-26T10:30:00Z">
                <w:r w:rsidR="006477A7" w:rsidDel="003E53CE">
                  <w:delText>v</w:delText>
                </w:r>
              </w:del>
            </w:ins>
            <w:ins w:id="191" w:author="Patrick Wimart" w:date="2022-08-11T18:05:00Z">
              <w:del w:id="192" w:author="Wimart Patrick3" w:date="2022-08-26T10:30:00Z">
                <w:r w:rsidRPr="000B400A" w:rsidDel="003E53CE">
                  <w:delText xml:space="preserve">oice or </w:delText>
                </w:r>
              </w:del>
            </w:ins>
            <w:ins w:id="193" w:author="Patrick Wimart" w:date="2022-08-11T18:10:00Z">
              <w:del w:id="194" w:author="Wimart Patrick3" w:date="2022-08-26T10:30:00Z">
                <w:r w:rsidR="006477A7" w:rsidDel="003E53CE">
                  <w:delText>d</w:delText>
                </w:r>
              </w:del>
            </w:ins>
            <w:ins w:id="195" w:author="Patrick Wimart" w:date="2022-08-11T18:05:00Z">
              <w:del w:id="196" w:author="Wimart Patrick3" w:date="2022-08-26T10:30:00Z">
                <w:r w:rsidRPr="000B400A" w:rsidDel="003E53CE">
                  <w:delText xml:space="preserve">ata </w:delText>
                </w:r>
              </w:del>
            </w:ins>
            <w:ins w:id="197" w:author="Patrick Wimart" w:date="2022-08-11T18:10:00Z">
              <w:del w:id="198" w:author="Wimart Patrick3" w:date="2022-08-26T10:30:00Z">
                <w:r w:rsidR="006477A7" w:rsidDel="003E53CE">
                  <w:delText>c</w:delText>
                </w:r>
              </w:del>
            </w:ins>
            <w:ins w:id="199" w:author="Patrick Wimart" w:date="2022-08-11T18:05:00Z">
              <w:del w:id="200" w:author="Wimart Patrick3" w:date="2022-08-26T10:30:00Z">
                <w:r w:rsidRPr="000B400A" w:rsidDel="003E53CE">
                  <w:delText>ommunication</w:delText>
                </w:r>
              </w:del>
              <w:r w:rsidRPr="000B400A">
                <w:t>.</w:t>
              </w:r>
            </w:ins>
          </w:p>
        </w:tc>
        <w:tc>
          <w:tcPr>
            <w:tcW w:w="1311" w:type="dxa"/>
            <w:tcBorders>
              <w:top w:val="single" w:sz="4" w:space="0" w:color="auto"/>
              <w:left w:val="single" w:sz="4" w:space="0" w:color="auto"/>
              <w:bottom w:val="single" w:sz="4" w:space="0" w:color="auto"/>
              <w:right w:val="single" w:sz="4" w:space="0" w:color="auto"/>
            </w:tcBorders>
          </w:tcPr>
          <w:p w14:paraId="562C4097" w14:textId="77777777" w:rsidR="00D7530F" w:rsidRDefault="00D7530F" w:rsidP="00697F06">
            <w:pPr>
              <w:pStyle w:val="TAL"/>
              <w:keepNext w:val="0"/>
              <w:rPr>
                <w:ins w:id="201" w:author="Patrick Wimart" w:date="2022-08-11T18:05:00Z"/>
              </w:rPr>
            </w:pPr>
            <w:ins w:id="202" w:author="Patrick Wimart" w:date="2022-08-11T18:05:00Z">
              <w:r>
                <w:t>A</w:t>
              </w:r>
            </w:ins>
          </w:p>
        </w:tc>
        <w:tc>
          <w:tcPr>
            <w:tcW w:w="1417" w:type="dxa"/>
            <w:tcBorders>
              <w:top w:val="single" w:sz="4" w:space="0" w:color="auto"/>
              <w:left w:val="single" w:sz="4" w:space="0" w:color="auto"/>
              <w:bottom w:val="single" w:sz="4" w:space="0" w:color="auto"/>
              <w:right w:val="single" w:sz="4" w:space="0" w:color="auto"/>
            </w:tcBorders>
          </w:tcPr>
          <w:p w14:paraId="7AB6B632" w14:textId="77777777" w:rsidR="00D7530F" w:rsidRDefault="00D7530F" w:rsidP="00697F06">
            <w:pPr>
              <w:pStyle w:val="TAL"/>
              <w:keepNext w:val="0"/>
              <w:rPr>
                <w:ins w:id="203" w:author="Patrick Wimart" w:date="2022-08-11T18:05:00Z"/>
              </w:rPr>
            </w:pPr>
            <w:ins w:id="204" w:author="Patrick Wimart" w:date="2022-08-11T18:05:00Z">
              <w:r>
                <w:t>22.280</w:t>
              </w:r>
            </w:ins>
          </w:p>
        </w:tc>
        <w:tc>
          <w:tcPr>
            <w:tcW w:w="2692" w:type="dxa"/>
            <w:tcBorders>
              <w:top w:val="single" w:sz="4" w:space="0" w:color="auto"/>
              <w:left w:val="single" w:sz="4" w:space="0" w:color="auto"/>
              <w:bottom w:val="single" w:sz="4" w:space="0" w:color="auto"/>
              <w:right w:val="single" w:sz="4" w:space="0" w:color="auto"/>
            </w:tcBorders>
          </w:tcPr>
          <w:p w14:paraId="4E789818" w14:textId="77777777" w:rsidR="00D7530F" w:rsidRDefault="00D7530F" w:rsidP="00697F06">
            <w:pPr>
              <w:pStyle w:val="TAL"/>
              <w:keepNext w:val="0"/>
              <w:rPr>
                <w:ins w:id="205" w:author="Patrick Wimart" w:date="2022-08-11T18:05:00Z"/>
              </w:rPr>
            </w:pPr>
            <w:ins w:id="206" w:author="Patrick Wimart" w:date="2022-08-11T18:05:00Z">
              <w:r>
                <w:t>MCX service Ad hoc Group Communication as an alternative to User regroup: R-6.15.5.2-014</w:t>
              </w:r>
            </w:ins>
          </w:p>
        </w:tc>
      </w:tr>
      <w:tr w:rsidR="000B400A" w:rsidRPr="00233F9E" w14:paraId="2719747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57493EE" w14:textId="77777777" w:rsidR="000B400A" w:rsidRPr="00233F9E" w:rsidRDefault="000B400A" w:rsidP="000B400A">
            <w:pPr>
              <w:pStyle w:val="TAL"/>
              <w:keepNext w:val="0"/>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045BDC9E" w14:textId="77777777" w:rsidR="000B400A" w:rsidRDefault="000B400A" w:rsidP="000B400A">
            <w:pPr>
              <w:pStyle w:val="TAL"/>
              <w:keepNext w:val="0"/>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532B53FE" w14:textId="77777777" w:rsidR="000B400A" w:rsidRPr="00233F9E" w:rsidRDefault="000B400A" w:rsidP="000B400A">
            <w:pPr>
              <w:pStyle w:val="TAL"/>
              <w:keepNext w:val="0"/>
            </w:pPr>
            <w:r>
              <w:t>A&amp;T</w:t>
            </w:r>
          </w:p>
        </w:tc>
        <w:tc>
          <w:tcPr>
            <w:tcW w:w="1417" w:type="dxa"/>
            <w:tcBorders>
              <w:top w:val="single" w:sz="4" w:space="0" w:color="auto"/>
              <w:left w:val="single" w:sz="4" w:space="0" w:color="auto"/>
              <w:bottom w:val="single" w:sz="4" w:space="0" w:color="auto"/>
              <w:right w:val="single" w:sz="4" w:space="0" w:color="auto"/>
            </w:tcBorders>
          </w:tcPr>
          <w:p w14:paraId="404212C3" w14:textId="77777777" w:rsidR="000B400A" w:rsidRPr="00233F9E" w:rsidRDefault="000B400A" w:rsidP="000B400A">
            <w:pPr>
              <w:pStyle w:val="TAL"/>
              <w:keepNext w:val="0"/>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41D6945D" w14:textId="77777777" w:rsidR="000B400A" w:rsidRDefault="000B400A" w:rsidP="000B400A">
            <w:pPr>
              <w:pStyle w:val="TAL"/>
              <w:keepNext w:val="0"/>
            </w:pPr>
            <w:r>
              <w:t>See section 12.10 below</w:t>
            </w:r>
          </w:p>
          <w:p w14:paraId="60067F3C" w14:textId="77777777" w:rsidR="000B400A" w:rsidRDefault="000B400A" w:rsidP="000B400A">
            <w:pPr>
              <w:pStyle w:val="TAL"/>
              <w:keepNext w:val="0"/>
            </w:pPr>
          </w:p>
          <w:p w14:paraId="744C1DA0" w14:textId="77777777" w:rsidR="000B400A" w:rsidRPr="00233F9E" w:rsidRDefault="000B400A" w:rsidP="000B400A">
            <w:pPr>
              <w:pStyle w:val="TAL"/>
              <w:keepNext w:val="0"/>
            </w:pPr>
            <w:r>
              <w:t>MCX service Ad hoc Group Communication as an alternative to User regroup: R-6.15.5.2-008</w:t>
            </w:r>
          </w:p>
        </w:tc>
      </w:tr>
      <w:tr w:rsidR="000B400A" w:rsidRPr="00233F9E" w14:paraId="7902BFC5"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696D8DF" w14:textId="77777777" w:rsidR="000B400A" w:rsidRPr="00233F9E" w:rsidRDefault="000B400A" w:rsidP="000B400A">
            <w:pPr>
              <w:pStyle w:val="TAL"/>
              <w:keepNext w:val="0"/>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0AA759" w14:textId="77777777" w:rsidR="000B400A"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17C2CDFD" w14:textId="77777777" w:rsidR="000B400A" w:rsidRPr="00233F9E"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27650F6B" w14:textId="77777777" w:rsidR="000B400A"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6B0D51A9" w14:textId="77777777" w:rsidR="000B400A" w:rsidRPr="00233F9E" w:rsidRDefault="000B400A" w:rsidP="000B400A">
            <w:pPr>
              <w:pStyle w:val="TAL"/>
              <w:keepNext w:val="0"/>
            </w:pPr>
          </w:p>
        </w:tc>
      </w:tr>
      <w:tr w:rsidR="000B400A" w:rsidRPr="00233F9E" w14:paraId="751A0D0F"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83E0AC" w14:textId="77777777" w:rsidR="000B400A" w:rsidRPr="00233F9E" w:rsidRDefault="000B400A" w:rsidP="000B400A">
            <w:pPr>
              <w:pStyle w:val="TAL"/>
              <w:keepNext w:val="0"/>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534F2D48" w14:textId="77777777" w:rsidR="000B400A" w:rsidRDefault="000B400A" w:rsidP="000B400A">
            <w:pPr>
              <w:pStyle w:val="TAL"/>
              <w:keepNext w:val="0"/>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1F88F44E"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6411234F"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08478C7" w14:textId="77777777" w:rsidR="000B400A" w:rsidRPr="00233F9E" w:rsidRDefault="000B400A" w:rsidP="000B400A">
            <w:pPr>
              <w:pStyle w:val="TAL"/>
              <w:keepNext w:val="0"/>
            </w:pPr>
            <w:r w:rsidRPr="00525D52">
              <w:t>[R-5.2.2-014]</w:t>
            </w:r>
          </w:p>
        </w:tc>
      </w:tr>
      <w:tr w:rsidR="000B400A" w:rsidRPr="00233F9E" w14:paraId="2103308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0373DD15" w14:textId="77777777" w:rsidR="000B400A" w:rsidRPr="00233F9E" w:rsidRDefault="000B400A" w:rsidP="000B400A">
            <w:pPr>
              <w:pStyle w:val="TAL"/>
              <w:keepNext w:val="0"/>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0EF52B8D" w14:textId="77777777" w:rsidR="000B400A" w:rsidRPr="00401932" w:rsidRDefault="000B400A" w:rsidP="000B400A">
            <w:pPr>
              <w:pStyle w:val="TAL"/>
              <w:keepNext w:val="0"/>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E94672F"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E47614C"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36C77C1" w14:textId="77777777" w:rsidR="000B400A" w:rsidRPr="0071222B" w:rsidRDefault="000B400A" w:rsidP="000B400A">
            <w:pPr>
              <w:pStyle w:val="TAL"/>
              <w:keepNext w:val="0"/>
              <w:rPr>
                <w:lang w:val="en-US"/>
              </w:rPr>
            </w:pPr>
            <w:r w:rsidRPr="00E41C0E">
              <w:rPr>
                <w:lang w:val="en-US"/>
              </w:rPr>
              <w:t>5.4.2-XXX</w:t>
            </w:r>
            <w:r w:rsidRPr="00E41C0E">
              <w:rPr>
                <w:lang w:val="en-US"/>
              </w:rPr>
              <w:br/>
              <w:t>5.6.X, 6.8.7.X</w:t>
            </w:r>
          </w:p>
          <w:p w14:paraId="133AE41C" w14:textId="77777777" w:rsidR="000B400A" w:rsidRPr="0071222B" w:rsidRDefault="000B400A" w:rsidP="000B400A">
            <w:pPr>
              <w:pStyle w:val="TAL"/>
              <w:keepNext w:val="0"/>
              <w:rPr>
                <w:lang w:val="en-US"/>
              </w:rPr>
            </w:pPr>
          </w:p>
          <w:p w14:paraId="554DB41A" w14:textId="77777777" w:rsidR="000B400A" w:rsidRPr="00233F9E" w:rsidRDefault="000B400A" w:rsidP="000B400A">
            <w:pPr>
              <w:pStyle w:val="TAL"/>
              <w:keepNext w:val="0"/>
            </w:pPr>
            <w:r w:rsidRPr="0071222B">
              <w:rPr>
                <w:lang w:val="en-US"/>
              </w:rPr>
              <w:t>MCX service Ad hoc Group Communication as an alternative to User regroup: R-6.15.5.2-008</w:t>
            </w:r>
          </w:p>
        </w:tc>
      </w:tr>
      <w:tr w:rsidR="000B400A" w:rsidRPr="00233F9E" w14:paraId="0C12A5B8"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26A424E" w14:textId="77777777" w:rsidR="000B400A" w:rsidRPr="00233F9E" w:rsidRDefault="000B400A" w:rsidP="000B400A">
            <w:pPr>
              <w:pStyle w:val="TAL"/>
              <w:keepNext w:val="0"/>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7E5CD7" w14:textId="59B904A6" w:rsidR="000B400A" w:rsidRDefault="000B400A" w:rsidP="000B400A">
            <w:pPr>
              <w:pStyle w:val="TAL"/>
              <w:keepNext w:val="0"/>
            </w:pPr>
            <w:del w:id="207" w:author="Patrick Wimart" w:date="2022-08-10T15:09:00Z">
              <w:r w:rsidRPr="00A76B35" w:rsidDel="00A76B35">
                <w:delTex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delText>
              </w:r>
            </w:del>
            <w:ins w:id="208" w:author="Patrick Wimart" w:date="2022-08-10T15:09:00Z">
              <w:r w:rsidRPr="00A76B35">
                <w:t xml:space="preserve">The FRMCS System shall be able to send a Railway emergency alert to FRMCS </w:t>
              </w:r>
            </w:ins>
            <w:ins w:id="209" w:author="Patrick Wimart" w:date="2022-08-12T09:59:00Z">
              <w:r w:rsidR="001D176F">
                <w:t>Equipment</w:t>
              </w:r>
            </w:ins>
            <w:ins w:id="210" w:author="Patrick Wimart" w:date="2022-08-10T15:09:00Z">
              <w:r w:rsidRPr="00A76B35">
                <w:t xml:space="preserve"> involved in another Railway emergency alert.</w:t>
              </w:r>
              <w:del w:id="211" w:author="Wimart Patrick3" w:date="2022-08-26T10:25:00Z">
                <w:r w:rsidRPr="00A76B35" w:rsidDel="00F20BF4">
                  <w:delText xml:space="preserve"> In this case, the presentation of the alert(s) to the FRMCS User is managed by the arbitration application</w:delText>
                </w:r>
              </w:del>
            </w:ins>
            <w:ins w:id="212" w:author="WIMART Patrick2" w:date="2022-08-24T11:02:00Z">
              <w:del w:id="213" w:author="Wimart Patrick3" w:date="2022-08-26T10:25:00Z">
                <w:r w:rsidR="000969C9" w:rsidDel="00F20BF4">
                  <w:delText xml:space="preserve"> (</w:delText>
                </w:r>
              </w:del>
            </w:ins>
            <w:ins w:id="214" w:author="WIMART Patrick" w:date="2022-08-26T10:21:00Z">
              <w:del w:id="215" w:author="Wimart Patrick3" w:date="2022-08-26T10:25:00Z">
                <w:r w:rsidR="00A47674" w:rsidRPr="00A47674" w:rsidDel="00F20BF4">
                  <w:delText>out of 3GPP scope</w:delText>
                </w:r>
              </w:del>
            </w:ins>
            <w:ins w:id="216" w:author="WIMART Patrick2" w:date="2022-08-24T11:02:00Z">
              <w:del w:id="217" w:author="Wimart Patrick3" w:date="2022-08-26T10:25:00Z">
                <w:r w:rsidR="000969C9" w:rsidDel="00F20BF4">
                  <w:delText>not related to 3GPP)</w:delText>
                </w:r>
              </w:del>
            </w:ins>
            <w:ins w:id="218" w:author="Patrick Wimart" w:date="2022-08-10T15:09:00Z">
              <w:del w:id="219" w:author="Wimart Patrick3" w:date="2022-08-26T10:25:00Z">
                <w:r w:rsidRPr="00A76B35" w:rsidDel="00F20BF4">
                  <w:delText>.</w:delText>
                </w:r>
              </w:del>
            </w:ins>
          </w:p>
        </w:tc>
        <w:tc>
          <w:tcPr>
            <w:tcW w:w="1311" w:type="dxa"/>
            <w:tcBorders>
              <w:top w:val="single" w:sz="4" w:space="0" w:color="auto"/>
              <w:left w:val="single" w:sz="4" w:space="0" w:color="auto"/>
              <w:bottom w:val="single" w:sz="4" w:space="0" w:color="auto"/>
              <w:right w:val="single" w:sz="4" w:space="0" w:color="auto"/>
            </w:tcBorders>
          </w:tcPr>
          <w:p w14:paraId="37BC67EB"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1EB649B"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E7F7E07" w14:textId="77777777" w:rsidR="000B400A" w:rsidRPr="00233F9E" w:rsidRDefault="000B400A" w:rsidP="000B400A">
            <w:pPr>
              <w:pStyle w:val="TAL"/>
              <w:keepNext w:val="0"/>
            </w:pPr>
            <w:r>
              <w:rPr>
                <w:lang w:val="en-US"/>
              </w:rPr>
              <w:t>5.4.2-XXX</w:t>
            </w:r>
            <w:r>
              <w:rPr>
                <w:lang w:val="en-US"/>
              </w:rPr>
              <w:br/>
            </w:r>
            <w:r w:rsidRPr="00C93767">
              <w:rPr>
                <w:lang w:val="en-US"/>
              </w:rPr>
              <w:t>[R-5.4.2-007a]</w:t>
            </w:r>
          </w:p>
        </w:tc>
      </w:tr>
      <w:tr w:rsidR="000B400A" w:rsidRPr="00233F9E" w14:paraId="6268B011"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6C28C9" w14:textId="77777777" w:rsidR="000B400A" w:rsidRPr="003B7C3F" w:rsidRDefault="000B400A" w:rsidP="000B400A">
            <w:pPr>
              <w:pStyle w:val="TAL"/>
              <w:keepNext w:val="0"/>
            </w:pPr>
            <w:r w:rsidRPr="003B7C3F">
              <w:t>[R-</w:t>
            </w:r>
            <w:r>
              <w:t>6.4.5</w:t>
            </w:r>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A656F8D" w14:textId="77777777" w:rsidR="000B400A" w:rsidRPr="003B7C3F"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30754778" w14:textId="77777777" w:rsidR="000B400A" w:rsidRPr="003B7C3F"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1E4398DE" w14:textId="77777777" w:rsidR="000B400A" w:rsidRPr="003B7C3F"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224C410F" w14:textId="77777777" w:rsidR="000B400A" w:rsidRPr="003B7C3F" w:rsidRDefault="000B400A" w:rsidP="000B400A">
            <w:pPr>
              <w:pStyle w:val="TAL"/>
              <w:keepNext w:val="0"/>
            </w:pPr>
          </w:p>
        </w:tc>
      </w:tr>
    </w:tbl>
    <w:p w14:paraId="65377149" w14:textId="7FEFC420" w:rsidR="00CE408C" w:rsidRDefault="00CE408C" w:rsidP="00CE408C"/>
    <w:p w14:paraId="68610240" w14:textId="77777777" w:rsidR="00B30C7C" w:rsidRDefault="00B30C7C" w:rsidP="00B30C7C"/>
    <w:p w14:paraId="6CA03B1F" w14:textId="125F83F4"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7</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A09075A" w14:textId="77777777" w:rsidR="00B30C7C" w:rsidRDefault="00B30C7C" w:rsidP="00B30C7C"/>
    <w:p w14:paraId="276BE189" w14:textId="54815545"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8</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B7E2EBE" w14:textId="77777777" w:rsidR="00CE408C" w:rsidRPr="00A145FE" w:rsidRDefault="00CE408C" w:rsidP="00CE408C">
      <w:pPr>
        <w:pStyle w:val="Titre4"/>
      </w:pPr>
      <w:bookmarkStart w:id="220" w:name="_Toc29478448"/>
      <w:bookmarkStart w:id="221" w:name="_Toc52549271"/>
      <w:bookmarkStart w:id="222" w:name="_Toc52550172"/>
      <w:bookmarkStart w:id="223" w:name="_Toc106282685"/>
      <w:r>
        <w:t>6.4.6.3</w:t>
      </w:r>
      <w:r>
        <w:tab/>
      </w:r>
      <w:r w:rsidRPr="00A145FE">
        <w:t>Service flows</w:t>
      </w:r>
      <w:bookmarkEnd w:id="220"/>
      <w:bookmarkEnd w:id="221"/>
      <w:bookmarkEnd w:id="222"/>
      <w:bookmarkEnd w:id="223"/>
    </w:p>
    <w:p w14:paraId="02D3E906" w14:textId="77777777" w:rsidR="00CE408C" w:rsidRPr="006F523C" w:rsidRDefault="00CE408C" w:rsidP="00CE408C">
      <w:pPr>
        <w:rPr>
          <w:b/>
        </w:rPr>
      </w:pPr>
      <w:r>
        <w:rPr>
          <w:b/>
        </w:rPr>
        <w:t>Mobile FRMCS User</w:t>
      </w:r>
      <w:r w:rsidRPr="006F523C">
        <w:rPr>
          <w:b/>
        </w:rPr>
        <w:t xml:space="preserve"> </w:t>
      </w:r>
    </w:p>
    <w:p w14:paraId="169F2EEC" w14:textId="77777777" w:rsidR="00CE408C" w:rsidRDefault="00CE408C" w:rsidP="00CE408C">
      <w:r>
        <w:t>The</w:t>
      </w:r>
      <w:r w:rsidRPr="00A145FE">
        <w:t xml:space="preserve"> </w:t>
      </w:r>
      <w:r>
        <w:t>FRMCS System</w:t>
      </w:r>
      <w:r w:rsidRPr="00A145FE">
        <w:t xml:space="preserve"> shall continu</w:t>
      </w:r>
      <w:r>
        <w:t>ou</w:t>
      </w:r>
      <w:r w:rsidRPr="00A145FE">
        <w:t xml:space="preserve">sly check if </w:t>
      </w:r>
      <w:r>
        <w:t>FRMCS User</w:t>
      </w:r>
      <w:r w:rsidRPr="00A145FE">
        <w:t xml:space="preserve">s </w:t>
      </w:r>
      <w:r>
        <w:t>do match to</w:t>
      </w:r>
      <w:r w:rsidRPr="00A145FE">
        <w:t xml:space="preserve"> the </w:t>
      </w:r>
      <w:r>
        <w:t>conditions</w:t>
      </w:r>
      <w:r w:rsidRPr="00A145FE">
        <w:t xml:space="preserve"> of the </w:t>
      </w:r>
      <w:r>
        <w:t>railway emergency</w:t>
      </w:r>
      <w:r w:rsidRPr="00A145FE">
        <w:t xml:space="preserve"> alert</w:t>
      </w:r>
      <w:r>
        <w:t xml:space="preserve">. </w:t>
      </w:r>
    </w:p>
    <w:p w14:paraId="73D7DFDC" w14:textId="77777777" w:rsidR="00CE408C" w:rsidRPr="00023A0E" w:rsidRDefault="00CE408C" w:rsidP="00CE408C">
      <w:r w:rsidRPr="00A145FE">
        <w:t xml:space="preserve">The </w:t>
      </w:r>
      <w:r>
        <w:t>FRMCS System</w:t>
      </w:r>
      <w:r w:rsidRPr="00A145FE">
        <w:t xml:space="preserve"> shall </w:t>
      </w:r>
      <w:r>
        <w:t>update</w:t>
      </w:r>
      <w:r w:rsidRPr="00A145FE">
        <w:t xml:space="preserve"> the </w:t>
      </w:r>
      <w:r>
        <w:t>FRMCS User</w:t>
      </w:r>
      <w:r w:rsidRPr="00A145FE">
        <w:t xml:space="preserve">s for whom the </w:t>
      </w:r>
      <w:r>
        <w:t>railway emergency</w:t>
      </w:r>
      <w:r w:rsidRPr="00A145FE">
        <w:t xml:space="preserve"> alert is no longer </w:t>
      </w:r>
      <w:r>
        <w:t xml:space="preserve">valid </w:t>
      </w:r>
      <w:r w:rsidRPr="00A145FE">
        <w:t xml:space="preserve">and terminates the alert of these </w:t>
      </w:r>
      <w:r>
        <w:t>FRMCS User</w:t>
      </w:r>
      <w:r w:rsidRPr="00A145FE">
        <w:t xml:space="preserve">s. </w:t>
      </w:r>
      <w:r>
        <w:t xml:space="preserve">The termination notification of the FRMCS System </w:t>
      </w:r>
      <w:r w:rsidRPr="00023A0E">
        <w:t>can include additional information (</w:t>
      </w:r>
      <w:proofErr w:type="gramStart"/>
      <w:r w:rsidRPr="00023A0E">
        <w:t>e.g.</w:t>
      </w:r>
      <w:proofErr w:type="gramEnd"/>
      <w:r w:rsidRPr="00023A0E">
        <w:t xml:space="preserve"> text, voice prompts) which </w:t>
      </w:r>
      <w:r>
        <w:t>are forwarded to the</w:t>
      </w:r>
      <w:r w:rsidRPr="00023A0E">
        <w:t xml:space="preserve"> </w:t>
      </w:r>
      <w:r>
        <w:t>FRMCS User</w:t>
      </w:r>
      <w:r w:rsidRPr="00023A0E">
        <w:t>.</w:t>
      </w:r>
    </w:p>
    <w:p w14:paraId="3BB400BF" w14:textId="77777777" w:rsidR="00CE408C"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038D62C0" w14:textId="77777777" w:rsidR="00CE408C" w:rsidRPr="0035393A" w:rsidRDefault="00CE408C" w:rsidP="00CE408C">
      <w:r w:rsidRPr="0035393A">
        <w:t xml:space="preserve">The priority of the </w:t>
      </w:r>
      <w:r>
        <w:t>railway emergency</w:t>
      </w:r>
      <w:r w:rsidRPr="0035393A">
        <w:t xml:space="preserve"> alert is managed by the </w:t>
      </w:r>
      <w:r w:rsidRPr="00641282">
        <w:t>prioritisation application</w:t>
      </w:r>
      <w:r w:rsidRPr="0035393A">
        <w:t xml:space="preserve">. </w:t>
      </w:r>
      <w:r w:rsidRPr="003163B0">
        <w:t xml:space="preserve">The alert has the priority </w:t>
      </w:r>
      <w:r>
        <w:t>which matches the application category of CRITICAL DATA (see 12.10) within the FRMCS-System</w:t>
      </w:r>
    </w:p>
    <w:p w14:paraId="62121E8A" w14:textId="77777777" w:rsidR="00CE408C" w:rsidRPr="00CE0160" w:rsidRDefault="00CE408C" w:rsidP="00CE408C">
      <w:r w:rsidRPr="00CE0160">
        <w:t xml:space="preserve">In case </w:t>
      </w:r>
      <w:r w:rsidRPr="009828A3">
        <w:t xml:space="preserve">a </w:t>
      </w:r>
      <w:r>
        <w:t>FRMCS User</w:t>
      </w:r>
      <w:r w:rsidRPr="009828A3">
        <w:t xml:space="preserve"> </w:t>
      </w:r>
      <w:r>
        <w:t>does not match to the conditions</w:t>
      </w:r>
      <w:r w:rsidRPr="009828A3">
        <w:t xml:space="preserve"> of the </w:t>
      </w:r>
      <w:r>
        <w:t>railway emergency</w:t>
      </w:r>
      <w:r w:rsidRPr="009828A3">
        <w:t xml:space="preserve"> alert and </w:t>
      </w:r>
      <w:r>
        <w:t xml:space="preserve">the </w:t>
      </w:r>
      <w:proofErr w:type="gramStart"/>
      <w:r>
        <w:t>particular FRMCS</w:t>
      </w:r>
      <w:proofErr w:type="gramEnd"/>
      <w:r>
        <w:t xml:space="preserve"> User</w:t>
      </w:r>
      <w:r w:rsidRPr="009828A3">
        <w:t xml:space="preserve"> is</w:t>
      </w:r>
      <w:r w:rsidRPr="00CE0160">
        <w:t xml:space="preserve"> </w:t>
      </w:r>
      <w:r>
        <w:t xml:space="preserve">part of </w:t>
      </w:r>
      <w:r w:rsidRPr="00CE0160">
        <w:t xml:space="preserve">an ongoing </w:t>
      </w:r>
      <w:r>
        <w:t>railway emergency</w:t>
      </w:r>
      <w:r w:rsidRPr="00CE0160">
        <w:t xml:space="preserve"> voice communication, the </w:t>
      </w:r>
      <w:r>
        <w:t>FRMCS User</w:t>
      </w:r>
      <w:r w:rsidRPr="00CE0160">
        <w:t xml:space="preserve"> </w:t>
      </w:r>
      <w:r w:rsidRPr="009828A3">
        <w:t>will remain in</w:t>
      </w:r>
      <w:r w:rsidRPr="00CE0160">
        <w:t xml:space="preserve"> the on</w:t>
      </w:r>
      <w:r>
        <w:t>g</w:t>
      </w:r>
      <w:r w:rsidRPr="00CE0160">
        <w:t xml:space="preserve">oing </w:t>
      </w:r>
      <w:r>
        <w:t>railway emergency</w:t>
      </w:r>
      <w:r w:rsidRPr="009828A3">
        <w:t xml:space="preserve"> </w:t>
      </w:r>
      <w:r w:rsidRPr="00CE0160">
        <w:t>voice communication.</w:t>
      </w:r>
    </w:p>
    <w:p w14:paraId="6C2A7636" w14:textId="77777777" w:rsidR="00CE408C" w:rsidRPr="00485323" w:rsidRDefault="00CE408C" w:rsidP="00CE408C">
      <w:r w:rsidRPr="00A145FE">
        <w:t xml:space="preserve">The </w:t>
      </w:r>
      <w:r>
        <w:t>Controller</w:t>
      </w:r>
      <w:r w:rsidRPr="00A145FE">
        <w:t xml:space="preserve"> is informed </w:t>
      </w:r>
      <w:r>
        <w:t>by the FRMCS System about the remaining FRMCS User</w:t>
      </w:r>
      <w:r w:rsidRPr="00A145FE">
        <w:t>s</w:t>
      </w:r>
      <w:r>
        <w:t xml:space="preserve"> </w:t>
      </w:r>
      <w:r w:rsidRPr="00A145FE">
        <w:t xml:space="preserve">of the </w:t>
      </w:r>
      <w:r>
        <w:t>railway emergency</w:t>
      </w:r>
      <w:r w:rsidRPr="00A145FE">
        <w:t xml:space="preserve"> alert.</w:t>
      </w:r>
      <w:r w:rsidRPr="00B54D79">
        <w:t xml:space="preserve"> </w:t>
      </w:r>
      <w:r>
        <w:t xml:space="preserve">The applicable Controller is updated by the FRMCS System about the </w:t>
      </w:r>
      <w:proofErr w:type="gramStart"/>
      <w:r>
        <w:t>particular FRMCS</w:t>
      </w:r>
      <w:proofErr w:type="gramEnd"/>
      <w:r>
        <w:t xml:space="preserve"> Users which do not match to the conditions of the railway emergency alert.</w:t>
      </w:r>
    </w:p>
    <w:p w14:paraId="3405ECE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25E3A59" w14:textId="77777777" w:rsidR="00CE408C" w:rsidRPr="006F523C" w:rsidRDefault="00CE408C" w:rsidP="00CE408C">
      <w:pPr>
        <w:rPr>
          <w:b/>
        </w:rPr>
      </w:pPr>
      <w:r w:rsidRPr="006F523C">
        <w:rPr>
          <w:b/>
        </w:rPr>
        <w:t>Controller</w:t>
      </w:r>
    </w:p>
    <w:p w14:paraId="53F15FC4" w14:textId="77777777" w:rsidR="00CE408C" w:rsidRDefault="00CE408C" w:rsidP="00CE408C">
      <w:r>
        <w:t xml:space="preserve">An entitled Controller </w:t>
      </w:r>
      <w:proofErr w:type="gramStart"/>
      <w:r>
        <w:t>is able to</w:t>
      </w:r>
      <w:proofErr w:type="gramEnd"/>
      <w:r>
        <w:t xml:space="preserve"> leave the railway emergency alerts, unless the leaving Controller is the last Controller in the alert.</w:t>
      </w:r>
    </w:p>
    <w:p w14:paraId="6DF3D092" w14:textId="29F58158" w:rsidR="00CE408C" w:rsidDel="00167C01" w:rsidRDefault="00CE408C" w:rsidP="00CE408C">
      <w:pPr>
        <w:rPr>
          <w:del w:id="224" w:author="Patrick Wimart" w:date="2022-08-10T14:17:00Z"/>
        </w:rPr>
      </w:pPr>
      <w:del w:id="225" w:author="Patrick Wimart" w:date="2022-08-10T14:17:00Z">
        <w:r w:rsidDel="00167C01">
          <w:delText>The Controller also leaves the ongoing railway emergency voice communication.</w:delText>
        </w:r>
      </w:del>
    </w:p>
    <w:p w14:paraId="3D95603C" w14:textId="77777777" w:rsidR="00CE408C" w:rsidRPr="009828A3" w:rsidRDefault="00CE408C" w:rsidP="00CE408C">
      <w:r w:rsidRPr="00057066">
        <w:t xml:space="preserve">The </w:t>
      </w:r>
      <w:r>
        <w:t>FRMCS Equipment</w:t>
      </w:r>
      <w:r w:rsidRPr="00057066">
        <w:t xml:space="preserve"> of a </w:t>
      </w:r>
      <w:r>
        <w:t>Controller</w:t>
      </w:r>
      <w:r w:rsidRPr="00057066">
        <w:t xml:space="preserve"> shows multiple alerts when active.</w:t>
      </w:r>
    </w:p>
    <w:p w14:paraId="2699A68E" w14:textId="3D29A47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71816CA9" w14:textId="77777777" w:rsidR="00B30C7C" w:rsidRDefault="00B30C7C" w:rsidP="00B30C7C"/>
    <w:p w14:paraId="0D32832A" w14:textId="2BB3EB4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8</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5DE9355" w14:textId="77777777" w:rsidR="00B30C7C" w:rsidRDefault="00B30C7C" w:rsidP="00B30C7C"/>
    <w:p w14:paraId="26C7231C" w14:textId="1FC58EF9"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9</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6F4D98C" w14:textId="77777777" w:rsidR="00CE408C" w:rsidRPr="00A145FE" w:rsidRDefault="00CE408C" w:rsidP="00CE408C">
      <w:pPr>
        <w:pStyle w:val="Titre4"/>
      </w:pPr>
      <w:bookmarkStart w:id="226" w:name="_Toc29478454"/>
      <w:bookmarkStart w:id="227" w:name="_Toc52549277"/>
      <w:bookmarkStart w:id="228" w:name="_Toc52550178"/>
      <w:bookmarkStart w:id="229" w:name="_Toc106282691"/>
      <w:r>
        <w:t>6.4.7.3</w:t>
      </w:r>
      <w:r>
        <w:tab/>
      </w:r>
      <w:r w:rsidRPr="00A145FE">
        <w:t>Service flows</w:t>
      </w:r>
      <w:bookmarkEnd w:id="226"/>
      <w:bookmarkEnd w:id="227"/>
      <w:bookmarkEnd w:id="228"/>
      <w:bookmarkEnd w:id="229"/>
    </w:p>
    <w:p w14:paraId="7A4A79D1" w14:textId="77777777" w:rsidR="00CE408C" w:rsidRDefault="00CE408C" w:rsidP="00CE408C">
      <w:r w:rsidRPr="00A145FE">
        <w:t>The</w:t>
      </w:r>
      <w:r>
        <w:t xml:space="preserve"> Controller terminates the railway emergency</w:t>
      </w:r>
      <w:r w:rsidRPr="00A145FE">
        <w:t xml:space="preserve"> alert</w:t>
      </w:r>
      <w:r>
        <w:t>.</w:t>
      </w:r>
      <w:r w:rsidRPr="003D406D">
        <w:t xml:space="preserve"> </w:t>
      </w:r>
      <w:r>
        <w:t xml:space="preserve">A mobile FRMCS User, </w:t>
      </w:r>
      <w:proofErr w:type="gramStart"/>
      <w:r w:rsidRPr="00A145FE">
        <w:t>e.g.</w:t>
      </w:r>
      <w:proofErr w:type="gramEnd"/>
      <w:r w:rsidRPr="00A145FE">
        <w:t xml:space="preserve"> a </w:t>
      </w:r>
      <w:r>
        <w:t>Driver</w:t>
      </w:r>
      <w:r w:rsidRPr="00A145FE">
        <w:t>,</w:t>
      </w:r>
      <w:r>
        <w:t xml:space="preserve"> maintenance staff</w:t>
      </w:r>
      <w:r w:rsidRPr="00A145FE">
        <w:t xml:space="preserve"> or a member of a shunting team</w:t>
      </w:r>
      <w:r>
        <w:t>, is not able to terminate the railway emergency alert via actions on the end user device</w:t>
      </w:r>
      <w:r w:rsidRPr="00A145FE">
        <w:t>.</w:t>
      </w:r>
    </w:p>
    <w:p w14:paraId="16303C57" w14:textId="77777777" w:rsidR="00CE408C" w:rsidRDefault="00CE408C" w:rsidP="00CE408C">
      <w:r>
        <w:t>Based on the alert termination request, FRMCS System</w:t>
      </w:r>
      <w:r w:rsidRPr="00A145FE">
        <w:t xml:space="preserve"> </w:t>
      </w:r>
      <w:r>
        <w:t>forwards a termination notification to all</w:t>
      </w:r>
      <w:r w:rsidRPr="00A145FE">
        <w:t xml:space="preserve"> </w:t>
      </w:r>
      <w:r>
        <w:t>FRMCS User</w:t>
      </w:r>
      <w:r w:rsidRPr="00A145FE">
        <w:t xml:space="preserve">s </w:t>
      </w:r>
      <w:r>
        <w:t>involved in</w:t>
      </w:r>
      <w:r w:rsidRPr="00A145FE">
        <w:t xml:space="preserve"> the </w:t>
      </w:r>
      <w:r>
        <w:t>railway emergency alert</w:t>
      </w:r>
      <w:r w:rsidRPr="00A145FE">
        <w:t xml:space="preserve">. </w:t>
      </w:r>
      <w:r>
        <w:t xml:space="preserve">The alert termination notification </w:t>
      </w:r>
      <w:r w:rsidRPr="00023A0E">
        <w:t>can include additional information (</w:t>
      </w:r>
      <w:proofErr w:type="gramStart"/>
      <w:r w:rsidRPr="00023A0E">
        <w:t>e.g.</w:t>
      </w:r>
      <w:proofErr w:type="gramEnd"/>
      <w:r w:rsidRPr="00023A0E">
        <w:t xml:space="preserve"> text, voice prompts) which </w:t>
      </w:r>
      <w:r>
        <w:t xml:space="preserve">are forwarded by the FRMCS System </w:t>
      </w:r>
      <w:r w:rsidRPr="00023A0E">
        <w:t xml:space="preserve">presented on the </w:t>
      </w:r>
      <w:r>
        <w:t>FRMCS User</w:t>
      </w:r>
      <w:r w:rsidRPr="00023A0E">
        <w:t>.</w:t>
      </w:r>
    </w:p>
    <w:p w14:paraId="5387A15B" w14:textId="77777777" w:rsidR="00CE408C" w:rsidRDefault="00CE408C" w:rsidP="00CE408C">
      <w:r w:rsidRPr="00A145FE">
        <w:t xml:space="preserve">The priority of the </w:t>
      </w:r>
      <w:r>
        <w:t>termination of the railway emergency alert</w:t>
      </w:r>
      <w:r w:rsidRPr="00A145FE">
        <w:t xml:space="preserve"> is managed by the prioritisation application.</w:t>
      </w:r>
      <w:r>
        <w:t xml:space="preserve"> The termination of the alert </w:t>
      </w:r>
      <w:r w:rsidRPr="003163B0">
        <w:t xml:space="preserve">has the priority </w:t>
      </w:r>
      <w:r>
        <w:t>which matches the application category of CRITICAL DATA (see 12.10) within the FRMCS System.</w:t>
      </w:r>
    </w:p>
    <w:p w14:paraId="15461267" w14:textId="674FF53F" w:rsidR="00CE408C" w:rsidRDefault="00CE408C" w:rsidP="00CE408C">
      <w:pPr>
        <w:rPr>
          <w:ins w:id="230" w:author="Gach guillaumE" w:date="2022-08-11T10:43:00Z"/>
        </w:rPr>
      </w:pPr>
      <w:r>
        <w:lastRenderedPageBreak/>
        <w:t>When the Controller terminated the railway emergency alert, in the case of manual initiation of railway emergency voice communication, the related ongoing railway emergency voice communication remains unaffected. On the FRMCS Equipment</w:t>
      </w:r>
      <w:r w:rsidDel="00E05175">
        <w:t xml:space="preserve"> </w:t>
      </w:r>
      <w:r>
        <w:t>this can be a separate action for the Controller or can be triggered as a combined action with the termination of the alert.</w:t>
      </w:r>
    </w:p>
    <w:p w14:paraId="13AB39E1" w14:textId="77777777" w:rsidR="00BA408C" w:rsidRDefault="00BA408C" w:rsidP="00CE408C">
      <w:pPr>
        <w:rPr>
          <w:ins w:id="231" w:author="Patrick Wimart" w:date="2022-08-11T16:17:00Z"/>
        </w:rPr>
      </w:pPr>
      <w:ins w:id="232" w:author="Patrick Wimart" w:date="2022-08-11T16:17:00Z">
        <w:r w:rsidRPr="00BA408C">
          <w:t>When the controller terminates the railway emergency alert, in the case of an automatic initiation of a railway emergency voice communication after a railway emergency alert initiation, the railway emergency voice communication is automatically terminated.</w:t>
        </w:r>
      </w:ins>
    </w:p>
    <w:p w14:paraId="3C3CB3F0" w14:textId="080A715A"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2D43D1D" w14:textId="77777777" w:rsidR="00B30C7C" w:rsidRDefault="00B30C7C" w:rsidP="00B30C7C"/>
    <w:p w14:paraId="3339511C" w14:textId="1D5DB18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9</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8E97544" w14:textId="77777777" w:rsidR="00B30C7C" w:rsidRDefault="00B30C7C" w:rsidP="00B30C7C"/>
    <w:p w14:paraId="6F44803A" w14:textId="6D7A841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10</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D33F735" w14:textId="77777777" w:rsidR="00CE408C" w:rsidRPr="00A145FE" w:rsidRDefault="00CE408C" w:rsidP="00CE408C">
      <w:pPr>
        <w:pStyle w:val="Titre4"/>
      </w:pPr>
      <w:bookmarkStart w:id="233" w:name="_Toc29478456"/>
      <w:bookmarkStart w:id="234" w:name="_Toc52549279"/>
      <w:bookmarkStart w:id="235" w:name="_Toc52550180"/>
      <w:bookmarkStart w:id="236" w:name="_Toc106282693"/>
      <w:r>
        <w:t>6.4.7.5</w:t>
      </w:r>
      <w:r>
        <w:tab/>
        <w:t>Potential requirements and gap analysis</w:t>
      </w:r>
      <w:bookmarkEnd w:id="233"/>
      <w:bookmarkEnd w:id="234"/>
      <w:bookmarkEnd w:id="235"/>
      <w:bookmarkEnd w:id="236"/>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AC78D55"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2D9F8D36" w14:textId="77777777" w:rsidR="00CE408C" w:rsidRPr="00233F9E" w:rsidRDefault="00CE408C" w:rsidP="0070132E">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CF92C1A" w14:textId="77777777" w:rsidR="00CE408C" w:rsidRPr="00233F9E" w:rsidRDefault="00CE408C" w:rsidP="0070132E">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E1DD954" w14:textId="77777777" w:rsidR="00CE408C" w:rsidRPr="00233F9E" w:rsidRDefault="00CE408C" w:rsidP="0070132E">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A275D55" w14:textId="77777777" w:rsidR="00CE408C" w:rsidRPr="00233F9E" w:rsidRDefault="00CE408C" w:rsidP="0070132E">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3345C59" w14:textId="77777777" w:rsidR="00CE408C" w:rsidRPr="00233F9E" w:rsidRDefault="00CE408C" w:rsidP="0070132E">
            <w:pPr>
              <w:pStyle w:val="TAH"/>
            </w:pPr>
            <w:r w:rsidRPr="00233F9E">
              <w:t>Comments</w:t>
            </w:r>
          </w:p>
        </w:tc>
      </w:tr>
      <w:tr w:rsidR="00CE408C" w:rsidRPr="00233F9E" w14:paraId="390469F6"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85EF44" w14:textId="77777777" w:rsidR="00CE408C" w:rsidRPr="00233F9E" w:rsidRDefault="00CE408C" w:rsidP="0070132E">
            <w:pPr>
              <w:pStyle w:val="TAL"/>
            </w:pPr>
            <w:r w:rsidRPr="00233F9E">
              <w:t>[R-</w:t>
            </w:r>
            <w:r>
              <w:t>6.4.7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1138C113" w14:textId="77777777" w:rsidR="00CE408C" w:rsidRPr="00233F9E" w:rsidRDefault="00CE408C" w:rsidP="0070132E">
            <w:pPr>
              <w:pStyle w:val="TAL"/>
            </w:pPr>
            <w:r w:rsidRPr="00022C85">
              <w:t xml:space="preserve">The </w:t>
            </w:r>
            <w:r>
              <w:t>FRMCS System</w:t>
            </w:r>
            <w:r w:rsidRPr="00022C85">
              <w:t xml:space="preserve"> shall</w:t>
            </w:r>
            <w:r>
              <w:t xml:space="preserve"> only</w:t>
            </w:r>
            <w:r w:rsidRPr="00022C85">
              <w:t xml:space="preserve"> allow a </w:t>
            </w:r>
            <w:r>
              <w:t>Controller</w:t>
            </w:r>
            <w:r w:rsidRPr="00022C85">
              <w:t xml:space="preserve">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4953A050" w14:textId="77777777" w:rsidR="00CE408C" w:rsidRPr="00233F9E" w:rsidRDefault="00CE408C" w:rsidP="0070132E">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839EF8F" w14:textId="77777777" w:rsidR="00CE408C" w:rsidRPr="00233F9E" w:rsidRDefault="00CE408C" w:rsidP="0070132E">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A81A43" w14:textId="77777777" w:rsidR="00CE408C" w:rsidRPr="00233F9E" w:rsidRDefault="00CE408C" w:rsidP="0070132E">
            <w:pPr>
              <w:pStyle w:val="TAL"/>
            </w:pPr>
            <w:r w:rsidRPr="009C6E25">
              <w:rPr>
                <w:lang w:val="de-DE"/>
              </w:rPr>
              <w:t>R-6.8.8.4.2-XXX</w:t>
            </w:r>
          </w:p>
        </w:tc>
      </w:tr>
      <w:tr w:rsidR="00CE408C" w:rsidRPr="00233F9E" w14:paraId="41B17C1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61D23D" w14:textId="77777777" w:rsidR="00CE408C" w:rsidRPr="00233F9E" w:rsidRDefault="00CE408C" w:rsidP="0070132E">
            <w:pPr>
              <w:pStyle w:val="TAL"/>
            </w:pPr>
            <w:r w:rsidRPr="00233F9E">
              <w:t>[R-</w:t>
            </w:r>
            <w:r>
              <w:t>6.4.7-002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38CB6020" w14:textId="77777777" w:rsidR="00CE408C" w:rsidRDefault="00CE408C" w:rsidP="0070132E">
            <w:pPr>
              <w:pStyle w:val="TAL"/>
            </w:pPr>
            <w:r w:rsidRPr="00A145FE">
              <w:t xml:space="preserve">The </w:t>
            </w:r>
            <w:r>
              <w:t>FRMCS System</w:t>
            </w:r>
            <w:r w:rsidRPr="00A145FE">
              <w:t xml:space="preserve"> </w:t>
            </w:r>
            <w:r>
              <w:t xml:space="preserve">shall notify </w:t>
            </w:r>
            <w:r w:rsidRPr="00A145FE">
              <w:t xml:space="preserve">the </w:t>
            </w:r>
            <w:r>
              <w:t>FRMCS User</w:t>
            </w:r>
            <w:r w:rsidRPr="00A145FE">
              <w:t xml:space="preserve">s </w:t>
            </w:r>
            <w:r>
              <w:t>of the terminated railway emergency alert.</w:t>
            </w:r>
          </w:p>
          <w:p w14:paraId="6D33901A" w14:textId="77777777" w:rsidR="00CE408C" w:rsidRDefault="00CE408C" w:rsidP="0070132E">
            <w:pPr>
              <w:pStyle w:val="TAL"/>
            </w:pPr>
            <w:r>
              <w:t xml:space="preserve">The FRMCS System shall be able to forward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6E2C2589" w14:textId="77777777" w:rsidR="00CE408C" w:rsidRPr="00233F9E" w:rsidRDefault="00CE408C" w:rsidP="0070132E">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A8EEC8" w14:textId="77777777" w:rsidR="00CE408C" w:rsidRPr="00233F9E" w:rsidRDefault="00CE408C" w:rsidP="0070132E">
            <w:pPr>
              <w:pStyle w:val="TAL"/>
            </w:pPr>
            <w:r w:rsidRPr="009C6E25">
              <w:rPr>
                <w:lang w:val="de-DE"/>
              </w:rPr>
              <w:t>22.282</w:t>
            </w:r>
          </w:p>
        </w:tc>
        <w:tc>
          <w:tcPr>
            <w:tcW w:w="2692" w:type="dxa"/>
            <w:tcBorders>
              <w:top w:val="single" w:sz="4" w:space="0" w:color="auto"/>
              <w:left w:val="single" w:sz="4" w:space="0" w:color="auto"/>
              <w:bottom w:val="single" w:sz="4" w:space="0" w:color="auto"/>
              <w:right w:val="single" w:sz="4" w:space="0" w:color="auto"/>
            </w:tcBorders>
          </w:tcPr>
          <w:p w14:paraId="21DD4BCB" w14:textId="77777777" w:rsidR="00CE408C" w:rsidRPr="00233F9E" w:rsidRDefault="00CE408C" w:rsidP="0070132E">
            <w:pPr>
              <w:pStyle w:val="TAL"/>
            </w:pPr>
            <w:r>
              <w:rPr>
                <w:lang w:val="en-US"/>
              </w:rPr>
              <w:t>R-5.6.2.4.2-003</w:t>
            </w:r>
            <w:r w:rsidRPr="009C6E25">
              <w:rPr>
                <w:lang w:val="en-US"/>
              </w:rPr>
              <w:br/>
              <w:t>R-5.2.2-014</w:t>
            </w:r>
          </w:p>
        </w:tc>
      </w:tr>
      <w:tr w:rsidR="00814BE9" w14:paraId="751C76C8" w14:textId="77777777" w:rsidTr="00697F06">
        <w:trPr>
          <w:trHeight w:val="169"/>
          <w:ins w:id="237"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4C08B123" w14:textId="77777777" w:rsidR="00814BE9" w:rsidRPr="00233F9E" w:rsidRDefault="00814BE9" w:rsidP="00697F06">
            <w:pPr>
              <w:pStyle w:val="TAL"/>
              <w:rPr>
                <w:ins w:id="238" w:author="Patrick Wimart" w:date="2022-08-11T18:13:00Z"/>
              </w:rPr>
            </w:pPr>
            <w:ins w:id="239" w:author="Patrick Wimart" w:date="2022-08-11T18:13:00Z">
              <w:r w:rsidRPr="00233F9E">
                <w:t>[R-</w:t>
              </w:r>
              <w:r>
                <w:t>6.4.7-003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4807332" w14:textId="1CD1D9E5" w:rsidR="00814BE9" w:rsidRPr="00A145FE" w:rsidRDefault="00814BE9" w:rsidP="00697F06">
            <w:pPr>
              <w:pStyle w:val="TAL"/>
              <w:rPr>
                <w:ins w:id="240" w:author="Patrick Wimart" w:date="2022-08-11T18:13:00Z"/>
              </w:rPr>
            </w:pPr>
            <w:ins w:id="241" w:author="Patrick Wimart" w:date="2022-08-11T18:13:00Z">
              <w:r w:rsidRPr="00CE3FAA">
                <w:t xml:space="preserve">When the controller terminates the railway emergency alert, in case of manual initiation of </w:t>
              </w:r>
            </w:ins>
            <w:ins w:id="242" w:author="Patrick Wimart" w:date="2022-08-11T18:15:00Z">
              <w:r w:rsidR="008610B8">
                <w:t>railway e</w:t>
              </w:r>
            </w:ins>
            <w:ins w:id="243" w:author="Patrick Wimart" w:date="2022-08-11T18:13:00Z">
              <w:r w:rsidRPr="00CE3FAA">
                <w:t xml:space="preserve">mergency </w:t>
              </w:r>
            </w:ins>
            <w:ins w:id="244" w:author="Patrick Wimart" w:date="2022-08-11T18:15:00Z">
              <w:r w:rsidR="008610B8">
                <w:t>v</w:t>
              </w:r>
            </w:ins>
            <w:ins w:id="245" w:author="Patrick Wimart" w:date="2022-08-11T18:13:00Z">
              <w:r w:rsidRPr="00CE3FAA">
                <w:t xml:space="preserve">oice </w:t>
              </w:r>
            </w:ins>
            <w:ins w:id="246" w:author="Patrick Wimart" w:date="2022-08-11T18:15:00Z">
              <w:r w:rsidR="008610B8">
                <w:t>c</w:t>
              </w:r>
            </w:ins>
            <w:ins w:id="247" w:author="Patrick Wimart" w:date="2022-08-11T18:13:00Z">
              <w:r w:rsidRPr="00CE3FAA">
                <w:t xml:space="preserve">ommunication, the related </w:t>
              </w:r>
            </w:ins>
            <w:ins w:id="248" w:author="Patrick Wimart" w:date="2022-08-11T18:15:00Z">
              <w:r w:rsidR="008610B8">
                <w:t>railway e</w:t>
              </w:r>
            </w:ins>
            <w:ins w:id="249" w:author="Patrick Wimart" w:date="2022-08-11T18:13:00Z">
              <w:r w:rsidRPr="00CE3FAA">
                <w:t xml:space="preserve">mergency </w:t>
              </w:r>
            </w:ins>
            <w:ins w:id="250" w:author="Patrick Wimart" w:date="2022-08-11T18:15:00Z">
              <w:r w:rsidR="008610B8">
                <w:t>v</w:t>
              </w:r>
            </w:ins>
            <w:ins w:id="251" w:author="Patrick Wimart" w:date="2022-08-11T18:13:00Z">
              <w:r w:rsidRPr="00CE3FAA">
                <w:t xml:space="preserve">oice </w:t>
              </w:r>
            </w:ins>
            <w:ins w:id="252" w:author="Patrick Wimart" w:date="2022-08-11T18:15:00Z">
              <w:r w:rsidR="008610B8">
                <w:t>c</w:t>
              </w:r>
            </w:ins>
            <w:ins w:id="253" w:author="Patrick Wimart" w:date="2022-08-11T18:13:00Z">
              <w:r w:rsidRPr="00CE3FAA">
                <w:t>ommunication remains unaffected.</w:t>
              </w:r>
            </w:ins>
          </w:p>
        </w:tc>
        <w:tc>
          <w:tcPr>
            <w:tcW w:w="1311" w:type="dxa"/>
            <w:tcBorders>
              <w:top w:val="single" w:sz="4" w:space="0" w:color="auto"/>
              <w:left w:val="single" w:sz="4" w:space="0" w:color="auto"/>
              <w:bottom w:val="single" w:sz="4" w:space="0" w:color="auto"/>
              <w:right w:val="single" w:sz="4" w:space="0" w:color="auto"/>
            </w:tcBorders>
          </w:tcPr>
          <w:p w14:paraId="4ECFF2B8" w14:textId="77777777" w:rsidR="00814BE9" w:rsidRDefault="00814BE9" w:rsidP="00697F06">
            <w:pPr>
              <w:pStyle w:val="TAL"/>
              <w:rPr>
                <w:ins w:id="254" w:author="Patrick Wimart" w:date="2022-08-11T18:13:00Z"/>
              </w:rPr>
            </w:pPr>
            <w:ins w:id="255"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1A9F6778" w14:textId="77777777" w:rsidR="00814BE9" w:rsidRPr="009C6E25" w:rsidRDefault="00814BE9" w:rsidP="00697F06">
            <w:pPr>
              <w:pStyle w:val="TAL"/>
              <w:rPr>
                <w:ins w:id="256" w:author="Patrick Wimart" w:date="2022-08-11T18:13:00Z"/>
                <w:lang w:val="de-DE"/>
              </w:rPr>
            </w:pPr>
            <w:ins w:id="257"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70512C46" w14:textId="77777777" w:rsidR="00814BE9" w:rsidRDefault="00814BE9" w:rsidP="00697F06">
            <w:pPr>
              <w:pStyle w:val="TAL"/>
              <w:rPr>
                <w:ins w:id="258" w:author="Patrick Wimart" w:date="2022-08-11T18:13:00Z"/>
                <w:lang w:val="en-US"/>
              </w:rPr>
            </w:pPr>
            <w:ins w:id="259" w:author="Patrick Wimart" w:date="2022-08-11T18:13:00Z">
              <w:r w:rsidRPr="00CE3FAA">
                <w:rPr>
                  <w:lang w:val="en-US"/>
                </w:rPr>
                <w:t>&lt;</w:t>
              </w:r>
              <w:r>
                <w:rPr>
                  <w:lang w:val="en-US"/>
                </w:rPr>
                <w:t>N</w:t>
              </w:r>
              <w:r w:rsidRPr="00CE3FAA">
                <w:rPr>
                  <w:lang w:val="en-US"/>
                </w:rPr>
                <w:t>eeds analysis based on ongoing MCX service Ad hoc Group Communication&gt;</w:t>
              </w:r>
            </w:ins>
          </w:p>
        </w:tc>
      </w:tr>
      <w:tr w:rsidR="00814BE9" w14:paraId="118B1D7A" w14:textId="77777777" w:rsidTr="00697F06">
        <w:trPr>
          <w:trHeight w:val="169"/>
          <w:ins w:id="260"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6005D283" w14:textId="77777777" w:rsidR="00814BE9" w:rsidRPr="00233F9E" w:rsidRDefault="00814BE9" w:rsidP="00697F06">
            <w:pPr>
              <w:pStyle w:val="TAL"/>
              <w:rPr>
                <w:ins w:id="261" w:author="Patrick Wimart" w:date="2022-08-11T18:13:00Z"/>
              </w:rPr>
            </w:pPr>
            <w:ins w:id="262" w:author="Patrick Wimart" w:date="2022-08-11T18:13:00Z">
              <w:r w:rsidRPr="00233F9E">
                <w:t>[R-</w:t>
              </w:r>
              <w:r>
                <w:t>6.4.7-004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A69CF2B" w14:textId="23B8C9AB" w:rsidR="00814BE9" w:rsidRPr="00A145FE" w:rsidRDefault="00814BE9" w:rsidP="00697F06">
            <w:pPr>
              <w:pStyle w:val="TAL"/>
              <w:rPr>
                <w:ins w:id="263" w:author="Patrick Wimart" w:date="2022-08-11T18:13:00Z"/>
              </w:rPr>
            </w:pPr>
            <w:ins w:id="264" w:author="Patrick Wimart" w:date="2022-08-11T18:13:00Z">
              <w:r w:rsidRPr="00CE3FAA">
                <w:t xml:space="preserve">When the controller terminates the railway emergency alert, in case of automatic initiation of </w:t>
              </w:r>
            </w:ins>
            <w:ins w:id="265" w:author="Patrick Wimart" w:date="2022-08-11T18:16:00Z">
              <w:r w:rsidR="00464FC5">
                <w:t>railway e</w:t>
              </w:r>
            </w:ins>
            <w:ins w:id="266" w:author="Patrick Wimart" w:date="2022-08-11T18:13:00Z">
              <w:r w:rsidRPr="00CE3FAA">
                <w:t xml:space="preserve">mergency </w:t>
              </w:r>
            </w:ins>
            <w:ins w:id="267" w:author="Patrick Wimart" w:date="2022-08-11T18:16:00Z">
              <w:r w:rsidR="00464FC5">
                <w:t>v</w:t>
              </w:r>
            </w:ins>
            <w:ins w:id="268" w:author="Patrick Wimart" w:date="2022-08-11T18:13:00Z">
              <w:r w:rsidRPr="00CE3FAA">
                <w:t xml:space="preserve">oice </w:t>
              </w:r>
            </w:ins>
            <w:ins w:id="269" w:author="Patrick Wimart" w:date="2022-08-11T18:16:00Z">
              <w:r w:rsidR="00464FC5">
                <w:t>c</w:t>
              </w:r>
            </w:ins>
            <w:ins w:id="270" w:author="Patrick Wimart" w:date="2022-08-11T18:13:00Z">
              <w:r w:rsidRPr="00CE3FAA">
                <w:t xml:space="preserve">ommunication, the related </w:t>
              </w:r>
            </w:ins>
            <w:ins w:id="271" w:author="Patrick Wimart" w:date="2022-08-11T18:16:00Z">
              <w:r w:rsidR="00E776EC">
                <w:t>railway e</w:t>
              </w:r>
            </w:ins>
            <w:ins w:id="272" w:author="Patrick Wimart" w:date="2022-08-11T18:13:00Z">
              <w:r w:rsidRPr="00CE3FAA">
                <w:t xml:space="preserve">mergency </w:t>
              </w:r>
            </w:ins>
            <w:ins w:id="273" w:author="Patrick Wimart" w:date="2022-08-11T18:16:00Z">
              <w:r w:rsidR="00E776EC">
                <w:t>v</w:t>
              </w:r>
            </w:ins>
            <w:ins w:id="274" w:author="Patrick Wimart" w:date="2022-08-11T18:13:00Z">
              <w:r w:rsidRPr="00CE3FAA">
                <w:t xml:space="preserve">oice </w:t>
              </w:r>
            </w:ins>
            <w:ins w:id="275" w:author="Patrick Wimart" w:date="2022-08-11T18:16:00Z">
              <w:r w:rsidR="00E776EC">
                <w:t>c</w:t>
              </w:r>
            </w:ins>
            <w:ins w:id="276" w:author="Patrick Wimart" w:date="2022-08-11T18:13:00Z">
              <w:r w:rsidRPr="00CE3FAA">
                <w:t>ommunication is automatically terminated.</w:t>
              </w:r>
            </w:ins>
          </w:p>
        </w:tc>
        <w:tc>
          <w:tcPr>
            <w:tcW w:w="1311" w:type="dxa"/>
            <w:tcBorders>
              <w:top w:val="single" w:sz="4" w:space="0" w:color="auto"/>
              <w:left w:val="single" w:sz="4" w:space="0" w:color="auto"/>
              <w:bottom w:val="single" w:sz="4" w:space="0" w:color="auto"/>
              <w:right w:val="single" w:sz="4" w:space="0" w:color="auto"/>
            </w:tcBorders>
          </w:tcPr>
          <w:p w14:paraId="283D8DD2" w14:textId="77777777" w:rsidR="00814BE9" w:rsidRDefault="00814BE9" w:rsidP="00697F06">
            <w:pPr>
              <w:pStyle w:val="TAL"/>
              <w:rPr>
                <w:ins w:id="277" w:author="Patrick Wimart" w:date="2022-08-11T18:13:00Z"/>
              </w:rPr>
            </w:pPr>
            <w:ins w:id="278"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5C768C07" w14:textId="77777777" w:rsidR="00814BE9" w:rsidRPr="009C6E25" w:rsidRDefault="00814BE9" w:rsidP="00697F06">
            <w:pPr>
              <w:pStyle w:val="TAL"/>
              <w:rPr>
                <w:ins w:id="279" w:author="Patrick Wimart" w:date="2022-08-11T18:13:00Z"/>
                <w:lang w:val="de-DE"/>
              </w:rPr>
            </w:pPr>
            <w:ins w:id="280"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4AE6C11C" w14:textId="77777777" w:rsidR="00814BE9" w:rsidRDefault="00814BE9" w:rsidP="00697F06">
            <w:pPr>
              <w:pStyle w:val="TAL"/>
              <w:rPr>
                <w:ins w:id="281" w:author="Patrick Wimart" w:date="2022-08-11T18:13:00Z"/>
                <w:lang w:val="en-US"/>
              </w:rPr>
            </w:pPr>
            <w:ins w:id="282" w:author="Patrick Wimart" w:date="2022-08-11T18:13:00Z">
              <w:r w:rsidRPr="00CE3FAA">
                <w:rPr>
                  <w:lang w:val="en-US"/>
                </w:rPr>
                <w:t>&lt;</w:t>
              </w:r>
              <w:r>
                <w:rPr>
                  <w:lang w:val="en-US"/>
                </w:rPr>
                <w:t>N</w:t>
              </w:r>
              <w:r w:rsidRPr="00CE3FAA">
                <w:rPr>
                  <w:lang w:val="en-US"/>
                </w:rPr>
                <w:t>eeds analysis based on ongoing MCX service Ad hoc Group Communication&gt;</w:t>
              </w:r>
            </w:ins>
          </w:p>
        </w:tc>
      </w:tr>
    </w:tbl>
    <w:p w14:paraId="40844B09" w14:textId="77777777" w:rsidR="00B30C7C" w:rsidRDefault="00B30C7C" w:rsidP="00B30C7C">
      <w:bookmarkStart w:id="283" w:name="_Toc29478457"/>
      <w:bookmarkStart w:id="284" w:name="_Toc52549280"/>
      <w:bookmarkStart w:id="285" w:name="_Toc52550181"/>
      <w:bookmarkStart w:id="286" w:name="_Toc106282694"/>
    </w:p>
    <w:p w14:paraId="2E3F76C1" w14:textId="069508C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D6553C">
        <w:rPr>
          <w:rFonts w:ascii="Arial" w:hAnsi="Arial" w:cs="Arial"/>
          <w:color w:val="0000FF"/>
          <w:sz w:val="28"/>
          <w:szCs w:val="28"/>
          <w:lang w:val="en-US"/>
        </w:rPr>
        <w:t>0</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3BBA5D3" w14:textId="77777777" w:rsidR="00B30C7C" w:rsidRDefault="00B30C7C" w:rsidP="00B30C7C"/>
    <w:p w14:paraId="60D57614" w14:textId="790BA4CD"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w:t>
      </w:r>
      <w:r w:rsidR="00310946">
        <w:rPr>
          <w:rFonts w:ascii="Arial" w:hAnsi="Arial" w:cs="Arial"/>
          <w:color w:val="0000FF"/>
          <w:sz w:val="28"/>
          <w:szCs w:val="28"/>
          <w:lang w:val="en-US"/>
        </w:rPr>
        <w:t>1</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47F0367" w14:textId="77777777" w:rsidR="00CE408C" w:rsidRPr="00A145FE" w:rsidRDefault="00CE408C" w:rsidP="00CE408C">
      <w:pPr>
        <w:pStyle w:val="Titre4"/>
      </w:pPr>
      <w:bookmarkStart w:id="287" w:name="_Toc29478460"/>
      <w:bookmarkStart w:id="288" w:name="_Toc52549283"/>
      <w:bookmarkStart w:id="289" w:name="_Toc52550184"/>
      <w:bookmarkStart w:id="290" w:name="_Toc106282697"/>
      <w:bookmarkEnd w:id="283"/>
      <w:bookmarkEnd w:id="284"/>
      <w:bookmarkEnd w:id="285"/>
      <w:bookmarkEnd w:id="286"/>
      <w:r>
        <w:lastRenderedPageBreak/>
        <w:t>6.4.8.3</w:t>
      </w:r>
      <w:r>
        <w:tab/>
      </w:r>
      <w:r w:rsidRPr="00A145FE">
        <w:t>Service flows</w:t>
      </w:r>
      <w:bookmarkEnd w:id="287"/>
      <w:bookmarkEnd w:id="288"/>
      <w:bookmarkEnd w:id="289"/>
      <w:bookmarkEnd w:id="290"/>
    </w:p>
    <w:p w14:paraId="07B2479C" w14:textId="77777777" w:rsidR="00CE408C" w:rsidRPr="00B45C7F" w:rsidRDefault="00CE408C" w:rsidP="00CE408C">
      <w:pPr>
        <w:rPr>
          <w:b/>
        </w:rPr>
      </w:pPr>
      <w:r w:rsidRPr="00B45C7F">
        <w:rPr>
          <w:b/>
        </w:rPr>
        <w:t>Automatic initiation of Emergency Voice Communication</w:t>
      </w:r>
    </w:p>
    <w:p w14:paraId="5D71E032" w14:textId="77777777" w:rsidR="00CE408C" w:rsidRDefault="00CE408C" w:rsidP="00CE408C">
      <w:r>
        <w:t>Upon activation of the railway emergency alert, the FRMCS System automatically initiates voice communication.</w:t>
      </w:r>
    </w:p>
    <w:p w14:paraId="74B2C4AA" w14:textId="77777777" w:rsidR="00CE408C" w:rsidRDefault="00CE408C" w:rsidP="00CE408C">
      <w:r>
        <w:t>FRMCS Users that are part of an active railway emergency alert shall be included in the voice communication.</w:t>
      </w:r>
    </w:p>
    <w:p w14:paraId="092F9A2F" w14:textId="4F4CD3E2" w:rsidR="00CE408C" w:rsidRDefault="00CE408C" w:rsidP="00CE408C">
      <w:r>
        <w:t>The railway emergency voice communication does not interrupt the railway emergency</w:t>
      </w:r>
      <w:ins w:id="291" w:author="Patrick Wimart" w:date="2022-08-10T14:21:00Z">
        <w:r w:rsidR="002354FC">
          <w:t xml:space="preserve"> alert</w:t>
        </w:r>
      </w:ins>
      <w:del w:id="292" w:author="Patrick Wimart" w:date="2022-08-10T14:21:00Z">
        <w:r w:rsidDel="002354FC">
          <w:delText>,</w:delText>
        </w:r>
      </w:del>
      <w:r>
        <w:t xml:space="preserve"> but is able to pre-empt any other ongoing voice communication. </w:t>
      </w:r>
    </w:p>
    <w:p w14:paraId="023AAA43" w14:textId="77777777" w:rsidR="00CE408C" w:rsidRPr="00E51A64" w:rsidRDefault="00CE408C" w:rsidP="00CE408C">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1FA26DC3" w14:textId="77777777" w:rsidR="00CE408C" w:rsidRPr="00BB4F60" w:rsidRDefault="00CE408C" w:rsidP="00CE408C">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355985C5" w14:textId="77777777" w:rsidR="00CE408C" w:rsidRPr="00E51A64" w:rsidRDefault="00CE408C" w:rsidP="00CE408C">
      <w:r>
        <w:t>Multiuser</w:t>
      </w:r>
      <w:r w:rsidRPr="00B168B8">
        <w:t xml:space="preserve"> tal</w:t>
      </w:r>
      <w:r w:rsidRPr="00E51A64">
        <w:t xml:space="preserve">ker control application is used in </w:t>
      </w:r>
      <w:r w:rsidRPr="00B168B8">
        <w:t xml:space="preserve">railway emergency voice communication. </w:t>
      </w:r>
    </w:p>
    <w:p w14:paraId="466D9C53" w14:textId="77777777" w:rsidR="00CE408C" w:rsidRPr="00BB4F60" w:rsidRDefault="00CE408C" w:rsidP="00CE408C">
      <w:r w:rsidRPr="00BB4F60">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7612FA1C" w14:textId="77777777" w:rsidR="00CE408C" w:rsidRPr="00BB4F60" w:rsidRDefault="00CE408C" w:rsidP="00CE408C">
      <w:r w:rsidRPr="00E2217B">
        <w:t xml:space="preserve">The communication is recorded by the </w:t>
      </w:r>
      <w:r>
        <w:t>FRMCS System</w:t>
      </w:r>
      <w:r w:rsidRPr="00E2217B">
        <w:t xml:space="preserve"> voice recording and access to recorded data application.</w:t>
      </w:r>
    </w:p>
    <w:p w14:paraId="5111FBD5" w14:textId="77777777" w:rsidR="00CE408C" w:rsidRDefault="00CE408C" w:rsidP="00CE408C">
      <w:r>
        <w:t>The FRMCS Equipment of a Controller shows multiple railway emergency voice communications when active.</w:t>
      </w:r>
    </w:p>
    <w:p w14:paraId="39F6F75E" w14:textId="77777777" w:rsidR="00CE408C" w:rsidRPr="00B45C7F" w:rsidRDefault="00CE408C" w:rsidP="00CE408C">
      <w:pPr>
        <w:rPr>
          <w:b/>
        </w:rPr>
      </w:pPr>
      <w:r w:rsidRPr="00B45C7F">
        <w:rPr>
          <w:b/>
        </w:rPr>
        <w:t>Manual initiation of Emergency Voice Communication</w:t>
      </w:r>
    </w:p>
    <w:p w14:paraId="527C9495" w14:textId="77777777" w:rsidR="00CE408C" w:rsidRDefault="00CE408C" w:rsidP="00CE408C">
      <w:r>
        <w:t>Any FRMCS User having an active railway emergency alert shall be able to initiate voice communication by a simple user action.</w:t>
      </w:r>
    </w:p>
    <w:p w14:paraId="105D0441" w14:textId="77777777" w:rsidR="00CE408C" w:rsidRDefault="00CE408C" w:rsidP="00CE408C">
      <w:r>
        <w:t>All the users receiving the active railway emergency alert shall be included in the voice communication.</w:t>
      </w:r>
    </w:p>
    <w:p w14:paraId="5B78E935" w14:textId="67AA4767" w:rsidR="00CE408C" w:rsidRDefault="00CE408C" w:rsidP="00CE408C">
      <w:r>
        <w:t>The railway emergency voice communication shall not interrupt the railway emergency</w:t>
      </w:r>
      <w:ins w:id="293" w:author="Patrick Wimart" w:date="2022-08-10T15:15:00Z">
        <w:r w:rsidR="00F5111B">
          <w:t xml:space="preserve"> </w:t>
        </w:r>
      </w:ins>
      <w:r>
        <w:t xml:space="preserve">alert but shall pre-empt any other ongoing voice communication. </w:t>
      </w:r>
    </w:p>
    <w:p w14:paraId="48978DEA" w14:textId="77777777" w:rsidR="00CE408C" w:rsidRPr="00DF6021" w:rsidRDefault="00CE408C" w:rsidP="00CE408C">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r>
        <w:t xml:space="preserve"> forward</w:t>
      </w:r>
      <w:r w:rsidRPr="00DF6021">
        <w:t xml:space="preserve"> the identities to the </w:t>
      </w:r>
      <w:r>
        <w:t>FRMCS User</w:t>
      </w:r>
      <w:r w:rsidRPr="00DF6021">
        <w:t xml:space="preserve">s involved in communication. </w:t>
      </w:r>
    </w:p>
    <w:p w14:paraId="792C26EA" w14:textId="77777777" w:rsidR="00CE408C" w:rsidRPr="00DF6021" w:rsidRDefault="00CE408C" w:rsidP="00CE408C">
      <w:r w:rsidRPr="00DF6021">
        <w:t xml:space="preserve">The location of the initiator of the railway emergency voice communication is </w:t>
      </w:r>
      <w:r>
        <w:t>forwarded</w:t>
      </w:r>
      <w:r w:rsidRPr="00DF6021">
        <w:t xml:space="preserve"> to the </w:t>
      </w:r>
      <w:r>
        <w:t>Controller</w:t>
      </w:r>
      <w:r w:rsidRPr="00DF6021">
        <w:t xml:space="preserve">. The location information is retrieved from the location services application. </w:t>
      </w:r>
    </w:p>
    <w:p w14:paraId="2DDDE834" w14:textId="77777777" w:rsidR="00CE408C" w:rsidRPr="0047632F" w:rsidRDefault="00CE408C" w:rsidP="00CE408C">
      <w:r w:rsidRPr="00DF6021">
        <w:t xml:space="preserve">The </w:t>
      </w:r>
      <w:r>
        <w:t>multiuser</w:t>
      </w:r>
      <w:r w:rsidRPr="00DF6021">
        <w:t xml:space="preserve"> talker control application is used in railway emergency voice communication.</w:t>
      </w:r>
      <w:r>
        <w:t xml:space="preserve"> </w:t>
      </w:r>
    </w:p>
    <w:p w14:paraId="3521DCD9" w14:textId="77777777" w:rsidR="00CE408C" w:rsidRPr="00DF6021" w:rsidRDefault="00CE408C" w:rsidP="00CE408C">
      <w:r w:rsidRPr="00DF6021">
        <w:t xml:space="preserve">The handling of the incoming railway emergency voice communication for both the </w:t>
      </w:r>
      <w:r>
        <w:t>Controller</w:t>
      </w:r>
      <w:r w:rsidRPr="00DF6021">
        <w:t xml:space="preserve">s and </w:t>
      </w:r>
      <w:r>
        <w:t>mobile FRMCS User</w:t>
      </w:r>
      <w:r w:rsidRPr="00DF6021">
        <w:t xml:space="preserve">s is managed by the prioritisation application. The railway emergency voice communication </w:t>
      </w:r>
      <w:r w:rsidRPr="003163B0">
        <w:t xml:space="preserve">has the priority </w:t>
      </w:r>
      <w:r>
        <w:t>which matches the application category of CRITICAL VOICE (see 12.10)</w:t>
      </w:r>
      <w:r w:rsidRPr="00DF6021">
        <w:t xml:space="preserve"> </w:t>
      </w:r>
      <w:r>
        <w:t>within the FRMCS System.</w:t>
      </w:r>
    </w:p>
    <w:p w14:paraId="6F222F05" w14:textId="77777777" w:rsidR="00CE408C" w:rsidRPr="00DF6021" w:rsidRDefault="00CE408C" w:rsidP="00CE408C">
      <w:r w:rsidRPr="00DF6021">
        <w:t xml:space="preserve">The communication is recorded by the </w:t>
      </w:r>
      <w:r>
        <w:t>FRMCS System v</w:t>
      </w:r>
      <w:r w:rsidRPr="00DF6021">
        <w:t xml:space="preserve">oice recording </w:t>
      </w:r>
      <w:r>
        <w:t>and access to recorded data</w:t>
      </w:r>
      <w:r w:rsidRPr="00DF6021">
        <w:t xml:space="preserve"> application.</w:t>
      </w:r>
    </w:p>
    <w:p w14:paraId="0D72C9E2" w14:textId="40343918" w:rsidR="00CE408C" w:rsidRDefault="00CE408C" w:rsidP="00CE408C">
      <w:r>
        <w:t>The FRMCS Equipment of a Controller shows multiple railway emergency voice communications when active.</w:t>
      </w:r>
    </w:p>
    <w:p w14:paraId="6EA1FADC" w14:textId="0603DD0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F97AB1">
        <w:rPr>
          <w:rFonts w:ascii="Arial" w:hAnsi="Arial" w:cs="Arial"/>
          <w:color w:val="0000FF"/>
          <w:sz w:val="28"/>
          <w:szCs w:val="28"/>
          <w:lang w:val="en-US"/>
        </w:rPr>
        <w:t>1</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6378" w14:textId="77777777" w:rsidR="00107357" w:rsidRDefault="00107357">
      <w:r>
        <w:separator/>
      </w:r>
    </w:p>
  </w:endnote>
  <w:endnote w:type="continuationSeparator" w:id="0">
    <w:p w14:paraId="4A4568C1" w14:textId="77777777" w:rsidR="00107357" w:rsidRDefault="0010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F9C0" w14:textId="77777777" w:rsidR="00107357" w:rsidRDefault="00107357">
      <w:r>
        <w:separator/>
      </w:r>
    </w:p>
  </w:footnote>
  <w:footnote w:type="continuationSeparator" w:id="0">
    <w:p w14:paraId="0F8330D7" w14:textId="77777777" w:rsidR="00107357" w:rsidRDefault="00107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01506249">
    <w:abstractNumId w:val="2"/>
  </w:num>
  <w:num w:numId="2" w16cid:durableId="1563102730">
    <w:abstractNumId w:val="0"/>
  </w:num>
  <w:num w:numId="3" w16cid:durableId="184119250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rson w15:author="WIMART Patrick2">
    <w15:presenceInfo w15:providerId="None" w15:userId="WIMART Patrick2"/>
  </w15:person>
  <w15:person w15:author="WIMART Patrick">
    <w15:presenceInfo w15:providerId="None" w15:userId="WIMART Patrick"/>
  </w15:person>
  <w15:person w15:author="Wimart Patrick3">
    <w15:presenceInfo w15:providerId="None" w15:userId="Wimart Patrick3"/>
  </w15:person>
  <w15:person w15:author="Patrick Wimart4">
    <w15:presenceInfo w15:providerId="None" w15:userId="Patrick Wimart4"/>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42ED"/>
    <w:rsid w:val="00014FE6"/>
    <w:rsid w:val="0001507B"/>
    <w:rsid w:val="0001539E"/>
    <w:rsid w:val="000153FC"/>
    <w:rsid w:val="00017547"/>
    <w:rsid w:val="00021E3A"/>
    <w:rsid w:val="00022E4A"/>
    <w:rsid w:val="00025009"/>
    <w:rsid w:val="00026D48"/>
    <w:rsid w:val="00026F9E"/>
    <w:rsid w:val="00031AB6"/>
    <w:rsid w:val="000329DF"/>
    <w:rsid w:val="0003378F"/>
    <w:rsid w:val="00034F66"/>
    <w:rsid w:val="000375B7"/>
    <w:rsid w:val="0004019C"/>
    <w:rsid w:val="00040295"/>
    <w:rsid w:val="0004087B"/>
    <w:rsid w:val="00045760"/>
    <w:rsid w:val="00045E90"/>
    <w:rsid w:val="000469C5"/>
    <w:rsid w:val="00051480"/>
    <w:rsid w:val="000518A6"/>
    <w:rsid w:val="00054891"/>
    <w:rsid w:val="000608CF"/>
    <w:rsid w:val="000618FD"/>
    <w:rsid w:val="00065A7D"/>
    <w:rsid w:val="000666CF"/>
    <w:rsid w:val="00067EAA"/>
    <w:rsid w:val="00070A80"/>
    <w:rsid w:val="000724EA"/>
    <w:rsid w:val="000738FF"/>
    <w:rsid w:val="00073CD8"/>
    <w:rsid w:val="0007456F"/>
    <w:rsid w:val="00077994"/>
    <w:rsid w:val="00077C80"/>
    <w:rsid w:val="00080B8D"/>
    <w:rsid w:val="00086AC3"/>
    <w:rsid w:val="000905E6"/>
    <w:rsid w:val="000921B2"/>
    <w:rsid w:val="000932F2"/>
    <w:rsid w:val="000941F9"/>
    <w:rsid w:val="0009615D"/>
    <w:rsid w:val="000969C9"/>
    <w:rsid w:val="000A0DE5"/>
    <w:rsid w:val="000A1C95"/>
    <w:rsid w:val="000A579D"/>
    <w:rsid w:val="000A6394"/>
    <w:rsid w:val="000B20CE"/>
    <w:rsid w:val="000B400A"/>
    <w:rsid w:val="000B7FED"/>
    <w:rsid w:val="000C01E9"/>
    <w:rsid w:val="000C038A"/>
    <w:rsid w:val="000C0A75"/>
    <w:rsid w:val="000C17BC"/>
    <w:rsid w:val="000C434C"/>
    <w:rsid w:val="000C6598"/>
    <w:rsid w:val="000D27B0"/>
    <w:rsid w:val="000D44B3"/>
    <w:rsid w:val="000D6A7A"/>
    <w:rsid w:val="000D6F1C"/>
    <w:rsid w:val="000D726E"/>
    <w:rsid w:val="000D7E97"/>
    <w:rsid w:val="000E085F"/>
    <w:rsid w:val="000E434A"/>
    <w:rsid w:val="000E50D7"/>
    <w:rsid w:val="000E528B"/>
    <w:rsid w:val="000E7A44"/>
    <w:rsid w:val="000F4C34"/>
    <w:rsid w:val="000F659E"/>
    <w:rsid w:val="001021E9"/>
    <w:rsid w:val="0010467A"/>
    <w:rsid w:val="00104CD9"/>
    <w:rsid w:val="00105897"/>
    <w:rsid w:val="00105AEC"/>
    <w:rsid w:val="00106EFE"/>
    <w:rsid w:val="00107357"/>
    <w:rsid w:val="00112065"/>
    <w:rsid w:val="00112E56"/>
    <w:rsid w:val="00117ABF"/>
    <w:rsid w:val="0012272A"/>
    <w:rsid w:val="00130B6B"/>
    <w:rsid w:val="00133A8D"/>
    <w:rsid w:val="00136679"/>
    <w:rsid w:val="00143EA7"/>
    <w:rsid w:val="00145D43"/>
    <w:rsid w:val="00146510"/>
    <w:rsid w:val="001473B2"/>
    <w:rsid w:val="00150667"/>
    <w:rsid w:val="00150AFC"/>
    <w:rsid w:val="00151F4A"/>
    <w:rsid w:val="0015399B"/>
    <w:rsid w:val="00154E6E"/>
    <w:rsid w:val="001632ED"/>
    <w:rsid w:val="001670B4"/>
    <w:rsid w:val="00167C01"/>
    <w:rsid w:val="001701BD"/>
    <w:rsid w:val="001711A1"/>
    <w:rsid w:val="00172B80"/>
    <w:rsid w:val="00180AD2"/>
    <w:rsid w:val="001817B0"/>
    <w:rsid w:val="001852C4"/>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D76"/>
    <w:rsid w:val="001B52F0"/>
    <w:rsid w:val="001B7A65"/>
    <w:rsid w:val="001B7DF8"/>
    <w:rsid w:val="001C21D6"/>
    <w:rsid w:val="001D176F"/>
    <w:rsid w:val="001D1BC3"/>
    <w:rsid w:val="001D21DD"/>
    <w:rsid w:val="001E069E"/>
    <w:rsid w:val="001E1E9C"/>
    <w:rsid w:val="001E2FA5"/>
    <w:rsid w:val="001E41F3"/>
    <w:rsid w:val="00205B11"/>
    <w:rsid w:val="0021665E"/>
    <w:rsid w:val="00221887"/>
    <w:rsid w:val="002225E4"/>
    <w:rsid w:val="00226834"/>
    <w:rsid w:val="00232CFE"/>
    <w:rsid w:val="002342ED"/>
    <w:rsid w:val="002354FC"/>
    <w:rsid w:val="00236171"/>
    <w:rsid w:val="002421EE"/>
    <w:rsid w:val="00245679"/>
    <w:rsid w:val="00245821"/>
    <w:rsid w:val="00246764"/>
    <w:rsid w:val="002479ED"/>
    <w:rsid w:val="0026004D"/>
    <w:rsid w:val="0026199F"/>
    <w:rsid w:val="002640DD"/>
    <w:rsid w:val="002668E3"/>
    <w:rsid w:val="00275725"/>
    <w:rsid w:val="00275A6D"/>
    <w:rsid w:val="00275D12"/>
    <w:rsid w:val="002805D8"/>
    <w:rsid w:val="00281487"/>
    <w:rsid w:val="00282044"/>
    <w:rsid w:val="00284FEB"/>
    <w:rsid w:val="002859C6"/>
    <w:rsid w:val="002860C4"/>
    <w:rsid w:val="0028660C"/>
    <w:rsid w:val="002914FB"/>
    <w:rsid w:val="002B0D12"/>
    <w:rsid w:val="002B149B"/>
    <w:rsid w:val="002B1E4D"/>
    <w:rsid w:val="002B4B5D"/>
    <w:rsid w:val="002B5741"/>
    <w:rsid w:val="002B7445"/>
    <w:rsid w:val="002C0322"/>
    <w:rsid w:val="002C09A2"/>
    <w:rsid w:val="002C0FE3"/>
    <w:rsid w:val="002E0BE9"/>
    <w:rsid w:val="002E1B7D"/>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4429"/>
    <w:rsid w:val="00341A2E"/>
    <w:rsid w:val="0034246A"/>
    <w:rsid w:val="0034348A"/>
    <w:rsid w:val="003447D9"/>
    <w:rsid w:val="003475AA"/>
    <w:rsid w:val="00350460"/>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71A3"/>
    <w:rsid w:val="0038796B"/>
    <w:rsid w:val="00391668"/>
    <w:rsid w:val="003943AA"/>
    <w:rsid w:val="00396E68"/>
    <w:rsid w:val="003970FA"/>
    <w:rsid w:val="00397A51"/>
    <w:rsid w:val="003A1C65"/>
    <w:rsid w:val="003A2A88"/>
    <w:rsid w:val="003A5D4C"/>
    <w:rsid w:val="003A66AB"/>
    <w:rsid w:val="003C0142"/>
    <w:rsid w:val="003C1BCD"/>
    <w:rsid w:val="003C6BFB"/>
    <w:rsid w:val="003D3BF2"/>
    <w:rsid w:val="003D451C"/>
    <w:rsid w:val="003D48F3"/>
    <w:rsid w:val="003D7F49"/>
    <w:rsid w:val="003E1A36"/>
    <w:rsid w:val="003E1A5D"/>
    <w:rsid w:val="003E53CE"/>
    <w:rsid w:val="003E6D82"/>
    <w:rsid w:val="003F3113"/>
    <w:rsid w:val="003F6BB7"/>
    <w:rsid w:val="004011A0"/>
    <w:rsid w:val="004073A1"/>
    <w:rsid w:val="00410371"/>
    <w:rsid w:val="004113BA"/>
    <w:rsid w:val="004164D2"/>
    <w:rsid w:val="00421454"/>
    <w:rsid w:val="004216D4"/>
    <w:rsid w:val="00422F97"/>
    <w:rsid w:val="004242F1"/>
    <w:rsid w:val="004246AF"/>
    <w:rsid w:val="0042786D"/>
    <w:rsid w:val="0043766C"/>
    <w:rsid w:val="00444401"/>
    <w:rsid w:val="00451984"/>
    <w:rsid w:val="00451BD2"/>
    <w:rsid w:val="0045496D"/>
    <w:rsid w:val="00456C8A"/>
    <w:rsid w:val="00463A79"/>
    <w:rsid w:val="00464DB4"/>
    <w:rsid w:val="00464FC5"/>
    <w:rsid w:val="004661AE"/>
    <w:rsid w:val="004704CF"/>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5747"/>
    <w:rsid w:val="004B5E47"/>
    <w:rsid w:val="004B61F1"/>
    <w:rsid w:val="004B7470"/>
    <w:rsid w:val="004B75B7"/>
    <w:rsid w:val="004B7F11"/>
    <w:rsid w:val="004C1373"/>
    <w:rsid w:val="004C1B82"/>
    <w:rsid w:val="004C5325"/>
    <w:rsid w:val="004C662C"/>
    <w:rsid w:val="004C69DF"/>
    <w:rsid w:val="004D09BA"/>
    <w:rsid w:val="004D1610"/>
    <w:rsid w:val="004D2F2C"/>
    <w:rsid w:val="004D6304"/>
    <w:rsid w:val="004E234E"/>
    <w:rsid w:val="004E27A6"/>
    <w:rsid w:val="004E69CD"/>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699"/>
    <w:rsid w:val="00531975"/>
    <w:rsid w:val="00532D63"/>
    <w:rsid w:val="00541181"/>
    <w:rsid w:val="00546F11"/>
    <w:rsid w:val="0054701E"/>
    <w:rsid w:val="00547111"/>
    <w:rsid w:val="00547BC7"/>
    <w:rsid w:val="005533CA"/>
    <w:rsid w:val="00555CCC"/>
    <w:rsid w:val="00556053"/>
    <w:rsid w:val="00557F9D"/>
    <w:rsid w:val="005601C6"/>
    <w:rsid w:val="00560372"/>
    <w:rsid w:val="0056059E"/>
    <w:rsid w:val="00566529"/>
    <w:rsid w:val="005667BD"/>
    <w:rsid w:val="00566A73"/>
    <w:rsid w:val="00566EFE"/>
    <w:rsid w:val="00571BB9"/>
    <w:rsid w:val="0057201F"/>
    <w:rsid w:val="005723D6"/>
    <w:rsid w:val="00574237"/>
    <w:rsid w:val="00574CEB"/>
    <w:rsid w:val="005830FF"/>
    <w:rsid w:val="005847CC"/>
    <w:rsid w:val="0058768F"/>
    <w:rsid w:val="00592D74"/>
    <w:rsid w:val="00593F9A"/>
    <w:rsid w:val="00596185"/>
    <w:rsid w:val="00597423"/>
    <w:rsid w:val="005A2C98"/>
    <w:rsid w:val="005A3890"/>
    <w:rsid w:val="005B1F5D"/>
    <w:rsid w:val="005B336E"/>
    <w:rsid w:val="005B71A5"/>
    <w:rsid w:val="005C1CEE"/>
    <w:rsid w:val="005C3F20"/>
    <w:rsid w:val="005C50D9"/>
    <w:rsid w:val="005C7FEC"/>
    <w:rsid w:val="005D1A6A"/>
    <w:rsid w:val="005D29E9"/>
    <w:rsid w:val="005D5B09"/>
    <w:rsid w:val="005D6FFB"/>
    <w:rsid w:val="005E224A"/>
    <w:rsid w:val="005E2C44"/>
    <w:rsid w:val="005E3746"/>
    <w:rsid w:val="005E7635"/>
    <w:rsid w:val="005E7F3B"/>
    <w:rsid w:val="005F057F"/>
    <w:rsid w:val="005F4E57"/>
    <w:rsid w:val="00602650"/>
    <w:rsid w:val="0060323D"/>
    <w:rsid w:val="00603885"/>
    <w:rsid w:val="00607F9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1525"/>
    <w:rsid w:val="00676617"/>
    <w:rsid w:val="00681687"/>
    <w:rsid w:val="00682562"/>
    <w:rsid w:val="00683E81"/>
    <w:rsid w:val="00686A9F"/>
    <w:rsid w:val="00691D11"/>
    <w:rsid w:val="00692863"/>
    <w:rsid w:val="006947D3"/>
    <w:rsid w:val="00695808"/>
    <w:rsid w:val="006A06BD"/>
    <w:rsid w:val="006A155A"/>
    <w:rsid w:val="006B0AEB"/>
    <w:rsid w:val="006B1FAD"/>
    <w:rsid w:val="006B46FB"/>
    <w:rsid w:val="006B6AF5"/>
    <w:rsid w:val="006C7850"/>
    <w:rsid w:val="006D402D"/>
    <w:rsid w:val="006D6CD2"/>
    <w:rsid w:val="006E0D5B"/>
    <w:rsid w:val="006E1EDC"/>
    <w:rsid w:val="006E210B"/>
    <w:rsid w:val="006E215E"/>
    <w:rsid w:val="006E21FB"/>
    <w:rsid w:val="006E467A"/>
    <w:rsid w:val="006E687F"/>
    <w:rsid w:val="006F11B2"/>
    <w:rsid w:val="006F36D6"/>
    <w:rsid w:val="006F4424"/>
    <w:rsid w:val="006F4691"/>
    <w:rsid w:val="006F4BBB"/>
    <w:rsid w:val="006F6CE0"/>
    <w:rsid w:val="006F7F9C"/>
    <w:rsid w:val="00710EB0"/>
    <w:rsid w:val="00712051"/>
    <w:rsid w:val="00714872"/>
    <w:rsid w:val="00716943"/>
    <w:rsid w:val="00720593"/>
    <w:rsid w:val="007270A6"/>
    <w:rsid w:val="00733B08"/>
    <w:rsid w:val="007358A0"/>
    <w:rsid w:val="007408DC"/>
    <w:rsid w:val="00747E22"/>
    <w:rsid w:val="00750B2A"/>
    <w:rsid w:val="00751DC2"/>
    <w:rsid w:val="00753DB8"/>
    <w:rsid w:val="0075431E"/>
    <w:rsid w:val="00757FD3"/>
    <w:rsid w:val="007626E4"/>
    <w:rsid w:val="0076774F"/>
    <w:rsid w:val="00774123"/>
    <w:rsid w:val="00781337"/>
    <w:rsid w:val="00783320"/>
    <w:rsid w:val="0078598F"/>
    <w:rsid w:val="00792342"/>
    <w:rsid w:val="0079609A"/>
    <w:rsid w:val="0079618F"/>
    <w:rsid w:val="007977A8"/>
    <w:rsid w:val="007A15A6"/>
    <w:rsid w:val="007A5077"/>
    <w:rsid w:val="007A6565"/>
    <w:rsid w:val="007A6807"/>
    <w:rsid w:val="007A6EBC"/>
    <w:rsid w:val="007B029F"/>
    <w:rsid w:val="007B512A"/>
    <w:rsid w:val="007B6D2A"/>
    <w:rsid w:val="007B70B3"/>
    <w:rsid w:val="007B7545"/>
    <w:rsid w:val="007C2097"/>
    <w:rsid w:val="007C605E"/>
    <w:rsid w:val="007C7374"/>
    <w:rsid w:val="007D20B2"/>
    <w:rsid w:val="007D683B"/>
    <w:rsid w:val="007D6988"/>
    <w:rsid w:val="007D6A07"/>
    <w:rsid w:val="007D6A81"/>
    <w:rsid w:val="007E0E90"/>
    <w:rsid w:val="007F1E63"/>
    <w:rsid w:val="007F1EC7"/>
    <w:rsid w:val="007F61D3"/>
    <w:rsid w:val="007F7259"/>
    <w:rsid w:val="007F7D44"/>
    <w:rsid w:val="00800427"/>
    <w:rsid w:val="00801C6C"/>
    <w:rsid w:val="008038A7"/>
    <w:rsid w:val="008040A8"/>
    <w:rsid w:val="008046B0"/>
    <w:rsid w:val="0080505D"/>
    <w:rsid w:val="00812515"/>
    <w:rsid w:val="008131FA"/>
    <w:rsid w:val="00814BE9"/>
    <w:rsid w:val="00816F4A"/>
    <w:rsid w:val="008236B8"/>
    <w:rsid w:val="008279FA"/>
    <w:rsid w:val="00827CF4"/>
    <w:rsid w:val="00835205"/>
    <w:rsid w:val="008368E6"/>
    <w:rsid w:val="00845034"/>
    <w:rsid w:val="00845244"/>
    <w:rsid w:val="00847449"/>
    <w:rsid w:val="008508E6"/>
    <w:rsid w:val="008524BD"/>
    <w:rsid w:val="008610B8"/>
    <w:rsid w:val="00861FBF"/>
    <w:rsid w:val="008626E7"/>
    <w:rsid w:val="0086441C"/>
    <w:rsid w:val="008664E1"/>
    <w:rsid w:val="00870EE7"/>
    <w:rsid w:val="0088123D"/>
    <w:rsid w:val="00882CA1"/>
    <w:rsid w:val="00883965"/>
    <w:rsid w:val="00885E05"/>
    <w:rsid w:val="008863B9"/>
    <w:rsid w:val="00886634"/>
    <w:rsid w:val="00892C5E"/>
    <w:rsid w:val="008940B3"/>
    <w:rsid w:val="0089561D"/>
    <w:rsid w:val="008A45A6"/>
    <w:rsid w:val="008A6328"/>
    <w:rsid w:val="008B1F86"/>
    <w:rsid w:val="008B27E7"/>
    <w:rsid w:val="008B703A"/>
    <w:rsid w:val="008C134F"/>
    <w:rsid w:val="008C26B3"/>
    <w:rsid w:val="008C42FA"/>
    <w:rsid w:val="008C4F7A"/>
    <w:rsid w:val="008C75D6"/>
    <w:rsid w:val="008C760D"/>
    <w:rsid w:val="008D1989"/>
    <w:rsid w:val="008D44D1"/>
    <w:rsid w:val="008D4721"/>
    <w:rsid w:val="008D6696"/>
    <w:rsid w:val="008E1BA3"/>
    <w:rsid w:val="008E2BA3"/>
    <w:rsid w:val="008E4FCA"/>
    <w:rsid w:val="008E5A6B"/>
    <w:rsid w:val="008F3789"/>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5418B"/>
    <w:rsid w:val="00957144"/>
    <w:rsid w:val="00963D5A"/>
    <w:rsid w:val="009677AC"/>
    <w:rsid w:val="00973327"/>
    <w:rsid w:val="009777D9"/>
    <w:rsid w:val="00991B88"/>
    <w:rsid w:val="00991FEF"/>
    <w:rsid w:val="00994982"/>
    <w:rsid w:val="00996B0B"/>
    <w:rsid w:val="00997023"/>
    <w:rsid w:val="00997DF4"/>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4D49"/>
    <w:rsid w:val="009C6386"/>
    <w:rsid w:val="009C7231"/>
    <w:rsid w:val="009D01A1"/>
    <w:rsid w:val="009D2D99"/>
    <w:rsid w:val="009D3DD3"/>
    <w:rsid w:val="009D5A8F"/>
    <w:rsid w:val="009E3297"/>
    <w:rsid w:val="009E4932"/>
    <w:rsid w:val="009F0A0E"/>
    <w:rsid w:val="009F277F"/>
    <w:rsid w:val="009F6384"/>
    <w:rsid w:val="009F63B5"/>
    <w:rsid w:val="009F734F"/>
    <w:rsid w:val="00A01209"/>
    <w:rsid w:val="00A03ABD"/>
    <w:rsid w:val="00A0521C"/>
    <w:rsid w:val="00A05260"/>
    <w:rsid w:val="00A05F0A"/>
    <w:rsid w:val="00A06153"/>
    <w:rsid w:val="00A07387"/>
    <w:rsid w:val="00A14D7E"/>
    <w:rsid w:val="00A15166"/>
    <w:rsid w:val="00A15C4E"/>
    <w:rsid w:val="00A215EB"/>
    <w:rsid w:val="00A246B6"/>
    <w:rsid w:val="00A30F7D"/>
    <w:rsid w:val="00A366A3"/>
    <w:rsid w:val="00A43710"/>
    <w:rsid w:val="00A443C3"/>
    <w:rsid w:val="00A452A1"/>
    <w:rsid w:val="00A45CCA"/>
    <w:rsid w:val="00A47674"/>
    <w:rsid w:val="00A47E70"/>
    <w:rsid w:val="00A50CF0"/>
    <w:rsid w:val="00A51B80"/>
    <w:rsid w:val="00A53CC2"/>
    <w:rsid w:val="00A5480A"/>
    <w:rsid w:val="00A57826"/>
    <w:rsid w:val="00A57937"/>
    <w:rsid w:val="00A65592"/>
    <w:rsid w:val="00A70922"/>
    <w:rsid w:val="00A74C18"/>
    <w:rsid w:val="00A7671C"/>
    <w:rsid w:val="00A76B35"/>
    <w:rsid w:val="00A92613"/>
    <w:rsid w:val="00A94330"/>
    <w:rsid w:val="00A9472C"/>
    <w:rsid w:val="00A9767C"/>
    <w:rsid w:val="00AA0299"/>
    <w:rsid w:val="00AA1F88"/>
    <w:rsid w:val="00AA2CBC"/>
    <w:rsid w:val="00AB0B98"/>
    <w:rsid w:val="00AB3485"/>
    <w:rsid w:val="00AB3801"/>
    <w:rsid w:val="00AB4EF6"/>
    <w:rsid w:val="00AC2ADA"/>
    <w:rsid w:val="00AC46D4"/>
    <w:rsid w:val="00AC5820"/>
    <w:rsid w:val="00AC65D5"/>
    <w:rsid w:val="00AD0934"/>
    <w:rsid w:val="00AD1CD8"/>
    <w:rsid w:val="00AD2F58"/>
    <w:rsid w:val="00AD3703"/>
    <w:rsid w:val="00AD4388"/>
    <w:rsid w:val="00AD6DCC"/>
    <w:rsid w:val="00AE16D5"/>
    <w:rsid w:val="00AE180D"/>
    <w:rsid w:val="00AE2CEA"/>
    <w:rsid w:val="00AE62CD"/>
    <w:rsid w:val="00AF2BDE"/>
    <w:rsid w:val="00AF742B"/>
    <w:rsid w:val="00AF7D64"/>
    <w:rsid w:val="00B0265F"/>
    <w:rsid w:val="00B05BC6"/>
    <w:rsid w:val="00B06A38"/>
    <w:rsid w:val="00B1031D"/>
    <w:rsid w:val="00B134ED"/>
    <w:rsid w:val="00B15BB0"/>
    <w:rsid w:val="00B17B92"/>
    <w:rsid w:val="00B24986"/>
    <w:rsid w:val="00B258BB"/>
    <w:rsid w:val="00B279BC"/>
    <w:rsid w:val="00B30C7C"/>
    <w:rsid w:val="00B31FEC"/>
    <w:rsid w:val="00B34A4B"/>
    <w:rsid w:val="00B35B1C"/>
    <w:rsid w:val="00B3676C"/>
    <w:rsid w:val="00B37171"/>
    <w:rsid w:val="00B4296C"/>
    <w:rsid w:val="00B42CF8"/>
    <w:rsid w:val="00B47D5A"/>
    <w:rsid w:val="00B522B8"/>
    <w:rsid w:val="00B543B8"/>
    <w:rsid w:val="00B56FAA"/>
    <w:rsid w:val="00B6267D"/>
    <w:rsid w:val="00B62E1C"/>
    <w:rsid w:val="00B67B97"/>
    <w:rsid w:val="00B70A13"/>
    <w:rsid w:val="00B7287A"/>
    <w:rsid w:val="00B773CC"/>
    <w:rsid w:val="00B7764E"/>
    <w:rsid w:val="00B83757"/>
    <w:rsid w:val="00B909C3"/>
    <w:rsid w:val="00B90E40"/>
    <w:rsid w:val="00B91E33"/>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5DFC"/>
    <w:rsid w:val="00BB7F23"/>
    <w:rsid w:val="00BD279D"/>
    <w:rsid w:val="00BD3FED"/>
    <w:rsid w:val="00BD5586"/>
    <w:rsid w:val="00BD6BB8"/>
    <w:rsid w:val="00BD74C1"/>
    <w:rsid w:val="00BE4610"/>
    <w:rsid w:val="00BE7759"/>
    <w:rsid w:val="00BF2B3C"/>
    <w:rsid w:val="00BF49CE"/>
    <w:rsid w:val="00BF524A"/>
    <w:rsid w:val="00C073C9"/>
    <w:rsid w:val="00C2145D"/>
    <w:rsid w:val="00C21A64"/>
    <w:rsid w:val="00C23B2F"/>
    <w:rsid w:val="00C24ABD"/>
    <w:rsid w:val="00C24F23"/>
    <w:rsid w:val="00C30AA1"/>
    <w:rsid w:val="00C324C8"/>
    <w:rsid w:val="00C3497F"/>
    <w:rsid w:val="00C34D05"/>
    <w:rsid w:val="00C456A7"/>
    <w:rsid w:val="00C46D96"/>
    <w:rsid w:val="00C47E07"/>
    <w:rsid w:val="00C54964"/>
    <w:rsid w:val="00C564C0"/>
    <w:rsid w:val="00C56D43"/>
    <w:rsid w:val="00C64894"/>
    <w:rsid w:val="00C65369"/>
    <w:rsid w:val="00C66BA2"/>
    <w:rsid w:val="00C70834"/>
    <w:rsid w:val="00C765B4"/>
    <w:rsid w:val="00C76CA9"/>
    <w:rsid w:val="00C777D5"/>
    <w:rsid w:val="00C84607"/>
    <w:rsid w:val="00C87E3C"/>
    <w:rsid w:val="00C95985"/>
    <w:rsid w:val="00CA117A"/>
    <w:rsid w:val="00CB008D"/>
    <w:rsid w:val="00CB02E9"/>
    <w:rsid w:val="00CB1A26"/>
    <w:rsid w:val="00CB2D41"/>
    <w:rsid w:val="00CB3895"/>
    <w:rsid w:val="00CB5F37"/>
    <w:rsid w:val="00CC0D25"/>
    <w:rsid w:val="00CC1B2E"/>
    <w:rsid w:val="00CC5026"/>
    <w:rsid w:val="00CC58D5"/>
    <w:rsid w:val="00CC68D0"/>
    <w:rsid w:val="00CC6ECD"/>
    <w:rsid w:val="00CD0415"/>
    <w:rsid w:val="00CE3FAA"/>
    <w:rsid w:val="00CE408C"/>
    <w:rsid w:val="00CE7FBB"/>
    <w:rsid w:val="00CF111E"/>
    <w:rsid w:val="00CF1843"/>
    <w:rsid w:val="00CF37B3"/>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7A7"/>
    <w:rsid w:val="00D76015"/>
    <w:rsid w:val="00D77F46"/>
    <w:rsid w:val="00D8037B"/>
    <w:rsid w:val="00D8158B"/>
    <w:rsid w:val="00D83198"/>
    <w:rsid w:val="00D848BB"/>
    <w:rsid w:val="00D8661A"/>
    <w:rsid w:val="00D86D9C"/>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34CF"/>
    <w:rsid w:val="00DF1E64"/>
    <w:rsid w:val="00DF4A9A"/>
    <w:rsid w:val="00E024EB"/>
    <w:rsid w:val="00E04048"/>
    <w:rsid w:val="00E07F90"/>
    <w:rsid w:val="00E11447"/>
    <w:rsid w:val="00E13A57"/>
    <w:rsid w:val="00E13F3D"/>
    <w:rsid w:val="00E207E1"/>
    <w:rsid w:val="00E2249C"/>
    <w:rsid w:val="00E23C24"/>
    <w:rsid w:val="00E24405"/>
    <w:rsid w:val="00E34898"/>
    <w:rsid w:val="00E40F08"/>
    <w:rsid w:val="00E56AAF"/>
    <w:rsid w:val="00E60C5A"/>
    <w:rsid w:val="00E60D78"/>
    <w:rsid w:val="00E60E44"/>
    <w:rsid w:val="00E6372A"/>
    <w:rsid w:val="00E6444C"/>
    <w:rsid w:val="00E65566"/>
    <w:rsid w:val="00E70422"/>
    <w:rsid w:val="00E73C73"/>
    <w:rsid w:val="00E7578D"/>
    <w:rsid w:val="00E776EC"/>
    <w:rsid w:val="00E84D9E"/>
    <w:rsid w:val="00E8700D"/>
    <w:rsid w:val="00E917AE"/>
    <w:rsid w:val="00E96630"/>
    <w:rsid w:val="00EA105E"/>
    <w:rsid w:val="00EA3B34"/>
    <w:rsid w:val="00EB01DC"/>
    <w:rsid w:val="00EB09B7"/>
    <w:rsid w:val="00EB7AA4"/>
    <w:rsid w:val="00EB7E42"/>
    <w:rsid w:val="00EC14A9"/>
    <w:rsid w:val="00EC5241"/>
    <w:rsid w:val="00EC5F21"/>
    <w:rsid w:val="00ED440F"/>
    <w:rsid w:val="00ED7DC5"/>
    <w:rsid w:val="00EE5C8C"/>
    <w:rsid w:val="00EE6140"/>
    <w:rsid w:val="00EE7D7C"/>
    <w:rsid w:val="00EF4E70"/>
    <w:rsid w:val="00EF572C"/>
    <w:rsid w:val="00F102C0"/>
    <w:rsid w:val="00F15048"/>
    <w:rsid w:val="00F15BE2"/>
    <w:rsid w:val="00F20032"/>
    <w:rsid w:val="00F20BF4"/>
    <w:rsid w:val="00F22BF5"/>
    <w:rsid w:val="00F22E83"/>
    <w:rsid w:val="00F23D87"/>
    <w:rsid w:val="00F25D98"/>
    <w:rsid w:val="00F273C4"/>
    <w:rsid w:val="00F300FB"/>
    <w:rsid w:val="00F31FBB"/>
    <w:rsid w:val="00F37385"/>
    <w:rsid w:val="00F37AEE"/>
    <w:rsid w:val="00F40291"/>
    <w:rsid w:val="00F40D1F"/>
    <w:rsid w:val="00F452E0"/>
    <w:rsid w:val="00F46988"/>
    <w:rsid w:val="00F5111B"/>
    <w:rsid w:val="00F51F5C"/>
    <w:rsid w:val="00F571E3"/>
    <w:rsid w:val="00F64D8C"/>
    <w:rsid w:val="00F70268"/>
    <w:rsid w:val="00F7107A"/>
    <w:rsid w:val="00F7365A"/>
    <w:rsid w:val="00F7381E"/>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4628</Words>
  <Characters>26384</Characters>
  <Application>Microsoft Office Word</Application>
  <DocSecurity>0</DocSecurity>
  <Lines>219</Lines>
  <Paragraphs>61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cp:revision>
  <cp:lastPrinted>1900-01-01T05:00:00Z</cp:lastPrinted>
  <dcterms:created xsi:type="dcterms:W3CDTF">2022-08-30T12:02:00Z</dcterms:created>
  <dcterms:modified xsi:type="dcterms:W3CDTF">2022-09-01T07:30:00Z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