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05E768" w:rsidR="001E41F3" w:rsidRDefault="001E41F3">
      <w:pPr>
        <w:pStyle w:val="CRCoverPage"/>
        <w:tabs>
          <w:tab w:val="right" w:pos="9639"/>
        </w:tabs>
        <w:spacing w:after="0"/>
        <w:rPr>
          <w:b/>
          <w:i/>
          <w:noProof/>
          <w:sz w:val="28"/>
        </w:rPr>
      </w:pPr>
      <w:r>
        <w:rPr>
          <w:b/>
          <w:noProof/>
          <w:sz w:val="24"/>
        </w:rPr>
        <w:t>3GPP TSG-</w:t>
      </w:r>
      <w:r w:rsidR="00335A28">
        <w:fldChar w:fldCharType="begin"/>
      </w:r>
      <w:r w:rsidR="00335A28">
        <w:instrText xml:space="preserve"> DOCPROPERTY  TSG/WGRef  \* MERGEFORMAT </w:instrText>
      </w:r>
      <w:r w:rsidR="00335A28">
        <w:fldChar w:fldCharType="separate"/>
      </w:r>
      <w:r w:rsidR="00A3776E" w:rsidRPr="00A3776E">
        <w:rPr>
          <w:b/>
          <w:noProof/>
          <w:sz w:val="24"/>
        </w:rPr>
        <w:t>SA WG6</w:t>
      </w:r>
      <w:r w:rsidR="00335A28">
        <w:rPr>
          <w:b/>
          <w:noProof/>
          <w:sz w:val="24"/>
        </w:rPr>
        <w:fldChar w:fldCharType="end"/>
      </w:r>
      <w:r w:rsidR="00C66BA2">
        <w:rPr>
          <w:b/>
          <w:noProof/>
          <w:sz w:val="24"/>
        </w:rPr>
        <w:t xml:space="preserve"> </w:t>
      </w:r>
      <w:r>
        <w:rPr>
          <w:b/>
          <w:noProof/>
          <w:sz w:val="24"/>
        </w:rPr>
        <w:t>Meeting #</w:t>
      </w:r>
      <w:r w:rsidR="00335A28">
        <w:fldChar w:fldCharType="begin"/>
      </w:r>
      <w:r w:rsidR="00335A28">
        <w:instrText xml:space="preserve"> DOCPROPERTY  MtgSeq  \* MERGEFORMAT </w:instrText>
      </w:r>
      <w:r w:rsidR="00335A28">
        <w:fldChar w:fldCharType="separate"/>
      </w:r>
      <w:r w:rsidR="008C3C15" w:rsidRPr="008C3C15">
        <w:rPr>
          <w:b/>
          <w:noProof/>
          <w:sz w:val="24"/>
        </w:rPr>
        <w:t>50-e</w:t>
      </w:r>
      <w:r w:rsidR="00335A28">
        <w:rPr>
          <w:b/>
          <w:noProof/>
          <w:sz w:val="24"/>
        </w:rPr>
        <w:fldChar w:fldCharType="end"/>
      </w:r>
      <w:r w:rsidR="00335A28">
        <w:fldChar w:fldCharType="begin"/>
      </w:r>
      <w:r w:rsidR="00335A28">
        <w:instrText xml:space="preserve"> DOCPROPERTY  MtgTitle  \* MERGEFORMAT </w:instrText>
      </w:r>
      <w:r w:rsidR="00335A28">
        <w:fldChar w:fldCharType="separate"/>
      </w:r>
      <w:r w:rsidR="00297C89" w:rsidRPr="00297C89">
        <w:rPr>
          <w:b/>
          <w:noProof/>
          <w:sz w:val="24"/>
        </w:rPr>
        <w:t xml:space="preserve"> </w:t>
      </w:r>
      <w:r w:rsidR="00335A28">
        <w:rPr>
          <w:b/>
          <w:noProof/>
          <w:sz w:val="24"/>
        </w:rPr>
        <w:fldChar w:fldCharType="end"/>
      </w:r>
      <w:r>
        <w:rPr>
          <w:b/>
          <w:i/>
          <w:noProof/>
          <w:sz w:val="28"/>
        </w:rPr>
        <w:tab/>
      </w:r>
      <w:r w:rsidR="00335A28">
        <w:fldChar w:fldCharType="begin"/>
      </w:r>
      <w:r w:rsidR="00335A28">
        <w:instrText xml:space="preserve"> DOCPROPERTY  Tdoc#  \* MERGEFORMAT </w:instrText>
      </w:r>
      <w:r w:rsidR="00335A28">
        <w:fldChar w:fldCharType="separate"/>
      </w:r>
      <w:r w:rsidR="002E6FDE" w:rsidRPr="002E6FDE">
        <w:rPr>
          <w:b/>
          <w:i/>
          <w:noProof/>
          <w:sz w:val="28"/>
        </w:rPr>
        <w:t>S6-222441</w:t>
      </w:r>
      <w:r w:rsidR="00335A28">
        <w:rPr>
          <w:b/>
          <w:i/>
          <w:noProof/>
          <w:sz w:val="28"/>
        </w:rPr>
        <w:fldChar w:fldCharType="end"/>
      </w:r>
    </w:p>
    <w:p w14:paraId="7CB45193" w14:textId="38FE6910" w:rsidR="001E41F3" w:rsidRDefault="00335A28" w:rsidP="005E2C44">
      <w:pPr>
        <w:pStyle w:val="CRCoverPage"/>
        <w:outlineLvl w:val="0"/>
        <w:rPr>
          <w:b/>
          <w:noProof/>
          <w:sz w:val="24"/>
        </w:rPr>
      </w:pPr>
      <w:r>
        <w:fldChar w:fldCharType="begin"/>
      </w:r>
      <w:r>
        <w:instrText xml:space="preserve"> DOCPROPERTY  Location  \* MERGEFORMAT </w:instrText>
      </w:r>
      <w:r>
        <w:fldChar w:fldCharType="separate"/>
      </w:r>
      <w:r w:rsidR="00297C89" w:rsidRPr="00297C89">
        <w:rPr>
          <w:b/>
          <w:noProof/>
          <w:sz w:val="24"/>
        </w:rPr>
        <w:t>e-meeting</w:t>
      </w:r>
      <w:r>
        <w:rPr>
          <w:b/>
          <w:noProof/>
          <w:sz w:val="24"/>
        </w:rPr>
        <w:fldChar w:fldCharType="end"/>
      </w:r>
      <w:r w:rsidR="001E41F3">
        <w:rPr>
          <w:b/>
          <w:noProof/>
          <w:sz w:val="24"/>
        </w:rPr>
        <w:t xml:space="preserve">, </w:t>
      </w:r>
      <w:r w:rsidR="00B17A76" w:rsidRPr="00B17A76">
        <w:rPr>
          <w:b/>
          <w:noProof/>
          <w:sz w:val="24"/>
          <w:szCs w:val="24"/>
        </w:rPr>
        <w:t>22</w:t>
      </w:r>
      <w:r w:rsidR="00B17A76" w:rsidRPr="00B17A76">
        <w:rPr>
          <w:b/>
          <w:noProof/>
          <w:sz w:val="24"/>
          <w:szCs w:val="24"/>
          <w:vertAlign w:val="superscript"/>
        </w:rPr>
        <w:t>nd</w:t>
      </w:r>
      <w:r w:rsidR="00B17A76" w:rsidRPr="00B17A76">
        <w:rPr>
          <w:b/>
          <w:noProof/>
          <w:sz w:val="24"/>
          <w:szCs w:val="24"/>
        </w:rPr>
        <w:t xml:space="preserve"> </w:t>
      </w:r>
      <w:r w:rsidR="00B17A76" w:rsidRPr="00B17A76">
        <w:rPr>
          <w:rFonts w:cs="Arial"/>
          <w:b/>
          <w:bCs/>
          <w:sz w:val="24"/>
          <w:szCs w:val="24"/>
        </w:rPr>
        <w:t>– 31</w:t>
      </w:r>
      <w:r w:rsidR="00B17A76" w:rsidRPr="00B17A76">
        <w:rPr>
          <w:rFonts w:cs="Arial"/>
          <w:b/>
          <w:bCs/>
          <w:sz w:val="24"/>
          <w:szCs w:val="24"/>
          <w:vertAlign w:val="superscript"/>
        </w:rPr>
        <w:t>st</w:t>
      </w:r>
      <w:r w:rsidR="00B17A76" w:rsidRPr="00B17A76">
        <w:rPr>
          <w:rFonts w:cs="Arial"/>
          <w:b/>
          <w:bCs/>
          <w:sz w:val="24"/>
          <w:szCs w:val="24"/>
        </w:rPr>
        <w:t xml:space="preserve"> August </w:t>
      </w:r>
      <w:r w:rsidR="00B17A76" w:rsidRPr="00B17A76">
        <w:rPr>
          <w:b/>
          <w:noProof/>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B4909" w:rsidR="001E41F3" w:rsidRPr="00410371" w:rsidRDefault="00335A28" w:rsidP="00E13F3D">
            <w:pPr>
              <w:pStyle w:val="CRCoverPage"/>
              <w:spacing w:after="0"/>
              <w:jc w:val="right"/>
              <w:rPr>
                <w:b/>
                <w:noProof/>
                <w:sz w:val="28"/>
              </w:rPr>
            </w:pPr>
            <w:r>
              <w:fldChar w:fldCharType="begin"/>
            </w:r>
            <w:r>
              <w:instrText xml:space="preserve"> DOCPROPERTY  Spec#  \* MERGEFORMAT </w:instrText>
            </w:r>
            <w:r>
              <w:fldChar w:fldCharType="separate"/>
            </w:r>
            <w:r w:rsidR="00230456" w:rsidRPr="00230456">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472AC" w:rsidR="001E41F3" w:rsidRPr="00410371" w:rsidRDefault="00335A28" w:rsidP="00547111">
            <w:pPr>
              <w:pStyle w:val="CRCoverPage"/>
              <w:spacing w:after="0"/>
              <w:rPr>
                <w:noProof/>
              </w:rPr>
            </w:pPr>
            <w:r>
              <w:fldChar w:fldCharType="begin"/>
            </w:r>
            <w:r>
              <w:instrText xml:space="preserve"> DOCPROPERTY  Cr#  \* MERGEFORMAT </w:instrText>
            </w:r>
            <w:r>
              <w:fldChar w:fldCharType="separate"/>
            </w:r>
            <w:r w:rsidR="00503CFD" w:rsidRPr="00503CFD">
              <w:rPr>
                <w:b/>
                <w:noProof/>
                <w:sz w:val="28"/>
              </w:rPr>
              <w:t>0059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EB809" w:rsidR="001E41F3" w:rsidRPr="00410371" w:rsidRDefault="00335A28" w:rsidP="00E13F3D">
            <w:pPr>
              <w:pStyle w:val="CRCoverPage"/>
              <w:spacing w:after="0"/>
              <w:jc w:val="center"/>
              <w:rPr>
                <w:b/>
                <w:noProof/>
              </w:rPr>
            </w:pPr>
            <w:r>
              <w:fldChar w:fldCharType="begin"/>
            </w:r>
            <w:r>
              <w:instrText xml:space="preserve"> DOCPROPERTY  Revision  \* MERGEFORMAT </w:instrText>
            </w:r>
            <w:r>
              <w:fldChar w:fldCharType="separate"/>
            </w:r>
            <w:r w:rsidR="000E2E85" w:rsidRPr="000E2E8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30DE" w:rsidR="001E41F3" w:rsidRPr="00410371" w:rsidRDefault="00335A28">
            <w:pPr>
              <w:pStyle w:val="CRCoverPage"/>
              <w:spacing w:after="0"/>
              <w:jc w:val="center"/>
              <w:rPr>
                <w:noProof/>
                <w:sz w:val="28"/>
              </w:rPr>
            </w:pPr>
            <w:r>
              <w:fldChar w:fldCharType="begin"/>
            </w:r>
            <w:r>
              <w:instrText xml:space="preserve"> DOCPROPERTY  Version  \* MERGEFORMAT </w:instrText>
            </w:r>
            <w:r>
              <w:fldChar w:fldCharType="separate"/>
            </w:r>
            <w:r w:rsidR="00230456" w:rsidRPr="0023045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2ED678" w:rsidR="00F25D98" w:rsidRDefault="000363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48E31" w:rsidR="00F25D98" w:rsidRDefault="006D5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E36F6" w:rsidR="001E41F3" w:rsidRDefault="00335A28">
            <w:pPr>
              <w:pStyle w:val="CRCoverPage"/>
              <w:spacing w:after="0"/>
              <w:ind w:left="100"/>
              <w:rPr>
                <w:noProof/>
              </w:rPr>
            </w:pPr>
            <w:r>
              <w:fldChar w:fldCharType="begin"/>
            </w:r>
            <w:r>
              <w:instrText xml:space="preserve"> DOCPROPERTY  CrTitle  \* MERGEFORMAT </w:instrText>
            </w:r>
            <w:r>
              <w:fldChar w:fldCharType="separate"/>
            </w:r>
            <w:r w:rsidR="005807AD">
              <w:t>Corrections to clauses 8.7.4.2 - 8.7.5.3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96315" w:rsidR="001E41F3" w:rsidRDefault="00335A28">
            <w:pPr>
              <w:pStyle w:val="CRCoverPage"/>
              <w:spacing w:after="0"/>
              <w:ind w:left="100"/>
              <w:rPr>
                <w:noProof/>
              </w:rPr>
            </w:pPr>
            <w:r>
              <w:fldChar w:fldCharType="begin"/>
            </w:r>
            <w:r>
              <w:instrText xml:space="preserve"> DOCPROPERTY  SourceIfWg  \* MERGEFORMAT </w:instrText>
            </w:r>
            <w:r>
              <w:fldChar w:fldCharType="separate"/>
            </w:r>
            <w:r w:rsidR="0023045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0DFB4" w:rsidR="001E41F3" w:rsidRDefault="00335A28" w:rsidP="00547111">
            <w:pPr>
              <w:pStyle w:val="CRCoverPage"/>
              <w:spacing w:after="0"/>
              <w:ind w:left="100"/>
              <w:rPr>
                <w:noProof/>
              </w:rPr>
            </w:pPr>
            <w:r>
              <w:fldChar w:fldCharType="begin"/>
            </w:r>
            <w:r>
              <w:instrText xml:space="preserve"> DOCPROPERTY  SourceIfTsg  \* MERGEFORMAT </w:instrText>
            </w:r>
            <w:r>
              <w:fldChar w:fldCharType="separate"/>
            </w:r>
            <w:r w:rsidR="0023045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902A" w:rsidR="001E41F3" w:rsidRDefault="00335A28">
            <w:pPr>
              <w:pStyle w:val="CRCoverPage"/>
              <w:spacing w:after="0"/>
              <w:ind w:left="100"/>
              <w:rPr>
                <w:noProof/>
              </w:rPr>
            </w:pPr>
            <w:r>
              <w:fldChar w:fldCharType="begin"/>
            </w:r>
            <w:r>
              <w:instrText xml:space="preserve"> DOCPROPERTY  RelatedWis  \* MERGEFORMAT </w:instrText>
            </w:r>
            <w:r>
              <w:fldChar w:fldCharType="separate"/>
            </w:r>
            <w:r w:rsidR="00FA363F">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57389" w:rsidR="001E41F3" w:rsidRDefault="00335A28">
            <w:pPr>
              <w:pStyle w:val="CRCoverPage"/>
              <w:spacing w:after="0"/>
              <w:ind w:left="100"/>
              <w:rPr>
                <w:noProof/>
              </w:rPr>
            </w:pPr>
            <w:r>
              <w:fldChar w:fldCharType="begin"/>
            </w:r>
            <w:r>
              <w:instrText xml:space="preserve"> DOCPROPERTY  ResDate  \* MERGEFORMAT </w:instrText>
            </w:r>
            <w:r>
              <w:fldChar w:fldCharType="separate"/>
            </w:r>
            <w:r w:rsidR="002E6FDE">
              <w:rPr>
                <w:noProof/>
              </w:rPr>
              <w:t>2022-08-29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00CDA" w:rsidR="001E41F3" w:rsidRDefault="00335A28" w:rsidP="00D24991">
            <w:pPr>
              <w:pStyle w:val="CRCoverPage"/>
              <w:spacing w:after="0"/>
              <w:ind w:left="100" w:right="-609"/>
              <w:rPr>
                <w:b/>
                <w:noProof/>
              </w:rPr>
            </w:pPr>
            <w:r>
              <w:fldChar w:fldCharType="begin"/>
            </w:r>
            <w:r>
              <w:instrText xml:space="preserve"> DOCPROPERTY  Cat  \* MERGEFORMAT </w:instrText>
            </w:r>
            <w:r>
              <w:fldChar w:fldCharType="separate"/>
            </w:r>
            <w:r w:rsidR="005807AD" w:rsidRPr="005807A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A7D35" w:rsidR="001E41F3" w:rsidRDefault="00335A28">
            <w:pPr>
              <w:pStyle w:val="CRCoverPage"/>
              <w:spacing w:after="0"/>
              <w:ind w:left="100"/>
              <w:rPr>
                <w:noProof/>
              </w:rPr>
            </w:pPr>
            <w:r>
              <w:fldChar w:fldCharType="begin"/>
            </w:r>
            <w:r>
              <w:instrText xml:space="preserve"> DOCPROPERTY  Release  \* MERGEFORMAT </w:instrText>
            </w:r>
            <w:r>
              <w:fldChar w:fldCharType="separate"/>
            </w:r>
            <w:r w:rsidR="002304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EC005" w14:textId="77777777" w:rsidR="001E41F3" w:rsidRDefault="00E44330">
            <w:pPr>
              <w:pStyle w:val="CRCoverPage"/>
              <w:spacing w:after="0"/>
              <w:ind w:left="100"/>
              <w:rPr>
                <w:noProof/>
              </w:rPr>
            </w:pPr>
            <w:r>
              <w:rPr>
                <w:noProof/>
              </w:rPr>
              <w:t>Clause</w:t>
            </w:r>
            <w:r w:rsidR="00965935">
              <w:rPr>
                <w:noProof/>
              </w:rPr>
              <w:t>s</w:t>
            </w:r>
            <w:r>
              <w:rPr>
                <w:noProof/>
              </w:rPr>
              <w:t xml:space="preserve"> 8.7.4.2</w:t>
            </w:r>
            <w:r w:rsidR="00965935">
              <w:rPr>
                <w:noProof/>
              </w:rPr>
              <w:t xml:space="preserve"> and 8.7.4.3</w:t>
            </w:r>
            <w:r>
              <w:rPr>
                <w:noProof/>
              </w:rPr>
              <w:t xml:space="preserve">: A group may consist of different </w:t>
            </w:r>
            <w:r w:rsidR="00F00F62">
              <w:rPr>
                <w:noProof/>
              </w:rPr>
              <w:t>UE types but doesn’t have to.</w:t>
            </w:r>
          </w:p>
          <w:p w14:paraId="098D1567" w14:textId="77777777" w:rsidR="00965935" w:rsidRDefault="00965935">
            <w:pPr>
              <w:pStyle w:val="CRCoverPage"/>
              <w:spacing w:after="0"/>
              <w:ind w:left="100"/>
              <w:rPr>
                <w:noProof/>
              </w:rPr>
            </w:pPr>
          </w:p>
          <w:p w14:paraId="593B2C13" w14:textId="1310BDA4" w:rsidR="00965935" w:rsidRDefault="00965935">
            <w:pPr>
              <w:pStyle w:val="CRCoverPage"/>
              <w:spacing w:after="0"/>
              <w:ind w:left="100"/>
              <w:rPr>
                <w:noProof/>
              </w:rPr>
            </w:pPr>
            <w:r>
              <w:rPr>
                <w:noProof/>
              </w:rPr>
              <w:t>Clause 8.7.5.2:</w:t>
            </w:r>
            <w:r w:rsidR="00392645">
              <w:rPr>
                <w:noProof/>
              </w:rPr>
              <w:t xml:space="preserve"> </w:t>
            </w:r>
            <w:r w:rsidR="00581B94">
              <w:rPr>
                <w:noProof/>
              </w:rPr>
              <w:t>It is not specified anywhere how pre-condition 3 can be fulfilled.</w:t>
            </w:r>
          </w:p>
          <w:p w14:paraId="563D8C13" w14:textId="77777777" w:rsidR="00F8537D" w:rsidRDefault="00F8537D">
            <w:pPr>
              <w:pStyle w:val="CRCoverPage"/>
              <w:spacing w:after="0"/>
              <w:ind w:left="100"/>
              <w:rPr>
                <w:noProof/>
              </w:rPr>
            </w:pPr>
          </w:p>
          <w:p w14:paraId="4FFC383A" w14:textId="77777777" w:rsidR="00F8537D" w:rsidRDefault="00F8537D">
            <w:pPr>
              <w:pStyle w:val="CRCoverPage"/>
              <w:spacing w:after="0"/>
              <w:ind w:left="100"/>
              <w:rPr>
                <w:noProof/>
              </w:rPr>
            </w:pPr>
            <w:r>
              <w:rPr>
                <w:noProof/>
              </w:rPr>
              <w:t>Clause</w:t>
            </w:r>
            <w:r w:rsidR="004B291E">
              <w:rPr>
                <w:noProof/>
              </w:rPr>
              <w:t>s</w:t>
            </w:r>
            <w:r>
              <w:rPr>
                <w:noProof/>
              </w:rPr>
              <w:t xml:space="preserve"> </w:t>
            </w:r>
            <w:r w:rsidR="004B291E">
              <w:rPr>
                <w:noProof/>
              </w:rPr>
              <w:t xml:space="preserve">8.7.5.2 and </w:t>
            </w:r>
            <w:r>
              <w:rPr>
                <w:noProof/>
              </w:rPr>
              <w:t>8.7.5.3</w:t>
            </w:r>
            <w:r w:rsidR="004B291E">
              <w:rPr>
                <w:noProof/>
              </w:rPr>
              <w:t xml:space="preserve">: </w:t>
            </w:r>
            <w:r w:rsidR="00682616">
              <w:rPr>
                <w:noProof/>
              </w:rPr>
              <w:t xml:space="preserve">A pre-condition </w:t>
            </w:r>
            <w:r w:rsidR="00937C6D">
              <w:rPr>
                <w:noProof/>
              </w:rPr>
              <w:t xml:space="preserve">states that </w:t>
            </w:r>
            <w:r w:rsidR="00974EDF">
              <w:rPr>
                <w:noProof/>
              </w:rPr>
              <w:t xml:space="preserve">a secure connection </w:t>
            </w:r>
            <w:r w:rsidR="00703A54">
              <w:rPr>
                <w:noProof/>
              </w:rPr>
              <w:t>shall have been established between both servers, but</w:t>
            </w:r>
            <w:r w:rsidR="00F34290">
              <w:rPr>
                <w:noProof/>
              </w:rPr>
              <w:t xml:space="preserve"> it is not specified how that shall be done</w:t>
            </w:r>
            <w:r w:rsidR="003B6357">
              <w:rPr>
                <w:noProof/>
              </w:rPr>
              <w:t xml:space="preserve"> and TS 33.501 doesn’t specify that either.</w:t>
            </w:r>
          </w:p>
          <w:p w14:paraId="6FEFEA07" w14:textId="77777777" w:rsidR="00517C0C" w:rsidRDefault="00517C0C">
            <w:pPr>
              <w:pStyle w:val="CRCoverPage"/>
              <w:spacing w:after="0"/>
              <w:ind w:left="100"/>
              <w:rPr>
                <w:noProof/>
              </w:rPr>
            </w:pPr>
          </w:p>
          <w:p w14:paraId="708AA7DE" w14:textId="58BB0DF2" w:rsidR="00517C0C" w:rsidRDefault="00517C0C">
            <w:pPr>
              <w:pStyle w:val="CRCoverPage"/>
              <w:spacing w:after="0"/>
              <w:ind w:left="100"/>
              <w:rPr>
                <w:noProof/>
              </w:rPr>
            </w:pPr>
            <w:r>
              <w:rPr>
                <w:noProof/>
              </w:rPr>
              <w:t xml:space="preserve">Clause 8.7.5.3: </w:t>
            </w:r>
            <w:r w:rsidR="0009137C">
              <w:rPr>
                <w:noProof/>
              </w:rPr>
              <w:t>S</w:t>
            </w:r>
            <w:r w:rsidR="00864F0C">
              <w:rPr>
                <w:noProof/>
              </w:rPr>
              <w:t>tep</w:t>
            </w:r>
            <w:r w:rsidR="0009137C">
              <w:rPr>
                <w:noProof/>
              </w:rPr>
              <w:t>s</w:t>
            </w:r>
            <w:r w:rsidR="00864F0C">
              <w:rPr>
                <w:noProof/>
              </w:rPr>
              <w:t xml:space="preserve"> 2</w:t>
            </w:r>
            <w:r w:rsidR="0009137C">
              <w:rPr>
                <w:noProof/>
              </w:rPr>
              <w:t xml:space="preserve"> and 3a contain words that are not necessary </w:t>
            </w:r>
            <w:r w:rsidR="007B54C4">
              <w:rPr>
                <w:noProof/>
              </w:rPr>
              <w:t>for those steps.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D176" w14:textId="78554E7A" w:rsidR="001E41F3" w:rsidRDefault="00F00F62">
            <w:pPr>
              <w:pStyle w:val="CRCoverPage"/>
              <w:spacing w:after="0"/>
              <w:ind w:left="100"/>
              <w:rPr>
                <w:noProof/>
              </w:rPr>
            </w:pPr>
            <w:r>
              <w:rPr>
                <w:noProof/>
              </w:rPr>
              <w:t>Clause</w:t>
            </w:r>
            <w:r w:rsidR="00965935">
              <w:rPr>
                <w:noProof/>
              </w:rPr>
              <w:t>s</w:t>
            </w:r>
            <w:r>
              <w:rPr>
                <w:noProof/>
              </w:rPr>
              <w:t xml:space="preserve"> 8.7.4.2</w:t>
            </w:r>
            <w:r w:rsidR="00965935">
              <w:rPr>
                <w:noProof/>
              </w:rPr>
              <w:t xml:space="preserve"> and 8.7.4.3</w:t>
            </w:r>
            <w:r>
              <w:rPr>
                <w:noProof/>
              </w:rPr>
              <w:t xml:space="preserve">: </w:t>
            </w:r>
            <w:r w:rsidR="005B32A7">
              <w:rPr>
                <w:noProof/>
              </w:rPr>
              <w:t>Removed the pre-condition</w:t>
            </w:r>
          </w:p>
          <w:p w14:paraId="41AE5D90" w14:textId="77777777" w:rsidR="001A364C" w:rsidRDefault="001A364C">
            <w:pPr>
              <w:pStyle w:val="CRCoverPage"/>
              <w:spacing w:after="0"/>
              <w:ind w:left="100"/>
              <w:rPr>
                <w:noProof/>
              </w:rPr>
            </w:pPr>
          </w:p>
          <w:p w14:paraId="6A2C7FFB" w14:textId="77777777" w:rsidR="001A364C" w:rsidRDefault="001A364C">
            <w:pPr>
              <w:pStyle w:val="CRCoverPage"/>
              <w:spacing w:after="0"/>
              <w:ind w:left="100"/>
              <w:rPr>
                <w:noProof/>
              </w:rPr>
            </w:pPr>
            <w:r>
              <w:rPr>
                <w:noProof/>
              </w:rPr>
              <w:t>Clause 8.7.5.2</w:t>
            </w:r>
            <w:r w:rsidR="00517C0C">
              <w:rPr>
                <w:noProof/>
              </w:rPr>
              <w:t xml:space="preserve"> and 8.7.5.3</w:t>
            </w:r>
            <w:r>
              <w:rPr>
                <w:noProof/>
              </w:rPr>
              <w:t xml:space="preserve">: Add an EN </w:t>
            </w:r>
            <w:r w:rsidR="00A028DD">
              <w:rPr>
                <w:noProof/>
              </w:rPr>
              <w:t xml:space="preserve">as reminder that SA3 needs </w:t>
            </w:r>
            <w:r w:rsidR="001B4FB9">
              <w:rPr>
                <w:noProof/>
              </w:rPr>
              <w:t xml:space="preserve">to </w:t>
            </w:r>
            <w:r w:rsidR="00A028DD">
              <w:rPr>
                <w:noProof/>
              </w:rPr>
              <w:t>do work</w:t>
            </w:r>
            <w:r w:rsidR="001B4FB9">
              <w:rPr>
                <w:noProof/>
              </w:rPr>
              <w:t>.</w:t>
            </w:r>
          </w:p>
          <w:p w14:paraId="74A5487C" w14:textId="77777777" w:rsidR="00DC45BF" w:rsidRDefault="00DC45BF">
            <w:pPr>
              <w:pStyle w:val="CRCoverPage"/>
              <w:spacing w:after="0"/>
              <w:ind w:left="100"/>
              <w:rPr>
                <w:noProof/>
              </w:rPr>
            </w:pPr>
          </w:p>
          <w:p w14:paraId="31C656EC" w14:textId="3E47DFC8" w:rsidR="00DC45BF" w:rsidRDefault="00DC45BF">
            <w:pPr>
              <w:pStyle w:val="CRCoverPage"/>
              <w:spacing w:after="0"/>
              <w:ind w:left="100"/>
              <w:rPr>
                <w:noProof/>
              </w:rPr>
            </w:pPr>
            <w:r>
              <w:rPr>
                <w:noProof/>
              </w:rPr>
              <w:t xml:space="preserve">Clause 8.7.5.3: </w:t>
            </w:r>
            <w:r w:rsidR="00FA21B0">
              <w:rPr>
                <w:noProof/>
              </w:rPr>
              <w:t>Removal of some unnecessary words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BA3F0" w:rsidR="001E41F3" w:rsidRDefault="00C9066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B9EE4" w:rsidR="001E41F3" w:rsidRDefault="00FC6C13">
            <w:pPr>
              <w:pStyle w:val="CRCoverPage"/>
              <w:spacing w:after="0"/>
              <w:ind w:left="100"/>
              <w:rPr>
                <w:noProof/>
              </w:rPr>
            </w:pPr>
            <w:r>
              <w:rPr>
                <w:noProof/>
              </w:rPr>
              <w:t xml:space="preserve">8.7.4.2, </w:t>
            </w:r>
            <w:r w:rsidR="00B173D5">
              <w:rPr>
                <w:noProof/>
              </w:rPr>
              <w:t>8.7.4.3, 8.7.5.2, 8.7.5.3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3E4D0" w:rsidR="001E41F3" w:rsidRDefault="00FC6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E0456" w:rsidR="001E41F3" w:rsidRDefault="00FC6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92BFC" w:rsidR="001E41F3" w:rsidRDefault="00FC6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DC9690" w14:textId="77777777" w:rsidR="00FC6C13" w:rsidRDefault="00FC6C13" w:rsidP="00FC6C13">
      <w:pPr>
        <w:pStyle w:val="Heading4"/>
        <w:rPr>
          <w:rFonts w:eastAsia="SimSun"/>
          <w:lang w:eastAsia="zh-CN"/>
        </w:rPr>
      </w:pPr>
      <w:r>
        <w:rPr>
          <w:rFonts w:eastAsia="SimSun"/>
          <w:lang w:eastAsia="zh-CN"/>
        </w:rPr>
        <w:lastRenderedPageBreak/>
        <w:t>8.7.4.2</w:t>
      </w:r>
      <w:r>
        <w:rPr>
          <w:rFonts w:eastAsia="SimSun"/>
          <w:lang w:eastAsia="zh-CN"/>
        </w:rPr>
        <w:tab/>
        <w:t>Message delivery from UE to group</w:t>
      </w:r>
      <w:r>
        <w:rPr>
          <w:rFonts w:eastAsia="SimSun"/>
          <w:szCs w:val="22"/>
          <w:lang w:eastAsia="zh-CN"/>
        </w:rPr>
        <w:t xml:space="preserve"> </w:t>
      </w:r>
    </w:p>
    <w:p w14:paraId="21890747" w14:textId="77777777" w:rsidR="00FC6C13" w:rsidRDefault="00FC6C13" w:rsidP="00FC6C13">
      <w:pPr>
        <w:rPr>
          <w:rFonts w:eastAsia="SimSun"/>
          <w:lang w:eastAsia="zh-CN"/>
        </w:rPr>
      </w:pPr>
      <w:r>
        <w:rPr>
          <w:lang w:val="en-US" w:eastAsia="zh-CN"/>
        </w:rPr>
        <w:t>Figure</w:t>
      </w:r>
      <w:r>
        <w:rPr>
          <w:lang w:val="en-US"/>
        </w:rPr>
        <w:t xml:space="preserve"> </w:t>
      </w:r>
      <w:r>
        <w:rPr>
          <w:lang w:eastAsia="zh-CN"/>
        </w:rPr>
        <w:t>8.7.4.2</w:t>
      </w:r>
      <w:r>
        <w:t xml:space="preserve">-1 shows the </w:t>
      </w:r>
      <w:r>
        <w:rPr>
          <w:lang w:eastAsia="zh-CN"/>
        </w:rPr>
        <w:t>MSGin5G Group messaging</w:t>
      </w:r>
      <w:r>
        <w:t xml:space="preserve"> procedure</w:t>
      </w:r>
      <w:r>
        <w:rPr>
          <w:lang w:eastAsia="zh-CN"/>
        </w:rPr>
        <w:t xml:space="preserve"> in which MSGin5G Client (both IMS and non-IMS UE) sends a message to a group.</w:t>
      </w:r>
    </w:p>
    <w:p w14:paraId="20E8F707" w14:textId="77777777" w:rsidR="00FC6C13" w:rsidRDefault="00FC6C13" w:rsidP="00FC6C13">
      <w:pPr>
        <w:pStyle w:val="EditorsNote"/>
        <w:rPr>
          <w:lang w:eastAsia="zh-CN"/>
        </w:rPr>
      </w:pPr>
      <w:r>
        <w:rPr>
          <w:lang w:eastAsia="zh-CN"/>
        </w:rPr>
        <w:t>Editor's note:</w:t>
      </w:r>
      <w:r>
        <w:rPr>
          <w:lang w:eastAsia="zh-CN"/>
        </w:rPr>
        <w:tab/>
        <w:t>Solution for the group hosted on the legacy side where MSGin5G Client is one of the group members is FFS.</w:t>
      </w:r>
    </w:p>
    <w:p w14:paraId="24597EEB" w14:textId="77777777" w:rsidR="00FC6C13" w:rsidRDefault="00FC6C13" w:rsidP="00FC6C13">
      <w:pPr>
        <w:rPr>
          <w:lang w:val="en-IN"/>
        </w:rPr>
      </w:pPr>
      <w:r>
        <w:rPr>
          <w:lang w:val="en-IN"/>
        </w:rPr>
        <w:t>Pre-conditions:</w:t>
      </w:r>
    </w:p>
    <w:p w14:paraId="1866B9C4" w14:textId="77777777" w:rsidR="00FC6C13" w:rsidRDefault="00FC6C13" w:rsidP="00FC6C13">
      <w:pPr>
        <w:pStyle w:val="B1"/>
        <w:rPr>
          <w:lang w:val="en-IN" w:eastAsia="zh-CN"/>
        </w:rPr>
      </w:pPr>
      <w:r>
        <w:rPr>
          <w:lang w:val="en-IN" w:eastAsia="zh-CN"/>
        </w:rPr>
        <w:t>1.</w:t>
      </w:r>
      <w:r>
        <w:rPr>
          <w:lang w:val="en-IN" w:eastAsia="zh-CN"/>
        </w:rPr>
        <w:tab/>
        <w:t xml:space="preserve">An MSGin5G Group is created by following group management SEAL service procedures as specified in </w:t>
      </w:r>
      <w:r>
        <w:rPr>
          <w:lang w:val="en-IN"/>
        </w:rPr>
        <w:t>3GPP TS 23.434</w:t>
      </w:r>
      <w:r>
        <w:rPr>
          <w:lang w:val="en-IN" w:eastAsia="zh-CN"/>
        </w:rPr>
        <w:t xml:space="preserve"> [5]. </w:t>
      </w:r>
    </w:p>
    <w:p w14:paraId="37F1571D" w14:textId="77777777" w:rsidR="00FC6C13" w:rsidRDefault="00FC6C13" w:rsidP="00FC6C13">
      <w:pPr>
        <w:pStyle w:val="B1"/>
        <w:rPr>
          <w:lang w:val="en-IN" w:eastAsia="zh-CN"/>
        </w:rPr>
      </w:pPr>
      <w:r>
        <w:rPr>
          <w:lang w:val="en-IN" w:eastAsia="zh-CN"/>
        </w:rPr>
        <w:t>2.</w:t>
      </w:r>
      <w:r>
        <w:rPr>
          <w:lang w:val="en-IN" w:eastAsia="zh-CN"/>
        </w:rPr>
        <w:tab/>
        <w:t xml:space="preserve">All participants in the MSGin5G Group may get the Group information </w:t>
      </w:r>
      <w:proofErr w:type="gramStart"/>
      <w:r>
        <w:t>i.e.</w:t>
      </w:r>
      <w:proofErr w:type="gramEnd"/>
      <w:r>
        <w:t xml:space="preserve"> </w:t>
      </w:r>
      <w:r>
        <w:rPr>
          <w:lang w:eastAsia="zh-CN"/>
        </w:rPr>
        <w:t>the Group Service ID</w:t>
      </w:r>
      <w:r>
        <w:rPr>
          <w:lang w:val="en-IN" w:eastAsia="zh-CN"/>
        </w:rPr>
        <w:t>.</w:t>
      </w:r>
    </w:p>
    <w:p w14:paraId="40A7D53E" w14:textId="357EBAD0" w:rsidR="00FC6C13" w:rsidDel="00FB2576" w:rsidRDefault="00FC6C13" w:rsidP="00FC6C13">
      <w:pPr>
        <w:pStyle w:val="B1"/>
        <w:rPr>
          <w:del w:id="1" w:author="psanders-r1" w:date="2022-08-24T11:30:00Z"/>
          <w:lang w:eastAsia="zh-CN"/>
        </w:rPr>
      </w:pPr>
      <w:del w:id="2" w:author="psanders-r1" w:date="2022-08-24T11:30:00Z">
        <w:r w:rsidDel="00FB2576">
          <w:rPr>
            <w:lang w:val="en-IN" w:eastAsia="zh-CN"/>
          </w:rPr>
          <w:delText>3.</w:delText>
        </w:r>
        <w:r w:rsidDel="00FB2576">
          <w:rPr>
            <w:lang w:val="en-IN" w:eastAsia="zh-CN"/>
          </w:rPr>
          <w:tab/>
          <w:delText xml:space="preserve">The group </w:delText>
        </w:r>
      </w:del>
      <w:ins w:id="3" w:author="psanders" w:date="2022-07-18T16:55:00Z">
        <w:del w:id="4" w:author="psanders-r1" w:date="2022-08-24T11:30:00Z">
          <w:r w:rsidDel="00FB2576">
            <w:rPr>
              <w:lang w:val="en-IN" w:eastAsia="zh-CN"/>
            </w:rPr>
            <w:delText xml:space="preserve">may </w:delText>
          </w:r>
        </w:del>
      </w:ins>
      <w:del w:id="5" w:author="psanders-r1" w:date="2022-08-24T11:30:00Z">
        <w:r w:rsidDel="00FB2576">
          <w:rPr>
            <w:lang w:val="en-IN" w:eastAsia="zh-CN"/>
          </w:rPr>
          <w:delText xml:space="preserve">consists of different types of UEs </w:delText>
        </w:r>
        <w:r w:rsidDel="00FB2576">
          <w:rPr>
            <w:lang w:eastAsia="zh-CN"/>
          </w:rPr>
          <w:delText>i.e. MSGin5G</w:delText>
        </w:r>
        <w:r w:rsidDel="00FB2576">
          <w:delText xml:space="preserve"> </w:delText>
        </w:r>
        <w:r w:rsidDel="00FB2576">
          <w:rPr>
            <w:lang w:eastAsia="zh-CN"/>
          </w:rPr>
          <w:delText>UE, Legacy 3GPP UE and Non-3GPP UE.</w:delText>
        </w:r>
      </w:del>
    </w:p>
    <w:p w14:paraId="01AC7FF9" w14:textId="69FF982E" w:rsidR="00FC6C13" w:rsidRDefault="00FC6C13" w:rsidP="00FC6C13">
      <w:pPr>
        <w:pStyle w:val="B1"/>
        <w:rPr>
          <w:lang w:val="en-IN" w:eastAsia="zh-CN"/>
        </w:rPr>
      </w:pPr>
      <w:del w:id="6" w:author="psanders-r1" w:date="2022-08-24T11:30:00Z">
        <w:r w:rsidDel="00FB2576">
          <w:rPr>
            <w:lang w:val="en-IN" w:eastAsia="zh-CN"/>
          </w:rPr>
          <w:delText>4</w:delText>
        </w:r>
      </w:del>
      <w:ins w:id="7" w:author="psanders-r1" w:date="2022-08-24T11:30:00Z">
        <w:r w:rsidR="00FB2576">
          <w:rPr>
            <w:lang w:val="en-IN" w:eastAsia="zh-CN"/>
          </w:rPr>
          <w:t>3</w:t>
        </w:r>
      </w:ins>
      <w:r>
        <w:rPr>
          <w:lang w:val="en-IN" w:eastAsia="zh-CN"/>
        </w:rPr>
        <w:t>.</w:t>
      </w:r>
      <w:r>
        <w:rPr>
          <w:lang w:val="en-IN" w:eastAsia="zh-CN"/>
        </w:rPr>
        <w:tab/>
        <w:t>The MSGin5G Server has a copy of the group profile with all the group members by using Group information query specified in 3GPP TS 23.434</w:t>
      </w:r>
      <w:r>
        <w:t xml:space="preserve"> [5]</w:t>
      </w:r>
      <w:r>
        <w:rPr>
          <w:lang w:val="en-IN" w:eastAsia="zh-CN"/>
        </w:rPr>
        <w:t>.</w:t>
      </w:r>
    </w:p>
    <w:p w14:paraId="51B61BC5" w14:textId="77777777" w:rsidR="00FC6C13" w:rsidRDefault="00FC6C13" w:rsidP="00FC6C13">
      <w:pPr>
        <w:pStyle w:val="TH"/>
      </w:pPr>
      <w:r>
        <w:rPr>
          <w:rFonts w:eastAsia="SimSun"/>
        </w:rPr>
        <w:object w:dxaOrig="9640" w:dyaOrig="5260" w14:anchorId="02D6F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63.5pt" o:ole="">
            <v:imagedata r:id="rId12" o:title=""/>
          </v:shape>
          <o:OLEObject Type="Embed" ProgID="Visio.Drawing.11" ShapeID="_x0000_i1025" DrawAspect="Content" ObjectID="_1723273970" r:id="rId13"/>
        </w:object>
      </w:r>
    </w:p>
    <w:p w14:paraId="525423C4" w14:textId="77777777" w:rsidR="00FC6C13" w:rsidRDefault="00FC6C13" w:rsidP="00FC6C13">
      <w:pPr>
        <w:pStyle w:val="TF"/>
      </w:pPr>
      <w:r>
        <w:t>Figure 8.7.4</w:t>
      </w:r>
      <w:r>
        <w:rPr>
          <w:lang w:eastAsia="zh-CN"/>
        </w:rPr>
        <w:t>.2</w:t>
      </w:r>
      <w:r>
        <w:t xml:space="preserve">-1: Group messaging in MSGin5G </w:t>
      </w:r>
      <w:r>
        <w:rPr>
          <w:lang w:eastAsia="zh-CN"/>
        </w:rPr>
        <w:t>S</w:t>
      </w:r>
      <w:r>
        <w:t>ervice</w:t>
      </w:r>
    </w:p>
    <w:p w14:paraId="00ED06D3" w14:textId="77777777" w:rsidR="00FC6C13" w:rsidRDefault="00FC6C13" w:rsidP="00FC6C13">
      <w:pPr>
        <w:pStyle w:val="B1"/>
        <w:rPr>
          <w:lang w:val="en-IN"/>
        </w:rPr>
      </w:pPr>
      <w:r>
        <w:rPr>
          <w:lang w:val="en-IN"/>
        </w:rPr>
        <w:t>1.</w:t>
      </w:r>
      <w:r>
        <w:rPr>
          <w:lang w:val="en-IN"/>
        </w:rPr>
        <w:tab/>
        <w:t xml:space="preserve">The MSGin5G </w:t>
      </w:r>
      <w:r>
        <w:rPr>
          <w:lang w:val="en-IN" w:eastAsia="zh-CN"/>
        </w:rPr>
        <w:t>C</w:t>
      </w:r>
      <w:r>
        <w:rPr>
          <w:lang w:val="en-IN"/>
        </w:rPr>
        <w:t>lient 1 sends a message to a group as specified in clause </w:t>
      </w:r>
      <w:r>
        <w:rPr>
          <w:noProof/>
          <w:lang w:val="en-US" w:eastAsia="zh-CN"/>
        </w:rPr>
        <w:t>8.3</w:t>
      </w:r>
      <w:r>
        <w:rPr>
          <w:noProof/>
          <w:lang w:val="en-US"/>
        </w:rPr>
        <w:t>.2 with following clarifications</w:t>
      </w:r>
      <w:r>
        <w:rPr>
          <w:lang w:val="en-IN"/>
        </w:rPr>
        <w:t>:</w:t>
      </w:r>
    </w:p>
    <w:p w14:paraId="202B805B" w14:textId="77777777" w:rsidR="00FC6C13" w:rsidRDefault="00FC6C13" w:rsidP="00FC6C13">
      <w:pPr>
        <w:pStyle w:val="B2"/>
      </w:pPr>
      <w:r>
        <w:rPr>
          <w:lang w:val="en-IN"/>
        </w:rPr>
        <w:t>a)</w:t>
      </w:r>
      <w:r>
        <w:rPr>
          <w:lang w:val="en-IN"/>
        </w:rPr>
        <w:tab/>
        <w:t xml:space="preserve">The </w:t>
      </w:r>
      <w:r>
        <w:t>MSGin5</w:t>
      </w:r>
      <w:r>
        <w:rPr>
          <w:lang w:eastAsia="zh-CN"/>
        </w:rPr>
        <w:t>m</w:t>
      </w:r>
      <w:r>
        <w:t xml:space="preserve">G Message </w:t>
      </w:r>
      <w:r>
        <w:rPr>
          <w:lang w:eastAsia="zh-CN"/>
        </w:rPr>
        <w:t>r</w:t>
      </w:r>
      <w:r>
        <w:t xml:space="preserve">equest </w:t>
      </w:r>
      <w:r>
        <w:rPr>
          <w:lang w:val="en-IN"/>
        </w:rPr>
        <w:t xml:space="preserve">includes Originating </w:t>
      </w:r>
      <w:r>
        <w:rPr>
          <w:lang w:val="en-IN" w:eastAsia="zh-CN"/>
        </w:rPr>
        <w:t>UE</w:t>
      </w:r>
      <w:r>
        <w:rPr>
          <w:lang w:val="en-IN"/>
        </w:rPr>
        <w:t xml:space="preserve"> Service ID, Recipient Group</w:t>
      </w:r>
      <w:r>
        <w:rPr>
          <w:lang w:val="en-IN" w:eastAsia="zh-CN"/>
        </w:rPr>
        <w:t xml:space="preserve"> Service</w:t>
      </w:r>
      <w:r>
        <w:rPr>
          <w:lang w:val="en-IN"/>
        </w:rPr>
        <w:t xml:space="preserve"> </w:t>
      </w:r>
      <w:proofErr w:type="gramStart"/>
      <w:r>
        <w:rPr>
          <w:lang w:val="en-IN"/>
        </w:rPr>
        <w:t>ID</w:t>
      </w:r>
      <w:proofErr w:type="gramEnd"/>
      <w:r>
        <w:rPr>
          <w:lang w:val="en-IN"/>
        </w:rPr>
        <w:t xml:space="preserve"> and Message ID information elements from </w:t>
      </w:r>
      <w:r>
        <w:t>Table </w:t>
      </w:r>
      <w:r>
        <w:rPr>
          <w:lang w:eastAsia="zh-CN"/>
        </w:rPr>
        <w:t>8.3</w:t>
      </w:r>
      <w:r>
        <w:t xml:space="preserve">.2-1. </w:t>
      </w:r>
      <w:r>
        <w:rPr>
          <w:lang w:val="en-IN"/>
        </w:rPr>
        <w:t xml:space="preserve">The </w:t>
      </w:r>
      <w:r>
        <w:t xml:space="preserve">MSGin5G </w:t>
      </w:r>
      <w:r>
        <w:rPr>
          <w:lang w:eastAsia="zh-CN"/>
        </w:rPr>
        <w:t>m</w:t>
      </w:r>
      <w:r>
        <w:t xml:space="preserve">essage </w:t>
      </w:r>
      <w:r>
        <w:rPr>
          <w:lang w:eastAsia="zh-CN"/>
        </w:rPr>
        <w:t>r</w:t>
      </w:r>
      <w:r>
        <w:t xml:space="preserve">equest </w:t>
      </w:r>
      <w:r>
        <w:rPr>
          <w:lang w:val="en-IN"/>
        </w:rPr>
        <w:t xml:space="preserve">may include </w:t>
      </w:r>
      <w:r>
        <w:t xml:space="preserve">Delivery </w:t>
      </w:r>
      <w:r>
        <w:rPr>
          <w:lang w:eastAsia="zh-CN"/>
        </w:rPr>
        <w:t>s</w:t>
      </w:r>
      <w:r>
        <w:t xml:space="preserve">tatus </w:t>
      </w:r>
      <w:r>
        <w:rPr>
          <w:lang w:eastAsia="zh-CN"/>
        </w:rPr>
        <w:t>r</w:t>
      </w:r>
      <w:r>
        <w:t xml:space="preserve">equired, Application ID, Payload and Priority type </w:t>
      </w:r>
      <w:r>
        <w:rPr>
          <w:lang w:val="en-IN"/>
        </w:rPr>
        <w:t xml:space="preserve">information elements from </w:t>
      </w:r>
      <w:r>
        <w:t>Table </w:t>
      </w:r>
      <w:r>
        <w:rPr>
          <w:lang w:eastAsia="zh-CN"/>
        </w:rPr>
        <w:t>8.3</w:t>
      </w:r>
      <w:r>
        <w:t>.2-1.</w:t>
      </w:r>
    </w:p>
    <w:p w14:paraId="3FE7E346" w14:textId="77777777" w:rsidR="00FC6C13" w:rsidRDefault="00FC6C13" w:rsidP="00FC6C13">
      <w:pPr>
        <w:pStyle w:val="NO"/>
      </w:pPr>
      <w:r>
        <w:t>NOTE:</w:t>
      </w:r>
      <w:r>
        <w:tab/>
        <w:t>If the originating UE is member of the group, the originating UE is not included as recipient of the group message.</w:t>
      </w:r>
    </w:p>
    <w:p w14:paraId="3E06CCF5" w14:textId="77777777" w:rsidR="00FC6C13" w:rsidRDefault="00FC6C13" w:rsidP="00FC6C13">
      <w:pPr>
        <w:pStyle w:val="B1"/>
        <w:rPr>
          <w:lang w:val="en-IN" w:eastAsia="zh-CN"/>
        </w:rPr>
      </w:pPr>
      <w:r>
        <w:rPr>
          <w:lang w:val="en-IN"/>
        </w:rPr>
        <w:t>2.</w:t>
      </w:r>
      <w:r>
        <w:rPr>
          <w:lang w:val="en-IN"/>
        </w:rPr>
        <w:tab/>
        <w:t xml:space="preserve">Upon receiving the </w:t>
      </w:r>
      <w:r>
        <w:t xml:space="preserve">MSGin5G </w:t>
      </w:r>
      <w:r>
        <w:rPr>
          <w:lang w:eastAsia="zh-CN"/>
        </w:rPr>
        <w:t>m</w:t>
      </w:r>
      <w:r>
        <w:t xml:space="preserve">essage </w:t>
      </w:r>
      <w:r>
        <w:rPr>
          <w:lang w:eastAsia="zh-CN"/>
        </w:rPr>
        <w:t>r</w:t>
      </w:r>
      <w:r>
        <w:t xml:space="preserve">equest </w:t>
      </w:r>
      <w:r>
        <w:rPr>
          <w:lang w:val="en-IN"/>
        </w:rPr>
        <w:t xml:space="preserve">to send the group message, the MSGin5G </w:t>
      </w:r>
      <w:r>
        <w:rPr>
          <w:lang w:val="en-IN" w:eastAsia="zh-CN"/>
        </w:rPr>
        <w:t>S</w:t>
      </w:r>
      <w:r>
        <w:rPr>
          <w:lang w:val="en-IN"/>
        </w:rPr>
        <w:t xml:space="preserve">erver may send the message to the </w:t>
      </w:r>
      <w:r>
        <w:rPr>
          <w:lang w:val="en-IN" w:eastAsia="zh-CN"/>
        </w:rPr>
        <w:t>A</w:t>
      </w:r>
      <w:r>
        <w:rPr>
          <w:lang w:val="en-IN"/>
        </w:rPr>
        <w:t xml:space="preserve">pplication </w:t>
      </w:r>
      <w:r>
        <w:rPr>
          <w:lang w:val="en-IN" w:eastAsia="zh-CN"/>
        </w:rPr>
        <w:t>S</w:t>
      </w:r>
      <w:r>
        <w:rPr>
          <w:lang w:val="en-IN"/>
        </w:rPr>
        <w:t xml:space="preserve">erver based on service ID present in the received </w:t>
      </w:r>
      <w:r>
        <w:t xml:space="preserve">MSGin5G </w:t>
      </w:r>
      <w:r>
        <w:rPr>
          <w:lang w:eastAsia="zh-CN"/>
        </w:rPr>
        <w:t>m</w:t>
      </w:r>
      <w:r>
        <w:t xml:space="preserve">essage </w:t>
      </w:r>
      <w:r>
        <w:rPr>
          <w:lang w:eastAsia="zh-CN"/>
        </w:rPr>
        <w:t>r</w:t>
      </w:r>
      <w:r>
        <w:t xml:space="preserve">equest </w:t>
      </w:r>
      <w:r>
        <w:rPr>
          <w:lang w:val="en-IN"/>
        </w:rPr>
        <w:t>(</w:t>
      </w:r>
      <w:proofErr w:type="gramStart"/>
      <w:r>
        <w:rPr>
          <w:lang w:val="en-IN"/>
        </w:rPr>
        <w:t>e.g.</w:t>
      </w:r>
      <w:proofErr w:type="gramEnd"/>
      <w:r>
        <w:rPr>
          <w:lang w:val="en-IN"/>
        </w:rPr>
        <w:t xml:space="preserve"> to log application specific message or for analytics). Otherwise go to step 4.</w:t>
      </w:r>
    </w:p>
    <w:p w14:paraId="25F1B0F7" w14:textId="77777777" w:rsidR="00FC6C13" w:rsidRDefault="00FC6C13" w:rsidP="00FC6C13">
      <w:pPr>
        <w:pStyle w:val="B2"/>
      </w:pPr>
      <w:r>
        <w:rPr>
          <w:lang w:val="en-IN"/>
        </w:rPr>
        <w:t>a)</w:t>
      </w:r>
      <w:r>
        <w:rPr>
          <w:lang w:val="en-IN"/>
        </w:rPr>
        <w:tab/>
        <w:t xml:space="preserve">Upon receiving the </w:t>
      </w:r>
      <w:r>
        <w:t xml:space="preserve">MSGin5G </w:t>
      </w:r>
      <w:r>
        <w:rPr>
          <w:lang w:eastAsia="zh-CN"/>
        </w:rPr>
        <w:t>m</w:t>
      </w:r>
      <w:r>
        <w:t xml:space="preserve">essage </w:t>
      </w:r>
      <w:r>
        <w:rPr>
          <w:lang w:eastAsia="zh-CN"/>
        </w:rPr>
        <w:t>r</w:t>
      </w:r>
      <w:r>
        <w:t>equest</w:t>
      </w:r>
      <w:r>
        <w:rPr>
          <w:lang w:val="en-IN"/>
        </w:rPr>
        <w:t xml:space="preserve">, the </w:t>
      </w:r>
      <w:r>
        <w:rPr>
          <w:lang w:val="en-IN" w:eastAsia="zh-CN"/>
        </w:rPr>
        <w:t>A</w:t>
      </w:r>
      <w:r>
        <w:rPr>
          <w:lang w:val="en-IN"/>
        </w:rPr>
        <w:t xml:space="preserve">pplication </w:t>
      </w:r>
      <w:r>
        <w:rPr>
          <w:lang w:val="en-IN" w:eastAsia="zh-CN"/>
        </w:rPr>
        <w:t>S</w:t>
      </w:r>
      <w:r>
        <w:rPr>
          <w:lang w:val="en-IN"/>
        </w:rPr>
        <w:t xml:space="preserve">erver validates the message and if the message is not valid, the </w:t>
      </w:r>
      <w:r>
        <w:rPr>
          <w:lang w:val="en-IN" w:eastAsia="zh-CN"/>
        </w:rPr>
        <w:t>A</w:t>
      </w:r>
      <w:r>
        <w:rPr>
          <w:lang w:val="en-IN"/>
        </w:rPr>
        <w:t xml:space="preserve">pplication </w:t>
      </w:r>
      <w:r>
        <w:rPr>
          <w:lang w:val="en-IN" w:eastAsia="zh-CN"/>
        </w:rPr>
        <w:t>S</w:t>
      </w:r>
      <w:r>
        <w:rPr>
          <w:lang w:val="en-IN"/>
        </w:rPr>
        <w:t xml:space="preserve">erver sends </w:t>
      </w:r>
      <w:r>
        <w:t xml:space="preserve">MSGin5G </w:t>
      </w:r>
      <w:r>
        <w:rPr>
          <w:lang w:eastAsia="zh-CN"/>
        </w:rPr>
        <w:t>m</w:t>
      </w:r>
      <w:r>
        <w:t xml:space="preserve">essage </w:t>
      </w:r>
      <w:r>
        <w:rPr>
          <w:lang w:eastAsia="zh-CN"/>
        </w:rPr>
        <w:t>r</w:t>
      </w:r>
      <w:r>
        <w:t xml:space="preserve">esponse with delivery status set as </w:t>
      </w:r>
      <w:r>
        <w:rPr>
          <w:lang w:val="en-IN"/>
        </w:rPr>
        <w:t xml:space="preserve">Reject </w:t>
      </w:r>
      <w:r>
        <w:t xml:space="preserve">to the MSGin5G </w:t>
      </w:r>
      <w:r>
        <w:rPr>
          <w:lang w:eastAsia="zh-CN"/>
        </w:rPr>
        <w:t>S</w:t>
      </w:r>
      <w:r>
        <w:t>erver. Otherwise, go to step 3.</w:t>
      </w:r>
    </w:p>
    <w:p w14:paraId="441EC507" w14:textId="77777777" w:rsidR="00FC6C13" w:rsidRDefault="00FC6C13" w:rsidP="00FC6C13">
      <w:pPr>
        <w:pStyle w:val="B2"/>
        <w:rPr>
          <w:lang w:val="en-IN" w:eastAsia="zh-CN"/>
        </w:rPr>
      </w:pPr>
      <w:r>
        <w:t>b)</w:t>
      </w:r>
      <w:r>
        <w:tab/>
        <w:t xml:space="preserve">The MSGin5G </w:t>
      </w:r>
      <w:r>
        <w:rPr>
          <w:lang w:eastAsia="zh-CN"/>
        </w:rPr>
        <w:t>S</w:t>
      </w:r>
      <w:r>
        <w:t xml:space="preserve">erver sends the MSGin5G </w:t>
      </w:r>
      <w:r>
        <w:rPr>
          <w:lang w:eastAsia="zh-CN"/>
        </w:rPr>
        <w:t>m</w:t>
      </w:r>
      <w:r>
        <w:t xml:space="preserve">essage </w:t>
      </w:r>
      <w:r>
        <w:rPr>
          <w:lang w:eastAsia="zh-CN"/>
        </w:rPr>
        <w:t>r</w:t>
      </w:r>
      <w:r>
        <w:t xml:space="preserve">esponse with delivery status set as </w:t>
      </w:r>
      <w:r>
        <w:rPr>
          <w:lang w:val="en-IN" w:eastAsia="zh-CN"/>
        </w:rPr>
        <w:t>r</w:t>
      </w:r>
      <w:r>
        <w:rPr>
          <w:lang w:val="en-IN"/>
        </w:rPr>
        <w:t xml:space="preserve">eject </w:t>
      </w:r>
      <w:r>
        <w:t xml:space="preserve">to the MSGin5G </w:t>
      </w:r>
      <w:r>
        <w:rPr>
          <w:lang w:eastAsia="zh-CN"/>
        </w:rPr>
        <w:t>C</w:t>
      </w:r>
      <w:r>
        <w:t xml:space="preserve">lient 1. </w:t>
      </w:r>
      <w:r>
        <w:rPr>
          <w:lang w:val="en-IN"/>
        </w:rPr>
        <w:t>The information elements defined in Table </w:t>
      </w:r>
      <w:r>
        <w:rPr>
          <w:lang w:eastAsia="zh-CN"/>
        </w:rPr>
        <w:t>8.3</w:t>
      </w:r>
      <w:r>
        <w:t>.2-</w:t>
      </w:r>
      <w:r>
        <w:rPr>
          <w:lang w:eastAsia="zh-CN"/>
        </w:rPr>
        <w:t>3</w:t>
      </w:r>
      <w:r>
        <w:rPr>
          <w:lang w:val="en-IN"/>
        </w:rPr>
        <w:t xml:space="preserve"> are included in the </w:t>
      </w:r>
      <w:r>
        <w:rPr>
          <w:lang w:val="en-IN" w:eastAsia="zh-CN"/>
        </w:rPr>
        <w:t>response</w:t>
      </w:r>
      <w:r>
        <w:rPr>
          <w:lang w:val="en-IN"/>
        </w:rPr>
        <w:t>. Following procedure</w:t>
      </w:r>
      <w:r>
        <w:rPr>
          <w:lang w:val="en-IN" w:eastAsia="zh-CN"/>
        </w:rPr>
        <w:t>s</w:t>
      </w:r>
      <w:r>
        <w:rPr>
          <w:lang w:val="en-IN"/>
        </w:rPr>
        <w:t xml:space="preserve"> will be skipped.</w:t>
      </w:r>
    </w:p>
    <w:p w14:paraId="6B797A74" w14:textId="77777777" w:rsidR="00FC6C13" w:rsidRDefault="00FC6C13" w:rsidP="00FC6C13">
      <w:pPr>
        <w:pStyle w:val="B1"/>
        <w:rPr>
          <w:lang w:val="en-IN" w:eastAsia="zh-CN"/>
        </w:rPr>
      </w:pPr>
      <w:r>
        <w:rPr>
          <w:lang w:val="en-IN"/>
        </w:rPr>
        <w:lastRenderedPageBreak/>
        <w:t>3.</w:t>
      </w:r>
      <w:r>
        <w:rPr>
          <w:lang w:val="en-IN"/>
        </w:rPr>
        <w:tab/>
        <w:t xml:space="preserve">The </w:t>
      </w:r>
      <w:r>
        <w:rPr>
          <w:lang w:val="en-IN" w:eastAsia="zh-CN"/>
        </w:rPr>
        <w:t>A</w:t>
      </w:r>
      <w:r>
        <w:rPr>
          <w:lang w:val="en-IN"/>
        </w:rPr>
        <w:t xml:space="preserve">pplication </w:t>
      </w:r>
      <w:r>
        <w:rPr>
          <w:lang w:val="en-IN" w:eastAsia="zh-CN"/>
        </w:rPr>
        <w:t>S</w:t>
      </w:r>
      <w:r>
        <w:rPr>
          <w:lang w:val="en-IN"/>
        </w:rPr>
        <w:t xml:space="preserve">erver initiates to send message to all group members and sends the </w:t>
      </w:r>
      <w:r>
        <w:t xml:space="preserve">MSGin5G </w:t>
      </w:r>
      <w:r>
        <w:rPr>
          <w:lang w:eastAsia="zh-CN"/>
        </w:rPr>
        <w:t>m</w:t>
      </w:r>
      <w:r>
        <w:t xml:space="preserve">essage </w:t>
      </w:r>
      <w:r>
        <w:rPr>
          <w:lang w:eastAsia="zh-CN"/>
        </w:rPr>
        <w:t>r</w:t>
      </w:r>
      <w:r>
        <w:t>equest</w:t>
      </w:r>
      <w:r>
        <w:rPr>
          <w:lang w:val="en-IN"/>
        </w:rPr>
        <w:t xml:space="preserve"> to the MSGin5G </w:t>
      </w:r>
      <w:r>
        <w:rPr>
          <w:lang w:val="en-IN" w:eastAsia="zh-CN"/>
        </w:rPr>
        <w:t>S</w:t>
      </w:r>
      <w:r>
        <w:rPr>
          <w:lang w:val="en-IN"/>
        </w:rPr>
        <w:t>erver.</w:t>
      </w:r>
    </w:p>
    <w:p w14:paraId="2E5B96F9" w14:textId="77777777" w:rsidR="00FC6C13" w:rsidRDefault="00FC6C13" w:rsidP="00FC6C13">
      <w:pPr>
        <w:pStyle w:val="EditorsNote"/>
      </w:pPr>
      <w:r>
        <w:t>Editor's note:</w:t>
      </w:r>
      <w:r>
        <w:tab/>
        <w:t>Whether to keep or correct step 2 or 3 is FFS.</w:t>
      </w:r>
    </w:p>
    <w:p w14:paraId="0ABB986A" w14:textId="77777777" w:rsidR="00FC6C13" w:rsidRDefault="00FC6C13" w:rsidP="00FC6C13">
      <w:pPr>
        <w:pStyle w:val="B1"/>
      </w:pPr>
      <w:r>
        <w:t>4</w:t>
      </w:r>
      <w:r>
        <w:tab/>
        <w:t>Upon receiving the MSGin5G message request, if the MSGin5G Server determines the MSGin5G Client-1 is authorized to send the group message, the MSGin5G server resolves the group ID to determine the members of that group, based on the information from the group management server as specified in 3GPP TS 23.434 [5].</w:t>
      </w:r>
    </w:p>
    <w:p w14:paraId="59D2D8B2" w14:textId="77777777" w:rsidR="00FC6C13" w:rsidRDefault="00FC6C13" w:rsidP="00FC6C13">
      <w:pPr>
        <w:pStyle w:val="B1"/>
        <w:rPr>
          <w:lang w:val="en-IN" w:eastAsia="zh-CN"/>
        </w:rPr>
      </w:pPr>
      <w:r>
        <w:rPr>
          <w:lang w:val="en-IN" w:eastAsia="zh-CN"/>
        </w:rPr>
        <w:t>5</w:t>
      </w:r>
      <w:r>
        <w:rPr>
          <w:lang w:val="en-IN"/>
        </w:rPr>
        <w:t>.</w:t>
      </w:r>
      <w:r>
        <w:rPr>
          <w:lang w:val="en-IN"/>
        </w:rPr>
        <w:tab/>
        <w:t xml:space="preserve">The MSGin5G </w:t>
      </w:r>
      <w:r>
        <w:rPr>
          <w:lang w:val="en-IN" w:eastAsia="zh-CN"/>
        </w:rPr>
        <w:t>S</w:t>
      </w:r>
      <w:r>
        <w:rPr>
          <w:lang w:val="en-IN"/>
        </w:rPr>
        <w:t>erver sends the message to all participants of the group by their UE Service ID</w:t>
      </w:r>
      <w:r>
        <w:rPr>
          <w:lang w:val="en-IN" w:eastAsia="zh-CN"/>
        </w:rPr>
        <w:t>.</w:t>
      </w:r>
      <w:r>
        <w:rPr>
          <w:lang w:val="en-IN"/>
        </w:rPr>
        <w:t xml:space="preserve"> The MSGin5G message request includes Originating </w:t>
      </w:r>
      <w:r>
        <w:rPr>
          <w:lang w:val="en-IN" w:eastAsia="zh-CN"/>
        </w:rPr>
        <w:t>UE</w:t>
      </w:r>
      <w:r>
        <w:rPr>
          <w:lang w:val="en-IN"/>
        </w:rPr>
        <w:t xml:space="preserve"> Service ID, Recipient Group ID, Recipient </w:t>
      </w:r>
      <w:r>
        <w:rPr>
          <w:lang w:val="en-IN" w:eastAsia="zh-CN"/>
        </w:rPr>
        <w:t>UE</w:t>
      </w:r>
      <w:r>
        <w:rPr>
          <w:lang w:val="en-IN"/>
        </w:rPr>
        <w:t xml:space="preserve"> Service ID, Message ID, Payload information elements from Table 8.3.3-1. The MSGin5G message request may include Delivery status required, Application ID and Priority type information elements from Table 8.3.3-1. The MSGin5G Server routes, using the procedures in clause 8.3.3, the message to:</w:t>
      </w:r>
    </w:p>
    <w:p w14:paraId="08D01BBB" w14:textId="77777777" w:rsidR="00FC6C13" w:rsidRDefault="00FC6C13" w:rsidP="00FC6C13">
      <w:pPr>
        <w:pStyle w:val="B2"/>
        <w:rPr>
          <w:lang w:val="en-IN" w:eastAsia="zh-CN"/>
        </w:rPr>
      </w:pPr>
      <w:r>
        <w:rPr>
          <w:lang w:val="en-IN"/>
        </w:rPr>
        <w:t>a)</w:t>
      </w:r>
      <w:r>
        <w:rPr>
          <w:lang w:val="en-IN"/>
        </w:rPr>
        <w:tab/>
      </w:r>
      <w:r>
        <w:rPr>
          <w:lang w:val="en-IN" w:eastAsia="zh-CN"/>
        </w:rPr>
        <w:t>the MSGin5G</w:t>
      </w:r>
      <w:r>
        <w:rPr>
          <w:lang w:val="en-IN"/>
        </w:rPr>
        <w:t xml:space="preserve"> UE</w:t>
      </w:r>
      <w:r>
        <w:rPr>
          <w:lang w:val="en-IN" w:eastAsia="zh-CN"/>
        </w:rPr>
        <w:t>,</w:t>
      </w:r>
    </w:p>
    <w:p w14:paraId="32C47A19" w14:textId="77777777" w:rsidR="00FC6C13" w:rsidRDefault="00FC6C13" w:rsidP="00FC6C13">
      <w:pPr>
        <w:pStyle w:val="B2"/>
        <w:rPr>
          <w:lang w:val="en-IN"/>
        </w:rPr>
      </w:pPr>
      <w:r>
        <w:rPr>
          <w:lang w:val="en-IN"/>
        </w:rPr>
        <w:t>b)</w:t>
      </w:r>
      <w:r>
        <w:rPr>
          <w:lang w:val="en-IN"/>
        </w:rPr>
        <w:tab/>
        <w:t xml:space="preserve">the Legacy 3GPP UE, </w:t>
      </w:r>
    </w:p>
    <w:p w14:paraId="368CEE85" w14:textId="77777777" w:rsidR="00FC6C13" w:rsidRDefault="00FC6C13" w:rsidP="00FC6C13">
      <w:pPr>
        <w:pStyle w:val="B2"/>
        <w:rPr>
          <w:lang w:val="en-IN"/>
        </w:rPr>
      </w:pPr>
      <w:r>
        <w:rPr>
          <w:lang w:val="en-IN"/>
        </w:rPr>
        <w:t>c)</w:t>
      </w:r>
      <w:r>
        <w:rPr>
          <w:lang w:val="en-IN"/>
        </w:rPr>
        <w:tab/>
      </w:r>
      <w:r>
        <w:rPr>
          <w:lang w:val="en-IN" w:eastAsia="zh-CN"/>
        </w:rPr>
        <w:t>the</w:t>
      </w:r>
      <w:r>
        <w:rPr>
          <w:lang w:val="en-IN"/>
        </w:rPr>
        <w:t xml:space="preserve"> Non-3GPP </w:t>
      </w:r>
      <w:r>
        <w:rPr>
          <w:lang w:val="en-IN" w:eastAsia="zh-CN"/>
        </w:rPr>
        <w:t>UE</w:t>
      </w:r>
      <w:r>
        <w:rPr>
          <w:lang w:val="en-IN"/>
        </w:rPr>
        <w:t>.</w:t>
      </w:r>
    </w:p>
    <w:p w14:paraId="57A72B33" w14:textId="77777777" w:rsidR="00FC6C13" w:rsidRDefault="00FC6C13" w:rsidP="00FC6C13">
      <w:pPr>
        <w:pStyle w:val="NO"/>
      </w:pPr>
      <w:r>
        <w:t>NOTE:</w:t>
      </w:r>
      <w:r>
        <w:tab/>
        <w:t xml:space="preserve">Steps </w:t>
      </w:r>
      <w:r>
        <w:rPr>
          <w:lang w:eastAsia="zh-CN"/>
        </w:rPr>
        <w:t>5</w:t>
      </w:r>
      <w:r>
        <w:t xml:space="preserve"> a), </w:t>
      </w:r>
      <w:r>
        <w:rPr>
          <w:lang w:eastAsia="zh-CN"/>
        </w:rPr>
        <w:t>5</w:t>
      </w:r>
      <w:r>
        <w:t xml:space="preserve"> b) and </w:t>
      </w:r>
      <w:r>
        <w:rPr>
          <w:lang w:eastAsia="zh-CN"/>
        </w:rPr>
        <w:t>5</w:t>
      </w:r>
      <w:r>
        <w:t xml:space="preserve"> c) can happen in parallel and in any order.</w:t>
      </w:r>
    </w:p>
    <w:p w14:paraId="433116EC" w14:textId="77777777" w:rsidR="00FC6C13" w:rsidRDefault="00FC6C13" w:rsidP="00FC6C13">
      <w:pPr>
        <w:pStyle w:val="B1"/>
        <w:rPr>
          <w:lang w:val="en-IN" w:eastAsia="zh-CN"/>
        </w:rPr>
      </w:pPr>
      <w:r>
        <w:rPr>
          <w:lang w:val="en-IN"/>
        </w:rPr>
        <w:t>5.</w:t>
      </w:r>
      <w:r>
        <w:rPr>
          <w:lang w:val="en-IN"/>
        </w:rPr>
        <w:tab/>
        <w:t xml:space="preserve">Upon receiving the group message, if </w:t>
      </w:r>
      <w:r>
        <w:rPr>
          <w:lang w:val="en-IN" w:eastAsia="zh-CN"/>
        </w:rPr>
        <w:t xml:space="preserve">message </w:t>
      </w:r>
      <w:r>
        <w:rPr>
          <w:lang w:val="en-IN"/>
        </w:rPr>
        <w:t xml:space="preserve">delivery status </w:t>
      </w:r>
      <w:r>
        <w:rPr>
          <w:lang w:val="en-IN" w:eastAsia="zh-CN"/>
        </w:rPr>
        <w:t xml:space="preserve">report </w:t>
      </w:r>
      <w:r>
        <w:rPr>
          <w:lang w:val="en-IN"/>
        </w:rPr>
        <w:t xml:space="preserve">is requested and if supported by target message client, the MSGin5G </w:t>
      </w:r>
      <w:r>
        <w:rPr>
          <w:lang w:val="en-IN" w:eastAsia="zh-CN"/>
        </w:rPr>
        <w:t>C</w:t>
      </w:r>
      <w:r>
        <w:rPr>
          <w:lang w:val="en-IN"/>
        </w:rPr>
        <w:t>lient or Legacy 3GPP UE or Non-3GPP message client sends the</w:t>
      </w:r>
      <w:r>
        <w:rPr>
          <w:lang w:val="en-IN" w:eastAsia="zh-CN"/>
        </w:rPr>
        <w:t xml:space="preserve"> </w:t>
      </w:r>
      <w:proofErr w:type="gramStart"/>
      <w:r>
        <w:rPr>
          <w:lang w:val="en-IN" w:eastAsia="zh-CN"/>
        </w:rPr>
        <w:t xml:space="preserve">message </w:t>
      </w:r>
      <w:r>
        <w:rPr>
          <w:lang w:val="en-IN"/>
        </w:rPr>
        <w:t xml:space="preserve"> delivery</w:t>
      </w:r>
      <w:proofErr w:type="gramEnd"/>
      <w:r>
        <w:rPr>
          <w:lang w:val="en-IN"/>
        </w:rPr>
        <w:t xml:space="preserve"> status </w:t>
      </w:r>
      <w:r>
        <w:rPr>
          <w:lang w:val="en-IN" w:eastAsia="zh-CN"/>
        </w:rPr>
        <w:t>report</w:t>
      </w:r>
      <w:r>
        <w:rPr>
          <w:lang w:val="en-IN"/>
        </w:rPr>
        <w:t xml:space="preserve"> to originator MSGin5G </w:t>
      </w:r>
      <w:r>
        <w:rPr>
          <w:lang w:val="en-IN" w:eastAsia="zh-CN"/>
        </w:rPr>
        <w:t>C</w:t>
      </w:r>
      <w:r>
        <w:rPr>
          <w:lang w:val="en-IN"/>
        </w:rPr>
        <w:t>lient 1</w:t>
      </w:r>
      <w:r>
        <w:rPr>
          <w:lang w:val="en-IN" w:eastAsia="zh-CN"/>
        </w:rPr>
        <w:t xml:space="preserve"> as specified in clause 8.2.4 and 8.3.5</w:t>
      </w:r>
      <w:r>
        <w:rPr>
          <w:lang w:val="en-IN"/>
        </w:rPr>
        <w:t>.</w:t>
      </w:r>
    </w:p>
    <w:p w14:paraId="4D493BF1" w14:textId="77777777" w:rsidR="00FC6C13" w:rsidRDefault="00FC6C13" w:rsidP="00FC6C13">
      <w:pPr>
        <w:pStyle w:val="Heading4"/>
        <w:rPr>
          <w:rFonts w:eastAsia="SimSun"/>
          <w:lang w:eastAsia="zh-CN"/>
        </w:rPr>
      </w:pPr>
      <w:bookmarkStart w:id="8" w:name="_Toc106035899"/>
      <w:r>
        <w:rPr>
          <w:rFonts w:eastAsia="SimSun"/>
          <w:lang w:eastAsia="zh-CN"/>
        </w:rPr>
        <w:t>8.7.4.3</w:t>
      </w:r>
      <w:r>
        <w:rPr>
          <w:rFonts w:eastAsia="SimSun"/>
          <w:lang w:eastAsia="zh-CN"/>
        </w:rPr>
        <w:tab/>
        <w:t>Message delivery procedure from Application Server to group</w:t>
      </w:r>
      <w:bookmarkEnd w:id="8"/>
    </w:p>
    <w:p w14:paraId="0D8D6F16" w14:textId="77777777" w:rsidR="00FC6C13" w:rsidRDefault="00FC6C13" w:rsidP="00FC6C13">
      <w:pPr>
        <w:rPr>
          <w:rFonts w:eastAsia="SimSun"/>
          <w:lang w:eastAsia="zh-CN"/>
        </w:rPr>
      </w:pPr>
      <w:r>
        <w:rPr>
          <w:lang w:val="en-US" w:eastAsia="zh-CN"/>
        </w:rPr>
        <w:t>Figure</w:t>
      </w:r>
      <w:r>
        <w:rPr>
          <w:lang w:val="en-US"/>
        </w:rPr>
        <w:t xml:space="preserve"> </w:t>
      </w:r>
      <w:r>
        <w:rPr>
          <w:lang w:eastAsia="zh-CN"/>
        </w:rPr>
        <w:t>8.6.4.3</w:t>
      </w:r>
      <w:r>
        <w:t xml:space="preserve">-1 shows the </w:t>
      </w:r>
      <w:r>
        <w:rPr>
          <w:lang w:eastAsia="zh-CN"/>
        </w:rPr>
        <w:t>MSGin5G Group messaging</w:t>
      </w:r>
      <w:r>
        <w:t xml:space="preserve"> procedure</w:t>
      </w:r>
      <w:r>
        <w:rPr>
          <w:lang w:eastAsia="zh-CN"/>
        </w:rPr>
        <w:t xml:space="preserve"> in which Application Server sends a message to a group.</w:t>
      </w:r>
    </w:p>
    <w:p w14:paraId="05EB4D01" w14:textId="77777777" w:rsidR="00FC6C13" w:rsidRDefault="00FC6C13" w:rsidP="00FC6C13">
      <w:pPr>
        <w:rPr>
          <w:lang w:val="en-IN"/>
        </w:rPr>
      </w:pPr>
      <w:r>
        <w:rPr>
          <w:lang w:val="en-IN"/>
        </w:rPr>
        <w:t>Pre-conditions:</w:t>
      </w:r>
    </w:p>
    <w:p w14:paraId="2EF5C0B5" w14:textId="77777777" w:rsidR="00FC6C13" w:rsidRDefault="00FC6C13" w:rsidP="00FC6C13">
      <w:pPr>
        <w:pStyle w:val="B1"/>
        <w:rPr>
          <w:lang w:val="en-IN" w:eastAsia="zh-CN"/>
        </w:rPr>
      </w:pPr>
      <w:r>
        <w:rPr>
          <w:lang w:val="en-IN" w:eastAsia="zh-CN"/>
        </w:rPr>
        <w:t>1.</w:t>
      </w:r>
      <w:r>
        <w:rPr>
          <w:lang w:val="en-IN" w:eastAsia="zh-CN"/>
        </w:rPr>
        <w:tab/>
        <w:t xml:space="preserve">An MSGin5G Group is created by following group management SEAL service procedures as specified in </w:t>
      </w:r>
      <w:r>
        <w:rPr>
          <w:lang w:val="en-IN"/>
        </w:rPr>
        <w:t>3GPP TS 23.434</w:t>
      </w:r>
      <w:r>
        <w:rPr>
          <w:lang w:val="en-IN" w:eastAsia="zh-CN"/>
        </w:rPr>
        <w:t xml:space="preserve"> [5]. </w:t>
      </w:r>
    </w:p>
    <w:p w14:paraId="24EEB313" w14:textId="027A5B15" w:rsidR="00FC6C13" w:rsidDel="00DF6DAD" w:rsidRDefault="00FC6C13" w:rsidP="00FC6C13">
      <w:pPr>
        <w:pStyle w:val="B1"/>
        <w:rPr>
          <w:del w:id="9" w:author="psanders-r1" w:date="2022-08-24T11:30:00Z"/>
          <w:lang w:eastAsia="zh-CN"/>
        </w:rPr>
      </w:pPr>
      <w:del w:id="10" w:author="psanders-r1" w:date="2022-08-24T11:30:00Z">
        <w:r w:rsidDel="00DF6DAD">
          <w:rPr>
            <w:lang w:val="en-IN" w:eastAsia="zh-CN"/>
          </w:rPr>
          <w:delText>2.</w:delText>
        </w:r>
        <w:r w:rsidDel="00DF6DAD">
          <w:rPr>
            <w:lang w:val="en-IN" w:eastAsia="zh-CN"/>
          </w:rPr>
          <w:tab/>
          <w:delText xml:space="preserve">The group </w:delText>
        </w:r>
      </w:del>
      <w:ins w:id="11" w:author="psanders" w:date="2022-07-18T17:02:00Z">
        <w:del w:id="12" w:author="psanders-r1" w:date="2022-08-24T11:30:00Z">
          <w:r w:rsidDel="00DF6DAD">
            <w:rPr>
              <w:lang w:val="en-IN" w:eastAsia="zh-CN"/>
            </w:rPr>
            <w:delText xml:space="preserve">may </w:delText>
          </w:r>
        </w:del>
      </w:ins>
      <w:del w:id="13" w:author="psanders-r1" w:date="2022-08-24T11:30:00Z">
        <w:r w:rsidDel="00DF6DAD">
          <w:rPr>
            <w:lang w:val="en-IN" w:eastAsia="zh-CN"/>
          </w:rPr>
          <w:delText xml:space="preserve">consists of different types of UEs </w:delText>
        </w:r>
        <w:r w:rsidDel="00DF6DAD">
          <w:rPr>
            <w:lang w:eastAsia="zh-CN"/>
          </w:rPr>
          <w:delText>i.e. MSGin5G</w:delText>
        </w:r>
        <w:r w:rsidDel="00DF6DAD">
          <w:delText xml:space="preserve"> </w:delText>
        </w:r>
        <w:r w:rsidDel="00DF6DAD">
          <w:rPr>
            <w:lang w:eastAsia="zh-CN"/>
          </w:rPr>
          <w:delText>UE, Legacy 3GPP UE and Non-3GPP UE, they may receive group message from one Application Server.</w:delText>
        </w:r>
      </w:del>
    </w:p>
    <w:p w14:paraId="7458B924" w14:textId="77777777" w:rsidR="00FC6C13" w:rsidRDefault="00FC6C13" w:rsidP="00FC6C13">
      <w:pPr>
        <w:pStyle w:val="TH"/>
      </w:pPr>
      <w:r>
        <w:rPr>
          <w:rFonts w:eastAsia="SimSun"/>
        </w:rPr>
        <w:object w:dxaOrig="9630" w:dyaOrig="4240" w14:anchorId="0BCB5690">
          <v:shape id="_x0000_i1026" type="#_x0000_t75" style="width:481.5pt;height:212pt" o:ole="">
            <v:imagedata r:id="rId14" o:title=""/>
          </v:shape>
          <o:OLEObject Type="Embed" ProgID="Visio.Drawing.11" ShapeID="_x0000_i1026" DrawAspect="Content" ObjectID="_1723273971" r:id="rId15"/>
        </w:object>
      </w:r>
    </w:p>
    <w:p w14:paraId="0AC380BC" w14:textId="77777777" w:rsidR="00FC6C13" w:rsidRDefault="00FC6C13" w:rsidP="00FC6C13">
      <w:pPr>
        <w:pStyle w:val="TF"/>
      </w:pPr>
      <w:r>
        <w:t>Figure 8.</w:t>
      </w:r>
      <w:r>
        <w:rPr>
          <w:lang w:eastAsia="zh-CN"/>
        </w:rPr>
        <w:t>7</w:t>
      </w:r>
      <w:r>
        <w:t>.4.</w:t>
      </w:r>
      <w:r>
        <w:rPr>
          <w:lang w:eastAsia="zh-CN"/>
        </w:rPr>
        <w:t>3</w:t>
      </w:r>
      <w:r>
        <w:t>-1: Group messaging in MSGin5G Service</w:t>
      </w:r>
    </w:p>
    <w:p w14:paraId="092E5A15" w14:textId="77777777" w:rsidR="00FC6C13" w:rsidRDefault="00FC6C13" w:rsidP="00FC6C13">
      <w:pPr>
        <w:pStyle w:val="B1"/>
        <w:rPr>
          <w:lang w:eastAsia="zh-CN"/>
        </w:rPr>
      </w:pPr>
      <w:r>
        <w:rPr>
          <w:lang w:val="en-IN"/>
        </w:rPr>
        <w:t>1.</w:t>
      </w:r>
      <w:r>
        <w:rPr>
          <w:lang w:val="en-IN"/>
        </w:rPr>
        <w:tab/>
        <w:t>The Application Server sends a message to a group as specified in clause </w:t>
      </w:r>
      <w:r>
        <w:rPr>
          <w:noProof/>
          <w:lang w:val="en-US"/>
        </w:rPr>
        <w:t>8.3.2</w:t>
      </w:r>
      <w:r>
        <w:t>.</w:t>
      </w:r>
    </w:p>
    <w:p w14:paraId="52428A6E" w14:textId="77777777" w:rsidR="00FC6C13" w:rsidRDefault="00FC6C13" w:rsidP="00FC6C13">
      <w:pPr>
        <w:pStyle w:val="B1"/>
        <w:rPr>
          <w:lang w:val="en-IN" w:eastAsia="zh-CN"/>
        </w:rPr>
      </w:pPr>
      <w:r>
        <w:rPr>
          <w:lang w:val="en-IN" w:eastAsia="zh-CN"/>
        </w:rPr>
        <w:t>2</w:t>
      </w:r>
      <w:r>
        <w:rPr>
          <w:lang w:val="en-IN"/>
        </w:rPr>
        <w:tab/>
        <w:t>Upon</w:t>
      </w:r>
      <w:r>
        <w:t xml:space="preserve"> receiving the MSGin5G </w:t>
      </w:r>
      <w:r>
        <w:rPr>
          <w:lang w:eastAsia="zh-CN"/>
        </w:rPr>
        <w:t>m</w:t>
      </w:r>
      <w:r>
        <w:t xml:space="preserve">essage </w:t>
      </w:r>
      <w:r>
        <w:rPr>
          <w:lang w:eastAsia="zh-CN"/>
        </w:rPr>
        <w:t>r</w:t>
      </w:r>
      <w:r>
        <w:t xml:space="preserve">equest, if the AS is authorized to send the group message, </w:t>
      </w:r>
      <w:r>
        <w:rPr>
          <w:lang w:val="en-IN"/>
        </w:rPr>
        <w:t xml:space="preserve">the MSGin5G server resolves the group ID to determine the members of that group, based on the information from the group management server specified in </w:t>
      </w:r>
      <w:r>
        <w:t>3GPP TS 23.434 [5]</w:t>
      </w:r>
      <w:r>
        <w:rPr>
          <w:lang w:val="en-IN"/>
        </w:rPr>
        <w:t>.</w:t>
      </w:r>
    </w:p>
    <w:p w14:paraId="5DC57DA5" w14:textId="77777777" w:rsidR="00FC6C13" w:rsidRDefault="00FC6C13" w:rsidP="00FC6C13">
      <w:pPr>
        <w:pStyle w:val="B1"/>
        <w:rPr>
          <w:lang w:val="en-IN" w:eastAsia="zh-CN"/>
        </w:rPr>
      </w:pPr>
      <w:r>
        <w:rPr>
          <w:lang w:val="en-IN" w:eastAsia="zh-CN"/>
        </w:rPr>
        <w:lastRenderedPageBreak/>
        <w:t>3</w:t>
      </w:r>
      <w:r>
        <w:rPr>
          <w:lang w:val="en-IN"/>
        </w:rPr>
        <w:t>.</w:t>
      </w:r>
      <w:r>
        <w:rPr>
          <w:lang w:val="en-IN"/>
        </w:rPr>
        <w:tab/>
        <w:t xml:space="preserve">The MSGin5G </w:t>
      </w:r>
      <w:r>
        <w:rPr>
          <w:lang w:val="en-IN" w:eastAsia="zh-CN"/>
        </w:rPr>
        <w:t>S</w:t>
      </w:r>
      <w:r>
        <w:rPr>
          <w:lang w:val="en-IN"/>
        </w:rPr>
        <w:t>erver sends the message to all participants of the group based on UE Service ID</w:t>
      </w:r>
      <w:r>
        <w:rPr>
          <w:lang w:val="en-IN" w:eastAsia="zh-CN"/>
        </w:rPr>
        <w:t xml:space="preserve">. </w:t>
      </w:r>
      <w:r>
        <w:t xml:space="preserve">The MSGin5G Message Request includes Originating </w:t>
      </w:r>
      <w:r>
        <w:rPr>
          <w:lang w:eastAsia="zh-CN"/>
        </w:rPr>
        <w:t>AS</w:t>
      </w:r>
      <w:r>
        <w:t xml:space="preserve"> Service ID, Recipient Group ID, Recipient </w:t>
      </w:r>
      <w:r>
        <w:rPr>
          <w:lang w:eastAsia="zh-CN"/>
        </w:rPr>
        <w:t>UE</w:t>
      </w:r>
      <w:r>
        <w:t xml:space="preserve"> Service ID, Message ID, Payload information elements from Table 8.3.3-1. The MSGin5G Message Request may include Delivery Status Required, Application ID and Priority Type information elements from Table 8.3.3-1</w:t>
      </w:r>
      <w:r>
        <w:rPr>
          <w:lang w:val="en-IN"/>
        </w:rPr>
        <w:t>. The MSGin5G Server routes, using the procedures in clause 8.</w:t>
      </w:r>
      <w:r>
        <w:rPr>
          <w:lang w:val="en-IN" w:eastAsia="zh-CN"/>
        </w:rPr>
        <w:t>7</w:t>
      </w:r>
      <w:r>
        <w:rPr>
          <w:lang w:val="en-IN"/>
        </w:rPr>
        <w:t>.</w:t>
      </w:r>
      <w:r>
        <w:rPr>
          <w:lang w:val="en-IN" w:eastAsia="zh-CN"/>
        </w:rPr>
        <w:t>2</w:t>
      </w:r>
      <w:r>
        <w:rPr>
          <w:lang w:val="en-IN"/>
        </w:rPr>
        <w:t>, the message to:</w:t>
      </w:r>
    </w:p>
    <w:p w14:paraId="7C71FB0E" w14:textId="77777777" w:rsidR="00FC6C13" w:rsidRDefault="00FC6C13" w:rsidP="00FC6C13">
      <w:pPr>
        <w:pStyle w:val="B2"/>
        <w:rPr>
          <w:lang w:val="en-IN" w:eastAsia="zh-CN"/>
        </w:rPr>
      </w:pPr>
      <w:r>
        <w:rPr>
          <w:lang w:val="en-IN"/>
        </w:rPr>
        <w:t>a)</w:t>
      </w:r>
      <w:r>
        <w:rPr>
          <w:lang w:val="en-IN"/>
        </w:rPr>
        <w:tab/>
      </w:r>
      <w:r>
        <w:rPr>
          <w:lang w:val="en-IN" w:eastAsia="zh-CN"/>
        </w:rPr>
        <w:t>the</w:t>
      </w:r>
      <w:r>
        <w:rPr>
          <w:lang w:val="en-IN"/>
        </w:rPr>
        <w:t xml:space="preserve"> MSGin5G </w:t>
      </w:r>
      <w:r>
        <w:rPr>
          <w:lang w:val="en-IN" w:eastAsia="zh-CN"/>
        </w:rPr>
        <w:t>UE,</w:t>
      </w:r>
    </w:p>
    <w:p w14:paraId="3BB9394E" w14:textId="77777777" w:rsidR="00FC6C13" w:rsidRDefault="00FC6C13" w:rsidP="00FC6C13">
      <w:pPr>
        <w:pStyle w:val="B2"/>
        <w:rPr>
          <w:lang w:val="en-IN"/>
        </w:rPr>
      </w:pPr>
      <w:r>
        <w:rPr>
          <w:lang w:val="en-IN"/>
        </w:rPr>
        <w:t>b)</w:t>
      </w:r>
      <w:r>
        <w:rPr>
          <w:lang w:val="en-IN"/>
        </w:rPr>
        <w:tab/>
      </w:r>
      <w:r>
        <w:rPr>
          <w:lang w:val="en-IN" w:eastAsia="zh-CN"/>
        </w:rPr>
        <w:t>the</w:t>
      </w:r>
      <w:r>
        <w:rPr>
          <w:lang w:val="en-IN"/>
        </w:rPr>
        <w:t xml:space="preserve"> Legacy 3GPP UE,</w:t>
      </w:r>
    </w:p>
    <w:p w14:paraId="4BD82A7F" w14:textId="77777777" w:rsidR="00FC6C13" w:rsidRDefault="00FC6C13" w:rsidP="00FC6C13">
      <w:pPr>
        <w:pStyle w:val="B2"/>
        <w:rPr>
          <w:lang w:val="en-IN" w:eastAsia="zh-CN"/>
        </w:rPr>
      </w:pPr>
      <w:r>
        <w:rPr>
          <w:lang w:val="en-IN"/>
        </w:rPr>
        <w:t>c)</w:t>
      </w:r>
      <w:r>
        <w:rPr>
          <w:lang w:val="en-IN"/>
        </w:rPr>
        <w:tab/>
      </w:r>
      <w:r>
        <w:rPr>
          <w:lang w:val="en-IN" w:eastAsia="zh-CN"/>
        </w:rPr>
        <w:t>the</w:t>
      </w:r>
      <w:r>
        <w:rPr>
          <w:lang w:val="en-IN"/>
        </w:rPr>
        <w:t xml:space="preserve"> Non-3GPP </w:t>
      </w:r>
      <w:r>
        <w:rPr>
          <w:lang w:val="en-IN" w:eastAsia="zh-CN"/>
        </w:rPr>
        <w:t>UE</w:t>
      </w:r>
      <w:r>
        <w:rPr>
          <w:lang w:val="en-IN"/>
        </w:rPr>
        <w:t>.</w:t>
      </w:r>
    </w:p>
    <w:p w14:paraId="3EE316B7" w14:textId="77777777" w:rsidR="00FC6C13" w:rsidRDefault="00FC6C13" w:rsidP="00FC6C13">
      <w:pPr>
        <w:pStyle w:val="NO"/>
      </w:pPr>
      <w:r>
        <w:t>NOTE:</w:t>
      </w:r>
      <w:r>
        <w:tab/>
        <w:t xml:space="preserve">Steps </w:t>
      </w:r>
      <w:r>
        <w:rPr>
          <w:lang w:eastAsia="zh-CN"/>
        </w:rPr>
        <w:t>3</w:t>
      </w:r>
      <w:r>
        <w:t xml:space="preserve"> a), </w:t>
      </w:r>
      <w:r>
        <w:rPr>
          <w:lang w:eastAsia="zh-CN"/>
        </w:rPr>
        <w:t>3</w:t>
      </w:r>
      <w:r>
        <w:t xml:space="preserve"> b) and </w:t>
      </w:r>
      <w:r>
        <w:rPr>
          <w:lang w:eastAsia="zh-CN"/>
        </w:rPr>
        <w:t>3</w:t>
      </w:r>
      <w:r>
        <w:t xml:space="preserve"> c) can happen in parallel and in any order.</w:t>
      </w:r>
    </w:p>
    <w:p w14:paraId="28EB3662" w14:textId="77777777" w:rsidR="00FC6C13" w:rsidRDefault="00FC6C13" w:rsidP="00FC6C13">
      <w:pPr>
        <w:pStyle w:val="B1"/>
        <w:rPr>
          <w:lang w:val="en-IN"/>
        </w:rPr>
      </w:pPr>
      <w:r>
        <w:rPr>
          <w:lang w:val="en-IN" w:eastAsia="zh-CN"/>
        </w:rPr>
        <w:t>4</w:t>
      </w:r>
      <w:r>
        <w:rPr>
          <w:lang w:val="en-IN"/>
        </w:rPr>
        <w:t>.</w:t>
      </w:r>
      <w:r>
        <w:rPr>
          <w:lang w:val="en-IN"/>
        </w:rPr>
        <w:tab/>
        <w:t xml:space="preserve">Upon receiving the group message, if </w:t>
      </w:r>
      <w:r>
        <w:rPr>
          <w:lang w:val="en-IN" w:eastAsia="zh-CN"/>
        </w:rPr>
        <w:t xml:space="preserve">message </w:t>
      </w:r>
      <w:r>
        <w:rPr>
          <w:lang w:val="en-IN"/>
        </w:rPr>
        <w:t xml:space="preserve">delivery status </w:t>
      </w:r>
      <w:r>
        <w:rPr>
          <w:lang w:val="en-IN" w:eastAsia="zh-CN"/>
        </w:rPr>
        <w:t xml:space="preserve">report </w:t>
      </w:r>
      <w:r>
        <w:rPr>
          <w:lang w:val="en-IN"/>
        </w:rPr>
        <w:t xml:space="preserve">is requested and if supported by target message client, the MSGin5G Client or Legacy 3GPP UE or Non-3GPP message client sends the </w:t>
      </w:r>
      <w:r>
        <w:rPr>
          <w:lang w:val="en-IN" w:eastAsia="zh-CN"/>
        </w:rPr>
        <w:t xml:space="preserve">message </w:t>
      </w:r>
      <w:r>
        <w:rPr>
          <w:lang w:val="en-IN"/>
        </w:rPr>
        <w:t xml:space="preserve">delivery status </w:t>
      </w:r>
      <w:r>
        <w:rPr>
          <w:lang w:val="en-IN" w:eastAsia="zh-CN"/>
        </w:rPr>
        <w:t>report</w:t>
      </w:r>
      <w:r>
        <w:rPr>
          <w:lang w:val="en-IN"/>
        </w:rPr>
        <w:t xml:space="preserve"> to originator Application Server</w:t>
      </w:r>
      <w:r>
        <w:rPr>
          <w:lang w:val="en-IN" w:eastAsia="zh-CN"/>
        </w:rPr>
        <w:t xml:space="preserve"> as specified in clause 8.3.4 and 8.3.5</w:t>
      </w:r>
      <w:r>
        <w:rPr>
          <w:lang w:val="en-IN"/>
        </w:rPr>
        <w:t>.</w:t>
      </w:r>
    </w:p>
    <w:p w14:paraId="62922784" w14:textId="77777777" w:rsidR="00FC6C13" w:rsidRDefault="00FC6C13" w:rsidP="00FC6C13">
      <w:pPr>
        <w:pStyle w:val="B1"/>
        <w:rPr>
          <w:lang w:val="en-IN" w:eastAsia="zh-CN"/>
        </w:rPr>
      </w:pPr>
    </w:p>
    <w:p w14:paraId="1C02CB99" w14:textId="77777777" w:rsidR="00FC6C13" w:rsidRDefault="00FC6C13" w:rsidP="00FC6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 w:name="_Toc66460250"/>
      <w:bookmarkStart w:id="15" w:name="_Toc106035900"/>
      <w:r>
        <w:rPr>
          <w:rFonts w:ascii="Arial" w:hAnsi="Arial" w:cs="Arial"/>
          <w:color w:val="0000FF"/>
          <w:sz w:val="28"/>
          <w:szCs w:val="28"/>
        </w:rPr>
        <w:t xml:space="preserve">* * Next Change * * * </w:t>
      </w:r>
    </w:p>
    <w:p w14:paraId="32495B7D" w14:textId="77777777" w:rsidR="00FC6C13" w:rsidRDefault="00FC6C13" w:rsidP="00FC6C13">
      <w:pPr>
        <w:pStyle w:val="Heading4"/>
        <w:rPr>
          <w:rFonts w:eastAsia="SimSun"/>
          <w:szCs w:val="28"/>
        </w:rPr>
      </w:pPr>
      <w:bookmarkStart w:id="16" w:name="_Toc106035902"/>
      <w:bookmarkEnd w:id="14"/>
      <w:bookmarkEnd w:id="15"/>
      <w:r>
        <w:rPr>
          <w:rFonts w:eastAsia="SimSun"/>
        </w:rPr>
        <w:t>8.7.5.2</w:t>
      </w:r>
      <w:r>
        <w:rPr>
          <w:rFonts w:eastAsia="SimSun"/>
          <w:lang w:eastAsia="zh-CN"/>
        </w:rPr>
        <w:tab/>
      </w:r>
      <w:r>
        <w:rPr>
          <w:rFonts w:eastAsia="SimSun"/>
        </w:rPr>
        <w:t>Inter-PLMN message exchange procedure</w:t>
      </w:r>
      <w:bookmarkEnd w:id="16"/>
    </w:p>
    <w:p w14:paraId="43479903" w14:textId="77777777" w:rsidR="00FC6C13" w:rsidRDefault="00FC6C13" w:rsidP="00FC6C13">
      <w:pPr>
        <w:rPr>
          <w:rFonts w:eastAsia="SimSun"/>
          <w:lang w:val="en-US" w:eastAsia="zh-CN"/>
        </w:rPr>
      </w:pPr>
      <w:r>
        <w:rPr>
          <w:lang w:val="en-US" w:eastAsia="zh-CN"/>
        </w:rPr>
        <w:t>Pre-condition:</w:t>
      </w:r>
    </w:p>
    <w:p w14:paraId="2CC5D052" w14:textId="77777777" w:rsidR="00FC6C13" w:rsidRDefault="00FC6C13" w:rsidP="00FC6C13">
      <w:pPr>
        <w:pStyle w:val="B1"/>
      </w:pPr>
      <w:r>
        <w:rPr>
          <w:lang w:eastAsia="zh-CN"/>
        </w:rPr>
        <w:t>1.</w:t>
      </w:r>
      <w:r>
        <w:rPr>
          <w:lang w:eastAsia="zh-CN"/>
        </w:rPr>
        <w:tab/>
        <w:t>The Message Sender (</w:t>
      </w:r>
      <w:proofErr w:type="gramStart"/>
      <w:r>
        <w:rPr>
          <w:lang w:eastAsia="zh-CN"/>
        </w:rPr>
        <w:t>e.g.</w:t>
      </w:r>
      <w:proofErr w:type="gramEnd"/>
      <w:r>
        <w:rPr>
          <w:lang w:eastAsia="zh-CN"/>
        </w:rPr>
        <w:t xml:space="preserve"> MSGin5G Client 1 in </w:t>
      </w:r>
      <w:r>
        <w:t>MSGin5G UE 1) is registered to the MSGin5G Server 1 in one PLMN.</w:t>
      </w:r>
    </w:p>
    <w:p w14:paraId="3BD5B786" w14:textId="77777777" w:rsidR="00FC6C13" w:rsidRDefault="00FC6C13" w:rsidP="00FC6C13">
      <w:pPr>
        <w:pStyle w:val="B1"/>
      </w:pPr>
      <w:r>
        <w:rPr>
          <w:lang w:eastAsia="zh-CN"/>
        </w:rPr>
        <w:t>2.</w:t>
      </w:r>
      <w:r>
        <w:rPr>
          <w:lang w:eastAsia="zh-CN"/>
        </w:rPr>
        <w:tab/>
        <w:t>The Message Receiver (</w:t>
      </w:r>
      <w:proofErr w:type="gramStart"/>
      <w:r>
        <w:rPr>
          <w:lang w:eastAsia="zh-CN"/>
        </w:rPr>
        <w:t>e.g.</w:t>
      </w:r>
      <w:proofErr w:type="gramEnd"/>
      <w:r>
        <w:rPr>
          <w:lang w:eastAsia="zh-CN"/>
        </w:rPr>
        <w:t xml:space="preserve"> MSGin5G Client 2 in </w:t>
      </w:r>
      <w:r>
        <w:t>MSGin5G UE 2) is registered to the MSGin5G Server 2 in another PLMN.</w:t>
      </w:r>
    </w:p>
    <w:p w14:paraId="10EE7270" w14:textId="77777777" w:rsidR="00FC6C13" w:rsidRDefault="00FC6C13" w:rsidP="00FC6C13">
      <w:pPr>
        <w:pStyle w:val="B1"/>
      </w:pPr>
      <w:r>
        <w:rPr>
          <w:lang w:eastAsia="zh-CN"/>
        </w:rPr>
        <w:t>3.</w:t>
      </w:r>
      <w:r>
        <w:rPr>
          <w:lang w:eastAsia="zh-CN"/>
        </w:rPr>
        <w:tab/>
      </w:r>
      <w:r>
        <w:t>MSGin5G Server 1 and MSGin5G Server 2 ha</w:t>
      </w:r>
      <w:r>
        <w:rPr>
          <w:lang w:eastAsia="zh-CN"/>
        </w:rPr>
        <w:t>ve</w:t>
      </w:r>
      <w:r>
        <w:t xml:space="preserve"> established a secured connection.</w:t>
      </w:r>
    </w:p>
    <w:p w14:paraId="26A8F59A" w14:textId="6F8CCFD7" w:rsidR="00FC6C13" w:rsidRDefault="00FC6C13" w:rsidP="00FC6C13">
      <w:pPr>
        <w:pStyle w:val="EditorsNote"/>
        <w:rPr>
          <w:ins w:id="17" w:author="psanders" w:date="2022-07-20T14:39:00Z"/>
          <w:lang w:val="en-US" w:eastAsia="zh-CN"/>
        </w:rPr>
      </w:pPr>
      <w:ins w:id="18" w:author="psanders" w:date="2022-07-20T14:39:00Z">
        <w:r>
          <w:rPr>
            <w:lang w:val="en-US" w:eastAsia="zh-CN"/>
          </w:rPr>
          <w:t>Editor’s Note:</w:t>
        </w:r>
      </w:ins>
      <w:ins w:id="19" w:author="psanders" w:date="2022-07-20T14:41:00Z">
        <w:r>
          <w:rPr>
            <w:lang w:val="en-US" w:eastAsia="zh-CN"/>
          </w:rPr>
          <w:t xml:space="preserve"> </w:t>
        </w:r>
      </w:ins>
      <w:ins w:id="20" w:author="psanders" w:date="2022-07-20T14:40:00Z">
        <w:r>
          <w:rPr>
            <w:lang w:val="en-US" w:eastAsia="zh-CN"/>
          </w:rPr>
          <w:t>TS 33.501 does not specify how the connection is secured.</w:t>
        </w:r>
      </w:ins>
    </w:p>
    <w:p w14:paraId="3AE2D04A" w14:textId="77777777" w:rsidR="00FC6C13" w:rsidRDefault="00FC6C13" w:rsidP="00FC6C13">
      <w:r>
        <w:rPr>
          <w:lang w:val="en-US" w:eastAsia="zh-CN"/>
        </w:rPr>
        <w:t>Figure</w:t>
      </w:r>
      <w:r>
        <w:rPr>
          <w:lang w:val="en-US"/>
        </w:rPr>
        <w:t xml:space="preserve"> </w:t>
      </w:r>
      <w:r>
        <w:t xml:space="preserve">8.7.5.2-1 shows message delivery between MSGin5G </w:t>
      </w:r>
      <w:r>
        <w:rPr>
          <w:lang w:eastAsia="zh-CN"/>
        </w:rPr>
        <w:t>endpoints</w:t>
      </w:r>
      <w:r>
        <w:t xml:space="preserve"> in different PLMNs, where </w:t>
      </w:r>
      <w:r>
        <w:rPr>
          <w:lang w:eastAsia="zh-CN"/>
        </w:rPr>
        <w:t xml:space="preserve">Message Sender </w:t>
      </w:r>
      <w:r>
        <w:t xml:space="preserve">is registered in MSGin5G Server 1 and </w:t>
      </w:r>
      <w:r>
        <w:rPr>
          <w:lang w:eastAsia="zh-CN"/>
        </w:rPr>
        <w:t xml:space="preserve">Message Receiver </w:t>
      </w:r>
      <w:r>
        <w:t>is registered in MSGin5G Server 2.</w:t>
      </w:r>
    </w:p>
    <w:p w14:paraId="2A5D7B54" w14:textId="77777777" w:rsidR="00FC6C13" w:rsidRDefault="00FC6C13" w:rsidP="00FC6C13">
      <w:pPr>
        <w:pStyle w:val="TH"/>
      </w:pPr>
      <w:r>
        <w:rPr>
          <w:rFonts w:eastAsia="SimSun"/>
        </w:rPr>
        <w:object w:dxaOrig="9640" w:dyaOrig="2920" w14:anchorId="12C486D8">
          <v:shape id="_x0000_i1027" type="#_x0000_t75" style="width:482.5pt;height:145.5pt" o:ole="">
            <v:imagedata r:id="rId16" o:title=""/>
          </v:shape>
          <o:OLEObject Type="Embed" ProgID="Visio.Drawing.11" ShapeID="_x0000_i1027" DrawAspect="Content" ObjectID="_1723273972" r:id="rId17"/>
        </w:object>
      </w:r>
    </w:p>
    <w:p w14:paraId="5F511430" w14:textId="77777777" w:rsidR="00FC6C13" w:rsidRDefault="00FC6C13" w:rsidP="00FC6C13">
      <w:pPr>
        <w:pStyle w:val="TF"/>
      </w:pPr>
      <w:r>
        <w:t>Figure 8.7.5.2-1: Message delivery between MSGin5G UEs in different PLMNs</w:t>
      </w:r>
    </w:p>
    <w:p w14:paraId="44806B00" w14:textId="77777777" w:rsidR="00FC6C13" w:rsidRDefault="00FC6C13" w:rsidP="00FC6C13">
      <w:pPr>
        <w:pStyle w:val="B1"/>
      </w:pPr>
      <w:r>
        <w:t>1.</w:t>
      </w:r>
      <w:r>
        <w:tab/>
        <w:t xml:space="preserve">The </w:t>
      </w:r>
      <w:r>
        <w:rPr>
          <w:lang w:eastAsia="zh-CN"/>
        </w:rPr>
        <w:t>Message Sender</w:t>
      </w:r>
      <w:r>
        <w:t xml:space="preserve"> sends an MSGin5G message request to MSGin5G Server</w:t>
      </w:r>
      <w:r>
        <w:rPr>
          <w:lang w:eastAsia="zh-CN"/>
        </w:rPr>
        <w:t xml:space="preserve"> </w:t>
      </w:r>
      <w:r>
        <w:t>1 in PLMN 1</w:t>
      </w:r>
      <w:r>
        <w:rPr>
          <w:lang w:eastAsia="zh-CN"/>
        </w:rPr>
        <w:t xml:space="preserve"> as specified in clause 8.3.2.</w:t>
      </w:r>
    </w:p>
    <w:p w14:paraId="0D95B89E" w14:textId="77777777" w:rsidR="00FC6C13" w:rsidRDefault="00FC6C13" w:rsidP="00FC6C13">
      <w:pPr>
        <w:pStyle w:val="B1"/>
      </w:pPr>
      <w:r>
        <w:t>2.</w:t>
      </w:r>
      <w:r>
        <w:tab/>
        <w:t xml:space="preserve">The MSGin5G Server 1 analyses the target </w:t>
      </w:r>
      <w:r>
        <w:rPr>
          <w:lang w:eastAsia="zh-CN"/>
        </w:rPr>
        <w:t>UE</w:t>
      </w:r>
      <w:r>
        <w:t xml:space="preserve"> </w:t>
      </w:r>
      <w:r>
        <w:rPr>
          <w:lang w:eastAsia="zh-CN"/>
        </w:rPr>
        <w:t>S</w:t>
      </w:r>
      <w:r>
        <w:t xml:space="preserve">ervice ID and determines that the message is </w:t>
      </w:r>
      <w:r>
        <w:rPr>
          <w:lang w:eastAsia="zh-CN"/>
        </w:rPr>
        <w:t xml:space="preserve">targeted </w:t>
      </w:r>
      <w:r>
        <w:t xml:space="preserve">to the </w:t>
      </w:r>
      <w:r>
        <w:rPr>
          <w:lang w:eastAsia="zh-CN"/>
        </w:rPr>
        <w:t xml:space="preserve">Message Receiver </w:t>
      </w:r>
      <w:r>
        <w:t xml:space="preserve">in PLMN 2, authenticates that the </w:t>
      </w:r>
      <w:r>
        <w:rPr>
          <w:lang w:eastAsia="zh-CN"/>
        </w:rPr>
        <w:t xml:space="preserve">Message Sender </w:t>
      </w:r>
      <w:r>
        <w:t xml:space="preserve">is allowed to send a message to the </w:t>
      </w:r>
      <w:r>
        <w:rPr>
          <w:lang w:eastAsia="zh-CN"/>
        </w:rPr>
        <w:t>Message Receiver</w:t>
      </w:r>
      <w:r>
        <w:t>, and then the MSGin5G Server</w:t>
      </w:r>
      <w:r>
        <w:rPr>
          <w:lang w:eastAsia="zh-CN"/>
        </w:rPr>
        <w:t xml:space="preserve"> </w:t>
      </w:r>
      <w:r>
        <w:t>1 forwards the MSGin5G message request to MSGin5G Server 2 in PLMN 2.</w:t>
      </w:r>
    </w:p>
    <w:p w14:paraId="43D8422A" w14:textId="77777777" w:rsidR="00FC6C13" w:rsidRDefault="00FC6C13" w:rsidP="00FC6C13">
      <w:pPr>
        <w:pStyle w:val="B1"/>
      </w:pPr>
      <w:r>
        <w:t>3.</w:t>
      </w:r>
      <w:r>
        <w:tab/>
        <w:t xml:space="preserve">MSGin5G Server 2 forwards the MSGin5G message request to the </w:t>
      </w:r>
      <w:r>
        <w:rPr>
          <w:lang w:eastAsia="zh-CN"/>
        </w:rPr>
        <w:t>Message Receiver as specified in clause 8.3.3</w:t>
      </w:r>
      <w:r>
        <w:t>.</w:t>
      </w:r>
    </w:p>
    <w:p w14:paraId="5A6F2B02" w14:textId="77777777" w:rsidR="00FC6C13" w:rsidRDefault="00FC6C13" w:rsidP="00FC6C13">
      <w:pPr>
        <w:pStyle w:val="B1"/>
      </w:pPr>
      <w:r>
        <w:lastRenderedPageBreak/>
        <w:t>4-6.</w:t>
      </w:r>
      <w:r>
        <w:tab/>
        <w:t xml:space="preserve">If the </w:t>
      </w:r>
      <w:r>
        <w:rPr>
          <w:lang w:eastAsia="zh-CN"/>
        </w:rPr>
        <w:t xml:space="preserve">message </w:t>
      </w:r>
      <w:r>
        <w:t xml:space="preserve">delivery status report is requested, the Message Receiver sends a </w:t>
      </w:r>
      <w:r>
        <w:rPr>
          <w:lang w:eastAsia="zh-CN"/>
        </w:rPr>
        <w:t xml:space="preserve">message </w:t>
      </w:r>
      <w:r>
        <w:t xml:space="preserve">delivery </w:t>
      </w:r>
      <w:r>
        <w:rPr>
          <w:lang w:eastAsia="zh-CN"/>
        </w:rPr>
        <w:t xml:space="preserve">status </w:t>
      </w:r>
      <w:r>
        <w:t xml:space="preserve">report to </w:t>
      </w:r>
      <w:r>
        <w:rPr>
          <w:lang w:eastAsia="zh-CN"/>
        </w:rPr>
        <w:t>Message Sender</w:t>
      </w:r>
      <w:r>
        <w:t xml:space="preserve"> as per procedure specified in clause</w:t>
      </w:r>
      <w:r>
        <w:rPr>
          <w:lang w:eastAsia="zh-CN"/>
        </w:rPr>
        <w:t xml:space="preserve"> 8.3.4 and 8.3.5</w:t>
      </w:r>
      <w:r>
        <w:t>.</w:t>
      </w:r>
    </w:p>
    <w:p w14:paraId="75D1DF30" w14:textId="77777777" w:rsidR="00FC6C13" w:rsidRDefault="00FC6C13" w:rsidP="00FC6C13">
      <w:pPr>
        <w:pStyle w:val="Heading4"/>
        <w:rPr>
          <w:rFonts w:eastAsia="SimSun"/>
        </w:rPr>
      </w:pPr>
      <w:bookmarkStart w:id="21" w:name="_Toc106035903"/>
      <w:r>
        <w:rPr>
          <w:rFonts w:eastAsia="SimSun"/>
        </w:rPr>
        <w:t>8.7.5.3</w:t>
      </w:r>
      <w:r>
        <w:rPr>
          <w:rFonts w:eastAsia="SimSun"/>
        </w:rPr>
        <w:tab/>
        <w:t>Inter-PLMN message exchange procedure based on Messaging Topic</w:t>
      </w:r>
      <w:bookmarkEnd w:id="21"/>
    </w:p>
    <w:p w14:paraId="0F6C311F" w14:textId="77777777" w:rsidR="00FC6C13" w:rsidRDefault="00FC6C13" w:rsidP="00FC6C13">
      <w:pPr>
        <w:rPr>
          <w:rFonts w:eastAsia="SimSun"/>
          <w:lang w:eastAsia="zh-CN"/>
        </w:rPr>
      </w:pPr>
      <w:r>
        <w:rPr>
          <w:lang w:eastAsia="zh-CN"/>
        </w:rPr>
        <w:t xml:space="preserve">Figure 8.7.5.3-1 shows the inter-PLMN Message delivery based on Messaging Topic when MSGin5G Server 2 forwards the </w:t>
      </w:r>
      <w:r>
        <w:t xml:space="preserve">Messaging Topic </w:t>
      </w:r>
      <w:r>
        <w:rPr>
          <w:lang w:eastAsia="zh-CN"/>
        </w:rPr>
        <w:t>s</w:t>
      </w:r>
      <w:r>
        <w:t>ubscription request</w:t>
      </w:r>
      <w:r>
        <w:rPr>
          <w:lang w:eastAsia="zh-CN"/>
        </w:rPr>
        <w:t xml:space="preserve"> from the MSGin5G UE/Application Server served by it to MSGin5G Server 1 as specified in 8.8.4.</w:t>
      </w:r>
    </w:p>
    <w:p w14:paraId="44A52F54" w14:textId="77777777" w:rsidR="00FC6C13" w:rsidRDefault="00FC6C13" w:rsidP="00FC6C13">
      <w:pPr>
        <w:rPr>
          <w:lang w:val="en-US" w:eastAsia="zh-CN"/>
        </w:rPr>
      </w:pPr>
      <w:r>
        <w:rPr>
          <w:lang w:val="en-US" w:eastAsia="zh-CN"/>
        </w:rPr>
        <w:t>Pre-condition:</w:t>
      </w:r>
    </w:p>
    <w:p w14:paraId="101584C8" w14:textId="77777777" w:rsidR="00FC6C13" w:rsidRDefault="00FC6C13" w:rsidP="00FC6C13">
      <w:pPr>
        <w:pStyle w:val="B1"/>
      </w:pPr>
      <w:r>
        <w:rPr>
          <w:lang w:eastAsia="zh-CN"/>
        </w:rPr>
        <w:t>1.</w:t>
      </w:r>
      <w:r>
        <w:rPr>
          <w:lang w:eastAsia="zh-CN"/>
        </w:rPr>
        <w:tab/>
        <w:t>The Message Sender (</w:t>
      </w:r>
      <w:proofErr w:type="gramStart"/>
      <w:r>
        <w:rPr>
          <w:lang w:eastAsia="zh-CN"/>
        </w:rPr>
        <w:t>e.g.</w:t>
      </w:r>
      <w:proofErr w:type="gramEnd"/>
      <w:r>
        <w:rPr>
          <w:lang w:eastAsia="zh-CN"/>
        </w:rPr>
        <w:t xml:space="preserve"> an MSGin5G UE, a Message Gateway on behalf of a Non-MSGin5G UE or an Application Server</w:t>
      </w:r>
      <w:r>
        <w:t>) is registered to the MSGin5G Server 1 in PLMN</w:t>
      </w:r>
      <w:r>
        <w:rPr>
          <w:lang w:eastAsia="zh-CN"/>
        </w:rPr>
        <w:t xml:space="preserve"> 1</w:t>
      </w:r>
      <w:r>
        <w:t>.</w:t>
      </w:r>
    </w:p>
    <w:p w14:paraId="2493A946" w14:textId="77777777" w:rsidR="00FC6C13" w:rsidRDefault="00FC6C13" w:rsidP="00FC6C13">
      <w:pPr>
        <w:pStyle w:val="B1"/>
      </w:pPr>
      <w:r>
        <w:rPr>
          <w:lang w:eastAsia="zh-CN"/>
        </w:rPr>
        <w:t>2.</w:t>
      </w:r>
      <w:r>
        <w:rPr>
          <w:lang w:eastAsia="zh-CN"/>
        </w:rPr>
        <w:tab/>
        <w:t>The Message Receiver (</w:t>
      </w:r>
      <w:proofErr w:type="gramStart"/>
      <w:r>
        <w:rPr>
          <w:lang w:eastAsia="zh-CN"/>
        </w:rPr>
        <w:t>e.g.</w:t>
      </w:r>
      <w:proofErr w:type="gramEnd"/>
      <w:r>
        <w:rPr>
          <w:lang w:eastAsia="zh-CN"/>
        </w:rPr>
        <w:t xml:space="preserve"> an MSGin5G UE, a Message Gateway on behalf of a Non-MSGin5G UE or an Application Server</w:t>
      </w:r>
      <w:r>
        <w:t>) is registered to the MSGin5G Server 2 in PLMN</w:t>
      </w:r>
      <w:r>
        <w:rPr>
          <w:lang w:eastAsia="zh-CN"/>
        </w:rPr>
        <w:t xml:space="preserve"> 2</w:t>
      </w:r>
      <w:r>
        <w:t>.</w:t>
      </w:r>
    </w:p>
    <w:p w14:paraId="4FD1BA3F" w14:textId="77777777" w:rsidR="00FC6C13" w:rsidRDefault="00FC6C13" w:rsidP="00FC6C13">
      <w:pPr>
        <w:pStyle w:val="B1"/>
        <w:rPr>
          <w:lang w:eastAsia="zh-CN"/>
        </w:rPr>
      </w:pPr>
      <w:r>
        <w:rPr>
          <w:lang w:eastAsia="zh-CN"/>
        </w:rPr>
        <w:t>3.</w:t>
      </w:r>
      <w:r>
        <w:rPr>
          <w:lang w:eastAsia="zh-CN"/>
        </w:rPr>
        <w:tab/>
      </w:r>
      <w:r>
        <w:t>MSGin5G Server 1 and MSGin5G Server 2 ha</w:t>
      </w:r>
      <w:r>
        <w:rPr>
          <w:lang w:eastAsia="zh-CN"/>
        </w:rPr>
        <w:t>ve</w:t>
      </w:r>
      <w:r>
        <w:t xml:space="preserve"> established a secured connection.</w:t>
      </w:r>
    </w:p>
    <w:p w14:paraId="3BE2D83B" w14:textId="77777777" w:rsidR="00FC6C13" w:rsidRDefault="00FC6C13" w:rsidP="00FC6C13">
      <w:pPr>
        <w:pStyle w:val="TH"/>
      </w:pPr>
      <w:r w:rsidRPr="006A015C">
        <w:rPr>
          <w:lang w:eastAsia="zh-CN"/>
        </w:rPr>
        <w:t>4</w:t>
      </w:r>
      <w:r w:rsidRPr="006A015C">
        <w:t>.</w:t>
      </w:r>
      <w:r w:rsidRPr="006A015C">
        <w:tab/>
      </w:r>
      <w:r w:rsidRPr="006A015C">
        <w:rPr>
          <w:lang w:eastAsia="zh-CN"/>
        </w:rPr>
        <w:t xml:space="preserve">MSGin5G Client or </w:t>
      </w:r>
      <w:r w:rsidRPr="006A015C">
        <w:t>Application Server</w:t>
      </w:r>
      <w:r w:rsidRPr="006A015C">
        <w:rPr>
          <w:lang w:eastAsia="zh-CN"/>
        </w:rPr>
        <w:t xml:space="preserve"> served by </w:t>
      </w:r>
      <w:r w:rsidRPr="006A015C">
        <w:t xml:space="preserve">MSGin5G Server </w:t>
      </w:r>
      <w:r w:rsidRPr="006A015C">
        <w:rPr>
          <w:lang w:eastAsia="zh-CN"/>
        </w:rPr>
        <w:t>2 has</w:t>
      </w:r>
      <w:r w:rsidRPr="006A015C">
        <w:t xml:space="preserve"> </w:t>
      </w:r>
      <w:r w:rsidRPr="006A015C">
        <w:rPr>
          <w:lang w:eastAsia="zh-CN"/>
        </w:rPr>
        <w:t>subscribed to a Messaging Topic with the</w:t>
      </w:r>
      <w:r w:rsidRPr="006A015C">
        <w:t xml:space="preserve"> MSGin5G Server</w:t>
      </w:r>
      <w:r w:rsidRPr="006A015C">
        <w:rPr>
          <w:lang w:eastAsia="zh-CN"/>
        </w:rPr>
        <w:t xml:space="preserve"> 1 as specified in clause 8.8.4 via MSGin5G Server 2</w:t>
      </w:r>
      <w:r>
        <w:t>.</w:t>
      </w:r>
      <w:r>
        <w:rPr>
          <w:rFonts w:eastAsia="SimSun"/>
        </w:rPr>
        <w:object w:dxaOrig="9630" w:dyaOrig="2910" w14:anchorId="1875BD3E">
          <v:shape id="_x0000_i1028" type="#_x0000_t75" style="width:481.5pt;height:145.5pt" o:ole="">
            <v:imagedata r:id="rId18" o:title=""/>
          </v:shape>
          <o:OLEObject Type="Embed" ProgID="Visio.Drawing.11" ShapeID="_x0000_i1028" DrawAspect="Content" ObjectID="_1723273973" r:id="rId19"/>
        </w:object>
      </w:r>
    </w:p>
    <w:p w14:paraId="088E2501" w14:textId="77777777" w:rsidR="00FC6C13" w:rsidRDefault="00FC6C13" w:rsidP="00FC6C13">
      <w:pPr>
        <w:pStyle w:val="TF"/>
        <w:rPr>
          <w:lang w:eastAsia="zh-CN"/>
        </w:rPr>
      </w:pPr>
      <w:r>
        <w:t>Figure 8.7.5</w:t>
      </w:r>
      <w:r>
        <w:rPr>
          <w:lang w:eastAsia="zh-CN"/>
        </w:rPr>
        <w:t>.3</w:t>
      </w:r>
      <w:r>
        <w:t>-1: Message delivery between MSGin5G UEs in different PLMNs</w:t>
      </w:r>
      <w:r>
        <w:rPr>
          <w:lang w:eastAsia="zh-CN"/>
        </w:rPr>
        <w:t xml:space="preserve"> </w:t>
      </w:r>
    </w:p>
    <w:p w14:paraId="502E5B79" w14:textId="77777777" w:rsidR="00FC6C13" w:rsidRDefault="00FC6C13" w:rsidP="00FC6C13">
      <w:pPr>
        <w:pStyle w:val="B1"/>
      </w:pPr>
      <w:r>
        <w:t>1.</w:t>
      </w:r>
      <w:r>
        <w:tab/>
        <w:t xml:space="preserve">The </w:t>
      </w:r>
      <w:r>
        <w:rPr>
          <w:lang w:eastAsia="zh-CN"/>
        </w:rPr>
        <w:t>Message Sender</w:t>
      </w:r>
      <w:r>
        <w:t xml:space="preserve"> sends an MSGin5G message request</w:t>
      </w:r>
      <w:r>
        <w:rPr>
          <w:lang w:eastAsia="zh-CN"/>
        </w:rPr>
        <w:t xml:space="preserve"> (if the sender is an </w:t>
      </w:r>
      <w:r>
        <w:t>MSGin5G UE</w:t>
      </w:r>
      <w:r>
        <w:rPr>
          <w:lang w:eastAsia="zh-CN"/>
        </w:rPr>
        <w:t>) or API request (if the sender is an Application Server or a Message Gateway on behalf of a Non-MSGin5G UE)</w:t>
      </w:r>
      <w:r>
        <w:t xml:space="preserve"> to MSGin5G Server</w:t>
      </w:r>
      <w:r>
        <w:rPr>
          <w:lang w:eastAsia="zh-CN"/>
        </w:rPr>
        <w:t xml:space="preserve"> </w:t>
      </w:r>
      <w:r>
        <w:t>1 in PLMN 1</w:t>
      </w:r>
      <w:r>
        <w:rPr>
          <w:lang w:eastAsia="zh-CN"/>
        </w:rPr>
        <w:t xml:space="preserve"> as specified in clause 8.3.2. A Messaging Topic is included in this request.</w:t>
      </w:r>
    </w:p>
    <w:p w14:paraId="1D780F12" w14:textId="77777777" w:rsidR="00FC6C13" w:rsidRDefault="00FC6C13" w:rsidP="00FC6C13">
      <w:pPr>
        <w:pStyle w:val="B1"/>
        <w:rPr>
          <w:lang w:eastAsia="zh-CN"/>
        </w:rPr>
      </w:pPr>
      <w:r>
        <w:t>2.</w:t>
      </w:r>
      <w:r>
        <w:tab/>
        <w:t xml:space="preserve">The MSGin5G Server 1 </w:t>
      </w:r>
      <w:r>
        <w:rPr>
          <w:lang w:eastAsia="zh-CN"/>
        </w:rPr>
        <w:t>checks the subscription</w:t>
      </w:r>
      <w:r>
        <w:t xml:space="preserve"> the </w:t>
      </w:r>
      <w:r>
        <w:rPr>
          <w:lang w:eastAsia="zh-CN"/>
        </w:rPr>
        <w:t xml:space="preserve">Messaging Topic included in the inbound request and obtains the UE Service ID/AS Service ID of the Message Receiver. The MSGin5G Server 1 </w:t>
      </w:r>
      <w:r>
        <w:t>determines that the message</w:t>
      </w:r>
      <w:r>
        <w:rPr>
          <w:lang w:eastAsia="zh-CN"/>
        </w:rPr>
        <w:t xml:space="preserve"> with </w:t>
      </w:r>
      <w:proofErr w:type="spellStart"/>
      <w:r>
        <w:rPr>
          <w:lang w:eastAsia="zh-CN"/>
        </w:rPr>
        <w:t>ths</w:t>
      </w:r>
      <w:proofErr w:type="spellEnd"/>
      <w:r>
        <w:rPr>
          <w:lang w:eastAsia="zh-CN"/>
        </w:rPr>
        <w:t xml:space="preserve"> Messaging Topic</w:t>
      </w:r>
      <w:r>
        <w:t xml:space="preserve"> is </w:t>
      </w:r>
      <w:r>
        <w:rPr>
          <w:lang w:eastAsia="zh-CN"/>
        </w:rPr>
        <w:t>needed to be delivered to an MSGin5G UE/Application Server served by</w:t>
      </w:r>
      <w:r>
        <w:t xml:space="preserve"> </w:t>
      </w:r>
      <w:r>
        <w:rPr>
          <w:lang w:eastAsia="zh-CN"/>
        </w:rPr>
        <w:t xml:space="preserve">Message Server 2 </w:t>
      </w:r>
      <w:r>
        <w:t>in PLMN 2</w:t>
      </w:r>
      <w:r>
        <w:rPr>
          <w:lang w:eastAsia="zh-CN"/>
        </w:rPr>
        <w:t xml:space="preserve"> based on the UE Service ID/AS Service ID of the Message Receiver. The MSGin5G Server 1 then sends the MSGin5G message to MSGin5G Server 2.  </w:t>
      </w:r>
    </w:p>
    <w:p w14:paraId="21E6DE69" w14:textId="77777777" w:rsidR="00FC6C13" w:rsidRDefault="00FC6C13" w:rsidP="00FC6C13">
      <w:pPr>
        <w:pStyle w:val="B1"/>
        <w:rPr>
          <w:lang w:eastAsia="zh-CN"/>
        </w:rPr>
      </w:pPr>
      <w:r>
        <w:t>3</w:t>
      </w:r>
      <w:r>
        <w:tab/>
      </w:r>
      <w:r>
        <w:rPr>
          <w:lang w:eastAsia="zh-CN"/>
        </w:rPr>
        <w:t xml:space="preserve">The </w:t>
      </w:r>
      <w:r>
        <w:t xml:space="preserve">MSGin5G Server 2 </w:t>
      </w:r>
      <w:r>
        <w:rPr>
          <w:lang w:eastAsia="zh-CN"/>
        </w:rPr>
        <w:t>deliver</w:t>
      </w:r>
      <w:r>
        <w:t xml:space="preserve">s the MSGin5G message request to </w:t>
      </w:r>
      <w:r>
        <w:rPr>
          <w:lang w:eastAsia="zh-CN"/>
        </w:rPr>
        <w:t>Messager Receiver based on the UE Service ID/AS Service ID in the inbound message as specified in clause 8.3.3</w:t>
      </w:r>
      <w:r>
        <w:t>.</w:t>
      </w:r>
    </w:p>
    <w:p w14:paraId="30EF36D1" w14:textId="77777777" w:rsidR="00FC6C13" w:rsidRDefault="00FC6C13" w:rsidP="00FC6C13">
      <w:pPr>
        <w:pStyle w:val="B1"/>
        <w:rPr>
          <w:lang w:eastAsia="zh-CN"/>
        </w:rPr>
      </w:pPr>
      <w:r>
        <w:t>4</w:t>
      </w:r>
      <w:r>
        <w:rPr>
          <w:lang w:eastAsia="zh-CN"/>
        </w:rPr>
        <w:t>-6</w:t>
      </w:r>
      <w:r>
        <w:t>.</w:t>
      </w:r>
      <w:r>
        <w:tab/>
        <w:t>If the message delivery status report is requested, the Message Receiver</w:t>
      </w:r>
      <w:r>
        <w:rPr>
          <w:lang w:eastAsia="zh-CN"/>
        </w:rPr>
        <w:t xml:space="preserve"> </w:t>
      </w:r>
      <w:r>
        <w:t>send</w:t>
      </w:r>
      <w:r>
        <w:rPr>
          <w:lang w:eastAsia="zh-CN"/>
        </w:rPr>
        <w:t>s</w:t>
      </w:r>
      <w:r>
        <w:t xml:space="preserve"> message delivery status report to Message Sender as per procedure specified in clause 8.3.4 and 8.3.5.</w:t>
      </w:r>
      <w:r>
        <w:rPr>
          <w:lang w:eastAsia="zh-CN"/>
        </w:rPr>
        <w:t xml:space="preserve"> </w:t>
      </w:r>
    </w:p>
    <w:p w14:paraId="6416AD24" w14:textId="77777777" w:rsidR="00FC6C13" w:rsidRDefault="00FC6C13" w:rsidP="00FC6C13">
      <w:pPr>
        <w:rPr>
          <w:lang w:eastAsia="zh-CN"/>
        </w:rPr>
      </w:pPr>
      <w:r>
        <w:rPr>
          <w:lang w:eastAsia="zh-CN"/>
        </w:rPr>
        <w:t>Figure 8.7.5.3-2 shows the inter-PLMN Message delivery to subscribing service endpoints based on Messaging Topic when MSGin5G Server 2 subscribe the Messaging Topic on behalf of all MSGin5G UEs/Application Servers served by it as specified in 8.8.4.</w:t>
      </w:r>
    </w:p>
    <w:p w14:paraId="54FD2747" w14:textId="77777777" w:rsidR="00FC6C13" w:rsidRDefault="00FC6C13" w:rsidP="00FC6C13">
      <w:pPr>
        <w:rPr>
          <w:lang w:val="en-US" w:eastAsia="zh-CN"/>
        </w:rPr>
      </w:pPr>
      <w:r>
        <w:rPr>
          <w:lang w:val="en-US" w:eastAsia="zh-CN"/>
        </w:rPr>
        <w:t>Pre-condition:</w:t>
      </w:r>
    </w:p>
    <w:p w14:paraId="0ED8A989" w14:textId="77777777" w:rsidR="00FC6C13" w:rsidRDefault="00FC6C13" w:rsidP="00FC6C13">
      <w:pPr>
        <w:pStyle w:val="B1"/>
      </w:pPr>
      <w:r>
        <w:rPr>
          <w:lang w:eastAsia="zh-CN"/>
        </w:rPr>
        <w:t>1.</w:t>
      </w:r>
      <w:r>
        <w:rPr>
          <w:lang w:eastAsia="zh-CN"/>
        </w:rPr>
        <w:tab/>
        <w:t>The Message Sender (</w:t>
      </w:r>
      <w:proofErr w:type="gramStart"/>
      <w:r>
        <w:rPr>
          <w:lang w:eastAsia="zh-CN"/>
        </w:rPr>
        <w:t>e.g.</w:t>
      </w:r>
      <w:proofErr w:type="gramEnd"/>
      <w:r>
        <w:rPr>
          <w:lang w:eastAsia="zh-CN"/>
        </w:rPr>
        <w:t xml:space="preserve"> an MSGin5G UE, a Message Gateway on behalf of a Non-MSGin5G UE or an Application Server</w:t>
      </w:r>
      <w:r>
        <w:t>) is registered to the MSGin5G Server 1 in PLMN</w:t>
      </w:r>
      <w:r>
        <w:rPr>
          <w:lang w:eastAsia="zh-CN"/>
        </w:rPr>
        <w:t xml:space="preserve"> 1</w:t>
      </w:r>
      <w:r>
        <w:t>.</w:t>
      </w:r>
    </w:p>
    <w:p w14:paraId="28EC9EF9" w14:textId="77777777" w:rsidR="00FC6C13" w:rsidRDefault="00FC6C13" w:rsidP="00FC6C13">
      <w:pPr>
        <w:pStyle w:val="B1"/>
      </w:pPr>
      <w:r>
        <w:rPr>
          <w:lang w:eastAsia="zh-CN"/>
        </w:rPr>
        <w:t>2.</w:t>
      </w:r>
      <w:r>
        <w:rPr>
          <w:lang w:eastAsia="zh-CN"/>
        </w:rPr>
        <w:tab/>
        <w:t>The Message Receiver (</w:t>
      </w:r>
      <w:proofErr w:type="gramStart"/>
      <w:r>
        <w:rPr>
          <w:lang w:eastAsia="zh-CN"/>
        </w:rPr>
        <w:t>e.g.</w:t>
      </w:r>
      <w:proofErr w:type="gramEnd"/>
      <w:r>
        <w:rPr>
          <w:lang w:eastAsia="zh-CN"/>
        </w:rPr>
        <w:t xml:space="preserve"> an MSGin5G UE, a Message Gateway on behalf of a Non-MSGin5G UE or an Application Server</w:t>
      </w:r>
      <w:r>
        <w:t>) is registered to the MSGin5G Server 2 in PLMN</w:t>
      </w:r>
      <w:r>
        <w:rPr>
          <w:lang w:eastAsia="zh-CN"/>
        </w:rPr>
        <w:t xml:space="preserve"> 2</w:t>
      </w:r>
      <w:r>
        <w:t>.</w:t>
      </w:r>
    </w:p>
    <w:p w14:paraId="2140D933" w14:textId="338C3CA0" w:rsidR="00FC6C13" w:rsidRDefault="00FC6C13" w:rsidP="00E03A9B">
      <w:pPr>
        <w:pStyle w:val="B1"/>
        <w:rPr>
          <w:lang w:eastAsia="zh-CN"/>
        </w:rPr>
      </w:pPr>
      <w:r>
        <w:rPr>
          <w:lang w:eastAsia="zh-CN"/>
        </w:rPr>
        <w:lastRenderedPageBreak/>
        <w:t>3.</w:t>
      </w:r>
      <w:r>
        <w:rPr>
          <w:lang w:eastAsia="zh-CN"/>
        </w:rPr>
        <w:tab/>
      </w:r>
      <w:r>
        <w:t>MSGin5G Server 1 and MSGin5G Server 2 ha</w:t>
      </w:r>
      <w:r>
        <w:rPr>
          <w:lang w:eastAsia="zh-CN"/>
        </w:rPr>
        <w:t>ve</w:t>
      </w:r>
      <w:r>
        <w:t xml:space="preserve"> established a secured connection.</w:t>
      </w:r>
    </w:p>
    <w:p w14:paraId="4FD94162" w14:textId="77777777" w:rsidR="00FC6C13" w:rsidRDefault="00FC6C13" w:rsidP="00FC6C13">
      <w:pPr>
        <w:pStyle w:val="B1"/>
        <w:rPr>
          <w:lang w:eastAsia="zh-CN"/>
        </w:rPr>
      </w:pPr>
      <w:r>
        <w:rPr>
          <w:lang w:eastAsia="zh-CN"/>
        </w:rPr>
        <w:t>4</w:t>
      </w:r>
      <w:r>
        <w:t>.</w:t>
      </w:r>
      <w:r>
        <w:tab/>
        <w:t xml:space="preserve">MSGin5G Server </w:t>
      </w:r>
      <w:r>
        <w:rPr>
          <w:lang w:eastAsia="zh-CN"/>
        </w:rPr>
        <w:t>2</w:t>
      </w:r>
      <w:r>
        <w:t xml:space="preserve"> </w:t>
      </w:r>
      <w:r>
        <w:rPr>
          <w:lang w:eastAsia="zh-CN"/>
        </w:rPr>
        <w:t>subscribed to a Messaging Topic with the</w:t>
      </w:r>
      <w:r>
        <w:t xml:space="preserve"> MSGin5G Server</w:t>
      </w:r>
      <w:r>
        <w:rPr>
          <w:lang w:eastAsia="zh-CN"/>
        </w:rPr>
        <w:t xml:space="preserve"> 1 as specified in clause 8.8.4</w:t>
      </w:r>
      <w:r>
        <w:t xml:space="preserve">. A Messaging Topic with the </w:t>
      </w:r>
      <w:r>
        <w:rPr>
          <w:lang w:eastAsia="zh-CN"/>
        </w:rPr>
        <w:t>MSGin5G Server 2 address</w:t>
      </w:r>
      <w:r>
        <w:t xml:space="preserve"> of the subscriber has been created</w:t>
      </w:r>
      <w:r>
        <w:rPr>
          <w:lang w:eastAsia="zh-CN"/>
        </w:rPr>
        <w:t xml:space="preserve"> on MSGin5G Server 1</w:t>
      </w:r>
      <w:r>
        <w:t>.</w:t>
      </w:r>
    </w:p>
    <w:p w14:paraId="5CAE2DDB" w14:textId="77777777" w:rsidR="00FC6C13" w:rsidRDefault="00FC6C13" w:rsidP="00FC6C13">
      <w:pPr>
        <w:pStyle w:val="B1"/>
        <w:rPr>
          <w:lang w:eastAsia="zh-CN"/>
        </w:rPr>
      </w:pPr>
      <w:r>
        <w:rPr>
          <w:lang w:eastAsia="zh-CN"/>
        </w:rPr>
        <w:t>5.</w:t>
      </w:r>
      <w:r>
        <w:rPr>
          <w:lang w:eastAsia="zh-CN"/>
        </w:rPr>
        <w:tab/>
      </w:r>
      <w:r>
        <w:t xml:space="preserve">The </w:t>
      </w:r>
      <w:r>
        <w:rPr>
          <w:lang w:eastAsia="zh-CN"/>
        </w:rPr>
        <w:t xml:space="preserve">MSGin5G Client or </w:t>
      </w:r>
      <w:r>
        <w:t xml:space="preserve">Application Server </w:t>
      </w:r>
      <w:r>
        <w:rPr>
          <w:lang w:eastAsia="zh-CN"/>
        </w:rPr>
        <w:t>served by MSGin5G Server 2 subscribed to the Messaging Topic with the</w:t>
      </w:r>
      <w:r>
        <w:t xml:space="preserve"> MSGin5G Server</w:t>
      </w:r>
      <w:r>
        <w:rPr>
          <w:lang w:eastAsia="zh-CN"/>
        </w:rPr>
        <w:t xml:space="preserve"> 2</w:t>
      </w:r>
      <w:r>
        <w:t>. A Messaging Topic with the UE Service ID</w:t>
      </w:r>
      <w:r>
        <w:rPr>
          <w:lang w:eastAsia="zh-CN"/>
        </w:rPr>
        <w:t>/AS Service ID</w:t>
      </w:r>
      <w:r>
        <w:t xml:space="preserve"> of the subscriber has been created</w:t>
      </w:r>
      <w:r>
        <w:rPr>
          <w:lang w:eastAsia="zh-CN"/>
        </w:rPr>
        <w:t xml:space="preserve"> on MSGin5G Server 2</w:t>
      </w:r>
      <w:r>
        <w:t>.</w:t>
      </w:r>
    </w:p>
    <w:p w14:paraId="212221EC" w14:textId="77777777" w:rsidR="00FC6C13" w:rsidRDefault="00FC6C13" w:rsidP="00FC6C13">
      <w:pPr>
        <w:pStyle w:val="TH"/>
        <w:rPr>
          <w:lang w:eastAsia="zh-CN"/>
        </w:rPr>
      </w:pPr>
      <w:r>
        <w:rPr>
          <w:rFonts w:eastAsia="SimSun"/>
        </w:rPr>
        <w:object w:dxaOrig="9630" w:dyaOrig="2530" w14:anchorId="77E9A144">
          <v:shape id="_x0000_i1029" type="#_x0000_t75" style="width:481.5pt;height:127.5pt" o:ole="">
            <v:imagedata r:id="rId20" o:title=""/>
          </v:shape>
          <o:OLEObject Type="Embed" ProgID="Visio.Drawing.11" ShapeID="_x0000_i1029" DrawAspect="Content" ObjectID="_1723273974" r:id="rId21"/>
        </w:object>
      </w:r>
    </w:p>
    <w:p w14:paraId="357C1BC6" w14:textId="77777777" w:rsidR="00FC6C13" w:rsidRDefault="00FC6C13" w:rsidP="00FC6C13">
      <w:pPr>
        <w:pStyle w:val="TF"/>
      </w:pPr>
      <w:r>
        <w:t>Figure 8.7.5</w:t>
      </w:r>
      <w:r>
        <w:rPr>
          <w:lang w:eastAsia="zh-CN"/>
        </w:rPr>
        <w:t>.3</w:t>
      </w:r>
      <w:r>
        <w:t>-</w:t>
      </w:r>
      <w:r>
        <w:rPr>
          <w:lang w:eastAsia="zh-CN"/>
        </w:rPr>
        <w:t>2</w:t>
      </w:r>
      <w:r>
        <w:t xml:space="preserve">: Message delivery between MSGin5G </w:t>
      </w:r>
      <w:proofErr w:type="spellStart"/>
      <w:r>
        <w:t>Ues</w:t>
      </w:r>
      <w:proofErr w:type="spellEnd"/>
      <w:r>
        <w:t xml:space="preserve"> in different PLMNs</w:t>
      </w:r>
    </w:p>
    <w:p w14:paraId="754247E1" w14:textId="77777777" w:rsidR="00FC6C13" w:rsidRDefault="00FC6C13" w:rsidP="00FC6C13">
      <w:pPr>
        <w:pStyle w:val="B1"/>
      </w:pPr>
      <w:r>
        <w:t>1.</w:t>
      </w:r>
      <w:r>
        <w:tab/>
        <w:t xml:space="preserve">The </w:t>
      </w:r>
      <w:r>
        <w:rPr>
          <w:lang w:eastAsia="zh-CN"/>
        </w:rPr>
        <w:t>Message Sender</w:t>
      </w:r>
      <w:r>
        <w:t xml:space="preserve"> sends an MSGin5G message request</w:t>
      </w:r>
      <w:r>
        <w:rPr>
          <w:lang w:eastAsia="zh-CN"/>
        </w:rPr>
        <w:t xml:space="preserve"> (if the sender is an </w:t>
      </w:r>
      <w:r>
        <w:t>MSGin5G UE</w:t>
      </w:r>
      <w:r>
        <w:rPr>
          <w:lang w:eastAsia="zh-CN"/>
        </w:rPr>
        <w:t>) or API request (if the sender is an Application Server or a Message Gateway)</w:t>
      </w:r>
      <w:r>
        <w:t xml:space="preserve"> to MSGin5G Server</w:t>
      </w:r>
      <w:r>
        <w:rPr>
          <w:lang w:eastAsia="zh-CN"/>
        </w:rPr>
        <w:t xml:space="preserve"> </w:t>
      </w:r>
      <w:r>
        <w:t>1 in PLMN 1</w:t>
      </w:r>
      <w:r>
        <w:rPr>
          <w:lang w:eastAsia="zh-CN"/>
        </w:rPr>
        <w:t xml:space="preserve"> as specified in clause 8.3.2. A Messaging Topic is included in this request.</w:t>
      </w:r>
    </w:p>
    <w:p w14:paraId="0ACC717C" w14:textId="77777777" w:rsidR="00FC6C13" w:rsidRDefault="00FC6C13" w:rsidP="00FC6C13">
      <w:pPr>
        <w:pStyle w:val="B1"/>
        <w:rPr>
          <w:lang w:eastAsia="zh-CN"/>
        </w:rPr>
      </w:pPr>
      <w:r>
        <w:t>2.</w:t>
      </w:r>
      <w:r>
        <w:tab/>
        <w:t xml:space="preserve">The MSGin5G Server 1 </w:t>
      </w:r>
      <w:r>
        <w:rPr>
          <w:lang w:eastAsia="zh-CN"/>
        </w:rPr>
        <w:t>checks the subscription</w:t>
      </w:r>
      <w:r>
        <w:t xml:space="preserve"> the </w:t>
      </w:r>
      <w:r>
        <w:rPr>
          <w:lang w:eastAsia="zh-CN"/>
        </w:rPr>
        <w:t>Messaging Topic included in the inbound request</w:t>
      </w:r>
      <w:del w:id="22" w:author="psanders" w:date="2022-07-19T11:25:00Z">
        <w:r w:rsidDel="008A0B64">
          <w:rPr>
            <w:lang w:eastAsia="zh-CN"/>
          </w:rPr>
          <w:delText xml:space="preserve"> and obtains the MSGin5G Server 2 address</w:delText>
        </w:r>
      </w:del>
      <w:r>
        <w:rPr>
          <w:lang w:eastAsia="zh-CN"/>
        </w:rPr>
        <w:t xml:space="preserve">. The MSGin5G Server 1 </w:t>
      </w:r>
      <w:r>
        <w:t>determines that the message</w:t>
      </w:r>
      <w:r>
        <w:rPr>
          <w:lang w:eastAsia="zh-CN"/>
        </w:rPr>
        <w:t xml:space="preserve"> with </w:t>
      </w:r>
      <w:proofErr w:type="spellStart"/>
      <w:r>
        <w:rPr>
          <w:lang w:eastAsia="zh-CN"/>
        </w:rPr>
        <w:t>ths</w:t>
      </w:r>
      <w:proofErr w:type="spellEnd"/>
      <w:r>
        <w:rPr>
          <w:lang w:eastAsia="zh-CN"/>
        </w:rPr>
        <w:t xml:space="preserve"> Messaging Topic</w:t>
      </w:r>
      <w:r>
        <w:t xml:space="preserve"> is </w:t>
      </w:r>
      <w:r>
        <w:rPr>
          <w:lang w:eastAsia="zh-CN"/>
        </w:rPr>
        <w:t>needed to be delivered to the</w:t>
      </w:r>
      <w:r>
        <w:t xml:space="preserve"> </w:t>
      </w:r>
      <w:r>
        <w:rPr>
          <w:lang w:eastAsia="zh-CN"/>
        </w:rPr>
        <w:t xml:space="preserve">Message Server 2 </w:t>
      </w:r>
      <w:r>
        <w:t>in PLMN 2</w:t>
      </w:r>
      <w:r>
        <w:rPr>
          <w:lang w:eastAsia="zh-CN"/>
        </w:rPr>
        <w:t xml:space="preserve"> and sends the MSGin5G message to MSGin5G Server 2. </w:t>
      </w:r>
    </w:p>
    <w:p w14:paraId="602A6781" w14:textId="77777777" w:rsidR="00FC6C13" w:rsidRDefault="00FC6C13" w:rsidP="00FC6C13">
      <w:pPr>
        <w:pStyle w:val="B1"/>
        <w:rPr>
          <w:lang w:eastAsia="zh-CN"/>
        </w:rPr>
      </w:pPr>
      <w:r>
        <w:t>3</w:t>
      </w:r>
      <w:r>
        <w:rPr>
          <w:lang w:eastAsia="zh-CN"/>
        </w:rPr>
        <w:t>a</w:t>
      </w:r>
      <w:r>
        <w:tab/>
      </w:r>
      <w:r>
        <w:rPr>
          <w:lang w:eastAsia="zh-CN"/>
        </w:rPr>
        <w:t xml:space="preserve">The </w:t>
      </w:r>
      <w:r>
        <w:t>MSGin5G Server 2</w:t>
      </w:r>
      <w:r>
        <w:rPr>
          <w:lang w:eastAsia="zh-CN"/>
        </w:rPr>
        <w:t xml:space="preserve"> checks the subscription</w:t>
      </w:r>
      <w:r>
        <w:t xml:space="preserve"> the </w:t>
      </w:r>
      <w:r>
        <w:rPr>
          <w:lang w:eastAsia="zh-CN"/>
        </w:rPr>
        <w:t>Messaging Topic included in the inbound request</w:t>
      </w:r>
      <w:del w:id="23" w:author="psanders" w:date="2022-07-19T11:30:00Z">
        <w:r w:rsidDel="00354018">
          <w:rPr>
            <w:lang w:eastAsia="zh-CN"/>
          </w:rPr>
          <w:delText xml:space="preserve"> and obtains the UE Service ID/AS Service ID of the Message Receiver 1</w:delText>
        </w:r>
      </w:del>
      <w:r>
        <w:rPr>
          <w:lang w:eastAsia="zh-CN"/>
        </w:rPr>
        <w:t>. The MSGin5G Server 2 deliver</w:t>
      </w:r>
      <w:r>
        <w:t xml:space="preserve">s the MSGin5G message request to </w:t>
      </w:r>
      <w:r>
        <w:rPr>
          <w:lang w:eastAsia="zh-CN"/>
        </w:rPr>
        <w:t>Messager Receiver 1 based on its UE Service ID/AS Service ID as specified in clause 8.8.2</w:t>
      </w:r>
      <w:r>
        <w:t>.</w:t>
      </w:r>
    </w:p>
    <w:p w14:paraId="55D1A850" w14:textId="77777777" w:rsidR="00FC6C13" w:rsidRDefault="00FC6C13" w:rsidP="00FC6C13">
      <w:pPr>
        <w:pStyle w:val="B1"/>
        <w:rPr>
          <w:lang w:eastAsia="zh-CN"/>
        </w:rPr>
      </w:pPr>
      <w:r>
        <w:rPr>
          <w:lang w:eastAsia="zh-CN"/>
        </w:rPr>
        <w:t>3b</w:t>
      </w:r>
      <w:r>
        <w:rPr>
          <w:lang w:eastAsia="zh-CN"/>
        </w:rPr>
        <w:tab/>
        <w:t>The MSGin5G Server 2 also deliver</w:t>
      </w:r>
      <w:r>
        <w:t xml:space="preserve">s the MSGin5G message request to </w:t>
      </w:r>
      <w:r>
        <w:rPr>
          <w:lang w:eastAsia="zh-CN"/>
        </w:rPr>
        <w:t>Messager Receiver 2 which subscribed this Messaging Topic as specified in clause 8.8.2</w:t>
      </w:r>
      <w:r>
        <w:t>.</w:t>
      </w:r>
    </w:p>
    <w:p w14:paraId="6732E6D8" w14:textId="77777777" w:rsidR="00FC6C13" w:rsidRDefault="00FC6C13" w:rsidP="00FC6C13">
      <w:pPr>
        <w:pStyle w:val="B1"/>
        <w:rPr>
          <w:lang w:eastAsia="zh-CN"/>
        </w:rPr>
      </w:pPr>
      <w:r>
        <w:t>4</w:t>
      </w:r>
      <w:r>
        <w:rPr>
          <w:lang w:eastAsia="zh-CN"/>
        </w:rPr>
        <w:t>a-6a</w:t>
      </w:r>
      <w:r>
        <w:t>.</w:t>
      </w:r>
      <w:r>
        <w:tab/>
        <w:t xml:space="preserve">If the message delivery status report is requested, the Message Receiver </w:t>
      </w:r>
      <w:r>
        <w:rPr>
          <w:lang w:eastAsia="zh-CN"/>
        </w:rPr>
        <w:t xml:space="preserve">1 </w:t>
      </w:r>
      <w:r>
        <w:t>send</w:t>
      </w:r>
      <w:r>
        <w:rPr>
          <w:lang w:eastAsia="zh-CN"/>
        </w:rPr>
        <w:t>s</w:t>
      </w:r>
      <w:r>
        <w:t xml:space="preserve"> message delivery status report to Message Sender as per procedure specified in clause 8.3.4 and 8.3.5.</w:t>
      </w:r>
      <w:r>
        <w:rPr>
          <w:lang w:eastAsia="zh-CN"/>
        </w:rPr>
        <w:t xml:space="preserve"> </w:t>
      </w:r>
    </w:p>
    <w:p w14:paraId="68C9CD36" w14:textId="26CEC7E2" w:rsidR="001E41F3" w:rsidRDefault="00FC6C13" w:rsidP="00FC6C13">
      <w:pPr>
        <w:rPr>
          <w:noProof/>
        </w:rPr>
      </w:pPr>
      <w:r>
        <w:t>4</w:t>
      </w:r>
      <w:r>
        <w:rPr>
          <w:lang w:eastAsia="zh-CN"/>
        </w:rPr>
        <w:t>b-6b</w:t>
      </w:r>
      <w:r>
        <w:t>.</w:t>
      </w:r>
      <w:r>
        <w:tab/>
        <w:t xml:space="preserve">If the message delivery status report is requested, the Message Receiver </w:t>
      </w:r>
      <w:r>
        <w:rPr>
          <w:lang w:eastAsia="zh-CN"/>
        </w:rPr>
        <w:t xml:space="preserve">2 </w:t>
      </w:r>
      <w:r>
        <w:t>send</w:t>
      </w:r>
      <w:r>
        <w:rPr>
          <w:lang w:eastAsia="zh-CN"/>
        </w:rPr>
        <w:t>s</w:t>
      </w:r>
      <w:r>
        <w:t xml:space="preserve"> message delivery status report to Message Sender as per procedure specified in clause 8.3.4 and 8.3.5.</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B2D58" w14:textId="77777777" w:rsidR="007C0427" w:rsidRDefault="007C0427">
      <w:r>
        <w:separator/>
      </w:r>
    </w:p>
  </w:endnote>
  <w:endnote w:type="continuationSeparator" w:id="0">
    <w:p w14:paraId="2FE0AAFB" w14:textId="77777777" w:rsidR="007C0427" w:rsidRDefault="007C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3EB61" w14:textId="77777777" w:rsidR="007C0427" w:rsidRDefault="007C0427">
      <w:r>
        <w:separator/>
      </w:r>
    </w:p>
  </w:footnote>
  <w:footnote w:type="continuationSeparator" w:id="0">
    <w:p w14:paraId="1FC807A2" w14:textId="77777777" w:rsidR="007C0427" w:rsidRDefault="007C0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r1">
    <w15:presenceInfo w15:providerId="None" w15:userId="psanders-r1"/>
  </w15:person>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84"/>
    <w:rsid w:val="0009137C"/>
    <w:rsid w:val="000A6394"/>
    <w:rsid w:val="000B7FED"/>
    <w:rsid w:val="000C038A"/>
    <w:rsid w:val="000C6598"/>
    <w:rsid w:val="000D44B3"/>
    <w:rsid w:val="000E2E85"/>
    <w:rsid w:val="00114C35"/>
    <w:rsid w:val="00145D43"/>
    <w:rsid w:val="00192C46"/>
    <w:rsid w:val="001A08B3"/>
    <w:rsid w:val="001A364C"/>
    <w:rsid w:val="001A7B60"/>
    <w:rsid w:val="001B4FB9"/>
    <w:rsid w:val="001B52F0"/>
    <w:rsid w:val="001B7A65"/>
    <w:rsid w:val="001E41F3"/>
    <w:rsid w:val="00230456"/>
    <w:rsid w:val="0026004D"/>
    <w:rsid w:val="002640DD"/>
    <w:rsid w:val="002654EA"/>
    <w:rsid w:val="00275D12"/>
    <w:rsid w:val="00284FEB"/>
    <w:rsid w:val="002860C4"/>
    <w:rsid w:val="00297C89"/>
    <w:rsid w:val="002B5741"/>
    <w:rsid w:val="002E472E"/>
    <w:rsid w:val="002E6FDE"/>
    <w:rsid w:val="00305409"/>
    <w:rsid w:val="00352AF6"/>
    <w:rsid w:val="003609EF"/>
    <w:rsid w:val="0036231A"/>
    <w:rsid w:val="00374DD4"/>
    <w:rsid w:val="00392645"/>
    <w:rsid w:val="003B6357"/>
    <w:rsid w:val="003E1A36"/>
    <w:rsid w:val="003E7603"/>
    <w:rsid w:val="003F1EA3"/>
    <w:rsid w:val="00410371"/>
    <w:rsid w:val="004242F1"/>
    <w:rsid w:val="004B291E"/>
    <w:rsid w:val="004B75B7"/>
    <w:rsid w:val="00503CFD"/>
    <w:rsid w:val="005141D9"/>
    <w:rsid w:val="0051580D"/>
    <w:rsid w:val="00517C0C"/>
    <w:rsid w:val="00524375"/>
    <w:rsid w:val="00547111"/>
    <w:rsid w:val="005807AD"/>
    <w:rsid w:val="00581B94"/>
    <w:rsid w:val="00592D74"/>
    <w:rsid w:val="005B32A7"/>
    <w:rsid w:val="005C704A"/>
    <w:rsid w:val="005E2C44"/>
    <w:rsid w:val="00621188"/>
    <w:rsid w:val="00622F42"/>
    <w:rsid w:val="006257ED"/>
    <w:rsid w:val="00640A21"/>
    <w:rsid w:val="00653DE4"/>
    <w:rsid w:val="00665C47"/>
    <w:rsid w:val="00676FF9"/>
    <w:rsid w:val="00682616"/>
    <w:rsid w:val="00695808"/>
    <w:rsid w:val="006B46FB"/>
    <w:rsid w:val="006D5846"/>
    <w:rsid w:val="006E21FB"/>
    <w:rsid w:val="00703A54"/>
    <w:rsid w:val="00792342"/>
    <w:rsid w:val="007977A8"/>
    <w:rsid w:val="007B512A"/>
    <w:rsid w:val="007B54C4"/>
    <w:rsid w:val="007C0427"/>
    <w:rsid w:val="007C2097"/>
    <w:rsid w:val="007D6A07"/>
    <w:rsid w:val="007F7259"/>
    <w:rsid w:val="008040A8"/>
    <w:rsid w:val="008279FA"/>
    <w:rsid w:val="008626E7"/>
    <w:rsid w:val="00864F0C"/>
    <w:rsid w:val="00870EE7"/>
    <w:rsid w:val="008863B9"/>
    <w:rsid w:val="008A45A6"/>
    <w:rsid w:val="008C3C15"/>
    <w:rsid w:val="008D3CCC"/>
    <w:rsid w:val="008F3789"/>
    <w:rsid w:val="008F686C"/>
    <w:rsid w:val="009148DE"/>
    <w:rsid w:val="00937C6D"/>
    <w:rsid w:val="00941E30"/>
    <w:rsid w:val="00965935"/>
    <w:rsid w:val="00974EDF"/>
    <w:rsid w:val="009777D9"/>
    <w:rsid w:val="00980D93"/>
    <w:rsid w:val="0099097C"/>
    <w:rsid w:val="00991B88"/>
    <w:rsid w:val="009A5753"/>
    <w:rsid w:val="009A579D"/>
    <w:rsid w:val="009E3297"/>
    <w:rsid w:val="009F734F"/>
    <w:rsid w:val="00A028DD"/>
    <w:rsid w:val="00A03271"/>
    <w:rsid w:val="00A246B6"/>
    <w:rsid w:val="00A3776E"/>
    <w:rsid w:val="00A47E70"/>
    <w:rsid w:val="00A50CF0"/>
    <w:rsid w:val="00A7671C"/>
    <w:rsid w:val="00AA2CBC"/>
    <w:rsid w:val="00AC5820"/>
    <w:rsid w:val="00AD1CD8"/>
    <w:rsid w:val="00B173D5"/>
    <w:rsid w:val="00B17A76"/>
    <w:rsid w:val="00B258BB"/>
    <w:rsid w:val="00B67B97"/>
    <w:rsid w:val="00B968C8"/>
    <w:rsid w:val="00BA3EC5"/>
    <w:rsid w:val="00BA51D9"/>
    <w:rsid w:val="00BB5DFC"/>
    <w:rsid w:val="00BD279D"/>
    <w:rsid w:val="00BD6BB8"/>
    <w:rsid w:val="00C66BA2"/>
    <w:rsid w:val="00C82CF8"/>
    <w:rsid w:val="00C842E7"/>
    <w:rsid w:val="00C870F6"/>
    <w:rsid w:val="00C9066B"/>
    <w:rsid w:val="00C95985"/>
    <w:rsid w:val="00CC5026"/>
    <w:rsid w:val="00CC68D0"/>
    <w:rsid w:val="00CE34BD"/>
    <w:rsid w:val="00D03F9A"/>
    <w:rsid w:val="00D06D51"/>
    <w:rsid w:val="00D24991"/>
    <w:rsid w:val="00D50255"/>
    <w:rsid w:val="00D66520"/>
    <w:rsid w:val="00D71C39"/>
    <w:rsid w:val="00D84AE9"/>
    <w:rsid w:val="00DC45BF"/>
    <w:rsid w:val="00DE34CF"/>
    <w:rsid w:val="00DF6DAD"/>
    <w:rsid w:val="00E03A9B"/>
    <w:rsid w:val="00E13F3D"/>
    <w:rsid w:val="00E34898"/>
    <w:rsid w:val="00E44330"/>
    <w:rsid w:val="00E6366E"/>
    <w:rsid w:val="00E7030A"/>
    <w:rsid w:val="00E81813"/>
    <w:rsid w:val="00EB09B7"/>
    <w:rsid w:val="00EE7D7C"/>
    <w:rsid w:val="00F00F62"/>
    <w:rsid w:val="00F23C84"/>
    <w:rsid w:val="00F25D98"/>
    <w:rsid w:val="00F300FB"/>
    <w:rsid w:val="00F34290"/>
    <w:rsid w:val="00F8258E"/>
    <w:rsid w:val="00F8537D"/>
    <w:rsid w:val="00FA21B0"/>
    <w:rsid w:val="00FA363F"/>
    <w:rsid w:val="00FB2576"/>
    <w:rsid w:val="00FB6386"/>
    <w:rsid w:val="00FC6257"/>
    <w:rsid w:val="00FC6C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FC6C13"/>
    <w:rPr>
      <w:rFonts w:ascii="Times New Roman" w:hAnsi="Times New Roman"/>
      <w:lang w:val="en-GB" w:eastAsia="en-US"/>
    </w:rPr>
  </w:style>
  <w:style w:type="character" w:customStyle="1" w:styleId="NOChar">
    <w:name w:val="NO Char"/>
    <w:link w:val="NO"/>
    <w:qFormat/>
    <w:locked/>
    <w:rsid w:val="00FC6C13"/>
    <w:rPr>
      <w:rFonts w:ascii="Times New Roman" w:hAnsi="Times New Roman"/>
      <w:lang w:val="en-GB" w:eastAsia="en-US"/>
    </w:rPr>
  </w:style>
  <w:style w:type="character" w:customStyle="1" w:styleId="B1Char">
    <w:name w:val="B1 Char"/>
    <w:link w:val="B1"/>
    <w:qFormat/>
    <w:locked/>
    <w:rsid w:val="00FC6C13"/>
    <w:rPr>
      <w:rFonts w:ascii="Times New Roman" w:hAnsi="Times New Roman"/>
      <w:lang w:val="en-GB" w:eastAsia="en-US"/>
    </w:rPr>
  </w:style>
  <w:style w:type="character" w:customStyle="1" w:styleId="EditorsNoteChar">
    <w:name w:val="Editor's Note Char"/>
    <w:aliases w:val="EN Char"/>
    <w:link w:val="EditorsNote"/>
    <w:qFormat/>
    <w:locked/>
    <w:rsid w:val="00FC6C13"/>
    <w:rPr>
      <w:rFonts w:ascii="Times New Roman" w:hAnsi="Times New Roman"/>
      <w:color w:val="FF0000"/>
      <w:lang w:val="en-GB" w:eastAsia="en-US"/>
    </w:rPr>
  </w:style>
  <w:style w:type="character" w:customStyle="1" w:styleId="THChar">
    <w:name w:val="TH Char"/>
    <w:link w:val="TH"/>
    <w:qFormat/>
    <w:locked/>
    <w:rsid w:val="00FC6C13"/>
    <w:rPr>
      <w:rFonts w:ascii="Arial" w:hAnsi="Arial"/>
      <w:b/>
      <w:lang w:val="en-GB" w:eastAsia="en-US"/>
    </w:rPr>
  </w:style>
  <w:style w:type="character" w:customStyle="1" w:styleId="TFChar">
    <w:name w:val="TF Char"/>
    <w:link w:val="TF"/>
    <w:qFormat/>
    <w:locked/>
    <w:rsid w:val="00FC6C13"/>
    <w:rPr>
      <w:rFonts w:ascii="Arial" w:hAnsi="Arial"/>
      <w:b/>
      <w:lang w:val="en-GB" w:eastAsia="en-US"/>
    </w:rPr>
  </w:style>
  <w:style w:type="paragraph" w:styleId="Revision">
    <w:name w:val="Revision"/>
    <w:hidden/>
    <w:uiPriority w:val="99"/>
    <w:semiHidden/>
    <w:rsid w:val="002654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2190</Words>
  <Characters>12625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psanders-r2</cp:lastModifiedBy>
  <cp:revision>4</cp:revision>
  <cp:lastPrinted>1899-12-31T23:00:00Z</cp:lastPrinted>
  <dcterms:created xsi:type="dcterms:W3CDTF">2022-08-29T08:25:00Z</dcterms:created>
  <dcterms:modified xsi:type="dcterms:W3CDTF">2022-08-29T08:26:00Z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WG6</vt:lpwstr>
  </property>
  <property fmtid="{D5CDD505-2E9C-101B-9397-08002B2CF9AE}" pid="3" name="MtgSeq">
    <vt:lpwstr>50-e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22</vt:lpwstr>
  </property>
  <property fmtid="{D5CDD505-2E9C-101B-9397-08002B2CF9AE}" pid="7" name="EndDate">
    <vt:lpwstr>31 August 2022</vt:lpwstr>
  </property>
  <property fmtid="{D5CDD505-2E9C-101B-9397-08002B2CF9AE}" pid="8" name="Tdoc#">
    <vt:lpwstr>S6-222441</vt:lpwstr>
  </property>
  <property fmtid="{D5CDD505-2E9C-101B-9397-08002B2CF9AE}" pid="9" name="Spec#">
    <vt:lpwstr>23.554</vt:lpwstr>
  </property>
  <property fmtid="{D5CDD505-2E9C-101B-9397-08002B2CF9AE}" pid="10" name="Cr#">
    <vt:lpwstr>0059</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2022-08-29</vt:lpwstr>
  </property>
  <property fmtid="{D5CDD505-2E9C-101B-9397-08002B2CF9AE}" pid="18" name="Release">
    <vt:lpwstr>Rel-18</vt:lpwstr>
  </property>
  <property fmtid="{D5CDD505-2E9C-101B-9397-08002B2CF9AE}" pid="19" name="CrTitle">
    <vt:lpwstr>Corrections to clauses 8.7.4.2 - 8.7.5.3</vt:lpwstr>
  </property>
  <property fmtid="{D5CDD505-2E9C-101B-9397-08002B2CF9AE}" pid="20" name="MtgTitle">
    <vt:lpwstr> </vt:lpwstr>
  </property>
</Properties>
</file>