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FF3DFE" w:rsidP="003C2476">
      <w:pPr>
        <w:pStyle w:val="a4"/>
        <w:tabs>
          <w:tab w:val="right" w:pos="9638"/>
        </w:tabs>
        <w:ind w:right="-57"/>
        <w:rPr>
          <w:rFonts w:eastAsia="Arial Unicode MS" w:cs="Arial"/>
          <w:b w:val="0"/>
          <w:bCs/>
          <w:sz w:val="24"/>
          <w:lang w:eastAsia="zh-CN"/>
        </w:rPr>
      </w:pPr>
      <w:r w:rsidRPr="00FF3DFE">
        <w:rPr>
          <w:rFonts w:eastAsia="Arial Unicode MS" w:cs="Arial"/>
          <w:bCs/>
          <w:sz w:val="24"/>
        </w:rPr>
        <w:t xml:space="preserve">SA WG Meeting </w:t>
      </w:r>
      <w:r w:rsidR="002A2C39" w:rsidRPr="002A2C39">
        <w:rPr>
          <w:rFonts w:eastAsia="Arial Unicode MS" w:cs="Arial"/>
          <w:bCs/>
          <w:sz w:val="24"/>
        </w:rPr>
        <w:t>SA#95-E</w:t>
      </w:r>
      <w:r w:rsidR="003C2476" w:rsidRPr="00436104">
        <w:rPr>
          <w:rFonts w:eastAsia="Arial Unicode MS" w:cs="Arial"/>
          <w:bCs/>
          <w:sz w:val="24"/>
        </w:rPr>
        <w:tab/>
      </w:r>
      <w:r w:rsidR="00C9606A" w:rsidRPr="00C9606A">
        <w:rPr>
          <w:rFonts w:eastAsia="Arial Unicode MS" w:cs="Arial"/>
          <w:bCs/>
          <w:sz w:val="24"/>
        </w:rPr>
        <w:t>S</w:t>
      </w:r>
      <w:r w:rsidR="003637AF">
        <w:rPr>
          <w:rFonts w:eastAsia="Arial Unicode MS" w:cs="Arial" w:hint="eastAsia"/>
          <w:bCs/>
          <w:sz w:val="24"/>
          <w:lang w:eastAsia="zh-CN"/>
        </w:rPr>
        <w:t>P</w:t>
      </w:r>
      <w:r w:rsidR="00C9606A" w:rsidRPr="00C9606A">
        <w:rPr>
          <w:rFonts w:eastAsia="Arial Unicode MS" w:cs="Arial"/>
          <w:bCs/>
          <w:sz w:val="24"/>
        </w:rPr>
        <w:t>-</w:t>
      </w:r>
      <w:r w:rsidR="003637AF">
        <w:rPr>
          <w:rFonts w:eastAsia="Arial Unicode MS" w:cs="Arial" w:hint="eastAsia"/>
          <w:bCs/>
          <w:sz w:val="24"/>
          <w:lang w:eastAsia="zh-CN"/>
        </w:rPr>
        <w:t>220</w:t>
      </w:r>
      <w:r w:rsidR="001E3FBC">
        <w:rPr>
          <w:rFonts w:eastAsia="Arial Unicode MS" w:cs="Arial" w:hint="eastAsia"/>
          <w:bCs/>
          <w:sz w:val="24"/>
          <w:lang w:eastAsia="zh-CN"/>
        </w:rPr>
        <w:t>286</w:t>
      </w:r>
    </w:p>
    <w:p w:rsidR="001E41F3" w:rsidRDefault="003B3B85" w:rsidP="003C2476">
      <w:pPr>
        <w:pStyle w:val="CRCoverPage"/>
        <w:outlineLvl w:val="0"/>
        <w:rPr>
          <w:b/>
          <w:noProof/>
          <w:sz w:val="24"/>
          <w:lang w:eastAsia="zh-CN"/>
        </w:rPr>
      </w:pPr>
      <w:r w:rsidRPr="003B3B85">
        <w:rPr>
          <w:rFonts w:eastAsia="Arial Unicode MS" w:cs="Arial"/>
          <w:b/>
          <w:bCs/>
          <w:sz w:val="24"/>
          <w:lang w:eastAsia="zh-CN"/>
        </w:rPr>
        <w:t xml:space="preserve">E-meeting, </w:t>
      </w:r>
      <w:r w:rsidR="00FF3DFE" w:rsidRPr="00FF3DFE">
        <w:rPr>
          <w:rFonts w:eastAsia="Arial Unicode MS" w:cs="Arial"/>
          <w:b/>
          <w:bCs/>
          <w:sz w:val="24"/>
          <w:lang w:eastAsia="zh-CN"/>
        </w:rPr>
        <w:t>Marc</w:t>
      </w:r>
      <w:r w:rsidR="00CB19E7">
        <w:rPr>
          <w:rFonts w:eastAsia="Arial Unicode MS" w:cs="Arial"/>
          <w:b/>
          <w:bCs/>
          <w:sz w:val="24"/>
          <w:lang w:eastAsia="zh-CN"/>
        </w:rPr>
        <w:t>h 15th – 24th</w:t>
      </w:r>
      <w:r w:rsidRPr="003B3B85">
        <w:rPr>
          <w:rFonts w:eastAsia="Arial Unicode MS" w:cs="Arial"/>
          <w:b/>
          <w:bCs/>
          <w:sz w:val="24"/>
          <w:lang w:eastAsia="zh-CN"/>
        </w:rPr>
        <w:t>, 2022</w:t>
      </w:r>
      <w:r w:rsidR="003C2476">
        <w:rPr>
          <w:rFonts w:hint="eastAsia"/>
          <w:b/>
          <w:noProof/>
          <w:sz w:val="24"/>
          <w:lang w:eastAsia="zh-CN"/>
        </w:rPr>
        <w:t xml:space="preserve"> </w:t>
      </w:r>
      <w:r w:rsidR="001E3FBC">
        <w:rPr>
          <w:rFonts w:hint="eastAsia"/>
          <w:b/>
          <w:noProof/>
          <w:sz w:val="24"/>
          <w:lang w:eastAsia="zh-CN"/>
        </w:rPr>
        <w:t xml:space="preserve">                                             </w:t>
      </w:r>
      <w:r w:rsidR="001E3FBC" w:rsidRPr="001E3FBC">
        <w:rPr>
          <w:rFonts w:hint="eastAsia"/>
          <w:b/>
          <w:noProof/>
          <w:sz w:val="21"/>
          <w:lang w:eastAsia="zh-CN"/>
        </w:rPr>
        <w:t>revision of S2-2200844r02</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CD33A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D14DF" w:rsidP="00F6214A">
            <w:pPr>
              <w:pStyle w:val="CRCoverPage"/>
              <w:spacing w:after="0"/>
              <w:rPr>
                <w:noProof/>
                <w:lang w:eastAsia="zh-CN"/>
              </w:rPr>
            </w:pPr>
            <w:r>
              <w:rPr>
                <w:rFonts w:hint="eastAsia"/>
                <w:noProof/>
                <w:lang w:eastAsia="zh-CN"/>
              </w:rPr>
              <w:t>3234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1E3FBC" w:rsidP="00F6214A">
            <w:pPr>
              <w:pStyle w:val="CRCoverPage"/>
              <w:spacing w:after="0"/>
              <w:jc w:val="center"/>
              <w:rPr>
                <w:b/>
                <w:noProof/>
                <w:lang w:eastAsia="zh-CN"/>
              </w:rPr>
            </w:pPr>
            <w:r>
              <w:rPr>
                <w:rFonts w:hint="eastAsia"/>
                <w:b/>
                <w:noProof/>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CD33A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3E5EED">
              <w:rPr>
                <w:rFonts w:hint="eastAsia"/>
                <w:b/>
                <w:noProof/>
                <w:sz w:val="32"/>
                <w:lang w:eastAsia="zh-CN"/>
              </w:rPr>
              <w:t>3</w:t>
            </w:r>
            <w:r w:rsidR="006159E8" w:rsidRPr="008C2C44">
              <w:rPr>
                <w:b/>
                <w:noProof/>
                <w:sz w:val="32"/>
              </w:rPr>
              <w:t>.</w:t>
            </w:r>
            <w:r w:rsidR="003E5EE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286" w:rsidP="00683422">
            <w:pPr>
              <w:pStyle w:val="CRCoverPage"/>
              <w:spacing w:after="0"/>
              <w:ind w:left="100"/>
              <w:rPr>
                <w:noProof/>
                <w:lang w:eastAsia="zh-CN"/>
              </w:rPr>
            </w:pPr>
            <w:r>
              <w:rPr>
                <w:rFonts w:hint="eastAsia"/>
                <w:noProof/>
                <w:lang w:eastAsia="zh-CN"/>
              </w:rPr>
              <w:t>BSF</w:t>
            </w:r>
            <w:r w:rsidR="004B2301">
              <w:rPr>
                <w:rFonts w:hint="eastAsia"/>
                <w:noProof/>
                <w:lang w:eastAsia="zh-CN"/>
              </w:rPr>
              <w:t xml:space="preserve"> service</w:t>
            </w:r>
            <w:r w:rsidR="004D680E">
              <w:rPr>
                <w:rFonts w:hint="eastAsia"/>
                <w:noProof/>
                <w:lang w:eastAsia="zh-CN"/>
              </w:rPr>
              <w:t xml:space="preserve"> update</w:t>
            </w:r>
            <w:r w:rsidR="006E3C3E">
              <w:rPr>
                <w:rFonts w:hint="eastAsia"/>
                <w:noProof/>
                <w:lang w:eastAsia="zh-CN"/>
              </w:rPr>
              <w:t xml:space="preserv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0F7882">
              <w:fldChar w:fldCharType="begin"/>
            </w:r>
            <w:r w:rsidR="00941E30">
              <w:instrText xml:space="preserve"> DOCPROPERTY  SourceIfTsg  \* MERGEFORMAT </w:instrText>
            </w:r>
            <w:r w:rsidR="000F788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CC0132">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7882" w:rsidP="00CD7B88">
            <w:pPr>
              <w:pStyle w:val="CRCoverPage"/>
              <w:spacing w:after="0"/>
              <w:ind w:left="100"/>
              <w:rPr>
                <w:noProof/>
                <w:lang w:eastAsia="zh-CN"/>
              </w:rPr>
            </w:pPr>
            <w:fldSimple w:instr=" DOCPROPERTY  ResDate  \* MERGEFORMAT ">
              <w:r w:rsidR="00FB3AD4">
                <w:rPr>
                  <w:noProof/>
                </w:rPr>
                <w:t>20</w:t>
              </w:r>
              <w:r w:rsidR="003B3B85">
                <w:rPr>
                  <w:noProof/>
                </w:rPr>
                <w:t>2</w:t>
              </w:r>
              <w:r w:rsidR="003B3B85">
                <w:rPr>
                  <w:rFonts w:hint="eastAsia"/>
                  <w:noProof/>
                  <w:lang w:eastAsia="zh-CN"/>
                </w:rPr>
                <w:t>2</w:t>
              </w:r>
              <w:r w:rsidR="00020862">
                <w:rPr>
                  <w:noProof/>
                </w:rPr>
                <w:t>-</w:t>
              </w:r>
              <w:r w:rsidR="003B3B85">
                <w:rPr>
                  <w:rFonts w:hint="eastAsia"/>
                  <w:noProof/>
                  <w:lang w:eastAsia="zh-CN"/>
                </w:rPr>
                <w:t>0</w:t>
              </w:r>
              <w:r w:rsidR="00CD7B88">
                <w:rPr>
                  <w:rFonts w:hint="eastAsia"/>
                  <w:noProof/>
                  <w:lang w:eastAsia="zh-CN"/>
                </w:rPr>
                <w:t>3</w:t>
              </w:r>
              <w:r w:rsidR="00D24991">
                <w:rPr>
                  <w:noProof/>
                </w:rPr>
                <w:t>-</w:t>
              </w:r>
            </w:fldSimple>
            <w:r w:rsidR="00CD7B88">
              <w:rPr>
                <w:rFonts w:hint="eastAsia"/>
                <w:noProof/>
                <w:lang w:eastAsia="zh-CN"/>
              </w:rPr>
              <w:t>0</w:t>
            </w:r>
            <w:r w:rsidR="003B3B85">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7882"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4DB" w:rsidRDefault="00C474DB" w:rsidP="00C474DB">
            <w:pPr>
              <w:pStyle w:val="CRCoverPage"/>
              <w:tabs>
                <w:tab w:val="left" w:pos="2626"/>
              </w:tabs>
              <w:spacing w:after="0"/>
              <w:rPr>
                <w:noProof/>
                <w:lang w:eastAsia="zh-CN"/>
              </w:rPr>
            </w:pPr>
            <w:r>
              <w:rPr>
                <w:noProof/>
                <w:lang w:eastAsia="zh-CN"/>
              </w:rPr>
              <w:t>PCF will update the session binding information in BSF, but now in TS23.502/TS23.503, the BSF will not update the session binding information update in AF.</w:t>
            </w:r>
          </w:p>
          <w:p w:rsidR="00233547" w:rsidRDefault="00233547" w:rsidP="00C474DB">
            <w:pPr>
              <w:pStyle w:val="CRCoverPage"/>
              <w:tabs>
                <w:tab w:val="left" w:pos="2626"/>
              </w:tabs>
              <w:spacing w:after="0"/>
              <w:rPr>
                <w:noProof/>
                <w:lang w:eastAsia="zh-CN"/>
              </w:rPr>
            </w:pP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233547" w:rsidRPr="00233547" w:rsidRDefault="00233547" w:rsidP="00C474DB">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233547" w:rsidRPr="00233547" w:rsidRDefault="00233547" w:rsidP="00C474DB">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sidR="00A842ED">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233547" w:rsidRDefault="00233547" w:rsidP="00C474DB">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233547" w:rsidRPr="00A842ED" w:rsidRDefault="00A842ED" w:rsidP="00C474DB">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A842ED" w:rsidRDefault="00A842ED" w:rsidP="00C474DB">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233547" w:rsidRDefault="00233547" w:rsidP="00C474DB">
            <w:pPr>
              <w:pStyle w:val="CRCoverPage"/>
              <w:tabs>
                <w:tab w:val="left" w:pos="2626"/>
              </w:tabs>
              <w:spacing w:after="0"/>
              <w:rPr>
                <w:i/>
                <w:noProof/>
                <w:lang w:eastAsia="zh-CN"/>
              </w:rPr>
            </w:pPr>
          </w:p>
          <w:p w:rsidR="00A842ED" w:rsidRPr="00A842ED" w:rsidRDefault="00A842ED" w:rsidP="00C474DB">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A842ED" w:rsidRPr="00233547" w:rsidRDefault="00A842ED" w:rsidP="00C474DB">
            <w:pPr>
              <w:pStyle w:val="CRCoverPage"/>
              <w:tabs>
                <w:tab w:val="left" w:pos="2626"/>
              </w:tabs>
              <w:spacing w:after="0"/>
              <w:rPr>
                <w:i/>
                <w:noProof/>
                <w:lang w:eastAsia="zh-CN"/>
              </w:rPr>
            </w:pPr>
          </w:p>
          <w:p w:rsidR="00C474DB" w:rsidRDefault="00C474DB" w:rsidP="00C474DB">
            <w:pPr>
              <w:pStyle w:val="CRCoverPage"/>
              <w:tabs>
                <w:tab w:val="left" w:pos="2626"/>
              </w:tabs>
              <w:spacing w:after="0"/>
              <w:rPr>
                <w:noProof/>
                <w:lang w:eastAsia="zh-CN"/>
              </w:rPr>
            </w:pPr>
            <w:r>
              <w:rPr>
                <w:noProof/>
                <w:lang w:eastAsia="zh-CN"/>
              </w:rPr>
              <w:t>Case 1: AF may request the BSF about the PCF and related session binding information, and then AF does not communicate with the PCF immediately. So it is needed that when the PDU session related session binding information update in BSF (e.g. new UE mac address added in this PDU session), the BSF should notify this update to AF for the PDU session(which is identified by UE MAC address).</w:t>
            </w:r>
          </w:p>
          <w:p w:rsidR="00C474DB" w:rsidRDefault="00C474DB" w:rsidP="00C474DB">
            <w:pPr>
              <w:pStyle w:val="CRCoverPage"/>
              <w:tabs>
                <w:tab w:val="left" w:pos="2626"/>
              </w:tabs>
              <w:spacing w:after="0"/>
              <w:rPr>
                <w:noProof/>
                <w:lang w:eastAsia="zh-CN"/>
              </w:rPr>
            </w:pPr>
            <w:r>
              <w:rPr>
                <w:noProof/>
                <w:lang w:eastAsia="zh-CN"/>
              </w:rPr>
              <w:t>Case 2: there are multiple devices behind the UE, and the devices may move between UEs, so the PCF may change for the specific device address,and such update should be notified to AF through BSF.</w:t>
            </w:r>
          </w:p>
          <w:p w:rsidR="00635420" w:rsidRDefault="00C474DB" w:rsidP="00C474DB">
            <w:pPr>
              <w:pStyle w:val="CRCoverPage"/>
              <w:tabs>
                <w:tab w:val="left" w:pos="2626"/>
              </w:tabs>
              <w:spacing w:after="0"/>
              <w:rPr>
                <w:lang w:eastAsia="zh-CN"/>
              </w:rPr>
            </w:pPr>
            <w:r>
              <w:rPr>
                <w:noProof/>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2A7" w:rsidP="00633DDF">
            <w:pPr>
              <w:pStyle w:val="CRCoverPage"/>
              <w:spacing w:after="0"/>
              <w:rPr>
                <w:noProof/>
                <w:lang w:eastAsia="zh-CN"/>
              </w:rPr>
            </w:pPr>
            <w:r>
              <w:rPr>
                <w:rFonts w:hint="eastAsia"/>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42A7" w:rsidP="00BD2EE5">
            <w:pPr>
              <w:pStyle w:val="CRCoverPage"/>
              <w:spacing w:after="0"/>
              <w:rPr>
                <w:noProof/>
                <w:lang w:eastAsia="zh-CN"/>
              </w:rPr>
            </w:pPr>
            <w:r>
              <w:rPr>
                <w:rFonts w:hint="eastAsia"/>
                <w:noProof/>
                <w:lang w:eastAsia="zh-CN"/>
              </w:rPr>
              <w:t xml:space="preserve">AF can not get </w:t>
            </w:r>
            <w:r w:rsidR="00BD2EE5">
              <w:rPr>
                <w:rFonts w:hint="eastAsia"/>
                <w:noProof/>
                <w:lang w:eastAsia="zh-CN"/>
              </w:rPr>
              <w:t>the correct</w:t>
            </w:r>
            <w:r>
              <w:rPr>
                <w:rFonts w:hint="eastAsia"/>
                <w:noProof/>
                <w:lang w:eastAsia="zh-CN"/>
              </w:rPr>
              <w:t xml:space="preserve"> time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333" w:rsidP="00962CDB">
            <w:pPr>
              <w:pStyle w:val="CRCoverPage"/>
              <w:spacing w:after="0"/>
              <w:ind w:left="100"/>
              <w:rPr>
                <w:noProof/>
                <w:lang w:eastAsia="zh-CN"/>
              </w:rPr>
            </w:pPr>
            <w:r>
              <w:rPr>
                <w:rFonts w:hint="eastAsia"/>
                <w:noProof/>
                <w:lang w:eastAsia="zh-CN"/>
              </w:rPr>
              <w:t>5.2.13.2.6;</w:t>
            </w:r>
            <w:r w:rsidR="00605E62">
              <w:rPr>
                <w:rFonts w:hint="eastAsia"/>
                <w:noProof/>
                <w:lang w:eastAsia="zh-CN"/>
              </w:rPr>
              <w:t>5.2.13.2.8;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F5093" w:rsidRPr="007F5093" w:rsidRDefault="007F5093" w:rsidP="007F5093">
      <w:pPr>
        <w:keepNext/>
        <w:keepLines/>
        <w:spacing w:before="120"/>
        <w:ind w:left="1418" w:hanging="1418"/>
        <w:outlineLvl w:val="3"/>
        <w:rPr>
          <w:rFonts w:ascii="Arial" w:eastAsia="等线" w:hAnsi="Arial"/>
          <w:sz w:val="24"/>
          <w:lang w:eastAsia="zh-CN"/>
        </w:rPr>
      </w:pPr>
      <w:bookmarkStart w:id="2" w:name="_Toc91153572"/>
      <w:bookmarkStart w:id="3" w:name="_Toc91154460"/>
      <w:bookmarkStart w:id="4" w:name="_Toc83793857"/>
      <w:bookmarkStart w:id="5" w:name="_Toc20149762"/>
      <w:bookmarkStart w:id="6" w:name="_Toc27846554"/>
      <w:bookmarkStart w:id="7" w:name="_Toc36187679"/>
      <w:bookmarkStart w:id="8" w:name="_Toc45183583"/>
      <w:bookmarkStart w:id="9" w:name="_Toc47342425"/>
      <w:bookmarkStart w:id="10" w:name="_Toc51769125"/>
      <w:bookmarkStart w:id="11" w:name="_Toc59095475"/>
      <w:bookmarkStart w:id="12" w:name="_Toc20149834"/>
      <w:bookmarkStart w:id="13" w:name="_Toc27846628"/>
      <w:bookmarkStart w:id="14" w:name="_Toc36187756"/>
      <w:bookmarkStart w:id="15" w:name="_Toc45183660"/>
      <w:bookmarkStart w:id="16" w:name="_Toc47342502"/>
      <w:bookmarkStart w:id="17" w:name="_Toc51769202"/>
      <w:bookmarkStart w:id="18" w:name="_Toc59095553"/>
      <w:bookmarkStart w:id="19" w:name="_Toc11137165"/>
      <w:bookmarkStart w:id="20" w:name="_Toc5026447"/>
      <w:r w:rsidRPr="007F5093">
        <w:rPr>
          <w:rFonts w:ascii="Arial" w:eastAsia="等线" w:hAnsi="Arial"/>
          <w:sz w:val="24"/>
        </w:rPr>
        <w:t>4.3.6.</w:t>
      </w:r>
      <w:r w:rsidRPr="007F5093">
        <w:rPr>
          <w:rFonts w:ascii="Arial" w:eastAsia="等线" w:hAnsi="Arial"/>
          <w:sz w:val="24"/>
          <w:lang w:eastAsia="zh-CN"/>
        </w:rPr>
        <w:t>4</w:t>
      </w:r>
      <w:r w:rsidRPr="007F5093">
        <w:rPr>
          <w:rFonts w:ascii="Arial" w:eastAsia="等线" w:hAnsi="Arial"/>
          <w:sz w:val="24"/>
        </w:rPr>
        <w:tab/>
      </w:r>
      <w:r w:rsidRPr="007F5093">
        <w:rPr>
          <w:rFonts w:ascii="Arial" w:eastAsia="等线" w:hAnsi="Arial"/>
          <w:sz w:val="24"/>
          <w:lang w:eastAsia="zh-CN"/>
        </w:rPr>
        <w:t>Transferring an AF request targeting an individual UE address to the relevant PCF</w:t>
      </w:r>
      <w:bookmarkEnd w:id="2"/>
    </w:p>
    <w:p w:rsidR="007F5093" w:rsidRDefault="007F5093" w:rsidP="007F5093">
      <w:pPr>
        <w:keepNext/>
        <w:keepLines/>
        <w:spacing w:before="60"/>
        <w:jc w:val="center"/>
        <w:rPr>
          <w:rFonts w:ascii="Arial" w:eastAsia="等线" w:hAnsi="Arial"/>
          <w:b/>
          <w:lang w:eastAsia="zh-CN"/>
        </w:rPr>
      </w:pPr>
      <w:del w:id="21" w:author="cmcc" w:date="2022-03-08T23:37:00Z">
        <w:r w:rsidRPr="007F5093" w:rsidDel="007F5093">
          <w:rPr>
            <w:rFonts w:ascii="Arial" w:eastAsia="等线" w:hAnsi="Arial"/>
            <w:b/>
          </w:rPr>
          <w:object w:dxaOrig="7140"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268.85pt" o:ole="">
              <v:imagedata r:id="rId13" o:title=""/>
            </v:shape>
            <o:OLEObject Type="Embed" ProgID="Visio.Drawing.11" ShapeID="_x0000_i1025" DrawAspect="Content" ObjectID="_1708331904" r:id="rId14"/>
          </w:object>
        </w:r>
      </w:del>
    </w:p>
    <w:p w:rsidR="007F5093" w:rsidRPr="007F5093" w:rsidRDefault="007F5093" w:rsidP="007F5093">
      <w:pPr>
        <w:keepNext/>
        <w:keepLines/>
        <w:spacing w:before="60"/>
        <w:jc w:val="center"/>
        <w:rPr>
          <w:rFonts w:ascii="Arial" w:eastAsia="等线" w:hAnsi="Arial"/>
          <w:b/>
          <w:lang w:eastAsia="zh-CN"/>
        </w:rPr>
      </w:pPr>
      <w:ins w:id="22" w:author="cmcc" w:date="2022-03-08T23:37:00Z">
        <w:r w:rsidRPr="007F5093">
          <w:rPr>
            <w:rFonts w:ascii="Arial" w:eastAsia="等线" w:hAnsi="Arial"/>
            <w:b/>
          </w:rPr>
          <w:object w:dxaOrig="7169" w:dyaOrig="5424">
            <v:shape id="_x0000_i1026" type="#_x0000_t75" style="width:358.35pt;height:269.7pt" o:ole="">
              <v:imagedata r:id="rId15" o:title=""/>
            </v:shape>
            <o:OLEObject Type="Embed" ProgID="Visio.Drawing.11" ShapeID="_x0000_i1026" DrawAspect="Content" ObjectID="_1708331905" r:id="rId16"/>
          </w:object>
        </w:r>
      </w:ins>
    </w:p>
    <w:p w:rsidR="007F5093" w:rsidRPr="007F5093" w:rsidRDefault="007F5093" w:rsidP="007F5093">
      <w:pPr>
        <w:keepLines/>
        <w:spacing w:after="240"/>
        <w:jc w:val="center"/>
        <w:outlineLvl w:val="0"/>
        <w:rPr>
          <w:rFonts w:ascii="Arial" w:eastAsia="等线" w:hAnsi="Arial"/>
          <w:b/>
        </w:rPr>
      </w:pPr>
      <w:r w:rsidRPr="007F5093">
        <w:rPr>
          <w:rFonts w:ascii="Arial" w:eastAsia="等线" w:hAnsi="Arial"/>
          <w:b/>
        </w:rPr>
        <w:t xml:space="preserve">Figure 4.3.6.4-1: </w:t>
      </w:r>
      <w:r w:rsidRPr="007F5093">
        <w:rPr>
          <w:rFonts w:ascii="Arial" w:eastAsia="等线" w:hAnsi="Arial"/>
          <w:b/>
          <w:lang w:eastAsia="zh-CN"/>
        </w:rPr>
        <w:t>Handling an AF request targeting an individual UE address to the relevant PCF</w:t>
      </w:r>
    </w:p>
    <w:p w:rsidR="007F5093" w:rsidRPr="007F5093" w:rsidRDefault="007F5093" w:rsidP="007F5093">
      <w:pPr>
        <w:rPr>
          <w:rFonts w:eastAsia="等线"/>
        </w:rPr>
      </w:pPr>
      <w:r w:rsidRPr="007F5093">
        <w:rPr>
          <w:rFonts w:eastAsia="等线"/>
        </w:rPr>
        <w:lastRenderedPageBreak/>
        <w:t>Depending on the AF deployment (see clause 6.2.10 of TS 23.501 [2]), the AF may send the AF request to PCF directly, in which case step 1 is skipped, or via the NEF.</w:t>
      </w:r>
    </w:p>
    <w:p w:rsidR="007F5093" w:rsidRPr="007F5093" w:rsidRDefault="007F5093" w:rsidP="007F5093">
      <w:pPr>
        <w:ind w:left="568" w:hanging="284"/>
        <w:rPr>
          <w:rFonts w:eastAsia="等线"/>
        </w:rPr>
      </w:pPr>
      <w:r w:rsidRPr="007F5093">
        <w:rPr>
          <w:rFonts w:eastAsia="等线"/>
        </w:rPr>
        <w:t>1.</w:t>
      </w:r>
      <w:r w:rsidRPr="007F5093">
        <w:rPr>
          <w:rFonts w:eastAsia="等线"/>
        </w:rPr>
        <w:tab/>
        <w:t xml:space="preserve">[Conditional] </w:t>
      </w:r>
      <w:proofErr w:type="gramStart"/>
      <w:r w:rsidRPr="007F5093">
        <w:rPr>
          <w:rFonts w:eastAsia="等线"/>
        </w:rPr>
        <w:t>If</w:t>
      </w:r>
      <w:proofErr w:type="gramEnd"/>
      <w:r w:rsidRPr="007F5093">
        <w:rPr>
          <w:rFonts w:eastAsia="等线"/>
        </w:rPr>
        <w:t xml:space="preserve"> the AF sends the AF request via NEF, the AF sends </w:t>
      </w:r>
      <w:proofErr w:type="spellStart"/>
      <w:r w:rsidRPr="007F5093">
        <w:rPr>
          <w:rFonts w:eastAsia="等线"/>
        </w:rPr>
        <w:t>Nnef_TrafficInfluenceCreate</w:t>
      </w:r>
      <w:proofErr w:type="spellEnd"/>
      <w:r w:rsidRPr="007F5093">
        <w:rPr>
          <w:rFonts w:eastAsia="等线"/>
        </w:rPr>
        <w:t>/Update/Delete Request targeting an individual UE address to the NEF. This request corresponds to an AF request to influence traffic routing that targets an individual UE address.</w:t>
      </w:r>
    </w:p>
    <w:p w:rsidR="007F5093" w:rsidRPr="007F5093" w:rsidRDefault="007F5093" w:rsidP="007F5093">
      <w:pPr>
        <w:ind w:left="568" w:hanging="284"/>
        <w:rPr>
          <w:rFonts w:eastAsia="等线"/>
        </w:rPr>
      </w:pPr>
      <w:r w:rsidRPr="007F5093">
        <w:rPr>
          <w:rFonts w:eastAsia="等线"/>
        </w:rPr>
        <w:tab/>
        <w:t>When NEF receives an AF request from AF, the NEF ensures the necessary authorization control and, as described in clause 4.3.6.1, mapping from the information provided by the AF into information needed by the 5GC. The NEF responds to the AF.</w:t>
      </w:r>
    </w:p>
    <w:p w:rsidR="007F5093" w:rsidRPr="007F5093" w:rsidRDefault="007F5093" w:rsidP="007F5093">
      <w:pPr>
        <w:ind w:left="568" w:hanging="284"/>
        <w:rPr>
          <w:rFonts w:eastAsia="等线"/>
          <w:lang w:eastAsia="zh-CN"/>
        </w:rPr>
      </w:pPr>
      <w:r w:rsidRPr="007F5093">
        <w:rPr>
          <w:rFonts w:eastAsia="等线"/>
        </w:rPr>
        <w:t>2.</w:t>
      </w:r>
      <w:r w:rsidRPr="007F5093">
        <w:rPr>
          <w:rFonts w:eastAsia="等线"/>
        </w:rPr>
        <w:tab/>
        <w:t>[Conditional] AF/</w:t>
      </w:r>
      <w:r w:rsidRPr="007F5093">
        <w:rPr>
          <w:rFonts w:eastAsia="等线"/>
          <w:lang w:eastAsia="zh-CN"/>
        </w:rPr>
        <w:t xml:space="preserve">NEF consumes </w:t>
      </w:r>
      <w:proofErr w:type="spellStart"/>
      <w:r w:rsidRPr="007F5093">
        <w:rPr>
          <w:rFonts w:eastAsia="等线"/>
          <w:lang w:eastAsia="zh-CN"/>
        </w:rPr>
        <w:t>Nbsf_Management_Discovery</w:t>
      </w:r>
      <w:proofErr w:type="spellEnd"/>
      <w:r w:rsidRPr="007F5093">
        <w:rPr>
          <w:rFonts w:eastAsia="等线"/>
          <w:lang w:eastAsia="zh-CN"/>
        </w:rPr>
        <w:t xml:space="preserve"> service operation (providing at least the UE address) to find out the address of the relevant PCF if the PCF address is not available on the NEF based on local configuration, otherwise step 1 is skipped.</w:t>
      </w:r>
    </w:p>
    <w:p w:rsidR="007F5093" w:rsidRPr="007F5093" w:rsidRDefault="007F5093" w:rsidP="007F5093">
      <w:pPr>
        <w:keepLines/>
        <w:ind w:left="1135" w:hanging="851"/>
        <w:rPr>
          <w:rFonts w:eastAsia="等线"/>
          <w:lang w:eastAsia="zh-CN"/>
        </w:rPr>
      </w:pPr>
      <w:r w:rsidRPr="007F5093">
        <w:rPr>
          <w:rFonts w:eastAsia="等线"/>
        </w:rPr>
        <w:t>NOTE 1:</w:t>
      </w:r>
      <w:r w:rsidRPr="007F5093">
        <w:rPr>
          <w:rFonts w:eastAsia="等线"/>
        </w:rPr>
        <w:tab/>
      </w:r>
      <w:r w:rsidRPr="007F5093">
        <w:rPr>
          <w:rFonts w:eastAsia="等线"/>
          <w:lang w:eastAsia="zh-CN"/>
        </w:rPr>
        <w:t>The AF/NEF finds the BSF based on local configuration or using the NRF.</w:t>
      </w:r>
    </w:p>
    <w:p w:rsidR="007F5093" w:rsidRDefault="007F5093" w:rsidP="007F5093">
      <w:pPr>
        <w:ind w:left="568" w:hanging="284"/>
        <w:rPr>
          <w:ins w:id="23" w:author="cmcc" w:date="2022-03-08T23:39:00Z"/>
          <w:rFonts w:eastAsia="等线"/>
          <w:lang w:eastAsia="zh-CN"/>
        </w:rPr>
      </w:pPr>
      <w:r w:rsidRPr="007F5093">
        <w:rPr>
          <w:rFonts w:eastAsia="等线"/>
          <w:lang w:eastAsia="zh-CN"/>
        </w:rPr>
        <w:t>3</w:t>
      </w:r>
      <w:r w:rsidRPr="007F5093">
        <w:rPr>
          <w:rFonts w:eastAsia="等线"/>
        </w:rPr>
        <w:t>.</w:t>
      </w:r>
      <w:r w:rsidRPr="007F5093">
        <w:rPr>
          <w:rFonts w:eastAsia="等线"/>
        </w:rPr>
        <w:tab/>
      </w:r>
      <w:r w:rsidRPr="007F5093">
        <w:rPr>
          <w:rFonts w:eastAsia="等线"/>
          <w:lang w:eastAsia="zh-CN"/>
        </w:rPr>
        <w:t xml:space="preserve">BSF provides the PCF address in the </w:t>
      </w:r>
      <w:proofErr w:type="spellStart"/>
      <w:r w:rsidRPr="007F5093">
        <w:rPr>
          <w:rFonts w:eastAsia="等线"/>
          <w:lang w:eastAsia="zh-CN"/>
        </w:rPr>
        <w:t>Nbsf_Management_Discovery</w:t>
      </w:r>
      <w:proofErr w:type="spellEnd"/>
      <w:r w:rsidRPr="007F5093">
        <w:rPr>
          <w:rFonts w:eastAsia="等线"/>
          <w:lang w:eastAsia="zh-CN"/>
        </w:rPr>
        <w:t xml:space="preserve"> response to AF/NEF.</w:t>
      </w:r>
    </w:p>
    <w:p w:rsidR="007F5093" w:rsidRPr="007F5093" w:rsidRDefault="007F5093" w:rsidP="007F5093">
      <w:pPr>
        <w:ind w:left="568" w:hanging="284"/>
        <w:rPr>
          <w:rFonts w:eastAsia="等线"/>
          <w:lang w:eastAsia="zh-CN"/>
        </w:rPr>
      </w:pPr>
      <w:ins w:id="24" w:author="cmcc" w:date="2022-03-08T23:39:00Z">
        <w:r>
          <w:rPr>
            <w:rFonts w:eastAsia="等线" w:hint="eastAsia"/>
            <w:lang w:eastAsia="zh-CN"/>
          </w:rPr>
          <w:t>4.</w:t>
        </w:r>
        <w:r w:rsidRPr="007F5093">
          <w:rPr>
            <w:rFonts w:eastAsia="等线"/>
            <w:lang w:eastAsia="zh-CN"/>
          </w:rPr>
          <w:t xml:space="preserve"> </w:t>
        </w:r>
        <w:r w:rsidRPr="007F5093">
          <w:rPr>
            <w:rFonts w:eastAsia="等线"/>
            <w:lang w:eastAsia="zh-CN"/>
          </w:rPr>
          <w:tab/>
          <w:t xml:space="preserve"> [Conditional]</w:t>
        </w:r>
      </w:ins>
      <w:ins w:id="25" w:author="cmcc" w:date="2022-03-08T23:40:00Z">
        <w:r w:rsidRPr="007F5093">
          <w:t xml:space="preserve"> </w:t>
        </w:r>
        <w:r w:rsidRPr="007F5093">
          <w:rPr>
            <w:rFonts w:eastAsia="等线"/>
            <w:lang w:eastAsia="zh-CN"/>
          </w:rPr>
          <w:t xml:space="preserve">AF/NEF consumes </w:t>
        </w:r>
        <w:proofErr w:type="spellStart"/>
        <w:r w:rsidRPr="007F5093">
          <w:rPr>
            <w:rFonts w:eastAsia="等线"/>
            <w:lang w:eastAsia="zh-CN"/>
          </w:rPr>
          <w:t>Nbsf_Management_</w:t>
        </w:r>
        <w:r>
          <w:rPr>
            <w:rFonts w:eastAsia="等线" w:hint="eastAsia"/>
            <w:lang w:eastAsia="zh-CN"/>
          </w:rPr>
          <w:t>Subscribe</w:t>
        </w:r>
        <w:proofErr w:type="spellEnd"/>
        <w:r>
          <w:rPr>
            <w:rFonts w:eastAsia="等线" w:hint="eastAsia"/>
            <w:lang w:eastAsia="zh-CN"/>
          </w:rPr>
          <w:t xml:space="preserve"> </w:t>
        </w:r>
        <w:r w:rsidRPr="007F5093">
          <w:rPr>
            <w:rFonts w:eastAsia="等线"/>
            <w:lang w:eastAsia="zh-CN"/>
          </w:rPr>
          <w:t>service operation</w:t>
        </w:r>
        <w:r>
          <w:rPr>
            <w:rFonts w:eastAsia="等线" w:hint="eastAsia"/>
            <w:lang w:eastAsia="zh-CN"/>
          </w:rPr>
          <w:t xml:space="preserve"> </w:t>
        </w:r>
        <w:r w:rsidRPr="007F5093">
          <w:rPr>
            <w:rFonts w:eastAsia="等线"/>
            <w:lang w:eastAsia="zh-CN"/>
          </w:rPr>
          <w:t>to</w:t>
        </w:r>
        <w:r w:rsidRPr="007F5093">
          <w:t xml:space="preserve"> </w:t>
        </w:r>
        <w:r w:rsidRPr="007F5093">
          <w:rPr>
            <w:rFonts w:eastAsia="等线"/>
            <w:lang w:eastAsia="zh-CN"/>
          </w:rPr>
          <w:t>subscribe the UE MAC address (</w:t>
        </w:r>
        <w:proofErr w:type="spellStart"/>
        <w:r w:rsidRPr="007F5093">
          <w:rPr>
            <w:rFonts w:eastAsia="等线"/>
            <w:lang w:eastAsia="zh-CN"/>
          </w:rPr>
          <w:t>es</w:t>
        </w:r>
        <w:proofErr w:type="spellEnd"/>
        <w:r w:rsidRPr="007F5093">
          <w:rPr>
            <w:rFonts w:eastAsia="等线"/>
            <w:lang w:eastAsia="zh-CN"/>
          </w:rPr>
          <w:t>) change</w:t>
        </w:r>
        <w:r>
          <w:rPr>
            <w:rFonts w:eastAsia="等线" w:hint="eastAsia"/>
            <w:lang w:eastAsia="zh-CN"/>
          </w:rPr>
          <w:t xml:space="preserve"> for the PDU session.</w:t>
        </w:r>
      </w:ins>
    </w:p>
    <w:p w:rsidR="007F5093" w:rsidRPr="007F5093" w:rsidRDefault="007F5093" w:rsidP="007F5093">
      <w:pPr>
        <w:ind w:left="568" w:hanging="284"/>
        <w:rPr>
          <w:rFonts w:eastAsia="等线"/>
        </w:rPr>
      </w:pPr>
      <w:del w:id="26" w:author="cmcc" w:date="2022-03-08T23:39:00Z">
        <w:r w:rsidRPr="007F5093" w:rsidDel="007F5093">
          <w:rPr>
            <w:rFonts w:eastAsia="等线" w:hint="eastAsia"/>
            <w:lang w:eastAsia="zh-CN"/>
          </w:rPr>
          <w:delText>4</w:delText>
        </w:r>
      </w:del>
      <w:ins w:id="27" w:author="cmcc" w:date="2022-03-08T23:39:00Z">
        <w:r>
          <w:rPr>
            <w:rFonts w:eastAsia="等线" w:hint="eastAsia"/>
            <w:lang w:eastAsia="zh-CN"/>
          </w:rPr>
          <w:t>5</w:t>
        </w:r>
      </w:ins>
      <w:r w:rsidRPr="007F5093">
        <w:rPr>
          <w:rFonts w:eastAsia="等线"/>
        </w:rPr>
        <w:t>.</w:t>
      </w:r>
      <w:r w:rsidRPr="007F5093">
        <w:rPr>
          <w:rFonts w:eastAsia="等线"/>
        </w:rPr>
        <w:tab/>
        <w:t xml:space="preserve">If step 1 was performed, </w:t>
      </w:r>
      <w:r w:rsidRPr="007F5093">
        <w:rPr>
          <w:rFonts w:eastAsia="等线"/>
          <w:lang w:eastAsia="zh-CN"/>
        </w:rPr>
        <w:t xml:space="preserve">NEF invokes the </w:t>
      </w:r>
      <w:proofErr w:type="spellStart"/>
      <w:r w:rsidRPr="007F5093">
        <w:rPr>
          <w:rFonts w:eastAsia="等线"/>
          <w:lang w:eastAsia="zh-CN"/>
        </w:rPr>
        <w:t>Npcf_PolicyAuthorization</w:t>
      </w:r>
      <w:proofErr w:type="spellEnd"/>
      <w:r w:rsidRPr="007F5093">
        <w:rPr>
          <w:rFonts w:eastAsia="等线"/>
          <w:lang w:eastAsia="zh-CN"/>
        </w:rPr>
        <w:t xml:space="preserve"> service to the PCF to transfer the AF request. If an AF sends the AF request directly to the PCF, AF invokes </w:t>
      </w:r>
      <w:proofErr w:type="spellStart"/>
      <w:r w:rsidRPr="007F5093">
        <w:rPr>
          <w:rFonts w:eastAsia="等线"/>
          <w:lang w:eastAsia="zh-CN"/>
        </w:rPr>
        <w:t>Npcf_PolicyAuthorization</w:t>
      </w:r>
      <w:proofErr w:type="spellEnd"/>
      <w:r w:rsidRPr="007F5093">
        <w:rPr>
          <w:rFonts w:eastAsia="等线"/>
          <w:lang w:eastAsia="zh-CN"/>
        </w:rPr>
        <w:t xml:space="preserve"> service and the PCF responds to the AF. To support the AF instance change, the </w:t>
      </w:r>
      <w:proofErr w:type="spellStart"/>
      <w:r w:rsidRPr="007F5093">
        <w:rPr>
          <w:rFonts w:eastAsia="等线"/>
          <w:lang w:eastAsia="zh-CN"/>
        </w:rPr>
        <w:t>Npcf_PolicyAuthorization_Create</w:t>
      </w:r>
      <w:proofErr w:type="spellEnd"/>
      <w:r w:rsidRPr="007F5093">
        <w:rPr>
          <w:rFonts w:eastAsia="等线"/>
          <w:lang w:eastAsia="zh-CN"/>
        </w:rPr>
        <w:t xml:space="preserve"> (initiated by target AF) or </w:t>
      </w:r>
      <w:proofErr w:type="spellStart"/>
      <w:r w:rsidRPr="007F5093">
        <w:rPr>
          <w:rFonts w:eastAsia="等线"/>
          <w:lang w:eastAsia="zh-CN"/>
        </w:rPr>
        <w:t>Npcf_PolicyAuthorization_Update</w:t>
      </w:r>
      <w:proofErr w:type="spellEnd"/>
      <w:r w:rsidRPr="007F5093">
        <w:rPr>
          <w:rFonts w:eastAsia="等线"/>
          <w:lang w:eastAsia="zh-CN"/>
        </w:rPr>
        <w:t xml:space="preserve"> (initiated by source AF or target AF) service operation may be used.</w:t>
      </w:r>
    </w:p>
    <w:p w:rsidR="007F5093" w:rsidRPr="007F5093" w:rsidRDefault="007F5093" w:rsidP="007F5093">
      <w:pPr>
        <w:keepLines/>
        <w:ind w:left="1135" w:hanging="851"/>
        <w:rPr>
          <w:rFonts w:eastAsia="等线"/>
          <w:lang w:eastAsia="zh-CN"/>
        </w:rPr>
      </w:pPr>
      <w:r w:rsidRPr="007F5093">
        <w:rPr>
          <w:rFonts w:eastAsia="等线"/>
          <w:lang w:eastAsia="zh-CN"/>
        </w:rPr>
        <w:t>NOTE 2:</w:t>
      </w:r>
      <w:r w:rsidRPr="007F5093">
        <w:rPr>
          <w:rFonts w:eastAsia="等线"/>
          <w:lang w:eastAsia="zh-CN"/>
        </w:rPr>
        <w:tab/>
        <w:t xml:space="preserve">If the source AF transfers the application context to the target AF, then target AF may create new subscription via </w:t>
      </w:r>
      <w:proofErr w:type="spellStart"/>
      <w:r w:rsidRPr="007F5093">
        <w:rPr>
          <w:rFonts w:eastAsia="等线"/>
          <w:lang w:eastAsia="zh-CN"/>
        </w:rPr>
        <w:t>Npcf_PolicyAuthorization_Create</w:t>
      </w:r>
      <w:proofErr w:type="spellEnd"/>
      <w:r w:rsidRPr="007F5093">
        <w:rPr>
          <w:rFonts w:eastAsia="等线"/>
          <w:lang w:eastAsia="zh-CN"/>
        </w:rPr>
        <w:t xml:space="preserve"> or update existing subscription via </w:t>
      </w:r>
      <w:proofErr w:type="spellStart"/>
      <w:r w:rsidRPr="007F5093">
        <w:rPr>
          <w:rFonts w:eastAsia="等线"/>
          <w:lang w:eastAsia="zh-CN"/>
        </w:rPr>
        <w:t>Npcf_PolicyAuthorization_Update</w:t>
      </w:r>
      <w:proofErr w:type="spellEnd"/>
      <w:r w:rsidRPr="007F5093">
        <w:rPr>
          <w:rFonts w:eastAsia="等线"/>
          <w:lang w:eastAsia="zh-CN"/>
        </w:rPr>
        <w:t>. However, whether and how the application context transfer is done is out of this specification.</w:t>
      </w:r>
    </w:p>
    <w:p w:rsidR="007F5093" w:rsidRPr="007F5093" w:rsidRDefault="007F5093" w:rsidP="007F5093">
      <w:pPr>
        <w:ind w:left="568" w:hanging="284"/>
        <w:rPr>
          <w:rFonts w:eastAsia="等线"/>
          <w:lang w:eastAsia="zh-CN"/>
        </w:rPr>
      </w:pPr>
      <w:del w:id="28" w:author="cmcc" w:date="2022-03-08T23:41:00Z">
        <w:r w:rsidRPr="007F5093" w:rsidDel="007F5093">
          <w:rPr>
            <w:rFonts w:eastAsia="等线"/>
            <w:lang w:eastAsia="zh-CN"/>
          </w:rPr>
          <w:delText>5</w:delText>
        </w:r>
      </w:del>
      <w:ins w:id="29" w:author="cmcc" w:date="2022-03-08T23:41:00Z">
        <w:r>
          <w:rPr>
            <w:rFonts w:eastAsia="等线" w:hint="eastAsia"/>
            <w:lang w:eastAsia="zh-CN"/>
          </w:rPr>
          <w:t>6</w:t>
        </w:r>
      </w:ins>
      <w:r w:rsidRPr="007F5093">
        <w:rPr>
          <w:rFonts w:eastAsia="等线"/>
          <w:lang w:eastAsia="zh-CN"/>
        </w:rPr>
        <w:t>.</w:t>
      </w:r>
      <w:r w:rsidRPr="007F5093">
        <w:rPr>
          <w:rFonts w:eastAsia="等线"/>
          <w:lang w:eastAsia="zh-CN"/>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rsidR="007F5093" w:rsidRPr="007F5093" w:rsidRDefault="007F5093" w:rsidP="007F5093">
      <w:pPr>
        <w:ind w:left="568" w:hanging="284"/>
        <w:rPr>
          <w:rFonts w:eastAsia="等线"/>
          <w:lang w:eastAsia="zh-CN"/>
        </w:rPr>
      </w:pPr>
      <w:r w:rsidRPr="007F5093">
        <w:rPr>
          <w:rFonts w:eastAsia="等线"/>
          <w:lang w:eastAsia="zh-CN"/>
        </w:rPr>
        <w:tab/>
        <w:t xml:space="preserve">The PCF may, optionally, use service experience analytics per UP path, as defined in clause 6.4.3, TS 23.288 [50], to provide </w:t>
      </w:r>
      <w:proofErr w:type="gramStart"/>
      <w:r w:rsidRPr="007F5093">
        <w:rPr>
          <w:rFonts w:eastAsia="等线"/>
          <w:lang w:eastAsia="zh-CN"/>
        </w:rPr>
        <w:t>a an</w:t>
      </w:r>
      <w:proofErr w:type="gramEnd"/>
      <w:r w:rsidRPr="007F5093">
        <w:rPr>
          <w:rFonts w:eastAsia="等线"/>
          <w:lang w:eastAsia="zh-CN"/>
        </w:rPr>
        <w:t xml:space="preserve"> updated list of DNAI(s) to the SMF.</w:t>
      </w:r>
    </w:p>
    <w:p w:rsidR="007F5093" w:rsidRPr="007F5093" w:rsidRDefault="007F5093" w:rsidP="007F5093">
      <w:pPr>
        <w:ind w:left="568" w:hanging="284"/>
        <w:rPr>
          <w:rFonts w:eastAsia="等线"/>
          <w:lang w:eastAsia="zh-CN"/>
        </w:rPr>
      </w:pPr>
      <w:r w:rsidRPr="007F5093">
        <w:rPr>
          <w:rFonts w:eastAsia="等线"/>
          <w:lang w:eastAsia="zh-CN"/>
        </w:rPr>
        <w:tab/>
        <w:t xml:space="preserve">If </w:t>
      </w:r>
      <w:proofErr w:type="spellStart"/>
      <w:r w:rsidRPr="007F5093">
        <w:rPr>
          <w:rFonts w:eastAsia="等线"/>
          <w:lang w:eastAsia="zh-CN"/>
        </w:rPr>
        <w:t>Npcf_PolicyAuthorization_Update</w:t>
      </w:r>
      <w:proofErr w:type="spellEnd"/>
      <w:r w:rsidRPr="007F5093">
        <w:rPr>
          <w:rFonts w:eastAsia="等线"/>
          <w:lang w:eastAsia="zh-CN"/>
        </w:rPr>
        <w:t xml:space="preserve"> service operation is invoked, the PCF is required to update the subscription resource. The </w:t>
      </w:r>
      <w:proofErr w:type="spellStart"/>
      <w:r w:rsidRPr="007F5093">
        <w:rPr>
          <w:rFonts w:eastAsia="等线"/>
          <w:lang w:eastAsia="zh-CN"/>
        </w:rPr>
        <w:t>Npcf_PolicyAuthorization_Update</w:t>
      </w:r>
      <w:proofErr w:type="spellEnd"/>
      <w:r w:rsidRPr="007F5093">
        <w:rPr>
          <w:rFonts w:eastAsia="等线"/>
          <w:lang w:eastAsia="zh-CN"/>
        </w:rPr>
        <w:t xml:space="preserve"> service operation may include an updated notification target address. The updated subscription resource is used by the target AF.</w:t>
      </w:r>
    </w:p>
    <w:p w:rsidR="007F5093" w:rsidRPr="007F5093" w:rsidRDefault="007F5093" w:rsidP="007F5093">
      <w:pPr>
        <w:ind w:left="568" w:hanging="284"/>
        <w:rPr>
          <w:rFonts w:eastAsia="等线"/>
          <w:lang w:eastAsia="zh-CN"/>
        </w:rPr>
      </w:pPr>
      <w:r w:rsidRPr="007F5093">
        <w:rPr>
          <w:rFonts w:eastAsia="等线"/>
          <w:lang w:eastAsia="zh-CN"/>
        </w:rPr>
        <w:tab/>
        <w:t>When a PCC rule is received from the PCF, the SMF may take appropriate actions, when applicable, to reconfigure the User plane of the PDU Session. The SMF may consider service experience analytics and/or DN Performance analytics per UP path (i.e. including UPF and/or DNAI and/or AS instance) as defined in clauses 6.4.3 and 6.14.3, respectively, of TS 23.288 [50] before taking such actions. Examples of actions are:</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Determining a target DNAI and adding, replacing or removing UPF(s) in the data path, e.g. to act as UL CL, Branching Point, and/or PDU Session Anchor e.g. as described in clause 4.3.5.</w:t>
      </w:r>
    </w:p>
    <w:p w:rsidR="007F5093" w:rsidRPr="007F5093" w:rsidRDefault="007F5093" w:rsidP="007F5093">
      <w:pPr>
        <w:ind w:left="851" w:hanging="284"/>
        <w:rPr>
          <w:rFonts w:eastAsia="等线"/>
          <w:lang w:eastAsia="zh-CN"/>
        </w:rPr>
      </w:pPr>
      <w:r w:rsidRPr="007F5093">
        <w:rPr>
          <w:rFonts w:eastAsia="等线"/>
          <w:lang w:eastAsia="zh-CN"/>
        </w:rPr>
        <w:lastRenderedPageBreak/>
        <w:t>-</w:t>
      </w:r>
      <w:r w:rsidRPr="007F5093">
        <w:rPr>
          <w:rFonts w:eastAsia="等线"/>
          <w:lang w:eastAsia="zh-CN"/>
        </w:rPr>
        <w:tab/>
        <w:t>Allocate a new Prefix to the UE (when IPv6 multi-Homing applies).</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Updating the UPF regarding the target DNAI with new traffic steering rules.</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 xml:space="preserve">Subscribe to notifications from the AMF for an Area of Interest via </w:t>
      </w:r>
      <w:proofErr w:type="spellStart"/>
      <w:r w:rsidRPr="007F5093">
        <w:rPr>
          <w:rFonts w:eastAsia="等线"/>
          <w:lang w:eastAsia="zh-CN"/>
        </w:rPr>
        <w:t>Namf_EventExposure_Subscribe</w:t>
      </w:r>
      <w:proofErr w:type="spellEnd"/>
      <w:r w:rsidRPr="007F5093">
        <w:rPr>
          <w:rFonts w:eastAsia="等线"/>
          <w:lang w:eastAsia="zh-CN"/>
        </w:rPr>
        <w:t xml:space="preserve"> service operation.</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Determining whether to relocate PSA UPF considering the user plane latency requirements provided by the AF (see clause 6.3.6 of TS 23.548 [74]).</w:t>
      </w:r>
    </w:p>
    <w:p w:rsidR="007F5093" w:rsidRPr="007F5093" w:rsidRDefault="007F5093" w:rsidP="007F5093">
      <w:pPr>
        <w:ind w:left="568" w:hanging="284"/>
        <w:rPr>
          <w:ins w:id="30" w:author="cmcc" w:date="2022-03-08T23:41:00Z"/>
          <w:rFonts w:eastAsia="等线"/>
          <w:lang w:eastAsia="zh-CN"/>
        </w:rPr>
      </w:pPr>
      <w:ins w:id="31" w:author="cmcc" w:date="2022-03-08T23:41:00Z">
        <w:r>
          <w:rPr>
            <w:rFonts w:eastAsia="等线" w:hint="eastAsia"/>
            <w:lang w:eastAsia="zh-CN"/>
          </w:rPr>
          <w:t>7</w:t>
        </w:r>
        <w:r w:rsidRPr="007F5093">
          <w:rPr>
            <w:rFonts w:eastAsia="等线"/>
            <w:lang w:eastAsia="zh-CN"/>
          </w:rPr>
          <w:t>.</w:t>
        </w:r>
        <w:r w:rsidRPr="007F5093">
          <w:rPr>
            <w:rFonts w:eastAsia="等线"/>
            <w:lang w:eastAsia="zh-CN"/>
          </w:rPr>
          <w:tab/>
        </w:r>
        <w:r>
          <w:rPr>
            <w:rFonts w:eastAsia="等线" w:hint="eastAsia"/>
            <w:lang w:eastAsia="zh-CN"/>
          </w:rPr>
          <w:t xml:space="preserve">If step 4 was performed, </w:t>
        </w:r>
      </w:ins>
      <w:ins w:id="32" w:author="cmcc" w:date="2022-03-08T23:42:00Z">
        <w:r>
          <w:rPr>
            <w:rFonts w:eastAsia="等线" w:hint="eastAsia"/>
            <w:lang w:eastAsia="zh-CN"/>
          </w:rPr>
          <w:t xml:space="preserve">the BSF should notify </w:t>
        </w:r>
        <w:r w:rsidRPr="007F5093">
          <w:rPr>
            <w:rFonts w:eastAsia="等线"/>
            <w:lang w:eastAsia="zh-CN"/>
          </w:rPr>
          <w:t xml:space="preserve">AF or NEF with UE MAC </w:t>
        </w:r>
        <w:proofErr w:type="gramStart"/>
        <w:r w:rsidRPr="007F5093">
          <w:rPr>
            <w:rFonts w:eastAsia="等线"/>
            <w:lang w:eastAsia="zh-CN"/>
          </w:rPr>
          <w:t>address(</w:t>
        </w:r>
        <w:proofErr w:type="spellStart"/>
        <w:proofErr w:type="gramEnd"/>
        <w:r w:rsidRPr="007F5093">
          <w:rPr>
            <w:rFonts w:eastAsia="等线"/>
            <w:lang w:eastAsia="zh-CN"/>
          </w:rPr>
          <w:t>es</w:t>
        </w:r>
        <w:proofErr w:type="spellEnd"/>
        <w:r w:rsidRPr="007F5093">
          <w:rPr>
            <w:rFonts w:eastAsia="等线"/>
            <w:lang w:eastAsia="zh-CN"/>
          </w:rPr>
          <w:t>) for the PDU session</w:t>
        </w:r>
      </w:ins>
      <w:ins w:id="33" w:author="cmcc" w:date="2022-03-09T11:37:00Z">
        <w:r w:rsidR="002518EF" w:rsidRPr="002518EF">
          <w:t xml:space="preserve"> </w:t>
        </w:r>
        <w:r w:rsidR="002518EF">
          <w:rPr>
            <w:rFonts w:eastAsia="等线" w:hint="eastAsia"/>
            <w:lang w:eastAsia="zh-CN"/>
          </w:rPr>
          <w:t>w</w:t>
        </w:r>
        <w:r w:rsidR="002518EF" w:rsidRPr="002518EF">
          <w:rPr>
            <w:rFonts w:eastAsia="等线"/>
            <w:lang w:eastAsia="zh-CN"/>
          </w:rPr>
          <w:t>hen the UE MAC address (</w:t>
        </w:r>
        <w:proofErr w:type="spellStart"/>
        <w:r w:rsidR="002518EF" w:rsidRPr="002518EF">
          <w:rPr>
            <w:rFonts w:eastAsia="等线"/>
            <w:lang w:eastAsia="zh-CN"/>
          </w:rPr>
          <w:t>es</w:t>
        </w:r>
        <w:proofErr w:type="spellEnd"/>
        <w:r w:rsidR="002518EF" w:rsidRPr="002518EF">
          <w:rPr>
            <w:rFonts w:eastAsia="等线"/>
            <w:lang w:eastAsia="zh-CN"/>
          </w:rPr>
          <w:t>) added or removed</w:t>
        </w:r>
        <w:r w:rsidR="002518EF">
          <w:rPr>
            <w:rFonts w:eastAsia="等线" w:hint="eastAsia"/>
            <w:lang w:eastAsia="zh-CN"/>
          </w:rPr>
          <w:t xml:space="preserve"> for the PDU session</w:t>
        </w:r>
      </w:ins>
      <w:ins w:id="34" w:author="cmcc" w:date="2022-03-08T23:42:00Z">
        <w:r>
          <w:rPr>
            <w:rFonts w:eastAsia="等线" w:hint="eastAsia"/>
            <w:lang w:eastAsia="zh-CN"/>
          </w:rPr>
          <w:t>.</w:t>
        </w:r>
      </w:ins>
    </w:p>
    <w:p w:rsidR="00631B03" w:rsidRDefault="00631B03" w:rsidP="00631B0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rsidR="008A7794" w:rsidRPr="008A7794" w:rsidRDefault="008A7794" w:rsidP="008A7794">
      <w:pPr>
        <w:keepNext/>
        <w:keepLines/>
        <w:spacing w:before="120"/>
        <w:ind w:left="1701" w:hanging="1701"/>
        <w:outlineLvl w:val="4"/>
        <w:rPr>
          <w:rFonts w:ascii="Arial" w:eastAsia="等线" w:hAnsi="Arial"/>
          <w:sz w:val="22"/>
          <w:lang w:eastAsia="zh-CN"/>
        </w:rPr>
      </w:pPr>
      <w:r w:rsidRPr="008A7794">
        <w:rPr>
          <w:rFonts w:ascii="Arial" w:eastAsia="等线" w:hAnsi="Arial"/>
          <w:sz w:val="22"/>
          <w:lang w:eastAsia="zh-CN"/>
        </w:rPr>
        <w:t>5.2.13.2.6</w:t>
      </w:r>
      <w:r w:rsidRPr="008A7794">
        <w:rPr>
          <w:rFonts w:ascii="Arial" w:eastAsia="等线" w:hAnsi="Arial"/>
          <w:sz w:val="22"/>
          <w:lang w:eastAsia="zh-CN"/>
        </w:rPr>
        <w:tab/>
      </w:r>
      <w:proofErr w:type="spellStart"/>
      <w:r w:rsidRPr="008A7794">
        <w:rPr>
          <w:rFonts w:ascii="Arial" w:eastAsia="等线" w:hAnsi="Arial"/>
          <w:sz w:val="22"/>
          <w:lang w:eastAsia="zh-CN"/>
        </w:rPr>
        <w:t>Nbsf_Management_Susbcribe</w:t>
      </w:r>
      <w:proofErr w:type="spellEnd"/>
      <w:r w:rsidRPr="008A7794">
        <w:rPr>
          <w:rFonts w:ascii="Arial" w:eastAsia="等线" w:hAnsi="Arial"/>
          <w:sz w:val="22"/>
          <w:lang w:eastAsia="zh-CN"/>
        </w:rPr>
        <w:t xml:space="preserve"> service operation</w:t>
      </w:r>
      <w:bookmarkEnd w:id="3"/>
    </w:p>
    <w:p w:rsidR="008A7794" w:rsidRPr="008A7794" w:rsidRDefault="008A7794" w:rsidP="008A7794">
      <w:pPr>
        <w:rPr>
          <w:rFonts w:eastAsia="等线"/>
          <w:lang w:eastAsia="zh-CN"/>
        </w:rPr>
      </w:pPr>
      <w:r w:rsidRPr="008A7794">
        <w:rPr>
          <w:rFonts w:eastAsia="等线"/>
          <w:b/>
          <w:bCs/>
          <w:lang w:eastAsia="zh-CN"/>
        </w:rPr>
        <w:t>Service Operation name:</w:t>
      </w:r>
      <w:r w:rsidRPr="008A7794">
        <w:rPr>
          <w:rFonts w:eastAsia="等线"/>
          <w:lang w:eastAsia="zh-CN"/>
        </w:rPr>
        <w:t xml:space="preserve"> </w:t>
      </w:r>
      <w:proofErr w:type="spellStart"/>
      <w:r w:rsidRPr="008A7794">
        <w:rPr>
          <w:rFonts w:eastAsia="等线"/>
          <w:lang w:eastAsia="zh-CN"/>
        </w:rPr>
        <w:t>Nbsf_Management</w:t>
      </w:r>
      <w:proofErr w:type="spellEnd"/>
      <w:r w:rsidRPr="008A7794">
        <w:rPr>
          <w:rFonts w:eastAsia="等线"/>
          <w:lang w:eastAsia="zh-CN"/>
        </w:rPr>
        <w:t xml:space="preserve"> </w:t>
      </w:r>
      <w:proofErr w:type="spellStart"/>
      <w:r w:rsidRPr="008A7794">
        <w:rPr>
          <w:rFonts w:eastAsia="等线"/>
          <w:lang w:eastAsia="zh-CN"/>
        </w:rPr>
        <w:t>Susbcribe</w:t>
      </w:r>
      <w:proofErr w:type="spellEnd"/>
    </w:p>
    <w:p w:rsidR="008A7794" w:rsidRPr="008A7794" w:rsidRDefault="008A7794" w:rsidP="008A7794">
      <w:pPr>
        <w:rPr>
          <w:rFonts w:eastAsia="等线"/>
          <w:lang w:eastAsia="zh-CN"/>
        </w:rPr>
      </w:pPr>
      <w:r w:rsidRPr="008A7794">
        <w:rPr>
          <w:rFonts w:eastAsia="等线"/>
          <w:b/>
          <w:bCs/>
          <w:lang w:eastAsia="zh-CN"/>
        </w:rPr>
        <w:t>Description:</w:t>
      </w:r>
      <w:r w:rsidRPr="008A7794">
        <w:rPr>
          <w:rFonts w:eastAsia="等线"/>
          <w:lang w:eastAsia="zh-CN"/>
        </w:rPr>
        <w:t xml:space="preserve"> NEF or AF or PCF for a UE can subscribe to be notified of newly registered or deregistered PCF for a PDU Session. </w:t>
      </w:r>
      <w:del w:id="35" w:author="cmcc" w:date="2022-03-08T23:46:00Z">
        <w:r w:rsidRPr="008A7794" w:rsidDel="00A43537">
          <w:rPr>
            <w:rFonts w:eastAsia="等线"/>
            <w:lang w:eastAsia="zh-CN"/>
          </w:rPr>
          <w:delText xml:space="preserve">In addition, </w:delText>
        </w:r>
      </w:del>
      <w:r w:rsidRPr="008A7794">
        <w:rPr>
          <w:rFonts w:eastAsia="等线"/>
          <w:lang w:eastAsia="zh-CN"/>
        </w:rPr>
        <w:t>NEF or AF can subscribe to be notified of newly registered or deregistered PCF for a UE.</w:t>
      </w:r>
      <w:ins w:id="36" w:author="cmcc" w:date="2022-03-08T23:46:00Z">
        <w:r w:rsidR="00A43537" w:rsidRPr="00A43537">
          <w:t xml:space="preserve"> </w:t>
        </w:r>
        <w:r w:rsidR="00A43537">
          <w:rPr>
            <w:rFonts w:hint="eastAsia"/>
            <w:lang w:eastAsia="zh-CN"/>
          </w:rPr>
          <w:t xml:space="preserve">In addition, </w:t>
        </w:r>
        <w:r w:rsidR="00A43537" w:rsidRPr="00A43537">
          <w:rPr>
            <w:rFonts w:eastAsia="等线"/>
            <w:lang w:eastAsia="zh-CN"/>
          </w:rPr>
          <w:t>NEF or AF can subscribe to be notified of UE MAC address (</w:t>
        </w:r>
        <w:proofErr w:type="spellStart"/>
        <w:r w:rsidR="00A43537" w:rsidRPr="00A43537">
          <w:rPr>
            <w:rFonts w:eastAsia="等线"/>
            <w:lang w:eastAsia="zh-CN"/>
          </w:rPr>
          <w:t>es</w:t>
        </w:r>
        <w:proofErr w:type="spellEnd"/>
        <w:r w:rsidR="00A43537" w:rsidRPr="00A43537">
          <w:rPr>
            <w:rFonts w:eastAsia="等线"/>
            <w:lang w:eastAsia="zh-CN"/>
          </w:rPr>
          <w:t>) change for the PDU Session</w:t>
        </w:r>
        <w:r w:rsidR="00A43537">
          <w:rPr>
            <w:rFonts w:eastAsia="等线" w:hint="eastAsia"/>
            <w:lang w:eastAsia="zh-CN"/>
          </w:rPr>
          <w:t>.</w:t>
        </w:r>
      </w:ins>
    </w:p>
    <w:p w:rsidR="008A7794" w:rsidRPr="008A7794" w:rsidRDefault="008A7794" w:rsidP="008A7794">
      <w:pPr>
        <w:keepLines/>
        <w:ind w:left="1135" w:hanging="851"/>
        <w:rPr>
          <w:rFonts w:eastAsia="等线"/>
          <w:lang w:eastAsia="zh-CN"/>
        </w:rPr>
      </w:pPr>
      <w:r w:rsidRPr="008A7794">
        <w:rPr>
          <w:rFonts w:eastAsia="等线"/>
          <w:lang w:eastAsia="zh-CN"/>
        </w:rPr>
        <w:t>NOTE 1:</w:t>
      </w:r>
      <w:r w:rsidRPr="008A7794">
        <w:rPr>
          <w:rFonts w:eastAsia="等线"/>
          <w:lang w:eastAsia="zh-CN"/>
        </w:rPr>
        <w:tab/>
        <w:t>If BSF has already the requested information at the time of the subscription, it will accept the subscription request, and will immediately provide the results in the Outputs parameters.</w:t>
      </w:r>
    </w:p>
    <w:p w:rsidR="008A7794" w:rsidRPr="008A7794" w:rsidRDefault="008A7794" w:rsidP="008A7794">
      <w:pPr>
        <w:rPr>
          <w:rFonts w:eastAsia="等线"/>
          <w:lang w:eastAsia="zh-CN"/>
        </w:rPr>
      </w:pPr>
      <w:r w:rsidRPr="008A7794">
        <w:rPr>
          <w:rFonts w:eastAsia="等线"/>
          <w:b/>
          <w:bCs/>
          <w:lang w:eastAsia="zh-CN"/>
        </w:rPr>
        <w:t>Inputs, Required:</w:t>
      </w:r>
      <w:r w:rsidRPr="008A7794">
        <w:rPr>
          <w:rFonts w:eastAsia="等线"/>
          <w:lang w:eastAsia="zh-CN"/>
        </w:rPr>
        <w:t xml:space="preserve"> SUPI, DNN(s) [Required, if PCF subscription is for a PDU Session], S-NSSAI(s) [Required, if PCF subscription is for a PDU Session], </w:t>
      </w:r>
      <w:ins w:id="37" w:author="cmcc" w:date="2022-03-08T23:47:00Z">
        <w:r w:rsidR="00A43537">
          <w:rPr>
            <w:rFonts w:eastAsia="等线" w:hint="eastAsia"/>
            <w:lang w:eastAsia="zh-CN"/>
          </w:rPr>
          <w:t xml:space="preserve">UE MAC </w:t>
        </w:r>
        <w:proofErr w:type="gramStart"/>
        <w:r w:rsidR="00A43537">
          <w:rPr>
            <w:rFonts w:eastAsia="等线" w:hint="eastAsia"/>
            <w:lang w:eastAsia="zh-CN"/>
          </w:rPr>
          <w:t>address(</w:t>
        </w:r>
        <w:proofErr w:type="spellStart"/>
        <w:proofErr w:type="gramEnd"/>
        <w:r w:rsidR="00A43537">
          <w:rPr>
            <w:rFonts w:eastAsia="等线" w:hint="eastAsia"/>
            <w:lang w:eastAsia="zh-CN"/>
          </w:rPr>
          <w:t>es</w:t>
        </w:r>
        <w:proofErr w:type="spellEnd"/>
        <w:r w:rsidR="00A43537">
          <w:rPr>
            <w:rFonts w:eastAsia="等线" w:hint="eastAsia"/>
            <w:lang w:eastAsia="zh-CN"/>
          </w:rPr>
          <w:t>)</w:t>
        </w:r>
      </w:ins>
      <w:ins w:id="38" w:author="cmcc" w:date="2022-03-08T23:49:00Z">
        <w:r w:rsidR="00A43537">
          <w:rPr>
            <w:rFonts w:eastAsia="等线" w:hint="eastAsia"/>
            <w:lang w:eastAsia="zh-CN"/>
          </w:rPr>
          <w:t xml:space="preserve"> </w:t>
        </w:r>
      </w:ins>
      <w:ins w:id="39" w:author="cmcc" w:date="2022-03-08T23:47:00Z">
        <w:r w:rsidR="00A43537">
          <w:rPr>
            <w:rFonts w:eastAsia="等线" w:hint="eastAsia"/>
            <w:lang w:eastAsia="zh-CN"/>
          </w:rPr>
          <w:t>[Required, if</w:t>
        </w:r>
      </w:ins>
      <w:ins w:id="40" w:author="cmcc" w:date="2022-03-08T23:48:00Z">
        <w:r w:rsidR="00A43537">
          <w:rPr>
            <w:rFonts w:eastAsia="等线" w:hint="eastAsia"/>
            <w:lang w:eastAsia="zh-CN"/>
          </w:rPr>
          <w:t xml:space="preserve"> </w:t>
        </w:r>
      </w:ins>
      <w:ins w:id="41" w:author="cmcc" w:date="2022-03-08T23:49:00Z">
        <w:r w:rsidR="00A43537">
          <w:rPr>
            <w:rFonts w:eastAsia="等线" w:hint="eastAsia"/>
            <w:lang w:eastAsia="zh-CN"/>
          </w:rPr>
          <w:t>the subscription is for</w:t>
        </w:r>
      </w:ins>
      <w:ins w:id="42" w:author="cmcc" w:date="2022-03-08T23:48:00Z">
        <w:r w:rsidR="00A43537" w:rsidRPr="00A43537">
          <w:rPr>
            <w:rFonts w:eastAsia="等线"/>
            <w:lang w:eastAsia="zh-CN"/>
          </w:rPr>
          <w:t xml:space="preserve"> UE MAC address (</w:t>
        </w:r>
        <w:proofErr w:type="spellStart"/>
        <w:r w:rsidR="00A43537" w:rsidRPr="00A43537">
          <w:rPr>
            <w:rFonts w:eastAsia="等线"/>
            <w:lang w:eastAsia="zh-CN"/>
          </w:rPr>
          <w:t>es</w:t>
        </w:r>
        <w:proofErr w:type="spellEnd"/>
        <w:r w:rsidR="00A43537" w:rsidRPr="00A43537">
          <w:rPr>
            <w:rFonts w:eastAsia="等线"/>
            <w:lang w:eastAsia="zh-CN"/>
          </w:rPr>
          <w:t>) change</w:t>
        </w:r>
      </w:ins>
      <w:ins w:id="43" w:author="cmcc" w:date="2022-03-08T23:47:00Z">
        <w:r w:rsidR="00A43537">
          <w:rPr>
            <w:rFonts w:eastAsia="等线" w:hint="eastAsia"/>
            <w:lang w:eastAsia="zh-CN"/>
          </w:rPr>
          <w:t>]</w:t>
        </w:r>
      </w:ins>
      <w:ins w:id="44" w:author="cmcc" w:date="2022-03-08T23:49:00Z">
        <w:r w:rsidR="00A43537">
          <w:rPr>
            <w:rFonts w:eastAsia="等线" w:hint="eastAsia"/>
            <w:lang w:eastAsia="zh-CN"/>
          </w:rPr>
          <w:t xml:space="preserve">, </w:t>
        </w:r>
      </w:ins>
      <w:proofErr w:type="spellStart"/>
      <w:r w:rsidRPr="008A7794">
        <w:rPr>
          <w:rFonts w:eastAsia="等线"/>
          <w:lang w:eastAsia="zh-CN"/>
        </w:rPr>
        <w:t>callback</w:t>
      </w:r>
      <w:proofErr w:type="spellEnd"/>
      <w:r w:rsidRPr="008A7794">
        <w:rPr>
          <w:rFonts w:eastAsia="等线"/>
          <w:lang w:eastAsia="zh-CN"/>
        </w:rPr>
        <w:t xml:space="preserve"> URI.</w:t>
      </w:r>
    </w:p>
    <w:p w:rsidR="008A7794" w:rsidRPr="008A7794" w:rsidRDefault="008A7794" w:rsidP="008A7794">
      <w:pPr>
        <w:rPr>
          <w:rFonts w:eastAsia="等线"/>
          <w:lang w:eastAsia="zh-CN"/>
        </w:rPr>
      </w:pPr>
      <w:r w:rsidRPr="008A7794">
        <w:rPr>
          <w:rFonts w:eastAsia="等线"/>
          <w:b/>
          <w:bCs/>
          <w:lang w:eastAsia="zh-CN"/>
        </w:rPr>
        <w:t>Inputs, Optional:</w:t>
      </w:r>
      <w:r w:rsidRPr="008A7794">
        <w:rPr>
          <w:rFonts w:eastAsia="等线"/>
          <w:lang w:eastAsia="zh-CN"/>
        </w:rPr>
        <w:t xml:space="preserve"> GPSI, indication of registration/deregistration per (DNN, S-NSSAI).</w:t>
      </w:r>
    </w:p>
    <w:p w:rsidR="008A7794" w:rsidRPr="008A7794" w:rsidRDefault="008A7794" w:rsidP="008A7794">
      <w:pPr>
        <w:rPr>
          <w:rFonts w:eastAsia="等线"/>
          <w:lang w:eastAsia="zh-CN"/>
        </w:rPr>
      </w:pPr>
      <w:r w:rsidRPr="008A7794">
        <w:rPr>
          <w:rFonts w:eastAsia="等线"/>
          <w:lang w:eastAsia="zh-CN"/>
        </w:rPr>
        <w:t>Indication of registration/deregistration per (DNN, S-NSSAI) indicates to the BSF to report when the first SM policy association is established and when the last SM policy association is terminated to the same (DNN, S-NSSAI) combination.</w:t>
      </w:r>
    </w:p>
    <w:p w:rsidR="008A7794" w:rsidRPr="008A7794" w:rsidRDefault="008A7794" w:rsidP="008A7794">
      <w:pPr>
        <w:keepLines/>
        <w:ind w:left="1135" w:hanging="851"/>
        <w:rPr>
          <w:rFonts w:eastAsia="等线"/>
          <w:lang w:eastAsia="zh-CN"/>
        </w:rPr>
      </w:pPr>
      <w:r w:rsidRPr="008A7794">
        <w:rPr>
          <w:rFonts w:eastAsia="等线"/>
          <w:lang w:eastAsia="zh-CN"/>
        </w:rPr>
        <w:t>NOTE 2:</w:t>
      </w:r>
      <w:r w:rsidRPr="008A7794">
        <w:rPr>
          <w:rFonts w:eastAsia="等线"/>
          <w:lang w:eastAsia="zh-CN"/>
        </w:rPr>
        <w:tab/>
        <w:t>It is up to stage3 to ensure an unambiguous error proof way for the BSF to differentiate between PCF for a PDU Session and PCF for a UE. This may or may not require providing the BSF additional input parameter(s).</w:t>
      </w:r>
    </w:p>
    <w:p w:rsidR="008A7794" w:rsidRPr="008A7794" w:rsidRDefault="008A7794" w:rsidP="008A7794">
      <w:pPr>
        <w:rPr>
          <w:rFonts w:eastAsia="等线"/>
          <w:lang w:eastAsia="zh-CN"/>
        </w:rPr>
      </w:pPr>
      <w:r w:rsidRPr="008A7794">
        <w:rPr>
          <w:rFonts w:eastAsia="等线"/>
          <w:b/>
          <w:bCs/>
          <w:lang w:eastAsia="zh-CN"/>
        </w:rPr>
        <w:t>Outputs, Required:</w:t>
      </w:r>
      <w:r w:rsidRPr="008A7794">
        <w:rPr>
          <w:rFonts w:eastAsia="等线"/>
          <w:lang w:eastAsia="zh-CN"/>
        </w:rPr>
        <w:t xml:space="preserve"> When the subscription is accepted: Subscription Correlation ID.</w:t>
      </w:r>
    </w:p>
    <w:p w:rsidR="008A7794" w:rsidRPr="008A7794" w:rsidRDefault="008A7794" w:rsidP="008A7794">
      <w:pPr>
        <w:rPr>
          <w:rFonts w:eastAsia="等线"/>
          <w:lang w:eastAsia="zh-CN"/>
        </w:rPr>
      </w:pPr>
      <w:r w:rsidRPr="008A7794">
        <w:rPr>
          <w:rFonts w:eastAsia="等线"/>
          <w:b/>
          <w:bCs/>
          <w:lang w:eastAsia="zh-CN"/>
        </w:rPr>
        <w:t>Outputs, Conditional:</w:t>
      </w:r>
      <w:r w:rsidRPr="008A7794">
        <w:rPr>
          <w:rFonts w:eastAsia="等线"/>
          <w:lang w:eastAsia="zh-CN"/>
        </w:rPr>
        <w:t xml:space="preserve"> One or more instance per (DNN, S-NSSAI) of (UE </w:t>
      </w:r>
      <w:proofErr w:type="gramStart"/>
      <w:r w:rsidRPr="008A7794">
        <w:rPr>
          <w:rFonts w:eastAsia="等线"/>
          <w:lang w:eastAsia="zh-CN"/>
        </w:rPr>
        <w:t>address(</w:t>
      </w:r>
      <w:proofErr w:type="spellStart"/>
      <w:proofErr w:type="gramEnd"/>
      <w:r w:rsidRPr="008A7794">
        <w:rPr>
          <w:rFonts w:eastAsia="等线"/>
          <w:lang w:eastAsia="zh-CN"/>
        </w:rPr>
        <w:t>es</w:t>
      </w:r>
      <w:proofErr w:type="spellEnd"/>
      <w:r w:rsidRPr="008A7794">
        <w:rPr>
          <w:rFonts w:eastAsia="等线"/>
          <w:lang w:eastAsia="zh-CN"/>
        </w:rPr>
        <w:t>) [If available], PCF address(</w:t>
      </w:r>
      <w:proofErr w:type="spellStart"/>
      <w:r w:rsidRPr="008A7794">
        <w:rPr>
          <w:rFonts w:eastAsia="等线"/>
          <w:lang w:eastAsia="zh-CN"/>
        </w:rPr>
        <w:t>es</w:t>
      </w:r>
      <w:proofErr w:type="spellEnd"/>
      <w:r w:rsidRPr="008A7794">
        <w:rPr>
          <w:rFonts w:eastAsia="等线"/>
          <w:lang w:eastAsia="zh-CN"/>
        </w:rPr>
        <w:t>) [If available], PCF instance ID [If available], PCF Set ID [If available], level of Binding [If available] (see clause 6.3.1.0 of TS 23.501 [2])) or notification of registration/deregistration per (DNN, S-NSSAI).</w:t>
      </w:r>
    </w:p>
    <w:p w:rsidR="008A7794" w:rsidRDefault="008A7794" w:rsidP="008A7794">
      <w:pPr>
        <w:keepNext/>
        <w:keepLines/>
        <w:spacing w:before="120"/>
        <w:ind w:left="1701" w:hanging="1701"/>
        <w:outlineLvl w:val="4"/>
        <w:rPr>
          <w:rFonts w:ascii="Arial" w:eastAsia="等线" w:hAnsi="Arial"/>
          <w:sz w:val="22"/>
          <w:lang w:eastAsia="zh-CN"/>
        </w:rPr>
      </w:pPr>
      <w:r w:rsidRPr="008A7794">
        <w:rPr>
          <w:rFonts w:eastAsia="等线"/>
          <w:lang w:eastAsia="zh-CN"/>
        </w:rPr>
        <w:lastRenderedPageBreak/>
        <w:t>NOTE 3:</w:t>
      </w:r>
      <w:r w:rsidRPr="008A7794">
        <w:rPr>
          <w:rFonts w:eastAsia="等线"/>
          <w:lang w:eastAsia="zh-CN"/>
        </w:rPr>
        <w:tab/>
        <w:t xml:space="preserve">The parameter UE </w:t>
      </w:r>
      <w:proofErr w:type="gramStart"/>
      <w:r w:rsidRPr="008A7794">
        <w:rPr>
          <w:rFonts w:eastAsia="等线"/>
          <w:lang w:eastAsia="zh-CN"/>
        </w:rPr>
        <w:t>address(</w:t>
      </w:r>
      <w:proofErr w:type="spellStart"/>
      <w:proofErr w:type="gramEnd"/>
      <w:r w:rsidRPr="008A7794">
        <w:rPr>
          <w:rFonts w:eastAsia="等线"/>
          <w:lang w:eastAsia="zh-CN"/>
        </w:rPr>
        <w:t>es</w:t>
      </w:r>
      <w:proofErr w:type="spellEnd"/>
      <w:r w:rsidRPr="008A7794">
        <w:rPr>
          <w:rFonts w:eastAsia="等线"/>
          <w:lang w:eastAsia="zh-CN"/>
        </w:rPr>
        <w:t>) is not applicable in the case of PCF for a UE.</w:t>
      </w:r>
    </w:p>
    <w:bookmarkEnd w:id="4"/>
    <w:p w:rsidR="00AD4333" w:rsidRDefault="00AD4333" w:rsidP="00AD433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 xml:space="preserve">Second </w:t>
      </w:r>
      <w:r w:rsidRPr="003D44C8">
        <w:rPr>
          <w:noProof/>
          <w:color w:val="FF0000"/>
        </w:rPr>
        <w:t xml:space="preserve">of changes </w:t>
      </w:r>
      <w:r>
        <w:rPr>
          <w:noProof/>
          <w:color w:val="FF0000"/>
        </w:rPr>
        <w:t>&gt;&gt;&gt;</w:t>
      </w:r>
    </w:p>
    <w:p w:rsidR="00CD0AFD" w:rsidRPr="00CD0AFD" w:rsidRDefault="00CD0AFD" w:rsidP="00CD0AFD">
      <w:pPr>
        <w:keepNext/>
        <w:keepLines/>
        <w:spacing w:before="120"/>
        <w:ind w:left="1701" w:hanging="1701"/>
        <w:outlineLvl w:val="4"/>
        <w:rPr>
          <w:rFonts w:ascii="Arial" w:eastAsia="等线" w:hAnsi="Arial"/>
          <w:sz w:val="22"/>
          <w:lang w:eastAsia="zh-CN"/>
        </w:rPr>
      </w:pPr>
      <w:bookmarkStart w:id="45" w:name="_Toc91154462"/>
      <w:bookmarkStart w:id="46" w:name="_Toc83793859"/>
      <w:r w:rsidRPr="00CD0AFD">
        <w:rPr>
          <w:rFonts w:ascii="Arial" w:eastAsia="等线" w:hAnsi="Arial"/>
          <w:sz w:val="22"/>
          <w:lang w:eastAsia="zh-CN"/>
        </w:rPr>
        <w:t>5.2.13.2.8</w:t>
      </w:r>
      <w:r w:rsidRPr="00CD0AFD">
        <w:rPr>
          <w:rFonts w:ascii="Arial" w:eastAsia="等线" w:hAnsi="Arial"/>
          <w:sz w:val="22"/>
          <w:lang w:eastAsia="zh-CN"/>
        </w:rPr>
        <w:tab/>
      </w:r>
      <w:proofErr w:type="spellStart"/>
      <w:r w:rsidRPr="00CD0AFD">
        <w:rPr>
          <w:rFonts w:ascii="Arial" w:eastAsia="等线" w:hAnsi="Arial"/>
          <w:sz w:val="22"/>
          <w:lang w:eastAsia="zh-CN"/>
        </w:rPr>
        <w:t>Nbsf_Management_Notify</w:t>
      </w:r>
      <w:proofErr w:type="spellEnd"/>
      <w:r w:rsidRPr="00CD0AFD">
        <w:rPr>
          <w:rFonts w:ascii="Arial" w:eastAsia="等线" w:hAnsi="Arial"/>
          <w:sz w:val="22"/>
          <w:lang w:eastAsia="zh-CN"/>
        </w:rPr>
        <w:t xml:space="preserve"> service operation</w:t>
      </w:r>
      <w:bookmarkEnd w:id="45"/>
    </w:p>
    <w:p w:rsidR="00CD0AFD" w:rsidRPr="00CD0AFD" w:rsidRDefault="00CD0AFD" w:rsidP="00CD0AFD">
      <w:pPr>
        <w:rPr>
          <w:rFonts w:eastAsia="等线"/>
          <w:lang w:eastAsia="zh-CN"/>
        </w:rPr>
      </w:pPr>
      <w:r w:rsidRPr="00CD0AFD">
        <w:rPr>
          <w:rFonts w:eastAsia="等线"/>
          <w:b/>
          <w:bCs/>
          <w:lang w:eastAsia="zh-CN"/>
        </w:rPr>
        <w:t>Service Operation name:</w:t>
      </w:r>
      <w:r w:rsidRPr="00CD0AFD">
        <w:rPr>
          <w:rFonts w:eastAsia="等线"/>
          <w:lang w:eastAsia="zh-CN"/>
        </w:rPr>
        <w:t xml:space="preserve"> </w:t>
      </w:r>
      <w:proofErr w:type="spellStart"/>
      <w:r w:rsidRPr="00CD0AFD">
        <w:rPr>
          <w:rFonts w:eastAsia="等线"/>
          <w:lang w:eastAsia="zh-CN"/>
        </w:rPr>
        <w:t>Nbsf_Management</w:t>
      </w:r>
      <w:proofErr w:type="spellEnd"/>
      <w:r w:rsidRPr="00CD0AFD">
        <w:rPr>
          <w:rFonts w:eastAsia="等线"/>
          <w:lang w:eastAsia="zh-CN"/>
        </w:rPr>
        <w:t xml:space="preserve"> Notify</w:t>
      </w:r>
    </w:p>
    <w:p w:rsidR="00CD0AFD" w:rsidRPr="00CD0AFD" w:rsidRDefault="00CD0AFD" w:rsidP="00CD0AFD">
      <w:pPr>
        <w:rPr>
          <w:rFonts w:eastAsia="等线"/>
          <w:lang w:eastAsia="zh-CN"/>
        </w:rPr>
      </w:pPr>
      <w:r w:rsidRPr="00CD0AFD">
        <w:rPr>
          <w:rFonts w:eastAsia="等线"/>
          <w:b/>
          <w:bCs/>
          <w:lang w:eastAsia="zh-CN"/>
        </w:rPr>
        <w:t>Description:</w:t>
      </w:r>
      <w:r w:rsidRPr="00CD0AFD">
        <w:rPr>
          <w:rFonts w:eastAsia="等线"/>
          <w:lang w:eastAsia="zh-CN"/>
        </w:rPr>
        <w:t xml:space="preserve"> BSF can notify NEF or AF or PCF for a UE of newly registered PCF for a PDU Session or of deregistered PCF for a PDU Session</w:t>
      </w:r>
      <w:ins w:id="47" w:author="cmcc-wd1" w:date="2022-01-28T19:18:00Z">
        <w:r w:rsidRPr="00CD0AFD">
          <w:rPr>
            <w:rFonts w:eastAsia="等线"/>
            <w:lang w:eastAsia="zh-CN"/>
          </w:rPr>
          <w:t xml:space="preserve">, or </w:t>
        </w:r>
      </w:ins>
      <w:ins w:id="48" w:author="cmcc6" w:date="2022-02-16T09:19:00Z">
        <w:r w:rsidR="002A1585" w:rsidRPr="00963BCE">
          <w:rPr>
            <w:rFonts w:eastAsia="等线"/>
            <w:lang w:eastAsia="zh-CN"/>
          </w:rPr>
          <w:t>UE</w:t>
        </w:r>
        <w:r w:rsidR="00CE641A" w:rsidRPr="00963BCE">
          <w:rPr>
            <w:rFonts w:eastAsia="等线" w:hint="eastAsia"/>
            <w:lang w:eastAsia="zh-CN"/>
          </w:rPr>
          <w:t xml:space="preserve"> </w:t>
        </w:r>
      </w:ins>
      <w:ins w:id="49" w:author="cmcc-wd1" w:date="2022-01-28T19:18:00Z">
        <w:r w:rsidRPr="00963BCE">
          <w:rPr>
            <w:rFonts w:eastAsia="等线"/>
            <w:lang w:eastAsia="zh-CN"/>
          </w:rPr>
          <w:t xml:space="preserve">MAC </w:t>
        </w:r>
        <w:proofErr w:type="gramStart"/>
        <w:r w:rsidRPr="00963BCE">
          <w:rPr>
            <w:rFonts w:eastAsia="等线"/>
            <w:lang w:eastAsia="zh-CN"/>
          </w:rPr>
          <w:t>address</w:t>
        </w:r>
      </w:ins>
      <w:ins w:id="50" w:author="cmcc-1" w:date="2022-02-15T17:31:00Z">
        <w:r w:rsidR="00FF2DBB" w:rsidRPr="00963BCE">
          <w:rPr>
            <w:rFonts w:eastAsia="等线" w:hint="eastAsia"/>
            <w:lang w:eastAsia="zh-CN"/>
          </w:rPr>
          <w:t>(</w:t>
        </w:r>
        <w:proofErr w:type="spellStart"/>
        <w:proofErr w:type="gramEnd"/>
        <w:r w:rsidR="00FF2DBB" w:rsidRPr="00963BCE">
          <w:rPr>
            <w:rFonts w:eastAsia="等线" w:hint="eastAsia"/>
            <w:lang w:eastAsia="zh-CN"/>
          </w:rPr>
          <w:t>es</w:t>
        </w:r>
        <w:proofErr w:type="spellEnd"/>
        <w:r w:rsidR="00FF2DBB" w:rsidRPr="00963BCE">
          <w:rPr>
            <w:rFonts w:eastAsia="等线" w:hint="eastAsia"/>
            <w:lang w:eastAsia="zh-CN"/>
          </w:rPr>
          <w:t>)</w:t>
        </w:r>
      </w:ins>
      <w:ins w:id="51" w:author="cmcc-wd1" w:date="2022-01-28T19:18:00Z">
        <w:r w:rsidRPr="00963BCE">
          <w:rPr>
            <w:rFonts w:eastAsia="等线"/>
            <w:lang w:eastAsia="zh-CN"/>
          </w:rPr>
          <w:t xml:space="preserve"> for</w:t>
        </w:r>
        <w:r w:rsidRPr="00CD0AFD">
          <w:rPr>
            <w:rFonts w:eastAsia="等线"/>
            <w:lang w:eastAsia="zh-CN"/>
          </w:rPr>
          <w:t xml:space="preserve"> the PDU session</w:t>
        </w:r>
      </w:ins>
      <w:r w:rsidRPr="00CD0AFD">
        <w:rPr>
          <w:rFonts w:eastAsia="等线"/>
          <w:lang w:eastAsia="zh-CN"/>
        </w:rPr>
        <w:t>.</w:t>
      </w:r>
    </w:p>
    <w:p w:rsidR="00CD0AFD" w:rsidRPr="00CD0AFD" w:rsidRDefault="00CD0AFD" w:rsidP="00CD0AFD">
      <w:pPr>
        <w:rPr>
          <w:rFonts w:eastAsia="等线"/>
          <w:lang w:eastAsia="zh-CN"/>
        </w:rPr>
      </w:pPr>
      <w:r w:rsidRPr="00CD0AFD">
        <w:rPr>
          <w:rFonts w:eastAsia="等线"/>
          <w:b/>
          <w:bCs/>
          <w:lang w:eastAsia="zh-CN"/>
        </w:rPr>
        <w:t>Inputs, Required:</w:t>
      </w:r>
      <w:r w:rsidRPr="00CD0AFD">
        <w:rPr>
          <w:rFonts w:eastAsia="等线"/>
          <w:lang w:eastAsia="zh-CN"/>
        </w:rPr>
        <w:t xml:space="preserve"> Notification Correlation Information, One or more instance per (DNN, S-NSSAI) of (UE address(</w:t>
      </w:r>
      <w:proofErr w:type="spellStart"/>
      <w:r w:rsidRPr="00CD0AFD">
        <w:rPr>
          <w:rFonts w:eastAsia="等线"/>
          <w:lang w:eastAsia="zh-CN"/>
        </w:rPr>
        <w:t>es</w:t>
      </w:r>
      <w:proofErr w:type="spellEnd"/>
      <w:r w:rsidRPr="00CD0AFD">
        <w:rPr>
          <w:rFonts w:eastAsia="等线"/>
          <w:lang w:eastAsia="zh-CN"/>
        </w:rPr>
        <w:t>) [Required, if PCF notification is for a PDU Session], PCF address(</w:t>
      </w:r>
      <w:proofErr w:type="spellStart"/>
      <w:r w:rsidRPr="00CD0AFD">
        <w:rPr>
          <w:rFonts w:eastAsia="等线"/>
          <w:lang w:eastAsia="zh-CN"/>
        </w:rPr>
        <w:t>es</w:t>
      </w:r>
      <w:proofErr w:type="spellEnd"/>
      <w:r w:rsidRPr="00CD0AFD">
        <w:rPr>
          <w:rFonts w:eastAsia="等线"/>
          <w:lang w:eastAsia="zh-CN"/>
        </w:rPr>
        <w:t>), PCF instance ID [Conditional, if available] and PCF Set ID [Conditional, if available]), level of Binding [Conditional, if available] (see clause 6.3.1.0 of TS 23.501 [2]) or notification of registration/deregistration per (DNN, S-NSSAI)</w:t>
      </w:r>
      <w:ins w:id="52" w:author="cmcc-1" w:date="2022-02-15T17:32:00Z">
        <w:r w:rsidR="00FF2DBB">
          <w:rPr>
            <w:rFonts w:eastAsia="等线" w:hint="eastAsia"/>
            <w:lang w:eastAsia="zh-CN"/>
          </w:rPr>
          <w:t xml:space="preserve">, </w:t>
        </w:r>
      </w:ins>
      <w:ins w:id="53" w:author="cmcc6" w:date="2022-02-16T09:19:00Z">
        <w:r w:rsidR="002A1585" w:rsidRPr="00963BCE">
          <w:rPr>
            <w:rFonts w:eastAsia="等线"/>
            <w:lang w:eastAsia="zh-CN"/>
          </w:rPr>
          <w:t>UE</w:t>
        </w:r>
        <w:r w:rsidR="00CE641A" w:rsidRPr="00963BCE">
          <w:rPr>
            <w:rFonts w:eastAsia="等线" w:hint="eastAsia"/>
            <w:lang w:eastAsia="zh-CN"/>
          </w:rPr>
          <w:t xml:space="preserve"> </w:t>
        </w:r>
      </w:ins>
      <w:ins w:id="54" w:author="cmcc-1" w:date="2022-02-15T17:32:00Z">
        <w:r w:rsidR="00FF2DBB" w:rsidRPr="00963BCE">
          <w:rPr>
            <w:rFonts w:eastAsia="等线" w:hint="eastAsia"/>
            <w:lang w:eastAsia="zh-CN"/>
          </w:rPr>
          <w:t>MAC address(</w:t>
        </w:r>
        <w:proofErr w:type="spellStart"/>
        <w:r w:rsidR="00FF2DBB" w:rsidRPr="00963BCE">
          <w:rPr>
            <w:rFonts w:eastAsia="等线" w:hint="eastAsia"/>
            <w:lang w:eastAsia="zh-CN"/>
          </w:rPr>
          <w:t>es</w:t>
        </w:r>
        <w:proofErr w:type="spellEnd"/>
        <w:r w:rsidR="00FF2DBB" w:rsidRPr="00963BCE">
          <w:rPr>
            <w:rFonts w:eastAsia="等线" w:hint="eastAsia"/>
            <w:lang w:eastAsia="zh-CN"/>
          </w:rPr>
          <w:t>) for the PDU session[</w:t>
        </w:r>
      </w:ins>
      <w:ins w:id="55" w:author="cmcc6" w:date="2022-02-16T09:23:00Z">
        <w:r w:rsidR="00CE641A" w:rsidRPr="00963BCE">
          <w:rPr>
            <w:rFonts w:eastAsia="等线"/>
            <w:lang w:eastAsia="zh-CN"/>
          </w:rPr>
          <w:t xml:space="preserve"> </w:t>
        </w:r>
        <w:r w:rsidR="003C1309">
          <w:rPr>
            <w:rFonts w:eastAsia="等线"/>
            <w:lang w:eastAsia="zh-CN"/>
          </w:rPr>
          <w:t xml:space="preserve">Required, </w:t>
        </w:r>
      </w:ins>
      <w:ins w:id="56" w:author="cmcc6" w:date="2022-02-16T09:24:00Z">
        <w:r w:rsidR="003C1309">
          <w:rPr>
            <w:rFonts w:eastAsia="等线"/>
            <w:lang w:eastAsia="zh-CN"/>
          </w:rPr>
          <w:t xml:space="preserve">if notification is for </w:t>
        </w:r>
        <w:r w:rsidR="002A1585" w:rsidRPr="00963BCE">
          <w:rPr>
            <w:rFonts w:eastAsia="等线"/>
            <w:lang w:eastAsia="zh-CN"/>
          </w:rPr>
          <w:t>UE MAC address(</w:t>
        </w:r>
        <w:proofErr w:type="spellStart"/>
        <w:r w:rsidR="002A1585" w:rsidRPr="00963BCE">
          <w:rPr>
            <w:rFonts w:eastAsia="等线"/>
            <w:lang w:eastAsia="zh-CN"/>
          </w:rPr>
          <w:t>es</w:t>
        </w:r>
        <w:proofErr w:type="spellEnd"/>
        <w:r w:rsidR="002A1585" w:rsidRPr="00963BCE">
          <w:rPr>
            <w:rFonts w:eastAsia="等线"/>
            <w:lang w:eastAsia="zh-CN"/>
          </w:rPr>
          <w:t>)</w:t>
        </w:r>
      </w:ins>
      <w:ins w:id="57" w:author="cmcc6" w:date="2022-02-16T09:26:00Z">
        <w:r w:rsidR="00CE641A" w:rsidRPr="00963BCE">
          <w:rPr>
            <w:rFonts w:eastAsia="等线" w:hint="eastAsia"/>
            <w:lang w:eastAsia="zh-CN"/>
          </w:rPr>
          <w:t xml:space="preserve"> </w:t>
        </w:r>
      </w:ins>
      <w:ins w:id="58" w:author="cmcc6" w:date="2022-02-16T09:25:00Z">
        <w:r w:rsidR="002A1585" w:rsidRPr="00963BCE">
          <w:rPr>
            <w:rFonts w:eastAsia="等线"/>
            <w:lang w:eastAsia="zh-CN"/>
          </w:rPr>
          <w:t>chang</w:t>
        </w:r>
      </w:ins>
      <w:ins w:id="59" w:author="cmcc6" w:date="2022-02-16T09:31:00Z">
        <w:r w:rsidR="003C1309">
          <w:rPr>
            <w:rFonts w:eastAsia="等线"/>
            <w:lang w:eastAsia="zh-CN"/>
          </w:rPr>
          <w:t>e</w:t>
        </w:r>
      </w:ins>
      <w:ins w:id="60" w:author="cmcc-1" w:date="2022-02-15T17:32:00Z">
        <w:r w:rsidR="003C1309">
          <w:rPr>
            <w:rFonts w:eastAsia="等线"/>
            <w:lang w:eastAsia="zh-CN"/>
          </w:rPr>
          <w:t>]</w:t>
        </w:r>
      </w:ins>
      <w:r w:rsidRPr="00CD0AFD">
        <w:rPr>
          <w:rFonts w:eastAsia="等线"/>
          <w:lang w:eastAsia="zh-CN"/>
        </w:rPr>
        <w:t>.</w:t>
      </w:r>
    </w:p>
    <w:p w:rsidR="00CD0AFD" w:rsidRPr="00CD0AFD" w:rsidRDefault="00CD0AFD" w:rsidP="00CD0AFD">
      <w:pPr>
        <w:outlineLvl w:val="0"/>
        <w:rPr>
          <w:rFonts w:eastAsia="等线"/>
          <w:lang w:eastAsia="zh-CN"/>
        </w:rPr>
      </w:pPr>
      <w:r w:rsidRPr="00CD0AFD">
        <w:rPr>
          <w:rFonts w:eastAsia="等线"/>
          <w:b/>
          <w:bCs/>
          <w:lang w:eastAsia="zh-CN"/>
        </w:rPr>
        <w:t>Inputs, Optional:</w:t>
      </w:r>
      <w:r w:rsidRPr="00CD0AFD">
        <w:rPr>
          <w:rFonts w:eastAsia="等线"/>
          <w:lang w:eastAsia="zh-CN"/>
        </w:rPr>
        <w:t xml:space="preserve"> None.</w:t>
      </w:r>
    </w:p>
    <w:p w:rsidR="00CD0AFD" w:rsidRPr="00CD0AFD" w:rsidRDefault="00CD0AFD" w:rsidP="00CD0AFD">
      <w:pPr>
        <w:outlineLvl w:val="0"/>
        <w:rPr>
          <w:rFonts w:eastAsia="等线"/>
          <w:lang w:eastAsia="zh-CN"/>
        </w:rPr>
      </w:pPr>
      <w:r w:rsidRPr="00CD0AFD">
        <w:rPr>
          <w:rFonts w:eastAsia="等线"/>
          <w:b/>
          <w:bCs/>
          <w:lang w:eastAsia="zh-CN"/>
        </w:rPr>
        <w:t>Outputs, Required:</w:t>
      </w:r>
      <w:r w:rsidRPr="00CD0AFD">
        <w:rPr>
          <w:rFonts w:eastAsia="等线"/>
          <w:lang w:eastAsia="zh-CN"/>
        </w:rPr>
        <w:t xml:space="preserve"> None.</w:t>
      </w:r>
    </w:p>
    <w:p w:rsidR="00CD0AFD" w:rsidRPr="00CD0AFD" w:rsidRDefault="00CD0AFD" w:rsidP="00CD0AFD">
      <w:pPr>
        <w:outlineLvl w:val="0"/>
        <w:rPr>
          <w:rFonts w:eastAsia="等线"/>
          <w:b/>
          <w:bCs/>
          <w:lang w:eastAsia="zh-CN"/>
        </w:rPr>
      </w:pPr>
      <w:r w:rsidRPr="00CD0AFD">
        <w:rPr>
          <w:rFonts w:eastAsia="等线"/>
          <w:b/>
          <w:bCs/>
          <w:lang w:eastAsia="zh-CN"/>
        </w:rPr>
        <w:t xml:space="preserve">Outputs, Optional: </w:t>
      </w:r>
      <w:r w:rsidRPr="00CD0AFD">
        <w:rPr>
          <w:rFonts w:eastAsia="等线"/>
          <w:bCs/>
          <w:lang w:eastAsia="zh-CN"/>
        </w:rPr>
        <w:t>None.</w:t>
      </w:r>
    </w:p>
    <w:bookmarkEnd w:id="46"/>
    <w:p w:rsidR="00CD33A0" w:rsidRPr="00FC284E" w:rsidRDefault="00CD33A0" w:rsidP="00FC284E">
      <w:pPr>
        <w:rPr>
          <w:rFonts w:eastAsia="等线"/>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FB4" w:rsidRDefault="00C01FB4">
      <w:r>
        <w:separator/>
      </w:r>
    </w:p>
  </w:endnote>
  <w:endnote w:type="continuationSeparator" w:id="0">
    <w:p w:rsidR="00C01FB4" w:rsidRDefault="00C01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FB4" w:rsidRDefault="00C01FB4">
      <w:r>
        <w:separator/>
      </w:r>
    </w:p>
  </w:footnote>
  <w:footnote w:type="continuationSeparator" w:id="0">
    <w:p w:rsidR="00C01FB4" w:rsidRDefault="00C01F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0F7882">
      <w:fldChar w:fldCharType="begin"/>
    </w:r>
    <w:r>
      <w:instrText>PAGE</w:instrText>
    </w:r>
    <w:r w:rsidR="000F7882">
      <w:fldChar w:fldCharType="separate"/>
    </w:r>
    <w:r>
      <w:rPr>
        <w:noProof/>
      </w:rPr>
      <w:t>1</w:t>
    </w:r>
    <w:r w:rsidR="000F788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00D3A"/>
    <w:rsid w:val="0002052D"/>
    <w:rsid w:val="00020862"/>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695"/>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0F7882"/>
    <w:rsid w:val="0011507E"/>
    <w:rsid w:val="001159F1"/>
    <w:rsid w:val="001164EA"/>
    <w:rsid w:val="00125466"/>
    <w:rsid w:val="00131B05"/>
    <w:rsid w:val="00133406"/>
    <w:rsid w:val="001345AC"/>
    <w:rsid w:val="00141BDE"/>
    <w:rsid w:val="00144C5C"/>
    <w:rsid w:val="00145D43"/>
    <w:rsid w:val="00146E90"/>
    <w:rsid w:val="00151304"/>
    <w:rsid w:val="00152D04"/>
    <w:rsid w:val="00155A2B"/>
    <w:rsid w:val="001571D1"/>
    <w:rsid w:val="001575D2"/>
    <w:rsid w:val="00161F07"/>
    <w:rsid w:val="0016430C"/>
    <w:rsid w:val="00165A29"/>
    <w:rsid w:val="001665B3"/>
    <w:rsid w:val="00176D82"/>
    <w:rsid w:val="00180AE8"/>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14DF"/>
    <w:rsid w:val="001D5611"/>
    <w:rsid w:val="001D69D3"/>
    <w:rsid w:val="001E01C1"/>
    <w:rsid w:val="001E19FA"/>
    <w:rsid w:val="001E1AF9"/>
    <w:rsid w:val="001E3FBC"/>
    <w:rsid w:val="001E41F3"/>
    <w:rsid w:val="001F7656"/>
    <w:rsid w:val="002009BD"/>
    <w:rsid w:val="002014DA"/>
    <w:rsid w:val="0022201A"/>
    <w:rsid w:val="0022699D"/>
    <w:rsid w:val="0023053A"/>
    <w:rsid w:val="00232532"/>
    <w:rsid w:val="00233547"/>
    <w:rsid w:val="002401E2"/>
    <w:rsid w:val="00246B37"/>
    <w:rsid w:val="00247DBC"/>
    <w:rsid w:val="002518EF"/>
    <w:rsid w:val="002540DE"/>
    <w:rsid w:val="00257A7E"/>
    <w:rsid w:val="0026004D"/>
    <w:rsid w:val="002640DD"/>
    <w:rsid w:val="00264292"/>
    <w:rsid w:val="0026467B"/>
    <w:rsid w:val="002667DA"/>
    <w:rsid w:val="00275D12"/>
    <w:rsid w:val="00277837"/>
    <w:rsid w:val="00284142"/>
    <w:rsid w:val="002842A7"/>
    <w:rsid w:val="00284FEB"/>
    <w:rsid w:val="002860C4"/>
    <w:rsid w:val="0028739C"/>
    <w:rsid w:val="00290D74"/>
    <w:rsid w:val="00293CC3"/>
    <w:rsid w:val="00294939"/>
    <w:rsid w:val="002A1585"/>
    <w:rsid w:val="002A2C39"/>
    <w:rsid w:val="002A5653"/>
    <w:rsid w:val="002B0414"/>
    <w:rsid w:val="002B213E"/>
    <w:rsid w:val="002B5741"/>
    <w:rsid w:val="002C26A2"/>
    <w:rsid w:val="002C2D72"/>
    <w:rsid w:val="002C5BC0"/>
    <w:rsid w:val="002D517F"/>
    <w:rsid w:val="002D51FE"/>
    <w:rsid w:val="002D6974"/>
    <w:rsid w:val="002E16F0"/>
    <w:rsid w:val="002E269C"/>
    <w:rsid w:val="002F39BC"/>
    <w:rsid w:val="002F4BAA"/>
    <w:rsid w:val="002F5B45"/>
    <w:rsid w:val="00300AA6"/>
    <w:rsid w:val="00305409"/>
    <w:rsid w:val="00310E13"/>
    <w:rsid w:val="00315EFF"/>
    <w:rsid w:val="0031795A"/>
    <w:rsid w:val="003226B4"/>
    <w:rsid w:val="0032317E"/>
    <w:rsid w:val="003279B7"/>
    <w:rsid w:val="003409FD"/>
    <w:rsid w:val="003450DF"/>
    <w:rsid w:val="0034566E"/>
    <w:rsid w:val="003542D9"/>
    <w:rsid w:val="003609EF"/>
    <w:rsid w:val="0036231A"/>
    <w:rsid w:val="003637AF"/>
    <w:rsid w:val="0037477B"/>
    <w:rsid w:val="00374DD4"/>
    <w:rsid w:val="0037783E"/>
    <w:rsid w:val="003878E5"/>
    <w:rsid w:val="00393EA3"/>
    <w:rsid w:val="00394283"/>
    <w:rsid w:val="003A1660"/>
    <w:rsid w:val="003A640A"/>
    <w:rsid w:val="003A7905"/>
    <w:rsid w:val="003B3AC7"/>
    <w:rsid w:val="003B3B85"/>
    <w:rsid w:val="003B62CF"/>
    <w:rsid w:val="003B6533"/>
    <w:rsid w:val="003C1309"/>
    <w:rsid w:val="003C2476"/>
    <w:rsid w:val="003C4085"/>
    <w:rsid w:val="003D00DA"/>
    <w:rsid w:val="003D1C29"/>
    <w:rsid w:val="003D2B6F"/>
    <w:rsid w:val="003D44C8"/>
    <w:rsid w:val="003D4CC5"/>
    <w:rsid w:val="003D526D"/>
    <w:rsid w:val="003D6D51"/>
    <w:rsid w:val="003E05A6"/>
    <w:rsid w:val="003E1A36"/>
    <w:rsid w:val="003E334D"/>
    <w:rsid w:val="003E5EE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35FD"/>
    <w:rsid w:val="00454265"/>
    <w:rsid w:val="00456676"/>
    <w:rsid w:val="004601BA"/>
    <w:rsid w:val="00461DEC"/>
    <w:rsid w:val="00462B2F"/>
    <w:rsid w:val="00465357"/>
    <w:rsid w:val="00467D22"/>
    <w:rsid w:val="00484695"/>
    <w:rsid w:val="0048773C"/>
    <w:rsid w:val="004A218C"/>
    <w:rsid w:val="004A6C07"/>
    <w:rsid w:val="004B0F58"/>
    <w:rsid w:val="004B1CF7"/>
    <w:rsid w:val="004B2301"/>
    <w:rsid w:val="004B36DB"/>
    <w:rsid w:val="004B3E61"/>
    <w:rsid w:val="004B40FD"/>
    <w:rsid w:val="004B75B7"/>
    <w:rsid w:val="004C1AC2"/>
    <w:rsid w:val="004C3CE8"/>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2752"/>
    <w:rsid w:val="00555A3C"/>
    <w:rsid w:val="0055647C"/>
    <w:rsid w:val="0055692E"/>
    <w:rsid w:val="00556DC0"/>
    <w:rsid w:val="0055792B"/>
    <w:rsid w:val="00562261"/>
    <w:rsid w:val="00564062"/>
    <w:rsid w:val="00574B8E"/>
    <w:rsid w:val="00584B57"/>
    <w:rsid w:val="00587D7B"/>
    <w:rsid w:val="00590682"/>
    <w:rsid w:val="00592D74"/>
    <w:rsid w:val="0059511F"/>
    <w:rsid w:val="00595D7C"/>
    <w:rsid w:val="00596A89"/>
    <w:rsid w:val="005B17EE"/>
    <w:rsid w:val="005B1BB4"/>
    <w:rsid w:val="005B70DD"/>
    <w:rsid w:val="005C139B"/>
    <w:rsid w:val="005D2E2C"/>
    <w:rsid w:val="005E1AEB"/>
    <w:rsid w:val="005E2C44"/>
    <w:rsid w:val="005E4C9D"/>
    <w:rsid w:val="005E6760"/>
    <w:rsid w:val="005E7471"/>
    <w:rsid w:val="005F190C"/>
    <w:rsid w:val="005F19CE"/>
    <w:rsid w:val="005F691A"/>
    <w:rsid w:val="005F7C3F"/>
    <w:rsid w:val="00605E62"/>
    <w:rsid w:val="00612800"/>
    <w:rsid w:val="0061291C"/>
    <w:rsid w:val="00612E54"/>
    <w:rsid w:val="006131C5"/>
    <w:rsid w:val="006159E8"/>
    <w:rsid w:val="0061613F"/>
    <w:rsid w:val="00621188"/>
    <w:rsid w:val="00622C2D"/>
    <w:rsid w:val="0062380C"/>
    <w:rsid w:val="006257ED"/>
    <w:rsid w:val="006270F1"/>
    <w:rsid w:val="00631B03"/>
    <w:rsid w:val="00633DDF"/>
    <w:rsid w:val="00635420"/>
    <w:rsid w:val="0064137E"/>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5093"/>
    <w:rsid w:val="007F7259"/>
    <w:rsid w:val="008040A8"/>
    <w:rsid w:val="00813B9B"/>
    <w:rsid w:val="008279FA"/>
    <w:rsid w:val="008339E9"/>
    <w:rsid w:val="0083585B"/>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1B31"/>
    <w:rsid w:val="008A4325"/>
    <w:rsid w:val="008A45A6"/>
    <w:rsid w:val="008A7794"/>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3BCE"/>
    <w:rsid w:val="00967299"/>
    <w:rsid w:val="009675C8"/>
    <w:rsid w:val="009710CB"/>
    <w:rsid w:val="00973EF6"/>
    <w:rsid w:val="00977099"/>
    <w:rsid w:val="009777D9"/>
    <w:rsid w:val="009827B8"/>
    <w:rsid w:val="00983FA9"/>
    <w:rsid w:val="00984C4E"/>
    <w:rsid w:val="00991B88"/>
    <w:rsid w:val="00995805"/>
    <w:rsid w:val="009A05ED"/>
    <w:rsid w:val="009A2513"/>
    <w:rsid w:val="009A5753"/>
    <w:rsid w:val="009A579D"/>
    <w:rsid w:val="009A741A"/>
    <w:rsid w:val="009A7EE7"/>
    <w:rsid w:val="009B07A2"/>
    <w:rsid w:val="009C0BFF"/>
    <w:rsid w:val="009C247F"/>
    <w:rsid w:val="009C5597"/>
    <w:rsid w:val="009D1F5C"/>
    <w:rsid w:val="009E1419"/>
    <w:rsid w:val="009E3297"/>
    <w:rsid w:val="009E61DD"/>
    <w:rsid w:val="009F43FB"/>
    <w:rsid w:val="009F734F"/>
    <w:rsid w:val="009F7EDE"/>
    <w:rsid w:val="00A0180D"/>
    <w:rsid w:val="00A020B3"/>
    <w:rsid w:val="00A0323F"/>
    <w:rsid w:val="00A05EBA"/>
    <w:rsid w:val="00A10FCE"/>
    <w:rsid w:val="00A11300"/>
    <w:rsid w:val="00A13CF8"/>
    <w:rsid w:val="00A22B4E"/>
    <w:rsid w:val="00A244EB"/>
    <w:rsid w:val="00A246B6"/>
    <w:rsid w:val="00A339C1"/>
    <w:rsid w:val="00A37EBC"/>
    <w:rsid w:val="00A43537"/>
    <w:rsid w:val="00A47E70"/>
    <w:rsid w:val="00A50CF0"/>
    <w:rsid w:val="00A528A1"/>
    <w:rsid w:val="00A623AF"/>
    <w:rsid w:val="00A6462C"/>
    <w:rsid w:val="00A703F4"/>
    <w:rsid w:val="00A72856"/>
    <w:rsid w:val="00A74716"/>
    <w:rsid w:val="00A75E94"/>
    <w:rsid w:val="00A7671C"/>
    <w:rsid w:val="00A778F0"/>
    <w:rsid w:val="00A77B41"/>
    <w:rsid w:val="00A842ED"/>
    <w:rsid w:val="00A8718E"/>
    <w:rsid w:val="00A9154F"/>
    <w:rsid w:val="00A928CC"/>
    <w:rsid w:val="00AA0102"/>
    <w:rsid w:val="00AA2CBC"/>
    <w:rsid w:val="00AA3F4B"/>
    <w:rsid w:val="00AA64CF"/>
    <w:rsid w:val="00AB0BF4"/>
    <w:rsid w:val="00AC41C1"/>
    <w:rsid w:val="00AC5820"/>
    <w:rsid w:val="00AD1598"/>
    <w:rsid w:val="00AD1CD8"/>
    <w:rsid w:val="00AD394C"/>
    <w:rsid w:val="00AD4333"/>
    <w:rsid w:val="00AE6F92"/>
    <w:rsid w:val="00AF016C"/>
    <w:rsid w:val="00AF579B"/>
    <w:rsid w:val="00AF5B5E"/>
    <w:rsid w:val="00B06286"/>
    <w:rsid w:val="00B135E8"/>
    <w:rsid w:val="00B178C5"/>
    <w:rsid w:val="00B258BB"/>
    <w:rsid w:val="00B36A1E"/>
    <w:rsid w:val="00B37FD4"/>
    <w:rsid w:val="00B40F44"/>
    <w:rsid w:val="00B46E87"/>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2EE5"/>
    <w:rsid w:val="00BD3B5A"/>
    <w:rsid w:val="00BD5B40"/>
    <w:rsid w:val="00BD6BB8"/>
    <w:rsid w:val="00BE4501"/>
    <w:rsid w:val="00BF686A"/>
    <w:rsid w:val="00C01FB4"/>
    <w:rsid w:val="00C02151"/>
    <w:rsid w:val="00C03004"/>
    <w:rsid w:val="00C103CA"/>
    <w:rsid w:val="00C13F2D"/>
    <w:rsid w:val="00C14C78"/>
    <w:rsid w:val="00C27CCE"/>
    <w:rsid w:val="00C36B09"/>
    <w:rsid w:val="00C474DB"/>
    <w:rsid w:val="00C522A3"/>
    <w:rsid w:val="00C52345"/>
    <w:rsid w:val="00C60896"/>
    <w:rsid w:val="00C64AA0"/>
    <w:rsid w:val="00C66BA2"/>
    <w:rsid w:val="00C71888"/>
    <w:rsid w:val="00C767C2"/>
    <w:rsid w:val="00C819D7"/>
    <w:rsid w:val="00C85EFD"/>
    <w:rsid w:val="00C95985"/>
    <w:rsid w:val="00C9606A"/>
    <w:rsid w:val="00C97146"/>
    <w:rsid w:val="00CA6599"/>
    <w:rsid w:val="00CB19E7"/>
    <w:rsid w:val="00CB31DF"/>
    <w:rsid w:val="00CB4292"/>
    <w:rsid w:val="00CC0132"/>
    <w:rsid w:val="00CC5026"/>
    <w:rsid w:val="00CC67AB"/>
    <w:rsid w:val="00CC68D0"/>
    <w:rsid w:val="00CD0AFD"/>
    <w:rsid w:val="00CD316F"/>
    <w:rsid w:val="00CD33A0"/>
    <w:rsid w:val="00CD5855"/>
    <w:rsid w:val="00CD7B88"/>
    <w:rsid w:val="00CE0436"/>
    <w:rsid w:val="00CE2C58"/>
    <w:rsid w:val="00CE641A"/>
    <w:rsid w:val="00CE6C9B"/>
    <w:rsid w:val="00CF321F"/>
    <w:rsid w:val="00D00054"/>
    <w:rsid w:val="00D0390F"/>
    <w:rsid w:val="00D03F9A"/>
    <w:rsid w:val="00D06ACE"/>
    <w:rsid w:val="00D06D51"/>
    <w:rsid w:val="00D11ABD"/>
    <w:rsid w:val="00D1287F"/>
    <w:rsid w:val="00D14481"/>
    <w:rsid w:val="00D168EC"/>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DF780C"/>
    <w:rsid w:val="00E014C7"/>
    <w:rsid w:val="00E02A15"/>
    <w:rsid w:val="00E045EB"/>
    <w:rsid w:val="00E060C4"/>
    <w:rsid w:val="00E07EB1"/>
    <w:rsid w:val="00E10194"/>
    <w:rsid w:val="00E128B3"/>
    <w:rsid w:val="00E12912"/>
    <w:rsid w:val="00E13F3D"/>
    <w:rsid w:val="00E1673E"/>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95181"/>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7583"/>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2A5"/>
    <w:rsid w:val="00FB6386"/>
    <w:rsid w:val="00FB74AC"/>
    <w:rsid w:val="00FC284E"/>
    <w:rsid w:val="00FD1EC6"/>
    <w:rsid w:val="00FD411D"/>
    <w:rsid w:val="00FD43C2"/>
    <w:rsid w:val="00FE39FF"/>
    <w:rsid w:val="00FF2DBB"/>
    <w:rsid w:val="00FF3DFE"/>
    <w:rsid w:val="00FF5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4212C-8741-4626-851A-2D530ACAE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1755</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2022-03-09T03:47:00Z</dcterms:created>
  <dcterms:modified xsi:type="dcterms:W3CDTF">2022-03-09T03:47:00Z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