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AB6EA" w14:textId="47CF8343" w:rsidR="002C58B6" w:rsidRPr="00F25496" w:rsidRDefault="002C58B6" w:rsidP="002C58B6">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B226E">
        <w:rPr>
          <w:b/>
          <w:i/>
          <w:noProof/>
          <w:sz w:val="28"/>
        </w:rPr>
        <w:t>1406</w:t>
      </w:r>
    </w:p>
    <w:p w14:paraId="0A5809AD" w14:textId="77777777" w:rsidR="002C58B6" w:rsidRPr="00BF27A2" w:rsidRDefault="002C58B6" w:rsidP="002C58B6">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8B6" w14:paraId="0769410E" w14:textId="77777777" w:rsidTr="004C00F9">
        <w:tc>
          <w:tcPr>
            <w:tcW w:w="9641" w:type="dxa"/>
            <w:gridSpan w:val="9"/>
            <w:tcBorders>
              <w:top w:val="single" w:sz="4" w:space="0" w:color="auto"/>
              <w:left w:val="single" w:sz="4" w:space="0" w:color="auto"/>
              <w:right w:val="single" w:sz="4" w:space="0" w:color="auto"/>
            </w:tcBorders>
          </w:tcPr>
          <w:p w14:paraId="6E77DD14" w14:textId="77777777" w:rsidR="002C58B6" w:rsidRDefault="002C58B6" w:rsidP="004C00F9">
            <w:pPr>
              <w:pStyle w:val="CRCoverPage"/>
              <w:spacing w:after="0"/>
              <w:jc w:val="right"/>
              <w:rPr>
                <w:i/>
                <w:noProof/>
              </w:rPr>
            </w:pPr>
            <w:r>
              <w:rPr>
                <w:i/>
                <w:noProof/>
                <w:sz w:val="14"/>
              </w:rPr>
              <w:t>CR-Form-v12.1</w:t>
            </w:r>
          </w:p>
        </w:tc>
      </w:tr>
      <w:tr w:rsidR="002C58B6" w14:paraId="264C17EB" w14:textId="77777777" w:rsidTr="004C00F9">
        <w:tc>
          <w:tcPr>
            <w:tcW w:w="9641" w:type="dxa"/>
            <w:gridSpan w:val="9"/>
            <w:tcBorders>
              <w:left w:val="single" w:sz="4" w:space="0" w:color="auto"/>
              <w:right w:val="single" w:sz="4" w:space="0" w:color="auto"/>
            </w:tcBorders>
          </w:tcPr>
          <w:p w14:paraId="6BF16211" w14:textId="77777777" w:rsidR="002C58B6" w:rsidRDefault="002C58B6" w:rsidP="004C00F9">
            <w:pPr>
              <w:pStyle w:val="CRCoverPage"/>
              <w:spacing w:after="0"/>
              <w:jc w:val="center"/>
              <w:rPr>
                <w:noProof/>
              </w:rPr>
            </w:pPr>
            <w:r>
              <w:rPr>
                <w:b/>
                <w:noProof/>
                <w:sz w:val="32"/>
              </w:rPr>
              <w:t>CHANGE REQUEST</w:t>
            </w:r>
          </w:p>
        </w:tc>
      </w:tr>
      <w:tr w:rsidR="002C58B6" w14:paraId="044336E2" w14:textId="77777777" w:rsidTr="004C00F9">
        <w:tc>
          <w:tcPr>
            <w:tcW w:w="9641" w:type="dxa"/>
            <w:gridSpan w:val="9"/>
            <w:tcBorders>
              <w:left w:val="single" w:sz="4" w:space="0" w:color="auto"/>
              <w:right w:val="single" w:sz="4" w:space="0" w:color="auto"/>
            </w:tcBorders>
          </w:tcPr>
          <w:p w14:paraId="503E6205" w14:textId="77777777" w:rsidR="002C58B6" w:rsidRDefault="002C58B6" w:rsidP="004C00F9">
            <w:pPr>
              <w:pStyle w:val="CRCoverPage"/>
              <w:spacing w:after="0"/>
              <w:rPr>
                <w:noProof/>
                <w:sz w:val="8"/>
                <w:szCs w:val="8"/>
              </w:rPr>
            </w:pPr>
          </w:p>
        </w:tc>
      </w:tr>
      <w:tr w:rsidR="002C58B6" w14:paraId="50686BD2" w14:textId="77777777" w:rsidTr="004C00F9">
        <w:tc>
          <w:tcPr>
            <w:tcW w:w="142" w:type="dxa"/>
            <w:tcBorders>
              <w:left w:val="single" w:sz="4" w:space="0" w:color="auto"/>
            </w:tcBorders>
          </w:tcPr>
          <w:p w14:paraId="219D2025" w14:textId="77777777" w:rsidR="002C58B6" w:rsidRDefault="002C58B6" w:rsidP="004C00F9">
            <w:pPr>
              <w:pStyle w:val="CRCoverPage"/>
              <w:spacing w:after="0"/>
              <w:jc w:val="right"/>
              <w:rPr>
                <w:noProof/>
              </w:rPr>
            </w:pPr>
          </w:p>
        </w:tc>
        <w:tc>
          <w:tcPr>
            <w:tcW w:w="1559" w:type="dxa"/>
            <w:shd w:val="pct30" w:color="FFFF00" w:fill="auto"/>
          </w:tcPr>
          <w:p w14:paraId="23E6ED15" w14:textId="144ED1ED" w:rsidR="002C58B6" w:rsidRPr="00410371" w:rsidRDefault="007828B1" w:rsidP="004C00F9">
            <w:pPr>
              <w:pStyle w:val="CRCoverPage"/>
              <w:spacing w:after="0"/>
              <w:jc w:val="right"/>
              <w:rPr>
                <w:b/>
                <w:noProof/>
                <w:sz w:val="28"/>
              </w:rPr>
            </w:pPr>
            <w:fldSimple w:instr=" DOCPROPERTY  Spec#  \* MERGEFORMAT ">
              <w:r w:rsidR="002C58B6">
                <w:rPr>
                  <w:b/>
                  <w:noProof/>
                  <w:sz w:val="28"/>
                </w:rPr>
                <w:t>28.622</w:t>
              </w:r>
            </w:fldSimple>
          </w:p>
        </w:tc>
        <w:tc>
          <w:tcPr>
            <w:tcW w:w="709" w:type="dxa"/>
          </w:tcPr>
          <w:p w14:paraId="6D21F699" w14:textId="77777777" w:rsidR="002C58B6" w:rsidRDefault="002C58B6" w:rsidP="004C00F9">
            <w:pPr>
              <w:pStyle w:val="CRCoverPage"/>
              <w:spacing w:after="0"/>
              <w:jc w:val="center"/>
              <w:rPr>
                <w:noProof/>
              </w:rPr>
            </w:pPr>
            <w:r>
              <w:rPr>
                <w:b/>
                <w:noProof/>
                <w:sz w:val="28"/>
              </w:rPr>
              <w:t>CR</w:t>
            </w:r>
          </w:p>
        </w:tc>
        <w:tc>
          <w:tcPr>
            <w:tcW w:w="1276" w:type="dxa"/>
            <w:shd w:val="pct30" w:color="FFFF00" w:fill="auto"/>
          </w:tcPr>
          <w:p w14:paraId="4AFE3FB8" w14:textId="21106A53" w:rsidR="002C58B6" w:rsidRPr="00410371" w:rsidRDefault="007828B1" w:rsidP="004C00F9">
            <w:pPr>
              <w:pStyle w:val="CRCoverPage"/>
              <w:spacing w:after="0"/>
              <w:rPr>
                <w:noProof/>
              </w:rPr>
            </w:pPr>
            <w:fldSimple w:instr=" DOCPROPERTY  Cr#  \* MERGEFORMAT ">
              <w:r w:rsidR="001B226E">
                <w:rPr>
                  <w:b/>
                  <w:noProof/>
                  <w:sz w:val="28"/>
                </w:rPr>
                <w:t>0141</w:t>
              </w:r>
            </w:fldSimple>
          </w:p>
        </w:tc>
        <w:tc>
          <w:tcPr>
            <w:tcW w:w="709" w:type="dxa"/>
          </w:tcPr>
          <w:p w14:paraId="16DF64AA" w14:textId="77777777" w:rsidR="002C58B6" w:rsidRDefault="002C58B6" w:rsidP="004C00F9">
            <w:pPr>
              <w:pStyle w:val="CRCoverPage"/>
              <w:tabs>
                <w:tab w:val="right" w:pos="625"/>
              </w:tabs>
              <w:spacing w:after="0"/>
              <w:jc w:val="center"/>
              <w:rPr>
                <w:noProof/>
              </w:rPr>
            </w:pPr>
            <w:r>
              <w:rPr>
                <w:b/>
                <w:bCs/>
                <w:noProof/>
                <w:sz w:val="28"/>
              </w:rPr>
              <w:t>rev</w:t>
            </w:r>
          </w:p>
        </w:tc>
        <w:tc>
          <w:tcPr>
            <w:tcW w:w="992" w:type="dxa"/>
            <w:shd w:val="pct30" w:color="FFFF00" w:fill="auto"/>
          </w:tcPr>
          <w:p w14:paraId="13259A0A" w14:textId="051C2CB2" w:rsidR="002C58B6" w:rsidRPr="00410371" w:rsidRDefault="007828B1" w:rsidP="004C00F9">
            <w:pPr>
              <w:pStyle w:val="CRCoverPage"/>
              <w:spacing w:after="0"/>
              <w:jc w:val="center"/>
              <w:rPr>
                <w:b/>
                <w:noProof/>
              </w:rPr>
            </w:pPr>
            <w:fldSimple w:instr=" DOCPROPERTY  Revision  \* MERGEFORMAT ">
              <w:r w:rsidR="002C58B6">
                <w:rPr>
                  <w:b/>
                  <w:noProof/>
                  <w:sz w:val="28"/>
                </w:rPr>
                <w:t>-</w:t>
              </w:r>
            </w:fldSimple>
          </w:p>
        </w:tc>
        <w:tc>
          <w:tcPr>
            <w:tcW w:w="2410" w:type="dxa"/>
          </w:tcPr>
          <w:p w14:paraId="249321AA" w14:textId="77777777" w:rsidR="002C58B6" w:rsidRDefault="002C58B6" w:rsidP="004C00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7F3ACB" w14:textId="52EEBEDB" w:rsidR="002C58B6" w:rsidRPr="00410371" w:rsidRDefault="007828B1" w:rsidP="004C00F9">
            <w:pPr>
              <w:pStyle w:val="CRCoverPage"/>
              <w:spacing w:after="0"/>
              <w:jc w:val="center"/>
              <w:rPr>
                <w:noProof/>
                <w:sz w:val="28"/>
              </w:rPr>
            </w:pPr>
            <w:fldSimple w:instr=" DOCPROPERTY  Version  \* MERGEFORMAT ">
              <w:r w:rsidR="002C58B6">
                <w:rPr>
                  <w:b/>
                  <w:noProof/>
                  <w:sz w:val="28"/>
                </w:rPr>
                <w:t>1</w:t>
              </w:r>
              <w:r w:rsidR="00363A55">
                <w:rPr>
                  <w:b/>
                  <w:noProof/>
                  <w:sz w:val="28"/>
                </w:rPr>
                <w:t>7</w:t>
              </w:r>
              <w:r w:rsidR="002C58B6">
                <w:rPr>
                  <w:b/>
                  <w:noProof/>
                  <w:sz w:val="28"/>
                </w:rPr>
                <w:t>.0.0</w:t>
              </w:r>
            </w:fldSimple>
          </w:p>
        </w:tc>
        <w:tc>
          <w:tcPr>
            <w:tcW w:w="143" w:type="dxa"/>
            <w:tcBorders>
              <w:right w:val="single" w:sz="4" w:space="0" w:color="auto"/>
            </w:tcBorders>
          </w:tcPr>
          <w:p w14:paraId="1AFF54E4" w14:textId="77777777" w:rsidR="002C58B6" w:rsidRDefault="002C58B6" w:rsidP="004C00F9">
            <w:pPr>
              <w:pStyle w:val="CRCoverPage"/>
              <w:spacing w:after="0"/>
              <w:rPr>
                <w:noProof/>
              </w:rPr>
            </w:pPr>
          </w:p>
        </w:tc>
      </w:tr>
      <w:tr w:rsidR="002C58B6" w14:paraId="1B7DDA3C" w14:textId="77777777" w:rsidTr="004C00F9">
        <w:tc>
          <w:tcPr>
            <w:tcW w:w="9641" w:type="dxa"/>
            <w:gridSpan w:val="9"/>
            <w:tcBorders>
              <w:left w:val="single" w:sz="4" w:space="0" w:color="auto"/>
              <w:right w:val="single" w:sz="4" w:space="0" w:color="auto"/>
            </w:tcBorders>
          </w:tcPr>
          <w:p w14:paraId="50FD2B95" w14:textId="77777777" w:rsidR="002C58B6" w:rsidRDefault="002C58B6" w:rsidP="004C00F9">
            <w:pPr>
              <w:pStyle w:val="CRCoverPage"/>
              <w:spacing w:after="0"/>
              <w:rPr>
                <w:noProof/>
              </w:rPr>
            </w:pPr>
          </w:p>
        </w:tc>
      </w:tr>
      <w:tr w:rsidR="002C58B6" w14:paraId="4FA4CA3D" w14:textId="77777777" w:rsidTr="004C00F9">
        <w:tc>
          <w:tcPr>
            <w:tcW w:w="9641" w:type="dxa"/>
            <w:gridSpan w:val="9"/>
            <w:tcBorders>
              <w:top w:val="single" w:sz="4" w:space="0" w:color="auto"/>
            </w:tcBorders>
          </w:tcPr>
          <w:p w14:paraId="4629E0E0" w14:textId="77777777" w:rsidR="002C58B6" w:rsidRPr="00F25D98" w:rsidRDefault="002C58B6" w:rsidP="004C00F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58B6" w14:paraId="1FB5557B" w14:textId="77777777" w:rsidTr="004C00F9">
        <w:tc>
          <w:tcPr>
            <w:tcW w:w="9641" w:type="dxa"/>
            <w:gridSpan w:val="9"/>
          </w:tcPr>
          <w:p w14:paraId="7FEF7054" w14:textId="77777777" w:rsidR="002C58B6" w:rsidRDefault="002C58B6" w:rsidP="004C00F9">
            <w:pPr>
              <w:pStyle w:val="CRCoverPage"/>
              <w:spacing w:after="0"/>
              <w:rPr>
                <w:noProof/>
                <w:sz w:val="8"/>
                <w:szCs w:val="8"/>
              </w:rPr>
            </w:pPr>
          </w:p>
        </w:tc>
      </w:tr>
    </w:tbl>
    <w:p w14:paraId="0A9D190B" w14:textId="77777777" w:rsidR="002C58B6" w:rsidRDefault="002C58B6" w:rsidP="002C5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8B6" w14:paraId="5D9FB43E" w14:textId="77777777" w:rsidTr="004C00F9">
        <w:tc>
          <w:tcPr>
            <w:tcW w:w="2835" w:type="dxa"/>
          </w:tcPr>
          <w:p w14:paraId="47D667CE" w14:textId="77777777" w:rsidR="002C58B6" w:rsidRDefault="002C58B6" w:rsidP="004C00F9">
            <w:pPr>
              <w:pStyle w:val="CRCoverPage"/>
              <w:tabs>
                <w:tab w:val="right" w:pos="2751"/>
              </w:tabs>
              <w:spacing w:after="0"/>
              <w:rPr>
                <w:b/>
                <w:i/>
                <w:noProof/>
              </w:rPr>
            </w:pPr>
            <w:r>
              <w:rPr>
                <w:b/>
                <w:i/>
                <w:noProof/>
              </w:rPr>
              <w:t>Proposed change affects:</w:t>
            </w:r>
          </w:p>
        </w:tc>
        <w:tc>
          <w:tcPr>
            <w:tcW w:w="1418" w:type="dxa"/>
          </w:tcPr>
          <w:p w14:paraId="07591525" w14:textId="77777777" w:rsidR="002C58B6" w:rsidRDefault="002C58B6" w:rsidP="004C00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CCE9B" w14:textId="77777777" w:rsidR="002C58B6" w:rsidRDefault="002C58B6" w:rsidP="004C00F9">
            <w:pPr>
              <w:pStyle w:val="CRCoverPage"/>
              <w:spacing w:after="0"/>
              <w:jc w:val="center"/>
              <w:rPr>
                <w:b/>
                <w:caps/>
                <w:noProof/>
              </w:rPr>
            </w:pPr>
          </w:p>
        </w:tc>
        <w:tc>
          <w:tcPr>
            <w:tcW w:w="709" w:type="dxa"/>
            <w:tcBorders>
              <w:left w:val="single" w:sz="4" w:space="0" w:color="auto"/>
            </w:tcBorders>
          </w:tcPr>
          <w:p w14:paraId="57DF09EB" w14:textId="77777777" w:rsidR="002C58B6" w:rsidRDefault="002C58B6" w:rsidP="004C00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C4EB8" w14:textId="77777777" w:rsidR="002C58B6" w:rsidRDefault="002C58B6" w:rsidP="004C00F9">
            <w:pPr>
              <w:pStyle w:val="CRCoverPage"/>
              <w:spacing w:after="0"/>
              <w:jc w:val="center"/>
              <w:rPr>
                <w:b/>
                <w:caps/>
                <w:noProof/>
              </w:rPr>
            </w:pPr>
          </w:p>
        </w:tc>
        <w:tc>
          <w:tcPr>
            <w:tcW w:w="2126" w:type="dxa"/>
          </w:tcPr>
          <w:p w14:paraId="7BB4B438" w14:textId="77777777" w:rsidR="002C58B6" w:rsidRDefault="002C58B6" w:rsidP="004C00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2BE34" w14:textId="457AF782" w:rsidR="002C58B6" w:rsidRDefault="002C58B6" w:rsidP="004C00F9">
            <w:pPr>
              <w:pStyle w:val="CRCoverPage"/>
              <w:spacing w:after="0"/>
              <w:jc w:val="center"/>
              <w:rPr>
                <w:b/>
                <w:caps/>
                <w:noProof/>
              </w:rPr>
            </w:pPr>
            <w:r>
              <w:rPr>
                <w:b/>
                <w:caps/>
                <w:noProof/>
              </w:rPr>
              <w:t>X</w:t>
            </w:r>
          </w:p>
        </w:tc>
        <w:tc>
          <w:tcPr>
            <w:tcW w:w="1418" w:type="dxa"/>
            <w:tcBorders>
              <w:left w:val="nil"/>
            </w:tcBorders>
          </w:tcPr>
          <w:p w14:paraId="72F7C673" w14:textId="77777777" w:rsidR="002C58B6" w:rsidRDefault="002C58B6" w:rsidP="004C00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529C2" w14:textId="60529B27" w:rsidR="002C58B6" w:rsidRDefault="002C58B6" w:rsidP="004C00F9">
            <w:pPr>
              <w:pStyle w:val="CRCoverPage"/>
              <w:spacing w:after="0"/>
              <w:jc w:val="center"/>
              <w:rPr>
                <w:b/>
                <w:bCs/>
                <w:caps/>
                <w:noProof/>
              </w:rPr>
            </w:pPr>
            <w:r>
              <w:rPr>
                <w:b/>
                <w:bCs/>
                <w:caps/>
                <w:noProof/>
              </w:rPr>
              <w:t>X</w:t>
            </w:r>
          </w:p>
        </w:tc>
      </w:tr>
    </w:tbl>
    <w:p w14:paraId="52D29446" w14:textId="77777777" w:rsidR="002C58B6" w:rsidRDefault="002C58B6" w:rsidP="002C5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8B6" w14:paraId="57ED0B82" w14:textId="77777777" w:rsidTr="004C00F9">
        <w:tc>
          <w:tcPr>
            <w:tcW w:w="9640" w:type="dxa"/>
            <w:gridSpan w:val="11"/>
          </w:tcPr>
          <w:p w14:paraId="738F34E4" w14:textId="77777777" w:rsidR="002C58B6" w:rsidRDefault="002C58B6" w:rsidP="004C00F9">
            <w:pPr>
              <w:pStyle w:val="CRCoverPage"/>
              <w:spacing w:after="0"/>
              <w:rPr>
                <w:noProof/>
                <w:sz w:val="8"/>
                <w:szCs w:val="8"/>
              </w:rPr>
            </w:pPr>
          </w:p>
        </w:tc>
      </w:tr>
      <w:tr w:rsidR="002C58B6" w14:paraId="6A220D39" w14:textId="77777777" w:rsidTr="004C00F9">
        <w:tc>
          <w:tcPr>
            <w:tcW w:w="1843" w:type="dxa"/>
            <w:tcBorders>
              <w:top w:val="single" w:sz="4" w:space="0" w:color="auto"/>
              <w:left w:val="single" w:sz="4" w:space="0" w:color="auto"/>
            </w:tcBorders>
          </w:tcPr>
          <w:p w14:paraId="3BDF5DA8" w14:textId="77777777" w:rsidR="002C58B6" w:rsidRDefault="002C58B6" w:rsidP="004C00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8D14C" w14:textId="76AF480B" w:rsidR="002C58B6" w:rsidRDefault="007828B1" w:rsidP="004C00F9">
            <w:pPr>
              <w:pStyle w:val="CRCoverPage"/>
              <w:spacing w:after="0"/>
              <w:ind w:left="100"/>
              <w:rPr>
                <w:noProof/>
              </w:rPr>
            </w:pPr>
            <w:fldSimple w:instr=" DOCPROPERTY  CrTitle  \* MERGEFORMAT ">
              <w:r w:rsidR="008A62F5">
                <w:t xml:space="preserve">Rel-17 CR </w:t>
              </w:r>
              <w:r w:rsidR="008B3442">
                <w:t xml:space="preserve">28.622 </w:t>
              </w:r>
              <w:r w:rsidR="008A62F5">
                <w:t>A</w:t>
              </w:r>
              <w:r w:rsidR="0095259F">
                <w:t>dd parameter to configure beam level measurements in NR</w:t>
              </w:r>
            </w:fldSimple>
            <w:r w:rsidR="00F67763">
              <w:t xml:space="preserve"> MDT</w:t>
            </w:r>
          </w:p>
        </w:tc>
      </w:tr>
      <w:tr w:rsidR="002C58B6" w14:paraId="77FB3110" w14:textId="77777777" w:rsidTr="004C00F9">
        <w:tc>
          <w:tcPr>
            <w:tcW w:w="1843" w:type="dxa"/>
            <w:tcBorders>
              <w:left w:val="single" w:sz="4" w:space="0" w:color="auto"/>
            </w:tcBorders>
          </w:tcPr>
          <w:p w14:paraId="376241E4" w14:textId="77777777" w:rsidR="002C58B6" w:rsidRDefault="002C58B6" w:rsidP="004C00F9">
            <w:pPr>
              <w:pStyle w:val="CRCoverPage"/>
              <w:spacing w:after="0"/>
              <w:rPr>
                <w:b/>
                <w:i/>
                <w:noProof/>
                <w:sz w:val="8"/>
                <w:szCs w:val="8"/>
              </w:rPr>
            </w:pPr>
          </w:p>
        </w:tc>
        <w:tc>
          <w:tcPr>
            <w:tcW w:w="7797" w:type="dxa"/>
            <w:gridSpan w:val="10"/>
            <w:tcBorders>
              <w:right w:val="single" w:sz="4" w:space="0" w:color="auto"/>
            </w:tcBorders>
          </w:tcPr>
          <w:p w14:paraId="4F868DCF" w14:textId="77777777" w:rsidR="002C58B6" w:rsidRDefault="002C58B6" w:rsidP="004C00F9">
            <w:pPr>
              <w:pStyle w:val="CRCoverPage"/>
              <w:spacing w:after="0"/>
              <w:rPr>
                <w:noProof/>
                <w:sz w:val="8"/>
                <w:szCs w:val="8"/>
              </w:rPr>
            </w:pPr>
          </w:p>
        </w:tc>
      </w:tr>
      <w:tr w:rsidR="002C58B6" w14:paraId="6EAB2798" w14:textId="77777777" w:rsidTr="004C00F9">
        <w:tc>
          <w:tcPr>
            <w:tcW w:w="1843" w:type="dxa"/>
            <w:tcBorders>
              <w:left w:val="single" w:sz="4" w:space="0" w:color="auto"/>
            </w:tcBorders>
          </w:tcPr>
          <w:p w14:paraId="7A961E1B" w14:textId="77777777" w:rsidR="002C58B6" w:rsidRDefault="002C58B6" w:rsidP="004C00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DF634" w14:textId="3A739392" w:rsidR="002C58B6" w:rsidRDefault="0095259F" w:rsidP="004C00F9">
            <w:pPr>
              <w:pStyle w:val="CRCoverPage"/>
              <w:spacing w:after="0"/>
              <w:ind w:left="100"/>
              <w:rPr>
                <w:noProof/>
              </w:rPr>
            </w:pPr>
            <w:r w:rsidRPr="006B04C2">
              <w:rPr>
                <w:noProof/>
                <w:lang w:val="fr-FR"/>
              </w:rPr>
              <w:t>Nokia, Nokia Shanghai Bell</w:t>
            </w:r>
          </w:p>
        </w:tc>
      </w:tr>
      <w:tr w:rsidR="002C58B6" w14:paraId="62BACEC6" w14:textId="77777777" w:rsidTr="004C00F9">
        <w:tc>
          <w:tcPr>
            <w:tcW w:w="1843" w:type="dxa"/>
            <w:tcBorders>
              <w:left w:val="single" w:sz="4" w:space="0" w:color="auto"/>
            </w:tcBorders>
          </w:tcPr>
          <w:p w14:paraId="371AD20E" w14:textId="77777777" w:rsidR="002C58B6" w:rsidRDefault="002C58B6" w:rsidP="004C00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922DA" w14:textId="77777777" w:rsidR="002C58B6" w:rsidRDefault="002C58B6" w:rsidP="004C00F9">
            <w:pPr>
              <w:pStyle w:val="CRCoverPage"/>
              <w:spacing w:after="0"/>
              <w:ind w:left="100"/>
              <w:rPr>
                <w:noProof/>
              </w:rPr>
            </w:pPr>
            <w:r>
              <w:t>S5</w:t>
            </w:r>
          </w:p>
        </w:tc>
      </w:tr>
      <w:tr w:rsidR="002C58B6" w14:paraId="36CDA2C7" w14:textId="77777777" w:rsidTr="004C00F9">
        <w:tc>
          <w:tcPr>
            <w:tcW w:w="1843" w:type="dxa"/>
            <w:tcBorders>
              <w:left w:val="single" w:sz="4" w:space="0" w:color="auto"/>
            </w:tcBorders>
          </w:tcPr>
          <w:p w14:paraId="339B6A02" w14:textId="77777777" w:rsidR="002C58B6" w:rsidRDefault="002C58B6" w:rsidP="004C00F9">
            <w:pPr>
              <w:pStyle w:val="CRCoverPage"/>
              <w:spacing w:after="0"/>
              <w:rPr>
                <w:b/>
                <w:i/>
                <w:noProof/>
                <w:sz w:val="8"/>
                <w:szCs w:val="8"/>
              </w:rPr>
            </w:pPr>
          </w:p>
        </w:tc>
        <w:tc>
          <w:tcPr>
            <w:tcW w:w="7797" w:type="dxa"/>
            <w:gridSpan w:val="10"/>
            <w:tcBorders>
              <w:right w:val="single" w:sz="4" w:space="0" w:color="auto"/>
            </w:tcBorders>
          </w:tcPr>
          <w:p w14:paraId="6C3E8DAA" w14:textId="77777777" w:rsidR="002C58B6" w:rsidRDefault="002C58B6" w:rsidP="004C00F9">
            <w:pPr>
              <w:pStyle w:val="CRCoverPage"/>
              <w:spacing w:after="0"/>
              <w:rPr>
                <w:noProof/>
                <w:sz w:val="8"/>
                <w:szCs w:val="8"/>
              </w:rPr>
            </w:pPr>
          </w:p>
        </w:tc>
      </w:tr>
      <w:tr w:rsidR="002C58B6" w14:paraId="1B75FC43" w14:textId="77777777" w:rsidTr="004C00F9">
        <w:tc>
          <w:tcPr>
            <w:tcW w:w="1843" w:type="dxa"/>
            <w:tcBorders>
              <w:left w:val="single" w:sz="4" w:space="0" w:color="auto"/>
            </w:tcBorders>
          </w:tcPr>
          <w:p w14:paraId="09EA750D" w14:textId="77777777" w:rsidR="002C58B6" w:rsidRDefault="002C58B6" w:rsidP="004C00F9">
            <w:pPr>
              <w:pStyle w:val="CRCoverPage"/>
              <w:tabs>
                <w:tab w:val="right" w:pos="1759"/>
              </w:tabs>
              <w:spacing w:after="0"/>
              <w:rPr>
                <w:b/>
                <w:i/>
                <w:noProof/>
              </w:rPr>
            </w:pPr>
            <w:r>
              <w:rPr>
                <w:b/>
                <w:i/>
                <w:noProof/>
              </w:rPr>
              <w:t>Work item code:</w:t>
            </w:r>
          </w:p>
        </w:tc>
        <w:tc>
          <w:tcPr>
            <w:tcW w:w="3686" w:type="dxa"/>
            <w:gridSpan w:val="5"/>
            <w:shd w:val="pct30" w:color="FFFF00" w:fill="auto"/>
          </w:tcPr>
          <w:p w14:paraId="02993584" w14:textId="5DEF5CEA" w:rsidR="002C58B6" w:rsidRDefault="007828B1" w:rsidP="004C00F9">
            <w:pPr>
              <w:pStyle w:val="CRCoverPage"/>
              <w:spacing w:after="0"/>
              <w:ind w:left="100"/>
              <w:rPr>
                <w:noProof/>
              </w:rPr>
            </w:pPr>
            <w:fldSimple w:instr=" DOCPROPERTY  RelatedWis  \* MERGEFORMAT ">
              <w:r w:rsidR="0095259F">
                <w:rPr>
                  <w:noProof/>
                </w:rPr>
                <w:t>e_5GMDT</w:t>
              </w:r>
            </w:fldSimple>
          </w:p>
        </w:tc>
        <w:tc>
          <w:tcPr>
            <w:tcW w:w="567" w:type="dxa"/>
            <w:tcBorders>
              <w:left w:val="nil"/>
            </w:tcBorders>
          </w:tcPr>
          <w:p w14:paraId="4AA6A87F" w14:textId="77777777" w:rsidR="002C58B6" w:rsidRDefault="002C58B6" w:rsidP="004C00F9">
            <w:pPr>
              <w:pStyle w:val="CRCoverPage"/>
              <w:spacing w:after="0"/>
              <w:ind w:right="100"/>
              <w:rPr>
                <w:noProof/>
              </w:rPr>
            </w:pPr>
          </w:p>
        </w:tc>
        <w:tc>
          <w:tcPr>
            <w:tcW w:w="1417" w:type="dxa"/>
            <w:gridSpan w:val="3"/>
            <w:tcBorders>
              <w:left w:val="nil"/>
            </w:tcBorders>
          </w:tcPr>
          <w:p w14:paraId="769AFC08" w14:textId="77777777" w:rsidR="002C58B6" w:rsidRDefault="002C58B6" w:rsidP="004C0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C3C554" w14:textId="5D918A20" w:rsidR="002C58B6" w:rsidRDefault="002C58B6" w:rsidP="004C00F9">
            <w:pPr>
              <w:pStyle w:val="CRCoverPage"/>
              <w:spacing w:after="0"/>
              <w:ind w:left="100"/>
              <w:rPr>
                <w:noProof/>
              </w:rPr>
            </w:pPr>
            <w:r>
              <w:t>2022-01</w:t>
            </w:r>
            <w:r w:rsidR="005F7CCF">
              <w:t>-</w:t>
            </w:r>
            <w:r w:rsidR="001B226E">
              <w:t>07</w:t>
            </w:r>
          </w:p>
        </w:tc>
      </w:tr>
      <w:tr w:rsidR="002C58B6" w14:paraId="42370FA1" w14:textId="77777777" w:rsidTr="004C00F9">
        <w:tc>
          <w:tcPr>
            <w:tcW w:w="1843" w:type="dxa"/>
            <w:tcBorders>
              <w:left w:val="single" w:sz="4" w:space="0" w:color="auto"/>
            </w:tcBorders>
          </w:tcPr>
          <w:p w14:paraId="185B5A87" w14:textId="77777777" w:rsidR="002C58B6" w:rsidRDefault="002C58B6" w:rsidP="004C00F9">
            <w:pPr>
              <w:pStyle w:val="CRCoverPage"/>
              <w:spacing w:after="0"/>
              <w:rPr>
                <w:b/>
                <w:i/>
                <w:noProof/>
                <w:sz w:val="8"/>
                <w:szCs w:val="8"/>
              </w:rPr>
            </w:pPr>
          </w:p>
        </w:tc>
        <w:tc>
          <w:tcPr>
            <w:tcW w:w="1986" w:type="dxa"/>
            <w:gridSpan w:val="4"/>
          </w:tcPr>
          <w:p w14:paraId="03ACABC3" w14:textId="77777777" w:rsidR="002C58B6" w:rsidRDefault="002C58B6" w:rsidP="004C00F9">
            <w:pPr>
              <w:pStyle w:val="CRCoverPage"/>
              <w:spacing w:after="0"/>
              <w:rPr>
                <w:noProof/>
                <w:sz w:val="8"/>
                <w:szCs w:val="8"/>
              </w:rPr>
            </w:pPr>
          </w:p>
        </w:tc>
        <w:tc>
          <w:tcPr>
            <w:tcW w:w="2267" w:type="dxa"/>
            <w:gridSpan w:val="2"/>
          </w:tcPr>
          <w:p w14:paraId="12460C98" w14:textId="77777777" w:rsidR="002C58B6" w:rsidRDefault="002C58B6" w:rsidP="004C00F9">
            <w:pPr>
              <w:pStyle w:val="CRCoverPage"/>
              <w:spacing w:after="0"/>
              <w:rPr>
                <w:noProof/>
                <w:sz w:val="8"/>
                <w:szCs w:val="8"/>
              </w:rPr>
            </w:pPr>
          </w:p>
        </w:tc>
        <w:tc>
          <w:tcPr>
            <w:tcW w:w="1417" w:type="dxa"/>
            <w:gridSpan w:val="3"/>
          </w:tcPr>
          <w:p w14:paraId="245DD1E7" w14:textId="77777777" w:rsidR="002C58B6" w:rsidRDefault="002C58B6" w:rsidP="004C00F9">
            <w:pPr>
              <w:pStyle w:val="CRCoverPage"/>
              <w:spacing w:after="0"/>
              <w:rPr>
                <w:noProof/>
                <w:sz w:val="8"/>
                <w:szCs w:val="8"/>
              </w:rPr>
            </w:pPr>
          </w:p>
        </w:tc>
        <w:tc>
          <w:tcPr>
            <w:tcW w:w="2127" w:type="dxa"/>
            <w:tcBorders>
              <w:right w:val="single" w:sz="4" w:space="0" w:color="auto"/>
            </w:tcBorders>
          </w:tcPr>
          <w:p w14:paraId="3E4A449D" w14:textId="77777777" w:rsidR="002C58B6" w:rsidRDefault="002C58B6" w:rsidP="004C00F9">
            <w:pPr>
              <w:pStyle w:val="CRCoverPage"/>
              <w:spacing w:after="0"/>
              <w:rPr>
                <w:noProof/>
                <w:sz w:val="8"/>
                <w:szCs w:val="8"/>
              </w:rPr>
            </w:pPr>
          </w:p>
        </w:tc>
      </w:tr>
      <w:tr w:rsidR="002C58B6" w14:paraId="14E0672F" w14:textId="77777777" w:rsidTr="004C00F9">
        <w:trPr>
          <w:cantSplit/>
        </w:trPr>
        <w:tc>
          <w:tcPr>
            <w:tcW w:w="1843" w:type="dxa"/>
            <w:tcBorders>
              <w:left w:val="single" w:sz="4" w:space="0" w:color="auto"/>
            </w:tcBorders>
          </w:tcPr>
          <w:p w14:paraId="555F7019" w14:textId="77777777" w:rsidR="002C58B6" w:rsidRDefault="002C58B6" w:rsidP="004C00F9">
            <w:pPr>
              <w:pStyle w:val="CRCoverPage"/>
              <w:tabs>
                <w:tab w:val="right" w:pos="1759"/>
              </w:tabs>
              <w:spacing w:after="0"/>
              <w:rPr>
                <w:b/>
                <w:i/>
                <w:noProof/>
              </w:rPr>
            </w:pPr>
            <w:r>
              <w:rPr>
                <w:b/>
                <w:i/>
                <w:noProof/>
              </w:rPr>
              <w:t>Category:</w:t>
            </w:r>
          </w:p>
        </w:tc>
        <w:tc>
          <w:tcPr>
            <w:tcW w:w="851" w:type="dxa"/>
            <w:shd w:val="pct30" w:color="FFFF00" w:fill="auto"/>
          </w:tcPr>
          <w:p w14:paraId="495C5C67" w14:textId="39119F56" w:rsidR="002C58B6" w:rsidRDefault="007828B1" w:rsidP="004C00F9">
            <w:pPr>
              <w:pStyle w:val="CRCoverPage"/>
              <w:spacing w:after="0"/>
              <w:ind w:left="100" w:right="-609"/>
              <w:rPr>
                <w:b/>
                <w:noProof/>
              </w:rPr>
            </w:pPr>
            <w:fldSimple w:instr=" DOCPROPERTY  Cat  \* MERGEFORMAT ">
              <w:r w:rsidR="00363A55">
                <w:rPr>
                  <w:b/>
                  <w:noProof/>
                </w:rPr>
                <w:t>B</w:t>
              </w:r>
            </w:fldSimple>
          </w:p>
        </w:tc>
        <w:tc>
          <w:tcPr>
            <w:tcW w:w="3402" w:type="dxa"/>
            <w:gridSpan w:val="5"/>
            <w:tcBorders>
              <w:left w:val="nil"/>
            </w:tcBorders>
          </w:tcPr>
          <w:p w14:paraId="7751B5C7" w14:textId="77777777" w:rsidR="002C58B6" w:rsidRDefault="002C58B6" w:rsidP="004C00F9">
            <w:pPr>
              <w:pStyle w:val="CRCoverPage"/>
              <w:spacing w:after="0"/>
              <w:rPr>
                <w:noProof/>
              </w:rPr>
            </w:pPr>
          </w:p>
        </w:tc>
        <w:tc>
          <w:tcPr>
            <w:tcW w:w="1417" w:type="dxa"/>
            <w:gridSpan w:val="3"/>
            <w:tcBorders>
              <w:left w:val="nil"/>
            </w:tcBorders>
          </w:tcPr>
          <w:p w14:paraId="14B795BF" w14:textId="77777777" w:rsidR="002C58B6" w:rsidRDefault="002C58B6" w:rsidP="004C00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87D01" w14:textId="0092A7DB" w:rsidR="002C58B6" w:rsidRDefault="002C58B6" w:rsidP="004C00F9">
            <w:pPr>
              <w:pStyle w:val="CRCoverPage"/>
              <w:spacing w:after="0"/>
              <w:ind w:left="100"/>
              <w:rPr>
                <w:noProof/>
              </w:rPr>
            </w:pPr>
            <w:r>
              <w:t>Rel-1</w:t>
            </w:r>
            <w:r w:rsidR="00363A55">
              <w:t>7</w:t>
            </w:r>
          </w:p>
        </w:tc>
      </w:tr>
      <w:tr w:rsidR="002C58B6" w14:paraId="6D7B4F73" w14:textId="77777777" w:rsidTr="004C00F9">
        <w:tc>
          <w:tcPr>
            <w:tcW w:w="1843" w:type="dxa"/>
            <w:tcBorders>
              <w:left w:val="single" w:sz="4" w:space="0" w:color="auto"/>
              <w:bottom w:val="single" w:sz="4" w:space="0" w:color="auto"/>
            </w:tcBorders>
          </w:tcPr>
          <w:p w14:paraId="7FE3250D" w14:textId="77777777" w:rsidR="002C58B6" w:rsidRDefault="002C58B6" w:rsidP="004C00F9">
            <w:pPr>
              <w:pStyle w:val="CRCoverPage"/>
              <w:spacing w:after="0"/>
              <w:rPr>
                <w:b/>
                <w:i/>
                <w:noProof/>
              </w:rPr>
            </w:pPr>
          </w:p>
        </w:tc>
        <w:tc>
          <w:tcPr>
            <w:tcW w:w="4677" w:type="dxa"/>
            <w:gridSpan w:val="8"/>
            <w:tcBorders>
              <w:bottom w:val="single" w:sz="4" w:space="0" w:color="auto"/>
            </w:tcBorders>
          </w:tcPr>
          <w:p w14:paraId="48115FA7" w14:textId="77777777" w:rsidR="002C58B6" w:rsidRDefault="002C58B6" w:rsidP="004C00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F744A" w14:textId="77777777" w:rsidR="002C58B6" w:rsidRDefault="002C58B6" w:rsidP="004C00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D26ED" w14:textId="77777777" w:rsidR="002C58B6" w:rsidRPr="007C2097" w:rsidRDefault="002C58B6" w:rsidP="004C00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58B6" w14:paraId="46051766" w14:textId="77777777" w:rsidTr="004C00F9">
        <w:tc>
          <w:tcPr>
            <w:tcW w:w="1843" w:type="dxa"/>
          </w:tcPr>
          <w:p w14:paraId="2EA3EA8F" w14:textId="77777777" w:rsidR="002C58B6" w:rsidRDefault="002C58B6" w:rsidP="004C00F9">
            <w:pPr>
              <w:pStyle w:val="CRCoverPage"/>
              <w:spacing w:after="0"/>
              <w:rPr>
                <w:b/>
                <w:i/>
                <w:noProof/>
                <w:sz w:val="8"/>
                <w:szCs w:val="8"/>
              </w:rPr>
            </w:pPr>
          </w:p>
        </w:tc>
        <w:tc>
          <w:tcPr>
            <w:tcW w:w="7797" w:type="dxa"/>
            <w:gridSpan w:val="10"/>
          </w:tcPr>
          <w:p w14:paraId="616A4C7C" w14:textId="77777777" w:rsidR="002C58B6" w:rsidRDefault="002C58B6" w:rsidP="004C00F9">
            <w:pPr>
              <w:pStyle w:val="CRCoverPage"/>
              <w:spacing w:after="0"/>
              <w:rPr>
                <w:noProof/>
                <w:sz w:val="8"/>
                <w:szCs w:val="8"/>
              </w:rPr>
            </w:pPr>
          </w:p>
        </w:tc>
      </w:tr>
      <w:tr w:rsidR="002C58B6" w14:paraId="68A91BE5" w14:textId="77777777" w:rsidTr="004C00F9">
        <w:tc>
          <w:tcPr>
            <w:tcW w:w="2694" w:type="dxa"/>
            <w:gridSpan w:val="2"/>
            <w:tcBorders>
              <w:top w:val="single" w:sz="4" w:space="0" w:color="auto"/>
              <w:left w:val="single" w:sz="4" w:space="0" w:color="auto"/>
            </w:tcBorders>
          </w:tcPr>
          <w:p w14:paraId="4C5F828A" w14:textId="77777777" w:rsidR="002C58B6" w:rsidRDefault="002C58B6" w:rsidP="004C0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FC3D9" w14:textId="1CB74CE4" w:rsidR="002C58B6" w:rsidRDefault="0095259F" w:rsidP="004C00F9">
            <w:pPr>
              <w:pStyle w:val="CRCoverPage"/>
              <w:spacing w:after="0"/>
              <w:ind w:left="100"/>
              <w:rPr>
                <w:noProof/>
              </w:rPr>
            </w:pPr>
            <w:r>
              <w:rPr>
                <w:noProof/>
              </w:rPr>
              <w:t xml:space="preserve">Add beam level configuration parameter in the case of immediate MDT in NR. This is the alignment with TS 32.422, where an enhancement has been agreed in </w:t>
            </w:r>
            <w:r w:rsidRPr="0095259F">
              <w:rPr>
                <w:noProof/>
              </w:rPr>
              <w:t>S5-216537</w:t>
            </w:r>
            <w:r>
              <w:rPr>
                <w:noProof/>
              </w:rPr>
              <w:t>.</w:t>
            </w:r>
          </w:p>
        </w:tc>
      </w:tr>
      <w:tr w:rsidR="002C58B6" w14:paraId="71A1E235" w14:textId="77777777" w:rsidTr="004C00F9">
        <w:tc>
          <w:tcPr>
            <w:tcW w:w="2694" w:type="dxa"/>
            <w:gridSpan w:val="2"/>
            <w:tcBorders>
              <w:left w:val="single" w:sz="4" w:space="0" w:color="auto"/>
            </w:tcBorders>
          </w:tcPr>
          <w:p w14:paraId="3AA005A5"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28056289" w14:textId="77777777" w:rsidR="002C58B6" w:rsidRDefault="002C58B6" w:rsidP="004C00F9">
            <w:pPr>
              <w:pStyle w:val="CRCoverPage"/>
              <w:spacing w:after="0"/>
              <w:rPr>
                <w:noProof/>
                <w:sz w:val="8"/>
                <w:szCs w:val="8"/>
              </w:rPr>
            </w:pPr>
          </w:p>
        </w:tc>
      </w:tr>
      <w:tr w:rsidR="002C58B6" w14:paraId="6E71B0C7" w14:textId="77777777" w:rsidTr="004C00F9">
        <w:tc>
          <w:tcPr>
            <w:tcW w:w="2694" w:type="dxa"/>
            <w:gridSpan w:val="2"/>
            <w:tcBorders>
              <w:left w:val="single" w:sz="4" w:space="0" w:color="auto"/>
            </w:tcBorders>
          </w:tcPr>
          <w:p w14:paraId="6A6FED2F" w14:textId="77777777" w:rsidR="002C58B6" w:rsidRDefault="002C58B6" w:rsidP="004C0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B0D7F" w14:textId="656A5EE6" w:rsidR="002C58B6" w:rsidRDefault="0095259F" w:rsidP="0095259F">
            <w:pPr>
              <w:pStyle w:val="CRCoverPage"/>
              <w:spacing w:after="0"/>
              <w:rPr>
                <w:noProof/>
              </w:rPr>
            </w:pPr>
            <w:r>
              <w:rPr>
                <w:noProof/>
              </w:rPr>
              <w:t xml:space="preserve">Add beam level configuration parameter </w:t>
            </w:r>
            <w:r w:rsidR="00F50B62">
              <w:rPr>
                <w:noProof/>
              </w:rPr>
              <w:t>for Immediate MDT</w:t>
            </w:r>
          </w:p>
        </w:tc>
      </w:tr>
      <w:tr w:rsidR="002C58B6" w14:paraId="73489D5B" w14:textId="77777777" w:rsidTr="004C00F9">
        <w:tc>
          <w:tcPr>
            <w:tcW w:w="2694" w:type="dxa"/>
            <w:gridSpan w:val="2"/>
            <w:tcBorders>
              <w:left w:val="single" w:sz="4" w:space="0" w:color="auto"/>
            </w:tcBorders>
          </w:tcPr>
          <w:p w14:paraId="1A97B4DC"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49022B6C" w14:textId="77777777" w:rsidR="002C58B6" w:rsidRDefault="002C58B6" w:rsidP="004C00F9">
            <w:pPr>
              <w:pStyle w:val="CRCoverPage"/>
              <w:spacing w:after="0"/>
              <w:rPr>
                <w:noProof/>
                <w:sz w:val="8"/>
                <w:szCs w:val="8"/>
              </w:rPr>
            </w:pPr>
          </w:p>
        </w:tc>
      </w:tr>
      <w:tr w:rsidR="002C58B6" w14:paraId="6DF26ED8" w14:textId="77777777" w:rsidTr="004C00F9">
        <w:tc>
          <w:tcPr>
            <w:tcW w:w="2694" w:type="dxa"/>
            <w:gridSpan w:val="2"/>
            <w:tcBorders>
              <w:left w:val="single" w:sz="4" w:space="0" w:color="auto"/>
              <w:bottom w:val="single" w:sz="4" w:space="0" w:color="auto"/>
            </w:tcBorders>
          </w:tcPr>
          <w:p w14:paraId="43C9A511" w14:textId="77777777" w:rsidR="002C58B6" w:rsidRDefault="002C58B6" w:rsidP="004C0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54D5E" w14:textId="77777777" w:rsidR="002C58B6" w:rsidRDefault="0095259F" w:rsidP="0095259F">
            <w:pPr>
              <w:pStyle w:val="CRCoverPage"/>
              <w:numPr>
                <w:ilvl w:val="0"/>
                <w:numId w:val="33"/>
              </w:numPr>
              <w:spacing w:after="0"/>
              <w:rPr>
                <w:noProof/>
              </w:rPr>
            </w:pPr>
            <w:r>
              <w:rPr>
                <w:noProof/>
              </w:rPr>
              <w:t>Misalignment with TS 32.422</w:t>
            </w:r>
          </w:p>
          <w:p w14:paraId="29CE6481" w14:textId="463518D6" w:rsidR="0095259F" w:rsidRDefault="0095259F" w:rsidP="0095259F">
            <w:pPr>
              <w:pStyle w:val="CRCoverPage"/>
              <w:numPr>
                <w:ilvl w:val="0"/>
                <w:numId w:val="33"/>
              </w:numPr>
              <w:spacing w:after="0"/>
              <w:rPr>
                <w:noProof/>
              </w:rPr>
            </w:pPr>
            <w:r>
              <w:rPr>
                <w:noProof/>
              </w:rPr>
              <w:t>Missing configuration parameter in OAM</w:t>
            </w:r>
          </w:p>
        </w:tc>
      </w:tr>
      <w:tr w:rsidR="002C58B6" w14:paraId="32664341" w14:textId="77777777" w:rsidTr="004C00F9">
        <w:tc>
          <w:tcPr>
            <w:tcW w:w="2694" w:type="dxa"/>
            <w:gridSpan w:val="2"/>
          </w:tcPr>
          <w:p w14:paraId="08934756" w14:textId="77777777" w:rsidR="002C58B6" w:rsidRDefault="002C58B6" w:rsidP="004C00F9">
            <w:pPr>
              <w:pStyle w:val="CRCoverPage"/>
              <w:spacing w:after="0"/>
              <w:rPr>
                <w:b/>
                <w:i/>
                <w:noProof/>
                <w:sz w:val="8"/>
                <w:szCs w:val="8"/>
              </w:rPr>
            </w:pPr>
          </w:p>
        </w:tc>
        <w:tc>
          <w:tcPr>
            <w:tcW w:w="6946" w:type="dxa"/>
            <w:gridSpan w:val="9"/>
          </w:tcPr>
          <w:p w14:paraId="15247341" w14:textId="77777777" w:rsidR="002C58B6" w:rsidRDefault="002C58B6" w:rsidP="004C00F9">
            <w:pPr>
              <w:pStyle w:val="CRCoverPage"/>
              <w:spacing w:after="0"/>
              <w:rPr>
                <w:noProof/>
                <w:sz w:val="8"/>
                <w:szCs w:val="8"/>
              </w:rPr>
            </w:pPr>
          </w:p>
        </w:tc>
      </w:tr>
      <w:tr w:rsidR="002C58B6" w14:paraId="685DFA42" w14:textId="77777777" w:rsidTr="004C00F9">
        <w:tc>
          <w:tcPr>
            <w:tcW w:w="2694" w:type="dxa"/>
            <w:gridSpan w:val="2"/>
            <w:tcBorders>
              <w:top w:val="single" w:sz="4" w:space="0" w:color="auto"/>
              <w:left w:val="single" w:sz="4" w:space="0" w:color="auto"/>
            </w:tcBorders>
          </w:tcPr>
          <w:p w14:paraId="182EE8C3" w14:textId="77777777" w:rsidR="002C58B6" w:rsidRDefault="002C58B6" w:rsidP="004C0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433A4" w14:textId="681888D5" w:rsidR="002C58B6" w:rsidRDefault="00F50B62" w:rsidP="004C00F9">
            <w:pPr>
              <w:pStyle w:val="CRCoverPage"/>
              <w:spacing w:after="0"/>
              <w:ind w:left="100"/>
              <w:rPr>
                <w:noProof/>
              </w:rPr>
            </w:pPr>
            <w:r>
              <w:rPr>
                <w:noProof/>
              </w:rPr>
              <w:t>4.3.30, 4.4.1</w:t>
            </w:r>
          </w:p>
        </w:tc>
      </w:tr>
      <w:tr w:rsidR="002C58B6" w14:paraId="40680995" w14:textId="77777777" w:rsidTr="004C00F9">
        <w:tc>
          <w:tcPr>
            <w:tcW w:w="2694" w:type="dxa"/>
            <w:gridSpan w:val="2"/>
            <w:tcBorders>
              <w:left w:val="single" w:sz="4" w:space="0" w:color="auto"/>
            </w:tcBorders>
          </w:tcPr>
          <w:p w14:paraId="7856B474" w14:textId="77777777" w:rsidR="002C58B6" w:rsidRDefault="002C58B6" w:rsidP="004C00F9">
            <w:pPr>
              <w:pStyle w:val="CRCoverPage"/>
              <w:spacing w:after="0"/>
              <w:rPr>
                <w:b/>
                <w:i/>
                <w:noProof/>
                <w:sz w:val="8"/>
                <w:szCs w:val="8"/>
              </w:rPr>
            </w:pPr>
          </w:p>
        </w:tc>
        <w:tc>
          <w:tcPr>
            <w:tcW w:w="6946" w:type="dxa"/>
            <w:gridSpan w:val="9"/>
            <w:tcBorders>
              <w:right w:val="single" w:sz="4" w:space="0" w:color="auto"/>
            </w:tcBorders>
          </w:tcPr>
          <w:p w14:paraId="3155B75C" w14:textId="77777777" w:rsidR="002C58B6" w:rsidRDefault="002C58B6" w:rsidP="004C00F9">
            <w:pPr>
              <w:pStyle w:val="CRCoverPage"/>
              <w:spacing w:after="0"/>
              <w:rPr>
                <w:noProof/>
                <w:sz w:val="8"/>
                <w:szCs w:val="8"/>
              </w:rPr>
            </w:pPr>
          </w:p>
        </w:tc>
      </w:tr>
      <w:tr w:rsidR="002C58B6" w14:paraId="7C50925C" w14:textId="77777777" w:rsidTr="004C00F9">
        <w:tc>
          <w:tcPr>
            <w:tcW w:w="2694" w:type="dxa"/>
            <w:gridSpan w:val="2"/>
            <w:tcBorders>
              <w:left w:val="single" w:sz="4" w:space="0" w:color="auto"/>
            </w:tcBorders>
          </w:tcPr>
          <w:p w14:paraId="724465B4" w14:textId="77777777" w:rsidR="002C58B6" w:rsidRDefault="002C58B6" w:rsidP="004C0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E9CA8" w14:textId="77777777" w:rsidR="002C58B6" w:rsidRDefault="002C58B6" w:rsidP="004C0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CB304" w14:textId="77777777" w:rsidR="002C58B6" w:rsidRDefault="002C58B6" w:rsidP="004C00F9">
            <w:pPr>
              <w:pStyle w:val="CRCoverPage"/>
              <w:spacing w:after="0"/>
              <w:jc w:val="center"/>
              <w:rPr>
                <w:b/>
                <w:caps/>
                <w:noProof/>
              </w:rPr>
            </w:pPr>
            <w:r>
              <w:rPr>
                <w:b/>
                <w:caps/>
                <w:noProof/>
              </w:rPr>
              <w:t>N</w:t>
            </w:r>
          </w:p>
        </w:tc>
        <w:tc>
          <w:tcPr>
            <w:tcW w:w="2977" w:type="dxa"/>
            <w:gridSpan w:val="4"/>
          </w:tcPr>
          <w:p w14:paraId="25FCA66D" w14:textId="77777777" w:rsidR="002C58B6" w:rsidRDefault="002C58B6" w:rsidP="004C0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8974BE" w14:textId="77777777" w:rsidR="002C58B6" w:rsidRDefault="002C58B6" w:rsidP="004C00F9">
            <w:pPr>
              <w:pStyle w:val="CRCoverPage"/>
              <w:spacing w:after="0"/>
              <w:ind w:left="99"/>
              <w:rPr>
                <w:noProof/>
              </w:rPr>
            </w:pPr>
          </w:p>
        </w:tc>
      </w:tr>
      <w:tr w:rsidR="002C58B6" w14:paraId="06738409" w14:textId="77777777" w:rsidTr="004C00F9">
        <w:tc>
          <w:tcPr>
            <w:tcW w:w="2694" w:type="dxa"/>
            <w:gridSpan w:val="2"/>
            <w:tcBorders>
              <w:left w:val="single" w:sz="4" w:space="0" w:color="auto"/>
            </w:tcBorders>
          </w:tcPr>
          <w:p w14:paraId="3A0BBE7F" w14:textId="77777777" w:rsidR="002C58B6" w:rsidRDefault="002C58B6" w:rsidP="004C0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D757" w14:textId="77777777" w:rsidR="002C58B6" w:rsidRDefault="002C58B6" w:rsidP="004C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D1034" w14:textId="050F32C0" w:rsidR="002C58B6" w:rsidRDefault="0095259F" w:rsidP="004C00F9">
            <w:pPr>
              <w:pStyle w:val="CRCoverPage"/>
              <w:spacing w:after="0"/>
              <w:jc w:val="center"/>
              <w:rPr>
                <w:b/>
                <w:caps/>
                <w:noProof/>
              </w:rPr>
            </w:pPr>
            <w:r>
              <w:rPr>
                <w:b/>
                <w:caps/>
                <w:noProof/>
              </w:rPr>
              <w:t>X</w:t>
            </w:r>
          </w:p>
        </w:tc>
        <w:tc>
          <w:tcPr>
            <w:tcW w:w="2977" w:type="dxa"/>
            <w:gridSpan w:val="4"/>
          </w:tcPr>
          <w:p w14:paraId="6ED36E6F" w14:textId="77777777" w:rsidR="002C58B6" w:rsidRDefault="002C58B6" w:rsidP="004C0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08678" w14:textId="77777777" w:rsidR="002C58B6" w:rsidRDefault="002C58B6" w:rsidP="004C00F9">
            <w:pPr>
              <w:pStyle w:val="CRCoverPage"/>
              <w:spacing w:after="0"/>
              <w:ind w:left="99"/>
              <w:rPr>
                <w:noProof/>
              </w:rPr>
            </w:pPr>
            <w:r>
              <w:rPr>
                <w:noProof/>
              </w:rPr>
              <w:t xml:space="preserve">TS/TR ... CR ... </w:t>
            </w:r>
          </w:p>
        </w:tc>
      </w:tr>
      <w:tr w:rsidR="002C58B6" w14:paraId="3D360F52" w14:textId="77777777" w:rsidTr="004C00F9">
        <w:tc>
          <w:tcPr>
            <w:tcW w:w="2694" w:type="dxa"/>
            <w:gridSpan w:val="2"/>
            <w:tcBorders>
              <w:left w:val="single" w:sz="4" w:space="0" w:color="auto"/>
            </w:tcBorders>
          </w:tcPr>
          <w:p w14:paraId="189D09F7" w14:textId="77777777" w:rsidR="002C58B6" w:rsidRDefault="002C58B6" w:rsidP="004C0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40126" w14:textId="77777777" w:rsidR="002C58B6" w:rsidRDefault="002C58B6" w:rsidP="004C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D0664" w14:textId="286AF8CB" w:rsidR="002C58B6" w:rsidRDefault="0095259F" w:rsidP="004C00F9">
            <w:pPr>
              <w:pStyle w:val="CRCoverPage"/>
              <w:spacing w:after="0"/>
              <w:jc w:val="center"/>
              <w:rPr>
                <w:b/>
                <w:caps/>
                <w:noProof/>
              </w:rPr>
            </w:pPr>
            <w:r>
              <w:rPr>
                <w:b/>
                <w:caps/>
                <w:noProof/>
              </w:rPr>
              <w:t>X</w:t>
            </w:r>
          </w:p>
        </w:tc>
        <w:tc>
          <w:tcPr>
            <w:tcW w:w="2977" w:type="dxa"/>
            <w:gridSpan w:val="4"/>
          </w:tcPr>
          <w:p w14:paraId="20EB0046" w14:textId="77777777" w:rsidR="002C58B6" w:rsidRDefault="002C58B6" w:rsidP="004C0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763E04" w14:textId="77777777" w:rsidR="002C58B6" w:rsidRDefault="002C58B6" w:rsidP="004C00F9">
            <w:pPr>
              <w:pStyle w:val="CRCoverPage"/>
              <w:spacing w:after="0"/>
              <w:ind w:left="99"/>
              <w:rPr>
                <w:noProof/>
              </w:rPr>
            </w:pPr>
            <w:r>
              <w:rPr>
                <w:noProof/>
              </w:rPr>
              <w:t xml:space="preserve">TS/TR ... CR ... </w:t>
            </w:r>
          </w:p>
        </w:tc>
      </w:tr>
      <w:tr w:rsidR="002C58B6" w14:paraId="6AD740E2" w14:textId="77777777" w:rsidTr="004C00F9">
        <w:tc>
          <w:tcPr>
            <w:tcW w:w="2694" w:type="dxa"/>
            <w:gridSpan w:val="2"/>
            <w:tcBorders>
              <w:left w:val="single" w:sz="4" w:space="0" w:color="auto"/>
            </w:tcBorders>
          </w:tcPr>
          <w:p w14:paraId="5DF69DF8" w14:textId="77777777" w:rsidR="002C58B6" w:rsidRDefault="002C58B6" w:rsidP="004C00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7237C" w14:textId="3CA113DC" w:rsidR="002C58B6" w:rsidRDefault="0095259F" w:rsidP="004C00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93791" w14:textId="7FC6CA8C" w:rsidR="002C58B6" w:rsidRDefault="002C58B6" w:rsidP="004C00F9">
            <w:pPr>
              <w:pStyle w:val="CRCoverPage"/>
              <w:spacing w:after="0"/>
              <w:jc w:val="center"/>
              <w:rPr>
                <w:b/>
                <w:caps/>
                <w:noProof/>
              </w:rPr>
            </w:pPr>
          </w:p>
        </w:tc>
        <w:tc>
          <w:tcPr>
            <w:tcW w:w="2977" w:type="dxa"/>
            <w:gridSpan w:val="4"/>
          </w:tcPr>
          <w:p w14:paraId="4795A89E" w14:textId="77777777" w:rsidR="002C58B6" w:rsidRDefault="002C58B6" w:rsidP="004C0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2814D" w14:textId="511B475A" w:rsidR="002C58B6" w:rsidRDefault="002C58B6" w:rsidP="004C00F9">
            <w:pPr>
              <w:pStyle w:val="CRCoverPage"/>
              <w:spacing w:after="0"/>
              <w:ind w:left="99"/>
              <w:rPr>
                <w:noProof/>
              </w:rPr>
            </w:pPr>
            <w:r>
              <w:rPr>
                <w:noProof/>
              </w:rPr>
              <w:t xml:space="preserve">TS </w:t>
            </w:r>
            <w:r w:rsidR="0095259F">
              <w:rPr>
                <w:noProof/>
              </w:rPr>
              <w:t>32.422</w:t>
            </w:r>
            <w:r>
              <w:rPr>
                <w:noProof/>
              </w:rPr>
              <w:t xml:space="preserve"> CR </w:t>
            </w:r>
            <w:r w:rsidR="0095259F">
              <w:rPr>
                <w:noProof/>
              </w:rPr>
              <w:t>0379</w:t>
            </w:r>
            <w:r>
              <w:rPr>
                <w:noProof/>
              </w:rPr>
              <w:t xml:space="preserve"> </w:t>
            </w:r>
          </w:p>
        </w:tc>
      </w:tr>
      <w:tr w:rsidR="002C58B6" w14:paraId="45C32FBC" w14:textId="77777777" w:rsidTr="004C00F9">
        <w:tc>
          <w:tcPr>
            <w:tcW w:w="2694" w:type="dxa"/>
            <w:gridSpan w:val="2"/>
            <w:tcBorders>
              <w:left w:val="single" w:sz="4" w:space="0" w:color="auto"/>
            </w:tcBorders>
          </w:tcPr>
          <w:p w14:paraId="5EE11D1A" w14:textId="77777777" w:rsidR="002C58B6" w:rsidRDefault="002C58B6" w:rsidP="004C00F9">
            <w:pPr>
              <w:pStyle w:val="CRCoverPage"/>
              <w:spacing w:after="0"/>
              <w:rPr>
                <w:b/>
                <w:i/>
                <w:noProof/>
              </w:rPr>
            </w:pPr>
          </w:p>
        </w:tc>
        <w:tc>
          <w:tcPr>
            <w:tcW w:w="6946" w:type="dxa"/>
            <w:gridSpan w:val="9"/>
            <w:tcBorders>
              <w:right w:val="single" w:sz="4" w:space="0" w:color="auto"/>
            </w:tcBorders>
          </w:tcPr>
          <w:p w14:paraId="7D266A26" w14:textId="77777777" w:rsidR="002C58B6" w:rsidRDefault="002C58B6" w:rsidP="004C00F9">
            <w:pPr>
              <w:pStyle w:val="CRCoverPage"/>
              <w:spacing w:after="0"/>
              <w:rPr>
                <w:noProof/>
              </w:rPr>
            </w:pPr>
          </w:p>
        </w:tc>
      </w:tr>
      <w:tr w:rsidR="002C58B6" w14:paraId="49D3C803" w14:textId="77777777" w:rsidTr="004C00F9">
        <w:tc>
          <w:tcPr>
            <w:tcW w:w="2694" w:type="dxa"/>
            <w:gridSpan w:val="2"/>
            <w:tcBorders>
              <w:left w:val="single" w:sz="4" w:space="0" w:color="auto"/>
              <w:bottom w:val="single" w:sz="4" w:space="0" w:color="auto"/>
            </w:tcBorders>
          </w:tcPr>
          <w:p w14:paraId="6C0B29EB" w14:textId="77777777" w:rsidR="002C58B6" w:rsidRDefault="002C58B6" w:rsidP="004C00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4086C" w14:textId="5C12FFB7" w:rsidR="002C58B6" w:rsidRDefault="002C58B6" w:rsidP="004C00F9">
            <w:pPr>
              <w:pStyle w:val="CRCoverPage"/>
              <w:spacing w:after="0"/>
              <w:ind w:left="100"/>
              <w:rPr>
                <w:noProof/>
              </w:rPr>
            </w:pPr>
          </w:p>
        </w:tc>
      </w:tr>
      <w:tr w:rsidR="002C58B6" w:rsidRPr="008863B9" w14:paraId="66679226" w14:textId="77777777" w:rsidTr="004C00F9">
        <w:tc>
          <w:tcPr>
            <w:tcW w:w="2694" w:type="dxa"/>
            <w:gridSpan w:val="2"/>
            <w:tcBorders>
              <w:top w:val="single" w:sz="4" w:space="0" w:color="auto"/>
              <w:bottom w:val="single" w:sz="4" w:space="0" w:color="auto"/>
            </w:tcBorders>
          </w:tcPr>
          <w:p w14:paraId="5CACFE72" w14:textId="77777777" w:rsidR="002C58B6" w:rsidRPr="008863B9" w:rsidRDefault="002C58B6" w:rsidP="004C0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A46B5" w14:textId="77777777" w:rsidR="002C58B6" w:rsidRPr="008863B9" w:rsidRDefault="002C58B6" w:rsidP="004C00F9">
            <w:pPr>
              <w:pStyle w:val="CRCoverPage"/>
              <w:spacing w:after="0"/>
              <w:ind w:left="100"/>
              <w:rPr>
                <w:noProof/>
                <w:sz w:val="8"/>
                <w:szCs w:val="8"/>
              </w:rPr>
            </w:pPr>
          </w:p>
        </w:tc>
      </w:tr>
      <w:tr w:rsidR="002C58B6" w14:paraId="61015EA1" w14:textId="77777777" w:rsidTr="004C00F9">
        <w:tc>
          <w:tcPr>
            <w:tcW w:w="2694" w:type="dxa"/>
            <w:gridSpan w:val="2"/>
            <w:tcBorders>
              <w:top w:val="single" w:sz="4" w:space="0" w:color="auto"/>
              <w:left w:val="single" w:sz="4" w:space="0" w:color="auto"/>
              <w:bottom w:val="single" w:sz="4" w:space="0" w:color="auto"/>
            </w:tcBorders>
          </w:tcPr>
          <w:p w14:paraId="2E5EBA83" w14:textId="77777777" w:rsidR="002C58B6" w:rsidRDefault="002C58B6" w:rsidP="004C0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5ECFD" w14:textId="77777777" w:rsidR="002C58B6" w:rsidRDefault="002C58B6" w:rsidP="004C00F9">
            <w:pPr>
              <w:pStyle w:val="CRCoverPage"/>
              <w:spacing w:after="0"/>
              <w:ind w:left="100"/>
              <w:rPr>
                <w:noProof/>
              </w:rPr>
            </w:pPr>
          </w:p>
        </w:tc>
      </w:tr>
    </w:tbl>
    <w:p w14:paraId="0C983397" w14:textId="77777777" w:rsidR="002C58B6" w:rsidRDefault="002C58B6" w:rsidP="002C58B6">
      <w:pPr>
        <w:pStyle w:val="CRCoverPage"/>
        <w:spacing w:after="0"/>
        <w:rPr>
          <w:noProof/>
          <w:sz w:val="8"/>
          <w:szCs w:val="8"/>
        </w:rPr>
      </w:pPr>
    </w:p>
    <w:p w14:paraId="26B26198" w14:textId="7F7BACB8" w:rsidR="002C58B6" w:rsidRDefault="002C58B6"/>
    <w:p w14:paraId="3738A22E" w14:textId="77777777"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92180119"/>
      <w:r>
        <w:rPr>
          <w:b/>
          <w:i/>
        </w:rPr>
        <w:t>First changes</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82701815"/>
      <w:bookmarkEnd w:id="2"/>
      <w:r>
        <w:t>4.3.30</w:t>
      </w:r>
      <w:r>
        <w:tab/>
        <w:t>TraceJob</w:t>
      </w:r>
      <w:bookmarkEnd w:id="3"/>
      <w:bookmarkEnd w:id="4"/>
      <w:bookmarkEnd w:id="5"/>
      <w:bookmarkEnd w:id="6"/>
    </w:p>
    <w:p w14:paraId="3D33774F" w14:textId="77777777" w:rsidR="00BD6C4E" w:rsidRDefault="00BD6C4E" w:rsidP="00BD6C4E">
      <w:pPr>
        <w:pStyle w:val="Heading4"/>
      </w:pPr>
      <w:bookmarkStart w:id="7" w:name="_Toc44516370"/>
      <w:bookmarkStart w:id="8" w:name="_Toc45272685"/>
      <w:bookmarkStart w:id="9" w:name="_Toc51754680"/>
      <w:bookmarkStart w:id="10" w:name="_Toc82701816"/>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7777777" w:rsidR="00BD6C4E" w:rsidRDefault="00BD6C4E" w:rsidP="00BD6C4E">
      <w:pPr>
        <w:rPr>
          <w:noProof/>
        </w:rPr>
      </w:pPr>
      <w:r>
        <w:rPr>
          <w:noProof/>
        </w:rPr>
        <w:lastRenderedPageBreak/>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7777777" w:rsidR="00FD6961" w:rsidRDefault="00FD6961" w:rsidP="00FD6961">
      <w:pPr>
        <w:rPr>
          <w:noProof/>
        </w:rPr>
      </w:pPr>
      <w:r>
        <w:rPr>
          <w:noProof/>
        </w:rPr>
        <w:t xml:space="preserve">The attribute </w:t>
      </w:r>
      <w:r w:rsidRPr="00EB2759">
        <w:rPr>
          <w:rFonts w:ascii="Courier New" w:hAnsi="Courier New" w:cs="Courier New"/>
          <w:noProof/>
        </w:rPr>
        <w:t>tjTraceReference</w:t>
      </w:r>
      <w:r>
        <w:rPr>
          <w:noProof/>
        </w:rPr>
        <w:t xml:space="preserve"> specifies a globally unique ID and identifies a Trace session. One Trace Session may be activated to multiple Network Elements.</w:t>
      </w:r>
    </w:p>
    <w:p w14:paraId="73C89A62" w14:textId="77777777" w:rsidR="00FD6961" w:rsidRDefault="00FD6961" w:rsidP="00FD6961">
      <w:pPr>
        <w:rPr>
          <w:noProof/>
        </w:rPr>
      </w:pPr>
      <w:r>
        <w:rPr>
          <w:noProof/>
        </w:rPr>
        <w:t xml:space="preserve">The attribute </w:t>
      </w:r>
      <w:r w:rsidRPr="00EB2759">
        <w:rPr>
          <w:rFonts w:ascii="Courier New" w:hAnsi="Courier New" w:cs="Courier New"/>
          <w:noProof/>
        </w:rPr>
        <w:t>tjTraceRecordSessionReference</w:t>
      </w:r>
      <w:r>
        <w:rPr>
          <w:noProof/>
        </w:rPr>
        <w:t xml:space="preserve"> identifies a Trace Recording Session within a Trace Session. Two different trace sessions could e.g. be caused by two different trigger events.</w:t>
      </w:r>
    </w:p>
    <w:p w14:paraId="71D791C4" w14:textId="77777777" w:rsidR="00FD6961" w:rsidRDefault="00FD6961" w:rsidP="00FD6961">
      <w:pPr>
        <w:rPr>
          <w:noProof/>
        </w:rPr>
      </w:pPr>
      <w:r>
        <w:rPr>
          <w:noProof/>
        </w:rPr>
        <w:t xml:space="preserve">The attribute </w:t>
      </w:r>
      <w:r w:rsidRPr="00EB2759">
        <w:rPr>
          <w:rFonts w:ascii="Courier New" w:hAnsi="Courier New" w:cs="Courier New"/>
          <w:noProof/>
        </w:rPr>
        <w:t>tjTraceReportingFormat</w:t>
      </w:r>
      <w:r>
        <w:rPr>
          <w:noProof/>
        </w:rPr>
        <w:t xml:space="preserve"> defines the method for reporting the produced measurements. The selectable options are file-based or stream-based reporting. In case of file-based reporting the attribute </w:t>
      </w:r>
      <w:r w:rsidRPr="00EB2759">
        <w:rPr>
          <w:rFonts w:ascii="Courier New" w:hAnsi="Courier New" w:cs="Courier New"/>
          <w:noProof/>
        </w:rPr>
        <w:t>tjTraceCollectionEntityAddress</w:t>
      </w:r>
      <w:r>
        <w:rPr>
          <w:noProof/>
        </w:rPr>
        <w:t xml:space="preserve"> is used to specify the IP address to which the trace records shall be transferred, while in case of stream-based reporting the attribute </w:t>
      </w:r>
      <w:r w:rsidRPr="00EB2759">
        <w:rPr>
          <w:rFonts w:ascii="Courier New" w:hAnsi="Courier New" w:cs="Courier New"/>
          <w:noProof/>
        </w:rPr>
        <w:t>tjStreamingTraceConsumerUri</w:t>
      </w:r>
      <w:r>
        <w:rPr>
          <w:noProof/>
        </w:rPr>
        <w:t xml:space="preserve"> specifies the streaming target.</w:t>
      </w:r>
    </w:p>
    <w:p w14:paraId="05587A56" w14:textId="4756EAFB" w:rsidR="00FD6961" w:rsidRDefault="00FD6961" w:rsidP="00FD6961">
      <w:pPr>
        <w:rPr>
          <w:noProof/>
        </w:rPr>
      </w:pPr>
      <w:r>
        <w:rPr>
          <w:noProof/>
        </w:rPr>
        <w:t xml:space="preserve">The mandatory attribute </w:t>
      </w:r>
      <w:r w:rsidRPr="00EB2759">
        <w:rPr>
          <w:rFonts w:ascii="Courier New" w:hAnsi="Courier New" w:cs="Courier New"/>
          <w:noProof/>
        </w:rPr>
        <w:t>tjTraceTarget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EB2759">
        <w:rPr>
          <w:rFonts w:ascii="Courier New" w:hAnsi="Courier New" w:cs="Courier New"/>
          <w:noProof/>
        </w:rPr>
        <w:t>tjPLMNTarget</w:t>
      </w:r>
      <w:r>
        <w:t xml:space="preserve"> defines the PLMN for which sessions shall be selected in the Trace Session in case of management based activation when several PLMNs are supported in the RAN.</w:t>
      </w:r>
    </w:p>
    <w:p w14:paraId="410E5293" w14:textId="0206F936" w:rsidR="001018BF" w:rsidRDefault="001018BF" w:rsidP="001018BF">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r w:rsidR="00FD6961" w:rsidRPr="00EB2759">
        <w:rPr>
          <w:noProof/>
        </w:rPr>
        <w:t xml:space="preserve">, </w:t>
      </w:r>
      <w:r w:rsidR="00FD6961">
        <w:rPr>
          <w:rFonts w:ascii="Courier New" w:hAnsi="Courier New" w:cs="Courier New"/>
          <w:noProof/>
        </w:rPr>
        <w:t>tjTraceTarget</w:t>
      </w:r>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40992F7F" w:rsidR="001018BF" w:rsidRDefault="001018BF" w:rsidP="00F84ADE">
      <w:pPr>
        <w:pStyle w:val="B1"/>
        <w:rPr>
          <w:noProof/>
        </w:rPr>
      </w:pPr>
      <w:r>
        <w:rPr>
          <w:noProof/>
        </w:rPr>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r>
        <w:rPr>
          <w:noProof/>
        </w:rPr>
        <w:t xml:space="preserve">, and </w:t>
      </w:r>
      <w:r w:rsidRPr="00F84ADE">
        <w:rPr>
          <w:rFonts w:ascii="Courier New" w:hAnsi="Courier New" w:cs="Courier New"/>
          <w:noProof/>
        </w:rPr>
        <w:t>tjTriggeringEvent</w:t>
      </w:r>
      <w:r>
        <w:rPr>
          <w:noProof/>
        </w:rPr>
        <w:t>.</w:t>
      </w:r>
    </w:p>
    <w:p w14:paraId="5C62BC12" w14:textId="77777777" w:rsidR="001018BF" w:rsidRDefault="001018BF" w:rsidP="00F84ADE">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4D9881E"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2AB2BBD8" w14:textId="64270B86"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tjMDTCollectionPeriodRrmLte</w:t>
      </w:r>
      <w:r>
        <w:rPr>
          <w:noProof/>
        </w:rPr>
        <w:t xml:space="preserve"> (conditional for M3 in LTE), </w:t>
      </w:r>
    </w:p>
    <w:p w14:paraId="25DD240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2FBB591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tjMDTCollectionPeriodM6Lte</w:t>
      </w:r>
      <w:r>
        <w:rPr>
          <w:noProof/>
        </w:rPr>
        <w:t xml:space="preserve"> (conditional for M6 in LTE), </w:t>
      </w:r>
    </w:p>
    <w:p w14:paraId="415489B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6333EF38"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5A6D2AF5"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2915DD42" w14:textId="60D1D857" w:rsidR="001018BF" w:rsidRDefault="001018BF" w:rsidP="00F84ADE">
      <w:pPr>
        <w:pStyle w:val="B1"/>
        <w:spacing w:after="0"/>
        <w:ind w:left="852"/>
        <w:rPr>
          <w:ins w:id="11" w:author="Nokia" w:date="2022-01-04T08:23:00Z"/>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6D656076" w14:textId="36AC4754" w:rsidR="007863CB" w:rsidRDefault="007863CB" w:rsidP="007863CB">
      <w:pPr>
        <w:pStyle w:val="B1"/>
        <w:spacing w:after="0"/>
        <w:ind w:left="852"/>
        <w:rPr>
          <w:noProof/>
        </w:rPr>
      </w:pPr>
      <w:ins w:id="12" w:author="Nokia" w:date="2022-01-04T08:23:00Z">
        <w:r>
          <w:rPr>
            <w:noProof/>
          </w:rPr>
          <w:t>-</w:t>
        </w:r>
        <w:r>
          <w:rPr>
            <w:noProof/>
          </w:rPr>
          <w:tab/>
        </w:r>
        <w:r w:rsidRPr="00F84ADE">
          <w:rPr>
            <w:rFonts w:ascii="Courier New" w:hAnsi="Courier New" w:cs="Courier New"/>
            <w:noProof/>
          </w:rPr>
          <w:t>tjMDT</w:t>
        </w:r>
        <w:r w:rsidRPr="007863CB">
          <w:rPr>
            <w:rFonts w:ascii="Courier New" w:hAnsi="Courier New" w:cs="Courier New"/>
            <w:noProof/>
          </w:rPr>
          <w:t>BeamLevelMeasurement</w:t>
        </w:r>
        <w:r>
          <w:rPr>
            <w:noProof/>
          </w:rPr>
          <w:t xml:space="preserve"> (conditional for M1 in NR), </w:t>
        </w:r>
      </w:ins>
    </w:p>
    <w:p w14:paraId="46D6082A"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1C040F4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2CAA60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34F495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BD1AF7" w14:textId="77777777" w:rsidR="001018BF" w:rsidRDefault="001018BF" w:rsidP="00F84ADE">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68C074CF" w14:textId="77777777" w:rsidR="001018BF" w:rsidRDefault="001018BF" w:rsidP="00F84ADE">
      <w:pPr>
        <w:ind w:left="568"/>
        <w:rPr>
          <w:noProof/>
        </w:rPr>
      </w:pPr>
      <w:r>
        <w:rPr>
          <w:noProof/>
        </w:rPr>
        <w:lastRenderedPageBreak/>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05348D5A" w:rsidR="001018BF" w:rsidRDefault="001018BF" w:rsidP="00F84ADE">
      <w:pPr>
        <w:pStyle w:val="B1"/>
        <w:rPr>
          <w:noProof/>
        </w:rPr>
      </w:pPr>
      <w:r>
        <w:rPr>
          <w:noProof/>
        </w:rPr>
        <w:t>-</w:t>
      </w:r>
      <w:r>
        <w:rPr>
          <w:noProof/>
        </w:rPr>
        <w:tab/>
        <w:t xml:space="preserve">In case of LOGGED_MDT_ONLY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74968E39"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4EDB2149" w14:textId="4413727D" w:rsidR="001018BF" w:rsidRDefault="001018BF" w:rsidP="00F84ADE">
      <w:pPr>
        <w:pStyle w:val="B1"/>
        <w:rPr>
          <w:noProof/>
        </w:rPr>
      </w:pPr>
      <w:r>
        <w:rPr>
          <w:noProof/>
        </w:rPr>
        <w:t>-</w:t>
      </w:r>
      <w:r>
        <w:rPr>
          <w:noProof/>
        </w:rPr>
        <w:tab/>
        <w:t xml:space="preserve">In case of RLF_REPORT_ONLY and RCEF_REPORT_ONLY 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18A53375" w14:textId="11E40935" w:rsidR="00BD6C4E" w:rsidRDefault="001018BF" w:rsidP="00F84ADE">
      <w:pPr>
        <w:pStyle w:val="B1"/>
        <w:rPr>
          <w:noProof/>
        </w:rPr>
      </w:pPr>
      <w:r>
        <w:rPr>
          <w:noProof/>
        </w:rPr>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77777777"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Pr="00EB2759">
        <w:rPr>
          <w:rFonts w:ascii="Courier New" w:hAnsi="Courier New" w:cs="Courier New"/>
          <w:noProof/>
        </w:rPr>
        <w:t>tjTriggeringEvent</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7BC2C811"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EB2759">
        <w:rPr>
          <w:rFonts w:ascii="Courier New" w:hAnsi="Courier New" w:cs="Courier New"/>
          <w:noProof/>
        </w:rPr>
        <w:t>tjMDTReportingTrigger</w:t>
      </w:r>
      <w:r>
        <w:rPr>
          <w:noProof/>
        </w:rPr>
        <w:t xml:space="preserve"> determines which of the reporting methods is selected and in case of event triggered or event-triggered periodic, which is the decisive event type. For periodical reporting, parameters </w:t>
      </w:r>
      <w:r w:rsidRPr="00EB2759">
        <w:rPr>
          <w:rFonts w:ascii="Courier New" w:hAnsi="Courier New" w:cs="Courier New"/>
          <w:noProof/>
        </w:rPr>
        <w:t>tjMDTReportInterval</w:t>
      </w:r>
      <w:r>
        <w:rPr>
          <w:noProof/>
        </w:rPr>
        <w:t xml:space="preserve"> and </w:t>
      </w:r>
      <w:r w:rsidRPr="00EB2759">
        <w:rPr>
          <w:rFonts w:ascii="Courier New" w:hAnsi="Courier New" w:cs="Courier New"/>
          <w:noProof/>
        </w:rPr>
        <w:t>tjMDTReportAmount</w:t>
      </w:r>
      <w:r>
        <w:rPr>
          <w:noProof/>
        </w:rPr>
        <w:t xml:space="preserve"> determine the interval between two successive reports and the number of reports. This means the periodical reporting terminates after </w:t>
      </w:r>
      <w:r w:rsidRPr="00EB2759">
        <w:rPr>
          <w:rFonts w:ascii="Courier New" w:hAnsi="Courier New" w:cs="Courier New"/>
          <w:noProof/>
        </w:rPr>
        <w:t>tjMDTReportAmount</w:t>
      </w:r>
      <w:r>
        <w:rPr>
          <w:noProof/>
        </w:rPr>
        <w:t xml:space="preserve"> reports have been sent as long as </w:t>
      </w:r>
      <w:r w:rsidRPr="00EB2759">
        <w:rPr>
          <w:rFonts w:ascii="Courier New" w:hAnsi="Courier New" w:cs="Courier New"/>
          <w:noProof/>
        </w:rPr>
        <w:t>tjMDTReportAmount</w:t>
      </w:r>
      <w:r>
        <w:rPr>
          <w:noProof/>
        </w:rPr>
        <w:t xml:space="preserve"> is configured with a value different from infinity. For event-triggered periodic reporting, these two parameters apply in addition to parameter </w:t>
      </w:r>
      <w:r w:rsidRPr="00EB2759">
        <w:rPr>
          <w:rFonts w:ascii="Courier New" w:hAnsi="Courier New" w:cs="Courier New"/>
          <w:noProof/>
        </w:rPr>
        <w:t>tjMDTEventThreshold</w:t>
      </w:r>
      <w:r>
        <w:rPr>
          <w:noProof/>
        </w:rPr>
        <w:t xml:space="preserve"> which determines the threshold of the event. In this case up to </w:t>
      </w:r>
      <w:r w:rsidRPr="00EB2759">
        <w:rPr>
          <w:rFonts w:ascii="Courier New" w:hAnsi="Courier New" w:cs="Courier New"/>
          <w:noProof/>
        </w:rPr>
        <w:t>tjMDTReportAmount</w:t>
      </w:r>
      <w:r>
        <w:rPr>
          <w:noProof/>
        </w:rPr>
        <w:t xml:space="preserve"> reports are sent with a periodicity of </w:t>
      </w:r>
      <w:r w:rsidRPr="00EB2759">
        <w:rPr>
          <w:rFonts w:ascii="Courier New" w:hAnsi="Courier New" w:cs="Courier New"/>
          <w:noProof/>
        </w:rPr>
        <w:t>tjMDTReportInterval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EB2759">
        <w:rPr>
          <w:rFonts w:ascii="Courier New" w:hAnsi="Courier New" w:cs="Courier New"/>
          <w:noProof/>
        </w:rPr>
        <w:t>tjMDTReportingTrigger</w:t>
      </w:r>
      <w:r>
        <w:rPr>
          <w:noProof/>
        </w:rPr>
        <w:t xml:space="preserve"> and </w:t>
      </w:r>
      <w:r w:rsidRPr="00EB2759">
        <w:rPr>
          <w:rFonts w:ascii="Courier New" w:hAnsi="Courier New" w:cs="Courier New"/>
          <w:noProof/>
        </w:rPr>
        <w:t>tjMDTEventThreshold</w:t>
      </w:r>
      <w:r>
        <w:rPr>
          <w:noProof/>
        </w:rPr>
        <w:t xml:space="preserve">. In case of UMTS  and 1f event reporting, additionally parameter </w:t>
      </w:r>
      <w:r w:rsidRPr="00EB2759">
        <w:rPr>
          <w:rFonts w:ascii="Courier New" w:hAnsi="Courier New" w:cs="Courier New"/>
          <w:noProof/>
        </w:rPr>
        <w:t>tjMDTMeasurementQuantity</w:t>
      </w:r>
      <w:r>
        <w:rPr>
          <w:noProof/>
        </w:rPr>
        <w:t xml:space="preserve"> is necessary in order to determine for which measurement(s) the event threshold is applicable.</w:t>
      </w:r>
      <w:ins w:id="13" w:author="Nokia" w:date="2022-01-04T08:25:00Z">
        <w:r w:rsidR="007863CB">
          <w:rPr>
            <w:noProof/>
          </w:rPr>
          <w:br/>
          <w:t xml:space="preserve">Parameter </w:t>
        </w:r>
      </w:ins>
      <w:ins w:id="14" w:author="Nokia" w:date="2022-01-04T08:26:00Z">
        <w:r w:rsidR="007863CB" w:rsidRPr="00F84ADE">
          <w:rPr>
            <w:rFonts w:ascii="Courier New" w:hAnsi="Courier New" w:cs="Courier New"/>
            <w:noProof/>
          </w:rPr>
          <w:t>tjMDT</w:t>
        </w:r>
        <w:r w:rsidR="007863CB" w:rsidRPr="007863CB">
          <w:rPr>
            <w:rFonts w:ascii="Courier New" w:hAnsi="Courier New" w:cs="Courier New"/>
            <w:noProof/>
          </w:rPr>
          <w:t>BeamLevelMeasurement</w:t>
        </w:r>
        <w:r w:rsidR="007863CB">
          <w:rPr>
            <w:noProof/>
          </w:rPr>
          <w:t xml:space="preserve"> determines </w:t>
        </w:r>
        <w:r w:rsidR="000473CA">
          <w:rPr>
            <w:noProof/>
          </w:rPr>
          <w:t>whether</w:t>
        </w:r>
        <w:r w:rsidR="007863CB">
          <w:rPr>
            <w:noProof/>
          </w:rPr>
          <w:t xml:space="preserve"> beam level measurements </w:t>
        </w:r>
      </w:ins>
      <w:ins w:id="15" w:author="Nokia" w:date="2022-01-04T08:36:00Z">
        <w:r w:rsidR="000473CA">
          <w:rPr>
            <w:noProof/>
          </w:rPr>
          <w:t>shall be included</w:t>
        </w:r>
      </w:ins>
      <w:ins w:id="16" w:author="Nokia" w:date="2022-01-04T08:27:00Z">
        <w:r w:rsidR="000473CA">
          <w:rPr>
            <w:noProof/>
          </w:rPr>
          <w:t xml:space="preserve"> in case of NR.</w:t>
        </w:r>
      </w:ins>
    </w:p>
    <w:p w14:paraId="6B928E00" w14:textId="3F1093AB"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Pr="00EB2759">
        <w:rPr>
          <w:rFonts w:ascii="Courier New" w:hAnsi="Courier New" w:cs="Courier New"/>
          <w:noProof/>
        </w:rPr>
        <w:t>tjMDTCollectionPeriodRrmUmts</w:t>
      </w:r>
      <w:r>
        <w:rPr>
          <w:noProof/>
        </w:rPr>
        <w:t xml:space="preserve"> and </w:t>
      </w:r>
      <w:r w:rsidRPr="00EB2759">
        <w:rPr>
          <w:rFonts w:ascii="Courier New" w:hAnsi="Courier New" w:cs="Courier New"/>
          <w:noProof/>
        </w:rPr>
        <w:t>tjMDTM4ThresholdUmts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7777777" w:rsidR="0012232F" w:rsidRDefault="0012232F" w:rsidP="00EB2759">
      <w:pPr>
        <w:pStyle w:val="B2"/>
        <w:rPr>
          <w:noProof/>
        </w:rPr>
      </w:pPr>
      <w:r>
        <w:rPr>
          <w:noProof/>
        </w:rPr>
        <w:lastRenderedPageBreak/>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EB2759">
        <w:rPr>
          <w:rFonts w:ascii="Courier New" w:hAnsi="Courier New" w:cs="Courier New"/>
          <w:noProof/>
        </w:rPr>
        <w:t>tjMDTCollectionPeriodRrmNR</w:t>
      </w:r>
      <w:r>
        <w:rPr>
          <w:noProof/>
        </w:rPr>
        <w:t xml:space="preserve">, </w:t>
      </w:r>
      <w:r w:rsidRPr="00EB2759">
        <w:rPr>
          <w:rFonts w:ascii="Courier New" w:hAnsi="Courier New" w:cs="Courier New"/>
          <w:noProof/>
        </w:rPr>
        <w:t>tjMDTCollectionPeriodM6NR</w:t>
      </w:r>
      <w:r>
        <w:rPr>
          <w:noProof/>
        </w:rPr>
        <w:t xml:space="preserve">, </w:t>
      </w:r>
      <w:r w:rsidRPr="00EB2759">
        <w:rPr>
          <w:rFonts w:ascii="Courier New" w:hAnsi="Courier New" w:cs="Courier New"/>
          <w:noProof/>
        </w:rPr>
        <w:t>tjMDTCollectionPeriodM7NR</w:t>
      </w:r>
      <w:r>
        <w:rPr>
          <w:noProof/>
        </w:rPr>
        <w:t xml:space="preserve">, </w:t>
      </w:r>
      <w:r w:rsidRPr="00EB2759">
        <w:rPr>
          <w:rFonts w:ascii="Courier New" w:hAnsi="Courier New" w:cs="Courier New"/>
          <w:noProof/>
        </w:rPr>
        <w:t>tjMDTCollectionPeriodRrmLte</w:t>
      </w:r>
      <w:r>
        <w:rPr>
          <w:noProof/>
        </w:rPr>
        <w:t xml:space="preserve">, </w:t>
      </w:r>
      <w:r w:rsidRPr="00EB2759">
        <w:rPr>
          <w:rFonts w:ascii="Courier New" w:hAnsi="Courier New" w:cs="Courier New"/>
          <w:noProof/>
        </w:rPr>
        <w:t>tjMDTMeasurementPeriodLTE</w:t>
      </w:r>
      <w:r>
        <w:rPr>
          <w:noProof/>
        </w:rPr>
        <w:t xml:space="preserve">, </w:t>
      </w:r>
      <w:r w:rsidRPr="00EB2759">
        <w:rPr>
          <w:rFonts w:ascii="Courier New" w:hAnsi="Courier New" w:cs="Courier New"/>
          <w:noProof/>
        </w:rPr>
        <w:t>tjMDTCollectionPeriodM6Lte</w:t>
      </w:r>
      <w:r>
        <w:rPr>
          <w:noProof/>
        </w:rPr>
        <w:t xml:space="preserve">, </w:t>
      </w:r>
      <w:r w:rsidRPr="00EB2759">
        <w:rPr>
          <w:rFonts w:ascii="Courier New" w:hAnsi="Courier New" w:cs="Courier New"/>
          <w:noProof/>
        </w:rPr>
        <w:t>tjMDTCollectionPeriodM7Lte</w:t>
      </w:r>
      <w:r>
        <w:rPr>
          <w:noProof/>
        </w:rPr>
        <w:t xml:space="preserve">, </w:t>
      </w:r>
      <w:r w:rsidRPr="00EB2759">
        <w:rPr>
          <w:rFonts w:ascii="Courier New" w:hAnsi="Courier New" w:cs="Courier New"/>
          <w:noProof/>
        </w:rPr>
        <w:t>tjMDTCollectionPeriodRrmUmts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472172EB" w14:textId="0E05E8D1" w:rsidR="0012232F" w:rsidRDefault="0012232F" w:rsidP="00EB2759">
      <w:pPr>
        <w:pStyle w:val="B1"/>
        <w:rPr>
          <w:noProof/>
        </w:rPr>
      </w:pPr>
      <w:r>
        <w:rPr>
          <w:noProof/>
        </w:rPr>
        <w:t xml:space="preserve">- </w:t>
      </w:r>
      <w:r>
        <w:rPr>
          <w:noProof/>
        </w:rPr>
        <w:tab/>
        <w:t xml:space="preserve">For logged MDT in UMTS and LTE, the reporting is periodical. Parameter </w:t>
      </w:r>
      <w:r w:rsidRPr="00EB2759">
        <w:rPr>
          <w:rFonts w:ascii="Courier New" w:hAnsi="Courier New" w:cs="Courier New"/>
          <w:noProof/>
        </w:rPr>
        <w:t>tjMDTLoggingInterval</w:t>
      </w:r>
      <w:r>
        <w:rPr>
          <w:noProof/>
        </w:rPr>
        <w:t xml:space="preserve"> determines the interval between the reports and parameter </w:t>
      </w:r>
      <w:r w:rsidRPr="00EB2759">
        <w:rPr>
          <w:rFonts w:ascii="Courier New" w:hAnsi="Courier New" w:cs="Courier New"/>
          <w:noProof/>
        </w:rPr>
        <w:t>tjMDTLoggingDuration</w:t>
      </w:r>
      <w:r>
        <w:rPr>
          <w:noProof/>
        </w:rPr>
        <w:t xml:space="preserve"> determines how long the configuration is valid meaning after this duration has passed no further reports are sent. In NR, the reporting can be periodical or event based, determined by parameter </w:t>
      </w:r>
      <w:r w:rsidRPr="00EB2759">
        <w:rPr>
          <w:rFonts w:ascii="Courier New" w:hAnsi="Courier New" w:cs="Courier New"/>
          <w:noProof/>
        </w:rPr>
        <w:t>tjMDTReportType</w:t>
      </w:r>
      <w:r>
        <w:rPr>
          <w:noProof/>
        </w:rPr>
        <w:t xml:space="preserve">. For periodical reporting the same parameters as in LTE and UMTS apply. For event based reporting, parameter </w:t>
      </w:r>
      <w:r w:rsidRPr="00EB2759">
        <w:rPr>
          <w:rFonts w:ascii="Courier New" w:hAnsi="Courier New" w:cs="Courier New"/>
          <w:noProof/>
        </w:rPr>
        <w:t>tjMDTEventListForTriggeredMeasurement</w:t>
      </w:r>
      <w:r>
        <w:rPr>
          <w:noProof/>
        </w:rPr>
        <w:t xml:space="preserve"> configures the event type, namely ‘out of coverage’ or ‘L1 event’. In case ‘L1 event’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conditions indicated by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EventThreshold</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Hysteresis</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TimeToTrigger</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17" w:name="_Toc44516371"/>
      <w:bookmarkStart w:id="18" w:name="_Toc45272686"/>
      <w:bookmarkStart w:id="19" w:name="_Toc51754681"/>
      <w:bookmarkStart w:id="20" w:name="_Toc82701817"/>
      <w:r>
        <w:t>4.3.30.2</w:t>
      </w:r>
      <w:r>
        <w:tab/>
        <w:t>Attributes</w:t>
      </w:r>
      <w:bookmarkEnd w:id="17"/>
      <w:bookmarkEnd w:id="18"/>
      <w:bookmarkEnd w:id="19"/>
      <w:bookmarkEnd w:id="20"/>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9B7262" w14:paraId="4667D9FC" w14:textId="77777777" w:rsidTr="00F84ADE">
        <w:trPr>
          <w:cantSplit/>
        </w:trPr>
        <w:tc>
          <w:tcPr>
            <w:tcW w:w="2400" w:type="pct"/>
            <w:noWrap/>
          </w:tcPr>
          <w:p w14:paraId="7A7CBBE0" w14:textId="77777777" w:rsidR="00BD6C4E" w:rsidRPr="00B26339" w:rsidRDefault="00BD6C4E" w:rsidP="006E3D0C">
            <w:pPr>
              <w:pStyle w:val="TAL"/>
              <w:rPr>
                <w:rFonts w:cs="Arial"/>
                <w:szCs w:val="18"/>
              </w:rPr>
            </w:pPr>
            <w:r w:rsidRPr="00B26339">
              <w:rPr>
                <w:rFonts w:cs="Arial"/>
                <w:szCs w:val="18"/>
              </w:rPr>
              <w:t>tjJobType</w:t>
            </w:r>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tjListOfInterfaces</w:t>
            </w:r>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tjListOfNeTypes</w:t>
            </w:r>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tjPLMNTarget</w:t>
            </w:r>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tjStreamingTraceConsumerURI</w:t>
            </w:r>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tjTraceCollectionEntityAddress</w:t>
            </w:r>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tjTraceDepth</w:t>
            </w:r>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tjTraceReference</w:t>
            </w:r>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55AF891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tjTraceRecordSessionReference</w:t>
            </w:r>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tjTraceReportingFormat</w:t>
            </w:r>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tjTraceTarget</w:t>
            </w:r>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tjTriggeringEvent</w:t>
            </w:r>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tjMDTAnonymizationOfData</w:t>
            </w:r>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tjMDTAreaConfigurationForNeighCell</w:t>
            </w:r>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tjMDTAreaScope</w:t>
            </w:r>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tjMDTCollectionPeriodRrmLte</w:t>
            </w:r>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7EBF73ED"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577FD512"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tjMDTCollectionPeriodRrmUmts</w:t>
            </w:r>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77777777" w:rsidR="004D4E12" w:rsidRPr="00B26339" w:rsidRDefault="004D4E12" w:rsidP="004D4E12">
            <w:pPr>
              <w:keepNext/>
              <w:keepLines/>
              <w:spacing w:after="0"/>
              <w:rPr>
                <w:rFonts w:ascii="Arial" w:hAnsi="Arial" w:cs="Arial"/>
                <w:sz w:val="18"/>
                <w:szCs w:val="18"/>
              </w:rPr>
            </w:pPr>
            <w:r w:rsidRPr="00B26339">
              <w:rPr>
                <w:rFonts w:ascii="Arial" w:hAnsi="Arial" w:cs="Arial"/>
                <w:sz w:val="18"/>
                <w:szCs w:val="18"/>
              </w:rPr>
              <w:t>tjMDTCollectionPeriodRrmNR</w:t>
            </w:r>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60EB4CF"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tjMDTCollectionPeriodM6NR</w:t>
            </w:r>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298AF3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tjMDTCollectionPeriodM7NR</w:t>
            </w:r>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449F69DD" w14:textId="77777777" w:rsidTr="00F84ADE">
        <w:trPr>
          <w:cantSplit/>
          <w:ins w:id="21" w:author="Nokia" w:date="2022-01-04T08:07:00Z"/>
        </w:trPr>
        <w:tc>
          <w:tcPr>
            <w:tcW w:w="2400" w:type="pct"/>
            <w:noWrap/>
          </w:tcPr>
          <w:p w14:paraId="2C9A60C9" w14:textId="28D2AD05" w:rsidR="004C00F9" w:rsidRPr="002C31EA" w:rsidRDefault="007863CB" w:rsidP="004C00F9">
            <w:pPr>
              <w:keepNext/>
              <w:keepLines/>
              <w:spacing w:after="0"/>
              <w:rPr>
                <w:ins w:id="22" w:author="Nokia" w:date="2022-01-04T08:07:00Z"/>
                <w:rFonts w:ascii="Arial" w:hAnsi="Arial" w:cs="Arial"/>
                <w:sz w:val="18"/>
                <w:szCs w:val="18"/>
              </w:rPr>
            </w:pPr>
            <w:ins w:id="23" w:author="Nokia" w:date="2022-01-04T08:22:00Z">
              <w:r w:rsidRPr="002C31EA">
                <w:rPr>
                  <w:rFonts w:ascii="Arial" w:hAnsi="Arial" w:cs="Arial"/>
                  <w:sz w:val="18"/>
                  <w:szCs w:val="18"/>
                </w:rPr>
                <w:t>tjMDT</w:t>
              </w:r>
              <w:r>
                <w:rPr>
                  <w:rFonts w:ascii="Arial" w:hAnsi="Arial" w:cs="Arial"/>
                  <w:sz w:val="18"/>
                  <w:szCs w:val="18"/>
                </w:rPr>
                <w:t>B</w:t>
              </w:r>
            </w:ins>
            <w:ins w:id="24" w:author="Nokia" w:date="2022-01-04T08:07:00Z">
              <w:r w:rsidR="004C00F9">
                <w:rPr>
                  <w:rFonts w:ascii="Arial" w:hAnsi="Arial" w:cs="Arial"/>
                  <w:sz w:val="18"/>
                  <w:szCs w:val="18"/>
                </w:rPr>
                <w:t>eamLevelMeasurement</w:t>
              </w:r>
            </w:ins>
          </w:p>
        </w:tc>
        <w:tc>
          <w:tcPr>
            <w:tcW w:w="200" w:type="pct"/>
            <w:noWrap/>
          </w:tcPr>
          <w:p w14:paraId="397FD483" w14:textId="08EB57F9" w:rsidR="004C00F9" w:rsidRPr="00545545" w:rsidRDefault="004C00F9" w:rsidP="004C00F9">
            <w:pPr>
              <w:keepNext/>
              <w:keepLines/>
              <w:spacing w:after="0"/>
              <w:jc w:val="center"/>
              <w:rPr>
                <w:ins w:id="25" w:author="Nokia" w:date="2022-01-04T08:07:00Z"/>
                <w:rFonts w:ascii="Arial" w:hAnsi="Arial" w:cs="Arial"/>
                <w:sz w:val="18"/>
                <w:szCs w:val="18"/>
              </w:rPr>
            </w:pPr>
            <w:ins w:id="26" w:author="Nokia" w:date="2022-01-04T08:07:00Z">
              <w:r w:rsidRPr="00545545">
                <w:rPr>
                  <w:rFonts w:ascii="Arial" w:hAnsi="Arial" w:cs="Arial"/>
                  <w:sz w:val="18"/>
                  <w:szCs w:val="18"/>
                </w:rPr>
                <w:t>CM</w:t>
              </w:r>
            </w:ins>
          </w:p>
        </w:tc>
        <w:tc>
          <w:tcPr>
            <w:tcW w:w="600" w:type="pct"/>
            <w:noWrap/>
          </w:tcPr>
          <w:p w14:paraId="78088917" w14:textId="479A9FC2" w:rsidR="004C00F9" w:rsidRPr="00B9666C" w:rsidRDefault="004C00F9" w:rsidP="004C00F9">
            <w:pPr>
              <w:keepNext/>
              <w:keepLines/>
              <w:spacing w:after="0"/>
              <w:jc w:val="center"/>
              <w:rPr>
                <w:ins w:id="27" w:author="Nokia" w:date="2022-01-04T08:07:00Z"/>
                <w:rFonts w:ascii="Arial" w:hAnsi="Arial" w:cs="Arial"/>
                <w:sz w:val="18"/>
                <w:szCs w:val="18"/>
              </w:rPr>
            </w:pPr>
            <w:ins w:id="28" w:author="Nokia" w:date="2022-01-04T08:07:00Z">
              <w:r w:rsidRPr="00B9666C">
                <w:rPr>
                  <w:rFonts w:ascii="Arial" w:hAnsi="Arial" w:cs="Arial"/>
                  <w:sz w:val="18"/>
                  <w:szCs w:val="18"/>
                </w:rPr>
                <w:t>T</w:t>
              </w:r>
            </w:ins>
          </w:p>
        </w:tc>
        <w:tc>
          <w:tcPr>
            <w:tcW w:w="600" w:type="pct"/>
            <w:noWrap/>
          </w:tcPr>
          <w:p w14:paraId="7A803FF2" w14:textId="11EFA714" w:rsidR="004C00F9" w:rsidRPr="00FB3848" w:rsidRDefault="004C00F9" w:rsidP="004C00F9">
            <w:pPr>
              <w:keepNext/>
              <w:keepLines/>
              <w:spacing w:after="0"/>
              <w:jc w:val="center"/>
              <w:rPr>
                <w:ins w:id="29" w:author="Nokia" w:date="2022-01-04T08:07:00Z"/>
                <w:rFonts w:ascii="Arial" w:hAnsi="Arial" w:cs="Arial"/>
                <w:sz w:val="18"/>
                <w:szCs w:val="18"/>
              </w:rPr>
            </w:pPr>
            <w:ins w:id="30" w:author="Nokia" w:date="2022-01-04T08:07:00Z">
              <w:r w:rsidRPr="00FB3848">
                <w:rPr>
                  <w:rFonts w:ascii="Arial" w:hAnsi="Arial" w:cs="Arial"/>
                  <w:sz w:val="18"/>
                  <w:szCs w:val="18"/>
                </w:rPr>
                <w:t>T</w:t>
              </w:r>
            </w:ins>
          </w:p>
        </w:tc>
        <w:tc>
          <w:tcPr>
            <w:tcW w:w="600" w:type="pct"/>
            <w:noWrap/>
          </w:tcPr>
          <w:p w14:paraId="25222C37" w14:textId="31E95653" w:rsidR="004C00F9" w:rsidRPr="00B9666C" w:rsidRDefault="004C00F9" w:rsidP="004C00F9">
            <w:pPr>
              <w:keepNext/>
              <w:keepLines/>
              <w:spacing w:after="0"/>
              <w:jc w:val="center"/>
              <w:rPr>
                <w:ins w:id="31" w:author="Nokia" w:date="2022-01-04T08:07:00Z"/>
                <w:rFonts w:ascii="Arial" w:hAnsi="Arial" w:cs="Arial"/>
                <w:sz w:val="18"/>
                <w:szCs w:val="18"/>
              </w:rPr>
            </w:pPr>
            <w:ins w:id="32" w:author="Nokia" w:date="2022-01-04T08:07:00Z">
              <w:r w:rsidRPr="00B9666C">
                <w:rPr>
                  <w:rFonts w:ascii="Arial" w:hAnsi="Arial" w:cs="Arial"/>
                  <w:sz w:val="18"/>
                  <w:szCs w:val="18"/>
                </w:rPr>
                <w:t>F</w:t>
              </w:r>
            </w:ins>
          </w:p>
        </w:tc>
        <w:tc>
          <w:tcPr>
            <w:tcW w:w="600" w:type="pct"/>
            <w:noWrap/>
          </w:tcPr>
          <w:p w14:paraId="2B06F2DA" w14:textId="5FA1807F" w:rsidR="004C00F9" w:rsidRDefault="004C00F9" w:rsidP="004C00F9">
            <w:pPr>
              <w:keepNext/>
              <w:keepLines/>
              <w:spacing w:after="0"/>
              <w:jc w:val="center"/>
              <w:rPr>
                <w:ins w:id="33" w:author="Nokia" w:date="2022-01-04T08:07:00Z"/>
                <w:rFonts w:ascii="Arial" w:hAnsi="Arial" w:cs="Arial"/>
                <w:sz w:val="18"/>
                <w:szCs w:val="18"/>
              </w:rPr>
            </w:pPr>
            <w:ins w:id="34" w:author="Nokia" w:date="2022-01-04T08:07:00Z">
              <w:r>
                <w:rPr>
                  <w:rFonts w:ascii="Arial" w:hAnsi="Arial" w:cs="Arial"/>
                  <w:sz w:val="18"/>
                  <w:szCs w:val="18"/>
                </w:rPr>
                <w:t>T</w:t>
              </w:r>
            </w:ins>
          </w:p>
        </w:tc>
      </w:tr>
      <w:tr w:rsidR="004C00F9" w:rsidRPr="00F9676F" w14:paraId="2753E026" w14:textId="77777777" w:rsidTr="00F84ADE">
        <w:trPr>
          <w:cantSplit/>
        </w:trPr>
        <w:tc>
          <w:tcPr>
            <w:tcW w:w="2400" w:type="pct"/>
            <w:noWrap/>
          </w:tcPr>
          <w:p w14:paraId="0056A7C5"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tjMDTEventListForTriggeredMeasurement</w:t>
            </w:r>
          </w:p>
        </w:tc>
        <w:tc>
          <w:tcPr>
            <w:tcW w:w="200" w:type="pct"/>
            <w:noWrap/>
          </w:tcPr>
          <w:p w14:paraId="176EECA9"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31AD48CF" w14:textId="77777777" w:rsidTr="00F84ADE">
        <w:trPr>
          <w:cantSplit/>
        </w:trPr>
        <w:tc>
          <w:tcPr>
            <w:tcW w:w="2400" w:type="pct"/>
            <w:noWrap/>
          </w:tcPr>
          <w:p w14:paraId="57CAE474"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tjMDTEventThreshold</w:t>
            </w:r>
          </w:p>
        </w:tc>
        <w:tc>
          <w:tcPr>
            <w:tcW w:w="200" w:type="pct"/>
            <w:noWrap/>
          </w:tcPr>
          <w:p w14:paraId="1DAB0E09"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3563D16D" w14:textId="77777777" w:rsidTr="00F84ADE">
        <w:trPr>
          <w:cantSplit/>
        </w:trPr>
        <w:tc>
          <w:tcPr>
            <w:tcW w:w="2400" w:type="pct"/>
            <w:noWrap/>
          </w:tcPr>
          <w:p w14:paraId="5FCF03BD"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tjMDTListOfMeasurements</w:t>
            </w:r>
          </w:p>
        </w:tc>
        <w:tc>
          <w:tcPr>
            <w:tcW w:w="200" w:type="pct"/>
            <w:noWrap/>
          </w:tcPr>
          <w:p w14:paraId="23CF61FF"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65122799" w14:textId="77777777" w:rsidTr="00F84ADE">
        <w:trPr>
          <w:cantSplit/>
        </w:trPr>
        <w:tc>
          <w:tcPr>
            <w:tcW w:w="2400" w:type="pct"/>
            <w:noWrap/>
          </w:tcPr>
          <w:p w14:paraId="51661EAF"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tjMDTLoggingDuration</w:t>
            </w:r>
          </w:p>
        </w:tc>
        <w:tc>
          <w:tcPr>
            <w:tcW w:w="200" w:type="pct"/>
            <w:noWrap/>
          </w:tcPr>
          <w:p w14:paraId="55B4027B"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56AEFDC0" w14:textId="77777777" w:rsidTr="00F84ADE">
        <w:trPr>
          <w:cantSplit/>
        </w:trPr>
        <w:tc>
          <w:tcPr>
            <w:tcW w:w="2400" w:type="pct"/>
            <w:noWrap/>
          </w:tcPr>
          <w:p w14:paraId="0485F6C5"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tjMDTLoggingInterval</w:t>
            </w:r>
          </w:p>
        </w:tc>
        <w:tc>
          <w:tcPr>
            <w:tcW w:w="200" w:type="pct"/>
            <w:noWrap/>
          </w:tcPr>
          <w:p w14:paraId="2258A368"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18589C4D" w14:textId="77777777" w:rsidTr="00F84ADE">
        <w:trPr>
          <w:cantSplit/>
        </w:trPr>
        <w:tc>
          <w:tcPr>
            <w:tcW w:w="2400" w:type="pct"/>
            <w:noWrap/>
          </w:tcPr>
          <w:p w14:paraId="71CFEB98" w14:textId="51E02790" w:rsidR="004C00F9" w:rsidRPr="00B26339" w:rsidRDefault="004C00F9" w:rsidP="004C00F9">
            <w:pPr>
              <w:keepNext/>
              <w:keepLines/>
              <w:spacing w:after="0"/>
              <w:rPr>
                <w:rFonts w:ascii="Arial" w:hAnsi="Arial" w:cs="Arial"/>
                <w:sz w:val="18"/>
                <w:szCs w:val="18"/>
              </w:rPr>
            </w:pPr>
            <w:r>
              <w:rPr>
                <w:rFonts w:ascii="Arial" w:hAnsi="Arial" w:cs="Arial"/>
                <w:sz w:val="18"/>
                <w:szCs w:val="18"/>
                <w:lang w:val="de-DE"/>
              </w:rPr>
              <w:t>tjMDTLoggingEventThreshold</w:t>
            </w:r>
          </w:p>
        </w:tc>
        <w:tc>
          <w:tcPr>
            <w:tcW w:w="200" w:type="pct"/>
            <w:noWrap/>
          </w:tcPr>
          <w:p w14:paraId="508E2466" w14:textId="1F5AAFC8" w:rsidR="004C00F9" w:rsidRPr="00545545" w:rsidRDefault="004C00F9" w:rsidP="004C00F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4C00F9" w:rsidRPr="00B9666C" w:rsidRDefault="004C00F9" w:rsidP="004C00F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4C00F9" w:rsidRPr="00FB3848" w:rsidRDefault="004C00F9" w:rsidP="004C00F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4C00F9" w:rsidRPr="00B9666C" w:rsidRDefault="004C00F9" w:rsidP="004C00F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4C00F9" w:rsidRDefault="004C00F9" w:rsidP="004C00F9">
            <w:pPr>
              <w:keepNext/>
              <w:keepLines/>
              <w:spacing w:after="0"/>
              <w:jc w:val="center"/>
              <w:rPr>
                <w:rFonts w:ascii="Arial" w:hAnsi="Arial" w:cs="Arial"/>
                <w:sz w:val="18"/>
                <w:szCs w:val="18"/>
              </w:rPr>
            </w:pPr>
            <w:r>
              <w:rPr>
                <w:rFonts w:ascii="Arial" w:hAnsi="Arial" w:cs="Arial"/>
                <w:sz w:val="18"/>
                <w:szCs w:val="18"/>
                <w:lang w:val="de-DE"/>
              </w:rPr>
              <w:t>T</w:t>
            </w:r>
          </w:p>
        </w:tc>
      </w:tr>
      <w:tr w:rsidR="004C00F9" w:rsidRPr="00F9676F" w14:paraId="7AD10A55" w14:textId="77777777" w:rsidTr="00F84ADE">
        <w:trPr>
          <w:cantSplit/>
        </w:trPr>
        <w:tc>
          <w:tcPr>
            <w:tcW w:w="2400" w:type="pct"/>
            <w:noWrap/>
          </w:tcPr>
          <w:p w14:paraId="46BFACDD" w14:textId="4322999E" w:rsidR="004C00F9" w:rsidRPr="00B26339" w:rsidRDefault="004C00F9" w:rsidP="004C00F9">
            <w:pPr>
              <w:keepNext/>
              <w:keepLines/>
              <w:spacing w:after="0"/>
              <w:rPr>
                <w:rFonts w:ascii="Arial" w:hAnsi="Arial" w:cs="Arial"/>
                <w:sz w:val="18"/>
                <w:szCs w:val="18"/>
              </w:rPr>
            </w:pPr>
            <w:r>
              <w:rPr>
                <w:rFonts w:ascii="Arial" w:hAnsi="Arial" w:cs="Arial"/>
                <w:sz w:val="18"/>
                <w:szCs w:val="18"/>
                <w:lang w:val="de-DE"/>
              </w:rPr>
              <w:t>tjMDTLoggedHysteresis</w:t>
            </w:r>
          </w:p>
        </w:tc>
        <w:tc>
          <w:tcPr>
            <w:tcW w:w="200" w:type="pct"/>
            <w:noWrap/>
          </w:tcPr>
          <w:p w14:paraId="425786C8" w14:textId="216C15CC" w:rsidR="004C00F9" w:rsidRPr="00545545" w:rsidRDefault="004C00F9" w:rsidP="004C00F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4C00F9" w:rsidRPr="00B9666C" w:rsidRDefault="004C00F9" w:rsidP="004C00F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4C00F9" w:rsidRPr="00FB3848" w:rsidRDefault="004C00F9" w:rsidP="004C00F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4C00F9" w:rsidRPr="00B9666C" w:rsidRDefault="004C00F9" w:rsidP="004C00F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4C00F9" w:rsidRDefault="004C00F9" w:rsidP="004C00F9">
            <w:pPr>
              <w:keepNext/>
              <w:keepLines/>
              <w:spacing w:after="0"/>
              <w:jc w:val="center"/>
              <w:rPr>
                <w:rFonts w:ascii="Arial" w:hAnsi="Arial" w:cs="Arial"/>
                <w:sz w:val="18"/>
                <w:szCs w:val="18"/>
              </w:rPr>
            </w:pPr>
            <w:r>
              <w:rPr>
                <w:rFonts w:ascii="Arial" w:hAnsi="Arial" w:cs="Arial"/>
                <w:sz w:val="18"/>
                <w:szCs w:val="18"/>
                <w:lang w:val="de-DE"/>
              </w:rPr>
              <w:t>T</w:t>
            </w:r>
          </w:p>
        </w:tc>
      </w:tr>
      <w:tr w:rsidR="004C00F9" w:rsidRPr="00F9676F" w14:paraId="0D8F542A" w14:textId="77777777" w:rsidTr="00F84ADE">
        <w:trPr>
          <w:cantSplit/>
        </w:trPr>
        <w:tc>
          <w:tcPr>
            <w:tcW w:w="2400" w:type="pct"/>
            <w:noWrap/>
          </w:tcPr>
          <w:p w14:paraId="3003D2C0" w14:textId="0F4A6B9A" w:rsidR="004C00F9" w:rsidRPr="00B26339" w:rsidRDefault="004C00F9" w:rsidP="004C00F9">
            <w:pPr>
              <w:keepNext/>
              <w:keepLines/>
              <w:spacing w:after="0"/>
              <w:rPr>
                <w:rFonts w:ascii="Arial" w:hAnsi="Arial" w:cs="Arial"/>
                <w:sz w:val="18"/>
                <w:szCs w:val="18"/>
              </w:rPr>
            </w:pPr>
            <w:r>
              <w:rPr>
                <w:rFonts w:ascii="Arial" w:hAnsi="Arial" w:cs="Arial"/>
                <w:sz w:val="18"/>
                <w:szCs w:val="18"/>
                <w:lang w:val="de-DE"/>
              </w:rPr>
              <w:t>tjMDTLoggedTimeToTrigger</w:t>
            </w:r>
          </w:p>
        </w:tc>
        <w:tc>
          <w:tcPr>
            <w:tcW w:w="200" w:type="pct"/>
            <w:noWrap/>
          </w:tcPr>
          <w:p w14:paraId="1DB8E47F" w14:textId="350EACCA" w:rsidR="004C00F9" w:rsidRPr="00545545" w:rsidRDefault="004C00F9" w:rsidP="004C00F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4C00F9" w:rsidRPr="00B9666C" w:rsidRDefault="004C00F9" w:rsidP="004C00F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4C00F9" w:rsidRPr="00FB3848" w:rsidRDefault="004C00F9" w:rsidP="004C00F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4C00F9" w:rsidRPr="00B9666C" w:rsidRDefault="004C00F9" w:rsidP="004C00F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4C00F9" w:rsidRDefault="004C00F9" w:rsidP="004C00F9">
            <w:pPr>
              <w:keepNext/>
              <w:keepLines/>
              <w:spacing w:after="0"/>
              <w:jc w:val="center"/>
              <w:rPr>
                <w:rFonts w:ascii="Arial" w:hAnsi="Arial" w:cs="Arial"/>
                <w:sz w:val="18"/>
                <w:szCs w:val="18"/>
              </w:rPr>
            </w:pPr>
            <w:r>
              <w:rPr>
                <w:rFonts w:ascii="Arial" w:hAnsi="Arial" w:cs="Arial"/>
                <w:sz w:val="18"/>
                <w:szCs w:val="18"/>
                <w:lang w:val="de-DE"/>
              </w:rPr>
              <w:t>T</w:t>
            </w:r>
          </w:p>
        </w:tc>
      </w:tr>
      <w:tr w:rsidR="004C00F9" w:rsidRPr="00F9676F" w14:paraId="216761FE" w14:textId="77777777" w:rsidTr="00F84ADE">
        <w:trPr>
          <w:cantSplit/>
        </w:trPr>
        <w:tc>
          <w:tcPr>
            <w:tcW w:w="2400" w:type="pct"/>
            <w:noWrap/>
          </w:tcPr>
          <w:p w14:paraId="124991CF"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tjMDTMBSFNAreaList</w:t>
            </w:r>
          </w:p>
        </w:tc>
        <w:tc>
          <w:tcPr>
            <w:tcW w:w="200" w:type="pct"/>
            <w:noWrap/>
          </w:tcPr>
          <w:p w14:paraId="2B6B6A9F"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5C6CF537" w14:textId="77777777" w:rsidTr="00F84ADE">
        <w:trPr>
          <w:cantSplit/>
        </w:trPr>
        <w:tc>
          <w:tcPr>
            <w:tcW w:w="2400" w:type="pct"/>
            <w:noWrap/>
          </w:tcPr>
          <w:p w14:paraId="16271056"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tjMDTMeasurementPeriodLTE</w:t>
            </w:r>
          </w:p>
        </w:tc>
        <w:tc>
          <w:tcPr>
            <w:tcW w:w="200" w:type="pct"/>
            <w:noWrap/>
          </w:tcPr>
          <w:p w14:paraId="73AA7C85"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52C56D50" w14:textId="77777777" w:rsidTr="00F84ADE">
        <w:trPr>
          <w:cantSplit/>
        </w:trPr>
        <w:tc>
          <w:tcPr>
            <w:tcW w:w="2400" w:type="pct"/>
            <w:noWrap/>
          </w:tcPr>
          <w:p w14:paraId="5B0824BB"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tjMDTMeasurementPeriodUMTS</w:t>
            </w:r>
          </w:p>
        </w:tc>
        <w:tc>
          <w:tcPr>
            <w:tcW w:w="200" w:type="pct"/>
            <w:noWrap/>
          </w:tcPr>
          <w:p w14:paraId="62760D65"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25184B47" w14:textId="77777777" w:rsidTr="00F84ADE">
        <w:trPr>
          <w:cantSplit/>
        </w:trPr>
        <w:tc>
          <w:tcPr>
            <w:tcW w:w="2400" w:type="pct"/>
            <w:noWrap/>
          </w:tcPr>
          <w:p w14:paraId="7AFF6B67"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tjMDTMeasurementQuantity</w:t>
            </w:r>
          </w:p>
        </w:tc>
        <w:tc>
          <w:tcPr>
            <w:tcW w:w="200" w:type="pct"/>
            <w:noWrap/>
          </w:tcPr>
          <w:p w14:paraId="33C84A5A"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5378D0D2" w14:textId="77777777" w:rsidTr="00F84ADE">
        <w:trPr>
          <w:cantSplit/>
        </w:trPr>
        <w:tc>
          <w:tcPr>
            <w:tcW w:w="2400" w:type="pct"/>
            <w:noWrap/>
          </w:tcPr>
          <w:p w14:paraId="7026115D" w14:textId="0A48FB67" w:rsidR="004C00F9" w:rsidRPr="00B26339" w:rsidRDefault="004C00F9" w:rsidP="004C00F9">
            <w:pPr>
              <w:keepNext/>
              <w:keepLines/>
              <w:spacing w:after="0"/>
              <w:rPr>
                <w:rFonts w:ascii="Arial" w:hAnsi="Arial" w:cs="Arial"/>
                <w:sz w:val="18"/>
                <w:szCs w:val="18"/>
              </w:rPr>
            </w:pPr>
            <w:r>
              <w:rPr>
                <w:rFonts w:ascii="Arial" w:hAnsi="Arial" w:cs="Arial"/>
                <w:sz w:val="18"/>
                <w:szCs w:val="18"/>
                <w:lang w:val="de-DE"/>
              </w:rPr>
              <w:t>tjMDTM4ThresholdUmts</w:t>
            </w:r>
          </w:p>
        </w:tc>
        <w:tc>
          <w:tcPr>
            <w:tcW w:w="200" w:type="pct"/>
            <w:noWrap/>
          </w:tcPr>
          <w:p w14:paraId="7F750CF3" w14:textId="2CE15711" w:rsidR="004C00F9" w:rsidRPr="00545545" w:rsidRDefault="004C00F9" w:rsidP="004C00F9">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4C00F9" w:rsidRPr="00B9666C" w:rsidRDefault="004C00F9" w:rsidP="004C00F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4C00F9" w:rsidRPr="00FB3848" w:rsidRDefault="004C00F9" w:rsidP="004C00F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4C00F9" w:rsidRPr="00B9666C" w:rsidRDefault="004C00F9" w:rsidP="004C00F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4C00F9" w:rsidRDefault="004C00F9" w:rsidP="004C00F9">
            <w:pPr>
              <w:keepNext/>
              <w:keepLines/>
              <w:spacing w:after="0"/>
              <w:jc w:val="center"/>
              <w:rPr>
                <w:rFonts w:ascii="Arial" w:hAnsi="Arial" w:cs="Arial"/>
                <w:sz w:val="18"/>
                <w:szCs w:val="18"/>
              </w:rPr>
            </w:pPr>
            <w:r>
              <w:rPr>
                <w:rFonts w:ascii="Arial" w:hAnsi="Arial" w:cs="Arial"/>
                <w:sz w:val="18"/>
                <w:szCs w:val="18"/>
                <w:lang w:val="de-DE"/>
              </w:rPr>
              <w:t>T</w:t>
            </w:r>
          </w:p>
        </w:tc>
      </w:tr>
      <w:tr w:rsidR="004C00F9" w:rsidRPr="00F9676F" w14:paraId="6F881EC7" w14:textId="77777777" w:rsidTr="00F84ADE">
        <w:trPr>
          <w:cantSplit/>
        </w:trPr>
        <w:tc>
          <w:tcPr>
            <w:tcW w:w="2400" w:type="pct"/>
            <w:noWrap/>
          </w:tcPr>
          <w:p w14:paraId="300CA2C8" w14:textId="4F69D19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tjMDTPLM</w:t>
            </w:r>
            <w:r>
              <w:rPr>
                <w:rFonts w:ascii="Arial" w:hAnsi="Arial" w:cs="Arial"/>
                <w:sz w:val="18"/>
                <w:szCs w:val="18"/>
              </w:rPr>
              <w:t>N</w:t>
            </w:r>
            <w:r w:rsidRPr="00B26339">
              <w:rPr>
                <w:rFonts w:ascii="Arial" w:hAnsi="Arial" w:cs="Arial"/>
                <w:sz w:val="18"/>
                <w:szCs w:val="18"/>
              </w:rPr>
              <w:t>List</w:t>
            </w:r>
          </w:p>
        </w:tc>
        <w:tc>
          <w:tcPr>
            <w:tcW w:w="200" w:type="pct"/>
            <w:noWrap/>
          </w:tcPr>
          <w:p w14:paraId="6FCDB123" w14:textId="0D38B8A9"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61174127" w14:textId="77777777" w:rsidTr="00F84ADE">
        <w:trPr>
          <w:cantSplit/>
        </w:trPr>
        <w:tc>
          <w:tcPr>
            <w:tcW w:w="2400" w:type="pct"/>
            <w:noWrap/>
          </w:tcPr>
          <w:p w14:paraId="54119A39"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tjMDTPositioningMethod</w:t>
            </w:r>
          </w:p>
        </w:tc>
        <w:tc>
          <w:tcPr>
            <w:tcW w:w="200" w:type="pct"/>
            <w:noWrap/>
          </w:tcPr>
          <w:p w14:paraId="42566622" w14:textId="5410F19A"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6063FA51" w14:textId="77777777" w:rsidTr="00F84ADE">
        <w:trPr>
          <w:cantSplit/>
        </w:trPr>
        <w:tc>
          <w:tcPr>
            <w:tcW w:w="2400" w:type="pct"/>
            <w:noWrap/>
          </w:tcPr>
          <w:p w14:paraId="542B5C0B"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tjMDTReportAmount</w:t>
            </w:r>
          </w:p>
        </w:tc>
        <w:tc>
          <w:tcPr>
            <w:tcW w:w="200" w:type="pct"/>
            <w:noWrap/>
          </w:tcPr>
          <w:p w14:paraId="1E76FAE6"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59D2D5F0" w14:textId="77777777" w:rsidTr="00F84ADE">
        <w:trPr>
          <w:cantSplit/>
        </w:trPr>
        <w:tc>
          <w:tcPr>
            <w:tcW w:w="2400" w:type="pct"/>
            <w:noWrap/>
          </w:tcPr>
          <w:p w14:paraId="7686CF30"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tjMDTReportingTrigger</w:t>
            </w:r>
          </w:p>
        </w:tc>
        <w:tc>
          <w:tcPr>
            <w:tcW w:w="200" w:type="pct"/>
            <w:noWrap/>
          </w:tcPr>
          <w:p w14:paraId="2CC76C82"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45E2D181" w14:textId="77777777" w:rsidTr="00F84ADE">
        <w:trPr>
          <w:cantSplit/>
        </w:trPr>
        <w:tc>
          <w:tcPr>
            <w:tcW w:w="2400" w:type="pct"/>
            <w:noWrap/>
          </w:tcPr>
          <w:p w14:paraId="08664CA1"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tjMDTReportInterval</w:t>
            </w:r>
          </w:p>
        </w:tc>
        <w:tc>
          <w:tcPr>
            <w:tcW w:w="200" w:type="pct"/>
            <w:noWrap/>
          </w:tcPr>
          <w:p w14:paraId="57967A4E"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38F4FF9F" w14:textId="77777777" w:rsidTr="00F84ADE">
        <w:trPr>
          <w:cantSplit/>
        </w:trPr>
        <w:tc>
          <w:tcPr>
            <w:tcW w:w="2400" w:type="pct"/>
            <w:noWrap/>
          </w:tcPr>
          <w:p w14:paraId="298C1077"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tjMDTReportType</w:t>
            </w:r>
          </w:p>
        </w:tc>
        <w:tc>
          <w:tcPr>
            <w:tcW w:w="200" w:type="pct"/>
            <w:noWrap/>
          </w:tcPr>
          <w:p w14:paraId="7D606D75"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65DD3511" w14:textId="77777777" w:rsidTr="00F84ADE">
        <w:trPr>
          <w:cantSplit/>
        </w:trPr>
        <w:tc>
          <w:tcPr>
            <w:tcW w:w="2400" w:type="pct"/>
            <w:noWrap/>
          </w:tcPr>
          <w:p w14:paraId="29FF3E2C"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tjMDTSensorInformation</w:t>
            </w:r>
          </w:p>
        </w:tc>
        <w:tc>
          <w:tcPr>
            <w:tcW w:w="200" w:type="pct"/>
            <w:noWrap/>
          </w:tcPr>
          <w:p w14:paraId="4000D56E" w14:textId="2911825B"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r w:rsidR="004C00F9" w:rsidRPr="00F9676F" w14:paraId="60406D8F" w14:textId="77777777" w:rsidTr="00F84ADE">
        <w:trPr>
          <w:cantSplit/>
        </w:trPr>
        <w:tc>
          <w:tcPr>
            <w:tcW w:w="2400" w:type="pct"/>
            <w:noWrap/>
          </w:tcPr>
          <w:p w14:paraId="7249C55C" w14:textId="77777777" w:rsidR="004C00F9" w:rsidRPr="00B26339" w:rsidRDefault="004C00F9" w:rsidP="004C00F9">
            <w:pPr>
              <w:keepNext/>
              <w:keepLines/>
              <w:spacing w:after="0"/>
              <w:rPr>
                <w:rFonts w:ascii="Arial" w:hAnsi="Arial" w:cs="Arial"/>
                <w:sz w:val="18"/>
                <w:szCs w:val="18"/>
              </w:rPr>
            </w:pPr>
            <w:r w:rsidRPr="00B26339">
              <w:rPr>
                <w:rFonts w:ascii="Arial" w:hAnsi="Arial" w:cs="Arial"/>
                <w:sz w:val="18"/>
                <w:szCs w:val="18"/>
              </w:rPr>
              <w:t>tjMDTTraceCollectionEntityID</w:t>
            </w:r>
          </w:p>
        </w:tc>
        <w:tc>
          <w:tcPr>
            <w:tcW w:w="200" w:type="pct"/>
            <w:noWrap/>
          </w:tcPr>
          <w:p w14:paraId="132541C0" w14:textId="77777777" w:rsidR="004C00F9" w:rsidRDefault="004C00F9" w:rsidP="004C00F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4C00F9" w:rsidRPr="00FB3848" w:rsidRDefault="004C00F9" w:rsidP="004C00F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4C00F9" w:rsidRPr="00B9666C" w:rsidRDefault="004C00F9" w:rsidP="004C00F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4C00F9" w:rsidRDefault="004C00F9" w:rsidP="004C00F9">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35" w:name="_Toc44516372"/>
      <w:bookmarkStart w:id="36" w:name="_Toc45272687"/>
      <w:bookmarkStart w:id="37" w:name="_Toc51754682"/>
      <w:bookmarkStart w:id="38" w:name="_Toc82701818"/>
      <w:r>
        <w:lastRenderedPageBreak/>
        <w:t>4.3.30.3</w:t>
      </w:r>
      <w:r>
        <w:tab/>
        <w:t>Attribute constraints</w:t>
      </w:r>
      <w:bookmarkEnd w:id="35"/>
      <w:bookmarkEnd w:id="36"/>
      <w:bookmarkEnd w:id="37"/>
      <w:bookmarkEnd w:id="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10765637" w:rsidR="00ED3717" w:rsidRPr="00B26339" w:rsidRDefault="00ED3717" w:rsidP="00ED3717">
            <w:pPr>
              <w:pStyle w:val="TAL"/>
              <w:rPr>
                <w:rFonts w:cs="Arial"/>
              </w:rPr>
            </w:pPr>
            <w:r w:rsidRPr="00A86744">
              <w:rPr>
                <w:rFonts w:cs="Arial"/>
              </w:rPr>
              <w:t>tjListOfInterfaces (support qualifier)</w:t>
            </w:r>
          </w:p>
        </w:tc>
        <w:tc>
          <w:tcPr>
            <w:tcW w:w="2644" w:type="pct"/>
            <w:shd w:val="clear" w:color="auto" w:fill="auto"/>
          </w:tcPr>
          <w:p w14:paraId="08EA6E91" w14:textId="26D62DF6" w:rsidR="00ED3717" w:rsidRDefault="00ED3717" w:rsidP="00ED3717">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130B95D5" w14:textId="77777777" w:rsidTr="00B26339">
        <w:tc>
          <w:tcPr>
            <w:tcW w:w="2356" w:type="pct"/>
            <w:shd w:val="clear" w:color="auto" w:fill="auto"/>
          </w:tcPr>
          <w:p w14:paraId="2F0BB026" w14:textId="77777777" w:rsidR="00BD6C4E" w:rsidRPr="00B26339" w:rsidRDefault="00BD6C4E" w:rsidP="006E3D0C">
            <w:pPr>
              <w:pStyle w:val="TAL"/>
              <w:rPr>
                <w:rFonts w:cs="Arial"/>
              </w:rPr>
            </w:pPr>
            <w:r w:rsidRPr="00B26339">
              <w:rPr>
                <w:rFonts w:cs="Arial"/>
              </w:rPr>
              <w:t>tjListOfNeTypes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77777777" w:rsidR="00BD6C4E" w:rsidRPr="00B26339" w:rsidRDefault="00BD6C4E" w:rsidP="006E3D0C">
            <w:pPr>
              <w:pStyle w:val="TAL"/>
              <w:rPr>
                <w:rFonts w:cs="Arial"/>
              </w:rPr>
            </w:pPr>
            <w:r w:rsidRPr="00B26339">
              <w:rPr>
                <w:rFonts w:cs="Arial"/>
              </w:rPr>
              <w:t>tjPLMNTarget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77777777" w:rsidR="00BD6C4E" w:rsidRPr="00B26339" w:rsidRDefault="00BD6C4E" w:rsidP="006E3D0C">
            <w:pPr>
              <w:pStyle w:val="TAL"/>
              <w:rPr>
                <w:rFonts w:cs="Arial"/>
              </w:rPr>
            </w:pPr>
            <w:r w:rsidRPr="00B26339">
              <w:rPr>
                <w:rFonts w:cs="Arial"/>
              </w:rPr>
              <w:t>tjStreamingTraceConsumerURI (support qualifier)</w:t>
            </w:r>
          </w:p>
        </w:tc>
        <w:tc>
          <w:tcPr>
            <w:tcW w:w="2644" w:type="pct"/>
            <w:shd w:val="clear" w:color="auto" w:fill="auto"/>
          </w:tcPr>
          <w:p w14:paraId="3F9CE6C1" w14:textId="77777777" w:rsidR="00BD6C4E" w:rsidRDefault="00BD6C4E" w:rsidP="006E3D0C">
            <w:pPr>
              <w:pStyle w:val="TAL"/>
            </w:pPr>
            <w:r w:rsidRPr="0033386A">
              <w:t>This attribute shall be present</w:t>
            </w:r>
            <w:r>
              <w:t xml:space="preserve"> if streaming trace data reporting is supported and </w:t>
            </w:r>
            <w:r w:rsidRPr="00CC7AF6">
              <w:rPr>
                <w:rFonts w:ascii="Courier New" w:hAnsi="Courier New" w:cs="Courier New"/>
              </w:rPr>
              <w:t>tjTraceReportingFormat</w:t>
            </w:r>
            <w:r>
              <w:t xml:space="preserve"> set to "streaming".</w:t>
            </w:r>
          </w:p>
        </w:tc>
      </w:tr>
      <w:tr w:rsidR="00BD6C4E" w14:paraId="1663B50C" w14:textId="77777777" w:rsidTr="00B26339">
        <w:tc>
          <w:tcPr>
            <w:tcW w:w="2356" w:type="pct"/>
            <w:shd w:val="clear" w:color="auto" w:fill="auto"/>
          </w:tcPr>
          <w:p w14:paraId="10F06E6A" w14:textId="77777777" w:rsidR="00BD6C4E" w:rsidRPr="00B26339" w:rsidRDefault="00BD6C4E" w:rsidP="006E3D0C">
            <w:pPr>
              <w:pStyle w:val="TAL"/>
              <w:rPr>
                <w:rFonts w:cs="Arial"/>
              </w:rPr>
            </w:pPr>
            <w:r w:rsidRPr="00B26339">
              <w:rPr>
                <w:rFonts w:cs="Arial"/>
              </w:rPr>
              <w:t>tjTraceCollectionEntityAddress (support qualifier)</w:t>
            </w:r>
          </w:p>
        </w:tc>
        <w:tc>
          <w:tcPr>
            <w:tcW w:w="2644" w:type="pct"/>
            <w:shd w:val="clear" w:color="auto" w:fill="auto"/>
          </w:tcPr>
          <w:p w14:paraId="72C8A4B5" w14:textId="77777777" w:rsidR="00BD6C4E" w:rsidRDefault="00BD6C4E" w:rsidP="006E3D0C">
            <w:pPr>
              <w:pStyle w:val="TAL"/>
            </w:pPr>
            <w:r w:rsidRPr="0033386A">
              <w:t>This attribute shall be present</w:t>
            </w:r>
            <w:r>
              <w:t xml:space="preserve"> if file based trace data reporting is supported and </w:t>
            </w:r>
            <w:r w:rsidRPr="00CC7AF6">
              <w:rPr>
                <w:rFonts w:ascii="Courier New" w:hAnsi="Courier New" w:cs="Courier New"/>
              </w:rPr>
              <w:t>tjTraceReportingFormat</w:t>
            </w:r>
            <w:r>
              <w:t xml:space="preserve"> set to "file based" or when </w:t>
            </w:r>
            <w:r w:rsidRPr="00CC7AF6">
              <w:rPr>
                <w:rFonts w:ascii="Courier New" w:hAnsi="Courier New" w:cs="Courier New"/>
              </w:rPr>
              <w:t>tjJobType</w:t>
            </w:r>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77777777" w:rsidR="00BD6C4E" w:rsidRPr="00B26339" w:rsidRDefault="00BD6C4E" w:rsidP="006E3D0C">
            <w:pPr>
              <w:pStyle w:val="TAL"/>
              <w:rPr>
                <w:rFonts w:cs="Arial"/>
              </w:rPr>
            </w:pPr>
            <w:r w:rsidRPr="00B26339">
              <w:rPr>
                <w:rFonts w:cs="Arial"/>
              </w:rPr>
              <w:t>tjTraceDepth (support qualifier)</w:t>
            </w:r>
          </w:p>
        </w:tc>
        <w:tc>
          <w:tcPr>
            <w:tcW w:w="2644" w:type="pct"/>
            <w:shd w:val="clear" w:color="auto" w:fill="auto"/>
          </w:tcPr>
          <w:p w14:paraId="51C22896"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34EFAEDD" w14:textId="77777777" w:rsidTr="00B26339">
        <w:tc>
          <w:tcPr>
            <w:tcW w:w="2356" w:type="pct"/>
            <w:shd w:val="clear" w:color="auto" w:fill="auto"/>
          </w:tcPr>
          <w:p w14:paraId="180427AC" w14:textId="77777777" w:rsidR="00BD6C4E" w:rsidRPr="00B26339" w:rsidRDefault="00BD6C4E" w:rsidP="006E3D0C">
            <w:pPr>
              <w:pStyle w:val="TAL"/>
              <w:rPr>
                <w:rFonts w:cs="Arial"/>
              </w:rPr>
            </w:pPr>
            <w:r w:rsidRPr="00B26339">
              <w:rPr>
                <w:rFonts w:cs="Arial"/>
              </w:rPr>
              <w:t>tjTriggeringEvent (support qualifier)</w:t>
            </w:r>
          </w:p>
        </w:tc>
        <w:tc>
          <w:tcPr>
            <w:tcW w:w="2644" w:type="pct"/>
            <w:shd w:val="clear" w:color="auto" w:fill="auto"/>
          </w:tcPr>
          <w:p w14:paraId="7272B0A5"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409C06E1" w14:textId="77777777" w:rsidTr="00B26339">
        <w:tc>
          <w:tcPr>
            <w:tcW w:w="2356" w:type="pct"/>
            <w:shd w:val="clear" w:color="auto" w:fill="auto"/>
          </w:tcPr>
          <w:p w14:paraId="6A14371D" w14:textId="77777777" w:rsidR="00BD6C4E" w:rsidRPr="00B26339" w:rsidRDefault="00BD6C4E" w:rsidP="006E3D0C">
            <w:pPr>
              <w:pStyle w:val="TAL"/>
              <w:rPr>
                <w:rFonts w:cs="Arial"/>
              </w:rPr>
            </w:pPr>
            <w:r w:rsidRPr="00B26339">
              <w:rPr>
                <w:rFonts w:cs="Arial"/>
              </w:rPr>
              <w:t>tjMDTAnonymizationOfData (support qualifier)</w:t>
            </w:r>
          </w:p>
        </w:tc>
        <w:tc>
          <w:tcPr>
            <w:tcW w:w="2644" w:type="pct"/>
            <w:shd w:val="clear" w:color="auto" w:fill="auto"/>
          </w:tcPr>
          <w:p w14:paraId="249343C8" w14:textId="0D304D72" w:rsidR="00BD6C4E" w:rsidRPr="0033386A" w:rsidRDefault="00BD6C4E" w:rsidP="006E3D0C">
            <w:pPr>
              <w:pStyle w:val="TAL"/>
            </w:pPr>
            <w:r w:rsidRPr="00A45CF1">
              <w:t xml:space="preserve">This attribute shall be present only if MDT is supported and the </w:t>
            </w:r>
            <w:r w:rsidRPr="00CC7AF6">
              <w:rPr>
                <w:rFonts w:ascii="Courier New" w:hAnsi="Courier New" w:cs="Courier New"/>
              </w:rPr>
              <w:t>tjMDTAreaScope</w:t>
            </w:r>
            <w:r w:rsidRPr="00A45CF1">
              <w:t xml:space="preserve"> attribute is present.</w:t>
            </w:r>
            <w:r w:rsidR="00ED3717">
              <w:t xml:space="preserve"> </w:t>
            </w:r>
            <w:r w:rsidR="00ED3717" w:rsidRPr="00ED3717">
              <w:t>This attribute is only applicable for management based activation.</w:t>
            </w:r>
          </w:p>
        </w:tc>
      </w:tr>
      <w:tr w:rsidR="00BD6C4E" w14:paraId="4D998567" w14:textId="77777777" w:rsidTr="00B26339">
        <w:tc>
          <w:tcPr>
            <w:tcW w:w="2356" w:type="pct"/>
            <w:shd w:val="clear" w:color="auto" w:fill="auto"/>
          </w:tcPr>
          <w:p w14:paraId="3CC0BA8F" w14:textId="77777777" w:rsidR="00BD6C4E" w:rsidRPr="00B26339" w:rsidRDefault="00BD6C4E" w:rsidP="006E3D0C">
            <w:pPr>
              <w:pStyle w:val="TAL"/>
              <w:rPr>
                <w:rFonts w:cs="Arial"/>
              </w:rPr>
            </w:pPr>
            <w:r w:rsidRPr="00B26339">
              <w:rPr>
                <w:rFonts w:cs="Arial"/>
              </w:rPr>
              <w:t>tjMDTAreaConfigurationForNeighCell (support qualifier)</w:t>
            </w:r>
          </w:p>
        </w:tc>
        <w:tc>
          <w:tcPr>
            <w:tcW w:w="2644" w:type="pct"/>
            <w:shd w:val="clear" w:color="auto" w:fill="auto"/>
          </w:tcPr>
          <w:p w14:paraId="48C1CB1A"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77777777" w:rsidR="00BD6C4E" w:rsidRPr="00B26339" w:rsidRDefault="00BD6C4E" w:rsidP="006E3D0C">
            <w:pPr>
              <w:pStyle w:val="TAL"/>
              <w:rPr>
                <w:rFonts w:cs="Arial"/>
              </w:rPr>
            </w:pPr>
            <w:r w:rsidRPr="00B26339">
              <w:rPr>
                <w:rFonts w:cs="Arial"/>
              </w:rPr>
              <w:t>tjMDTAreaScope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77777777" w:rsidR="00BD6C4E" w:rsidRPr="00B26339" w:rsidRDefault="00BD6C4E" w:rsidP="006E3D0C">
            <w:pPr>
              <w:pStyle w:val="TAL"/>
              <w:rPr>
                <w:rFonts w:cs="Arial"/>
              </w:rPr>
            </w:pPr>
            <w:r w:rsidRPr="00B26339">
              <w:rPr>
                <w:rFonts w:cs="Arial"/>
              </w:rPr>
              <w:t>tjMDTCollectionPeriodRrmLte (support qualifier)</w:t>
            </w:r>
          </w:p>
        </w:tc>
        <w:tc>
          <w:tcPr>
            <w:tcW w:w="2644" w:type="pct"/>
            <w:shd w:val="clear" w:color="auto" w:fill="auto"/>
          </w:tcPr>
          <w:p w14:paraId="29C44EB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7777777" w:rsidR="00BD6C4E" w:rsidRPr="00B26339" w:rsidRDefault="00BD6C4E" w:rsidP="006E3D0C">
            <w:pPr>
              <w:pStyle w:val="TAL"/>
              <w:rPr>
                <w:rFonts w:cs="Arial"/>
              </w:rPr>
            </w:pPr>
            <w:r w:rsidRPr="00B26339">
              <w:rPr>
                <w:rFonts w:cs="Arial"/>
              </w:rPr>
              <w:t>tjMDTCollectionPeriodRrmUmts (support qualifier)</w:t>
            </w:r>
          </w:p>
        </w:tc>
        <w:tc>
          <w:tcPr>
            <w:tcW w:w="2644" w:type="pct"/>
            <w:shd w:val="clear" w:color="auto" w:fill="auto"/>
          </w:tcPr>
          <w:p w14:paraId="2A10E407"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77777777" w:rsidR="00BD6C4E" w:rsidRPr="00B26339" w:rsidRDefault="00BD6C4E" w:rsidP="006E3D0C">
            <w:pPr>
              <w:pStyle w:val="TAL"/>
              <w:rPr>
                <w:rFonts w:cs="Arial"/>
              </w:rPr>
            </w:pPr>
            <w:r w:rsidRPr="00B26339">
              <w:rPr>
                <w:rFonts w:cs="Arial"/>
              </w:rPr>
              <w:t>tjMDTEventListForTriggeredMeasurement (support qualifier)</w:t>
            </w:r>
          </w:p>
        </w:tc>
        <w:tc>
          <w:tcPr>
            <w:tcW w:w="2644" w:type="pct"/>
            <w:shd w:val="clear" w:color="auto" w:fill="auto"/>
          </w:tcPr>
          <w:p w14:paraId="73384CFB"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77777777" w:rsidR="00BD6C4E" w:rsidRPr="00B26339" w:rsidRDefault="00BD6C4E" w:rsidP="006E3D0C">
            <w:pPr>
              <w:pStyle w:val="TAL"/>
              <w:rPr>
                <w:rFonts w:cs="Arial"/>
              </w:rPr>
            </w:pPr>
            <w:r w:rsidRPr="00B26339">
              <w:rPr>
                <w:rFonts w:cs="Arial"/>
              </w:rPr>
              <w:t>tjMDTEventThreshold (support qualifier)</w:t>
            </w:r>
          </w:p>
        </w:tc>
        <w:tc>
          <w:tcPr>
            <w:tcW w:w="2644" w:type="pct"/>
            <w:shd w:val="clear" w:color="auto" w:fill="auto"/>
          </w:tcPr>
          <w:p w14:paraId="7938514A" w14:textId="252A3E6B"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 xml:space="preserve">MDT and the </w:t>
            </w:r>
            <w:r w:rsidRPr="00CC7AF6">
              <w:rPr>
                <w:rFonts w:ascii="Courier New" w:hAnsi="Courier New" w:cs="Courier New"/>
              </w:rPr>
              <w:t>tjMDTReportingTrigger</w:t>
            </w:r>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7777777" w:rsidR="00BD6C4E" w:rsidRPr="00B26339" w:rsidRDefault="00BD6C4E" w:rsidP="006E3D0C">
            <w:pPr>
              <w:pStyle w:val="TAL"/>
              <w:rPr>
                <w:rFonts w:cs="Arial"/>
              </w:rPr>
            </w:pPr>
            <w:r w:rsidRPr="00B26339">
              <w:rPr>
                <w:rFonts w:cs="Arial"/>
              </w:rPr>
              <w:t>tjMDTListOfMeasurements (support qualifier)</w:t>
            </w:r>
          </w:p>
        </w:tc>
        <w:tc>
          <w:tcPr>
            <w:tcW w:w="2644" w:type="pct"/>
            <w:shd w:val="clear" w:color="auto" w:fill="auto"/>
          </w:tcPr>
          <w:p w14:paraId="1587750B"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77777777" w:rsidR="00BD6C4E" w:rsidRPr="00B26339" w:rsidRDefault="00BD6C4E" w:rsidP="006E3D0C">
            <w:pPr>
              <w:pStyle w:val="TAL"/>
              <w:rPr>
                <w:rFonts w:cs="Arial"/>
              </w:rPr>
            </w:pPr>
            <w:r w:rsidRPr="00B26339">
              <w:rPr>
                <w:rFonts w:cs="Arial"/>
              </w:rPr>
              <w:t>tjMDTLoggingDuration (support qualifier)</w:t>
            </w:r>
          </w:p>
        </w:tc>
        <w:tc>
          <w:tcPr>
            <w:tcW w:w="2644" w:type="pct"/>
            <w:shd w:val="clear" w:color="auto" w:fill="auto"/>
          </w:tcPr>
          <w:p w14:paraId="5517CD36"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77777777" w:rsidR="00BD6C4E" w:rsidRPr="00B26339" w:rsidRDefault="00BD6C4E" w:rsidP="006E3D0C">
            <w:pPr>
              <w:pStyle w:val="TAL"/>
              <w:rPr>
                <w:rFonts w:cs="Arial"/>
              </w:rPr>
            </w:pPr>
            <w:r w:rsidRPr="00B26339">
              <w:rPr>
                <w:rFonts w:cs="Arial"/>
              </w:rPr>
              <w:t>tjMDTLoggingInterval (support qualifier)</w:t>
            </w:r>
          </w:p>
        </w:tc>
        <w:tc>
          <w:tcPr>
            <w:tcW w:w="2644" w:type="pct"/>
            <w:shd w:val="clear" w:color="auto" w:fill="auto"/>
          </w:tcPr>
          <w:p w14:paraId="05D64F5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6C41AA" w14:paraId="21D4773C" w14:textId="77777777" w:rsidTr="00B26339">
        <w:tc>
          <w:tcPr>
            <w:tcW w:w="2356" w:type="pct"/>
            <w:shd w:val="clear" w:color="auto" w:fill="auto"/>
          </w:tcPr>
          <w:p w14:paraId="29AFCAE2" w14:textId="1D9E119C" w:rsidR="006C41AA" w:rsidRPr="00B26339" w:rsidRDefault="006C41AA" w:rsidP="006C41AA">
            <w:pPr>
              <w:pStyle w:val="TAL"/>
              <w:rPr>
                <w:rFonts w:cs="Arial"/>
              </w:rPr>
            </w:pPr>
            <w:r>
              <w:rPr>
                <w:rFonts w:cs="Arial"/>
                <w:szCs w:val="18"/>
                <w:lang w:val="de-DE"/>
              </w:rPr>
              <w:t>tjMDTLoggingEventThreshold</w:t>
            </w:r>
            <w:r>
              <w:rPr>
                <w:rFonts w:cs="Arial"/>
                <w:lang w:val="de-DE"/>
              </w:rPr>
              <w:t xml:space="preserve"> (support qualifier)</w:t>
            </w:r>
          </w:p>
        </w:tc>
        <w:tc>
          <w:tcPr>
            <w:tcW w:w="2644" w:type="pct"/>
            <w:shd w:val="clear" w:color="auto" w:fill="auto"/>
          </w:tcPr>
          <w:p w14:paraId="58070EED" w14:textId="54164352" w:rsidR="006C41AA" w:rsidRPr="00A45CF1" w:rsidRDefault="006C41AA" w:rsidP="006C41AA">
            <w:pPr>
              <w:pStyle w:val="TAL"/>
            </w:pPr>
            <w:r w:rsidRPr="000C61C9">
              <w:t xml:space="preserve">This attribute shall be present only if NR MDT is supported and the </w:t>
            </w:r>
            <w:r w:rsidRPr="000C61C9">
              <w:rPr>
                <w:rFonts w:ascii="Courier New" w:hAnsi="Courier New" w:cs="Courier New"/>
              </w:rPr>
              <w:t>tjJobType</w:t>
            </w:r>
            <w:r w:rsidRPr="000C61C9">
              <w:t xml:space="preserve"> attribute is set to Logged MDT.</w:t>
            </w:r>
          </w:p>
        </w:tc>
      </w:tr>
      <w:tr w:rsidR="006C41AA" w14:paraId="6D199EEE" w14:textId="77777777" w:rsidTr="00B26339">
        <w:tc>
          <w:tcPr>
            <w:tcW w:w="2356" w:type="pct"/>
            <w:shd w:val="clear" w:color="auto" w:fill="auto"/>
          </w:tcPr>
          <w:p w14:paraId="3D26ADDC" w14:textId="75217CB9" w:rsidR="006C41AA" w:rsidRPr="00B26339" w:rsidRDefault="006C41AA" w:rsidP="006C41AA">
            <w:pPr>
              <w:pStyle w:val="TAL"/>
              <w:rPr>
                <w:rFonts w:cs="Arial"/>
              </w:rPr>
            </w:pPr>
            <w:r>
              <w:rPr>
                <w:rFonts w:cs="Arial"/>
                <w:szCs w:val="18"/>
                <w:lang w:val="de-DE"/>
              </w:rPr>
              <w:t>tjMDTLoggedHysteresis</w:t>
            </w:r>
            <w:r>
              <w:rPr>
                <w:rFonts w:cs="Arial"/>
                <w:lang w:val="de-DE"/>
              </w:rPr>
              <w:t xml:space="preserve"> (support qualifier)</w:t>
            </w:r>
          </w:p>
        </w:tc>
        <w:tc>
          <w:tcPr>
            <w:tcW w:w="2644" w:type="pct"/>
            <w:shd w:val="clear" w:color="auto" w:fill="auto"/>
          </w:tcPr>
          <w:p w14:paraId="0FE8B2A2" w14:textId="20BAC08B" w:rsidR="006C41AA" w:rsidRPr="00A45CF1" w:rsidRDefault="006C41AA" w:rsidP="006C41AA">
            <w:pPr>
              <w:pStyle w:val="TAL"/>
            </w:pPr>
            <w:r w:rsidRPr="000C61C9">
              <w:t xml:space="preserve">This attribute shall be present only if NR MDT is supported and the </w:t>
            </w:r>
            <w:r w:rsidRPr="000C61C9">
              <w:rPr>
                <w:rFonts w:ascii="Courier New" w:hAnsi="Courier New" w:cs="Courier New"/>
              </w:rPr>
              <w:t>tjJobType</w:t>
            </w:r>
            <w:r w:rsidRPr="000C61C9">
              <w:t xml:space="preserve"> attribute is set to Logged MDT.</w:t>
            </w:r>
          </w:p>
        </w:tc>
      </w:tr>
      <w:tr w:rsidR="006C41AA" w14:paraId="79BAA235" w14:textId="77777777" w:rsidTr="00B26339">
        <w:tc>
          <w:tcPr>
            <w:tcW w:w="2356" w:type="pct"/>
            <w:shd w:val="clear" w:color="auto" w:fill="auto"/>
          </w:tcPr>
          <w:p w14:paraId="19A6CDF1" w14:textId="37794760" w:rsidR="006C41AA" w:rsidRPr="00B26339" w:rsidRDefault="006C41AA" w:rsidP="006C41AA">
            <w:pPr>
              <w:pStyle w:val="TAL"/>
              <w:rPr>
                <w:rFonts w:cs="Arial"/>
              </w:rPr>
            </w:pPr>
            <w:r>
              <w:rPr>
                <w:rFonts w:cs="Arial"/>
                <w:szCs w:val="18"/>
                <w:lang w:val="de-DE"/>
              </w:rPr>
              <w:t>tjMDTLoggedTimeToTrigger</w:t>
            </w:r>
            <w:r>
              <w:rPr>
                <w:rFonts w:cs="Arial"/>
                <w:lang w:val="de-DE"/>
              </w:rPr>
              <w:t xml:space="preserve"> (support qualifier)</w:t>
            </w:r>
          </w:p>
        </w:tc>
        <w:tc>
          <w:tcPr>
            <w:tcW w:w="2644" w:type="pct"/>
            <w:shd w:val="clear" w:color="auto" w:fill="auto"/>
          </w:tcPr>
          <w:p w14:paraId="2F375B69" w14:textId="42B3EE2A" w:rsidR="006C41AA" w:rsidRPr="00A45CF1" w:rsidRDefault="006C41AA" w:rsidP="006C41AA">
            <w:pPr>
              <w:pStyle w:val="TAL"/>
            </w:pPr>
            <w:r w:rsidRPr="000C61C9">
              <w:t xml:space="preserve">This attribute shall be present only if NR MDT is supported and the </w:t>
            </w:r>
            <w:r w:rsidRPr="000C61C9">
              <w:rPr>
                <w:rFonts w:ascii="Courier New" w:hAnsi="Courier New" w:cs="Courier New"/>
              </w:rPr>
              <w:t>tjJobType</w:t>
            </w:r>
            <w:r w:rsidRPr="000C61C9">
              <w:t xml:space="preserve"> attribute is set to Logged MDT.</w:t>
            </w:r>
          </w:p>
        </w:tc>
      </w:tr>
      <w:tr w:rsidR="00BD6C4E" w14:paraId="65AB5D68" w14:textId="77777777" w:rsidTr="00B26339">
        <w:tc>
          <w:tcPr>
            <w:tcW w:w="2356" w:type="pct"/>
            <w:shd w:val="clear" w:color="auto" w:fill="auto"/>
          </w:tcPr>
          <w:p w14:paraId="7114C1DC" w14:textId="77777777" w:rsidR="00BD6C4E" w:rsidRPr="00B26339" w:rsidRDefault="00BD6C4E" w:rsidP="006E3D0C">
            <w:pPr>
              <w:pStyle w:val="TAL"/>
              <w:rPr>
                <w:rFonts w:cs="Arial"/>
              </w:rPr>
            </w:pPr>
            <w:r w:rsidRPr="00B26339">
              <w:rPr>
                <w:rFonts w:cs="Arial"/>
              </w:rPr>
              <w:t>tjMDTMBSFNAreaList (support qualifier)</w:t>
            </w:r>
          </w:p>
        </w:tc>
        <w:tc>
          <w:tcPr>
            <w:tcW w:w="2644" w:type="pct"/>
            <w:shd w:val="clear" w:color="auto" w:fill="auto"/>
          </w:tcPr>
          <w:p w14:paraId="445E0324" w14:textId="77777777" w:rsidR="00BD6C4E" w:rsidRPr="00A45CF1" w:rsidRDefault="00BD6C4E" w:rsidP="006E3D0C">
            <w:pPr>
              <w:pStyle w:val="TAL"/>
            </w:pPr>
            <w:r w:rsidRPr="00E04D14">
              <w:t xml:space="preserve">This attribute shall be present only if Logged MBSFN MDT is supported and the </w:t>
            </w:r>
            <w:r w:rsidRPr="00CC7AF6">
              <w:rPr>
                <w:rFonts w:ascii="Courier New" w:hAnsi="Courier New" w:cs="Courier New"/>
              </w:rPr>
              <w:t>tjJobType</w:t>
            </w:r>
            <w:r>
              <w:t xml:space="preserve"> </w:t>
            </w:r>
            <w:r w:rsidRPr="00E04D14">
              <w:t>attribute is set to Logged MBSFN MDT. This is applicable only for eUTRAN.</w:t>
            </w:r>
          </w:p>
        </w:tc>
      </w:tr>
      <w:tr w:rsidR="00BD6C4E" w14:paraId="4C25D58B" w14:textId="77777777" w:rsidTr="00B26339">
        <w:tc>
          <w:tcPr>
            <w:tcW w:w="2356" w:type="pct"/>
            <w:shd w:val="clear" w:color="auto" w:fill="auto"/>
          </w:tcPr>
          <w:p w14:paraId="7A2B5D1B" w14:textId="77777777" w:rsidR="00BD6C4E" w:rsidRPr="00B26339" w:rsidRDefault="00BD6C4E" w:rsidP="006E3D0C">
            <w:pPr>
              <w:pStyle w:val="TAL"/>
              <w:rPr>
                <w:rFonts w:cs="Arial"/>
              </w:rPr>
            </w:pPr>
            <w:r w:rsidRPr="00B26339">
              <w:rPr>
                <w:rFonts w:cs="Arial"/>
              </w:rPr>
              <w:t>tjMDTMeasurementPeriodLTE (support qualifier)</w:t>
            </w:r>
          </w:p>
        </w:tc>
        <w:tc>
          <w:tcPr>
            <w:tcW w:w="2644" w:type="pct"/>
            <w:shd w:val="clear" w:color="auto" w:fill="auto"/>
          </w:tcPr>
          <w:p w14:paraId="6C9FDE73"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21D25042" w:rsidR="00EF23AF" w:rsidRPr="00B26339" w:rsidRDefault="00EF23AF" w:rsidP="00EF23AF">
            <w:pPr>
              <w:pStyle w:val="TAL"/>
              <w:rPr>
                <w:rFonts w:cs="Arial"/>
              </w:rPr>
            </w:pPr>
            <w:r w:rsidRPr="00F84ADE">
              <w:rPr>
                <w:rFonts w:cs="Arial"/>
              </w:rPr>
              <w:lastRenderedPageBreak/>
              <w:t>tjMDTCollectionPeriodM6L</w:t>
            </w:r>
            <w:r>
              <w:rPr>
                <w:rFonts w:cs="Arial"/>
              </w:rPr>
              <w:t>te</w:t>
            </w:r>
            <w:r w:rsidRPr="00A86744">
              <w:rPr>
                <w:rFonts w:cs="Arial"/>
              </w:rPr>
              <w:t xml:space="preserve"> (support qualifier)</w:t>
            </w:r>
          </w:p>
        </w:tc>
        <w:tc>
          <w:tcPr>
            <w:tcW w:w="2644" w:type="pct"/>
            <w:shd w:val="clear" w:color="auto" w:fill="auto"/>
          </w:tcPr>
          <w:p w14:paraId="34216E4D" w14:textId="1C5DB3D1"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1C82979" w:rsidR="00EF23AF" w:rsidRPr="00B26339" w:rsidRDefault="00EF23AF" w:rsidP="00EF23AF">
            <w:pPr>
              <w:pStyle w:val="TAL"/>
              <w:rPr>
                <w:rFonts w:cs="Arial"/>
              </w:rPr>
            </w:pPr>
            <w:r w:rsidRPr="00F84ADE">
              <w:rPr>
                <w:rFonts w:cs="Arial"/>
              </w:rPr>
              <w:t>tjMDTCollectionPeriodM7L</w:t>
            </w:r>
            <w:r>
              <w:rPr>
                <w:rFonts w:cs="Arial"/>
              </w:rPr>
              <w:t>te</w:t>
            </w:r>
            <w:r w:rsidRPr="00A86744">
              <w:rPr>
                <w:rFonts w:cs="Arial"/>
              </w:rPr>
              <w:t xml:space="preserve"> (support qualifier)</w:t>
            </w:r>
          </w:p>
        </w:tc>
        <w:tc>
          <w:tcPr>
            <w:tcW w:w="2644" w:type="pct"/>
            <w:shd w:val="clear" w:color="auto" w:fill="auto"/>
          </w:tcPr>
          <w:p w14:paraId="7FABD849" w14:textId="06EBEAEA"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77777777" w:rsidR="00BD6C4E" w:rsidRPr="00B26339" w:rsidRDefault="00BD6C4E" w:rsidP="006E3D0C">
            <w:pPr>
              <w:pStyle w:val="TAL"/>
              <w:rPr>
                <w:rFonts w:cs="Arial"/>
              </w:rPr>
            </w:pPr>
            <w:r w:rsidRPr="00B26339">
              <w:rPr>
                <w:rFonts w:cs="Arial"/>
              </w:rPr>
              <w:t>tjMDTMeasurementPeriodUMTS (support qualifier)</w:t>
            </w:r>
          </w:p>
        </w:tc>
        <w:tc>
          <w:tcPr>
            <w:tcW w:w="2644" w:type="pct"/>
            <w:shd w:val="clear" w:color="auto" w:fill="auto"/>
          </w:tcPr>
          <w:p w14:paraId="17087FF9"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77777777" w:rsidR="008C7D37" w:rsidRPr="00B26339" w:rsidRDefault="008C7D37" w:rsidP="008C7D37">
            <w:pPr>
              <w:pStyle w:val="TAL"/>
              <w:rPr>
                <w:rFonts w:cs="Arial"/>
              </w:rPr>
            </w:pPr>
            <w:r w:rsidRPr="00B26339">
              <w:rPr>
                <w:rFonts w:cs="Arial"/>
              </w:rPr>
              <w:t>tjMDTCollectionPeriodRrmNR (support qualifier)</w:t>
            </w:r>
          </w:p>
        </w:tc>
        <w:tc>
          <w:tcPr>
            <w:tcW w:w="2644" w:type="pct"/>
            <w:shd w:val="clear" w:color="auto" w:fill="auto"/>
          </w:tcPr>
          <w:p w14:paraId="164DF347" w14:textId="77777777" w:rsidR="008C7D37" w:rsidRPr="00E04D14" w:rsidRDefault="008C7D37" w:rsidP="008C7D37">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2B4D9702" w:rsidR="00EF23AF" w:rsidRPr="00B26339" w:rsidRDefault="00EF23AF" w:rsidP="00EF23AF">
            <w:pPr>
              <w:pStyle w:val="TAL"/>
              <w:rPr>
                <w:rFonts w:cs="Arial"/>
              </w:rPr>
            </w:pPr>
            <w:r w:rsidRPr="00F84ADE">
              <w:rPr>
                <w:rFonts w:cs="Arial"/>
              </w:rPr>
              <w:t xml:space="preserve">tjMDTCollectionPeriodM6NR </w:t>
            </w:r>
            <w:r w:rsidRPr="00A86744">
              <w:rPr>
                <w:rFonts w:cs="Arial"/>
              </w:rPr>
              <w:t>(support qualifier)</w:t>
            </w:r>
          </w:p>
        </w:tc>
        <w:tc>
          <w:tcPr>
            <w:tcW w:w="2644" w:type="pct"/>
            <w:shd w:val="clear" w:color="auto" w:fill="auto"/>
          </w:tcPr>
          <w:p w14:paraId="276B64F8" w14:textId="5AA6F5F3"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52365D64" w:rsidR="00EF23AF" w:rsidRPr="00B26339" w:rsidRDefault="00EF23AF" w:rsidP="00EF23AF">
            <w:pPr>
              <w:pStyle w:val="TAL"/>
              <w:rPr>
                <w:rFonts w:cs="Arial"/>
              </w:rPr>
            </w:pPr>
            <w:r w:rsidRPr="00F84ADE">
              <w:rPr>
                <w:rFonts w:cs="Arial"/>
              </w:rPr>
              <w:t xml:space="preserve">tjMDTCollectionPeriodM7NR </w:t>
            </w:r>
            <w:r w:rsidRPr="00A86744">
              <w:rPr>
                <w:rFonts w:cs="Arial"/>
              </w:rPr>
              <w:t>(support qualifier)</w:t>
            </w:r>
          </w:p>
        </w:tc>
        <w:tc>
          <w:tcPr>
            <w:tcW w:w="2644" w:type="pct"/>
            <w:shd w:val="clear" w:color="auto" w:fill="auto"/>
          </w:tcPr>
          <w:p w14:paraId="26B956DC" w14:textId="0AA9B7AC"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4C00F9" w14:paraId="2A774083" w14:textId="77777777" w:rsidTr="00B26339">
        <w:trPr>
          <w:ins w:id="39" w:author="Nokia" w:date="2022-01-04T08:08:00Z"/>
        </w:trPr>
        <w:tc>
          <w:tcPr>
            <w:tcW w:w="2356" w:type="pct"/>
            <w:shd w:val="clear" w:color="auto" w:fill="auto"/>
          </w:tcPr>
          <w:p w14:paraId="1B1DFF49" w14:textId="73FB74BE" w:rsidR="004C00F9" w:rsidRPr="00F84ADE" w:rsidRDefault="004C00F9" w:rsidP="00EF23AF">
            <w:pPr>
              <w:pStyle w:val="TAL"/>
              <w:rPr>
                <w:ins w:id="40" w:author="Nokia" w:date="2022-01-04T08:08:00Z"/>
                <w:rFonts w:cs="Arial"/>
              </w:rPr>
            </w:pPr>
            <w:ins w:id="41" w:author="Nokia" w:date="2022-01-04T08:08:00Z">
              <w:r>
                <w:rPr>
                  <w:rFonts w:cs="Arial"/>
                  <w:szCs w:val="18"/>
                </w:rPr>
                <w:t xml:space="preserve">beamLevelMeasurement </w:t>
              </w:r>
              <w:r w:rsidRPr="00A86744">
                <w:rPr>
                  <w:rFonts w:cs="Arial"/>
                </w:rPr>
                <w:t>(support qualifier)</w:t>
              </w:r>
            </w:ins>
          </w:p>
        </w:tc>
        <w:tc>
          <w:tcPr>
            <w:tcW w:w="2644" w:type="pct"/>
            <w:shd w:val="clear" w:color="auto" w:fill="auto"/>
          </w:tcPr>
          <w:p w14:paraId="68D7662A" w14:textId="57CDEE12" w:rsidR="004C00F9" w:rsidRPr="00A45CF1" w:rsidRDefault="004C00F9" w:rsidP="00EF23AF">
            <w:pPr>
              <w:pStyle w:val="TAL"/>
              <w:rPr>
                <w:ins w:id="42" w:author="Nokia" w:date="2022-01-04T08:08:00Z"/>
              </w:rPr>
            </w:pPr>
            <w:ins w:id="43" w:author="Nokia" w:date="2022-01-04T08:09:00Z">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M</w:t>
              </w:r>
              <w:r>
                <w:t>1</w:t>
              </w:r>
              <w:r w:rsidRPr="00A45CF1">
                <w:t xml:space="preserve"> measurement set in case of </w:t>
              </w:r>
              <w:r>
                <w:t>NR</w:t>
              </w:r>
              <w:r w:rsidRPr="00A45CF1">
                <w:t>.</w:t>
              </w:r>
            </w:ins>
          </w:p>
        </w:tc>
      </w:tr>
      <w:tr w:rsidR="00BD6C4E" w14:paraId="47AA031D" w14:textId="77777777" w:rsidTr="00B26339">
        <w:tc>
          <w:tcPr>
            <w:tcW w:w="2356" w:type="pct"/>
            <w:shd w:val="clear" w:color="auto" w:fill="auto"/>
          </w:tcPr>
          <w:p w14:paraId="4932CAEA" w14:textId="77777777" w:rsidR="00BD6C4E" w:rsidRPr="00B26339" w:rsidRDefault="00BD6C4E" w:rsidP="006E3D0C">
            <w:pPr>
              <w:pStyle w:val="TAL"/>
              <w:rPr>
                <w:rFonts w:cs="Arial"/>
              </w:rPr>
            </w:pPr>
            <w:r w:rsidRPr="00B26339">
              <w:rPr>
                <w:rFonts w:cs="Arial"/>
              </w:rPr>
              <w:t>tjMDTMeasurementQuantity (support qualifier)</w:t>
            </w:r>
          </w:p>
        </w:tc>
        <w:tc>
          <w:tcPr>
            <w:tcW w:w="2644" w:type="pct"/>
            <w:shd w:val="clear" w:color="auto" w:fill="auto"/>
          </w:tcPr>
          <w:p w14:paraId="3C9F55C4"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combined Trace and Immediate MDT and the </w:t>
            </w:r>
            <w:r w:rsidRPr="00CC7AF6">
              <w:rPr>
                <w:rFonts w:ascii="Courier New" w:hAnsi="Courier New" w:cs="Courier New"/>
              </w:rPr>
              <w:t>tjMDTReportingTrigger</w:t>
            </w:r>
            <w:r w:rsidRPr="00A45CF1">
              <w:t xml:space="preserve"> </w:t>
            </w:r>
            <w:r w:rsidRPr="00E04D14">
              <w:t>parameter is set to event 1F.</w:t>
            </w:r>
          </w:p>
        </w:tc>
      </w:tr>
      <w:tr w:rsidR="006C41AA" w14:paraId="36A6B973" w14:textId="77777777" w:rsidTr="00B26339">
        <w:tc>
          <w:tcPr>
            <w:tcW w:w="2356" w:type="pct"/>
            <w:shd w:val="clear" w:color="auto" w:fill="auto"/>
          </w:tcPr>
          <w:p w14:paraId="098662E2" w14:textId="353EFA44" w:rsidR="006C41AA" w:rsidRPr="00B26339" w:rsidRDefault="006C41AA" w:rsidP="006C41AA">
            <w:pPr>
              <w:pStyle w:val="TAL"/>
              <w:rPr>
                <w:rFonts w:cs="Arial"/>
              </w:rPr>
            </w:pPr>
            <w:r>
              <w:rPr>
                <w:rFonts w:cs="Arial"/>
                <w:szCs w:val="18"/>
                <w:lang w:val="de-DE"/>
              </w:rPr>
              <w:t>tjMDTM4ThresholdUmts (support qualifier)</w:t>
            </w:r>
          </w:p>
        </w:tc>
        <w:tc>
          <w:tcPr>
            <w:tcW w:w="2644" w:type="pct"/>
            <w:shd w:val="clear" w:color="auto" w:fill="auto"/>
          </w:tcPr>
          <w:p w14:paraId="038C4103" w14:textId="4C13CDEE" w:rsidR="006C41AA" w:rsidRPr="00E04D14" w:rsidRDefault="006C41AA" w:rsidP="006C41AA">
            <w:pPr>
              <w:pStyle w:val="TAL"/>
            </w:pPr>
            <w:r w:rsidRPr="000C61C9">
              <w:t xml:space="preserve">This attribute shall be present only if MDT is supported and the </w:t>
            </w:r>
            <w:r w:rsidRPr="000C61C9">
              <w:rPr>
                <w:rFonts w:ascii="Courier New" w:hAnsi="Courier New" w:cs="Courier New"/>
              </w:rPr>
              <w:t>tjJobType</w:t>
            </w:r>
            <w:r w:rsidRPr="000C61C9">
              <w:t xml:space="preserve"> attribute is set to Immediate MDT or combined Trace and Immediate MDT and the </w:t>
            </w:r>
            <w:r w:rsidRPr="000C61C9">
              <w:rPr>
                <w:rFonts w:ascii="Courier New" w:hAnsi="Courier New" w:cs="Courier New"/>
              </w:rPr>
              <w:t>tjMDTListOfMeasurements</w:t>
            </w:r>
            <w:r w:rsidRPr="000C61C9">
              <w:t xml:space="preserve"> attribute has M4 measurement set in case of UMTS.</w:t>
            </w:r>
          </w:p>
        </w:tc>
      </w:tr>
      <w:tr w:rsidR="00BD6C4E" w14:paraId="2AB177C5" w14:textId="77777777" w:rsidTr="00B26339">
        <w:tc>
          <w:tcPr>
            <w:tcW w:w="2356" w:type="pct"/>
            <w:shd w:val="clear" w:color="auto" w:fill="auto"/>
          </w:tcPr>
          <w:p w14:paraId="6046513D" w14:textId="7074BE41" w:rsidR="00BD6C4E" w:rsidRPr="00B26339" w:rsidRDefault="00BD6C4E" w:rsidP="006E3D0C">
            <w:pPr>
              <w:pStyle w:val="TAL"/>
              <w:rPr>
                <w:rFonts w:cs="Arial"/>
              </w:rPr>
            </w:pPr>
            <w:r w:rsidRPr="00B26339">
              <w:rPr>
                <w:rFonts w:cs="Arial"/>
              </w:rPr>
              <w:t>tjMDTPLM</w:t>
            </w:r>
            <w:r w:rsidR="00FD6961">
              <w:rPr>
                <w:rFonts w:cs="Arial"/>
              </w:rPr>
              <w:t>N</w:t>
            </w:r>
            <w:r w:rsidRPr="00B26339">
              <w:rPr>
                <w:rFonts w:cs="Arial"/>
              </w:rPr>
              <w:t>List (support qualifier)</w:t>
            </w:r>
          </w:p>
        </w:tc>
        <w:tc>
          <w:tcPr>
            <w:tcW w:w="2644" w:type="pct"/>
            <w:shd w:val="clear" w:color="auto" w:fill="auto"/>
          </w:tcPr>
          <w:p w14:paraId="04A78BF9" w14:textId="77777777"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sidRPr="00CC7AF6">
              <w:rPr>
                <w:rFonts w:ascii="Courier New" w:hAnsi="Courier New" w:cs="Courier New"/>
              </w:rPr>
              <w:t>tjJobType</w:t>
            </w:r>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77777777" w:rsidR="00BD6C4E" w:rsidRPr="00B26339" w:rsidRDefault="00BD6C4E" w:rsidP="006E3D0C">
            <w:pPr>
              <w:pStyle w:val="TAL"/>
              <w:rPr>
                <w:rFonts w:cs="Arial"/>
              </w:rPr>
            </w:pPr>
            <w:r w:rsidRPr="00B26339">
              <w:rPr>
                <w:rFonts w:cs="Arial"/>
              </w:rPr>
              <w:t>tjMDTPositioningMethod (support qualifier)</w:t>
            </w:r>
          </w:p>
        </w:tc>
        <w:tc>
          <w:tcPr>
            <w:tcW w:w="2644" w:type="pct"/>
            <w:shd w:val="clear" w:color="auto" w:fill="auto"/>
          </w:tcPr>
          <w:p w14:paraId="15342BD2"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77777777" w:rsidR="00BD6C4E" w:rsidRPr="00B26339" w:rsidRDefault="00BD6C4E" w:rsidP="006E3D0C">
            <w:pPr>
              <w:pStyle w:val="TAL"/>
              <w:rPr>
                <w:rFonts w:cs="Arial"/>
              </w:rPr>
            </w:pPr>
            <w:r w:rsidRPr="00B26339">
              <w:rPr>
                <w:rFonts w:cs="Arial"/>
              </w:rPr>
              <w:t>tjMDTReportAmount (support qualifier)</w:t>
            </w:r>
          </w:p>
        </w:tc>
        <w:tc>
          <w:tcPr>
            <w:tcW w:w="2644" w:type="pct"/>
            <w:shd w:val="clear" w:color="auto" w:fill="auto"/>
          </w:tcPr>
          <w:p w14:paraId="49C6BF35" w14:textId="30CB7714"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attribute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r w:rsidRPr="00E04D14">
              <w:t>.</w:t>
            </w:r>
          </w:p>
        </w:tc>
      </w:tr>
      <w:tr w:rsidR="00BD6C4E" w14:paraId="1820288B" w14:textId="77777777" w:rsidTr="00B26339">
        <w:tc>
          <w:tcPr>
            <w:tcW w:w="2356" w:type="pct"/>
            <w:shd w:val="clear" w:color="auto" w:fill="auto"/>
          </w:tcPr>
          <w:p w14:paraId="30480678" w14:textId="77777777" w:rsidR="00BD6C4E" w:rsidRPr="00B26339" w:rsidRDefault="00BD6C4E" w:rsidP="006E3D0C">
            <w:pPr>
              <w:pStyle w:val="TAL"/>
              <w:rPr>
                <w:rFonts w:cs="Arial"/>
              </w:rPr>
            </w:pPr>
            <w:r w:rsidRPr="00B26339">
              <w:rPr>
                <w:rFonts w:cs="Arial"/>
              </w:rPr>
              <w:t>tjMDTReportingTrigger (support qualifier)</w:t>
            </w:r>
          </w:p>
        </w:tc>
        <w:tc>
          <w:tcPr>
            <w:tcW w:w="2644" w:type="pct"/>
            <w:shd w:val="clear" w:color="auto" w:fill="auto"/>
          </w:tcPr>
          <w:p w14:paraId="562D04DB" w14:textId="59F58FE6"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tjMDTListOfMeasurements</w:t>
            </w:r>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77777777" w:rsidR="00BD6C4E" w:rsidRPr="00B26339" w:rsidRDefault="00BD6C4E" w:rsidP="006E3D0C">
            <w:pPr>
              <w:pStyle w:val="TAL"/>
              <w:rPr>
                <w:rFonts w:cs="Arial"/>
              </w:rPr>
            </w:pPr>
            <w:r w:rsidRPr="00B26339">
              <w:rPr>
                <w:rFonts w:cs="Arial"/>
              </w:rPr>
              <w:t>tjMDTReportInterval (support qualifier)</w:t>
            </w:r>
          </w:p>
        </w:tc>
        <w:tc>
          <w:tcPr>
            <w:tcW w:w="2644" w:type="pct"/>
            <w:shd w:val="clear" w:color="auto" w:fill="auto"/>
          </w:tcPr>
          <w:p w14:paraId="76E3F89E" w14:textId="25AE8D49"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MDT</w:t>
            </w:r>
            <w:r w:rsidR="006C41AA">
              <w:t xml:space="preserve">, the </w:t>
            </w:r>
            <w:r w:rsidR="006C41AA">
              <w:rPr>
                <w:rFonts w:ascii="Courier New" w:hAnsi="Courier New" w:cs="Courier New"/>
              </w:rPr>
              <w:t>tjMDTListOfMeasurements</w:t>
            </w:r>
            <w:r w:rsidR="006C41AA">
              <w:t xml:space="preserve"> attribute is configured for M1 (for UMTS, LTE and NR) or M2 (only for UMTS)</w:t>
            </w:r>
            <w:r w:rsidRPr="00E04D14">
              <w:t xml:space="preserve"> and the </w:t>
            </w:r>
            <w:r w:rsidRPr="00CC7AF6">
              <w:rPr>
                <w:rFonts w:ascii="Courier New" w:hAnsi="Courier New" w:cs="Courier New"/>
              </w:rPr>
              <w:t>tjMDTReportingTrigger</w:t>
            </w:r>
            <w:r w:rsidRPr="00E04D14">
              <w:t xml:space="preserv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p>
        </w:tc>
      </w:tr>
      <w:tr w:rsidR="00BD6C4E" w14:paraId="3CE75FD5" w14:textId="77777777" w:rsidTr="00B26339">
        <w:tc>
          <w:tcPr>
            <w:tcW w:w="2356" w:type="pct"/>
            <w:shd w:val="clear" w:color="auto" w:fill="auto"/>
          </w:tcPr>
          <w:p w14:paraId="17969E24" w14:textId="77777777" w:rsidR="00BD6C4E" w:rsidRPr="00B26339" w:rsidRDefault="00BD6C4E" w:rsidP="006E3D0C">
            <w:pPr>
              <w:pStyle w:val="TAL"/>
              <w:rPr>
                <w:rFonts w:cs="Arial"/>
              </w:rPr>
            </w:pPr>
            <w:r w:rsidRPr="00B26339">
              <w:rPr>
                <w:rFonts w:cs="Arial"/>
              </w:rPr>
              <w:t>tjMDTReportType (support qualifier)</w:t>
            </w:r>
          </w:p>
        </w:tc>
        <w:tc>
          <w:tcPr>
            <w:tcW w:w="2644" w:type="pct"/>
            <w:shd w:val="clear" w:color="auto" w:fill="auto"/>
          </w:tcPr>
          <w:p w14:paraId="083D90C4" w14:textId="77777777"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77777777" w:rsidR="00BD6C4E" w:rsidRPr="00B26339" w:rsidRDefault="00BD6C4E" w:rsidP="006E3D0C">
            <w:pPr>
              <w:pStyle w:val="TAL"/>
              <w:rPr>
                <w:rFonts w:cs="Arial"/>
              </w:rPr>
            </w:pPr>
            <w:r w:rsidRPr="00B26339">
              <w:rPr>
                <w:rFonts w:cs="Arial"/>
              </w:rPr>
              <w:lastRenderedPageBreak/>
              <w:t>tjMDTSensorInformation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7777777" w:rsidR="00BD6C4E" w:rsidRPr="00B26339" w:rsidRDefault="00BD6C4E" w:rsidP="006E3D0C">
            <w:pPr>
              <w:pStyle w:val="TAL"/>
              <w:rPr>
                <w:rFonts w:cs="Arial"/>
              </w:rPr>
            </w:pPr>
            <w:r w:rsidRPr="00B26339">
              <w:rPr>
                <w:rFonts w:cs="Arial"/>
              </w:rPr>
              <w:t>tjMDTTraceCollectionEntityID (support qualifier)</w:t>
            </w:r>
          </w:p>
        </w:tc>
        <w:tc>
          <w:tcPr>
            <w:tcW w:w="2644" w:type="pct"/>
            <w:shd w:val="clear" w:color="auto" w:fill="auto"/>
          </w:tcPr>
          <w:p w14:paraId="2D2029A6" w14:textId="77777777" w:rsidR="00BD6C4E" w:rsidRPr="00E04D14"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44" w:name="_Toc44516373"/>
      <w:bookmarkStart w:id="45" w:name="_Toc45272688"/>
      <w:bookmarkStart w:id="46" w:name="_Toc51754683"/>
      <w:bookmarkStart w:id="47" w:name="_Toc82701819"/>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44"/>
      <w:bookmarkEnd w:id="45"/>
      <w:bookmarkEnd w:id="46"/>
      <w:bookmarkEnd w:id="47"/>
    </w:p>
    <w:p w14:paraId="2F3585B4" w14:textId="77777777" w:rsidR="00BD0CAD" w:rsidRDefault="00BD6C4E" w:rsidP="00BD6C4E">
      <w:r w:rsidRPr="003D39E5">
        <w:t>The common notifications defined in clause 4.5 are valid for this IOC, without exceptions</w:t>
      </w:r>
      <w:r>
        <w:t>.</w:t>
      </w:r>
    </w:p>
    <w:p w14:paraId="6CF87CC1" w14:textId="43C8B298" w:rsidR="00B42E0E" w:rsidRDefault="00B42E0E" w:rsidP="00A144B4">
      <w:pPr>
        <w:rPr>
          <w:lang w:eastAsia="zh-CN"/>
        </w:rPr>
      </w:pPr>
    </w:p>
    <w:p w14:paraId="3361860C" w14:textId="1F50CDB7"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09D057D1" w14:textId="77777777" w:rsidR="00BD0CAD" w:rsidRDefault="00BD0CAD">
      <w:pPr>
        <w:pStyle w:val="Heading2"/>
      </w:pPr>
      <w:bookmarkStart w:id="48" w:name="_Toc20150484"/>
      <w:bookmarkStart w:id="49" w:name="_Toc27479747"/>
      <w:bookmarkStart w:id="50" w:name="_Toc36025282"/>
      <w:bookmarkStart w:id="51" w:name="_Toc44516389"/>
      <w:bookmarkStart w:id="52" w:name="_Toc45272704"/>
      <w:bookmarkStart w:id="53" w:name="_Toc51754702"/>
      <w:bookmarkStart w:id="54" w:name="_Toc82701858"/>
      <w:r>
        <w:lastRenderedPageBreak/>
        <w:t>4.4</w:t>
      </w:r>
      <w:r>
        <w:tab/>
        <w:t>Attribute definitions</w:t>
      </w:r>
      <w:bookmarkEnd w:id="48"/>
      <w:bookmarkEnd w:id="49"/>
      <w:bookmarkEnd w:id="50"/>
      <w:bookmarkEnd w:id="51"/>
      <w:bookmarkEnd w:id="52"/>
      <w:bookmarkEnd w:id="53"/>
      <w:bookmarkEnd w:id="54"/>
    </w:p>
    <w:p w14:paraId="18C58FEC" w14:textId="77777777" w:rsidR="00BD0CAD" w:rsidRDefault="00BD0CAD">
      <w:pPr>
        <w:pStyle w:val="Heading3"/>
      </w:pPr>
      <w:bookmarkStart w:id="55" w:name="_Toc20150485"/>
      <w:bookmarkStart w:id="56" w:name="_Toc27479748"/>
      <w:bookmarkStart w:id="57" w:name="_Toc36025283"/>
      <w:bookmarkStart w:id="58" w:name="_Toc44516390"/>
      <w:bookmarkStart w:id="59" w:name="_Toc45272705"/>
      <w:bookmarkStart w:id="60" w:name="_Toc51754703"/>
      <w:bookmarkStart w:id="61" w:name="_Toc82701859"/>
      <w:r>
        <w:t>4.4.1</w:t>
      </w:r>
      <w:r>
        <w:tab/>
        <w:t>Attribute properties</w:t>
      </w:r>
      <w:bookmarkEnd w:id="55"/>
      <w:bookmarkEnd w:id="56"/>
      <w:bookmarkEnd w:id="57"/>
      <w:bookmarkEnd w:id="58"/>
      <w:bookmarkEnd w:id="59"/>
      <w:bookmarkEnd w:id="60"/>
      <w:bookmarkEnd w:id="61"/>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62" w:name="OLE_LINK22"/>
            <w:r w:rsidRPr="00B26339">
              <w:rPr>
                <w:rFonts w:ascii="Courier New" w:eastAsia="SimSun" w:hAnsi="Courier New" w:cs="Courier New"/>
                <w:color w:val="000000"/>
                <w:sz w:val="18"/>
                <w:szCs w:val="18"/>
                <w:lang w:val="en-US" w:eastAsia="zh-CN"/>
              </w:rPr>
              <w:t>(optional)</w:t>
            </w:r>
            <w:bookmarkEnd w:id="62"/>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63" w:name="OLE_LINK8"/>
            <w:bookmarkStart w:id="64" w:name="OLE_LINK11"/>
            <w:r w:rsidRPr="00B26339">
              <w:rPr>
                <w:rFonts w:ascii="Arial" w:hAnsi="Arial" w:cs="Arial" w:hint="eastAsia"/>
                <w:sz w:val="18"/>
                <w:szCs w:val="18"/>
                <w:lang w:val="en-US" w:eastAsia="zh-CN"/>
              </w:rPr>
              <w:t>This attribute is optional.</w:t>
            </w:r>
            <w:bookmarkEnd w:id="63"/>
            <w:bookmarkEnd w:id="64"/>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65" w:name="OLE_LINK12"/>
            <w:r w:rsidRPr="00B26339">
              <w:rPr>
                <w:rFonts w:ascii="Arial" w:hAnsi="Arial" w:cs="Arial" w:hint="eastAsia"/>
                <w:sz w:val="18"/>
                <w:szCs w:val="18"/>
                <w:lang w:val="en-US" w:eastAsia="zh-CN"/>
              </w:rPr>
              <w:t>Indicator of whether</w:t>
            </w:r>
            <w:bookmarkEnd w:id="6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r w:rsidRPr="00B26339">
              <w:rPr>
                <w:szCs w:val="18"/>
              </w:rPr>
              <w:t xml:space="preserve">isUnique: </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lastRenderedPageBreak/>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66"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66"/>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r w:rsidRPr="00B26339">
              <w:rPr>
                <w:rFonts w:cs="Arial"/>
                <w:szCs w:val="18"/>
              </w:rPr>
              <w:lastRenderedPageBreak/>
              <w:t>tjListOfInterfaces</w:t>
            </w:r>
          </w:p>
        </w:tc>
        <w:tc>
          <w:tcPr>
            <w:tcW w:w="5245" w:type="dxa"/>
          </w:tcPr>
          <w:p w14:paraId="406A0CA4" w14:textId="6C4DE275" w:rsidR="005F6801" w:rsidRPr="009D26E5" w:rsidRDefault="005F6801" w:rsidP="006E3D0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r w:rsidR="009B3B32" w:rsidRPr="009B3B32">
              <w:rPr>
                <w:szCs w:val="18"/>
              </w:rPr>
              <w:t>PlmnId</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3451CBC7"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r w:rsidR="009B3B32" w:rsidRPr="009B3B32">
              <w:rPr>
                <w:szCs w:val="18"/>
              </w:rPr>
              <w:t>IpAddress</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r w:rsidR="009B3B32" w:rsidRPr="009B3B32">
              <w:rPr>
                <w:szCs w:val="18"/>
              </w:rPr>
              <w:t>TraceReference</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r>
              <w:t>isOrdered: N/A</w:t>
            </w:r>
          </w:p>
          <w:p w14:paraId="6B14F224" w14:textId="77777777" w:rsidR="009B3B32" w:rsidRDefault="009B3B32" w:rsidP="009B3B32">
            <w:pPr>
              <w:pStyle w:val="TAL"/>
            </w:pPr>
            <w:r>
              <w:t>isUnique: True</w:t>
            </w:r>
          </w:p>
          <w:p w14:paraId="1D9A38CE" w14:textId="77777777" w:rsidR="009B3B32" w:rsidRDefault="009B3B32" w:rsidP="009B3B32">
            <w:pPr>
              <w:pStyle w:val="TAL"/>
            </w:pPr>
            <w:r>
              <w:t xml:space="preserve">defaultValue: None </w:t>
            </w:r>
          </w:p>
          <w:p w14:paraId="7F22FA46" w14:textId="4081F5B3" w:rsidR="009B3B32" w:rsidRPr="00B26339" w:rsidRDefault="009B3B32" w:rsidP="009B3B32">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r w:rsidRPr="00B26339">
              <w:rPr>
                <w:rFonts w:cs="Arial"/>
                <w:szCs w:val="18"/>
              </w:rPr>
              <w:lastRenderedPageBreak/>
              <w:t>tjTraceTarget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572D673A"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17856D97"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r w:rsidRPr="00B26339">
              <w:rPr>
                <w:rFonts w:cs="Arial"/>
                <w:szCs w:val="18"/>
              </w:rPr>
              <w:lastRenderedPageBreak/>
              <w:t>tjMDTAnonymizationOfData</w:t>
            </w:r>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r w:rsidR="009B3B32">
              <w:rPr>
                <w:szCs w:val="18"/>
              </w:rPr>
              <w:t>AreaConfig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r w:rsidR="009B3B32">
              <w:rPr>
                <w:szCs w:val="18"/>
              </w:rPr>
              <w:t>AreaScope</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r w:rsidRPr="00B26339">
              <w:rPr>
                <w:rFonts w:cs="Arial"/>
                <w:szCs w:val="18"/>
              </w:rPr>
              <w:lastRenderedPageBreak/>
              <w:t>tjMDTLoggingInterval</w:t>
            </w:r>
          </w:p>
        </w:tc>
        <w:tc>
          <w:tcPr>
            <w:tcW w:w="5245" w:type="dxa"/>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
          <w:p w14:paraId="0ADE4944" w14:textId="77777777" w:rsidR="008A16E5" w:rsidRPr="000C61C9" w:rsidRDefault="008A16E5" w:rsidP="008A16E5">
            <w:pPr>
              <w:pStyle w:val="TAL"/>
              <w:rPr>
                <w:szCs w:val="18"/>
              </w:rPr>
            </w:pPr>
            <w:r w:rsidRPr="000C61C9">
              <w:rPr>
                <w:szCs w:val="18"/>
              </w:rPr>
              <w:t xml:space="preserve">It specifies the threshold which should trigger </w:t>
            </w:r>
          </w:p>
          <w:p w14:paraId="0CAD5BB3" w14:textId="77777777" w:rsidR="008A16E5" w:rsidRPr="000C61C9" w:rsidRDefault="008A16E5" w:rsidP="008A16E5">
            <w:pPr>
              <w:pStyle w:val="TAL"/>
              <w:rPr>
                <w:szCs w:val="18"/>
              </w:rPr>
            </w:pPr>
            <w:r w:rsidRPr="000C61C9">
              <w:rPr>
                <w:szCs w:val="18"/>
              </w:rPr>
              <w:t xml:space="preserve">the reporting in case of event based reporting of logged NR MDT. The attribute is applicable only for Logged MDT and when </w:t>
            </w:r>
            <w:r w:rsidRPr="000C61C9">
              <w:rPr>
                <w:rFonts w:ascii="Courier New" w:hAnsi="Courier New" w:cs="Courier New"/>
                <w:noProof/>
              </w:rPr>
              <w:t>tjMDTReportType</w:t>
            </w:r>
            <w:r w:rsidRPr="000C61C9">
              <w:rPr>
                <w:rFonts w:ascii="Courier New" w:hAnsi="Courier New" w:cs="Courier New"/>
                <w:szCs w:val="18"/>
              </w:rPr>
              <w:t xml:space="preserve"> </w:t>
            </w:r>
            <w:r w:rsidRPr="000C61C9">
              <w:rPr>
                <w:szCs w:val="18"/>
              </w:rPr>
              <w:t xml:space="preserve">is configured for event triggered reporting and when </w:t>
            </w:r>
            <w:r w:rsidRPr="000C61C9">
              <w:rPr>
                <w:rFonts w:ascii="Courier New" w:hAnsi="Courier New" w:cs="Courier New"/>
                <w:noProof/>
              </w:rPr>
              <w:t>tjMDTEventListForTriggeredMeasurement</w:t>
            </w:r>
            <w:r w:rsidRPr="000C61C9">
              <w:rPr>
                <w:rFonts w:cs="Arial"/>
                <w:noProof/>
              </w:rPr>
              <w:t xml:space="preserve"> is configured for L1 event</w:t>
            </w:r>
            <w:r w:rsidRPr="000C61C9">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0C61C9">
              <w:rPr>
                <w:szCs w:val="18"/>
              </w:rPr>
              <w:t>See the clause 5.10.</w:t>
            </w:r>
            <w:r w:rsidR="00FA4D52" w:rsidRPr="000C61C9">
              <w:rPr>
                <w:szCs w:val="18"/>
              </w:rPr>
              <w:t>36</w:t>
            </w:r>
            <w:r w:rsidRPr="000C61C9">
              <w:rPr>
                <w:szCs w:val="18"/>
              </w:rPr>
              <w:t xml:space="preserve"> of TS 32.422 [30] for additional details on the allowed values.</w:t>
            </w:r>
          </w:p>
        </w:tc>
        <w:tc>
          <w:tcPr>
            <w:tcW w:w="1984" w:type="dxa"/>
          </w:tcPr>
          <w:p w14:paraId="29E4BFFD" w14:textId="77777777" w:rsidR="008A16E5" w:rsidRPr="000C61C9" w:rsidRDefault="008A16E5" w:rsidP="008A16E5">
            <w:pPr>
              <w:pStyle w:val="TAL"/>
            </w:pPr>
            <w:r w:rsidRPr="000C61C9">
              <w:rPr>
                <w:szCs w:val="18"/>
              </w:rPr>
              <w:t>type: Integer</w:t>
            </w:r>
          </w:p>
          <w:p w14:paraId="47A60448" w14:textId="77777777" w:rsidR="008A16E5" w:rsidRPr="000C61C9" w:rsidRDefault="008A16E5" w:rsidP="008A16E5">
            <w:pPr>
              <w:pStyle w:val="TAL"/>
              <w:rPr>
                <w:szCs w:val="18"/>
              </w:rPr>
            </w:pPr>
            <w:r w:rsidRPr="000C61C9">
              <w:rPr>
                <w:szCs w:val="18"/>
              </w:rPr>
              <w:t>multiplicity: 1</w:t>
            </w:r>
          </w:p>
          <w:p w14:paraId="46FF20E9" w14:textId="77777777" w:rsidR="008A16E5" w:rsidRPr="000C61C9" w:rsidRDefault="008A16E5" w:rsidP="008A16E5">
            <w:pPr>
              <w:pStyle w:val="TAL"/>
              <w:rPr>
                <w:szCs w:val="18"/>
              </w:rPr>
            </w:pPr>
            <w:r w:rsidRPr="000C61C9">
              <w:rPr>
                <w:szCs w:val="18"/>
              </w:rPr>
              <w:t>isOrdered: N/A</w:t>
            </w:r>
          </w:p>
          <w:p w14:paraId="449E73EB" w14:textId="77777777" w:rsidR="008A16E5" w:rsidRPr="000C61C9" w:rsidRDefault="008A16E5" w:rsidP="008A16E5">
            <w:pPr>
              <w:pStyle w:val="TAL"/>
              <w:rPr>
                <w:szCs w:val="18"/>
              </w:rPr>
            </w:pPr>
            <w:r w:rsidRPr="000C61C9">
              <w:rPr>
                <w:szCs w:val="18"/>
              </w:rPr>
              <w:t>isUnique: N/A</w:t>
            </w:r>
          </w:p>
          <w:p w14:paraId="0DD1E015" w14:textId="77777777" w:rsidR="008A16E5" w:rsidRPr="000C61C9" w:rsidRDefault="008A16E5" w:rsidP="008A16E5">
            <w:pPr>
              <w:pStyle w:val="TAL"/>
              <w:rPr>
                <w:szCs w:val="18"/>
              </w:rPr>
            </w:pPr>
            <w:r w:rsidRPr="000C61C9">
              <w:rPr>
                <w:szCs w:val="18"/>
              </w:rPr>
              <w:t xml:space="preserve">defaultValue: No </w:t>
            </w:r>
          </w:p>
          <w:p w14:paraId="393FBB4E" w14:textId="478E33B6" w:rsidR="008A16E5" w:rsidRPr="00B26339" w:rsidRDefault="008A16E5" w:rsidP="008A16E5">
            <w:pPr>
              <w:pStyle w:val="TAL"/>
              <w:rPr>
                <w:szCs w:val="18"/>
              </w:rPr>
            </w:pPr>
            <w:r w:rsidRPr="000C61C9">
              <w:rPr>
                <w:szCs w:val="18"/>
              </w:rPr>
              <w:t>isNullable: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
          <w:p w14:paraId="22FF89F3" w14:textId="77777777" w:rsidR="008A16E5" w:rsidRPr="000C61C9" w:rsidRDefault="008A16E5" w:rsidP="008A16E5">
            <w:pPr>
              <w:pStyle w:val="TAL"/>
              <w:rPr>
                <w:szCs w:val="18"/>
              </w:rPr>
            </w:pPr>
            <w:r w:rsidRPr="000C61C9">
              <w:rPr>
                <w:szCs w:val="18"/>
              </w:rPr>
              <w:t xml:space="preserve">It specifies the hysteresis </w:t>
            </w:r>
            <w:r w:rsidRPr="000C61C9">
              <w:t xml:space="preserve">used within the entry and leave condition of the L1 event </w:t>
            </w:r>
            <w:r w:rsidRPr="000C61C9">
              <w:rPr>
                <w:szCs w:val="18"/>
              </w:rPr>
              <w:t xml:space="preserve">based reporting of logged NR MDT. The attribute is applicable only for Logged MDT, when </w:t>
            </w:r>
            <w:r w:rsidRPr="000C61C9">
              <w:rPr>
                <w:rFonts w:ascii="Courier New" w:hAnsi="Courier New" w:cs="Courier New"/>
                <w:noProof/>
              </w:rPr>
              <w:t>tjMDTReportType</w:t>
            </w:r>
            <w:r w:rsidRPr="000C61C9">
              <w:rPr>
                <w:rFonts w:ascii="Courier New" w:hAnsi="Courier New" w:cs="Courier New"/>
                <w:szCs w:val="18"/>
              </w:rPr>
              <w:t xml:space="preserve"> </w:t>
            </w:r>
            <w:r w:rsidRPr="000C61C9">
              <w:rPr>
                <w:szCs w:val="18"/>
              </w:rPr>
              <w:t xml:space="preserve">is configured for event triggered reporting and when </w:t>
            </w:r>
            <w:r w:rsidRPr="000C61C9">
              <w:rPr>
                <w:rFonts w:ascii="Courier New" w:hAnsi="Courier New" w:cs="Courier New"/>
                <w:noProof/>
              </w:rPr>
              <w:t>tjMDTEventListForTriggeredMeasurement</w:t>
            </w:r>
            <w:r w:rsidRPr="000C61C9">
              <w:rPr>
                <w:rFonts w:cs="Arial"/>
                <w:noProof/>
              </w:rPr>
              <w:t xml:space="preserve"> is configured for L1 event</w:t>
            </w:r>
            <w:r w:rsidRPr="000C61C9">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0C61C9">
              <w:rPr>
                <w:szCs w:val="18"/>
              </w:rPr>
              <w:t>See the clause 5.10.</w:t>
            </w:r>
            <w:r w:rsidR="00FA4D52" w:rsidRPr="000C61C9">
              <w:rPr>
                <w:szCs w:val="18"/>
              </w:rPr>
              <w:t>37</w:t>
            </w:r>
            <w:r w:rsidRPr="000C61C9">
              <w:rPr>
                <w:szCs w:val="18"/>
              </w:rPr>
              <w:t xml:space="preserve"> of TS 32.422 [30] for additional details on the allowed values.</w:t>
            </w:r>
          </w:p>
        </w:tc>
        <w:tc>
          <w:tcPr>
            <w:tcW w:w="1984" w:type="dxa"/>
          </w:tcPr>
          <w:p w14:paraId="200E382D" w14:textId="77777777" w:rsidR="008A16E5" w:rsidRPr="000C61C9" w:rsidRDefault="008A16E5" w:rsidP="008A16E5">
            <w:pPr>
              <w:pStyle w:val="TAL"/>
            </w:pPr>
            <w:r w:rsidRPr="000C61C9">
              <w:rPr>
                <w:szCs w:val="18"/>
              </w:rPr>
              <w:t>type: Integer</w:t>
            </w:r>
          </w:p>
          <w:p w14:paraId="5C8DD5BC" w14:textId="77777777" w:rsidR="008A16E5" w:rsidRPr="000C61C9" w:rsidRDefault="008A16E5" w:rsidP="008A16E5">
            <w:pPr>
              <w:pStyle w:val="TAL"/>
              <w:rPr>
                <w:szCs w:val="18"/>
              </w:rPr>
            </w:pPr>
            <w:r w:rsidRPr="000C61C9">
              <w:rPr>
                <w:szCs w:val="18"/>
              </w:rPr>
              <w:t>multiplicity: 1</w:t>
            </w:r>
          </w:p>
          <w:p w14:paraId="484D80C3" w14:textId="77777777" w:rsidR="008A16E5" w:rsidRPr="000C61C9" w:rsidRDefault="008A16E5" w:rsidP="008A16E5">
            <w:pPr>
              <w:pStyle w:val="TAL"/>
              <w:rPr>
                <w:szCs w:val="18"/>
              </w:rPr>
            </w:pPr>
            <w:r w:rsidRPr="000C61C9">
              <w:rPr>
                <w:szCs w:val="18"/>
              </w:rPr>
              <w:t>isOrdered: N/A</w:t>
            </w:r>
          </w:p>
          <w:p w14:paraId="60518F28" w14:textId="77777777" w:rsidR="008A16E5" w:rsidRPr="000C61C9" w:rsidRDefault="008A16E5" w:rsidP="008A16E5">
            <w:pPr>
              <w:pStyle w:val="TAL"/>
              <w:rPr>
                <w:szCs w:val="18"/>
              </w:rPr>
            </w:pPr>
            <w:r w:rsidRPr="000C61C9">
              <w:rPr>
                <w:szCs w:val="18"/>
              </w:rPr>
              <w:t>isUnique: N/A</w:t>
            </w:r>
          </w:p>
          <w:p w14:paraId="33EDD4F6" w14:textId="77777777" w:rsidR="008A16E5" w:rsidRPr="000C61C9" w:rsidRDefault="008A16E5" w:rsidP="008A16E5">
            <w:pPr>
              <w:pStyle w:val="TAL"/>
              <w:rPr>
                <w:szCs w:val="18"/>
              </w:rPr>
            </w:pPr>
            <w:r w:rsidRPr="000C61C9">
              <w:rPr>
                <w:szCs w:val="18"/>
              </w:rPr>
              <w:t xml:space="preserve">defaultValue: No </w:t>
            </w:r>
          </w:p>
          <w:p w14:paraId="64C324DA" w14:textId="460FBCA1" w:rsidR="008A16E5" w:rsidRPr="00B26339" w:rsidRDefault="008A16E5" w:rsidP="008A16E5">
            <w:pPr>
              <w:pStyle w:val="TAL"/>
              <w:rPr>
                <w:szCs w:val="18"/>
              </w:rPr>
            </w:pPr>
            <w:r w:rsidRPr="000C61C9">
              <w:rPr>
                <w:szCs w:val="18"/>
              </w:rPr>
              <w:t>isNullable: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
          <w:p w14:paraId="5A298669" w14:textId="77777777" w:rsidR="008A16E5" w:rsidRPr="000C61C9" w:rsidRDefault="008A16E5" w:rsidP="008A16E5">
            <w:pPr>
              <w:pStyle w:val="TAL"/>
              <w:rPr>
                <w:szCs w:val="18"/>
              </w:rPr>
            </w:pPr>
            <w:r w:rsidRPr="000C61C9">
              <w:rPr>
                <w:szCs w:val="18"/>
              </w:rPr>
              <w:t xml:space="preserve">It specifies the threshold which should trigger </w:t>
            </w:r>
          </w:p>
          <w:p w14:paraId="06163F7E" w14:textId="77777777" w:rsidR="008A16E5" w:rsidRPr="000C61C9" w:rsidRDefault="008A16E5" w:rsidP="008A16E5">
            <w:pPr>
              <w:pStyle w:val="TAL"/>
              <w:rPr>
                <w:szCs w:val="18"/>
              </w:rPr>
            </w:pPr>
            <w:r w:rsidRPr="000C61C9">
              <w:rPr>
                <w:szCs w:val="18"/>
              </w:rPr>
              <w:t xml:space="preserve">the reporting in case of event based reporting of logged NR MDT. The attribute is applicable only for Logged MDT, when </w:t>
            </w:r>
            <w:r w:rsidRPr="000C61C9">
              <w:rPr>
                <w:rFonts w:ascii="Courier New" w:hAnsi="Courier New" w:cs="Courier New"/>
                <w:noProof/>
              </w:rPr>
              <w:t>tjMDTReportType</w:t>
            </w:r>
            <w:r w:rsidRPr="000C61C9">
              <w:rPr>
                <w:rFonts w:ascii="Courier New" w:hAnsi="Courier New" w:cs="Courier New"/>
                <w:szCs w:val="18"/>
              </w:rPr>
              <w:t xml:space="preserve"> </w:t>
            </w:r>
            <w:r w:rsidRPr="000C61C9">
              <w:rPr>
                <w:szCs w:val="18"/>
              </w:rPr>
              <w:t xml:space="preserve">is configured for event triggered reporting and when </w:t>
            </w:r>
            <w:r w:rsidRPr="000C61C9">
              <w:rPr>
                <w:rFonts w:ascii="Courier New" w:hAnsi="Courier New" w:cs="Courier New"/>
                <w:noProof/>
              </w:rPr>
              <w:t>tjMDTEventListForTriggeredMeasurement</w:t>
            </w:r>
            <w:r w:rsidRPr="000C61C9">
              <w:rPr>
                <w:rFonts w:cs="Arial"/>
                <w:noProof/>
              </w:rPr>
              <w:t xml:space="preserve"> is configured for L1 event</w:t>
            </w:r>
            <w:r w:rsidRPr="000C61C9">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0C61C9">
              <w:rPr>
                <w:szCs w:val="18"/>
              </w:rPr>
              <w:t>See the clauses 5.10.</w:t>
            </w:r>
            <w:r w:rsidR="00FA4D52" w:rsidRPr="000C61C9">
              <w:rPr>
                <w:szCs w:val="18"/>
              </w:rPr>
              <w:t>38</w:t>
            </w:r>
            <w:r w:rsidRPr="000C61C9">
              <w:rPr>
                <w:szCs w:val="18"/>
              </w:rPr>
              <w:t xml:space="preserve"> of TS 32.422 [30] for additional details on the allowed values.</w:t>
            </w:r>
          </w:p>
        </w:tc>
        <w:tc>
          <w:tcPr>
            <w:tcW w:w="1984" w:type="dxa"/>
          </w:tcPr>
          <w:p w14:paraId="5A04284B" w14:textId="77777777" w:rsidR="008A16E5" w:rsidRPr="000C61C9" w:rsidRDefault="008A16E5" w:rsidP="008A16E5">
            <w:pPr>
              <w:pStyle w:val="TAL"/>
            </w:pPr>
            <w:r w:rsidRPr="000C61C9">
              <w:rPr>
                <w:szCs w:val="18"/>
              </w:rPr>
              <w:t>type: ENUM</w:t>
            </w:r>
          </w:p>
          <w:p w14:paraId="6C8AA35B" w14:textId="77777777" w:rsidR="008A16E5" w:rsidRPr="000C61C9" w:rsidRDefault="008A16E5" w:rsidP="008A16E5">
            <w:pPr>
              <w:pStyle w:val="TAL"/>
              <w:rPr>
                <w:szCs w:val="18"/>
              </w:rPr>
            </w:pPr>
            <w:r w:rsidRPr="000C61C9">
              <w:rPr>
                <w:szCs w:val="18"/>
              </w:rPr>
              <w:t>multiplicity: 1</w:t>
            </w:r>
          </w:p>
          <w:p w14:paraId="1DA9B94B" w14:textId="77777777" w:rsidR="008A16E5" w:rsidRPr="000C61C9" w:rsidRDefault="008A16E5" w:rsidP="008A16E5">
            <w:pPr>
              <w:pStyle w:val="TAL"/>
              <w:rPr>
                <w:szCs w:val="18"/>
              </w:rPr>
            </w:pPr>
            <w:r w:rsidRPr="000C61C9">
              <w:rPr>
                <w:szCs w:val="18"/>
              </w:rPr>
              <w:t>isOrdered: N/A</w:t>
            </w:r>
          </w:p>
          <w:p w14:paraId="133646FE" w14:textId="77777777" w:rsidR="008A16E5" w:rsidRPr="000C61C9" w:rsidRDefault="008A16E5" w:rsidP="008A16E5">
            <w:pPr>
              <w:pStyle w:val="TAL"/>
              <w:rPr>
                <w:szCs w:val="18"/>
              </w:rPr>
            </w:pPr>
            <w:r w:rsidRPr="000C61C9">
              <w:rPr>
                <w:szCs w:val="18"/>
              </w:rPr>
              <w:t>isUnique: N/A</w:t>
            </w:r>
          </w:p>
          <w:p w14:paraId="244E4276" w14:textId="77777777" w:rsidR="008A16E5" w:rsidRPr="000C61C9" w:rsidRDefault="008A16E5" w:rsidP="008A16E5">
            <w:pPr>
              <w:pStyle w:val="TAL"/>
              <w:rPr>
                <w:szCs w:val="18"/>
              </w:rPr>
            </w:pPr>
            <w:r w:rsidRPr="000C61C9">
              <w:rPr>
                <w:szCs w:val="18"/>
              </w:rPr>
              <w:t xml:space="preserve">defaultValue: No </w:t>
            </w:r>
          </w:p>
          <w:p w14:paraId="758AC85E" w14:textId="69586794" w:rsidR="008A16E5" w:rsidRPr="00B26339" w:rsidRDefault="008A16E5" w:rsidP="008A16E5">
            <w:pPr>
              <w:pStyle w:val="TAL"/>
              <w:rPr>
                <w:szCs w:val="18"/>
              </w:rPr>
            </w:pPr>
            <w:r w:rsidRPr="000C61C9">
              <w:rPr>
                <w:szCs w:val="18"/>
              </w:rPr>
              <w:t>isNullable: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r w:rsidR="009B3B32">
              <w:rPr>
                <w:szCs w:val="18"/>
              </w:rPr>
              <w:t>MbsfnArea</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r>
              <w:t>isOrdered: N/A</w:t>
            </w:r>
          </w:p>
          <w:p w14:paraId="6E828626" w14:textId="77777777" w:rsidR="009B3B32" w:rsidRDefault="009B3B32" w:rsidP="009B3B32">
            <w:pPr>
              <w:pStyle w:val="TAL"/>
            </w:pPr>
            <w:r>
              <w:t>isUnique: N/A</w:t>
            </w:r>
          </w:p>
          <w:p w14:paraId="206162EE" w14:textId="77777777" w:rsidR="009B3B32" w:rsidRDefault="009B3B32" w:rsidP="009B3B32">
            <w:pPr>
              <w:pStyle w:val="TAL"/>
            </w:pPr>
            <w:r>
              <w:t xml:space="preserve">defaultValue: No </w:t>
            </w:r>
          </w:p>
          <w:p w14:paraId="4D29E19F" w14:textId="531D1981" w:rsidR="009B3B32" w:rsidRPr="00B26339" w:rsidRDefault="009B3B32" w:rsidP="009B3B32">
            <w:pPr>
              <w:pStyle w:val="TAL"/>
              <w:rPr>
                <w:szCs w:val="18"/>
              </w:rPr>
            </w:pPr>
            <w:r>
              <w:t>isNullable: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r>
              <w:t>isOrdered: N/A</w:t>
            </w:r>
          </w:p>
          <w:p w14:paraId="4D889B89" w14:textId="77777777" w:rsidR="009B3B32" w:rsidRDefault="009B3B32" w:rsidP="009B3B32">
            <w:pPr>
              <w:pStyle w:val="TAL"/>
            </w:pPr>
            <w:r>
              <w:t>isUnique: N/A</w:t>
            </w:r>
          </w:p>
          <w:p w14:paraId="0CC3A7FF" w14:textId="77777777" w:rsidR="009B3B32" w:rsidRDefault="009B3B32" w:rsidP="009B3B32">
            <w:pPr>
              <w:pStyle w:val="TAL"/>
            </w:pPr>
            <w:r>
              <w:t xml:space="preserve">defaultValue: No </w:t>
            </w:r>
          </w:p>
          <w:p w14:paraId="51746E1F" w14:textId="49109137" w:rsidR="009B3B32" w:rsidRPr="00B26339" w:rsidRDefault="009B3B32" w:rsidP="009B3B32">
            <w:pPr>
              <w:pStyle w:val="TAL"/>
              <w:rPr>
                <w:szCs w:val="18"/>
              </w:rPr>
            </w:pPr>
            <w:r>
              <w:t>isNullable: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r w:rsidRPr="00B26339">
              <w:rPr>
                <w:rFonts w:cs="Arial"/>
                <w:szCs w:val="18"/>
              </w:rPr>
              <w:lastRenderedPageBreak/>
              <w:t>tjMDTCollectionPeriodRrmNR</w:t>
            </w:r>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r>
              <w:t>isOrdered: N/A</w:t>
            </w:r>
          </w:p>
          <w:p w14:paraId="6AE9C162" w14:textId="77777777" w:rsidR="00C10DFF" w:rsidRDefault="00C10DFF" w:rsidP="00C10DFF">
            <w:pPr>
              <w:pStyle w:val="TAL"/>
            </w:pPr>
            <w:r>
              <w:t>isUnique: N/A</w:t>
            </w:r>
          </w:p>
          <w:p w14:paraId="24ACB86D" w14:textId="77777777" w:rsidR="00C10DFF" w:rsidRDefault="00C10DFF" w:rsidP="00C10DFF">
            <w:pPr>
              <w:pStyle w:val="TAL"/>
            </w:pPr>
            <w:r>
              <w:t xml:space="preserve">defaultValue: No </w:t>
            </w:r>
          </w:p>
          <w:p w14:paraId="74EDED0F" w14:textId="112BEFC3" w:rsidR="00C10DFF" w:rsidRPr="00B26339" w:rsidRDefault="00C10DFF" w:rsidP="00C10DFF">
            <w:pPr>
              <w:pStyle w:val="TAL"/>
              <w:rPr>
                <w:szCs w:val="18"/>
              </w:rPr>
            </w:pPr>
            <w:r>
              <w:t>isNullable: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r>
              <w:t>isOrdered: N/A</w:t>
            </w:r>
          </w:p>
          <w:p w14:paraId="597EE5E4" w14:textId="77777777" w:rsidR="00C10DFF" w:rsidRDefault="00C10DFF" w:rsidP="00C10DFF">
            <w:pPr>
              <w:pStyle w:val="TAL"/>
            </w:pPr>
            <w:r>
              <w:t>isUnique: N/A</w:t>
            </w:r>
          </w:p>
          <w:p w14:paraId="744649BF" w14:textId="77777777" w:rsidR="00C10DFF" w:rsidRDefault="00C10DFF" w:rsidP="00C10DFF">
            <w:pPr>
              <w:pStyle w:val="TAL"/>
            </w:pPr>
            <w:r>
              <w:t xml:space="preserve">defaultValue: No </w:t>
            </w:r>
          </w:p>
          <w:p w14:paraId="30141316" w14:textId="47881022" w:rsidR="00C10DFF" w:rsidRPr="00B26339" w:rsidRDefault="00C10DFF" w:rsidP="00C10DFF">
            <w:pPr>
              <w:pStyle w:val="TAL"/>
              <w:rPr>
                <w:szCs w:val="18"/>
              </w:rPr>
            </w:pPr>
            <w:r>
              <w:t>isNullable: True</w:t>
            </w:r>
          </w:p>
        </w:tc>
      </w:tr>
      <w:tr w:rsidR="004C00F9" w:rsidRPr="00B26339" w14:paraId="6949FC08" w14:textId="77777777" w:rsidTr="00EB2759">
        <w:trPr>
          <w:cantSplit/>
          <w:jc w:val="center"/>
          <w:ins w:id="67" w:author="Nokia" w:date="2022-01-04T08:09:00Z"/>
        </w:trPr>
        <w:tc>
          <w:tcPr>
            <w:tcW w:w="2547" w:type="dxa"/>
          </w:tcPr>
          <w:p w14:paraId="69C8D46A" w14:textId="5527E2C6" w:rsidR="004C00F9" w:rsidRPr="00244E91" w:rsidRDefault="007863CB" w:rsidP="00C10DFF">
            <w:pPr>
              <w:pStyle w:val="TAL"/>
              <w:rPr>
                <w:ins w:id="68" w:author="Nokia" w:date="2022-01-04T08:09:00Z"/>
                <w:rFonts w:cs="Arial"/>
                <w:szCs w:val="18"/>
              </w:rPr>
            </w:pPr>
            <w:ins w:id="69" w:author="Nokia" w:date="2022-01-04T08:21:00Z">
              <w:r>
                <w:rPr>
                  <w:rFonts w:cs="Arial"/>
                  <w:szCs w:val="18"/>
                </w:rPr>
                <w:t>tjMDTB</w:t>
              </w:r>
            </w:ins>
            <w:ins w:id="70" w:author="Nokia" w:date="2022-01-04T08:10:00Z">
              <w:r w:rsidR="004C00F9">
                <w:rPr>
                  <w:rFonts w:cs="Arial"/>
                  <w:szCs w:val="18"/>
                </w:rPr>
                <w:t>eamLevelMeasurement</w:t>
              </w:r>
            </w:ins>
          </w:p>
        </w:tc>
        <w:tc>
          <w:tcPr>
            <w:tcW w:w="5245" w:type="dxa"/>
          </w:tcPr>
          <w:p w14:paraId="417669E6" w14:textId="2C8DE708" w:rsidR="007863CB" w:rsidRDefault="004C00F9" w:rsidP="007863CB">
            <w:pPr>
              <w:keepLines/>
              <w:tabs>
                <w:tab w:val="decimal" w:pos="0"/>
              </w:tabs>
              <w:spacing w:line="0" w:lineRule="atLeast"/>
              <w:rPr>
                <w:ins w:id="71" w:author="Nokia" w:date="2022-01-04T08:19:00Z"/>
                <w:rStyle w:val="TALChar1"/>
              </w:rPr>
            </w:pPr>
            <w:ins w:id="72" w:author="Nokia" w:date="2022-01-04T08:12:00Z">
              <w:r>
                <w:rPr>
                  <w:rStyle w:val="TALChar1"/>
                </w:rPr>
                <w:t xml:space="preserve">This indicates whether the </w:t>
              </w:r>
            </w:ins>
            <w:ins w:id="73" w:author="Nokia" w:date="2022-01-04T08:15:00Z">
              <w:r>
                <w:rPr>
                  <w:rStyle w:val="TALChar1"/>
                </w:rPr>
                <w:t xml:space="preserve">NR M1 </w:t>
              </w:r>
            </w:ins>
            <w:ins w:id="74" w:author="Nokia" w:date="2022-01-04T08:12:00Z">
              <w:r>
                <w:rPr>
                  <w:rStyle w:val="TALChar1"/>
                </w:rPr>
                <w:t xml:space="preserve">beam level measurements </w:t>
              </w:r>
            </w:ins>
            <w:ins w:id="75" w:author="Nokia" w:date="2022-01-04T08:36:00Z">
              <w:r w:rsidR="000473CA">
                <w:rPr>
                  <w:rStyle w:val="TALChar1"/>
                </w:rPr>
                <w:t>shall be included</w:t>
              </w:r>
            </w:ins>
            <w:ins w:id="76" w:author="Nokia" w:date="2022-01-04T08:15:00Z">
              <w:r>
                <w:rPr>
                  <w:rStyle w:val="TALChar1"/>
                </w:rPr>
                <w:t xml:space="preserve"> </w:t>
              </w:r>
            </w:ins>
            <w:ins w:id="77" w:author="Nokia" w:date="2022-01-04T08:12:00Z">
              <w:r>
                <w:rPr>
                  <w:rStyle w:val="TALChar1"/>
                </w:rPr>
                <w:t>or not.</w:t>
              </w:r>
            </w:ins>
            <w:ins w:id="78" w:author="Nokia" w:date="2022-01-04T08:16:00Z">
              <w:r>
                <w:rPr>
                  <w:rStyle w:val="TALChar1"/>
                </w:rPr>
                <w:t xml:space="preserve"> </w:t>
              </w:r>
            </w:ins>
            <w:ins w:id="79" w:author="Nokia" w:date="2022-01-04T08:20:00Z">
              <w:r w:rsidR="007863CB">
                <w:rPr>
                  <w:rStyle w:val="TALChar1"/>
                </w:rPr>
                <w:br/>
              </w:r>
              <w:r w:rsidR="007863CB" w:rsidRPr="007863CB">
                <w:rPr>
                  <w:rStyle w:val="TALChar1"/>
                </w:rPr>
                <w:t>See the clause 5.10.</w:t>
              </w:r>
              <w:r w:rsidR="007863CB">
                <w:rPr>
                  <w:rStyle w:val="TALChar1"/>
                </w:rPr>
                <w:t>40</w:t>
              </w:r>
              <w:r w:rsidR="007863CB" w:rsidRPr="007863CB">
                <w:rPr>
                  <w:rStyle w:val="TALChar1"/>
                </w:rPr>
                <w:t xml:space="preserve"> of TS 32.422 [30] for additional details.</w:t>
              </w:r>
            </w:ins>
          </w:p>
          <w:p w14:paraId="0F49681C" w14:textId="47F9491B" w:rsidR="007863CB" w:rsidRDefault="007863CB" w:rsidP="007863CB">
            <w:pPr>
              <w:keepLines/>
              <w:tabs>
                <w:tab w:val="decimal" w:pos="0"/>
              </w:tabs>
              <w:spacing w:line="0" w:lineRule="atLeast"/>
              <w:rPr>
                <w:ins w:id="80" w:author="Nokia" w:date="2022-01-04T08:18:00Z"/>
                <w:rFonts w:ascii="Arial" w:hAnsi="Arial" w:cs="Arial"/>
                <w:sz w:val="18"/>
                <w:szCs w:val="18"/>
                <w:lang w:eastAsia="zh-CN"/>
              </w:rPr>
            </w:pPr>
            <w:ins w:id="81" w:author="Nokia" w:date="2022-01-04T08:18:00Z">
              <w:r>
                <w:rPr>
                  <w:rFonts w:ascii="Arial" w:hAnsi="Arial" w:cs="Arial"/>
                  <w:sz w:val="18"/>
                  <w:szCs w:val="18"/>
                  <w:lang w:eastAsia="zh-CN"/>
                </w:rPr>
                <w:t>The default value is "FALSE".</w:t>
              </w:r>
            </w:ins>
          </w:p>
          <w:p w14:paraId="5889DA32" w14:textId="27CE8476" w:rsidR="004C00F9" w:rsidRDefault="004C00F9" w:rsidP="00C10DFF">
            <w:pPr>
              <w:pStyle w:val="TAL"/>
              <w:rPr>
                <w:ins w:id="82" w:author="Nokia" w:date="2022-01-04T08:09:00Z"/>
                <w:rStyle w:val="TALChar1"/>
                <w:lang w:eastAsia="zh-CN"/>
              </w:rPr>
            </w:pPr>
            <w:ins w:id="83" w:author="Nokia" w:date="2022-01-04T08:12:00Z">
              <w:r>
                <w:rPr>
                  <w:lang w:eastAsia="zh-CN"/>
                </w:rPr>
                <w:t>allowedValues: TRUE, FALSE</w:t>
              </w:r>
            </w:ins>
          </w:p>
        </w:tc>
        <w:tc>
          <w:tcPr>
            <w:tcW w:w="1984" w:type="dxa"/>
          </w:tcPr>
          <w:p w14:paraId="5916C7B7" w14:textId="557F000F" w:rsidR="004C00F9" w:rsidRPr="000C61C9" w:rsidRDefault="004C00F9" w:rsidP="004C00F9">
            <w:pPr>
              <w:pStyle w:val="TAL"/>
              <w:rPr>
                <w:ins w:id="84" w:author="Nokia" w:date="2022-01-04T08:10:00Z"/>
                <w:szCs w:val="18"/>
              </w:rPr>
            </w:pPr>
            <w:ins w:id="85" w:author="Nokia" w:date="2022-01-04T08:10:00Z">
              <w:r w:rsidRPr="000C61C9">
                <w:rPr>
                  <w:szCs w:val="18"/>
                </w:rPr>
                <w:t xml:space="preserve">type: </w:t>
              </w:r>
            </w:ins>
            <w:ins w:id="86" w:author="Nokia" w:date="2022-01-04T08:11:00Z">
              <w:r>
                <w:rPr>
                  <w:szCs w:val="18"/>
                </w:rPr>
                <w:t>Boolean</w:t>
              </w:r>
            </w:ins>
          </w:p>
          <w:p w14:paraId="59F897D6" w14:textId="77777777" w:rsidR="004C00F9" w:rsidRPr="000C61C9" w:rsidRDefault="004C00F9" w:rsidP="004C00F9">
            <w:pPr>
              <w:pStyle w:val="TAL"/>
              <w:rPr>
                <w:ins w:id="87" w:author="Nokia" w:date="2022-01-04T08:10:00Z"/>
                <w:szCs w:val="18"/>
              </w:rPr>
            </w:pPr>
            <w:ins w:id="88" w:author="Nokia" w:date="2022-01-04T08:10:00Z">
              <w:r w:rsidRPr="000C61C9">
                <w:rPr>
                  <w:szCs w:val="18"/>
                </w:rPr>
                <w:t>multiplicity: 1</w:t>
              </w:r>
            </w:ins>
          </w:p>
          <w:p w14:paraId="30E5DD36" w14:textId="06A0761B" w:rsidR="004C00F9" w:rsidRPr="000C61C9" w:rsidRDefault="004C00F9" w:rsidP="004C00F9">
            <w:pPr>
              <w:pStyle w:val="TAL"/>
              <w:rPr>
                <w:ins w:id="89" w:author="Nokia" w:date="2022-01-04T08:10:00Z"/>
                <w:szCs w:val="18"/>
              </w:rPr>
            </w:pPr>
            <w:ins w:id="90" w:author="Nokia" w:date="2022-01-04T08:10:00Z">
              <w:r w:rsidRPr="000C61C9">
                <w:rPr>
                  <w:szCs w:val="18"/>
                </w:rPr>
                <w:t>isOrdered</w:t>
              </w:r>
            </w:ins>
            <w:ins w:id="91" w:author="Nokia" w:date="2022-01-04T08:13:00Z">
              <w:r>
                <w:rPr>
                  <w:szCs w:val="18"/>
                </w:rPr>
                <w:t>:</w:t>
              </w:r>
            </w:ins>
            <w:ins w:id="92" w:author="Nokia" w:date="2022-01-04T08:10:00Z">
              <w:r w:rsidRPr="000C61C9">
                <w:rPr>
                  <w:szCs w:val="18"/>
                </w:rPr>
                <w:t xml:space="preserve"> N/A</w:t>
              </w:r>
            </w:ins>
          </w:p>
          <w:p w14:paraId="7D642CBE" w14:textId="21936BD7" w:rsidR="004C00F9" w:rsidRPr="000C61C9" w:rsidRDefault="004C00F9" w:rsidP="004C00F9">
            <w:pPr>
              <w:pStyle w:val="TAL"/>
              <w:rPr>
                <w:ins w:id="93" w:author="Nokia" w:date="2022-01-04T08:10:00Z"/>
                <w:szCs w:val="18"/>
              </w:rPr>
            </w:pPr>
            <w:ins w:id="94" w:author="Nokia" w:date="2022-01-04T08:10:00Z">
              <w:r w:rsidRPr="000C61C9">
                <w:rPr>
                  <w:szCs w:val="18"/>
                </w:rPr>
                <w:t>isUnique</w:t>
              </w:r>
            </w:ins>
            <w:ins w:id="95" w:author="Nokia" w:date="2022-01-04T08:13:00Z">
              <w:r>
                <w:rPr>
                  <w:szCs w:val="18"/>
                </w:rPr>
                <w:t>:</w:t>
              </w:r>
            </w:ins>
            <w:ins w:id="96" w:author="Nokia" w:date="2022-01-04T08:10:00Z">
              <w:r w:rsidRPr="000C61C9">
                <w:rPr>
                  <w:szCs w:val="18"/>
                </w:rPr>
                <w:t xml:space="preserve"> N/A</w:t>
              </w:r>
            </w:ins>
          </w:p>
          <w:p w14:paraId="071563D9" w14:textId="6AB906C8" w:rsidR="004C00F9" w:rsidRPr="000C61C9" w:rsidRDefault="004C00F9" w:rsidP="004C00F9">
            <w:pPr>
              <w:pStyle w:val="TAL"/>
              <w:rPr>
                <w:ins w:id="97" w:author="Nokia" w:date="2022-01-04T08:10:00Z"/>
                <w:szCs w:val="18"/>
              </w:rPr>
            </w:pPr>
            <w:ins w:id="98" w:author="Nokia" w:date="2022-01-04T08:10:00Z">
              <w:r w:rsidRPr="000C61C9">
                <w:rPr>
                  <w:szCs w:val="18"/>
                </w:rPr>
                <w:t>defaultValue</w:t>
              </w:r>
            </w:ins>
            <w:ins w:id="99" w:author="Nokia" w:date="2022-01-04T08:13:00Z">
              <w:r>
                <w:rPr>
                  <w:szCs w:val="18"/>
                </w:rPr>
                <w:t>:</w:t>
              </w:r>
            </w:ins>
            <w:ins w:id="100" w:author="Nokia" w:date="2022-01-04T08:10:00Z">
              <w:r w:rsidRPr="000C61C9">
                <w:rPr>
                  <w:szCs w:val="18"/>
                </w:rPr>
                <w:t xml:space="preserve"> </w:t>
              </w:r>
            </w:ins>
            <w:ins w:id="101" w:author="Nokia" w:date="2022-01-04T08:13:00Z">
              <w:r>
                <w:rPr>
                  <w:szCs w:val="18"/>
                </w:rPr>
                <w:t>F</w:t>
              </w:r>
            </w:ins>
            <w:ins w:id="102" w:author="Nokia" w:date="2022-01-04T08:17:00Z">
              <w:r w:rsidR="007863CB">
                <w:rPr>
                  <w:szCs w:val="18"/>
                </w:rPr>
                <w:t>ALSE</w:t>
              </w:r>
            </w:ins>
            <w:ins w:id="103" w:author="Nokia" w:date="2022-01-04T08:10:00Z">
              <w:r w:rsidRPr="000C61C9">
                <w:rPr>
                  <w:szCs w:val="18"/>
                </w:rPr>
                <w:t xml:space="preserve"> </w:t>
              </w:r>
            </w:ins>
          </w:p>
          <w:p w14:paraId="3B849B63" w14:textId="61499B7D" w:rsidR="004C00F9" w:rsidRDefault="004C00F9" w:rsidP="004C00F9">
            <w:pPr>
              <w:pStyle w:val="TAL"/>
              <w:rPr>
                <w:ins w:id="104" w:author="Nokia" w:date="2022-01-04T08:09:00Z"/>
              </w:rPr>
            </w:pPr>
            <w:ins w:id="105" w:author="Nokia" w:date="2022-01-04T08:10:00Z">
              <w:r w:rsidRPr="000C61C9">
                <w:rPr>
                  <w:szCs w:val="18"/>
                </w:rPr>
                <w:t xml:space="preserve">isNullable: </w:t>
              </w:r>
            </w:ins>
            <w:ins w:id="106" w:author="Nokia" w:date="2022-01-04T08:13:00Z">
              <w:r>
                <w:rPr>
                  <w:szCs w:val="18"/>
                </w:rPr>
                <w:t>False</w:t>
              </w:r>
            </w:ins>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0C61C9" w:rsidRDefault="00FA4D52" w:rsidP="00FA4D52">
            <w:pPr>
              <w:pStyle w:val="TAL"/>
              <w:rPr>
                <w:szCs w:val="18"/>
              </w:rPr>
            </w:pPr>
            <w:r w:rsidRPr="000C61C9">
              <w:rPr>
                <w:szCs w:val="18"/>
              </w:rPr>
              <w:t xml:space="preserve">It specifies the threshold which should trigger </w:t>
            </w:r>
          </w:p>
          <w:p w14:paraId="6C29F835" w14:textId="77777777" w:rsidR="00FA4D52" w:rsidRPr="000C61C9" w:rsidRDefault="00FA4D52" w:rsidP="00FA4D52">
            <w:pPr>
              <w:pStyle w:val="TAL"/>
              <w:rPr>
                <w:szCs w:val="18"/>
              </w:rPr>
            </w:pPr>
            <w:r w:rsidRPr="000C61C9">
              <w:rPr>
                <w:szCs w:val="18"/>
              </w:rPr>
              <w:t xml:space="preserve">the reporting in case of </w:t>
            </w:r>
            <w:r w:rsidRPr="000C61C9">
              <w:rPr>
                <w:noProof/>
              </w:rPr>
              <w:t>event-triggered periodic reporting</w:t>
            </w:r>
            <w:r w:rsidRPr="000C61C9">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0C61C9">
              <w:rPr>
                <w:szCs w:val="18"/>
              </w:rPr>
              <w:t>See the clause 5.10.39 of TS 32.422 [30] for additional details on the allowed values.</w:t>
            </w:r>
          </w:p>
        </w:tc>
        <w:tc>
          <w:tcPr>
            <w:tcW w:w="1984" w:type="dxa"/>
          </w:tcPr>
          <w:p w14:paraId="7D580D03" w14:textId="77777777" w:rsidR="00FA4D52" w:rsidRPr="000C61C9" w:rsidRDefault="00FA4D52" w:rsidP="00FA4D52">
            <w:pPr>
              <w:pStyle w:val="TAL"/>
              <w:rPr>
                <w:szCs w:val="18"/>
              </w:rPr>
            </w:pPr>
            <w:r w:rsidRPr="000C61C9">
              <w:rPr>
                <w:szCs w:val="18"/>
              </w:rPr>
              <w:t>type: Integer</w:t>
            </w:r>
          </w:p>
          <w:p w14:paraId="35F81870" w14:textId="77777777" w:rsidR="00FA4D52" w:rsidRPr="000C61C9" w:rsidRDefault="00FA4D52" w:rsidP="00FA4D52">
            <w:pPr>
              <w:pStyle w:val="TAL"/>
              <w:rPr>
                <w:szCs w:val="18"/>
              </w:rPr>
            </w:pPr>
            <w:r w:rsidRPr="000C61C9">
              <w:rPr>
                <w:szCs w:val="18"/>
              </w:rPr>
              <w:t>multiplicity: 1</w:t>
            </w:r>
          </w:p>
          <w:p w14:paraId="09CE4D58" w14:textId="77777777" w:rsidR="00FA4D52" w:rsidRPr="000C61C9" w:rsidRDefault="00FA4D52" w:rsidP="00FA4D52">
            <w:pPr>
              <w:pStyle w:val="TAL"/>
              <w:rPr>
                <w:szCs w:val="18"/>
              </w:rPr>
            </w:pPr>
            <w:r w:rsidRPr="000C61C9">
              <w:rPr>
                <w:szCs w:val="18"/>
              </w:rPr>
              <w:t>isOrdered: N/A</w:t>
            </w:r>
          </w:p>
          <w:p w14:paraId="4A79D57A" w14:textId="77777777" w:rsidR="00FA4D52" w:rsidRPr="000C61C9" w:rsidRDefault="00FA4D52" w:rsidP="00FA4D52">
            <w:pPr>
              <w:pStyle w:val="TAL"/>
              <w:rPr>
                <w:szCs w:val="18"/>
              </w:rPr>
            </w:pPr>
            <w:r w:rsidRPr="000C61C9">
              <w:rPr>
                <w:szCs w:val="18"/>
              </w:rPr>
              <w:t>isUnique: N/A</w:t>
            </w:r>
          </w:p>
          <w:p w14:paraId="3EFF7F1D" w14:textId="77777777" w:rsidR="00FA4D52" w:rsidRPr="000C61C9" w:rsidRDefault="00FA4D52" w:rsidP="00FA4D52">
            <w:pPr>
              <w:pStyle w:val="TAL"/>
              <w:rPr>
                <w:szCs w:val="18"/>
              </w:rPr>
            </w:pPr>
            <w:r w:rsidRPr="000C61C9">
              <w:rPr>
                <w:szCs w:val="18"/>
              </w:rPr>
              <w:t xml:space="preserve">defaultValue: No </w:t>
            </w:r>
          </w:p>
          <w:p w14:paraId="7D7BFB1F" w14:textId="6ABC548C" w:rsidR="00FA4D52" w:rsidRDefault="00FA4D52" w:rsidP="00FA4D52">
            <w:pPr>
              <w:pStyle w:val="TAL"/>
            </w:pPr>
            <w:r w:rsidRPr="000C61C9">
              <w:rPr>
                <w:szCs w:val="18"/>
              </w:rPr>
              <w:t>isNullable: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r w:rsidR="00C10DFF">
              <w:rPr>
                <w:szCs w:val="18"/>
              </w:rPr>
              <w:t>PlmnId</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r w:rsidRPr="00B26339">
              <w:rPr>
                <w:rFonts w:cs="Arial"/>
                <w:szCs w:val="18"/>
              </w:rPr>
              <w:lastRenderedPageBreak/>
              <w:t>tjMDTReportInterval</w:t>
            </w:r>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FF7FB2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76BD74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lastRenderedPageBreak/>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D39D05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1DFA8AE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A549A69" w14:textId="249A7108" w:rsidR="00C10DFF" w:rsidRPr="00B22DFC" w:rsidRDefault="00C10DFF" w:rsidP="00C10DFF">
            <w:pPr>
              <w:pStyle w:val="TAL"/>
              <w:rPr>
                <w:szCs w:val="18"/>
              </w:rPr>
            </w:pPr>
            <w:r w:rsidRPr="00ED4B27">
              <w:rPr>
                <w:rFonts w:cs="Arial"/>
                <w:szCs w:val="18"/>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7" w:name="_Toc20150486"/>
      <w:bookmarkStart w:id="108" w:name="_Toc27479749"/>
      <w:bookmarkStart w:id="109" w:name="_Toc36025284"/>
      <w:bookmarkStart w:id="110" w:name="_Toc44516391"/>
      <w:bookmarkStart w:id="111" w:name="_Toc45272706"/>
      <w:bookmarkStart w:id="112" w:name="_Toc51754704"/>
      <w:bookmarkStart w:id="113" w:name="_Toc82701860"/>
      <w:r>
        <w:t>4.4.2</w:t>
      </w:r>
      <w:r>
        <w:tab/>
        <w:t>Constraints</w:t>
      </w:r>
      <w:bookmarkEnd w:id="107"/>
      <w:bookmarkEnd w:id="108"/>
      <w:bookmarkEnd w:id="109"/>
      <w:bookmarkEnd w:id="110"/>
      <w:bookmarkEnd w:id="111"/>
      <w:bookmarkEnd w:id="112"/>
      <w:bookmarkEnd w:id="113"/>
    </w:p>
    <w:p w14:paraId="0E1B7DB0" w14:textId="77777777" w:rsidR="00BD0CAD" w:rsidRDefault="00BD0CAD">
      <w:r>
        <w:t>None</w:t>
      </w:r>
    </w:p>
    <w:bookmarkEnd w:id="0"/>
    <w:p w14:paraId="3B57B20F" w14:textId="3A645EB0" w:rsidR="00BD0CAD" w:rsidRDefault="00BD0CAD"/>
    <w:p w14:paraId="79F0B26E" w14:textId="3C84DBC4" w:rsidR="00F50B62" w:rsidRDefault="00F50B62" w:rsidP="00F50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F50B6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3FE78" w14:textId="77777777" w:rsidR="00AC3B41" w:rsidRDefault="00AC3B41">
      <w:r>
        <w:separator/>
      </w:r>
    </w:p>
  </w:endnote>
  <w:endnote w:type="continuationSeparator" w:id="0">
    <w:p w14:paraId="143706EF" w14:textId="77777777" w:rsidR="00AC3B41" w:rsidRDefault="00AC3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4C9E115D" w:rsidR="004C00F9" w:rsidRDefault="004C0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EA384" w14:textId="77777777" w:rsidR="00AC3B41" w:rsidRDefault="00AC3B41">
      <w:r>
        <w:separator/>
      </w:r>
    </w:p>
  </w:footnote>
  <w:footnote w:type="continuationSeparator" w:id="0">
    <w:p w14:paraId="496E60A8" w14:textId="77777777" w:rsidR="00AC3B41" w:rsidRDefault="00AC3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A79E8" w14:textId="77777777" w:rsidR="004C00F9" w:rsidRDefault="004C00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31"/>
  </w:num>
  <w:num w:numId="8">
    <w:abstractNumId w:val="27"/>
  </w:num>
  <w:num w:numId="9">
    <w:abstractNumId w:val="15"/>
  </w:num>
  <w:num w:numId="10">
    <w:abstractNumId w:val="26"/>
  </w:num>
  <w:num w:numId="11">
    <w:abstractNumId w:val="2"/>
  </w:num>
  <w:num w:numId="12">
    <w:abstractNumId w:val="10"/>
  </w:num>
  <w:num w:numId="13">
    <w:abstractNumId w:val="30"/>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8"/>
  </w:num>
  <w:num w:numId="29">
    <w:abstractNumId w:val="8"/>
  </w:num>
  <w:num w:numId="30">
    <w:abstractNumId w:val="1"/>
  </w:num>
  <w:num w:numId="31">
    <w:abstractNumId w:val="22"/>
  </w:num>
  <w:num w:numId="32">
    <w:abstractNumId w:val="25"/>
  </w:num>
  <w:num w:numId="33">
    <w:abstractNumId w:val="2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3CA"/>
    <w:rsid w:val="00047456"/>
    <w:rsid w:val="00047E5F"/>
    <w:rsid w:val="00051BE0"/>
    <w:rsid w:val="00090EDB"/>
    <w:rsid w:val="00094177"/>
    <w:rsid w:val="00096AEE"/>
    <w:rsid w:val="000A3B63"/>
    <w:rsid w:val="000A6A09"/>
    <w:rsid w:val="000A7293"/>
    <w:rsid w:val="000A73A3"/>
    <w:rsid w:val="000B259C"/>
    <w:rsid w:val="000B25DE"/>
    <w:rsid w:val="000C335F"/>
    <w:rsid w:val="000C61C9"/>
    <w:rsid w:val="000C6687"/>
    <w:rsid w:val="000D00A2"/>
    <w:rsid w:val="000D1D4A"/>
    <w:rsid w:val="000D4DC3"/>
    <w:rsid w:val="000D506F"/>
    <w:rsid w:val="000D6502"/>
    <w:rsid w:val="000E5FC4"/>
    <w:rsid w:val="000E6B61"/>
    <w:rsid w:val="000E7AF8"/>
    <w:rsid w:val="001018BF"/>
    <w:rsid w:val="00104EF6"/>
    <w:rsid w:val="00105EC9"/>
    <w:rsid w:val="001114F0"/>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B226E"/>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58B6"/>
    <w:rsid w:val="002C6147"/>
    <w:rsid w:val="002C6C7C"/>
    <w:rsid w:val="002C7DE1"/>
    <w:rsid w:val="002D617A"/>
    <w:rsid w:val="002E0F76"/>
    <w:rsid w:val="00303C16"/>
    <w:rsid w:val="00311438"/>
    <w:rsid w:val="003178E3"/>
    <w:rsid w:val="003267B4"/>
    <w:rsid w:val="00331434"/>
    <w:rsid w:val="003326A3"/>
    <w:rsid w:val="003358EF"/>
    <w:rsid w:val="00347B06"/>
    <w:rsid w:val="0035057D"/>
    <w:rsid w:val="00353ED8"/>
    <w:rsid w:val="003604AC"/>
    <w:rsid w:val="00363A55"/>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00F9"/>
    <w:rsid w:val="004C2D1B"/>
    <w:rsid w:val="004D4E12"/>
    <w:rsid w:val="004E43AC"/>
    <w:rsid w:val="004E7056"/>
    <w:rsid w:val="004F6C02"/>
    <w:rsid w:val="00505859"/>
    <w:rsid w:val="0051260A"/>
    <w:rsid w:val="00513290"/>
    <w:rsid w:val="00520202"/>
    <w:rsid w:val="00524E6A"/>
    <w:rsid w:val="00532CD5"/>
    <w:rsid w:val="00535420"/>
    <w:rsid w:val="005421B8"/>
    <w:rsid w:val="00545235"/>
    <w:rsid w:val="005617B7"/>
    <w:rsid w:val="00575257"/>
    <w:rsid w:val="00575BF4"/>
    <w:rsid w:val="005770B6"/>
    <w:rsid w:val="005A7D75"/>
    <w:rsid w:val="005B2264"/>
    <w:rsid w:val="005B36AA"/>
    <w:rsid w:val="005C0751"/>
    <w:rsid w:val="005C1F99"/>
    <w:rsid w:val="005C29FE"/>
    <w:rsid w:val="005C4A93"/>
    <w:rsid w:val="005C684F"/>
    <w:rsid w:val="005D0085"/>
    <w:rsid w:val="005E3BE0"/>
    <w:rsid w:val="005F6093"/>
    <w:rsid w:val="005F6801"/>
    <w:rsid w:val="005F730E"/>
    <w:rsid w:val="005F7CCF"/>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48FC"/>
    <w:rsid w:val="00776C84"/>
    <w:rsid w:val="007828B1"/>
    <w:rsid w:val="007863CB"/>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512F2"/>
    <w:rsid w:val="0085263D"/>
    <w:rsid w:val="008660D6"/>
    <w:rsid w:val="0087176C"/>
    <w:rsid w:val="00886203"/>
    <w:rsid w:val="00894C11"/>
    <w:rsid w:val="00896D5F"/>
    <w:rsid w:val="008A16E5"/>
    <w:rsid w:val="008A62F5"/>
    <w:rsid w:val="008B0D5C"/>
    <w:rsid w:val="008B3442"/>
    <w:rsid w:val="008B4591"/>
    <w:rsid w:val="008C566C"/>
    <w:rsid w:val="008C7D37"/>
    <w:rsid w:val="008D1319"/>
    <w:rsid w:val="008D6707"/>
    <w:rsid w:val="008E3E78"/>
    <w:rsid w:val="008F1B20"/>
    <w:rsid w:val="008F3D7F"/>
    <w:rsid w:val="00901E1A"/>
    <w:rsid w:val="009050D7"/>
    <w:rsid w:val="00924FE1"/>
    <w:rsid w:val="00927A29"/>
    <w:rsid w:val="0093242E"/>
    <w:rsid w:val="00941ACC"/>
    <w:rsid w:val="00942D75"/>
    <w:rsid w:val="0095259F"/>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3B41"/>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77870"/>
    <w:rsid w:val="00D833F4"/>
    <w:rsid w:val="00D87E34"/>
    <w:rsid w:val="00D96A10"/>
    <w:rsid w:val="00DA259C"/>
    <w:rsid w:val="00DD52A6"/>
    <w:rsid w:val="00DD740D"/>
    <w:rsid w:val="00DE255C"/>
    <w:rsid w:val="00DE4428"/>
    <w:rsid w:val="00DF1379"/>
    <w:rsid w:val="00DF2974"/>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0B62"/>
    <w:rsid w:val="00F52622"/>
    <w:rsid w:val="00F60677"/>
    <w:rsid w:val="00F62F54"/>
    <w:rsid w:val="00F674DD"/>
    <w:rsid w:val="00F67763"/>
    <w:rsid w:val="00F702BD"/>
    <w:rsid w:val="00F84ADE"/>
    <w:rsid w:val="00F8607F"/>
    <w:rsid w:val="00F957ED"/>
    <w:rsid w:val="00FA4D52"/>
    <w:rsid w:val="00FA6A8D"/>
    <w:rsid w:val="00FC2F5B"/>
    <w:rsid w:val="00FD3406"/>
    <w:rsid w:val="00FD50CD"/>
    <w:rsid w:val="00FD6961"/>
    <w:rsid w:val="00FD6A3E"/>
    <w:rsid w:val="00FD7D60"/>
    <w:rsid w:val="00FE041A"/>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28</Pages>
  <Words>10400</Words>
  <Characters>59282</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69543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12</cp:revision>
  <dcterms:created xsi:type="dcterms:W3CDTF">2022-01-03T17:02:00Z</dcterms:created>
  <dcterms:modified xsi:type="dcterms:W3CDTF">2022-01-07T19:08:00Z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