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F25783F" w14:textId="53F954AC" w:rsidR="00154C39" w:rsidRPr="00531EDE" w:rsidRDefault="004C7603">
      <w:pPr>
        <w:pStyle w:val="CRCoverPage"/>
        <w:tabs>
          <w:tab w:val="right" w:pos="9639"/>
        </w:tabs>
        <w:spacing w:after="0"/>
        <w:rPr>
          <w:rFonts w:eastAsia="宋体"/>
          <w:b/>
          <w:i/>
          <w:noProof/>
          <w:sz w:val="28"/>
          <w:lang w:eastAsia="zh-CN"/>
        </w:rPr>
      </w:pPr>
      <w:r w:rsidRPr="00213FEB">
        <w:rPr>
          <w:b/>
          <w:noProof/>
          <w:sz w:val="24"/>
        </w:rPr>
        <w:t>3GPP TSG-SA WG2 Meeting #1</w:t>
      </w:r>
      <w:r>
        <w:rPr>
          <w:b/>
          <w:noProof/>
          <w:sz w:val="24"/>
        </w:rPr>
        <w:t>4</w:t>
      </w:r>
      <w:r w:rsidR="0005779B">
        <w:rPr>
          <w:rFonts w:eastAsia="宋体" w:hint="eastAsia"/>
          <w:b/>
          <w:noProof/>
          <w:sz w:val="24"/>
          <w:lang w:eastAsia="zh-CN"/>
        </w:rPr>
        <w:t>9</w:t>
      </w:r>
      <w:r>
        <w:rPr>
          <w:b/>
          <w:bCs/>
          <w:sz w:val="24"/>
        </w:rPr>
        <w:t>E (e-meeting)</w:t>
      </w:r>
      <w:r w:rsidR="006956A6">
        <w:rPr>
          <w:b/>
          <w:i/>
          <w:noProof/>
          <w:sz w:val="28"/>
        </w:rPr>
        <w:tab/>
      </w:r>
      <w:r w:rsidR="009F7741" w:rsidRPr="009F7741">
        <w:rPr>
          <w:b/>
          <w:noProof/>
          <w:sz w:val="24"/>
        </w:rPr>
        <w:t>S2-2201019</w:t>
      </w:r>
    </w:p>
    <w:p w14:paraId="6B82DD8E" w14:textId="21627AC6" w:rsidR="00154C39" w:rsidRDefault="0005779B">
      <w:pPr>
        <w:pStyle w:val="CRCoverPage"/>
        <w:outlineLvl w:val="0"/>
        <w:rPr>
          <w:b/>
          <w:noProof/>
          <w:sz w:val="24"/>
        </w:rPr>
      </w:pPr>
      <w:r>
        <w:rPr>
          <w:rFonts w:eastAsia="宋体" w:cs="Arial" w:hint="eastAsia"/>
          <w:b/>
          <w:noProof/>
          <w:sz w:val="24"/>
          <w:szCs w:val="24"/>
          <w:lang w:eastAsia="zh-CN"/>
        </w:rPr>
        <w:t xml:space="preserve">14 </w:t>
      </w:r>
      <w:r>
        <w:rPr>
          <w:rFonts w:eastAsia="宋体" w:cs="Arial"/>
          <w:b/>
          <w:noProof/>
          <w:sz w:val="24"/>
          <w:szCs w:val="24"/>
          <w:lang w:eastAsia="zh-CN"/>
        </w:rPr>
        <w:t>–</w:t>
      </w:r>
      <w:r>
        <w:rPr>
          <w:rFonts w:eastAsia="宋体" w:cs="Arial" w:hint="eastAsia"/>
          <w:b/>
          <w:noProof/>
          <w:sz w:val="24"/>
          <w:szCs w:val="24"/>
          <w:lang w:eastAsia="zh-CN"/>
        </w:rPr>
        <w:t xml:space="preserve"> 25 February</w:t>
      </w:r>
      <w:r w:rsidR="004C7603">
        <w:rPr>
          <w:rFonts w:cs="Arial"/>
          <w:b/>
          <w:noProof/>
          <w:sz w:val="24"/>
          <w:szCs w:val="24"/>
        </w:rPr>
        <w:t>, 202</w:t>
      </w:r>
      <w:r>
        <w:rPr>
          <w:rFonts w:eastAsia="宋体" w:cs="Arial" w:hint="eastAsia"/>
          <w:b/>
          <w:noProof/>
          <w:sz w:val="24"/>
          <w:szCs w:val="24"/>
          <w:lang w:eastAsia="zh-CN"/>
        </w:rPr>
        <w:t>2</w:t>
      </w:r>
      <w:r w:rsidR="004C7603">
        <w:rPr>
          <w:b/>
          <w:bCs/>
          <w:sz w:val="24"/>
        </w:rPr>
        <w:t>, El</w:t>
      </w:r>
      <w:r w:rsidR="00FC76F4">
        <w:rPr>
          <w:rFonts w:eastAsia="宋体" w:hint="eastAsia"/>
          <w:b/>
          <w:bCs/>
          <w:sz w:val="24"/>
          <w:lang w:eastAsia="zh-CN"/>
        </w:rPr>
        <w:t>ectronic meeting</w:t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8D5903">
        <w:rPr>
          <w:b/>
          <w:bCs/>
          <w:sz w:val="24"/>
        </w:rPr>
        <w:tab/>
      </w:r>
      <w:r w:rsidR="003D51EA">
        <w:rPr>
          <w:rFonts w:eastAsia="宋体" w:hint="eastAsia"/>
          <w:b/>
          <w:bCs/>
          <w:sz w:val="24"/>
          <w:lang w:eastAsia="zh-CN"/>
        </w:rPr>
        <w:t xml:space="preserve">     </w:t>
      </w:r>
      <w:r w:rsidR="001664E2">
        <w:rPr>
          <w:b/>
          <w:bCs/>
          <w:sz w:val="24"/>
        </w:rPr>
        <w:tab/>
      </w:r>
      <w:r w:rsidR="001664E2">
        <w:rPr>
          <w:b/>
          <w:bCs/>
          <w:sz w:val="24"/>
        </w:rPr>
        <w:tab/>
      </w:r>
      <w:r w:rsidR="00DA03A4">
        <w:rPr>
          <w:b/>
          <w:bCs/>
          <w:sz w:val="24"/>
        </w:rPr>
        <w:t xml:space="preserve"> </w:t>
      </w:r>
      <w:r w:rsidR="00301E3E" w:rsidRPr="006E6820">
        <w:rPr>
          <w:b/>
          <w:noProof/>
          <w:color w:val="3333FF"/>
          <w:sz w:val="24"/>
        </w:rPr>
        <w:t xml:space="preserve">(revision of </w:t>
      </w:r>
      <w:r w:rsidR="00301E3E">
        <w:rPr>
          <w:b/>
          <w:noProof/>
          <w:color w:val="3333FF"/>
          <w:sz w:val="24"/>
        </w:rPr>
        <w:t>S2-2</w:t>
      </w:r>
      <w:r w:rsidR="0093500D">
        <w:rPr>
          <w:rFonts w:eastAsia="宋体" w:hint="eastAsia"/>
          <w:b/>
          <w:noProof/>
          <w:color w:val="3333FF"/>
          <w:sz w:val="24"/>
          <w:lang w:eastAsia="zh-CN"/>
        </w:rPr>
        <w:t>2</w:t>
      </w:r>
      <w:r w:rsidR="009C1654" w:rsidRPr="009C1654">
        <w:rPr>
          <w:b/>
          <w:noProof/>
          <w:color w:val="3333FF"/>
          <w:sz w:val="24"/>
        </w:rPr>
        <w:t>0</w:t>
      </w:r>
      <w:r w:rsidR="001664E2">
        <w:rPr>
          <w:b/>
          <w:noProof/>
          <w:color w:val="3333FF"/>
          <w:sz w:val="24"/>
        </w:rPr>
        <w:t>xxxx</w:t>
      </w:r>
      <w:r w:rsidR="00301E3E" w:rsidRPr="006E6820">
        <w:rPr>
          <w:b/>
          <w:noProof/>
          <w:color w:val="3333FF"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54C39" w14:paraId="72C7588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7A742B" w14:textId="77777777" w:rsidR="00154C39" w:rsidRDefault="006956A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54C39" w14:paraId="58949BF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9C3B1C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54C39" w14:paraId="607D591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30BAD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49A589E9" w14:textId="77777777">
        <w:tc>
          <w:tcPr>
            <w:tcW w:w="142" w:type="dxa"/>
            <w:tcBorders>
              <w:left w:val="single" w:sz="4" w:space="0" w:color="auto"/>
            </w:tcBorders>
          </w:tcPr>
          <w:p w14:paraId="43D0D3E0" w14:textId="77777777" w:rsidR="00154C39" w:rsidRDefault="00154C3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D5D1B81" w14:textId="3CD72083" w:rsidR="00154C39" w:rsidRPr="000F26DF" w:rsidRDefault="006956A6" w:rsidP="00FD5AC7">
            <w:pPr>
              <w:pStyle w:val="CRCoverPage"/>
              <w:spacing w:after="0"/>
              <w:jc w:val="right"/>
              <w:rPr>
                <w:rFonts w:eastAsia="宋体"/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23.</w:t>
            </w:r>
            <w:r w:rsidR="000F26DF">
              <w:rPr>
                <w:rFonts w:eastAsia="宋体" w:hint="eastAsia"/>
                <w:b/>
                <w:noProof/>
                <w:sz w:val="28"/>
                <w:lang w:eastAsia="zh-CN"/>
              </w:rPr>
              <w:t>2</w:t>
            </w:r>
            <w:r w:rsidR="00FD5AC7">
              <w:rPr>
                <w:rFonts w:eastAsia="宋体" w:hint="eastAsia"/>
                <w:b/>
                <w:noProof/>
                <w:sz w:val="28"/>
                <w:lang w:eastAsia="zh-CN"/>
              </w:rPr>
              <w:t>73</w:t>
            </w:r>
          </w:p>
        </w:tc>
        <w:tc>
          <w:tcPr>
            <w:tcW w:w="709" w:type="dxa"/>
          </w:tcPr>
          <w:p w14:paraId="37F5099E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E7EBF80" w14:textId="292C0388" w:rsidR="00154C39" w:rsidRPr="00531EDE" w:rsidRDefault="00CB5748" w:rsidP="003B581D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0223</w:t>
            </w:r>
            <w:bookmarkStart w:id="0" w:name="_GoBack"/>
            <w:bookmarkEnd w:id="0"/>
          </w:p>
        </w:tc>
        <w:tc>
          <w:tcPr>
            <w:tcW w:w="709" w:type="dxa"/>
          </w:tcPr>
          <w:p w14:paraId="6F8567D1" w14:textId="77777777" w:rsidR="00154C39" w:rsidRDefault="006956A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BECA05A" w14:textId="01F341BD" w:rsidR="00154C39" w:rsidRDefault="009E5A6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FD09E65" w14:textId="77777777" w:rsidR="00154C39" w:rsidRDefault="006956A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15972B7" w14:textId="4EAD09D2" w:rsidR="00154C39" w:rsidRPr="000F26DF" w:rsidRDefault="002030C5" w:rsidP="009B53D9">
            <w:pPr>
              <w:pStyle w:val="CRCoverPage"/>
              <w:spacing w:after="0"/>
              <w:jc w:val="center"/>
              <w:rPr>
                <w:rFonts w:eastAsia="宋体"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1</w:t>
            </w:r>
            <w:r w:rsidR="009E5A64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9B53D9">
              <w:rPr>
                <w:rFonts w:eastAsia="宋体" w:hint="eastAsia"/>
                <w:b/>
                <w:noProof/>
                <w:sz w:val="28"/>
                <w:lang w:eastAsia="zh-CN"/>
              </w:rPr>
              <w:t>3</w:t>
            </w:r>
            <w:r>
              <w:rPr>
                <w:b/>
                <w:noProof/>
                <w:sz w:val="28"/>
              </w:rPr>
              <w:t>.</w:t>
            </w:r>
            <w:r w:rsidR="000F26DF">
              <w:rPr>
                <w:rFonts w:eastAsia="宋体" w:hint="eastAsia"/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92B138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F47FA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A87DF1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2C8BC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ED15812" w14:textId="77777777" w:rsidR="00154C39" w:rsidRDefault="006956A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54C39" w14:paraId="751E0D35" w14:textId="77777777">
        <w:tc>
          <w:tcPr>
            <w:tcW w:w="9641" w:type="dxa"/>
            <w:gridSpan w:val="9"/>
          </w:tcPr>
          <w:p w14:paraId="57FBE21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CED9D92" w14:textId="77777777" w:rsidR="00154C39" w:rsidRDefault="00154C3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54C39" w14:paraId="5BECEE8B" w14:textId="77777777">
        <w:tc>
          <w:tcPr>
            <w:tcW w:w="2835" w:type="dxa"/>
          </w:tcPr>
          <w:p w14:paraId="62C2B27E" w14:textId="77777777" w:rsidR="00154C39" w:rsidRDefault="006956A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2467E69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6C7EE6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4D27F3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0292C9" w14:textId="554D5F8A" w:rsidR="00154C39" w:rsidRPr="003502DB" w:rsidRDefault="00154C39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7AC5E615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18B542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FEE61BE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289BC7" w14:textId="77777777" w:rsidR="00154C39" w:rsidRDefault="006956A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2B882EC0" w14:textId="77777777" w:rsidR="00154C39" w:rsidRDefault="00154C39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54C39" w14:paraId="30F21133" w14:textId="77777777" w:rsidTr="00781245">
        <w:tc>
          <w:tcPr>
            <w:tcW w:w="9640" w:type="dxa"/>
            <w:gridSpan w:val="11"/>
          </w:tcPr>
          <w:p w14:paraId="227656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7D0F149D" w14:textId="77777777" w:rsidTr="0078124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8AAD7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2D8333" w14:textId="1C9D10DA" w:rsidR="00154C39" w:rsidRPr="00651923" w:rsidRDefault="00AA76B6" w:rsidP="00AA76B6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PLMN Operator Class</w:t>
            </w:r>
            <w:r w:rsidR="00651923">
              <w:rPr>
                <w:rFonts w:eastAsia="宋体" w:hint="eastAsia"/>
                <w:noProof/>
                <w:lang w:eastAsia="zh-CN"/>
              </w:rPr>
              <w:t xml:space="preserve"> applicable to SNP</w:t>
            </w:r>
            <w:r>
              <w:rPr>
                <w:rFonts w:eastAsia="宋体" w:hint="eastAsia"/>
                <w:noProof/>
                <w:lang w:eastAsia="zh-CN"/>
              </w:rPr>
              <w:t>N</w:t>
            </w:r>
          </w:p>
        </w:tc>
      </w:tr>
      <w:tr w:rsidR="00154C39" w14:paraId="73A8F468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4696CA1D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D496C6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6B1DCC0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33B528C0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E9280A" w14:textId="719D2CA9" w:rsidR="00154C39" w:rsidRPr="000F26DF" w:rsidRDefault="000F26DF" w:rsidP="00AA76B6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CATT</w:t>
            </w:r>
          </w:p>
        </w:tc>
      </w:tr>
      <w:tr w:rsidR="00154C39" w14:paraId="32C06E31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006E98C8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E7DAC4" w14:textId="77777777" w:rsidR="00154C39" w:rsidRDefault="006956A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S</w:t>
            </w:r>
            <w:r>
              <w:rPr>
                <w:noProof/>
                <w:lang w:eastAsia="ko-KR"/>
              </w:rPr>
              <w:t>A2</w:t>
            </w:r>
          </w:p>
        </w:tc>
      </w:tr>
      <w:tr w:rsidR="00154C39" w14:paraId="0F5E918D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1B501CBE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6B531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C509870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3A028C5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ECEAF57" w14:textId="3036BAE9" w:rsidR="00154C39" w:rsidRDefault="000F26DF" w:rsidP="00C01EF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011764">
              <w:rPr>
                <w:lang w:eastAsia="ko-KR"/>
              </w:rPr>
              <w:t>5G_eLCS_Ph2</w:t>
            </w:r>
          </w:p>
        </w:tc>
        <w:tc>
          <w:tcPr>
            <w:tcW w:w="567" w:type="dxa"/>
            <w:tcBorders>
              <w:left w:val="nil"/>
            </w:tcBorders>
          </w:tcPr>
          <w:p w14:paraId="2A2945E5" w14:textId="77777777" w:rsidR="00154C39" w:rsidRDefault="00154C3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6B18E4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A6AD3C" w14:textId="25EDF7FC" w:rsidR="00154C39" w:rsidRPr="001770AE" w:rsidRDefault="00F13F69" w:rsidP="00AA76B6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 w:rsidRPr="00725EFD">
              <w:t>20</w:t>
            </w:r>
            <w:r>
              <w:t>2</w:t>
            </w:r>
            <w:r w:rsidR="00AA76B6">
              <w:rPr>
                <w:rFonts w:eastAsia="宋体" w:hint="eastAsia"/>
                <w:lang w:eastAsia="zh-CN"/>
              </w:rPr>
              <w:t>2</w:t>
            </w:r>
            <w:r w:rsidRPr="00725EFD">
              <w:t>-</w:t>
            </w:r>
            <w:r w:rsidR="00AA76B6">
              <w:rPr>
                <w:rFonts w:eastAsia="宋体" w:hint="eastAsia"/>
                <w:lang w:eastAsia="zh-CN"/>
              </w:rPr>
              <w:t>0</w:t>
            </w:r>
            <w:r w:rsidR="009F3D92">
              <w:rPr>
                <w:rFonts w:eastAsia="宋体" w:hint="eastAsia"/>
                <w:lang w:eastAsia="zh-CN"/>
              </w:rPr>
              <w:t>1</w:t>
            </w:r>
            <w:r w:rsidRPr="00725EFD">
              <w:t>-</w:t>
            </w:r>
            <w:r w:rsidR="00AA76B6">
              <w:rPr>
                <w:rFonts w:eastAsia="宋体" w:hint="eastAsia"/>
                <w:lang w:eastAsia="zh-CN"/>
              </w:rPr>
              <w:t>17</w:t>
            </w:r>
          </w:p>
        </w:tc>
      </w:tr>
      <w:tr w:rsidR="00154C39" w14:paraId="6CB94646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2AF4B8A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95CF92C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ECFD54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6365C9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8AC52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EB841F9" w14:textId="77777777" w:rsidTr="0078124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AC9C99E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A487250" w14:textId="4820FCDC" w:rsidR="00154C39" w:rsidRPr="00DB5CE4" w:rsidRDefault="00DB5CE4">
            <w:pPr>
              <w:pStyle w:val="CRCoverPage"/>
              <w:spacing w:after="0"/>
              <w:ind w:left="100" w:right="-609"/>
              <w:rPr>
                <w:rFonts w:eastAsia="宋体"/>
                <w:b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8563E94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AB9398" w14:textId="77777777" w:rsidR="00154C39" w:rsidRDefault="006956A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4A3AA2" w14:textId="77777777" w:rsidR="00154C39" w:rsidRDefault="006956A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54C39" w14:paraId="70890726" w14:textId="77777777" w:rsidTr="0078124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C7E7AA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90F4869" w14:textId="77777777" w:rsidR="00154C39" w:rsidRDefault="006956A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59D450" w14:textId="77777777" w:rsidR="00154C39" w:rsidRDefault="006956A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32D7AF" w14:textId="77777777" w:rsidR="00154C39" w:rsidRDefault="006956A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54C39" w14:paraId="2E4D892A" w14:textId="77777777" w:rsidTr="00781245">
        <w:tc>
          <w:tcPr>
            <w:tcW w:w="1843" w:type="dxa"/>
          </w:tcPr>
          <w:p w14:paraId="53E42DF2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3C3818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F55E255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93D7D0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3E4307" w14:textId="7B5D4AAC" w:rsidR="005D31A6" w:rsidRDefault="00540B58" w:rsidP="001770AE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>B</w:t>
            </w:r>
            <w:r>
              <w:rPr>
                <w:rFonts w:eastAsia="宋体" w:hint="eastAsia"/>
                <w:noProof/>
                <w:lang w:eastAsia="zh-CN"/>
              </w:rPr>
              <w:t>ased on the discussion on the S2-2108753 in SA2</w:t>
            </w:r>
            <w:r w:rsidR="005D31A6">
              <w:rPr>
                <w:rFonts w:eastAsia="宋体" w:hint="eastAsia"/>
                <w:noProof/>
                <w:lang w:eastAsia="zh-CN"/>
              </w:rPr>
              <w:t xml:space="preserve"> meeting #148E, it is not clear whether the PLMN Operator Class can be applied to SNPN or not.</w:t>
            </w:r>
          </w:p>
          <w:p w14:paraId="4506A577" w14:textId="4A2DEB21" w:rsidR="005D31A6" w:rsidRDefault="005D31A6" w:rsidP="001770AE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</w:p>
          <w:p w14:paraId="5EA232C5" w14:textId="2E59ACF3" w:rsidR="005D31A6" w:rsidRDefault="00C85A1C" w:rsidP="001770AE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>B</w:t>
            </w:r>
            <w:r>
              <w:rPr>
                <w:rFonts w:eastAsia="宋体" w:hint="eastAsia"/>
                <w:noProof/>
                <w:lang w:eastAsia="zh-CN"/>
              </w:rPr>
              <w:t>ased on the following description in clause 4.1 in TS 23.273, location service supporting roaming is not applied to SNPN.</w:t>
            </w:r>
          </w:p>
          <w:p w14:paraId="2F3590EC" w14:textId="77777777" w:rsidR="00C85A1C" w:rsidRPr="00C85A1C" w:rsidRDefault="00C85A1C" w:rsidP="00C85A1C">
            <w:pPr>
              <w:ind w:leftChars="100" w:left="200"/>
              <w:rPr>
                <w:i/>
              </w:rPr>
            </w:pPr>
            <w:r w:rsidRPr="00C85A1C">
              <w:rPr>
                <w:i/>
              </w:rPr>
              <w:t>The Location Services defined in this specification are applicable to PLMN(s) and within a SNPN as described in clause 6, except for the following features, which are not supported in SNPNs:</w:t>
            </w:r>
          </w:p>
          <w:p w14:paraId="35056B2D" w14:textId="77777777" w:rsidR="00C85A1C" w:rsidRPr="00C85A1C" w:rsidRDefault="00C85A1C" w:rsidP="00C85A1C">
            <w:pPr>
              <w:pStyle w:val="B1"/>
              <w:ind w:leftChars="242" w:left="768"/>
              <w:rPr>
                <w:i/>
              </w:rPr>
            </w:pPr>
            <w:r w:rsidRPr="00C85A1C">
              <w:rPr>
                <w:i/>
              </w:rPr>
              <w:t>-</w:t>
            </w:r>
            <w:r w:rsidRPr="00C85A1C">
              <w:rPr>
                <w:i/>
              </w:rPr>
              <w:tab/>
              <w:t>interworking with EPC;</w:t>
            </w:r>
          </w:p>
          <w:p w14:paraId="2BED7517" w14:textId="77777777" w:rsidR="00C85A1C" w:rsidRPr="00C85A1C" w:rsidRDefault="00C85A1C" w:rsidP="00C85A1C">
            <w:pPr>
              <w:pStyle w:val="B1"/>
              <w:ind w:leftChars="242" w:left="768"/>
              <w:rPr>
                <w:i/>
              </w:rPr>
            </w:pPr>
            <w:r w:rsidRPr="00C85A1C">
              <w:rPr>
                <w:i/>
              </w:rPr>
              <w:t>-</w:t>
            </w:r>
            <w:r w:rsidRPr="00C85A1C">
              <w:rPr>
                <w:i/>
              </w:rPr>
              <w:tab/>
              <w:t>roaming; and</w:t>
            </w:r>
          </w:p>
          <w:p w14:paraId="4FB1C1BB" w14:textId="77777777" w:rsidR="00C85A1C" w:rsidRPr="00C85A1C" w:rsidRDefault="00C85A1C" w:rsidP="00C85A1C">
            <w:pPr>
              <w:pStyle w:val="B1"/>
              <w:ind w:leftChars="242" w:left="768"/>
              <w:rPr>
                <w:i/>
              </w:rPr>
            </w:pPr>
            <w:r w:rsidRPr="00C85A1C">
              <w:rPr>
                <w:i/>
              </w:rPr>
              <w:t>-</w:t>
            </w:r>
            <w:r w:rsidRPr="00C85A1C">
              <w:rPr>
                <w:i/>
              </w:rPr>
              <w:tab/>
            </w:r>
            <w:proofErr w:type="gramStart"/>
            <w:r w:rsidRPr="00C85A1C">
              <w:rPr>
                <w:i/>
              </w:rPr>
              <w:t>direct</w:t>
            </w:r>
            <w:proofErr w:type="gramEnd"/>
            <w:r w:rsidRPr="00C85A1C">
              <w:rPr>
                <w:i/>
              </w:rPr>
              <w:t xml:space="preserve"> access to SNPN via non-3GPP access.</w:t>
            </w:r>
          </w:p>
          <w:p w14:paraId="15CB3250" w14:textId="1A558AD2" w:rsidR="001770AE" w:rsidRPr="001770AE" w:rsidRDefault="00C85A1C" w:rsidP="00582197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>F</w:t>
            </w:r>
            <w:r>
              <w:rPr>
                <w:rFonts w:eastAsia="宋体" w:hint="eastAsia"/>
                <w:noProof/>
                <w:lang w:eastAsia="zh-CN"/>
              </w:rPr>
              <w:t xml:space="preserve">or PLMN Operator Class, because the O&amp;M LCS client in the VPLMN is used in roaming scenario, so it is proposed to </w:t>
            </w:r>
            <w:r w:rsidR="00582197">
              <w:rPr>
                <w:rFonts w:eastAsia="宋体" w:hint="eastAsia"/>
                <w:noProof/>
                <w:lang w:eastAsia="zh-CN"/>
              </w:rPr>
              <w:t>clarify that it is not applied in SNPN.</w:t>
            </w:r>
          </w:p>
        </w:tc>
      </w:tr>
      <w:tr w:rsidR="00154C39" w14:paraId="4454E562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D8A45C" w14:textId="17E97800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2609D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17C9F0BB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F0BDBE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E58FCA" w14:textId="74EC7D1B" w:rsidR="00A129E1" w:rsidRPr="00F300D6" w:rsidRDefault="00F300D6" w:rsidP="00582197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>C</w:t>
            </w:r>
            <w:r>
              <w:rPr>
                <w:rFonts w:eastAsia="宋体" w:hint="eastAsia"/>
                <w:noProof/>
                <w:lang w:eastAsia="zh-CN"/>
              </w:rPr>
              <w:t xml:space="preserve">larify that the </w:t>
            </w:r>
            <w:r w:rsidR="00582197">
              <w:rPr>
                <w:rFonts w:eastAsia="宋体" w:hint="eastAsia"/>
                <w:noProof/>
                <w:lang w:eastAsia="zh-CN"/>
              </w:rPr>
              <w:t>PLMN Operator Class (except O&amp;M LCS client in the VPLMN) can be applied to SNPN</w:t>
            </w:r>
            <w:r>
              <w:rPr>
                <w:rFonts w:eastAsia="宋体" w:hint="eastAsia"/>
                <w:lang w:eastAsia="zh-CN"/>
              </w:rPr>
              <w:t>.</w:t>
            </w:r>
          </w:p>
        </w:tc>
      </w:tr>
      <w:tr w:rsidR="00154C39" w14:paraId="1A171414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250030" w14:textId="43D42FC3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850B80" w14:textId="77777777" w:rsidR="00154C39" w:rsidRPr="00F300D6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7BE9AC6" w14:textId="77777777" w:rsidTr="007812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6A104C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FFDC99" w14:textId="36A079D9" w:rsidR="00154C39" w:rsidRPr="00F300D6" w:rsidRDefault="00F300D6" w:rsidP="00AA76B6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>I</w:t>
            </w:r>
            <w:r>
              <w:rPr>
                <w:rFonts w:eastAsia="宋体" w:hint="eastAsia"/>
                <w:noProof/>
                <w:lang w:eastAsia="zh-CN"/>
              </w:rPr>
              <w:t>t is not clear how to support</w:t>
            </w:r>
            <w:r w:rsidR="00AA76B6">
              <w:rPr>
                <w:rFonts w:eastAsia="宋体" w:hint="eastAsia"/>
                <w:noProof/>
                <w:lang w:eastAsia="zh-CN"/>
              </w:rPr>
              <w:t xml:space="preserve"> PLMN Operator Class</w:t>
            </w:r>
            <w:r>
              <w:rPr>
                <w:rFonts w:eastAsia="宋体" w:hint="eastAsia"/>
                <w:noProof/>
                <w:lang w:eastAsia="zh-CN"/>
              </w:rPr>
              <w:t xml:space="preserve"> in SNPN(s).</w:t>
            </w:r>
          </w:p>
        </w:tc>
      </w:tr>
      <w:tr w:rsidR="00154C39" w14:paraId="0C750670" w14:textId="77777777" w:rsidTr="00781245">
        <w:tc>
          <w:tcPr>
            <w:tcW w:w="2694" w:type="dxa"/>
            <w:gridSpan w:val="2"/>
          </w:tcPr>
          <w:p w14:paraId="56446975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98E8A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6B4D9741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84A3B9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89AA0C" w14:textId="63593D9A" w:rsidR="00154C39" w:rsidRPr="00DF6894" w:rsidRDefault="00AA76B6" w:rsidP="002C4521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5.4.2.2.4</w:t>
            </w:r>
          </w:p>
        </w:tc>
      </w:tr>
      <w:tr w:rsidR="00154C39" w14:paraId="09FAD8DC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B0789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0F534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7B98F204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5E3261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BFB7DC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CFD603F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F6204F6" w14:textId="77777777" w:rsidR="00154C39" w:rsidRDefault="00154C3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E65346C" w14:textId="77777777" w:rsidR="00154C39" w:rsidRDefault="00154C3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4C39" w14:paraId="6526FD13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897B0A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420493" w14:textId="12E4D8C4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B6625A" w14:textId="705C90BF" w:rsidR="00154C39" w:rsidRDefault="004A58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38E806B7" w14:textId="77777777" w:rsidR="00154C39" w:rsidRDefault="006956A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566329" w14:textId="29FDCBBB" w:rsidR="00154C39" w:rsidRDefault="004A58ED" w:rsidP="006B550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54C39" w14:paraId="4CE756BE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C7B24C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0FD2C5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159C24" w14:textId="175A402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1140359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D120E3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0C76C50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F78C4A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CDE7D8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443811" w14:textId="7C5B0E1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2279B8D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872C9D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EA995D2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92F467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B70E3A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39200A24" w14:textId="77777777" w:rsidTr="007812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E56F76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F1B100" w14:textId="77777777" w:rsidR="00154C39" w:rsidRDefault="00154C3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54C39" w14:paraId="3A2EF824" w14:textId="77777777" w:rsidTr="0078124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31E950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D05A90" w14:textId="77777777" w:rsidR="00154C39" w:rsidRDefault="00154C3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54C39" w14:paraId="3D2D0816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F24EE7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C9B4E2" w14:textId="5000884F" w:rsidR="00154C39" w:rsidRDefault="00154C3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39C007F" w14:textId="77777777" w:rsidR="00154C39" w:rsidRDefault="00154C39">
      <w:pPr>
        <w:pStyle w:val="CRCoverPage"/>
        <w:spacing w:after="0"/>
        <w:rPr>
          <w:noProof/>
          <w:sz w:val="8"/>
          <w:szCs w:val="8"/>
        </w:rPr>
      </w:pPr>
    </w:p>
    <w:p w14:paraId="12CBCD13" w14:textId="77777777" w:rsidR="00154C39" w:rsidRDefault="00154C39">
      <w:pPr>
        <w:rPr>
          <w:noProof/>
        </w:rPr>
        <w:sectPr w:rsidR="00154C39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A8724AA" w14:textId="3F3F4ED3" w:rsidR="00154C39" w:rsidRDefault="006956A6">
      <w:pPr>
        <w:pStyle w:val="StartEndofChange"/>
      </w:pPr>
      <w:r>
        <w:rPr>
          <w:rFonts w:hint="eastAsia"/>
        </w:rPr>
        <w:lastRenderedPageBreak/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1st</w:t>
      </w:r>
      <w:r>
        <w:rPr>
          <w:rFonts w:hint="eastAsia"/>
        </w:rPr>
        <w:t xml:space="preserve"> </w:t>
      </w:r>
      <w:r w:rsidR="00B14378">
        <w:t>Change * * * *</w:t>
      </w:r>
    </w:p>
    <w:p w14:paraId="7BAFF29F" w14:textId="77777777" w:rsidR="00540B58" w:rsidRPr="001216A7" w:rsidRDefault="00540B58" w:rsidP="00540B58">
      <w:pPr>
        <w:pStyle w:val="5"/>
      </w:pPr>
      <w:bookmarkStart w:id="2" w:name="_Toc58920619"/>
      <w:bookmarkStart w:id="3" w:name="_Toc91143591"/>
      <w:bookmarkStart w:id="4" w:name="_Toc19171939"/>
      <w:bookmarkStart w:id="5" w:name="_Toc27844230"/>
      <w:bookmarkStart w:id="6" w:name="_Toc36134388"/>
      <w:bookmarkStart w:id="7" w:name="_Toc45176071"/>
      <w:bookmarkStart w:id="8" w:name="_Toc51762101"/>
      <w:bookmarkStart w:id="9" w:name="_Toc51762586"/>
      <w:bookmarkStart w:id="10" w:name="_Toc51763069"/>
      <w:bookmarkStart w:id="11" w:name="_Toc75348567"/>
      <w:r w:rsidRPr="001216A7">
        <w:t>5.4.2.2.4</w:t>
      </w:r>
      <w:r w:rsidRPr="001216A7">
        <w:tab/>
        <w:t>PLMN Operator Class</w:t>
      </w:r>
      <w:bookmarkEnd w:id="2"/>
      <w:bookmarkEnd w:id="3"/>
    </w:p>
    <w:p w14:paraId="27FBBF77" w14:textId="77777777" w:rsidR="00540B58" w:rsidRDefault="00540B58" w:rsidP="00540B58">
      <w:pPr>
        <w:overflowPunct w:val="0"/>
        <w:autoSpaceDE w:val="0"/>
        <w:autoSpaceDN w:val="0"/>
        <w:adjustRightInd w:val="0"/>
        <w:textAlignment w:val="baseline"/>
        <w:rPr>
          <w:ins w:id="12" w:author="catt-v1" w:date="2022-01-17T17:13:00Z"/>
          <w:rFonts w:eastAsia="宋体"/>
          <w:lang w:eastAsia="zh-CN"/>
        </w:rPr>
      </w:pPr>
      <w:r w:rsidRPr="001216A7">
        <w:rPr>
          <w:lang w:eastAsia="zh-CN"/>
        </w:rPr>
        <w:t>The PLMN operator class defined in clause 9.5.3.4 of TS</w:t>
      </w:r>
      <w:r>
        <w:rPr>
          <w:lang w:eastAsia="zh-CN"/>
        </w:rPr>
        <w:t> </w:t>
      </w:r>
      <w:r w:rsidRPr="001216A7">
        <w:rPr>
          <w:lang w:eastAsia="zh-CN"/>
        </w:rPr>
        <w:t>23.271</w:t>
      </w:r>
      <w:r>
        <w:rPr>
          <w:lang w:eastAsia="zh-CN"/>
        </w:rPr>
        <w:t> </w:t>
      </w:r>
      <w:r w:rsidRPr="001216A7">
        <w:rPr>
          <w:lang w:eastAsia="zh-CN"/>
        </w:rPr>
        <w:t>[4] is supported.</w:t>
      </w:r>
    </w:p>
    <w:p w14:paraId="7FECFBE3" w14:textId="6BCDC5BA" w:rsidR="00540B58" w:rsidRPr="00540B58" w:rsidDel="00540B58" w:rsidRDefault="00540B58" w:rsidP="00540B58">
      <w:pPr>
        <w:pStyle w:val="NO"/>
        <w:rPr>
          <w:del w:id="13" w:author="catt-v1" w:date="2022-01-17T17:13:00Z"/>
          <w:rFonts w:eastAsia="宋体"/>
          <w:lang w:eastAsia="zh-CN"/>
        </w:rPr>
      </w:pPr>
      <w:ins w:id="14" w:author="catt-v1" w:date="2022-01-17T17:13:00Z">
        <w:r w:rsidRPr="001216A7">
          <w:rPr>
            <w:lang w:eastAsia="zh-CN"/>
          </w:rPr>
          <w:t>NOTE:</w:t>
        </w:r>
        <w:r w:rsidRPr="001216A7">
          <w:rPr>
            <w:lang w:eastAsia="zh-CN"/>
          </w:rPr>
          <w:tab/>
        </w:r>
      </w:ins>
      <w:ins w:id="15" w:author="catt-v1" w:date="2022-01-17T17:14:00Z">
        <w:r>
          <w:rPr>
            <w:rFonts w:eastAsia="宋体" w:hint="eastAsia"/>
            <w:lang w:eastAsia="zh-CN"/>
          </w:rPr>
          <w:t xml:space="preserve">The PLMN Operator Class (except O&amp;M LCS </w:t>
        </w:r>
      </w:ins>
      <w:ins w:id="16" w:author="catt-v1" w:date="2022-01-17T17:22:00Z">
        <w:r w:rsidR="00C85A1C">
          <w:rPr>
            <w:rFonts w:eastAsia="宋体" w:hint="eastAsia"/>
            <w:lang w:eastAsia="zh-CN"/>
          </w:rPr>
          <w:t>c</w:t>
        </w:r>
      </w:ins>
      <w:ins w:id="17" w:author="catt-v1" w:date="2022-01-17T17:14:00Z">
        <w:r>
          <w:rPr>
            <w:rFonts w:eastAsia="宋体" w:hint="eastAsia"/>
            <w:lang w:eastAsia="zh-CN"/>
          </w:rPr>
          <w:t>lient in the VPLMN) can be applied to SNPN</w:t>
        </w:r>
      </w:ins>
      <w:ins w:id="18" w:author="catt-v1" w:date="2022-01-17T17:13:00Z">
        <w:r w:rsidRPr="001216A7">
          <w:rPr>
            <w:lang w:eastAsia="zh-CN"/>
          </w:rPr>
          <w:t>.</w:t>
        </w:r>
      </w:ins>
    </w:p>
    <w:bookmarkEnd w:id="4"/>
    <w:bookmarkEnd w:id="5"/>
    <w:bookmarkEnd w:id="6"/>
    <w:bookmarkEnd w:id="7"/>
    <w:bookmarkEnd w:id="8"/>
    <w:bookmarkEnd w:id="9"/>
    <w:bookmarkEnd w:id="10"/>
    <w:bookmarkEnd w:id="11"/>
    <w:p w14:paraId="04B827F5" w14:textId="501D36F8" w:rsidR="00154C39" w:rsidRPr="003502DB" w:rsidRDefault="006956A6" w:rsidP="003502DB">
      <w:pPr>
        <w:pStyle w:val="StartEndofChange"/>
        <w:rPr>
          <w:rFonts w:eastAsia="宋体"/>
          <w:lang w:eastAsia="zh-CN"/>
        </w:rPr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End of </w:t>
      </w:r>
      <w:r>
        <w:t>Change * * * *</w:t>
      </w:r>
    </w:p>
    <w:sectPr w:rsidR="00154C39" w:rsidRPr="003502DB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A32CDE0" w14:textId="77777777" w:rsidR="00FB714A" w:rsidRDefault="00FB714A">
      <w:r>
        <w:separator/>
      </w:r>
    </w:p>
  </w:endnote>
  <w:endnote w:type="continuationSeparator" w:id="0">
    <w:p w14:paraId="1349B817" w14:textId="77777777" w:rsidR="00FB714A" w:rsidRDefault="00FB71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63DCECD" w14:textId="77777777" w:rsidR="00FB714A" w:rsidRDefault="00FB714A">
      <w:r>
        <w:separator/>
      </w:r>
    </w:p>
  </w:footnote>
  <w:footnote w:type="continuationSeparator" w:id="0">
    <w:p w14:paraId="1CEA8327" w14:textId="77777777" w:rsidR="00FB714A" w:rsidRDefault="00FB714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4266D61" w14:textId="77777777" w:rsidR="00154C39" w:rsidRDefault="006956A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98CEF19" w14:textId="77777777" w:rsidR="00154C39" w:rsidRDefault="00154C3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6B94DB1" w14:textId="77777777" w:rsidR="00154C39" w:rsidRDefault="006956A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21FFA82" w14:textId="77777777" w:rsidR="00154C39" w:rsidRDefault="00154C3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484206"/>
    <w:multiLevelType w:val="hybridMultilevel"/>
    <w:tmpl w:val="BE30C338"/>
    <w:lvl w:ilvl="0" w:tplc="EF40136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>
    <w:nsid w:val="2543408C"/>
    <w:multiLevelType w:val="hybridMultilevel"/>
    <w:tmpl w:val="A950D2A6"/>
    <w:lvl w:ilvl="0" w:tplc="0A90AFD2">
      <w:start w:val="2021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>
    <w:nsid w:val="42B608EA"/>
    <w:multiLevelType w:val="hybridMultilevel"/>
    <w:tmpl w:val="74149A00"/>
    <w:lvl w:ilvl="0" w:tplc="5E98449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>
    <w:nsid w:val="4329479A"/>
    <w:multiLevelType w:val="hybridMultilevel"/>
    <w:tmpl w:val="BE30C338"/>
    <w:lvl w:ilvl="0" w:tplc="EF40136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>
    <w:nsid w:val="6A244304"/>
    <w:multiLevelType w:val="hybridMultilevel"/>
    <w:tmpl w:val="914EE0DA"/>
    <w:lvl w:ilvl="0" w:tplc="292CD70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3"/>
  </w:num>
  <w:num w:numId="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4C39"/>
    <w:rsid w:val="00001E82"/>
    <w:rsid w:val="00004408"/>
    <w:rsid w:val="00011866"/>
    <w:rsid w:val="000134C1"/>
    <w:rsid w:val="00021066"/>
    <w:rsid w:val="00024355"/>
    <w:rsid w:val="00032B09"/>
    <w:rsid w:val="00037A54"/>
    <w:rsid w:val="00056B73"/>
    <w:rsid w:val="00056E08"/>
    <w:rsid w:val="00057500"/>
    <w:rsid w:val="0005779B"/>
    <w:rsid w:val="00060CB6"/>
    <w:rsid w:val="00063822"/>
    <w:rsid w:val="000676F2"/>
    <w:rsid w:val="00073150"/>
    <w:rsid w:val="000755F3"/>
    <w:rsid w:val="00090B48"/>
    <w:rsid w:val="00090F4A"/>
    <w:rsid w:val="00093210"/>
    <w:rsid w:val="0009567E"/>
    <w:rsid w:val="000961EA"/>
    <w:rsid w:val="000B1F1E"/>
    <w:rsid w:val="000B3F69"/>
    <w:rsid w:val="000B42C4"/>
    <w:rsid w:val="000C016E"/>
    <w:rsid w:val="000C3728"/>
    <w:rsid w:val="000C3998"/>
    <w:rsid w:val="000C502F"/>
    <w:rsid w:val="000C573F"/>
    <w:rsid w:val="000C7681"/>
    <w:rsid w:val="000D2749"/>
    <w:rsid w:val="000D79CC"/>
    <w:rsid w:val="000E06C6"/>
    <w:rsid w:val="000E1CDD"/>
    <w:rsid w:val="000E59F5"/>
    <w:rsid w:val="000F163B"/>
    <w:rsid w:val="000F26DF"/>
    <w:rsid w:val="000F28D6"/>
    <w:rsid w:val="000F37D6"/>
    <w:rsid w:val="0010161C"/>
    <w:rsid w:val="00104CCE"/>
    <w:rsid w:val="0011346F"/>
    <w:rsid w:val="001200F9"/>
    <w:rsid w:val="00122951"/>
    <w:rsid w:val="001256FE"/>
    <w:rsid w:val="00130EA7"/>
    <w:rsid w:val="00133DE4"/>
    <w:rsid w:val="00136F5C"/>
    <w:rsid w:val="0014416F"/>
    <w:rsid w:val="00144ECA"/>
    <w:rsid w:val="001462B8"/>
    <w:rsid w:val="00154C39"/>
    <w:rsid w:val="00160BC5"/>
    <w:rsid w:val="00160E4F"/>
    <w:rsid w:val="00164F16"/>
    <w:rsid w:val="001664E2"/>
    <w:rsid w:val="001679E9"/>
    <w:rsid w:val="001712AD"/>
    <w:rsid w:val="00172ADF"/>
    <w:rsid w:val="001770AE"/>
    <w:rsid w:val="00187837"/>
    <w:rsid w:val="001925E7"/>
    <w:rsid w:val="001A1D3E"/>
    <w:rsid w:val="001A4BDA"/>
    <w:rsid w:val="001A4E35"/>
    <w:rsid w:val="001A5BC7"/>
    <w:rsid w:val="001B34FF"/>
    <w:rsid w:val="001C4FDC"/>
    <w:rsid w:val="001C6ECB"/>
    <w:rsid w:val="001D2E57"/>
    <w:rsid w:val="001D3536"/>
    <w:rsid w:val="001E0697"/>
    <w:rsid w:val="001E5DDF"/>
    <w:rsid w:val="001F06A3"/>
    <w:rsid w:val="001F4C74"/>
    <w:rsid w:val="002030C5"/>
    <w:rsid w:val="00213300"/>
    <w:rsid w:val="00213BCC"/>
    <w:rsid w:val="00226B24"/>
    <w:rsid w:val="002302F9"/>
    <w:rsid w:val="00230AA6"/>
    <w:rsid w:val="00230D23"/>
    <w:rsid w:val="002330C1"/>
    <w:rsid w:val="0027052B"/>
    <w:rsid w:val="00275D36"/>
    <w:rsid w:val="002935F4"/>
    <w:rsid w:val="00294270"/>
    <w:rsid w:val="00294CBD"/>
    <w:rsid w:val="00296C3D"/>
    <w:rsid w:val="002A584E"/>
    <w:rsid w:val="002A7326"/>
    <w:rsid w:val="002C1720"/>
    <w:rsid w:val="002C4521"/>
    <w:rsid w:val="002C5B90"/>
    <w:rsid w:val="002C7EF4"/>
    <w:rsid w:val="002D0676"/>
    <w:rsid w:val="002D0D76"/>
    <w:rsid w:val="002E4CE9"/>
    <w:rsid w:val="002F142A"/>
    <w:rsid w:val="002F3590"/>
    <w:rsid w:val="00301E3E"/>
    <w:rsid w:val="00303194"/>
    <w:rsid w:val="00304CE9"/>
    <w:rsid w:val="00305894"/>
    <w:rsid w:val="0031075E"/>
    <w:rsid w:val="00310C50"/>
    <w:rsid w:val="00323BBF"/>
    <w:rsid w:val="00331522"/>
    <w:rsid w:val="00337D3F"/>
    <w:rsid w:val="00340730"/>
    <w:rsid w:val="00343030"/>
    <w:rsid w:val="00350296"/>
    <w:rsid w:val="003502DB"/>
    <w:rsid w:val="00361946"/>
    <w:rsid w:val="00363280"/>
    <w:rsid w:val="003639DF"/>
    <w:rsid w:val="003671C7"/>
    <w:rsid w:val="00385979"/>
    <w:rsid w:val="00390361"/>
    <w:rsid w:val="003914B4"/>
    <w:rsid w:val="00393009"/>
    <w:rsid w:val="00393F13"/>
    <w:rsid w:val="003976F5"/>
    <w:rsid w:val="003A2605"/>
    <w:rsid w:val="003A2EB9"/>
    <w:rsid w:val="003A5C17"/>
    <w:rsid w:val="003B581D"/>
    <w:rsid w:val="003B5AC0"/>
    <w:rsid w:val="003C3DEE"/>
    <w:rsid w:val="003C53F4"/>
    <w:rsid w:val="003D36BB"/>
    <w:rsid w:val="003D3CEA"/>
    <w:rsid w:val="003D41D5"/>
    <w:rsid w:val="003D51EA"/>
    <w:rsid w:val="003E4EB7"/>
    <w:rsid w:val="003E5053"/>
    <w:rsid w:val="003F495D"/>
    <w:rsid w:val="00404FDF"/>
    <w:rsid w:val="0040566C"/>
    <w:rsid w:val="00406243"/>
    <w:rsid w:val="0041188E"/>
    <w:rsid w:val="00421EF0"/>
    <w:rsid w:val="00424A1E"/>
    <w:rsid w:val="004300F6"/>
    <w:rsid w:val="004326EF"/>
    <w:rsid w:val="00433C55"/>
    <w:rsid w:val="00436C19"/>
    <w:rsid w:val="0045415A"/>
    <w:rsid w:val="00460BF4"/>
    <w:rsid w:val="00474B55"/>
    <w:rsid w:val="00483E01"/>
    <w:rsid w:val="0048552D"/>
    <w:rsid w:val="0048684F"/>
    <w:rsid w:val="0049066C"/>
    <w:rsid w:val="004A566A"/>
    <w:rsid w:val="004A58ED"/>
    <w:rsid w:val="004B39E9"/>
    <w:rsid w:val="004B5383"/>
    <w:rsid w:val="004B7EC0"/>
    <w:rsid w:val="004C1614"/>
    <w:rsid w:val="004C3102"/>
    <w:rsid w:val="004C7603"/>
    <w:rsid w:val="004C7FBD"/>
    <w:rsid w:val="004D4A20"/>
    <w:rsid w:val="004D58EA"/>
    <w:rsid w:val="004F045D"/>
    <w:rsid w:val="004F2166"/>
    <w:rsid w:val="004F45A6"/>
    <w:rsid w:val="004F54FE"/>
    <w:rsid w:val="00515544"/>
    <w:rsid w:val="005215BE"/>
    <w:rsid w:val="00524730"/>
    <w:rsid w:val="0052485A"/>
    <w:rsid w:val="0052758B"/>
    <w:rsid w:val="00531EDE"/>
    <w:rsid w:val="00531F28"/>
    <w:rsid w:val="00540B58"/>
    <w:rsid w:val="0054242F"/>
    <w:rsid w:val="00545894"/>
    <w:rsid w:val="00552047"/>
    <w:rsid w:val="005562B2"/>
    <w:rsid w:val="00566D64"/>
    <w:rsid w:val="005704CA"/>
    <w:rsid w:val="005735E6"/>
    <w:rsid w:val="0057510C"/>
    <w:rsid w:val="00577171"/>
    <w:rsid w:val="0058150F"/>
    <w:rsid w:val="00582164"/>
    <w:rsid w:val="00582197"/>
    <w:rsid w:val="005A28BC"/>
    <w:rsid w:val="005A6462"/>
    <w:rsid w:val="005B1CCE"/>
    <w:rsid w:val="005B425D"/>
    <w:rsid w:val="005B5312"/>
    <w:rsid w:val="005B5BCD"/>
    <w:rsid w:val="005B793F"/>
    <w:rsid w:val="005D31A6"/>
    <w:rsid w:val="005F2A92"/>
    <w:rsid w:val="005F5ABC"/>
    <w:rsid w:val="005F722F"/>
    <w:rsid w:val="005F7C70"/>
    <w:rsid w:val="006027AB"/>
    <w:rsid w:val="006057FF"/>
    <w:rsid w:val="00612457"/>
    <w:rsid w:val="006125E9"/>
    <w:rsid w:val="00614164"/>
    <w:rsid w:val="00625344"/>
    <w:rsid w:val="00633C4F"/>
    <w:rsid w:val="00650EE2"/>
    <w:rsid w:val="00651923"/>
    <w:rsid w:val="00662157"/>
    <w:rsid w:val="00662A51"/>
    <w:rsid w:val="00663ED6"/>
    <w:rsid w:val="006644D8"/>
    <w:rsid w:val="006659B5"/>
    <w:rsid w:val="006677FF"/>
    <w:rsid w:val="006755FB"/>
    <w:rsid w:val="00675A2C"/>
    <w:rsid w:val="00676C5E"/>
    <w:rsid w:val="006956A6"/>
    <w:rsid w:val="006959E6"/>
    <w:rsid w:val="00696FE1"/>
    <w:rsid w:val="00697808"/>
    <w:rsid w:val="006A047F"/>
    <w:rsid w:val="006A21AE"/>
    <w:rsid w:val="006A4596"/>
    <w:rsid w:val="006A51F1"/>
    <w:rsid w:val="006A77BC"/>
    <w:rsid w:val="006B0C07"/>
    <w:rsid w:val="006B550E"/>
    <w:rsid w:val="006B5669"/>
    <w:rsid w:val="006C418F"/>
    <w:rsid w:val="006D43F6"/>
    <w:rsid w:val="006D75B3"/>
    <w:rsid w:val="006D75B7"/>
    <w:rsid w:val="006E5249"/>
    <w:rsid w:val="006E7DBD"/>
    <w:rsid w:val="006F2C31"/>
    <w:rsid w:val="006F43A7"/>
    <w:rsid w:val="006F7A85"/>
    <w:rsid w:val="0071227B"/>
    <w:rsid w:val="007149F6"/>
    <w:rsid w:val="00715D5F"/>
    <w:rsid w:val="00716245"/>
    <w:rsid w:val="007211B8"/>
    <w:rsid w:val="00722F19"/>
    <w:rsid w:val="00726B93"/>
    <w:rsid w:val="007405FE"/>
    <w:rsid w:val="00752D27"/>
    <w:rsid w:val="007550E6"/>
    <w:rsid w:val="0075581F"/>
    <w:rsid w:val="00760A9E"/>
    <w:rsid w:val="00766ADD"/>
    <w:rsid w:val="00767B6E"/>
    <w:rsid w:val="00770A8A"/>
    <w:rsid w:val="00770E76"/>
    <w:rsid w:val="0077247D"/>
    <w:rsid w:val="00773EC7"/>
    <w:rsid w:val="00777C4E"/>
    <w:rsid w:val="00781245"/>
    <w:rsid w:val="00786A76"/>
    <w:rsid w:val="00786D32"/>
    <w:rsid w:val="007978A0"/>
    <w:rsid w:val="007979DB"/>
    <w:rsid w:val="007A70EA"/>
    <w:rsid w:val="007B47E5"/>
    <w:rsid w:val="007C3236"/>
    <w:rsid w:val="007C3432"/>
    <w:rsid w:val="007D4D6F"/>
    <w:rsid w:val="007E6C46"/>
    <w:rsid w:val="007E6C8C"/>
    <w:rsid w:val="007F1CE5"/>
    <w:rsid w:val="007F7B49"/>
    <w:rsid w:val="0080794F"/>
    <w:rsid w:val="00812621"/>
    <w:rsid w:val="00827BF2"/>
    <w:rsid w:val="008357AA"/>
    <w:rsid w:val="008469DB"/>
    <w:rsid w:val="00855AC4"/>
    <w:rsid w:val="00857716"/>
    <w:rsid w:val="00857D21"/>
    <w:rsid w:val="00857DBD"/>
    <w:rsid w:val="008612A0"/>
    <w:rsid w:val="00866FD2"/>
    <w:rsid w:val="008721B9"/>
    <w:rsid w:val="0087389F"/>
    <w:rsid w:val="008761E6"/>
    <w:rsid w:val="00877905"/>
    <w:rsid w:val="00881C44"/>
    <w:rsid w:val="0088531D"/>
    <w:rsid w:val="00897AD4"/>
    <w:rsid w:val="008A2F16"/>
    <w:rsid w:val="008C0D5F"/>
    <w:rsid w:val="008C12AD"/>
    <w:rsid w:val="008D1268"/>
    <w:rsid w:val="008D5903"/>
    <w:rsid w:val="008E49A6"/>
    <w:rsid w:val="008F0CE6"/>
    <w:rsid w:val="008F1303"/>
    <w:rsid w:val="00900CE6"/>
    <w:rsid w:val="00904D19"/>
    <w:rsid w:val="00912527"/>
    <w:rsid w:val="00914968"/>
    <w:rsid w:val="00916586"/>
    <w:rsid w:val="0091681A"/>
    <w:rsid w:val="00925469"/>
    <w:rsid w:val="00927F38"/>
    <w:rsid w:val="00930FB8"/>
    <w:rsid w:val="0093500D"/>
    <w:rsid w:val="00936D51"/>
    <w:rsid w:val="00941D8D"/>
    <w:rsid w:val="00945255"/>
    <w:rsid w:val="00946BFF"/>
    <w:rsid w:val="009534AD"/>
    <w:rsid w:val="0096451E"/>
    <w:rsid w:val="0097091F"/>
    <w:rsid w:val="00973330"/>
    <w:rsid w:val="00980704"/>
    <w:rsid w:val="00981452"/>
    <w:rsid w:val="00982845"/>
    <w:rsid w:val="009871AF"/>
    <w:rsid w:val="009873D5"/>
    <w:rsid w:val="00997218"/>
    <w:rsid w:val="009A0010"/>
    <w:rsid w:val="009A0A52"/>
    <w:rsid w:val="009B10DF"/>
    <w:rsid w:val="009B53D9"/>
    <w:rsid w:val="009B6040"/>
    <w:rsid w:val="009C1654"/>
    <w:rsid w:val="009C1B84"/>
    <w:rsid w:val="009D5A79"/>
    <w:rsid w:val="009D6887"/>
    <w:rsid w:val="009D7D01"/>
    <w:rsid w:val="009D7F0A"/>
    <w:rsid w:val="009E0027"/>
    <w:rsid w:val="009E0DBD"/>
    <w:rsid w:val="009E33D5"/>
    <w:rsid w:val="009E5A64"/>
    <w:rsid w:val="009F3D92"/>
    <w:rsid w:val="009F7741"/>
    <w:rsid w:val="00A0191E"/>
    <w:rsid w:val="00A01CA7"/>
    <w:rsid w:val="00A04F54"/>
    <w:rsid w:val="00A06F93"/>
    <w:rsid w:val="00A129E1"/>
    <w:rsid w:val="00A14892"/>
    <w:rsid w:val="00A16E6B"/>
    <w:rsid w:val="00A32ABF"/>
    <w:rsid w:val="00A32C03"/>
    <w:rsid w:val="00A45019"/>
    <w:rsid w:val="00A502D6"/>
    <w:rsid w:val="00A51385"/>
    <w:rsid w:val="00A519C9"/>
    <w:rsid w:val="00A52E2D"/>
    <w:rsid w:val="00A5510B"/>
    <w:rsid w:val="00A673C1"/>
    <w:rsid w:val="00A70128"/>
    <w:rsid w:val="00A90638"/>
    <w:rsid w:val="00AA0241"/>
    <w:rsid w:val="00AA086D"/>
    <w:rsid w:val="00AA5216"/>
    <w:rsid w:val="00AA76B6"/>
    <w:rsid w:val="00AB146D"/>
    <w:rsid w:val="00AB6C4B"/>
    <w:rsid w:val="00AC0289"/>
    <w:rsid w:val="00AC2C3E"/>
    <w:rsid w:val="00AD10DB"/>
    <w:rsid w:val="00AD3BFF"/>
    <w:rsid w:val="00AE235C"/>
    <w:rsid w:val="00AF097A"/>
    <w:rsid w:val="00AF0EE0"/>
    <w:rsid w:val="00AF3B1C"/>
    <w:rsid w:val="00AF5723"/>
    <w:rsid w:val="00AF7F42"/>
    <w:rsid w:val="00B14378"/>
    <w:rsid w:val="00B204A0"/>
    <w:rsid w:val="00B25C0F"/>
    <w:rsid w:val="00B33A0A"/>
    <w:rsid w:val="00B47B96"/>
    <w:rsid w:val="00B55CB0"/>
    <w:rsid w:val="00B614FA"/>
    <w:rsid w:val="00B64E6F"/>
    <w:rsid w:val="00B655F9"/>
    <w:rsid w:val="00B81786"/>
    <w:rsid w:val="00B83BC3"/>
    <w:rsid w:val="00B91B9E"/>
    <w:rsid w:val="00B93AFB"/>
    <w:rsid w:val="00B978CA"/>
    <w:rsid w:val="00BA1F91"/>
    <w:rsid w:val="00BA56BE"/>
    <w:rsid w:val="00BB27EB"/>
    <w:rsid w:val="00BB3C50"/>
    <w:rsid w:val="00BB6DFC"/>
    <w:rsid w:val="00BC5CB0"/>
    <w:rsid w:val="00BE4D3F"/>
    <w:rsid w:val="00BE7684"/>
    <w:rsid w:val="00BF2F6A"/>
    <w:rsid w:val="00C01EEC"/>
    <w:rsid w:val="00C01EF4"/>
    <w:rsid w:val="00C03F27"/>
    <w:rsid w:val="00C0651D"/>
    <w:rsid w:val="00C06C43"/>
    <w:rsid w:val="00C12860"/>
    <w:rsid w:val="00C144A1"/>
    <w:rsid w:val="00C1691C"/>
    <w:rsid w:val="00C244F9"/>
    <w:rsid w:val="00C300CF"/>
    <w:rsid w:val="00C306CB"/>
    <w:rsid w:val="00C32B55"/>
    <w:rsid w:val="00C37E8E"/>
    <w:rsid w:val="00C40021"/>
    <w:rsid w:val="00C40038"/>
    <w:rsid w:val="00C43AA3"/>
    <w:rsid w:val="00C57707"/>
    <w:rsid w:val="00C62656"/>
    <w:rsid w:val="00C63347"/>
    <w:rsid w:val="00C63649"/>
    <w:rsid w:val="00C64654"/>
    <w:rsid w:val="00C669F6"/>
    <w:rsid w:val="00C712F6"/>
    <w:rsid w:val="00C723E4"/>
    <w:rsid w:val="00C8403C"/>
    <w:rsid w:val="00C8521D"/>
    <w:rsid w:val="00C85A1C"/>
    <w:rsid w:val="00C86DCD"/>
    <w:rsid w:val="00C877A2"/>
    <w:rsid w:val="00C96E30"/>
    <w:rsid w:val="00CB25B1"/>
    <w:rsid w:val="00CB5748"/>
    <w:rsid w:val="00CB6A70"/>
    <w:rsid w:val="00CC09E9"/>
    <w:rsid w:val="00CC299F"/>
    <w:rsid w:val="00CC2A73"/>
    <w:rsid w:val="00CC79DE"/>
    <w:rsid w:val="00CD6338"/>
    <w:rsid w:val="00CD78D9"/>
    <w:rsid w:val="00CE0930"/>
    <w:rsid w:val="00CE7EDB"/>
    <w:rsid w:val="00CF40C2"/>
    <w:rsid w:val="00CF4231"/>
    <w:rsid w:val="00D00850"/>
    <w:rsid w:val="00D025AC"/>
    <w:rsid w:val="00D11BA6"/>
    <w:rsid w:val="00D3179F"/>
    <w:rsid w:val="00D32E2C"/>
    <w:rsid w:val="00D52348"/>
    <w:rsid w:val="00D5420E"/>
    <w:rsid w:val="00D553F5"/>
    <w:rsid w:val="00D5658B"/>
    <w:rsid w:val="00D62150"/>
    <w:rsid w:val="00D621B1"/>
    <w:rsid w:val="00D6483D"/>
    <w:rsid w:val="00D72521"/>
    <w:rsid w:val="00D754AE"/>
    <w:rsid w:val="00D77444"/>
    <w:rsid w:val="00D80ABF"/>
    <w:rsid w:val="00D83EC5"/>
    <w:rsid w:val="00D95506"/>
    <w:rsid w:val="00D97D8A"/>
    <w:rsid w:val="00DA03A4"/>
    <w:rsid w:val="00DA6722"/>
    <w:rsid w:val="00DB3D83"/>
    <w:rsid w:val="00DB5CE4"/>
    <w:rsid w:val="00DC6B84"/>
    <w:rsid w:val="00DD44AF"/>
    <w:rsid w:val="00DD5988"/>
    <w:rsid w:val="00DE5E06"/>
    <w:rsid w:val="00DF6894"/>
    <w:rsid w:val="00DF6D28"/>
    <w:rsid w:val="00E16DD1"/>
    <w:rsid w:val="00E22A96"/>
    <w:rsid w:val="00E23A75"/>
    <w:rsid w:val="00E30A29"/>
    <w:rsid w:val="00E3501C"/>
    <w:rsid w:val="00E35128"/>
    <w:rsid w:val="00E3588C"/>
    <w:rsid w:val="00E40129"/>
    <w:rsid w:val="00E461D9"/>
    <w:rsid w:val="00E465B7"/>
    <w:rsid w:val="00E51FA2"/>
    <w:rsid w:val="00E56DFF"/>
    <w:rsid w:val="00E61043"/>
    <w:rsid w:val="00E6614C"/>
    <w:rsid w:val="00E665AF"/>
    <w:rsid w:val="00E7026F"/>
    <w:rsid w:val="00E71712"/>
    <w:rsid w:val="00E76B6F"/>
    <w:rsid w:val="00E80E2F"/>
    <w:rsid w:val="00E81D46"/>
    <w:rsid w:val="00E83B48"/>
    <w:rsid w:val="00E9132C"/>
    <w:rsid w:val="00E91994"/>
    <w:rsid w:val="00E92BFF"/>
    <w:rsid w:val="00E942A8"/>
    <w:rsid w:val="00E94D2E"/>
    <w:rsid w:val="00E97CBB"/>
    <w:rsid w:val="00EA4093"/>
    <w:rsid w:val="00EA598D"/>
    <w:rsid w:val="00EA767B"/>
    <w:rsid w:val="00EB17F9"/>
    <w:rsid w:val="00EC7AFF"/>
    <w:rsid w:val="00ED2356"/>
    <w:rsid w:val="00ED2982"/>
    <w:rsid w:val="00ED4BD5"/>
    <w:rsid w:val="00EE70B7"/>
    <w:rsid w:val="00EF05F5"/>
    <w:rsid w:val="00EF0B2B"/>
    <w:rsid w:val="00EF20F1"/>
    <w:rsid w:val="00EF4171"/>
    <w:rsid w:val="00EF5B41"/>
    <w:rsid w:val="00F00DDA"/>
    <w:rsid w:val="00F04446"/>
    <w:rsid w:val="00F1054B"/>
    <w:rsid w:val="00F13F69"/>
    <w:rsid w:val="00F21AE6"/>
    <w:rsid w:val="00F230EE"/>
    <w:rsid w:val="00F300D6"/>
    <w:rsid w:val="00F320AD"/>
    <w:rsid w:val="00F3488E"/>
    <w:rsid w:val="00F35A73"/>
    <w:rsid w:val="00F42BE8"/>
    <w:rsid w:val="00F479BE"/>
    <w:rsid w:val="00F541BF"/>
    <w:rsid w:val="00F61EA0"/>
    <w:rsid w:val="00F675DD"/>
    <w:rsid w:val="00F753F9"/>
    <w:rsid w:val="00F76F15"/>
    <w:rsid w:val="00F856DE"/>
    <w:rsid w:val="00F86CBB"/>
    <w:rsid w:val="00F9578E"/>
    <w:rsid w:val="00F95CCB"/>
    <w:rsid w:val="00F97AC3"/>
    <w:rsid w:val="00FB3949"/>
    <w:rsid w:val="00FB714A"/>
    <w:rsid w:val="00FC0960"/>
    <w:rsid w:val="00FC76F4"/>
    <w:rsid w:val="00FD41C6"/>
    <w:rsid w:val="00FD4606"/>
    <w:rsid w:val="00FD4CF9"/>
    <w:rsid w:val="00FD5AC7"/>
    <w:rsid w:val="00FE1F2A"/>
    <w:rsid w:val="00FF14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448A14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styleId="af1">
    <w:name w:val="List Paragraph"/>
    <w:basedOn w:val="a"/>
    <w:uiPriority w:val="34"/>
    <w:qFormat/>
    <w:pPr>
      <w:ind w:leftChars="400" w:left="800"/>
    </w:pPr>
  </w:style>
  <w:style w:type="character" w:customStyle="1" w:styleId="B1Char">
    <w:name w:val="B1 Char"/>
    <w:link w:val="B1"/>
    <w:qFormat/>
    <w:rsid w:val="00E97CB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E97CB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E97CB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7510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57510C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B8178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8178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B81786"/>
    <w:rPr>
      <w:rFonts w:ascii="Arial" w:hAnsi="Arial"/>
      <w:b/>
      <w:lang w:val="en-GB" w:eastAsia="en-US"/>
    </w:rPr>
  </w:style>
  <w:style w:type="character" w:customStyle="1" w:styleId="NOChar">
    <w:name w:val="NO Char"/>
    <w:qFormat/>
    <w:rsid w:val="00B81786"/>
    <w:rPr>
      <w:lang w:val="en-GB" w:eastAsia="en-US"/>
    </w:rPr>
  </w:style>
  <w:style w:type="character" w:customStyle="1" w:styleId="TAHCar">
    <w:name w:val="TAH Car"/>
    <w:link w:val="TAH"/>
    <w:qFormat/>
    <w:rsid w:val="00B81786"/>
    <w:rPr>
      <w:rFonts w:ascii="Arial" w:hAnsi="Arial"/>
      <w:b/>
      <w:sz w:val="18"/>
      <w:lang w:val="en-GB" w:eastAsia="en-US"/>
    </w:rPr>
  </w:style>
  <w:style w:type="character" w:customStyle="1" w:styleId="B3Car">
    <w:name w:val="B3 Car"/>
    <w:link w:val="B3"/>
    <w:rsid w:val="00EF4171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8F1303"/>
    <w:rPr>
      <w:rFonts w:ascii="Arial" w:hAnsi="Arial"/>
      <w:sz w:val="32"/>
      <w:lang w:val="en-GB" w:eastAsia="en-US"/>
    </w:rPr>
  </w:style>
  <w:style w:type="character" w:customStyle="1" w:styleId="Char">
    <w:name w:val="批注文字 Char"/>
    <w:link w:val="ac"/>
    <w:rsid w:val="00CF4231"/>
    <w:rPr>
      <w:rFonts w:ascii="Times New Roman" w:hAnsi="Times New Roman"/>
      <w:lang w:val="en-GB" w:eastAsia="en-US"/>
    </w:rPr>
  </w:style>
  <w:style w:type="table" w:styleId="af2">
    <w:name w:val="Table Grid"/>
    <w:basedOn w:val="a1"/>
    <w:rsid w:val="0078124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styleId="af1">
    <w:name w:val="List Paragraph"/>
    <w:basedOn w:val="a"/>
    <w:uiPriority w:val="34"/>
    <w:qFormat/>
    <w:pPr>
      <w:ind w:leftChars="400" w:left="800"/>
    </w:pPr>
  </w:style>
  <w:style w:type="character" w:customStyle="1" w:styleId="B1Char">
    <w:name w:val="B1 Char"/>
    <w:link w:val="B1"/>
    <w:qFormat/>
    <w:rsid w:val="00E97CB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E97CB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E97CB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7510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57510C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B8178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8178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B81786"/>
    <w:rPr>
      <w:rFonts w:ascii="Arial" w:hAnsi="Arial"/>
      <w:b/>
      <w:lang w:val="en-GB" w:eastAsia="en-US"/>
    </w:rPr>
  </w:style>
  <w:style w:type="character" w:customStyle="1" w:styleId="NOChar">
    <w:name w:val="NO Char"/>
    <w:qFormat/>
    <w:rsid w:val="00B81786"/>
    <w:rPr>
      <w:lang w:val="en-GB" w:eastAsia="en-US"/>
    </w:rPr>
  </w:style>
  <w:style w:type="character" w:customStyle="1" w:styleId="TAHCar">
    <w:name w:val="TAH Car"/>
    <w:link w:val="TAH"/>
    <w:qFormat/>
    <w:rsid w:val="00B81786"/>
    <w:rPr>
      <w:rFonts w:ascii="Arial" w:hAnsi="Arial"/>
      <w:b/>
      <w:sz w:val="18"/>
      <w:lang w:val="en-GB" w:eastAsia="en-US"/>
    </w:rPr>
  </w:style>
  <w:style w:type="character" w:customStyle="1" w:styleId="B3Car">
    <w:name w:val="B3 Car"/>
    <w:link w:val="B3"/>
    <w:rsid w:val="00EF4171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8F1303"/>
    <w:rPr>
      <w:rFonts w:ascii="Arial" w:hAnsi="Arial"/>
      <w:sz w:val="32"/>
      <w:lang w:val="en-GB" w:eastAsia="en-US"/>
    </w:rPr>
  </w:style>
  <w:style w:type="character" w:customStyle="1" w:styleId="Char">
    <w:name w:val="批注文字 Char"/>
    <w:link w:val="ac"/>
    <w:rsid w:val="00CF4231"/>
    <w:rPr>
      <w:rFonts w:ascii="Times New Roman" w:hAnsi="Times New Roman"/>
      <w:lang w:val="en-GB" w:eastAsia="en-US"/>
    </w:rPr>
  </w:style>
  <w:style w:type="table" w:styleId="af2">
    <w:name w:val="Table Grid"/>
    <w:basedOn w:val="a1"/>
    <w:rsid w:val="0078124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373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1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imin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7D4B62-C415-4707-AD3A-B91B6D19D1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139</TotalTime>
  <Pages>2</Pages>
  <Words>409</Words>
  <Characters>2336</Characters>
  <Application>Microsoft Office Word</Application>
  <DocSecurity>0</DocSecurity>
  <Lines>19</Lines>
  <Paragraphs>5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2740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catt-v1</cp:lastModifiedBy>
  <cp:revision>47</cp:revision>
  <cp:lastPrinted>1900-12-31T16:00:00Z</cp:lastPrinted>
  <dcterms:created xsi:type="dcterms:W3CDTF">2021-11-05T14:35:00Z</dcterms:created>
  <dcterms:modified xsi:type="dcterms:W3CDTF">2022-01-28T14:37:00Z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C:\Users\d.estevez\Documents\Work\3GPP\SA2\Meetings\SA2-144E\Contributions\eNA_ph2\S2-210xxx1_eNA_23.502_PDU_inactivity_timer.docx</vt:lpwstr>
  </property>
  <property fmtid="{D5CDD505-2E9C-101B-9397-08002B2CF9AE}" pid="22" name="_2015_ms_pID_725343">
    <vt:lpwstr>(2)laAj3QUUqp+FkE3l3DZXIbY7BernnMPh7emdtcy8cUQITA/WCeJTcvAB2cu1HqCbp8VsbThr
dPch24f/AhcdStULSSw/9Gg1w3vlOWVi3UVL3s6JughLVr/V79sZn5S4QzwQ7xvdvbeEJ95E
ul9mQi3D1SJVP4P8FUgVfTmQPsr3Ha7WwArHH+sbDiSPG2jaVPKRkom5KGdk6JbSQhGZKi+O
TZ0m2PsQ95HNFKMzgD</vt:lpwstr>
  </property>
  <property fmtid="{D5CDD505-2E9C-101B-9397-08002B2CF9AE}" pid="23" name="_2015_ms_pID_7253431">
    <vt:lpwstr>hZZVRWND/V4NEfcZeV7+Am+BdrbZNY1m8slvgK0y5/Mt9x2DEZlSD5
O404N3c22/1BisT4jeYF+zc2Z7z2YFLdhq86cbH3syGzjwJ9J/qMXB23BhotA0m6W9A0IcuR
NwSg1g6BR4r/S/SQD/A+J3BGUROQ37AUFj+R27+G+1bgEBdR0fHj/ZzEfK3IhuRY49P/pr6S
BgoRLDoZFROBCTLj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1620631789</vt:lpwstr>
  </property>
</Properties>
</file>