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3E5D9" w14:textId="77777777" w:rsidR="00DF3CB9" w:rsidRPr="006C2A96" w:rsidRDefault="00DF3CB9" w:rsidP="00DF3CB9">
      <w:pPr>
        <w:pStyle w:val="CRCoverPage"/>
        <w:tabs>
          <w:tab w:val="right" w:pos="9639"/>
        </w:tabs>
        <w:spacing w:after="0"/>
        <w:rPr>
          <w:b/>
          <w:i/>
          <w:noProof/>
          <w:color w:val="FF0000"/>
          <w:sz w:val="28"/>
          <w:shd w:val="pct15" w:color="auto" w:fill="FFFFFF"/>
          <w:lang w:val="en-US" w:eastAsia="zh-CN"/>
        </w:rPr>
      </w:pPr>
      <w:r w:rsidRPr="006C2A96">
        <w:rPr>
          <w:b/>
          <w:noProof/>
          <w:sz w:val="24"/>
          <w:lang w:val="en-US"/>
        </w:rPr>
        <w:t>3GPP TSG-</w:t>
      </w:r>
      <w:r w:rsidR="00A26FD0">
        <w:fldChar w:fldCharType="begin"/>
      </w:r>
      <w:r w:rsidR="00A26FD0">
        <w:instrText xml:space="preserve"> DOCPROPERTY  TSG/WGRef  \* MERGEFORMAT </w:instrText>
      </w:r>
      <w:r w:rsidR="00A26FD0">
        <w:fldChar w:fldCharType="separate"/>
      </w:r>
      <w:r w:rsidRPr="006C2A96">
        <w:rPr>
          <w:b/>
          <w:noProof/>
          <w:sz w:val="24"/>
          <w:lang w:val="en-US"/>
        </w:rPr>
        <w:t>SA2</w:t>
      </w:r>
      <w:r w:rsidR="00A26FD0">
        <w:rPr>
          <w:b/>
          <w:noProof/>
          <w:sz w:val="24"/>
          <w:lang w:val="en-US"/>
        </w:rPr>
        <w:fldChar w:fldCharType="end"/>
      </w:r>
      <w:r w:rsidRPr="006C2A96">
        <w:rPr>
          <w:b/>
          <w:noProof/>
          <w:sz w:val="24"/>
          <w:lang w:val="en-US"/>
        </w:rPr>
        <w:t xml:space="preserve"> Meeting #13</w:t>
      </w:r>
      <w:r w:rsidRPr="006C2A96">
        <w:rPr>
          <w:b/>
          <w:noProof/>
          <w:sz w:val="24"/>
          <w:lang w:val="en-US" w:eastAsia="zh-CN"/>
        </w:rPr>
        <w:t>7</w:t>
      </w:r>
      <w:r w:rsidRPr="006C2A96">
        <w:rPr>
          <w:rFonts w:hint="eastAsia"/>
          <w:b/>
          <w:noProof/>
          <w:sz w:val="24"/>
          <w:lang w:val="en-US" w:eastAsia="zh-CN"/>
        </w:rPr>
        <w:t>E</w:t>
      </w:r>
      <w:r w:rsidR="00F75A67" w:rsidRPr="006C2A96">
        <w:rPr>
          <w:rFonts w:hint="eastAsia"/>
          <w:b/>
          <w:noProof/>
          <w:sz w:val="24"/>
          <w:lang w:val="en-US" w:eastAsia="zh-CN"/>
        </w:rPr>
        <w:t xml:space="preserve"> </w:t>
      </w:r>
      <w:r w:rsidR="00F75A67" w:rsidRPr="006C2A96">
        <w:rPr>
          <w:b/>
          <w:noProof/>
          <w:sz w:val="24"/>
          <w:lang w:val="en-US" w:eastAsia="zh-CN"/>
        </w:rPr>
        <w:t xml:space="preserve">e-meeting </w:t>
      </w:r>
      <w:r w:rsidR="00096D0F">
        <w:fldChar w:fldCharType="begin"/>
      </w:r>
      <w:r w:rsidRPr="006C2A96">
        <w:rPr>
          <w:lang w:val="en-US"/>
        </w:rPr>
        <w:instrText xml:space="preserve"> DOCPROPERTY  MtgTitle  \* MERGEFORMAT </w:instrText>
      </w:r>
      <w:r w:rsidR="00096D0F">
        <w:fldChar w:fldCharType="end"/>
      </w:r>
      <w:r w:rsidRPr="006C2A96">
        <w:rPr>
          <w:b/>
          <w:i/>
          <w:noProof/>
          <w:sz w:val="28"/>
          <w:lang w:val="en-US"/>
        </w:rPr>
        <w:tab/>
      </w:r>
      <w:r w:rsidR="00E951B9" w:rsidRPr="006C2A96">
        <w:rPr>
          <w:b/>
          <w:noProof/>
          <w:sz w:val="28"/>
          <w:lang w:val="en-US"/>
        </w:rPr>
        <w:t>S2-200</w:t>
      </w:r>
      <w:r w:rsidR="00F75A67" w:rsidRPr="006C2A96">
        <w:rPr>
          <w:rFonts w:hint="eastAsia"/>
          <w:b/>
          <w:noProof/>
          <w:sz w:val="28"/>
          <w:lang w:val="en-US" w:eastAsia="zh-CN"/>
        </w:rPr>
        <w:t>2</w:t>
      </w:r>
      <w:r w:rsidR="006714CA">
        <w:rPr>
          <w:rFonts w:hint="eastAsia"/>
          <w:b/>
          <w:noProof/>
          <w:sz w:val="28"/>
          <w:lang w:val="en-US" w:eastAsia="zh-CN"/>
        </w:rPr>
        <w:t>359</w:t>
      </w:r>
    </w:p>
    <w:p w14:paraId="0B057F0A" w14:textId="77777777" w:rsidR="00E720A5" w:rsidRPr="00DF3CB9" w:rsidRDefault="0083523E" w:rsidP="00DF3CB9">
      <w:pPr>
        <w:pStyle w:val="CRCoverPage"/>
        <w:outlineLvl w:val="0"/>
        <w:rPr>
          <w:b/>
          <w:noProof/>
          <w:sz w:val="24"/>
        </w:rPr>
      </w:pPr>
      <w:r w:rsidRPr="001514DC">
        <w:rPr>
          <w:b/>
          <w:noProof/>
          <w:sz w:val="24"/>
        </w:rPr>
        <w:t>Elbonia, February 24 – 27, 2020</w:t>
      </w:r>
      <w:r w:rsidR="00E720A5" w:rsidRPr="002C4072">
        <w:rPr>
          <w:b/>
          <w:noProof/>
          <w:color w:val="0000FF"/>
          <w:lang w:val="en-GB"/>
        </w:rPr>
        <w:tab/>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4888333" w14:textId="77777777">
        <w:tc>
          <w:tcPr>
            <w:tcW w:w="9641" w:type="dxa"/>
            <w:gridSpan w:val="9"/>
            <w:tcBorders>
              <w:top w:val="single" w:sz="4" w:space="0" w:color="auto"/>
              <w:left w:val="single" w:sz="4" w:space="0" w:color="auto"/>
              <w:right w:val="single" w:sz="4" w:space="0" w:color="auto"/>
            </w:tcBorders>
          </w:tcPr>
          <w:p w14:paraId="6CE767DD" w14:textId="77777777" w:rsidR="001E41F3" w:rsidRPr="008C4761" w:rsidRDefault="00305409" w:rsidP="009209A0">
            <w:pPr>
              <w:pStyle w:val="CRCoverPage"/>
              <w:spacing w:after="0"/>
              <w:jc w:val="right"/>
              <w:rPr>
                <w:i/>
                <w:noProof/>
                <w:lang w:val="fr-FR"/>
              </w:rPr>
            </w:pPr>
            <w:r w:rsidRPr="008C4761">
              <w:rPr>
                <w:i/>
                <w:noProof/>
                <w:sz w:val="14"/>
                <w:lang w:val="fr-FR"/>
              </w:rPr>
              <w:t>CR-Form-v</w:t>
            </w:r>
            <w:r w:rsidR="00BA3EC5" w:rsidRPr="008C4761">
              <w:rPr>
                <w:i/>
                <w:noProof/>
                <w:sz w:val="14"/>
                <w:lang w:val="fr-FR"/>
              </w:rPr>
              <w:t>1</w:t>
            </w:r>
            <w:r w:rsidR="001B7A65" w:rsidRPr="008C4761">
              <w:rPr>
                <w:i/>
                <w:noProof/>
                <w:sz w:val="14"/>
                <w:lang w:val="fr-FR"/>
              </w:rPr>
              <w:t>1</w:t>
            </w:r>
            <w:r w:rsidR="00BD6BB8" w:rsidRPr="008C4761">
              <w:rPr>
                <w:i/>
                <w:noProof/>
                <w:sz w:val="14"/>
                <w:lang w:val="fr-FR"/>
              </w:rPr>
              <w:t>.</w:t>
            </w:r>
            <w:r w:rsidR="009209A0" w:rsidRPr="008C4761">
              <w:rPr>
                <w:i/>
                <w:noProof/>
                <w:sz w:val="14"/>
                <w:lang w:val="fr-FR"/>
              </w:rPr>
              <w:t>2</w:t>
            </w:r>
          </w:p>
        </w:tc>
      </w:tr>
      <w:tr w:rsidR="001E41F3" w14:paraId="08B4EA14" w14:textId="77777777">
        <w:tc>
          <w:tcPr>
            <w:tcW w:w="9641" w:type="dxa"/>
            <w:gridSpan w:val="9"/>
            <w:tcBorders>
              <w:left w:val="single" w:sz="4" w:space="0" w:color="auto"/>
              <w:right w:val="single" w:sz="4" w:space="0" w:color="auto"/>
            </w:tcBorders>
          </w:tcPr>
          <w:p w14:paraId="041DDD06" w14:textId="77777777" w:rsidR="001E41F3" w:rsidRPr="008C4761" w:rsidRDefault="001E41F3">
            <w:pPr>
              <w:pStyle w:val="CRCoverPage"/>
              <w:spacing w:after="0"/>
              <w:jc w:val="center"/>
              <w:rPr>
                <w:noProof/>
                <w:lang w:val="fr-FR"/>
              </w:rPr>
            </w:pPr>
            <w:r w:rsidRPr="008C4761">
              <w:rPr>
                <w:b/>
                <w:noProof/>
                <w:sz w:val="32"/>
                <w:lang w:val="fr-FR"/>
              </w:rPr>
              <w:t>CHANGE REQUEST</w:t>
            </w:r>
          </w:p>
        </w:tc>
      </w:tr>
      <w:tr w:rsidR="001E41F3" w14:paraId="3FC37DF5" w14:textId="77777777">
        <w:tc>
          <w:tcPr>
            <w:tcW w:w="9641" w:type="dxa"/>
            <w:gridSpan w:val="9"/>
            <w:tcBorders>
              <w:left w:val="single" w:sz="4" w:space="0" w:color="auto"/>
              <w:right w:val="single" w:sz="4" w:space="0" w:color="auto"/>
            </w:tcBorders>
          </w:tcPr>
          <w:p w14:paraId="1F84ABE7" w14:textId="77777777" w:rsidR="001E41F3" w:rsidRPr="008C4761" w:rsidRDefault="001E41F3">
            <w:pPr>
              <w:pStyle w:val="CRCoverPage"/>
              <w:spacing w:after="0"/>
              <w:rPr>
                <w:noProof/>
                <w:sz w:val="8"/>
                <w:szCs w:val="8"/>
                <w:lang w:val="fr-FR"/>
              </w:rPr>
            </w:pPr>
          </w:p>
        </w:tc>
      </w:tr>
      <w:tr w:rsidR="001E41F3" w14:paraId="713D346F" w14:textId="77777777" w:rsidTr="0051580D">
        <w:tc>
          <w:tcPr>
            <w:tcW w:w="142" w:type="dxa"/>
            <w:tcBorders>
              <w:left w:val="single" w:sz="4" w:space="0" w:color="auto"/>
            </w:tcBorders>
          </w:tcPr>
          <w:p w14:paraId="49C3ECF4" w14:textId="77777777" w:rsidR="001E41F3" w:rsidRPr="008C4761" w:rsidRDefault="001E41F3">
            <w:pPr>
              <w:pStyle w:val="CRCoverPage"/>
              <w:spacing w:after="0"/>
              <w:jc w:val="right"/>
              <w:rPr>
                <w:noProof/>
                <w:lang w:val="fr-FR"/>
              </w:rPr>
            </w:pPr>
          </w:p>
        </w:tc>
        <w:tc>
          <w:tcPr>
            <w:tcW w:w="2126" w:type="dxa"/>
            <w:shd w:val="pct30" w:color="FFFF00" w:fill="auto"/>
          </w:tcPr>
          <w:p w14:paraId="7C663B62" w14:textId="77777777" w:rsidR="001E41F3" w:rsidRPr="008C4761" w:rsidRDefault="00417B00" w:rsidP="0051580D">
            <w:pPr>
              <w:pStyle w:val="CRCoverPage"/>
              <w:spacing w:after="0"/>
              <w:rPr>
                <w:b/>
                <w:noProof/>
                <w:sz w:val="28"/>
                <w:lang w:val="fr-FR" w:eastAsia="zh-CN"/>
              </w:rPr>
            </w:pPr>
            <w:r w:rsidRPr="008C4761">
              <w:rPr>
                <w:b/>
                <w:noProof/>
                <w:sz w:val="28"/>
                <w:lang w:val="fr-FR"/>
              </w:rPr>
              <w:t>23.50</w:t>
            </w:r>
            <w:r w:rsidR="0009259F">
              <w:rPr>
                <w:rFonts w:hint="eastAsia"/>
                <w:b/>
                <w:noProof/>
                <w:sz w:val="28"/>
                <w:lang w:val="fr-FR" w:eastAsia="zh-CN"/>
              </w:rPr>
              <w:t>2</w:t>
            </w:r>
          </w:p>
        </w:tc>
        <w:tc>
          <w:tcPr>
            <w:tcW w:w="709" w:type="dxa"/>
          </w:tcPr>
          <w:p w14:paraId="79010A45" w14:textId="77777777" w:rsidR="001E41F3" w:rsidRPr="008C4761" w:rsidRDefault="001E41F3">
            <w:pPr>
              <w:pStyle w:val="CRCoverPage"/>
              <w:spacing w:after="0"/>
              <w:jc w:val="center"/>
              <w:rPr>
                <w:noProof/>
                <w:lang w:val="fr-FR"/>
              </w:rPr>
            </w:pPr>
            <w:r w:rsidRPr="008C4761">
              <w:rPr>
                <w:b/>
                <w:noProof/>
                <w:sz w:val="28"/>
                <w:lang w:val="fr-FR"/>
              </w:rPr>
              <w:t>CR</w:t>
            </w:r>
          </w:p>
        </w:tc>
        <w:tc>
          <w:tcPr>
            <w:tcW w:w="1276" w:type="dxa"/>
            <w:shd w:val="pct30" w:color="FFFF00" w:fill="auto"/>
          </w:tcPr>
          <w:p w14:paraId="37F3FA05" w14:textId="77777777" w:rsidR="001E41F3" w:rsidRPr="008C4761" w:rsidRDefault="00814934" w:rsidP="00A2577B">
            <w:pPr>
              <w:pStyle w:val="CRCoverPage"/>
              <w:spacing w:after="0"/>
              <w:jc w:val="center"/>
              <w:rPr>
                <w:noProof/>
                <w:lang w:val="fr-FR" w:eastAsia="zh-CN"/>
              </w:rPr>
            </w:pPr>
            <w:r w:rsidRPr="00A2577B">
              <w:rPr>
                <w:rFonts w:hint="eastAsia"/>
                <w:b/>
                <w:noProof/>
                <w:sz w:val="32"/>
                <w:lang w:val="fr-FR" w:eastAsia="zh-CN"/>
              </w:rPr>
              <w:t>2160</w:t>
            </w:r>
          </w:p>
        </w:tc>
        <w:tc>
          <w:tcPr>
            <w:tcW w:w="709" w:type="dxa"/>
          </w:tcPr>
          <w:p w14:paraId="25CB5C86" w14:textId="77777777" w:rsidR="001E41F3" w:rsidRPr="008C4761" w:rsidRDefault="001E41F3" w:rsidP="0051580D">
            <w:pPr>
              <w:pStyle w:val="CRCoverPage"/>
              <w:tabs>
                <w:tab w:val="right" w:pos="625"/>
              </w:tabs>
              <w:spacing w:after="0"/>
              <w:jc w:val="center"/>
              <w:rPr>
                <w:noProof/>
                <w:lang w:val="fr-FR"/>
              </w:rPr>
            </w:pPr>
            <w:r w:rsidRPr="008C4761">
              <w:rPr>
                <w:b/>
                <w:bCs/>
                <w:noProof/>
                <w:sz w:val="28"/>
                <w:lang w:val="fr-FR"/>
              </w:rPr>
              <w:t>rev</w:t>
            </w:r>
          </w:p>
        </w:tc>
        <w:tc>
          <w:tcPr>
            <w:tcW w:w="425" w:type="dxa"/>
            <w:shd w:val="pct30" w:color="FFFF00" w:fill="auto"/>
          </w:tcPr>
          <w:p w14:paraId="05A937D5" w14:textId="77777777" w:rsidR="001E41F3" w:rsidRPr="008C4761" w:rsidRDefault="00A2577B">
            <w:pPr>
              <w:pStyle w:val="CRCoverPage"/>
              <w:spacing w:after="0"/>
              <w:jc w:val="center"/>
              <w:rPr>
                <w:b/>
                <w:noProof/>
                <w:lang w:val="fr-FR" w:eastAsia="zh-CN"/>
              </w:rPr>
            </w:pPr>
            <w:r>
              <w:rPr>
                <w:rFonts w:hint="eastAsia"/>
                <w:b/>
                <w:noProof/>
                <w:sz w:val="32"/>
                <w:lang w:val="fr-FR" w:eastAsia="zh-CN"/>
              </w:rPr>
              <w:t>1</w:t>
            </w:r>
          </w:p>
        </w:tc>
        <w:tc>
          <w:tcPr>
            <w:tcW w:w="2693" w:type="dxa"/>
          </w:tcPr>
          <w:p w14:paraId="47CF8DDE" w14:textId="77777777" w:rsidR="001E41F3" w:rsidRPr="008C4761" w:rsidRDefault="001E41F3" w:rsidP="0051580D">
            <w:pPr>
              <w:pStyle w:val="CRCoverPage"/>
              <w:tabs>
                <w:tab w:val="right" w:pos="1825"/>
              </w:tabs>
              <w:spacing w:after="0"/>
              <w:jc w:val="center"/>
              <w:rPr>
                <w:noProof/>
                <w:lang w:val="fr-FR"/>
              </w:rPr>
            </w:pPr>
            <w:r w:rsidRPr="008C4761">
              <w:rPr>
                <w:b/>
                <w:noProof/>
                <w:sz w:val="28"/>
                <w:szCs w:val="28"/>
                <w:lang w:val="fr-FR"/>
              </w:rPr>
              <w:t>Current version:</w:t>
            </w:r>
          </w:p>
        </w:tc>
        <w:tc>
          <w:tcPr>
            <w:tcW w:w="1418" w:type="dxa"/>
            <w:shd w:val="pct30" w:color="FFFF00" w:fill="auto"/>
          </w:tcPr>
          <w:p w14:paraId="00824CED" w14:textId="77777777" w:rsidR="001E41F3" w:rsidRPr="008C4761" w:rsidRDefault="00417B00" w:rsidP="008B4E61">
            <w:pPr>
              <w:pStyle w:val="CRCoverPage"/>
              <w:spacing w:after="0"/>
              <w:jc w:val="center"/>
              <w:rPr>
                <w:noProof/>
                <w:highlight w:val="red"/>
                <w:lang w:val="fr-FR"/>
              </w:rPr>
            </w:pPr>
            <w:r w:rsidRPr="008C4761">
              <w:rPr>
                <w:b/>
                <w:noProof/>
                <w:sz w:val="28"/>
                <w:lang w:val="fr-FR"/>
              </w:rPr>
              <w:t>16.</w:t>
            </w:r>
            <w:r w:rsidR="008B4E61" w:rsidRPr="008C4761">
              <w:rPr>
                <w:rFonts w:hint="eastAsia"/>
                <w:b/>
                <w:noProof/>
                <w:sz w:val="28"/>
                <w:lang w:val="fr-FR" w:eastAsia="zh-CN"/>
              </w:rPr>
              <w:t>3</w:t>
            </w:r>
            <w:r w:rsidRPr="008C4761">
              <w:rPr>
                <w:b/>
                <w:noProof/>
                <w:sz w:val="28"/>
                <w:lang w:val="fr-FR"/>
              </w:rPr>
              <w:t>.0</w:t>
            </w:r>
          </w:p>
        </w:tc>
        <w:tc>
          <w:tcPr>
            <w:tcW w:w="143" w:type="dxa"/>
            <w:tcBorders>
              <w:right w:val="single" w:sz="4" w:space="0" w:color="auto"/>
            </w:tcBorders>
          </w:tcPr>
          <w:p w14:paraId="21CDDA52" w14:textId="77777777" w:rsidR="001E41F3" w:rsidRPr="008C4761" w:rsidRDefault="001E41F3">
            <w:pPr>
              <w:pStyle w:val="CRCoverPage"/>
              <w:spacing w:after="0"/>
              <w:rPr>
                <w:noProof/>
                <w:highlight w:val="red"/>
                <w:lang w:val="fr-FR"/>
              </w:rPr>
            </w:pPr>
          </w:p>
        </w:tc>
      </w:tr>
      <w:tr w:rsidR="001E41F3" w14:paraId="3D33A3FB" w14:textId="77777777">
        <w:tc>
          <w:tcPr>
            <w:tcW w:w="9641" w:type="dxa"/>
            <w:gridSpan w:val="9"/>
            <w:tcBorders>
              <w:left w:val="single" w:sz="4" w:space="0" w:color="auto"/>
              <w:right w:val="single" w:sz="4" w:space="0" w:color="auto"/>
            </w:tcBorders>
          </w:tcPr>
          <w:p w14:paraId="541177F4" w14:textId="77777777" w:rsidR="001E41F3" w:rsidRPr="008C4761" w:rsidRDefault="001E41F3">
            <w:pPr>
              <w:pStyle w:val="CRCoverPage"/>
              <w:spacing w:after="0"/>
              <w:rPr>
                <w:noProof/>
                <w:lang w:val="fr-FR"/>
              </w:rPr>
            </w:pPr>
          </w:p>
        </w:tc>
      </w:tr>
      <w:tr w:rsidR="001E41F3" w14:paraId="44D203A3" w14:textId="77777777">
        <w:tc>
          <w:tcPr>
            <w:tcW w:w="9641" w:type="dxa"/>
            <w:gridSpan w:val="9"/>
            <w:tcBorders>
              <w:top w:val="single" w:sz="4" w:space="0" w:color="auto"/>
            </w:tcBorders>
          </w:tcPr>
          <w:p w14:paraId="0126B3F2" w14:textId="77777777" w:rsidR="001E41F3" w:rsidRPr="008C4761" w:rsidRDefault="001E41F3">
            <w:pPr>
              <w:pStyle w:val="CRCoverPage"/>
              <w:spacing w:after="0"/>
              <w:jc w:val="center"/>
              <w:rPr>
                <w:rFonts w:cs="Arial"/>
                <w:i/>
                <w:noProof/>
                <w:lang w:val="fr-FR"/>
              </w:rPr>
            </w:pPr>
            <w:r w:rsidRPr="008C4761">
              <w:rPr>
                <w:rFonts w:cs="Arial"/>
                <w:i/>
                <w:noProof/>
                <w:lang w:val="fr-FR"/>
              </w:rPr>
              <w:t xml:space="preserve">For </w:t>
            </w:r>
            <w:hyperlink r:id="rId14" w:anchor="_blank" w:history="1">
              <w:r w:rsidRPr="008C4761">
                <w:rPr>
                  <w:rStyle w:val="Hyperlink"/>
                  <w:rFonts w:cs="Arial"/>
                  <w:b/>
                  <w:i/>
                  <w:noProof/>
                  <w:color w:val="FF0000"/>
                  <w:lang w:val="fr-FR"/>
                </w:rPr>
                <w:t>HE</w:t>
              </w:r>
              <w:bookmarkStart w:id="1" w:name="_Hlt497126619"/>
              <w:r w:rsidRPr="008C4761">
                <w:rPr>
                  <w:rStyle w:val="Hyperlink"/>
                  <w:rFonts w:cs="Arial"/>
                  <w:b/>
                  <w:i/>
                  <w:noProof/>
                  <w:color w:val="FF0000"/>
                  <w:lang w:val="fr-FR"/>
                </w:rPr>
                <w:t>L</w:t>
              </w:r>
              <w:bookmarkEnd w:id="1"/>
              <w:r w:rsidRPr="008C4761">
                <w:rPr>
                  <w:rStyle w:val="Hyperlink"/>
                  <w:rFonts w:cs="Arial"/>
                  <w:b/>
                  <w:i/>
                  <w:noProof/>
                  <w:color w:val="FF0000"/>
                  <w:lang w:val="fr-FR"/>
                </w:rPr>
                <w:t>P</w:t>
              </w:r>
            </w:hyperlink>
            <w:r w:rsidRPr="008C4761">
              <w:rPr>
                <w:rFonts w:cs="Arial"/>
                <w:b/>
                <w:i/>
                <w:noProof/>
                <w:color w:val="FF0000"/>
                <w:lang w:val="fr-FR"/>
              </w:rPr>
              <w:t xml:space="preserve"> </w:t>
            </w:r>
            <w:r w:rsidRPr="008C4761">
              <w:rPr>
                <w:rFonts w:cs="Arial"/>
                <w:i/>
                <w:noProof/>
                <w:lang w:val="fr-FR"/>
              </w:rPr>
              <w:t>on using this form</w:t>
            </w:r>
            <w:r w:rsidR="0051580D" w:rsidRPr="008C4761">
              <w:rPr>
                <w:rFonts w:cs="Arial"/>
                <w:i/>
                <w:noProof/>
                <w:lang w:val="fr-FR"/>
              </w:rPr>
              <w:t>: c</w:t>
            </w:r>
            <w:r w:rsidR="00F25D98" w:rsidRPr="008C4761">
              <w:rPr>
                <w:rFonts w:cs="Arial"/>
                <w:i/>
                <w:noProof/>
                <w:lang w:val="fr-FR"/>
              </w:rPr>
              <w:t xml:space="preserve">omprehensive instructions can be found at </w:t>
            </w:r>
            <w:r w:rsidR="001B7A65" w:rsidRPr="008C4761">
              <w:rPr>
                <w:rFonts w:cs="Arial"/>
                <w:i/>
                <w:noProof/>
                <w:lang w:val="fr-FR"/>
              </w:rPr>
              <w:br/>
            </w:r>
            <w:hyperlink r:id="rId15" w:history="1">
              <w:r w:rsidR="00DE34CF" w:rsidRPr="008C4761">
                <w:rPr>
                  <w:rStyle w:val="Hyperlink"/>
                  <w:rFonts w:cs="Arial"/>
                  <w:i/>
                  <w:noProof/>
                  <w:lang w:val="fr-FR"/>
                </w:rPr>
                <w:t>http://www.3gpp.org/Change-Requests</w:t>
              </w:r>
            </w:hyperlink>
            <w:r w:rsidR="00F25D98" w:rsidRPr="008C4761">
              <w:rPr>
                <w:rFonts w:cs="Arial"/>
                <w:i/>
                <w:noProof/>
                <w:lang w:val="fr-FR"/>
              </w:rPr>
              <w:t>.</w:t>
            </w:r>
          </w:p>
        </w:tc>
      </w:tr>
      <w:tr w:rsidR="001E41F3" w14:paraId="4F621D33" w14:textId="77777777">
        <w:tc>
          <w:tcPr>
            <w:tcW w:w="9641" w:type="dxa"/>
            <w:gridSpan w:val="9"/>
          </w:tcPr>
          <w:p w14:paraId="47E24AF3" w14:textId="77777777" w:rsidR="001E41F3" w:rsidRPr="008C4761" w:rsidRDefault="001E41F3">
            <w:pPr>
              <w:pStyle w:val="CRCoverPage"/>
              <w:spacing w:after="0"/>
              <w:rPr>
                <w:noProof/>
                <w:sz w:val="8"/>
                <w:szCs w:val="8"/>
                <w:lang w:val="fr-FR"/>
              </w:rPr>
            </w:pPr>
          </w:p>
        </w:tc>
      </w:tr>
    </w:tbl>
    <w:p w14:paraId="02070D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1A74" w14:paraId="7D930822" w14:textId="77777777" w:rsidTr="001374F0">
        <w:tc>
          <w:tcPr>
            <w:tcW w:w="2835" w:type="dxa"/>
          </w:tcPr>
          <w:p w14:paraId="63AF6770" w14:textId="77777777" w:rsidR="00CD1A74" w:rsidRPr="008C4761" w:rsidRDefault="00CD1A74" w:rsidP="001374F0">
            <w:pPr>
              <w:pStyle w:val="CRCoverPage"/>
              <w:tabs>
                <w:tab w:val="right" w:pos="2751"/>
              </w:tabs>
              <w:spacing w:after="0"/>
              <w:rPr>
                <w:b/>
                <w:i/>
                <w:noProof/>
                <w:lang w:val="fr-FR"/>
              </w:rPr>
            </w:pPr>
            <w:r w:rsidRPr="008C4761">
              <w:rPr>
                <w:b/>
                <w:i/>
                <w:noProof/>
                <w:lang w:val="fr-FR"/>
              </w:rPr>
              <w:t>Proposed change affects:</w:t>
            </w:r>
          </w:p>
        </w:tc>
        <w:tc>
          <w:tcPr>
            <w:tcW w:w="1418" w:type="dxa"/>
          </w:tcPr>
          <w:p w14:paraId="5B20220F" w14:textId="77777777" w:rsidR="00CD1A74" w:rsidRPr="008C4761" w:rsidRDefault="00CD1A74" w:rsidP="001374F0">
            <w:pPr>
              <w:pStyle w:val="CRCoverPage"/>
              <w:spacing w:after="0"/>
              <w:jc w:val="right"/>
              <w:rPr>
                <w:noProof/>
                <w:lang w:val="fr-FR"/>
              </w:rPr>
            </w:pPr>
            <w:r w:rsidRPr="008C4761">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C77947" w14:textId="77777777" w:rsidR="00CD1A74" w:rsidRPr="008C4761" w:rsidRDefault="00CD1A74" w:rsidP="001374F0">
            <w:pPr>
              <w:pStyle w:val="CRCoverPage"/>
              <w:spacing w:after="0"/>
              <w:jc w:val="center"/>
              <w:rPr>
                <w:b/>
                <w:caps/>
                <w:noProof/>
                <w:lang w:val="fr-FR"/>
              </w:rPr>
            </w:pPr>
          </w:p>
        </w:tc>
        <w:tc>
          <w:tcPr>
            <w:tcW w:w="709" w:type="dxa"/>
            <w:tcBorders>
              <w:left w:val="single" w:sz="4" w:space="0" w:color="auto"/>
            </w:tcBorders>
          </w:tcPr>
          <w:p w14:paraId="5184A535" w14:textId="77777777" w:rsidR="00CD1A74" w:rsidRPr="008C4761" w:rsidRDefault="00CD1A74" w:rsidP="001374F0">
            <w:pPr>
              <w:pStyle w:val="CRCoverPage"/>
              <w:spacing w:after="0"/>
              <w:jc w:val="right"/>
              <w:rPr>
                <w:noProof/>
                <w:u w:val="single"/>
                <w:lang w:val="fr-FR"/>
              </w:rPr>
            </w:pPr>
            <w:r w:rsidRPr="008C4761">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C2CB60" w14:textId="77777777" w:rsidR="00CD1A74" w:rsidRPr="008C4761" w:rsidRDefault="00CD1A74" w:rsidP="001374F0">
            <w:pPr>
              <w:pStyle w:val="CRCoverPage"/>
              <w:spacing w:after="0"/>
              <w:jc w:val="center"/>
              <w:rPr>
                <w:b/>
                <w:caps/>
                <w:noProof/>
                <w:lang w:val="fr-FR"/>
              </w:rPr>
            </w:pPr>
          </w:p>
        </w:tc>
        <w:tc>
          <w:tcPr>
            <w:tcW w:w="2126" w:type="dxa"/>
          </w:tcPr>
          <w:p w14:paraId="14011C03" w14:textId="77777777" w:rsidR="00CD1A74" w:rsidRPr="008C4761" w:rsidRDefault="00CD1A74" w:rsidP="001374F0">
            <w:pPr>
              <w:pStyle w:val="CRCoverPage"/>
              <w:spacing w:after="0"/>
              <w:jc w:val="right"/>
              <w:rPr>
                <w:noProof/>
                <w:u w:val="single"/>
                <w:lang w:val="fr-FR"/>
              </w:rPr>
            </w:pPr>
            <w:r w:rsidRPr="008C4761">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C556B" w14:textId="77777777" w:rsidR="00CD1A74" w:rsidRPr="008C4761" w:rsidRDefault="00CD1A74" w:rsidP="001374F0">
            <w:pPr>
              <w:pStyle w:val="CRCoverPage"/>
              <w:spacing w:after="0"/>
              <w:jc w:val="center"/>
              <w:rPr>
                <w:b/>
                <w:caps/>
                <w:noProof/>
                <w:lang w:val="fr-FR" w:eastAsia="zh-CN"/>
              </w:rPr>
            </w:pPr>
          </w:p>
        </w:tc>
        <w:tc>
          <w:tcPr>
            <w:tcW w:w="1418" w:type="dxa"/>
            <w:tcBorders>
              <w:left w:val="nil"/>
            </w:tcBorders>
          </w:tcPr>
          <w:p w14:paraId="4D85916F" w14:textId="77777777" w:rsidR="00CD1A74" w:rsidRPr="008C4761" w:rsidRDefault="00CD1A74" w:rsidP="001374F0">
            <w:pPr>
              <w:pStyle w:val="CRCoverPage"/>
              <w:spacing w:after="0"/>
              <w:jc w:val="right"/>
              <w:rPr>
                <w:noProof/>
                <w:lang w:val="fr-FR"/>
              </w:rPr>
            </w:pPr>
            <w:r w:rsidRPr="008C4761">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92592" w14:textId="77777777" w:rsidR="00CD1A74" w:rsidRPr="008C4761" w:rsidRDefault="00417B00" w:rsidP="001374F0">
            <w:pPr>
              <w:pStyle w:val="CRCoverPage"/>
              <w:spacing w:after="0"/>
              <w:jc w:val="center"/>
              <w:rPr>
                <w:b/>
                <w:bCs/>
                <w:caps/>
                <w:noProof/>
                <w:lang w:val="fr-FR"/>
              </w:rPr>
            </w:pPr>
            <w:r w:rsidRPr="008C4761">
              <w:rPr>
                <w:b/>
                <w:bCs/>
                <w:caps/>
                <w:noProof/>
                <w:lang w:val="fr-FR"/>
              </w:rPr>
              <w:t>X</w:t>
            </w:r>
          </w:p>
        </w:tc>
      </w:tr>
    </w:tbl>
    <w:p w14:paraId="0CAC061A" w14:textId="77777777" w:rsidR="00CD1A74" w:rsidRDefault="00CD1A74" w:rsidP="00CD1A7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5994E25" w14:textId="77777777">
        <w:tc>
          <w:tcPr>
            <w:tcW w:w="9641" w:type="dxa"/>
            <w:gridSpan w:val="11"/>
          </w:tcPr>
          <w:p w14:paraId="3E72CFC3" w14:textId="77777777" w:rsidR="001E41F3" w:rsidRPr="008C4761" w:rsidRDefault="001E41F3">
            <w:pPr>
              <w:pStyle w:val="CRCoverPage"/>
              <w:spacing w:after="0"/>
              <w:rPr>
                <w:noProof/>
                <w:sz w:val="8"/>
                <w:szCs w:val="8"/>
                <w:lang w:val="fr-FR"/>
              </w:rPr>
            </w:pPr>
          </w:p>
        </w:tc>
      </w:tr>
      <w:tr w:rsidR="001E41F3" w14:paraId="4BB4EF10" w14:textId="77777777">
        <w:tc>
          <w:tcPr>
            <w:tcW w:w="1843" w:type="dxa"/>
            <w:tcBorders>
              <w:top w:val="single" w:sz="4" w:space="0" w:color="auto"/>
              <w:left w:val="single" w:sz="4" w:space="0" w:color="auto"/>
            </w:tcBorders>
          </w:tcPr>
          <w:p w14:paraId="7557C744" w14:textId="77777777" w:rsidR="001E41F3" w:rsidRPr="008C4761" w:rsidRDefault="001E41F3">
            <w:pPr>
              <w:pStyle w:val="CRCoverPage"/>
              <w:tabs>
                <w:tab w:val="right" w:pos="1759"/>
              </w:tabs>
              <w:spacing w:after="0"/>
              <w:rPr>
                <w:b/>
                <w:i/>
                <w:noProof/>
                <w:lang w:val="fr-FR"/>
              </w:rPr>
            </w:pPr>
            <w:r w:rsidRPr="008C4761">
              <w:rPr>
                <w:b/>
                <w:i/>
                <w:noProof/>
                <w:lang w:val="fr-FR"/>
              </w:rPr>
              <w:t>Title:</w:t>
            </w:r>
            <w:r w:rsidRPr="008C4761">
              <w:rPr>
                <w:b/>
                <w:i/>
                <w:noProof/>
                <w:lang w:val="fr-FR"/>
              </w:rPr>
              <w:tab/>
            </w:r>
          </w:p>
        </w:tc>
        <w:tc>
          <w:tcPr>
            <w:tcW w:w="7798" w:type="dxa"/>
            <w:gridSpan w:val="10"/>
            <w:tcBorders>
              <w:top w:val="single" w:sz="4" w:space="0" w:color="auto"/>
              <w:right w:val="single" w:sz="4" w:space="0" w:color="auto"/>
            </w:tcBorders>
            <w:shd w:val="pct30" w:color="FFFF00" w:fill="auto"/>
          </w:tcPr>
          <w:p w14:paraId="43847623" w14:textId="77777777" w:rsidR="001E41F3" w:rsidRPr="008C4761" w:rsidRDefault="0009259F" w:rsidP="00E833F7">
            <w:pPr>
              <w:pStyle w:val="CRCoverPage"/>
              <w:spacing w:after="0"/>
              <w:ind w:left="100"/>
              <w:rPr>
                <w:noProof/>
                <w:lang w:val="fr-FR" w:eastAsia="zh-CN"/>
              </w:rPr>
            </w:pPr>
            <w:r>
              <w:rPr>
                <w:rFonts w:hint="eastAsia"/>
                <w:noProof/>
                <w:lang w:val="fr-FR" w:eastAsia="zh-CN"/>
              </w:rPr>
              <w:t xml:space="preserve">NSSAA procedure </w:t>
            </w:r>
            <w:r w:rsidR="004F2121">
              <w:rPr>
                <w:rFonts w:hint="eastAsia"/>
                <w:noProof/>
                <w:lang w:val="fr-FR" w:eastAsia="zh-CN"/>
              </w:rPr>
              <w:t>clarification</w:t>
            </w:r>
          </w:p>
        </w:tc>
      </w:tr>
      <w:tr w:rsidR="001E41F3" w14:paraId="468FA82C" w14:textId="77777777">
        <w:tc>
          <w:tcPr>
            <w:tcW w:w="1843" w:type="dxa"/>
            <w:tcBorders>
              <w:left w:val="single" w:sz="4" w:space="0" w:color="auto"/>
            </w:tcBorders>
          </w:tcPr>
          <w:p w14:paraId="77440430" w14:textId="77777777" w:rsidR="001E41F3" w:rsidRPr="008C4761" w:rsidRDefault="001E41F3">
            <w:pPr>
              <w:pStyle w:val="CRCoverPage"/>
              <w:spacing w:after="0"/>
              <w:rPr>
                <w:b/>
                <w:i/>
                <w:noProof/>
                <w:sz w:val="8"/>
                <w:szCs w:val="8"/>
                <w:lang w:val="fr-FR"/>
              </w:rPr>
            </w:pPr>
          </w:p>
        </w:tc>
        <w:tc>
          <w:tcPr>
            <w:tcW w:w="7798" w:type="dxa"/>
            <w:gridSpan w:val="10"/>
            <w:tcBorders>
              <w:right w:val="single" w:sz="4" w:space="0" w:color="auto"/>
            </w:tcBorders>
          </w:tcPr>
          <w:p w14:paraId="07619B4E" w14:textId="77777777" w:rsidR="001E41F3" w:rsidRPr="008C4761" w:rsidRDefault="001E41F3">
            <w:pPr>
              <w:pStyle w:val="CRCoverPage"/>
              <w:spacing w:after="0"/>
              <w:rPr>
                <w:noProof/>
                <w:sz w:val="8"/>
                <w:szCs w:val="8"/>
                <w:lang w:val="fr-FR"/>
              </w:rPr>
            </w:pPr>
          </w:p>
        </w:tc>
      </w:tr>
      <w:tr w:rsidR="001E41F3" w14:paraId="47C9BCDF" w14:textId="77777777">
        <w:tc>
          <w:tcPr>
            <w:tcW w:w="1843" w:type="dxa"/>
            <w:tcBorders>
              <w:left w:val="single" w:sz="4" w:space="0" w:color="auto"/>
            </w:tcBorders>
          </w:tcPr>
          <w:p w14:paraId="1033799A" w14:textId="77777777" w:rsidR="001E41F3" w:rsidRPr="008C4761" w:rsidRDefault="001E41F3">
            <w:pPr>
              <w:pStyle w:val="CRCoverPage"/>
              <w:tabs>
                <w:tab w:val="right" w:pos="1759"/>
              </w:tabs>
              <w:spacing w:after="0"/>
              <w:rPr>
                <w:b/>
                <w:i/>
                <w:noProof/>
                <w:lang w:val="fr-FR"/>
              </w:rPr>
            </w:pPr>
            <w:r w:rsidRPr="008C4761">
              <w:rPr>
                <w:b/>
                <w:i/>
                <w:noProof/>
                <w:lang w:val="fr-FR"/>
              </w:rPr>
              <w:t>Source to WG:</w:t>
            </w:r>
          </w:p>
        </w:tc>
        <w:tc>
          <w:tcPr>
            <w:tcW w:w="7798" w:type="dxa"/>
            <w:gridSpan w:val="10"/>
            <w:tcBorders>
              <w:right w:val="single" w:sz="4" w:space="0" w:color="auto"/>
            </w:tcBorders>
            <w:shd w:val="pct30" w:color="FFFF00" w:fill="auto"/>
          </w:tcPr>
          <w:p w14:paraId="21CCC5B7" w14:textId="77777777" w:rsidR="001E41F3" w:rsidRPr="008C4761" w:rsidRDefault="00B90C01" w:rsidP="0023479B">
            <w:pPr>
              <w:pStyle w:val="CRCoverPage"/>
              <w:spacing w:after="0"/>
              <w:ind w:left="100"/>
              <w:rPr>
                <w:noProof/>
                <w:lang w:val="fr-FR" w:eastAsia="zh-CN"/>
              </w:rPr>
            </w:pPr>
            <w:r w:rsidRPr="008C4761">
              <w:rPr>
                <w:noProof/>
                <w:lang w:val="fr-FR"/>
              </w:rPr>
              <w:t>China Mobile</w:t>
            </w:r>
            <w:r w:rsidR="00F86E1E">
              <w:rPr>
                <w:noProof/>
                <w:lang w:val="fr-FR"/>
              </w:rPr>
              <w:t>; Nokia, Nokia Shanghai Bell</w:t>
            </w:r>
            <w:r w:rsidR="00137F09">
              <w:rPr>
                <w:noProof/>
                <w:lang w:val="fr-FR"/>
              </w:rPr>
              <w:t>, Ericsson</w:t>
            </w:r>
          </w:p>
        </w:tc>
      </w:tr>
      <w:tr w:rsidR="001E41F3" w14:paraId="31B1E8A0" w14:textId="77777777">
        <w:tc>
          <w:tcPr>
            <w:tcW w:w="1843" w:type="dxa"/>
            <w:tcBorders>
              <w:left w:val="single" w:sz="4" w:space="0" w:color="auto"/>
            </w:tcBorders>
          </w:tcPr>
          <w:p w14:paraId="215F841D" w14:textId="77777777" w:rsidR="001E41F3" w:rsidRPr="008C4761" w:rsidRDefault="001E41F3">
            <w:pPr>
              <w:pStyle w:val="CRCoverPage"/>
              <w:tabs>
                <w:tab w:val="right" w:pos="1759"/>
              </w:tabs>
              <w:spacing w:after="0"/>
              <w:rPr>
                <w:b/>
                <w:i/>
                <w:noProof/>
                <w:lang w:val="fr-FR"/>
              </w:rPr>
            </w:pPr>
            <w:r w:rsidRPr="008C4761">
              <w:rPr>
                <w:b/>
                <w:i/>
                <w:noProof/>
                <w:lang w:val="fr-FR"/>
              </w:rPr>
              <w:t>Source to TSG:</w:t>
            </w:r>
          </w:p>
        </w:tc>
        <w:tc>
          <w:tcPr>
            <w:tcW w:w="7798" w:type="dxa"/>
            <w:gridSpan w:val="10"/>
            <w:tcBorders>
              <w:right w:val="single" w:sz="4" w:space="0" w:color="auto"/>
            </w:tcBorders>
            <w:shd w:val="pct30" w:color="FFFF00" w:fill="auto"/>
          </w:tcPr>
          <w:p w14:paraId="685C22DA" w14:textId="77777777" w:rsidR="001E41F3" w:rsidRPr="008C4761" w:rsidRDefault="008A3606">
            <w:pPr>
              <w:pStyle w:val="CRCoverPage"/>
              <w:spacing w:after="0"/>
              <w:ind w:left="100"/>
              <w:rPr>
                <w:noProof/>
                <w:lang w:val="fr-FR"/>
              </w:rPr>
            </w:pPr>
            <w:r w:rsidRPr="008C4761">
              <w:rPr>
                <w:noProof/>
                <w:lang w:val="fr-FR"/>
              </w:rPr>
              <w:t>S</w:t>
            </w:r>
            <w:r w:rsidR="009460C1" w:rsidRPr="008C4761">
              <w:rPr>
                <w:noProof/>
                <w:lang w:val="fr-FR"/>
              </w:rPr>
              <w:t>A</w:t>
            </w:r>
            <w:r w:rsidRPr="008C4761">
              <w:rPr>
                <w:noProof/>
                <w:lang w:val="fr-FR"/>
              </w:rPr>
              <w:t>2</w:t>
            </w:r>
          </w:p>
        </w:tc>
      </w:tr>
      <w:tr w:rsidR="001E41F3" w14:paraId="2B78B8BB" w14:textId="77777777">
        <w:tc>
          <w:tcPr>
            <w:tcW w:w="1843" w:type="dxa"/>
            <w:tcBorders>
              <w:left w:val="single" w:sz="4" w:space="0" w:color="auto"/>
            </w:tcBorders>
          </w:tcPr>
          <w:p w14:paraId="11361D64" w14:textId="77777777" w:rsidR="001E41F3" w:rsidRPr="008C4761" w:rsidRDefault="001E41F3">
            <w:pPr>
              <w:pStyle w:val="CRCoverPage"/>
              <w:spacing w:after="0"/>
              <w:rPr>
                <w:b/>
                <w:i/>
                <w:noProof/>
                <w:sz w:val="8"/>
                <w:szCs w:val="8"/>
                <w:lang w:val="fr-FR"/>
              </w:rPr>
            </w:pPr>
          </w:p>
        </w:tc>
        <w:tc>
          <w:tcPr>
            <w:tcW w:w="7798" w:type="dxa"/>
            <w:gridSpan w:val="10"/>
            <w:tcBorders>
              <w:right w:val="single" w:sz="4" w:space="0" w:color="auto"/>
            </w:tcBorders>
          </w:tcPr>
          <w:p w14:paraId="641241F1" w14:textId="77777777" w:rsidR="001E41F3" w:rsidRPr="008C4761" w:rsidRDefault="001E41F3">
            <w:pPr>
              <w:pStyle w:val="CRCoverPage"/>
              <w:spacing w:after="0"/>
              <w:rPr>
                <w:noProof/>
                <w:sz w:val="8"/>
                <w:szCs w:val="8"/>
                <w:lang w:val="fr-FR"/>
              </w:rPr>
            </w:pPr>
          </w:p>
        </w:tc>
      </w:tr>
      <w:tr w:rsidR="001E41F3" w14:paraId="596ED0EC" w14:textId="77777777">
        <w:tc>
          <w:tcPr>
            <w:tcW w:w="1843" w:type="dxa"/>
            <w:tcBorders>
              <w:left w:val="single" w:sz="4" w:space="0" w:color="auto"/>
            </w:tcBorders>
          </w:tcPr>
          <w:p w14:paraId="5153B347" w14:textId="77777777" w:rsidR="001E41F3" w:rsidRPr="008C4761" w:rsidRDefault="001E41F3">
            <w:pPr>
              <w:pStyle w:val="CRCoverPage"/>
              <w:tabs>
                <w:tab w:val="right" w:pos="1759"/>
              </w:tabs>
              <w:spacing w:after="0"/>
              <w:rPr>
                <w:b/>
                <w:i/>
                <w:noProof/>
                <w:lang w:val="fr-FR"/>
              </w:rPr>
            </w:pPr>
            <w:r w:rsidRPr="008C4761">
              <w:rPr>
                <w:b/>
                <w:i/>
                <w:noProof/>
                <w:lang w:val="fr-FR"/>
              </w:rPr>
              <w:t>Work item code</w:t>
            </w:r>
            <w:r w:rsidR="0051580D" w:rsidRPr="008C4761">
              <w:rPr>
                <w:b/>
                <w:i/>
                <w:noProof/>
                <w:lang w:val="fr-FR"/>
              </w:rPr>
              <w:t>:</w:t>
            </w:r>
          </w:p>
        </w:tc>
        <w:tc>
          <w:tcPr>
            <w:tcW w:w="3260" w:type="dxa"/>
            <w:gridSpan w:val="5"/>
            <w:shd w:val="pct30" w:color="FFFF00" w:fill="auto"/>
          </w:tcPr>
          <w:p w14:paraId="1311805D" w14:textId="77777777" w:rsidR="001E41F3" w:rsidRPr="008C4761" w:rsidRDefault="00097CE5" w:rsidP="00792148">
            <w:pPr>
              <w:pStyle w:val="CRCoverPage"/>
              <w:spacing w:after="0"/>
              <w:ind w:firstLineChars="50" w:firstLine="100"/>
              <w:rPr>
                <w:noProof/>
                <w:lang w:val="fr-FR" w:eastAsia="zh-CN"/>
              </w:rPr>
            </w:pPr>
            <w:r>
              <w:rPr>
                <w:rFonts w:hint="eastAsia"/>
                <w:noProof/>
                <w:lang w:val="fr-FR" w:eastAsia="zh-CN"/>
              </w:rPr>
              <w:t>eNS</w:t>
            </w:r>
          </w:p>
        </w:tc>
        <w:tc>
          <w:tcPr>
            <w:tcW w:w="994" w:type="dxa"/>
            <w:gridSpan w:val="2"/>
            <w:tcBorders>
              <w:left w:val="nil"/>
            </w:tcBorders>
          </w:tcPr>
          <w:p w14:paraId="217633E6" w14:textId="77777777" w:rsidR="001E41F3" w:rsidRPr="008C4761" w:rsidRDefault="001E41F3">
            <w:pPr>
              <w:pStyle w:val="CRCoverPage"/>
              <w:spacing w:after="0"/>
              <w:ind w:right="100"/>
              <w:rPr>
                <w:noProof/>
                <w:lang w:val="fr-FR"/>
              </w:rPr>
            </w:pPr>
          </w:p>
        </w:tc>
        <w:tc>
          <w:tcPr>
            <w:tcW w:w="1417" w:type="dxa"/>
            <w:gridSpan w:val="2"/>
            <w:tcBorders>
              <w:left w:val="nil"/>
            </w:tcBorders>
          </w:tcPr>
          <w:p w14:paraId="4EB1B64D" w14:textId="77777777" w:rsidR="001E41F3" w:rsidRPr="008C4761" w:rsidRDefault="001E41F3">
            <w:pPr>
              <w:pStyle w:val="CRCoverPage"/>
              <w:spacing w:after="0"/>
              <w:jc w:val="right"/>
              <w:rPr>
                <w:noProof/>
                <w:lang w:val="fr-FR"/>
              </w:rPr>
            </w:pPr>
            <w:r w:rsidRPr="008C4761">
              <w:rPr>
                <w:b/>
                <w:i/>
                <w:noProof/>
                <w:lang w:val="fr-FR"/>
              </w:rPr>
              <w:t>Date:</w:t>
            </w:r>
          </w:p>
        </w:tc>
        <w:tc>
          <w:tcPr>
            <w:tcW w:w="2127" w:type="dxa"/>
            <w:tcBorders>
              <w:right w:val="single" w:sz="4" w:space="0" w:color="auto"/>
            </w:tcBorders>
            <w:shd w:val="pct30" w:color="FFFF00" w:fill="auto"/>
          </w:tcPr>
          <w:p w14:paraId="12AB8736" w14:textId="77777777" w:rsidR="001E41F3" w:rsidRPr="008C4761" w:rsidRDefault="00B90C01" w:rsidP="00E86D9C">
            <w:pPr>
              <w:pStyle w:val="CRCoverPage"/>
              <w:spacing w:after="0"/>
              <w:ind w:left="100"/>
              <w:rPr>
                <w:noProof/>
                <w:lang w:val="fr-FR"/>
              </w:rPr>
            </w:pPr>
            <w:r w:rsidRPr="008C4761">
              <w:rPr>
                <w:noProof/>
                <w:lang w:val="fr-FR"/>
              </w:rPr>
              <w:t>2020</w:t>
            </w:r>
            <w:r w:rsidR="00A61C03" w:rsidRPr="008C4761">
              <w:rPr>
                <w:noProof/>
                <w:lang w:val="fr-FR"/>
              </w:rPr>
              <w:t>-</w:t>
            </w:r>
            <w:r w:rsidRPr="008C4761">
              <w:rPr>
                <w:noProof/>
                <w:lang w:val="fr-FR"/>
              </w:rPr>
              <w:t>0</w:t>
            </w:r>
            <w:r w:rsidR="00E86D9C">
              <w:rPr>
                <w:noProof/>
                <w:lang w:val="fr-FR"/>
              </w:rPr>
              <w:t>2</w:t>
            </w:r>
            <w:r w:rsidR="00417B00" w:rsidRPr="008C4761">
              <w:rPr>
                <w:noProof/>
                <w:lang w:val="fr-FR"/>
              </w:rPr>
              <w:t>-</w:t>
            </w:r>
            <w:r w:rsidR="00E86D9C">
              <w:rPr>
                <w:noProof/>
                <w:lang w:val="fr-FR"/>
              </w:rPr>
              <w:t>17</w:t>
            </w:r>
          </w:p>
        </w:tc>
      </w:tr>
      <w:tr w:rsidR="001E41F3" w14:paraId="2379A5EF" w14:textId="77777777">
        <w:tc>
          <w:tcPr>
            <w:tcW w:w="1843" w:type="dxa"/>
            <w:tcBorders>
              <w:left w:val="single" w:sz="4" w:space="0" w:color="auto"/>
            </w:tcBorders>
          </w:tcPr>
          <w:p w14:paraId="0B51D151" w14:textId="77777777" w:rsidR="001E41F3" w:rsidRPr="008C4761" w:rsidRDefault="001E41F3">
            <w:pPr>
              <w:pStyle w:val="CRCoverPage"/>
              <w:spacing w:after="0"/>
              <w:rPr>
                <w:b/>
                <w:i/>
                <w:noProof/>
                <w:sz w:val="8"/>
                <w:szCs w:val="8"/>
                <w:lang w:val="fr-FR"/>
              </w:rPr>
            </w:pPr>
          </w:p>
        </w:tc>
        <w:tc>
          <w:tcPr>
            <w:tcW w:w="1560" w:type="dxa"/>
            <w:gridSpan w:val="4"/>
          </w:tcPr>
          <w:p w14:paraId="5CD7D343" w14:textId="77777777" w:rsidR="001E41F3" w:rsidRPr="008C4761" w:rsidRDefault="001E41F3">
            <w:pPr>
              <w:pStyle w:val="CRCoverPage"/>
              <w:spacing w:after="0"/>
              <w:rPr>
                <w:noProof/>
                <w:sz w:val="8"/>
                <w:szCs w:val="8"/>
                <w:lang w:val="fr-FR"/>
              </w:rPr>
            </w:pPr>
          </w:p>
        </w:tc>
        <w:tc>
          <w:tcPr>
            <w:tcW w:w="2694" w:type="dxa"/>
            <w:gridSpan w:val="3"/>
          </w:tcPr>
          <w:p w14:paraId="5ED08C14" w14:textId="77777777" w:rsidR="001E41F3" w:rsidRPr="008C4761" w:rsidRDefault="001E41F3">
            <w:pPr>
              <w:pStyle w:val="CRCoverPage"/>
              <w:spacing w:after="0"/>
              <w:rPr>
                <w:noProof/>
                <w:sz w:val="8"/>
                <w:szCs w:val="8"/>
                <w:lang w:val="fr-FR"/>
              </w:rPr>
            </w:pPr>
          </w:p>
        </w:tc>
        <w:tc>
          <w:tcPr>
            <w:tcW w:w="1417" w:type="dxa"/>
            <w:gridSpan w:val="2"/>
          </w:tcPr>
          <w:p w14:paraId="019AB3D6" w14:textId="77777777" w:rsidR="001E41F3" w:rsidRPr="008C4761" w:rsidRDefault="001E41F3">
            <w:pPr>
              <w:pStyle w:val="CRCoverPage"/>
              <w:spacing w:after="0"/>
              <w:rPr>
                <w:noProof/>
                <w:sz w:val="8"/>
                <w:szCs w:val="8"/>
                <w:lang w:val="fr-FR"/>
              </w:rPr>
            </w:pPr>
          </w:p>
        </w:tc>
        <w:tc>
          <w:tcPr>
            <w:tcW w:w="2127" w:type="dxa"/>
            <w:tcBorders>
              <w:right w:val="single" w:sz="4" w:space="0" w:color="auto"/>
            </w:tcBorders>
          </w:tcPr>
          <w:p w14:paraId="26F1C0AE" w14:textId="77777777" w:rsidR="001E41F3" w:rsidRPr="008C4761" w:rsidRDefault="001E41F3">
            <w:pPr>
              <w:pStyle w:val="CRCoverPage"/>
              <w:spacing w:after="0"/>
              <w:rPr>
                <w:noProof/>
                <w:sz w:val="8"/>
                <w:szCs w:val="8"/>
                <w:lang w:val="fr-FR"/>
              </w:rPr>
            </w:pPr>
          </w:p>
        </w:tc>
      </w:tr>
      <w:tr w:rsidR="001E41F3" w14:paraId="2517ECD1" w14:textId="77777777">
        <w:trPr>
          <w:cantSplit/>
        </w:trPr>
        <w:tc>
          <w:tcPr>
            <w:tcW w:w="1843" w:type="dxa"/>
            <w:tcBorders>
              <w:left w:val="single" w:sz="4" w:space="0" w:color="auto"/>
            </w:tcBorders>
          </w:tcPr>
          <w:p w14:paraId="0CDF952F" w14:textId="77777777" w:rsidR="001E41F3" w:rsidRPr="008C4761" w:rsidRDefault="001E41F3">
            <w:pPr>
              <w:pStyle w:val="CRCoverPage"/>
              <w:tabs>
                <w:tab w:val="right" w:pos="1759"/>
              </w:tabs>
              <w:spacing w:after="0"/>
              <w:rPr>
                <w:b/>
                <w:i/>
                <w:noProof/>
                <w:lang w:val="fr-FR"/>
              </w:rPr>
            </w:pPr>
            <w:r w:rsidRPr="008C4761">
              <w:rPr>
                <w:b/>
                <w:i/>
                <w:noProof/>
                <w:lang w:val="fr-FR"/>
              </w:rPr>
              <w:t>Category:</w:t>
            </w:r>
          </w:p>
        </w:tc>
        <w:tc>
          <w:tcPr>
            <w:tcW w:w="425" w:type="dxa"/>
            <w:shd w:val="pct30" w:color="FFFF00" w:fill="auto"/>
          </w:tcPr>
          <w:p w14:paraId="786AF59D" w14:textId="77777777" w:rsidR="001E41F3" w:rsidRPr="008C4761" w:rsidRDefault="00417B00">
            <w:pPr>
              <w:pStyle w:val="CRCoverPage"/>
              <w:spacing w:after="0"/>
              <w:ind w:left="100"/>
              <w:rPr>
                <w:b/>
                <w:noProof/>
                <w:lang w:val="fr-FR"/>
              </w:rPr>
            </w:pPr>
            <w:r w:rsidRPr="008C4761">
              <w:rPr>
                <w:b/>
                <w:noProof/>
                <w:lang w:val="fr-FR"/>
              </w:rPr>
              <w:t>F</w:t>
            </w:r>
          </w:p>
        </w:tc>
        <w:tc>
          <w:tcPr>
            <w:tcW w:w="3829" w:type="dxa"/>
            <w:gridSpan w:val="6"/>
            <w:tcBorders>
              <w:left w:val="nil"/>
            </w:tcBorders>
          </w:tcPr>
          <w:p w14:paraId="3A5D7FCF" w14:textId="77777777" w:rsidR="001E41F3" w:rsidRPr="008C4761" w:rsidRDefault="001E41F3">
            <w:pPr>
              <w:pStyle w:val="CRCoverPage"/>
              <w:spacing w:after="0"/>
              <w:rPr>
                <w:noProof/>
                <w:lang w:val="fr-FR"/>
              </w:rPr>
            </w:pPr>
          </w:p>
        </w:tc>
        <w:tc>
          <w:tcPr>
            <w:tcW w:w="1417" w:type="dxa"/>
            <w:gridSpan w:val="2"/>
            <w:tcBorders>
              <w:left w:val="nil"/>
            </w:tcBorders>
          </w:tcPr>
          <w:p w14:paraId="2FFCFC7F" w14:textId="77777777" w:rsidR="001E41F3" w:rsidRPr="008C4761" w:rsidRDefault="001E41F3">
            <w:pPr>
              <w:pStyle w:val="CRCoverPage"/>
              <w:spacing w:after="0"/>
              <w:jc w:val="right"/>
              <w:rPr>
                <w:b/>
                <w:i/>
                <w:noProof/>
                <w:lang w:val="fr-FR"/>
              </w:rPr>
            </w:pPr>
            <w:r w:rsidRPr="008C4761">
              <w:rPr>
                <w:b/>
                <w:i/>
                <w:noProof/>
                <w:lang w:val="fr-FR"/>
              </w:rPr>
              <w:t>Release:</w:t>
            </w:r>
          </w:p>
        </w:tc>
        <w:tc>
          <w:tcPr>
            <w:tcW w:w="2127" w:type="dxa"/>
            <w:tcBorders>
              <w:right w:val="single" w:sz="4" w:space="0" w:color="auto"/>
            </w:tcBorders>
            <w:shd w:val="pct30" w:color="FFFF00" w:fill="auto"/>
          </w:tcPr>
          <w:p w14:paraId="176F54E1" w14:textId="77777777" w:rsidR="001E41F3" w:rsidRPr="008C4761" w:rsidRDefault="0026004D">
            <w:pPr>
              <w:pStyle w:val="CRCoverPage"/>
              <w:spacing w:after="0"/>
              <w:ind w:left="100"/>
              <w:rPr>
                <w:noProof/>
                <w:lang w:val="fr-FR"/>
              </w:rPr>
            </w:pPr>
            <w:r w:rsidRPr="008C4761">
              <w:rPr>
                <w:noProof/>
                <w:lang w:val="fr-FR"/>
              </w:rPr>
              <w:t>Rel-</w:t>
            </w:r>
            <w:r w:rsidR="009460C1" w:rsidRPr="008C4761">
              <w:rPr>
                <w:noProof/>
                <w:lang w:val="fr-FR"/>
              </w:rPr>
              <w:t>1</w:t>
            </w:r>
            <w:r w:rsidR="00EB4AC1" w:rsidRPr="008C4761">
              <w:rPr>
                <w:noProof/>
                <w:lang w:val="fr-FR"/>
              </w:rPr>
              <w:t>6</w:t>
            </w:r>
          </w:p>
        </w:tc>
      </w:tr>
      <w:tr w:rsidR="001E41F3" w14:paraId="49CA71EB" w14:textId="77777777">
        <w:tc>
          <w:tcPr>
            <w:tcW w:w="1843" w:type="dxa"/>
            <w:tcBorders>
              <w:left w:val="single" w:sz="4" w:space="0" w:color="auto"/>
              <w:bottom w:val="single" w:sz="4" w:space="0" w:color="auto"/>
            </w:tcBorders>
          </w:tcPr>
          <w:p w14:paraId="21E4E6CB" w14:textId="77777777" w:rsidR="001E41F3" w:rsidRPr="008C4761" w:rsidRDefault="001E41F3">
            <w:pPr>
              <w:pStyle w:val="CRCoverPage"/>
              <w:spacing w:after="0"/>
              <w:rPr>
                <w:b/>
                <w:i/>
                <w:noProof/>
                <w:lang w:val="fr-FR"/>
              </w:rPr>
            </w:pPr>
          </w:p>
        </w:tc>
        <w:tc>
          <w:tcPr>
            <w:tcW w:w="4678" w:type="dxa"/>
            <w:gridSpan w:val="8"/>
            <w:tcBorders>
              <w:bottom w:val="single" w:sz="4" w:space="0" w:color="auto"/>
            </w:tcBorders>
          </w:tcPr>
          <w:p w14:paraId="6576BD8E" w14:textId="77777777" w:rsidR="001E41F3" w:rsidRPr="008C4761" w:rsidRDefault="001E41F3">
            <w:pPr>
              <w:pStyle w:val="CRCoverPage"/>
              <w:spacing w:after="0"/>
              <w:ind w:left="383" w:hanging="383"/>
              <w:rPr>
                <w:i/>
                <w:noProof/>
                <w:sz w:val="18"/>
                <w:lang w:val="fr-FR"/>
              </w:rPr>
            </w:pPr>
            <w:r w:rsidRPr="008C4761">
              <w:rPr>
                <w:i/>
                <w:noProof/>
                <w:sz w:val="18"/>
                <w:lang w:val="fr-FR"/>
              </w:rPr>
              <w:t xml:space="preserve">Use </w:t>
            </w:r>
            <w:r w:rsidRPr="008C4761">
              <w:rPr>
                <w:i/>
                <w:noProof/>
                <w:sz w:val="18"/>
                <w:u w:val="single"/>
                <w:lang w:val="fr-FR"/>
              </w:rPr>
              <w:t>one</w:t>
            </w:r>
            <w:r w:rsidRPr="008C4761">
              <w:rPr>
                <w:i/>
                <w:noProof/>
                <w:sz w:val="18"/>
                <w:lang w:val="fr-FR"/>
              </w:rPr>
              <w:t xml:space="preserve"> of the following categories:</w:t>
            </w:r>
            <w:r w:rsidRPr="008C4761">
              <w:rPr>
                <w:b/>
                <w:i/>
                <w:noProof/>
                <w:sz w:val="18"/>
                <w:lang w:val="fr-FR"/>
              </w:rPr>
              <w:br/>
              <w:t>F</w:t>
            </w:r>
            <w:r w:rsidRPr="008C4761">
              <w:rPr>
                <w:i/>
                <w:noProof/>
                <w:sz w:val="18"/>
                <w:lang w:val="fr-FR"/>
              </w:rPr>
              <w:t xml:space="preserve">  (correction)</w:t>
            </w:r>
            <w:r w:rsidRPr="008C4761">
              <w:rPr>
                <w:i/>
                <w:noProof/>
                <w:sz w:val="18"/>
                <w:lang w:val="fr-FR"/>
              </w:rPr>
              <w:br/>
            </w:r>
            <w:r w:rsidRPr="008C4761">
              <w:rPr>
                <w:b/>
                <w:i/>
                <w:noProof/>
                <w:sz w:val="18"/>
                <w:lang w:val="fr-FR"/>
              </w:rPr>
              <w:t>A</w:t>
            </w:r>
            <w:r w:rsidRPr="008C4761">
              <w:rPr>
                <w:i/>
                <w:noProof/>
                <w:sz w:val="18"/>
                <w:lang w:val="fr-FR"/>
              </w:rPr>
              <w:t xml:space="preserve">  (</w:t>
            </w:r>
            <w:r w:rsidR="00DE34CF" w:rsidRPr="008C4761">
              <w:rPr>
                <w:i/>
                <w:noProof/>
                <w:sz w:val="18"/>
                <w:lang w:val="fr-FR"/>
              </w:rPr>
              <w:t xml:space="preserve">mirror </w:t>
            </w:r>
            <w:r w:rsidRPr="008C4761">
              <w:rPr>
                <w:i/>
                <w:noProof/>
                <w:sz w:val="18"/>
                <w:lang w:val="fr-FR"/>
              </w:rPr>
              <w:t>correspond</w:t>
            </w:r>
            <w:r w:rsidR="00DE34CF" w:rsidRPr="008C4761">
              <w:rPr>
                <w:i/>
                <w:noProof/>
                <w:sz w:val="18"/>
                <w:lang w:val="fr-FR"/>
              </w:rPr>
              <w:t xml:space="preserve">ing </w:t>
            </w:r>
            <w:r w:rsidRPr="008C4761">
              <w:rPr>
                <w:i/>
                <w:noProof/>
                <w:sz w:val="18"/>
                <w:lang w:val="fr-FR"/>
              </w:rPr>
              <w:t xml:space="preserve">to a </w:t>
            </w:r>
            <w:r w:rsidR="00DE34CF" w:rsidRPr="008C4761">
              <w:rPr>
                <w:i/>
                <w:noProof/>
                <w:sz w:val="18"/>
                <w:lang w:val="fr-FR"/>
              </w:rPr>
              <w:t xml:space="preserve">change </w:t>
            </w:r>
            <w:r w:rsidRPr="008C4761">
              <w:rPr>
                <w:i/>
                <w:noProof/>
                <w:sz w:val="18"/>
                <w:lang w:val="fr-FR"/>
              </w:rPr>
              <w:t>in an earlier release)</w:t>
            </w:r>
            <w:r w:rsidRPr="008C4761">
              <w:rPr>
                <w:i/>
                <w:noProof/>
                <w:sz w:val="18"/>
                <w:lang w:val="fr-FR"/>
              </w:rPr>
              <w:br/>
            </w:r>
            <w:r w:rsidRPr="008C4761">
              <w:rPr>
                <w:b/>
                <w:i/>
                <w:noProof/>
                <w:sz w:val="18"/>
                <w:lang w:val="fr-FR"/>
              </w:rPr>
              <w:t>B</w:t>
            </w:r>
            <w:r w:rsidRPr="008C4761">
              <w:rPr>
                <w:i/>
                <w:noProof/>
                <w:sz w:val="18"/>
                <w:lang w:val="fr-FR"/>
              </w:rPr>
              <w:t xml:space="preserve">  (addition of feature), </w:t>
            </w:r>
            <w:r w:rsidRPr="008C4761">
              <w:rPr>
                <w:i/>
                <w:noProof/>
                <w:sz w:val="18"/>
                <w:lang w:val="fr-FR"/>
              </w:rPr>
              <w:br/>
            </w:r>
            <w:r w:rsidRPr="008C4761">
              <w:rPr>
                <w:b/>
                <w:i/>
                <w:noProof/>
                <w:sz w:val="18"/>
                <w:lang w:val="fr-FR"/>
              </w:rPr>
              <w:t>C</w:t>
            </w:r>
            <w:r w:rsidRPr="008C4761">
              <w:rPr>
                <w:i/>
                <w:noProof/>
                <w:sz w:val="18"/>
                <w:lang w:val="fr-FR"/>
              </w:rPr>
              <w:t xml:space="preserve">  (functional modification of feature)</w:t>
            </w:r>
            <w:r w:rsidRPr="008C4761">
              <w:rPr>
                <w:i/>
                <w:noProof/>
                <w:sz w:val="18"/>
                <w:lang w:val="fr-FR"/>
              </w:rPr>
              <w:br/>
            </w:r>
            <w:r w:rsidRPr="008C4761">
              <w:rPr>
                <w:b/>
                <w:i/>
                <w:noProof/>
                <w:sz w:val="18"/>
                <w:lang w:val="fr-FR"/>
              </w:rPr>
              <w:t>D</w:t>
            </w:r>
            <w:r w:rsidRPr="008C4761">
              <w:rPr>
                <w:i/>
                <w:noProof/>
                <w:sz w:val="18"/>
                <w:lang w:val="fr-FR"/>
              </w:rPr>
              <w:t xml:space="preserve">  (editorial modification)</w:t>
            </w:r>
          </w:p>
          <w:p w14:paraId="1752D930" w14:textId="77777777" w:rsidR="001E41F3" w:rsidRPr="008C4761" w:rsidRDefault="001E41F3">
            <w:pPr>
              <w:pStyle w:val="CRCoverPage"/>
              <w:rPr>
                <w:noProof/>
                <w:lang w:val="fr-FR"/>
              </w:rPr>
            </w:pPr>
            <w:r w:rsidRPr="008C4761">
              <w:rPr>
                <w:noProof/>
                <w:sz w:val="18"/>
                <w:lang w:val="fr-FR"/>
              </w:rPr>
              <w:t>Detailed explanations of the above categories can</w:t>
            </w:r>
            <w:r w:rsidRPr="008C4761">
              <w:rPr>
                <w:noProof/>
                <w:sz w:val="18"/>
                <w:lang w:val="fr-FR"/>
              </w:rPr>
              <w:br/>
              <w:t xml:space="preserve">be found in 3GPP </w:t>
            </w:r>
            <w:hyperlink r:id="rId16" w:history="1">
              <w:r w:rsidRPr="008C4761">
                <w:rPr>
                  <w:rStyle w:val="Hyperlink"/>
                  <w:noProof/>
                  <w:sz w:val="18"/>
                  <w:lang w:val="fr-FR"/>
                </w:rPr>
                <w:t>TR 21.900</w:t>
              </w:r>
            </w:hyperlink>
            <w:r w:rsidRPr="008C4761">
              <w:rPr>
                <w:noProof/>
                <w:sz w:val="18"/>
                <w:lang w:val="fr-FR"/>
              </w:rPr>
              <w:t>.</w:t>
            </w:r>
          </w:p>
        </w:tc>
        <w:tc>
          <w:tcPr>
            <w:tcW w:w="3120" w:type="dxa"/>
            <w:gridSpan w:val="2"/>
            <w:tcBorders>
              <w:bottom w:val="single" w:sz="4" w:space="0" w:color="auto"/>
              <w:right w:val="single" w:sz="4" w:space="0" w:color="auto"/>
            </w:tcBorders>
          </w:tcPr>
          <w:p w14:paraId="6062CFCA" w14:textId="77777777" w:rsidR="000C038A" w:rsidRPr="008C4761" w:rsidRDefault="001E41F3" w:rsidP="009209A0">
            <w:pPr>
              <w:pStyle w:val="CRCoverPage"/>
              <w:tabs>
                <w:tab w:val="left" w:pos="950"/>
              </w:tabs>
              <w:spacing w:after="0"/>
              <w:ind w:left="241" w:hanging="241"/>
              <w:rPr>
                <w:i/>
                <w:noProof/>
                <w:sz w:val="18"/>
                <w:lang w:val="fr-FR"/>
              </w:rPr>
            </w:pPr>
            <w:r w:rsidRPr="008C4761">
              <w:rPr>
                <w:i/>
                <w:noProof/>
                <w:sz w:val="18"/>
                <w:lang w:val="fr-FR"/>
              </w:rPr>
              <w:t xml:space="preserve">Use </w:t>
            </w:r>
            <w:r w:rsidRPr="008C4761">
              <w:rPr>
                <w:i/>
                <w:noProof/>
                <w:sz w:val="18"/>
                <w:u w:val="single"/>
                <w:lang w:val="fr-FR"/>
              </w:rPr>
              <w:t>one</w:t>
            </w:r>
            <w:r w:rsidRPr="008C4761">
              <w:rPr>
                <w:i/>
                <w:noProof/>
                <w:sz w:val="18"/>
                <w:lang w:val="fr-FR"/>
              </w:rPr>
              <w:t xml:space="preserve"> of the following releases:</w:t>
            </w:r>
            <w:r w:rsidRPr="008C4761">
              <w:rPr>
                <w:i/>
                <w:noProof/>
                <w:sz w:val="18"/>
                <w:lang w:val="fr-FR"/>
              </w:rPr>
              <w:br/>
              <w:t>Rel-8</w:t>
            </w:r>
            <w:r w:rsidRPr="008C4761">
              <w:rPr>
                <w:i/>
                <w:noProof/>
                <w:sz w:val="18"/>
                <w:lang w:val="fr-FR"/>
              </w:rPr>
              <w:tab/>
              <w:t>(Release 8)</w:t>
            </w:r>
            <w:r w:rsidR="007C2097" w:rsidRPr="008C4761">
              <w:rPr>
                <w:i/>
                <w:noProof/>
                <w:sz w:val="18"/>
                <w:lang w:val="fr-FR"/>
              </w:rPr>
              <w:br/>
              <w:t>Rel-9</w:t>
            </w:r>
            <w:r w:rsidR="007C2097" w:rsidRPr="008C4761">
              <w:rPr>
                <w:i/>
                <w:noProof/>
                <w:sz w:val="18"/>
                <w:lang w:val="fr-FR"/>
              </w:rPr>
              <w:tab/>
              <w:t>(Release 9)</w:t>
            </w:r>
            <w:r w:rsidR="009777D9" w:rsidRPr="008C4761">
              <w:rPr>
                <w:i/>
                <w:noProof/>
                <w:sz w:val="18"/>
                <w:lang w:val="fr-FR"/>
              </w:rPr>
              <w:br/>
              <w:t>Rel-10</w:t>
            </w:r>
            <w:r w:rsidR="009777D9" w:rsidRPr="008C4761">
              <w:rPr>
                <w:i/>
                <w:noProof/>
                <w:sz w:val="18"/>
                <w:lang w:val="fr-FR"/>
              </w:rPr>
              <w:tab/>
              <w:t>(Release 10)</w:t>
            </w:r>
            <w:r w:rsidR="000C038A" w:rsidRPr="008C4761">
              <w:rPr>
                <w:i/>
                <w:noProof/>
                <w:sz w:val="18"/>
                <w:lang w:val="fr-FR"/>
              </w:rPr>
              <w:br/>
              <w:t>Rel-11</w:t>
            </w:r>
            <w:r w:rsidR="000C038A" w:rsidRPr="008C4761">
              <w:rPr>
                <w:i/>
                <w:noProof/>
                <w:sz w:val="18"/>
                <w:lang w:val="fr-FR"/>
              </w:rPr>
              <w:tab/>
              <w:t>(Release 11)</w:t>
            </w:r>
            <w:r w:rsidR="000C038A" w:rsidRPr="008C4761">
              <w:rPr>
                <w:i/>
                <w:noProof/>
                <w:sz w:val="18"/>
                <w:lang w:val="fr-FR"/>
              </w:rPr>
              <w:br/>
              <w:t>Rel-12</w:t>
            </w:r>
            <w:r w:rsidR="000C038A" w:rsidRPr="008C4761">
              <w:rPr>
                <w:i/>
                <w:noProof/>
                <w:sz w:val="18"/>
                <w:lang w:val="fr-FR"/>
              </w:rPr>
              <w:tab/>
              <w:t>(Release 12)</w:t>
            </w:r>
            <w:r w:rsidR="0051580D" w:rsidRPr="008C4761">
              <w:rPr>
                <w:i/>
                <w:noProof/>
                <w:sz w:val="18"/>
                <w:lang w:val="fr-FR"/>
              </w:rPr>
              <w:br/>
            </w:r>
            <w:bookmarkStart w:id="2" w:name="OLE_LINK1"/>
            <w:r w:rsidR="0051580D" w:rsidRPr="008C4761">
              <w:rPr>
                <w:i/>
                <w:noProof/>
                <w:sz w:val="18"/>
                <w:lang w:val="fr-FR"/>
              </w:rPr>
              <w:t>Rel-13</w:t>
            </w:r>
            <w:r w:rsidR="0051580D" w:rsidRPr="008C4761">
              <w:rPr>
                <w:i/>
                <w:noProof/>
                <w:sz w:val="18"/>
                <w:lang w:val="fr-FR"/>
              </w:rPr>
              <w:tab/>
              <w:t>(Release 13)</w:t>
            </w:r>
            <w:bookmarkEnd w:id="2"/>
            <w:r w:rsidR="00BD6BB8" w:rsidRPr="008C4761">
              <w:rPr>
                <w:i/>
                <w:noProof/>
                <w:sz w:val="18"/>
                <w:lang w:val="fr-FR"/>
              </w:rPr>
              <w:br/>
              <w:t>Rel-14</w:t>
            </w:r>
            <w:r w:rsidR="00BD6BB8" w:rsidRPr="008C4761">
              <w:rPr>
                <w:i/>
                <w:noProof/>
                <w:sz w:val="18"/>
                <w:lang w:val="fr-FR"/>
              </w:rPr>
              <w:tab/>
              <w:t>(Release 14)</w:t>
            </w:r>
            <w:r w:rsidR="009209A0" w:rsidRPr="008C4761">
              <w:rPr>
                <w:i/>
                <w:noProof/>
                <w:sz w:val="18"/>
                <w:lang w:val="fr-FR"/>
              </w:rPr>
              <w:br/>
              <w:t>Rel-15</w:t>
            </w:r>
            <w:r w:rsidR="009209A0" w:rsidRPr="008C4761">
              <w:rPr>
                <w:i/>
                <w:noProof/>
                <w:sz w:val="18"/>
                <w:lang w:val="fr-FR"/>
              </w:rPr>
              <w:tab/>
              <w:t>(Release 15)</w:t>
            </w:r>
            <w:r w:rsidR="009209A0" w:rsidRPr="008C4761">
              <w:rPr>
                <w:i/>
                <w:noProof/>
                <w:sz w:val="18"/>
                <w:lang w:val="fr-FR"/>
              </w:rPr>
              <w:br/>
              <w:t>Rel-16</w:t>
            </w:r>
            <w:r w:rsidR="009209A0" w:rsidRPr="008C4761">
              <w:rPr>
                <w:i/>
                <w:noProof/>
                <w:sz w:val="18"/>
                <w:lang w:val="fr-FR"/>
              </w:rPr>
              <w:tab/>
              <w:t>(Release 16)</w:t>
            </w:r>
          </w:p>
        </w:tc>
      </w:tr>
      <w:tr w:rsidR="001E41F3" w14:paraId="3B70E47C" w14:textId="77777777">
        <w:tc>
          <w:tcPr>
            <w:tcW w:w="1843" w:type="dxa"/>
          </w:tcPr>
          <w:p w14:paraId="76810FAC" w14:textId="77777777" w:rsidR="001E41F3" w:rsidRPr="008C4761" w:rsidRDefault="001E41F3">
            <w:pPr>
              <w:pStyle w:val="CRCoverPage"/>
              <w:spacing w:after="0"/>
              <w:rPr>
                <w:b/>
                <w:i/>
                <w:noProof/>
                <w:sz w:val="8"/>
                <w:szCs w:val="8"/>
                <w:lang w:val="fr-FR"/>
              </w:rPr>
            </w:pPr>
          </w:p>
        </w:tc>
        <w:tc>
          <w:tcPr>
            <w:tcW w:w="7798" w:type="dxa"/>
            <w:gridSpan w:val="10"/>
          </w:tcPr>
          <w:p w14:paraId="50432861" w14:textId="77777777" w:rsidR="001E41F3" w:rsidRPr="008C4761" w:rsidRDefault="001E41F3">
            <w:pPr>
              <w:pStyle w:val="CRCoverPage"/>
              <w:spacing w:after="0"/>
              <w:rPr>
                <w:noProof/>
                <w:sz w:val="8"/>
                <w:szCs w:val="8"/>
                <w:lang w:val="fr-FR"/>
              </w:rPr>
            </w:pPr>
          </w:p>
        </w:tc>
      </w:tr>
      <w:tr w:rsidR="001E41F3" w14:paraId="383FB0A5" w14:textId="77777777">
        <w:tc>
          <w:tcPr>
            <w:tcW w:w="2268" w:type="dxa"/>
            <w:gridSpan w:val="2"/>
            <w:tcBorders>
              <w:top w:val="single" w:sz="4" w:space="0" w:color="auto"/>
              <w:left w:val="single" w:sz="4" w:space="0" w:color="auto"/>
            </w:tcBorders>
          </w:tcPr>
          <w:p w14:paraId="74FA3B51" w14:textId="77777777" w:rsidR="001E41F3" w:rsidRPr="008C4761" w:rsidRDefault="001E41F3">
            <w:pPr>
              <w:pStyle w:val="CRCoverPage"/>
              <w:tabs>
                <w:tab w:val="right" w:pos="2184"/>
              </w:tabs>
              <w:spacing w:after="0"/>
              <w:rPr>
                <w:b/>
                <w:i/>
                <w:noProof/>
                <w:lang w:val="fr-FR"/>
              </w:rPr>
            </w:pPr>
            <w:r w:rsidRPr="008C4761">
              <w:rPr>
                <w:b/>
                <w:i/>
                <w:noProof/>
                <w:lang w:val="fr-FR"/>
              </w:rPr>
              <w:t>Reason for change:</w:t>
            </w:r>
          </w:p>
        </w:tc>
        <w:tc>
          <w:tcPr>
            <w:tcW w:w="7373" w:type="dxa"/>
            <w:gridSpan w:val="9"/>
            <w:tcBorders>
              <w:top w:val="single" w:sz="4" w:space="0" w:color="auto"/>
              <w:right w:val="single" w:sz="4" w:space="0" w:color="auto"/>
            </w:tcBorders>
            <w:shd w:val="pct30" w:color="FFFF00" w:fill="auto"/>
          </w:tcPr>
          <w:p w14:paraId="3EC27D33" w14:textId="77777777" w:rsidR="00807811" w:rsidRDefault="005F1B19" w:rsidP="005F1B19">
            <w:pPr>
              <w:numPr>
                <w:ilvl w:val="0"/>
                <w:numId w:val="2"/>
              </w:numPr>
              <w:rPr>
                <w:rFonts w:ascii="Arial" w:hAnsi="Arial"/>
                <w:noProof/>
                <w:lang w:val="fr-FR" w:eastAsia="zh-CN"/>
              </w:rPr>
            </w:pPr>
            <w:r>
              <w:rPr>
                <w:rFonts w:ascii="Arial" w:hAnsi="Arial"/>
                <w:noProof/>
                <w:lang w:val="fr-FR" w:eastAsia="zh-CN"/>
              </w:rPr>
              <w:t>W</w:t>
            </w:r>
            <w:r>
              <w:rPr>
                <w:rFonts w:ascii="Arial" w:hAnsi="Arial" w:hint="eastAsia"/>
                <w:noProof/>
                <w:lang w:val="fr-FR" w:eastAsia="zh-CN"/>
              </w:rPr>
              <w:t xml:space="preserve">hen AMF get the </w:t>
            </w:r>
            <w:r w:rsidRPr="005F1B19">
              <w:rPr>
                <w:rFonts w:ascii="Arial" w:hAnsi="Arial"/>
                <w:noProof/>
                <w:lang w:val="fr-FR" w:eastAsia="zh-CN"/>
              </w:rPr>
              <w:t>NSSAA_Authenticate Response</w:t>
            </w:r>
            <w:r>
              <w:rPr>
                <w:rFonts w:ascii="Arial" w:hAnsi="Arial" w:hint="eastAsia"/>
                <w:noProof/>
                <w:lang w:val="fr-FR" w:eastAsia="zh-CN"/>
              </w:rPr>
              <w:t xml:space="preserve">, the AMF can know whether the S-NSSAI for NSSAA is failed or success. Therefore the AMF </w:t>
            </w:r>
            <w:r w:rsidR="0011355C">
              <w:rPr>
                <w:rFonts w:ascii="Arial" w:hAnsi="Arial"/>
                <w:noProof/>
                <w:lang w:val="fr-FR" w:eastAsia="zh-CN"/>
              </w:rPr>
              <w:t xml:space="preserve">should store the NSSAA result, </w:t>
            </w:r>
            <w:r>
              <w:rPr>
                <w:rFonts w:ascii="Arial" w:hAnsi="Arial" w:hint="eastAsia"/>
                <w:noProof/>
                <w:lang w:val="fr-FR" w:eastAsia="zh-CN"/>
              </w:rPr>
              <w:t xml:space="preserve">can </w:t>
            </w:r>
            <w:r w:rsidR="0011355C">
              <w:rPr>
                <w:rFonts w:ascii="Arial" w:hAnsi="Arial"/>
                <w:noProof/>
                <w:lang w:val="fr-FR" w:eastAsia="zh-CN"/>
              </w:rPr>
              <w:t>add/</w:t>
            </w:r>
            <w:r>
              <w:rPr>
                <w:rFonts w:ascii="Arial" w:hAnsi="Arial" w:hint="eastAsia"/>
                <w:noProof/>
                <w:lang w:val="fr-FR" w:eastAsia="zh-CN"/>
              </w:rPr>
              <w:t xml:space="preserve">remove the S-NSSAI </w:t>
            </w:r>
            <w:r w:rsidR="0011355C">
              <w:rPr>
                <w:rFonts w:ascii="Arial" w:hAnsi="Arial"/>
                <w:noProof/>
                <w:lang w:val="fr-FR" w:eastAsia="zh-CN"/>
              </w:rPr>
              <w:t xml:space="preserve">in Allowed NSSAA and/or Rejected S-NSSAIs </w:t>
            </w:r>
            <w:r>
              <w:rPr>
                <w:rFonts w:ascii="Arial" w:hAnsi="Arial" w:hint="eastAsia"/>
                <w:noProof/>
                <w:lang w:val="fr-FR" w:eastAsia="zh-CN"/>
              </w:rPr>
              <w:t xml:space="preserve">and then </w:t>
            </w:r>
            <w:r w:rsidR="0011355C">
              <w:rPr>
                <w:rFonts w:ascii="Arial" w:hAnsi="Arial"/>
                <w:noProof/>
                <w:lang w:val="fr-FR" w:eastAsia="zh-CN"/>
              </w:rPr>
              <w:t xml:space="preserve">trigger </w:t>
            </w:r>
            <w:r>
              <w:rPr>
                <w:rFonts w:ascii="Arial" w:hAnsi="Arial" w:hint="eastAsia"/>
                <w:noProof/>
                <w:lang w:val="fr-FR" w:eastAsia="zh-CN"/>
              </w:rPr>
              <w:t>the UCU /De-registration procedure.</w:t>
            </w:r>
          </w:p>
          <w:p w14:paraId="4649E139" w14:textId="77777777" w:rsidR="005F1B19" w:rsidRDefault="005F1B19" w:rsidP="005F1B19">
            <w:pPr>
              <w:numPr>
                <w:ilvl w:val="0"/>
                <w:numId w:val="2"/>
              </w:numPr>
              <w:rPr>
                <w:rFonts w:ascii="Arial" w:hAnsi="Arial"/>
                <w:noProof/>
                <w:lang w:val="fr-FR" w:eastAsia="zh-CN"/>
              </w:rPr>
            </w:pPr>
            <w:r>
              <w:rPr>
                <w:rFonts w:ascii="Arial" w:hAnsi="Arial" w:hint="eastAsia"/>
                <w:noProof/>
                <w:lang w:val="fr-FR" w:eastAsia="zh-CN"/>
              </w:rPr>
              <w:t xml:space="preserve">It is not clear </w:t>
            </w:r>
            <w:r w:rsidR="0083523E">
              <w:rPr>
                <w:rFonts w:ascii="Arial" w:hAnsi="Arial"/>
                <w:noProof/>
                <w:lang w:val="fr-FR" w:eastAsia="zh-CN"/>
              </w:rPr>
              <w:t xml:space="preserve">what is the meaning of </w:t>
            </w:r>
            <w:r>
              <w:rPr>
                <w:rFonts w:ascii="Arial" w:hAnsi="Arial" w:hint="eastAsia"/>
                <w:noProof/>
                <w:lang w:val="fr-FR" w:eastAsia="zh-CN"/>
              </w:rPr>
              <w:t xml:space="preserve">the new Allowed NSSAI. Therefore </w:t>
            </w:r>
            <w:r w:rsidR="0083523E">
              <w:rPr>
                <w:rFonts w:ascii="Arial" w:hAnsi="Arial"/>
                <w:noProof/>
                <w:lang w:val="fr-FR" w:eastAsia="zh-CN"/>
              </w:rPr>
              <w:t xml:space="preserve">it is clarified the new Allowed NSSAI is not added a S-NSSAI to the Allowed NSSAI but removed a S-NSSAI from the Allowed NSSAI. </w:t>
            </w:r>
            <w:r>
              <w:rPr>
                <w:rFonts w:ascii="Arial" w:hAnsi="Arial" w:hint="eastAsia"/>
                <w:noProof/>
                <w:lang w:val="fr-FR" w:eastAsia="zh-CN"/>
              </w:rPr>
              <w:t>.</w:t>
            </w:r>
          </w:p>
          <w:p w14:paraId="1B521D6D" w14:textId="77777777" w:rsidR="005F1B19" w:rsidRPr="005F1B19" w:rsidRDefault="005F1B19" w:rsidP="005F1B19">
            <w:pPr>
              <w:numPr>
                <w:ilvl w:val="0"/>
                <w:numId w:val="2"/>
              </w:numPr>
              <w:rPr>
                <w:rFonts w:ascii="Arial" w:hAnsi="Arial"/>
                <w:noProof/>
                <w:lang w:val="fr-FR" w:eastAsia="zh-CN"/>
              </w:rPr>
            </w:pPr>
            <w:r>
              <w:rPr>
                <w:rFonts w:ascii="Arial" w:hAnsi="Arial" w:hint="eastAsia"/>
                <w:noProof/>
                <w:lang w:val="fr-FR" w:eastAsia="zh-CN"/>
              </w:rPr>
              <w:t>UCU and De-registration procedure, only one of them can happen</w:t>
            </w:r>
            <w:r w:rsidR="00137F09">
              <w:rPr>
                <w:rFonts w:ascii="Arial" w:hAnsi="Arial"/>
                <w:noProof/>
                <w:lang w:val="fr-FR" w:eastAsia="zh-CN"/>
              </w:rPr>
              <w:t xml:space="preserve"> as part of step 19</w:t>
            </w:r>
            <w:r>
              <w:rPr>
                <w:rFonts w:ascii="Arial" w:hAnsi="Arial" w:hint="eastAsia"/>
                <w:noProof/>
                <w:lang w:val="fr-FR" w:eastAsia="zh-CN"/>
              </w:rPr>
              <w:t>.</w:t>
            </w:r>
          </w:p>
        </w:tc>
      </w:tr>
      <w:tr w:rsidR="001E41F3" w14:paraId="24D2C0C7" w14:textId="77777777">
        <w:tc>
          <w:tcPr>
            <w:tcW w:w="2268" w:type="dxa"/>
            <w:gridSpan w:val="2"/>
            <w:tcBorders>
              <w:left w:val="single" w:sz="4" w:space="0" w:color="auto"/>
            </w:tcBorders>
          </w:tcPr>
          <w:p w14:paraId="7E687FCE" w14:textId="77777777" w:rsidR="001E41F3" w:rsidRPr="008C4761" w:rsidRDefault="001E41F3">
            <w:pPr>
              <w:pStyle w:val="CRCoverPage"/>
              <w:spacing w:after="0"/>
              <w:rPr>
                <w:b/>
                <w:i/>
                <w:noProof/>
                <w:sz w:val="8"/>
                <w:szCs w:val="8"/>
                <w:lang w:val="fr-FR"/>
              </w:rPr>
            </w:pPr>
          </w:p>
        </w:tc>
        <w:tc>
          <w:tcPr>
            <w:tcW w:w="7373" w:type="dxa"/>
            <w:gridSpan w:val="9"/>
            <w:tcBorders>
              <w:right w:val="single" w:sz="4" w:space="0" w:color="auto"/>
            </w:tcBorders>
          </w:tcPr>
          <w:p w14:paraId="09FC0830" w14:textId="77777777" w:rsidR="001E41F3" w:rsidRPr="008C4761" w:rsidRDefault="001E41F3">
            <w:pPr>
              <w:pStyle w:val="CRCoverPage"/>
              <w:spacing w:after="0"/>
              <w:rPr>
                <w:noProof/>
                <w:sz w:val="8"/>
                <w:szCs w:val="8"/>
                <w:lang w:val="fr-FR"/>
              </w:rPr>
            </w:pPr>
          </w:p>
        </w:tc>
      </w:tr>
      <w:tr w:rsidR="001E41F3" w14:paraId="23552ACC" w14:textId="77777777">
        <w:tc>
          <w:tcPr>
            <w:tcW w:w="2268" w:type="dxa"/>
            <w:gridSpan w:val="2"/>
            <w:tcBorders>
              <w:left w:val="single" w:sz="4" w:space="0" w:color="auto"/>
            </w:tcBorders>
          </w:tcPr>
          <w:p w14:paraId="443A53A1" w14:textId="77777777" w:rsidR="001E41F3" w:rsidRPr="008C4761" w:rsidRDefault="001E41F3">
            <w:pPr>
              <w:pStyle w:val="CRCoverPage"/>
              <w:tabs>
                <w:tab w:val="right" w:pos="2184"/>
              </w:tabs>
              <w:spacing w:after="0"/>
              <w:rPr>
                <w:b/>
                <w:i/>
                <w:noProof/>
                <w:lang w:val="fr-FR"/>
              </w:rPr>
            </w:pPr>
            <w:r w:rsidRPr="008C4761">
              <w:rPr>
                <w:b/>
                <w:i/>
                <w:noProof/>
                <w:lang w:val="fr-FR"/>
              </w:rPr>
              <w:t>Summary of change</w:t>
            </w:r>
            <w:r w:rsidR="0051580D" w:rsidRPr="008C4761">
              <w:rPr>
                <w:b/>
                <w:i/>
                <w:noProof/>
                <w:lang w:val="fr-FR"/>
              </w:rPr>
              <w:t>:</w:t>
            </w:r>
          </w:p>
        </w:tc>
        <w:tc>
          <w:tcPr>
            <w:tcW w:w="7373" w:type="dxa"/>
            <w:gridSpan w:val="9"/>
            <w:tcBorders>
              <w:right w:val="single" w:sz="4" w:space="0" w:color="auto"/>
            </w:tcBorders>
            <w:shd w:val="pct30" w:color="FFFF00" w:fill="auto"/>
          </w:tcPr>
          <w:p w14:paraId="0CA73051" w14:textId="77777777" w:rsidR="00807811" w:rsidRDefault="00CE6F63" w:rsidP="00807811">
            <w:pPr>
              <w:numPr>
                <w:ilvl w:val="0"/>
                <w:numId w:val="1"/>
              </w:numPr>
              <w:rPr>
                <w:rFonts w:ascii="Arial" w:hAnsi="Arial"/>
                <w:noProof/>
                <w:lang w:val="fr-FR"/>
              </w:rPr>
            </w:pPr>
            <w:r>
              <w:rPr>
                <w:rFonts w:ascii="Arial" w:hAnsi="Arial" w:hint="eastAsia"/>
                <w:noProof/>
                <w:lang w:val="fr-FR" w:eastAsia="zh-CN"/>
              </w:rPr>
              <w:t>AMF may removed the S-NSSAI which is EAP failed.</w:t>
            </w:r>
          </w:p>
          <w:p w14:paraId="04F54B54" w14:textId="77777777" w:rsidR="00CE6F63" w:rsidRDefault="0083523E" w:rsidP="00807811">
            <w:pPr>
              <w:numPr>
                <w:ilvl w:val="0"/>
                <w:numId w:val="1"/>
              </w:numPr>
              <w:rPr>
                <w:rFonts w:ascii="Arial" w:hAnsi="Arial"/>
                <w:noProof/>
                <w:lang w:val="fr-FR"/>
              </w:rPr>
            </w:pPr>
            <w:r>
              <w:rPr>
                <w:rFonts w:ascii="Arial" w:hAnsi="Arial"/>
                <w:noProof/>
                <w:lang w:val="fr-FR" w:eastAsia="zh-CN"/>
              </w:rPr>
              <w:t xml:space="preserve">Clarify </w:t>
            </w:r>
            <w:r w:rsidR="00CE6F63">
              <w:rPr>
                <w:rFonts w:ascii="Arial" w:hAnsi="Arial" w:hint="eastAsia"/>
                <w:noProof/>
                <w:lang w:val="fr-FR" w:eastAsia="zh-CN"/>
              </w:rPr>
              <w:t>the</w:t>
            </w:r>
            <w:r>
              <w:rPr>
                <w:rFonts w:ascii="Arial" w:hAnsi="Arial"/>
                <w:noProof/>
                <w:lang w:val="fr-FR" w:eastAsia="zh-CN"/>
              </w:rPr>
              <w:t xml:space="preserve"> meaning of</w:t>
            </w:r>
            <w:r w:rsidR="00CE6F63">
              <w:rPr>
                <w:rFonts w:ascii="Arial" w:hAnsi="Arial" w:hint="eastAsia"/>
                <w:noProof/>
                <w:lang w:val="fr-FR" w:eastAsia="zh-CN"/>
              </w:rPr>
              <w:t xml:space="preserve"> new </w:t>
            </w:r>
            <w:r w:rsidR="00F54FD2">
              <w:rPr>
                <w:rFonts w:ascii="Arial" w:hAnsi="Arial" w:hint="eastAsia"/>
                <w:noProof/>
                <w:lang w:val="fr-FR" w:eastAsia="zh-CN"/>
              </w:rPr>
              <w:t>A</w:t>
            </w:r>
            <w:r w:rsidR="00CE6F63">
              <w:rPr>
                <w:rFonts w:ascii="Arial" w:hAnsi="Arial" w:hint="eastAsia"/>
                <w:noProof/>
                <w:lang w:val="fr-FR" w:eastAsia="zh-CN"/>
              </w:rPr>
              <w:t>llowed NSSAI</w:t>
            </w:r>
          </w:p>
          <w:p w14:paraId="515775F5" w14:textId="77777777" w:rsidR="00CE6F63" w:rsidRPr="00807811" w:rsidRDefault="00CE6F63" w:rsidP="00807811">
            <w:pPr>
              <w:numPr>
                <w:ilvl w:val="0"/>
                <w:numId w:val="1"/>
              </w:numPr>
              <w:rPr>
                <w:rFonts w:ascii="Arial" w:hAnsi="Arial"/>
                <w:noProof/>
                <w:lang w:val="fr-FR"/>
              </w:rPr>
            </w:pPr>
            <w:r>
              <w:rPr>
                <w:rFonts w:ascii="Arial" w:hAnsi="Arial" w:hint="eastAsia"/>
                <w:noProof/>
                <w:lang w:val="fr-FR" w:eastAsia="zh-CN"/>
              </w:rPr>
              <w:t>Splite the UCU and De-registration procedure into step 19a and 19b.</w:t>
            </w:r>
          </w:p>
        </w:tc>
      </w:tr>
      <w:tr w:rsidR="001E41F3" w14:paraId="1C13A858" w14:textId="77777777">
        <w:tc>
          <w:tcPr>
            <w:tcW w:w="2268" w:type="dxa"/>
            <w:gridSpan w:val="2"/>
            <w:tcBorders>
              <w:left w:val="single" w:sz="4" w:space="0" w:color="auto"/>
            </w:tcBorders>
          </w:tcPr>
          <w:p w14:paraId="15579214" w14:textId="77777777" w:rsidR="001E41F3" w:rsidRPr="00777791" w:rsidRDefault="001E41F3">
            <w:pPr>
              <w:pStyle w:val="CRCoverPage"/>
              <w:spacing w:after="0"/>
              <w:rPr>
                <w:b/>
                <w:i/>
                <w:noProof/>
                <w:sz w:val="8"/>
                <w:szCs w:val="8"/>
                <w:lang w:val="en-GB"/>
              </w:rPr>
            </w:pPr>
          </w:p>
        </w:tc>
        <w:tc>
          <w:tcPr>
            <w:tcW w:w="7373" w:type="dxa"/>
            <w:gridSpan w:val="9"/>
            <w:tcBorders>
              <w:right w:val="single" w:sz="4" w:space="0" w:color="auto"/>
            </w:tcBorders>
          </w:tcPr>
          <w:p w14:paraId="5B8BC50F" w14:textId="77777777" w:rsidR="001E41F3" w:rsidRPr="008C4761" w:rsidRDefault="00777791">
            <w:pPr>
              <w:pStyle w:val="CRCoverPage"/>
              <w:spacing w:after="0"/>
              <w:rPr>
                <w:noProof/>
                <w:sz w:val="8"/>
                <w:szCs w:val="8"/>
                <w:lang w:val="fr-FR"/>
              </w:rPr>
            </w:pPr>
            <w:r w:rsidRPr="008C4761">
              <w:rPr>
                <w:noProof/>
                <w:sz w:val="8"/>
                <w:szCs w:val="8"/>
                <w:lang w:val="fr-FR"/>
              </w:rPr>
              <w:t xml:space="preserve"> </w:t>
            </w:r>
          </w:p>
        </w:tc>
      </w:tr>
      <w:tr w:rsidR="001E41F3" w14:paraId="3CD739C6" w14:textId="77777777">
        <w:tc>
          <w:tcPr>
            <w:tcW w:w="2268" w:type="dxa"/>
            <w:gridSpan w:val="2"/>
            <w:tcBorders>
              <w:left w:val="single" w:sz="4" w:space="0" w:color="auto"/>
              <w:bottom w:val="single" w:sz="4" w:space="0" w:color="auto"/>
            </w:tcBorders>
          </w:tcPr>
          <w:p w14:paraId="392DEDEB" w14:textId="77777777" w:rsidR="001E41F3" w:rsidRPr="008C4761" w:rsidRDefault="001E41F3">
            <w:pPr>
              <w:pStyle w:val="CRCoverPage"/>
              <w:tabs>
                <w:tab w:val="right" w:pos="2184"/>
              </w:tabs>
              <w:spacing w:after="0"/>
              <w:rPr>
                <w:b/>
                <w:i/>
                <w:noProof/>
                <w:lang w:val="fr-FR"/>
              </w:rPr>
            </w:pPr>
            <w:r w:rsidRPr="008C4761">
              <w:rPr>
                <w:b/>
                <w:i/>
                <w:noProof/>
                <w:lang w:val="fr-FR"/>
              </w:rPr>
              <w:t>Consequences if not approved:</w:t>
            </w:r>
          </w:p>
        </w:tc>
        <w:tc>
          <w:tcPr>
            <w:tcW w:w="7373" w:type="dxa"/>
            <w:gridSpan w:val="9"/>
            <w:tcBorders>
              <w:bottom w:val="single" w:sz="4" w:space="0" w:color="auto"/>
              <w:right w:val="single" w:sz="4" w:space="0" w:color="auto"/>
            </w:tcBorders>
            <w:shd w:val="pct30" w:color="FFFF00" w:fill="auto"/>
          </w:tcPr>
          <w:p w14:paraId="320D21D2" w14:textId="77777777" w:rsidR="0083523E" w:rsidRPr="0083523E" w:rsidRDefault="0083523E" w:rsidP="004F2121">
            <w:pPr>
              <w:pStyle w:val="CRCoverPage"/>
              <w:spacing w:after="0"/>
              <w:rPr>
                <w:noProof/>
                <w:lang w:eastAsia="zh-CN"/>
              </w:rPr>
            </w:pPr>
            <w:r>
              <w:rPr>
                <w:rFonts w:hint="eastAsia"/>
                <w:noProof/>
                <w:lang w:eastAsia="zh-CN"/>
              </w:rPr>
              <w:t xml:space="preserve">It is unclear on whether the </w:t>
            </w:r>
            <w:r w:rsidR="00D901DE">
              <w:rPr>
                <w:noProof/>
                <w:lang w:eastAsia="zh-CN"/>
              </w:rPr>
              <w:t xml:space="preserve">AMF need trigger the UCU and Deregistration procedure </w:t>
            </w:r>
            <w:r w:rsidR="00137F09" w:rsidRPr="00137F09">
              <w:rPr>
                <w:noProof/>
                <w:lang w:eastAsia="zh-CN"/>
              </w:rPr>
              <w:t>simultaneously</w:t>
            </w:r>
            <w:r w:rsidR="00D901DE">
              <w:rPr>
                <w:noProof/>
                <w:lang w:eastAsia="zh-CN"/>
              </w:rPr>
              <w:t xml:space="preserve">. </w:t>
            </w:r>
            <w:r>
              <w:rPr>
                <w:noProof/>
                <w:lang w:eastAsia="zh-CN"/>
              </w:rPr>
              <w:t xml:space="preserve"> </w:t>
            </w:r>
          </w:p>
        </w:tc>
      </w:tr>
      <w:tr w:rsidR="001E41F3" w14:paraId="54714575" w14:textId="77777777">
        <w:tc>
          <w:tcPr>
            <w:tcW w:w="2268" w:type="dxa"/>
            <w:gridSpan w:val="2"/>
          </w:tcPr>
          <w:p w14:paraId="27D03B85" w14:textId="77777777" w:rsidR="001E41F3" w:rsidRPr="008C4761" w:rsidRDefault="001E41F3">
            <w:pPr>
              <w:pStyle w:val="CRCoverPage"/>
              <w:spacing w:after="0"/>
              <w:rPr>
                <w:b/>
                <w:i/>
                <w:noProof/>
                <w:sz w:val="8"/>
                <w:szCs w:val="8"/>
                <w:lang w:val="fr-FR"/>
              </w:rPr>
            </w:pPr>
          </w:p>
        </w:tc>
        <w:tc>
          <w:tcPr>
            <w:tcW w:w="7373" w:type="dxa"/>
            <w:gridSpan w:val="9"/>
          </w:tcPr>
          <w:p w14:paraId="7A8827F1" w14:textId="77777777" w:rsidR="001E41F3" w:rsidRPr="008C4761" w:rsidRDefault="001E41F3">
            <w:pPr>
              <w:pStyle w:val="CRCoverPage"/>
              <w:spacing w:after="0"/>
              <w:rPr>
                <w:noProof/>
                <w:sz w:val="8"/>
                <w:szCs w:val="8"/>
                <w:lang w:val="fr-FR"/>
              </w:rPr>
            </w:pPr>
          </w:p>
        </w:tc>
      </w:tr>
      <w:tr w:rsidR="001E41F3" w14:paraId="5D761056" w14:textId="77777777">
        <w:tc>
          <w:tcPr>
            <w:tcW w:w="2268" w:type="dxa"/>
            <w:gridSpan w:val="2"/>
            <w:tcBorders>
              <w:top w:val="single" w:sz="4" w:space="0" w:color="auto"/>
              <w:left w:val="single" w:sz="4" w:space="0" w:color="auto"/>
            </w:tcBorders>
          </w:tcPr>
          <w:p w14:paraId="18826B8E" w14:textId="77777777" w:rsidR="001E41F3" w:rsidRPr="008C4761" w:rsidRDefault="001E41F3">
            <w:pPr>
              <w:pStyle w:val="CRCoverPage"/>
              <w:tabs>
                <w:tab w:val="right" w:pos="2184"/>
              </w:tabs>
              <w:spacing w:after="0"/>
              <w:rPr>
                <w:b/>
                <w:i/>
                <w:noProof/>
                <w:lang w:val="fr-FR"/>
              </w:rPr>
            </w:pPr>
            <w:r w:rsidRPr="008C4761">
              <w:rPr>
                <w:b/>
                <w:i/>
                <w:noProof/>
                <w:lang w:val="fr-FR"/>
              </w:rPr>
              <w:t>Clauses affected:</w:t>
            </w:r>
          </w:p>
        </w:tc>
        <w:tc>
          <w:tcPr>
            <w:tcW w:w="7373" w:type="dxa"/>
            <w:gridSpan w:val="9"/>
            <w:tcBorders>
              <w:top w:val="single" w:sz="4" w:space="0" w:color="auto"/>
              <w:right w:val="single" w:sz="4" w:space="0" w:color="auto"/>
            </w:tcBorders>
            <w:shd w:val="pct30" w:color="FFFF00" w:fill="auto"/>
          </w:tcPr>
          <w:p w14:paraId="5E64D617" w14:textId="77777777" w:rsidR="001E41F3" w:rsidRPr="008C4761" w:rsidRDefault="00902B6C" w:rsidP="00902B6C">
            <w:pPr>
              <w:pStyle w:val="CRCoverPage"/>
              <w:spacing w:after="0"/>
              <w:rPr>
                <w:noProof/>
                <w:lang w:val="fr-FR" w:eastAsia="zh-CN"/>
              </w:rPr>
            </w:pPr>
            <w:r>
              <w:rPr>
                <w:rFonts w:hint="eastAsia"/>
                <w:noProof/>
                <w:lang w:val="fr-FR" w:eastAsia="zh-CN"/>
              </w:rPr>
              <w:t>4.2.9.2</w:t>
            </w:r>
          </w:p>
        </w:tc>
      </w:tr>
      <w:tr w:rsidR="001E41F3" w14:paraId="2F1A2F34" w14:textId="77777777">
        <w:tc>
          <w:tcPr>
            <w:tcW w:w="2268" w:type="dxa"/>
            <w:gridSpan w:val="2"/>
            <w:tcBorders>
              <w:left w:val="single" w:sz="4" w:space="0" w:color="auto"/>
            </w:tcBorders>
          </w:tcPr>
          <w:p w14:paraId="155DA73C" w14:textId="77777777" w:rsidR="001E41F3" w:rsidRPr="008C4761" w:rsidRDefault="001E41F3">
            <w:pPr>
              <w:pStyle w:val="CRCoverPage"/>
              <w:spacing w:after="0"/>
              <w:rPr>
                <w:b/>
                <w:i/>
                <w:noProof/>
                <w:sz w:val="8"/>
                <w:szCs w:val="8"/>
                <w:lang w:val="fr-FR"/>
              </w:rPr>
            </w:pPr>
          </w:p>
        </w:tc>
        <w:tc>
          <w:tcPr>
            <w:tcW w:w="7373" w:type="dxa"/>
            <w:gridSpan w:val="9"/>
            <w:tcBorders>
              <w:right w:val="single" w:sz="4" w:space="0" w:color="auto"/>
            </w:tcBorders>
          </w:tcPr>
          <w:p w14:paraId="44E5632B" w14:textId="77777777" w:rsidR="001E41F3" w:rsidRPr="008C4761" w:rsidRDefault="001E41F3">
            <w:pPr>
              <w:pStyle w:val="CRCoverPage"/>
              <w:spacing w:after="0"/>
              <w:rPr>
                <w:noProof/>
                <w:sz w:val="8"/>
                <w:szCs w:val="8"/>
                <w:lang w:val="fr-FR"/>
              </w:rPr>
            </w:pPr>
          </w:p>
        </w:tc>
      </w:tr>
      <w:tr w:rsidR="001E41F3" w14:paraId="1ADC7E13" w14:textId="77777777">
        <w:tc>
          <w:tcPr>
            <w:tcW w:w="2268" w:type="dxa"/>
            <w:gridSpan w:val="2"/>
            <w:tcBorders>
              <w:left w:val="single" w:sz="4" w:space="0" w:color="auto"/>
            </w:tcBorders>
          </w:tcPr>
          <w:p w14:paraId="1A91BBC7" w14:textId="77777777" w:rsidR="001E41F3" w:rsidRPr="008C4761"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63DD8B9F" w14:textId="77777777" w:rsidR="001E41F3" w:rsidRPr="008C4761" w:rsidRDefault="001E41F3">
            <w:pPr>
              <w:pStyle w:val="CRCoverPage"/>
              <w:spacing w:after="0"/>
              <w:jc w:val="center"/>
              <w:rPr>
                <w:b/>
                <w:caps/>
                <w:noProof/>
                <w:lang w:val="fr-FR"/>
              </w:rPr>
            </w:pPr>
            <w:r w:rsidRPr="008C4761">
              <w:rPr>
                <w:b/>
                <w:caps/>
                <w:noProof/>
                <w:lang w:val="fr-F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233CB" w14:textId="77777777" w:rsidR="001E41F3" w:rsidRPr="008C4761" w:rsidRDefault="001E41F3">
            <w:pPr>
              <w:pStyle w:val="CRCoverPage"/>
              <w:spacing w:after="0"/>
              <w:jc w:val="center"/>
              <w:rPr>
                <w:b/>
                <w:caps/>
                <w:noProof/>
                <w:lang w:val="fr-FR"/>
              </w:rPr>
            </w:pPr>
            <w:r w:rsidRPr="008C4761">
              <w:rPr>
                <w:b/>
                <w:caps/>
                <w:noProof/>
                <w:lang w:val="fr-FR"/>
              </w:rPr>
              <w:t>N</w:t>
            </w:r>
          </w:p>
        </w:tc>
        <w:tc>
          <w:tcPr>
            <w:tcW w:w="2977" w:type="dxa"/>
            <w:gridSpan w:val="3"/>
          </w:tcPr>
          <w:p w14:paraId="17C9D534" w14:textId="77777777" w:rsidR="001E41F3" w:rsidRPr="008C4761" w:rsidRDefault="001E41F3">
            <w:pPr>
              <w:pStyle w:val="CRCoverPage"/>
              <w:tabs>
                <w:tab w:val="right" w:pos="2893"/>
              </w:tabs>
              <w:spacing w:after="0"/>
              <w:rPr>
                <w:noProof/>
                <w:lang w:val="fr-FR"/>
              </w:rPr>
            </w:pPr>
          </w:p>
        </w:tc>
        <w:tc>
          <w:tcPr>
            <w:tcW w:w="3828" w:type="dxa"/>
            <w:gridSpan w:val="4"/>
            <w:tcBorders>
              <w:right w:val="single" w:sz="4" w:space="0" w:color="auto"/>
            </w:tcBorders>
            <w:shd w:val="clear" w:color="FFFF00" w:fill="auto"/>
          </w:tcPr>
          <w:p w14:paraId="3504F94B" w14:textId="77777777" w:rsidR="001E41F3" w:rsidRPr="008C4761" w:rsidRDefault="001E41F3">
            <w:pPr>
              <w:pStyle w:val="CRCoverPage"/>
              <w:spacing w:after="0"/>
              <w:ind w:left="99"/>
              <w:rPr>
                <w:noProof/>
                <w:lang w:val="fr-FR"/>
              </w:rPr>
            </w:pPr>
          </w:p>
        </w:tc>
      </w:tr>
      <w:tr w:rsidR="001E41F3" w14:paraId="64743982" w14:textId="77777777">
        <w:tc>
          <w:tcPr>
            <w:tcW w:w="2268" w:type="dxa"/>
            <w:gridSpan w:val="2"/>
            <w:tcBorders>
              <w:left w:val="single" w:sz="4" w:space="0" w:color="auto"/>
            </w:tcBorders>
          </w:tcPr>
          <w:p w14:paraId="17DD71DA" w14:textId="77777777" w:rsidR="001E41F3" w:rsidRPr="008C4761" w:rsidRDefault="001E41F3">
            <w:pPr>
              <w:pStyle w:val="CRCoverPage"/>
              <w:tabs>
                <w:tab w:val="right" w:pos="2184"/>
              </w:tabs>
              <w:spacing w:after="0"/>
              <w:rPr>
                <w:b/>
                <w:i/>
                <w:noProof/>
                <w:lang w:val="fr-FR"/>
              </w:rPr>
            </w:pPr>
            <w:r w:rsidRPr="008C4761">
              <w:rPr>
                <w:b/>
                <w:i/>
                <w:noProof/>
                <w:lang w:val="fr-FR"/>
              </w:rPr>
              <w:t>Other specs</w:t>
            </w:r>
          </w:p>
        </w:tc>
        <w:tc>
          <w:tcPr>
            <w:tcW w:w="284" w:type="dxa"/>
            <w:tcBorders>
              <w:top w:val="single" w:sz="4" w:space="0" w:color="auto"/>
              <w:left w:val="single" w:sz="4" w:space="0" w:color="auto"/>
              <w:bottom w:val="single" w:sz="4" w:space="0" w:color="auto"/>
            </w:tcBorders>
            <w:shd w:val="pct25" w:color="FFFF00" w:fill="auto"/>
          </w:tcPr>
          <w:p w14:paraId="25656E98" w14:textId="77777777"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0921D" w14:textId="77777777"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14:paraId="110234A9" w14:textId="77777777" w:rsidR="001E41F3" w:rsidRPr="008C4761" w:rsidRDefault="001E41F3">
            <w:pPr>
              <w:pStyle w:val="CRCoverPage"/>
              <w:tabs>
                <w:tab w:val="right" w:pos="2893"/>
              </w:tabs>
              <w:spacing w:after="0"/>
              <w:rPr>
                <w:noProof/>
                <w:lang w:val="fr-FR"/>
              </w:rPr>
            </w:pPr>
            <w:r w:rsidRPr="008C4761">
              <w:rPr>
                <w:noProof/>
                <w:lang w:val="fr-FR"/>
              </w:rPr>
              <w:t xml:space="preserve"> Other core specifications</w:t>
            </w:r>
            <w:r w:rsidRPr="008C4761">
              <w:rPr>
                <w:noProof/>
                <w:lang w:val="fr-FR"/>
              </w:rPr>
              <w:tab/>
            </w:r>
          </w:p>
        </w:tc>
        <w:tc>
          <w:tcPr>
            <w:tcW w:w="3828" w:type="dxa"/>
            <w:gridSpan w:val="4"/>
            <w:tcBorders>
              <w:right w:val="single" w:sz="4" w:space="0" w:color="auto"/>
            </w:tcBorders>
            <w:shd w:val="pct30" w:color="FFFF00" w:fill="auto"/>
          </w:tcPr>
          <w:p w14:paraId="1CAAEDDF" w14:textId="77777777" w:rsidR="001E41F3" w:rsidRPr="008C4761" w:rsidRDefault="00145D43">
            <w:pPr>
              <w:pStyle w:val="CRCoverPage"/>
              <w:spacing w:after="0"/>
              <w:ind w:left="99"/>
              <w:rPr>
                <w:noProof/>
                <w:lang w:val="fr-FR"/>
              </w:rPr>
            </w:pPr>
            <w:r w:rsidRPr="008C4761">
              <w:rPr>
                <w:noProof/>
                <w:lang w:val="fr-FR"/>
              </w:rPr>
              <w:t xml:space="preserve">TS/TR ... CR ... </w:t>
            </w:r>
          </w:p>
        </w:tc>
      </w:tr>
      <w:tr w:rsidR="001E41F3" w14:paraId="41A9B1AA" w14:textId="77777777">
        <w:tc>
          <w:tcPr>
            <w:tcW w:w="2268" w:type="dxa"/>
            <w:gridSpan w:val="2"/>
            <w:tcBorders>
              <w:left w:val="single" w:sz="4" w:space="0" w:color="auto"/>
            </w:tcBorders>
          </w:tcPr>
          <w:p w14:paraId="59CF2497" w14:textId="77777777" w:rsidR="001E41F3" w:rsidRPr="008C4761" w:rsidRDefault="001E41F3">
            <w:pPr>
              <w:pStyle w:val="CRCoverPage"/>
              <w:spacing w:after="0"/>
              <w:rPr>
                <w:b/>
                <w:i/>
                <w:noProof/>
                <w:lang w:val="fr-FR"/>
              </w:rPr>
            </w:pPr>
            <w:r w:rsidRPr="008C4761">
              <w:rPr>
                <w:b/>
                <w:i/>
                <w:noProof/>
                <w:lang w:val="fr-FR"/>
              </w:rPr>
              <w:t>affected:</w:t>
            </w:r>
          </w:p>
        </w:tc>
        <w:tc>
          <w:tcPr>
            <w:tcW w:w="284" w:type="dxa"/>
            <w:tcBorders>
              <w:top w:val="single" w:sz="4" w:space="0" w:color="auto"/>
              <w:left w:val="single" w:sz="4" w:space="0" w:color="auto"/>
              <w:bottom w:val="single" w:sz="4" w:space="0" w:color="auto"/>
            </w:tcBorders>
            <w:shd w:val="pct25" w:color="FFFF00" w:fill="auto"/>
          </w:tcPr>
          <w:p w14:paraId="7ABB9210" w14:textId="77777777"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F6E85" w14:textId="77777777"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14:paraId="7E9F9DC8" w14:textId="77777777" w:rsidR="001E41F3" w:rsidRPr="008C4761" w:rsidRDefault="001E41F3">
            <w:pPr>
              <w:pStyle w:val="CRCoverPage"/>
              <w:spacing w:after="0"/>
              <w:rPr>
                <w:noProof/>
                <w:lang w:val="fr-FR"/>
              </w:rPr>
            </w:pPr>
            <w:r w:rsidRPr="008C4761">
              <w:rPr>
                <w:noProof/>
                <w:lang w:val="fr-FR"/>
              </w:rPr>
              <w:t xml:space="preserve"> Test specifications</w:t>
            </w:r>
          </w:p>
        </w:tc>
        <w:tc>
          <w:tcPr>
            <w:tcW w:w="3828" w:type="dxa"/>
            <w:gridSpan w:val="4"/>
            <w:tcBorders>
              <w:right w:val="single" w:sz="4" w:space="0" w:color="auto"/>
            </w:tcBorders>
            <w:shd w:val="pct30" w:color="FFFF00" w:fill="auto"/>
          </w:tcPr>
          <w:p w14:paraId="4C750E12" w14:textId="77777777" w:rsidR="001E41F3" w:rsidRPr="008C4761" w:rsidRDefault="00145D43">
            <w:pPr>
              <w:pStyle w:val="CRCoverPage"/>
              <w:spacing w:after="0"/>
              <w:ind w:left="99"/>
              <w:rPr>
                <w:noProof/>
                <w:lang w:val="fr-FR"/>
              </w:rPr>
            </w:pPr>
            <w:r w:rsidRPr="008C4761">
              <w:rPr>
                <w:noProof/>
                <w:lang w:val="fr-FR"/>
              </w:rPr>
              <w:t xml:space="preserve">TS/TR ... CR ... </w:t>
            </w:r>
          </w:p>
        </w:tc>
      </w:tr>
      <w:tr w:rsidR="001E41F3" w14:paraId="2640D33B" w14:textId="77777777">
        <w:tc>
          <w:tcPr>
            <w:tcW w:w="2268" w:type="dxa"/>
            <w:gridSpan w:val="2"/>
            <w:tcBorders>
              <w:left w:val="single" w:sz="4" w:space="0" w:color="auto"/>
            </w:tcBorders>
          </w:tcPr>
          <w:p w14:paraId="26119A88" w14:textId="77777777" w:rsidR="001E41F3" w:rsidRPr="008C4761" w:rsidRDefault="00145D43">
            <w:pPr>
              <w:pStyle w:val="CRCoverPage"/>
              <w:spacing w:after="0"/>
              <w:rPr>
                <w:b/>
                <w:i/>
                <w:noProof/>
                <w:lang w:val="fr-FR"/>
              </w:rPr>
            </w:pPr>
            <w:r w:rsidRPr="008C4761">
              <w:rPr>
                <w:b/>
                <w:i/>
                <w:noProof/>
                <w:lang w:val="fr-FR"/>
              </w:rPr>
              <w:t xml:space="preserve">(show </w:t>
            </w:r>
            <w:r w:rsidR="00592D74" w:rsidRPr="008C4761">
              <w:rPr>
                <w:b/>
                <w:i/>
                <w:noProof/>
                <w:lang w:val="fr-FR"/>
              </w:rPr>
              <w:t xml:space="preserve">related </w:t>
            </w:r>
            <w:r w:rsidRPr="008C4761">
              <w:rPr>
                <w:b/>
                <w:i/>
                <w:noProof/>
                <w:lang w:val="fr-FR"/>
              </w:rPr>
              <w:t>CR</w:t>
            </w:r>
            <w:r w:rsidR="00592D74" w:rsidRPr="008C4761">
              <w:rPr>
                <w:b/>
                <w:i/>
                <w:noProof/>
                <w:lang w:val="fr-FR"/>
              </w:rPr>
              <w:t>s</w:t>
            </w:r>
            <w:r w:rsidRPr="008C4761">
              <w:rPr>
                <w:b/>
                <w:i/>
                <w:noProof/>
                <w:lang w:val="fr-FR"/>
              </w:rPr>
              <w:t>)</w:t>
            </w:r>
          </w:p>
        </w:tc>
        <w:tc>
          <w:tcPr>
            <w:tcW w:w="284" w:type="dxa"/>
            <w:tcBorders>
              <w:top w:val="single" w:sz="4" w:space="0" w:color="auto"/>
              <w:left w:val="single" w:sz="4" w:space="0" w:color="auto"/>
              <w:bottom w:val="single" w:sz="4" w:space="0" w:color="auto"/>
            </w:tcBorders>
            <w:shd w:val="pct25" w:color="FFFF00" w:fill="auto"/>
          </w:tcPr>
          <w:p w14:paraId="0C6209BC" w14:textId="77777777" w:rsidR="001E41F3" w:rsidRPr="008C4761"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C18DC" w14:textId="77777777" w:rsidR="001E41F3" w:rsidRPr="008C4761" w:rsidRDefault="005F7FE8">
            <w:pPr>
              <w:pStyle w:val="CRCoverPage"/>
              <w:spacing w:after="0"/>
              <w:jc w:val="center"/>
              <w:rPr>
                <w:b/>
                <w:caps/>
                <w:noProof/>
                <w:lang w:val="fr-FR"/>
              </w:rPr>
            </w:pPr>
            <w:r w:rsidRPr="008C4761">
              <w:rPr>
                <w:b/>
                <w:caps/>
                <w:noProof/>
                <w:lang w:val="fr-FR"/>
              </w:rPr>
              <w:t>x</w:t>
            </w:r>
          </w:p>
        </w:tc>
        <w:tc>
          <w:tcPr>
            <w:tcW w:w="2977" w:type="dxa"/>
            <w:gridSpan w:val="3"/>
          </w:tcPr>
          <w:p w14:paraId="58F2862A" w14:textId="77777777" w:rsidR="001E41F3" w:rsidRPr="008C4761" w:rsidRDefault="001E41F3">
            <w:pPr>
              <w:pStyle w:val="CRCoverPage"/>
              <w:spacing w:after="0"/>
              <w:rPr>
                <w:noProof/>
                <w:lang w:val="fr-FR"/>
              </w:rPr>
            </w:pPr>
            <w:r w:rsidRPr="008C4761">
              <w:rPr>
                <w:noProof/>
                <w:lang w:val="fr-FR"/>
              </w:rPr>
              <w:t xml:space="preserve"> O&amp;M Specifications</w:t>
            </w:r>
          </w:p>
        </w:tc>
        <w:tc>
          <w:tcPr>
            <w:tcW w:w="3828" w:type="dxa"/>
            <w:gridSpan w:val="4"/>
            <w:tcBorders>
              <w:right w:val="single" w:sz="4" w:space="0" w:color="auto"/>
            </w:tcBorders>
            <w:shd w:val="pct30" w:color="FFFF00" w:fill="auto"/>
          </w:tcPr>
          <w:p w14:paraId="6B11D5B8" w14:textId="77777777" w:rsidR="001E41F3" w:rsidRPr="008C4761" w:rsidRDefault="00145D43">
            <w:pPr>
              <w:pStyle w:val="CRCoverPage"/>
              <w:spacing w:after="0"/>
              <w:ind w:left="99"/>
              <w:rPr>
                <w:noProof/>
                <w:lang w:val="fr-FR"/>
              </w:rPr>
            </w:pPr>
            <w:r w:rsidRPr="008C4761">
              <w:rPr>
                <w:noProof/>
                <w:lang w:val="fr-FR"/>
              </w:rPr>
              <w:t>TS</w:t>
            </w:r>
            <w:r w:rsidR="000A6394" w:rsidRPr="008C4761">
              <w:rPr>
                <w:noProof/>
                <w:lang w:val="fr-FR"/>
              </w:rPr>
              <w:t xml:space="preserve">/TR ... CR ... </w:t>
            </w:r>
          </w:p>
        </w:tc>
      </w:tr>
      <w:tr w:rsidR="001E41F3" w14:paraId="53B490EA" w14:textId="77777777">
        <w:tc>
          <w:tcPr>
            <w:tcW w:w="2268" w:type="dxa"/>
            <w:gridSpan w:val="2"/>
            <w:tcBorders>
              <w:left w:val="single" w:sz="4" w:space="0" w:color="auto"/>
            </w:tcBorders>
          </w:tcPr>
          <w:p w14:paraId="1FF43AC1" w14:textId="77777777" w:rsidR="001E41F3" w:rsidRPr="008C4761" w:rsidRDefault="001E41F3">
            <w:pPr>
              <w:pStyle w:val="CRCoverPage"/>
              <w:spacing w:after="0"/>
              <w:rPr>
                <w:b/>
                <w:i/>
                <w:noProof/>
                <w:lang w:val="fr-FR"/>
              </w:rPr>
            </w:pPr>
          </w:p>
        </w:tc>
        <w:tc>
          <w:tcPr>
            <w:tcW w:w="7373" w:type="dxa"/>
            <w:gridSpan w:val="9"/>
            <w:tcBorders>
              <w:right w:val="single" w:sz="4" w:space="0" w:color="auto"/>
            </w:tcBorders>
          </w:tcPr>
          <w:p w14:paraId="777EBA0E" w14:textId="77777777" w:rsidR="001E41F3" w:rsidRPr="008C4761" w:rsidRDefault="001E41F3">
            <w:pPr>
              <w:pStyle w:val="CRCoverPage"/>
              <w:spacing w:after="0"/>
              <w:rPr>
                <w:noProof/>
                <w:lang w:val="fr-FR"/>
              </w:rPr>
            </w:pPr>
          </w:p>
        </w:tc>
      </w:tr>
      <w:tr w:rsidR="001E41F3" w14:paraId="29DC8690" w14:textId="77777777">
        <w:tc>
          <w:tcPr>
            <w:tcW w:w="2268" w:type="dxa"/>
            <w:gridSpan w:val="2"/>
            <w:tcBorders>
              <w:left w:val="single" w:sz="4" w:space="0" w:color="auto"/>
              <w:bottom w:val="single" w:sz="4" w:space="0" w:color="auto"/>
            </w:tcBorders>
          </w:tcPr>
          <w:p w14:paraId="51283527" w14:textId="77777777" w:rsidR="001E41F3" w:rsidRPr="008C4761" w:rsidRDefault="001E41F3">
            <w:pPr>
              <w:pStyle w:val="CRCoverPage"/>
              <w:tabs>
                <w:tab w:val="right" w:pos="2184"/>
              </w:tabs>
              <w:spacing w:after="0"/>
              <w:rPr>
                <w:b/>
                <w:i/>
                <w:noProof/>
                <w:lang w:val="fr-FR"/>
              </w:rPr>
            </w:pPr>
            <w:r w:rsidRPr="008C4761">
              <w:rPr>
                <w:b/>
                <w:i/>
                <w:noProof/>
                <w:lang w:val="fr-FR"/>
              </w:rPr>
              <w:t>Other comments:</w:t>
            </w:r>
          </w:p>
        </w:tc>
        <w:tc>
          <w:tcPr>
            <w:tcW w:w="7373" w:type="dxa"/>
            <w:gridSpan w:val="9"/>
            <w:tcBorders>
              <w:bottom w:val="single" w:sz="4" w:space="0" w:color="auto"/>
              <w:right w:val="single" w:sz="4" w:space="0" w:color="auto"/>
            </w:tcBorders>
            <w:shd w:val="pct30" w:color="FFFF00" w:fill="auto"/>
          </w:tcPr>
          <w:p w14:paraId="0E8BF256" w14:textId="77777777" w:rsidR="001E41F3" w:rsidRPr="008C4761" w:rsidRDefault="001E41F3">
            <w:pPr>
              <w:pStyle w:val="CRCoverPage"/>
              <w:spacing w:after="0"/>
              <w:ind w:left="100"/>
              <w:rPr>
                <w:noProof/>
                <w:lang w:val="fr-FR"/>
              </w:rPr>
            </w:pPr>
          </w:p>
        </w:tc>
      </w:tr>
    </w:tbl>
    <w:p w14:paraId="0C231A6F" w14:textId="77777777" w:rsidR="001E41F3" w:rsidRDefault="001E41F3">
      <w:pPr>
        <w:pStyle w:val="CRCoverPage"/>
        <w:spacing w:after="0"/>
        <w:rPr>
          <w:noProof/>
          <w:sz w:val="8"/>
          <w:szCs w:val="8"/>
        </w:rPr>
      </w:pPr>
    </w:p>
    <w:p w14:paraId="39B9B8D1" w14:textId="77777777" w:rsidR="00227083" w:rsidRDefault="00A459AA">
      <w:pPr>
        <w:rPr>
          <w:noProof/>
        </w:rPr>
      </w:pPr>
      <w:r>
        <w:rPr>
          <w:noProof/>
        </w:rPr>
        <w:br w:type="page"/>
      </w:r>
    </w:p>
    <w:p w14:paraId="24F3EF03" w14:textId="77777777" w:rsidR="00696AA4" w:rsidRPr="00696AA4" w:rsidRDefault="00696AA4" w:rsidP="00696AA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lastRenderedPageBreak/>
        <w:t>First</w:t>
      </w:r>
      <w:r w:rsidRPr="00696AA4">
        <w:rPr>
          <w:rFonts w:ascii="Arial" w:hAnsi="Arial"/>
          <w:i/>
          <w:color w:val="FF0000"/>
          <w:sz w:val="24"/>
          <w:lang w:val="en-US"/>
        </w:rPr>
        <w:t xml:space="preserve"> CHANGE</w:t>
      </w:r>
    </w:p>
    <w:p w14:paraId="3D250BB3" w14:textId="77777777" w:rsidR="00A459AA" w:rsidRPr="00A459AA" w:rsidRDefault="00A459AA" w:rsidP="00A459AA">
      <w:pPr>
        <w:pStyle w:val="Heading4"/>
        <w:rPr>
          <w:rFonts w:eastAsia="DengXian"/>
          <w:lang w:val="en-GB"/>
        </w:rPr>
      </w:pPr>
      <w:bookmarkStart w:id="3" w:name="_Toc27894648"/>
      <w:r w:rsidRPr="00A459AA">
        <w:rPr>
          <w:rFonts w:eastAsia="DengXian"/>
          <w:lang w:val="en-GB"/>
        </w:rPr>
        <w:lastRenderedPageBreak/>
        <w:t xml:space="preserve"> 4.2.9.2</w:t>
      </w:r>
      <w:r w:rsidRPr="00A459AA">
        <w:rPr>
          <w:rFonts w:eastAsia="DengXian"/>
          <w:lang w:val="en-GB"/>
        </w:rPr>
        <w:tab/>
        <w:t>Network Slice-Specific Authentication and Authorization</w:t>
      </w:r>
      <w:bookmarkEnd w:id="3"/>
    </w:p>
    <w:p w14:paraId="513EA20D" w14:textId="34013D8B" w:rsidR="00A459AA" w:rsidDel="00A26FD0" w:rsidRDefault="00A26FD0" w:rsidP="00A459AA">
      <w:pPr>
        <w:keepNext/>
        <w:keepLines/>
        <w:overflowPunct w:val="0"/>
        <w:autoSpaceDE w:val="0"/>
        <w:autoSpaceDN w:val="0"/>
        <w:adjustRightInd w:val="0"/>
        <w:spacing w:before="60"/>
        <w:jc w:val="center"/>
        <w:textAlignment w:val="baseline"/>
        <w:rPr>
          <w:ins w:id="4" w:author="CMCC" w:date="2020-02-18T16:10:00Z"/>
          <w:del w:id="5" w:author="S2#137E_R02 Update" w:date="2020-02-28T14:58:00Z"/>
          <w:rFonts w:ascii="Arial" w:eastAsia="DengXian" w:hAnsi="Arial"/>
          <w:b/>
          <w:color w:val="000000"/>
          <w:lang w:eastAsia="zh-CN"/>
        </w:rPr>
      </w:pPr>
      <w:bookmarkStart w:id="6" w:name="OLE_LINK2"/>
      <w:bookmarkStart w:id="7" w:name="OLE_LINK3"/>
      <w:del w:id="8" w:author="CMCC" w:date="2020-02-18T16:10:00Z">
        <w:r>
          <w:rPr>
            <w:rFonts w:ascii="Arial" w:eastAsia="DengXian" w:hAnsi="Arial"/>
            <w:b/>
            <w:color w:val="000000"/>
            <w:lang w:eastAsia="ja-JP"/>
          </w:rPr>
          <w:pict w14:anchorId="306BB16D">
            <v:shape id="_x0000_i1043" type="#_x0000_t75" style="width:463.95pt;height:475.85pt">
              <v:imagedata r:id="rId17" o:title="" cropbottom="23096f" cropright="23231f"/>
            </v:shape>
          </w:pict>
        </w:r>
      </w:del>
      <w:bookmarkEnd w:id="6"/>
      <w:bookmarkEnd w:id="7"/>
    </w:p>
    <w:p w14:paraId="36266732" w14:textId="77777777" w:rsidR="00A26FD0" w:rsidRDefault="00551C09" w:rsidP="00A26FD0">
      <w:pPr>
        <w:pStyle w:val="TH"/>
        <w:rPr>
          <w:ins w:id="9" w:author="S2#137E_R02 Update" w:date="2020-02-28T14:58:00Z"/>
          <w:lang w:eastAsia="zh-CN"/>
        </w:rPr>
        <w:pPrChange w:id="10" w:author="S2#137E_R02 Update" w:date="2020-02-28T14:58:00Z">
          <w:pPr>
            <w:keepNext/>
            <w:keepLines/>
            <w:overflowPunct w:val="0"/>
            <w:autoSpaceDE w:val="0"/>
            <w:autoSpaceDN w:val="0"/>
            <w:adjustRightInd w:val="0"/>
            <w:spacing w:before="60"/>
            <w:jc w:val="center"/>
            <w:textAlignment w:val="baseline"/>
          </w:pPr>
        </w:pPrChange>
      </w:pPr>
      <w:ins w:id="11" w:author="CMCC" w:date="2020-02-28T13:01:00Z">
        <w:r w:rsidRPr="00551C09">
          <w:rPr>
            <w:lang w:eastAsia="zh-CN"/>
          </w:rPr>
          <w:object w:dxaOrig="11955" w:dyaOrig="12231" w14:anchorId="2E826044">
            <v:shape id="_x0000_i1044" type="#_x0000_t75" style="width:487.1pt;height:498.35pt" o:ole="">
              <v:imagedata r:id="rId18" o:title=""/>
            </v:shape>
            <o:OLEObject Type="Embed" ProgID="Visio.Drawing.11" ShapeID="_x0000_i1044" DrawAspect="Content" ObjectID="_1644407283" r:id="rId19"/>
          </w:object>
        </w:r>
      </w:ins>
    </w:p>
    <w:p w14:paraId="6ADBA642" w14:textId="2EA2C9D9" w:rsidR="00A459AA" w:rsidRPr="00A459AA" w:rsidRDefault="00A459AA" w:rsidP="00551C09">
      <w:pPr>
        <w:keepNext/>
        <w:keepLines/>
        <w:overflowPunct w:val="0"/>
        <w:autoSpaceDE w:val="0"/>
        <w:autoSpaceDN w:val="0"/>
        <w:adjustRightInd w:val="0"/>
        <w:spacing w:before="60"/>
        <w:jc w:val="center"/>
        <w:textAlignment w:val="baseline"/>
        <w:rPr>
          <w:rFonts w:ascii="Arial" w:eastAsia="DengXian" w:hAnsi="Arial"/>
          <w:b/>
          <w:color w:val="000000"/>
          <w:lang w:eastAsia="ja-JP"/>
        </w:rPr>
      </w:pPr>
      <w:r w:rsidRPr="00A459AA">
        <w:rPr>
          <w:rFonts w:ascii="Arial" w:eastAsia="DengXian" w:hAnsi="Arial"/>
          <w:b/>
          <w:color w:val="000000"/>
          <w:lang w:eastAsia="ja-JP"/>
        </w:rPr>
        <w:t>Figure 4.2.9.2-1: Network Slice-Specific Authentication and Authorization procedure</w:t>
      </w:r>
    </w:p>
    <w:p w14:paraId="07863481" w14:textId="77777777" w:rsidR="00A459AA" w:rsidRPr="00A459AA" w:rsidRDefault="00A459AA" w:rsidP="00A459AA">
      <w:pPr>
        <w:overflowPunct w:val="0"/>
        <w:autoSpaceDE w:val="0"/>
        <w:autoSpaceDN w:val="0"/>
        <w:adjustRightInd w:val="0"/>
        <w:ind w:left="568" w:hanging="284"/>
        <w:textAlignment w:val="baseline"/>
        <w:rPr>
          <w:rFonts w:eastAsia="DengXian"/>
          <w:color w:val="000000"/>
          <w:lang w:eastAsia="ja-JP"/>
        </w:rPr>
      </w:pPr>
      <w:r w:rsidRPr="00A459AA">
        <w:rPr>
          <w:rFonts w:eastAsia="DengXian"/>
          <w:color w:val="000000"/>
          <w:lang w:eastAsia="ja-JP"/>
        </w:rPr>
        <w:t>1.</w:t>
      </w:r>
      <w:r w:rsidRPr="00A459AA">
        <w:rPr>
          <w:rFonts w:eastAsia="DengXian"/>
          <w:color w:val="000000"/>
          <w:lang w:eastAsia="ja-JP"/>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4298FC86" w14:textId="77777777" w:rsidR="00A459AA" w:rsidRPr="00A459AA" w:rsidRDefault="00A459AA" w:rsidP="00A459AA">
      <w:pPr>
        <w:overflowPunct w:val="0"/>
        <w:autoSpaceDE w:val="0"/>
        <w:autoSpaceDN w:val="0"/>
        <w:adjustRightInd w:val="0"/>
        <w:ind w:left="568" w:hanging="284"/>
        <w:textAlignment w:val="baseline"/>
        <w:rPr>
          <w:rFonts w:eastAsia="DengXian"/>
          <w:color w:val="000000"/>
          <w:lang w:eastAsia="ja-JP"/>
        </w:rPr>
      </w:pPr>
      <w:r w:rsidRPr="00A459AA">
        <w:rPr>
          <w:rFonts w:eastAsia="DengXian"/>
          <w:color w:val="000000"/>
          <w:lang w:eastAsia="ja-JP"/>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021C7B59" w14:textId="77777777" w:rsidR="00A459AA" w:rsidRPr="00A459AA" w:rsidRDefault="00A459AA" w:rsidP="00A459AA">
      <w:pPr>
        <w:overflowPunct w:val="0"/>
        <w:autoSpaceDE w:val="0"/>
        <w:autoSpaceDN w:val="0"/>
        <w:adjustRightInd w:val="0"/>
        <w:ind w:left="568" w:hanging="284"/>
        <w:textAlignment w:val="baseline"/>
        <w:rPr>
          <w:rFonts w:eastAsia="DengXian"/>
          <w:color w:val="000000"/>
          <w:lang w:eastAsia="ja-JP"/>
        </w:rPr>
      </w:pPr>
      <w:r w:rsidRPr="00A459AA">
        <w:rPr>
          <w:rFonts w:eastAsia="DengXian"/>
          <w:color w:val="000000"/>
          <w:lang w:eastAsia="ja-JP"/>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w:t>
      </w:r>
      <w:r w:rsidRPr="00A459AA">
        <w:rPr>
          <w:rFonts w:eastAsia="DengXian"/>
          <w:color w:val="000000"/>
          <w:lang w:eastAsia="ja-JP"/>
        </w:rPr>
        <w:lastRenderedPageBreak/>
        <w:t>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19B4B091" w14:textId="77777777" w:rsidR="00A459AA" w:rsidRPr="00A459AA" w:rsidRDefault="00A459AA" w:rsidP="00A459AA">
      <w:pPr>
        <w:overflowPunct w:val="0"/>
        <w:autoSpaceDE w:val="0"/>
        <w:autoSpaceDN w:val="0"/>
        <w:adjustRightInd w:val="0"/>
        <w:ind w:left="568" w:hanging="284"/>
        <w:textAlignment w:val="baseline"/>
        <w:rPr>
          <w:rFonts w:eastAsia="DengXian"/>
          <w:color w:val="000000"/>
          <w:lang w:eastAsia="ja-JP"/>
        </w:rPr>
      </w:pPr>
      <w:r w:rsidRPr="00A459AA">
        <w:rPr>
          <w:rFonts w:eastAsia="DengXian"/>
          <w:color w:val="000000"/>
          <w:lang w:eastAsia="ja-JP"/>
        </w:rPr>
        <w:t>2.</w:t>
      </w:r>
      <w:r w:rsidRPr="00A459AA">
        <w:rPr>
          <w:rFonts w:eastAsia="DengXian"/>
          <w:color w:val="000000"/>
          <w:lang w:eastAsia="ja-JP"/>
        </w:rPr>
        <w:tab/>
        <w:t>The AMF may send an EAP Identity Request for the S-NSSAI in a NAS MM Transport message including the S-NSSAI. This is the S-NSSAI of the H-PLMN, not the locally mapped S-NSSAI value.</w:t>
      </w:r>
    </w:p>
    <w:p w14:paraId="43E67D19" w14:textId="77777777" w:rsidR="00A459AA" w:rsidRPr="00A459AA" w:rsidRDefault="00A459AA" w:rsidP="00A459AA">
      <w:pPr>
        <w:overflowPunct w:val="0"/>
        <w:autoSpaceDE w:val="0"/>
        <w:autoSpaceDN w:val="0"/>
        <w:adjustRightInd w:val="0"/>
        <w:ind w:left="568" w:hanging="284"/>
        <w:textAlignment w:val="baseline"/>
        <w:rPr>
          <w:rFonts w:eastAsia="DengXian"/>
          <w:color w:val="000000"/>
          <w:lang w:eastAsia="ja-JP"/>
        </w:rPr>
      </w:pPr>
      <w:r w:rsidRPr="00A459AA">
        <w:rPr>
          <w:rFonts w:eastAsia="DengXian"/>
          <w:color w:val="000000"/>
          <w:lang w:eastAsia="ja-JP"/>
        </w:rPr>
        <w:t>3.</w:t>
      </w:r>
      <w:r w:rsidRPr="00A459AA">
        <w:rPr>
          <w:rFonts w:eastAsia="DengXian"/>
          <w:color w:val="000000"/>
          <w:lang w:eastAsia="ja-JP"/>
        </w:rPr>
        <w:tab/>
        <w:t>The UE provides the EAP Identity Response for the S-NSSAI alongside the S-NSSAI in an NAS MM Transport message towards the AMF.</w:t>
      </w:r>
    </w:p>
    <w:p w14:paraId="7C5A116E" w14:textId="77777777" w:rsidR="00A459AA" w:rsidRPr="00A459AA" w:rsidRDefault="00A459AA" w:rsidP="00A459AA">
      <w:pPr>
        <w:overflowPunct w:val="0"/>
        <w:autoSpaceDE w:val="0"/>
        <w:autoSpaceDN w:val="0"/>
        <w:adjustRightInd w:val="0"/>
        <w:ind w:left="568" w:hanging="284"/>
        <w:textAlignment w:val="baseline"/>
        <w:rPr>
          <w:rFonts w:eastAsia="DengXian"/>
          <w:color w:val="000000"/>
          <w:lang w:eastAsia="ja-JP"/>
        </w:rPr>
      </w:pPr>
      <w:r w:rsidRPr="00A459AA">
        <w:rPr>
          <w:rFonts w:eastAsia="DengXian"/>
          <w:color w:val="000000"/>
          <w:lang w:eastAsia="ja-JP"/>
        </w:rPr>
        <w:t>4.</w:t>
      </w:r>
      <w:r w:rsidRPr="00A459AA">
        <w:rPr>
          <w:rFonts w:eastAsia="DengXian"/>
          <w:color w:val="000000"/>
          <w:lang w:eastAsia="ja-JP"/>
        </w:rPr>
        <w:tab/>
        <w:t>The AMF sends the EAP Identity Response to the AUSF in a Nausf_NSSAA_Authenticate Request (EAP Identity Response, AAA-S address, GPSI, S-NSSAI).</w:t>
      </w:r>
    </w:p>
    <w:p w14:paraId="265B91A3" w14:textId="77777777" w:rsidR="00A459AA" w:rsidRPr="00A459AA" w:rsidRDefault="00A459AA" w:rsidP="00A459AA">
      <w:pPr>
        <w:overflowPunct w:val="0"/>
        <w:autoSpaceDE w:val="0"/>
        <w:autoSpaceDN w:val="0"/>
        <w:adjustRightInd w:val="0"/>
        <w:ind w:left="568" w:hanging="284"/>
        <w:textAlignment w:val="baseline"/>
        <w:rPr>
          <w:rFonts w:eastAsia="DengXian"/>
          <w:color w:val="000000"/>
          <w:lang w:eastAsia="ja-JP"/>
        </w:rPr>
      </w:pPr>
      <w:r w:rsidRPr="00A459AA">
        <w:rPr>
          <w:rFonts w:eastAsia="DengXian"/>
          <w:color w:val="000000"/>
          <w:lang w:eastAsia="ja-JP"/>
        </w:rPr>
        <w:t>5.</w:t>
      </w:r>
      <w:r w:rsidRPr="00A459AA">
        <w:rPr>
          <w:rFonts w:eastAsia="DengXian"/>
          <w:color w:val="000000"/>
          <w:lang w:eastAsia="ja-JP"/>
        </w:rPr>
        <w:tab/>
        <w:t>If the AAA-P is present (e.g. because the AAA-S belongs to a third party and the operator deploys a proxy towards third parties), the AUSF forwards the EAP ID Response message to the AAA-P, otherwise the AUSF forwards the message directly to the AAA-S. The AUSF uses towards the AAA-P or the AAA-S an AAA protocol message of the same protocol supported by the AAA-S.</w:t>
      </w:r>
    </w:p>
    <w:p w14:paraId="21EEEA9D" w14:textId="77777777" w:rsidR="00A459AA" w:rsidRPr="00A459AA" w:rsidRDefault="00A459AA" w:rsidP="00A459AA">
      <w:pPr>
        <w:overflowPunct w:val="0"/>
        <w:autoSpaceDE w:val="0"/>
        <w:autoSpaceDN w:val="0"/>
        <w:adjustRightInd w:val="0"/>
        <w:ind w:left="568" w:hanging="284"/>
        <w:textAlignment w:val="baseline"/>
        <w:rPr>
          <w:rFonts w:eastAsia="DengXian"/>
          <w:color w:val="000000"/>
          <w:lang w:eastAsia="ja-JP"/>
        </w:rPr>
      </w:pPr>
      <w:r w:rsidRPr="00A459AA">
        <w:rPr>
          <w:rFonts w:eastAsia="DengXian"/>
          <w:color w:val="000000"/>
          <w:lang w:eastAsia="ja-JP"/>
        </w:rPr>
        <w:t>6.</w:t>
      </w:r>
      <w:r w:rsidRPr="00A459AA">
        <w:rPr>
          <w:rFonts w:eastAsia="DengXian"/>
          <w:color w:val="000000"/>
          <w:lang w:eastAsia="ja-JP"/>
        </w:rPr>
        <w:tab/>
        <w:t>The AAA-P forwards the EAP Identity message to the AAA-S addressable by the AAA-S address together with S-NSSAI and GPSI. The AAA-S stores the GPSI to create an association with the EAP Identity in the EAP ID response message, so the AAA-S can later use it to revoke authorization or to trigger reauthentication.</w:t>
      </w:r>
    </w:p>
    <w:p w14:paraId="65AB5F0D" w14:textId="77777777" w:rsidR="00A459AA" w:rsidRPr="00A459AA" w:rsidRDefault="00A459AA" w:rsidP="00A459AA">
      <w:pPr>
        <w:overflowPunct w:val="0"/>
        <w:autoSpaceDE w:val="0"/>
        <w:autoSpaceDN w:val="0"/>
        <w:adjustRightInd w:val="0"/>
        <w:ind w:left="568" w:hanging="284"/>
        <w:textAlignment w:val="baseline"/>
        <w:rPr>
          <w:rFonts w:eastAsia="DengXian"/>
          <w:color w:val="000000"/>
          <w:lang w:eastAsia="ja-JP"/>
        </w:rPr>
      </w:pPr>
      <w:r w:rsidRPr="00A459AA">
        <w:rPr>
          <w:rFonts w:eastAsia="DengXian"/>
          <w:color w:val="000000"/>
          <w:lang w:eastAsia="ja-JP"/>
        </w:rPr>
        <w:t>7-14.</w:t>
      </w:r>
      <w:r w:rsidRPr="00A459AA">
        <w:rPr>
          <w:rFonts w:eastAsia="DengXian"/>
          <w:color w:val="000000"/>
          <w:lang w:eastAsia="ja-JP"/>
        </w:rPr>
        <w:tab/>
        <w:t>EAP-messages are exchanged with the UE. One or more than one iteration of these steps may occur.</w:t>
      </w:r>
    </w:p>
    <w:p w14:paraId="7A6A63A4" w14:textId="77777777" w:rsidR="00A459AA" w:rsidRPr="00A459AA" w:rsidRDefault="00A459AA" w:rsidP="00A459AA">
      <w:pPr>
        <w:overflowPunct w:val="0"/>
        <w:autoSpaceDE w:val="0"/>
        <w:autoSpaceDN w:val="0"/>
        <w:adjustRightInd w:val="0"/>
        <w:ind w:left="568" w:hanging="284"/>
        <w:textAlignment w:val="baseline"/>
        <w:rPr>
          <w:rFonts w:eastAsia="DengXian"/>
          <w:color w:val="000000"/>
          <w:lang w:eastAsia="ja-JP"/>
        </w:rPr>
      </w:pPr>
      <w:r w:rsidRPr="00A459AA">
        <w:rPr>
          <w:rFonts w:eastAsia="DengXian"/>
          <w:color w:val="000000"/>
          <w:lang w:eastAsia="ja-JP"/>
        </w:rPr>
        <w:t>15.</w:t>
      </w:r>
      <w:r w:rsidRPr="00A459AA">
        <w:rPr>
          <w:rFonts w:eastAsia="DengXian"/>
          <w:color w:val="000000"/>
          <w:lang w:eastAsia="ja-JP"/>
        </w:rPr>
        <w:tab/>
        <w:t>EAP authentication completes. The AAA-S stores the S-NSSAI for which the authorisation has been granted, so it may decide to trigger reauthentication and reauthorization based on its local policies. An EAP-Success/Failure message is delivered to the AAA-P (or if the AAA-P is not present, directly to the AUSF) with GPSI and S-NSSAI.</w:t>
      </w:r>
    </w:p>
    <w:p w14:paraId="5E7D7653" w14:textId="77777777" w:rsidR="00A459AA" w:rsidRPr="00A459AA" w:rsidRDefault="00A459AA" w:rsidP="00A459AA">
      <w:pPr>
        <w:overflowPunct w:val="0"/>
        <w:autoSpaceDE w:val="0"/>
        <w:autoSpaceDN w:val="0"/>
        <w:adjustRightInd w:val="0"/>
        <w:ind w:left="568" w:hanging="284"/>
        <w:textAlignment w:val="baseline"/>
        <w:rPr>
          <w:rFonts w:eastAsia="DengXian"/>
          <w:color w:val="000000"/>
          <w:lang w:eastAsia="ja-JP"/>
        </w:rPr>
      </w:pPr>
      <w:r w:rsidRPr="00A459AA">
        <w:rPr>
          <w:rFonts w:eastAsia="DengXian"/>
          <w:color w:val="000000"/>
          <w:lang w:eastAsia="ja-JP"/>
        </w:rPr>
        <w:t>16.</w:t>
      </w:r>
      <w:r w:rsidRPr="00A459AA">
        <w:rPr>
          <w:rFonts w:eastAsia="DengXian"/>
          <w:color w:val="000000"/>
          <w:lang w:eastAsia="ja-JP"/>
        </w:rPr>
        <w:tab/>
        <w:t>If the AAA-P is used, the AAA-P sends a</w:t>
      </w:r>
      <w:ins w:id="12" w:author="CMCC" w:date="2020-02-18T16:00:00Z">
        <w:r>
          <w:rPr>
            <w:rFonts w:eastAsia="DengXian" w:hint="eastAsia"/>
            <w:color w:val="000000"/>
            <w:lang w:eastAsia="zh-CN"/>
          </w:rPr>
          <w:t>n</w:t>
        </w:r>
      </w:ins>
      <w:r w:rsidRPr="00A459AA">
        <w:rPr>
          <w:rFonts w:eastAsia="DengXian"/>
          <w:color w:val="000000"/>
          <w:lang w:eastAsia="ja-JP"/>
        </w:rPr>
        <w:t xml:space="preserve"> AAA Protocol message including (EAP-Success/Failure, S-NSSAI, GPSI) to the AUSF.</w:t>
      </w:r>
    </w:p>
    <w:p w14:paraId="0E312FCA" w14:textId="77777777" w:rsidR="00A459AA" w:rsidRPr="00A459AA" w:rsidRDefault="00A459AA" w:rsidP="00A459AA">
      <w:pPr>
        <w:overflowPunct w:val="0"/>
        <w:autoSpaceDE w:val="0"/>
        <w:autoSpaceDN w:val="0"/>
        <w:adjustRightInd w:val="0"/>
        <w:ind w:left="568" w:hanging="284"/>
        <w:textAlignment w:val="baseline"/>
        <w:rPr>
          <w:rFonts w:eastAsia="DengXian"/>
          <w:color w:val="000000"/>
          <w:lang w:eastAsia="ja-JP"/>
        </w:rPr>
      </w:pPr>
      <w:r w:rsidRPr="00A459AA">
        <w:rPr>
          <w:rFonts w:eastAsia="DengXian"/>
          <w:color w:val="000000"/>
          <w:lang w:eastAsia="ja-JP"/>
        </w:rPr>
        <w:t>17.</w:t>
      </w:r>
      <w:r w:rsidRPr="00A459AA">
        <w:rPr>
          <w:rFonts w:eastAsia="DengXian"/>
          <w:color w:val="000000"/>
          <w:lang w:eastAsia="ja-JP"/>
        </w:rPr>
        <w:tab/>
        <w:t>The AUSF sends the ausf</w:t>
      </w:r>
      <w:ins w:id="13" w:author="CMCC" w:date="2020-02-18T16:00:00Z">
        <w:r>
          <w:rPr>
            <w:rFonts w:eastAsia="DengXian" w:hint="eastAsia"/>
            <w:color w:val="000000"/>
            <w:lang w:eastAsia="zh-CN"/>
          </w:rPr>
          <w:t xml:space="preserve"> </w:t>
        </w:r>
      </w:ins>
      <w:r w:rsidRPr="00A459AA">
        <w:rPr>
          <w:rFonts w:eastAsia="DengXian"/>
          <w:color w:val="000000"/>
          <w:lang w:eastAsia="ja-JP"/>
        </w:rPr>
        <w:t>NSSAA_Authenticate Response (EAP-Success/Failure, S-NSSAI, GPSI) to the AMF.</w:t>
      </w:r>
    </w:p>
    <w:p w14:paraId="1002FF80" w14:textId="77777777" w:rsidR="00F86E1E" w:rsidRPr="000E479E" w:rsidRDefault="00A459AA" w:rsidP="00137F09">
      <w:pPr>
        <w:pStyle w:val="B1"/>
        <w:rPr>
          <w:ins w:id="14" w:author="Nokia" w:date="2020-02-25T10:47:00Z"/>
          <w:lang w:eastAsia="zh-CN"/>
        </w:rPr>
      </w:pPr>
      <w:r w:rsidRPr="000E479E">
        <w:rPr>
          <w:lang w:eastAsia="ja-JP"/>
        </w:rPr>
        <w:t>18.</w:t>
      </w:r>
      <w:r w:rsidRPr="000E479E">
        <w:rPr>
          <w:lang w:eastAsia="ja-JP"/>
        </w:rPr>
        <w:tab/>
        <w:t>The AMF transmits a NAS MM Transport message (EAP-Success/Failure) to the UE.</w:t>
      </w:r>
      <w:ins w:id="15" w:author="Moto_GV" w:date="2020-02-24T14:18:00Z">
        <w:r w:rsidR="006C2A96" w:rsidRPr="000E479E">
          <w:rPr>
            <w:lang w:eastAsia="ja-JP"/>
          </w:rPr>
          <w:t xml:space="preserve"> </w:t>
        </w:r>
      </w:ins>
      <w:ins w:id="16" w:author="CMCC" w:date="2020-02-18T16:03:00Z">
        <w:r w:rsidRPr="000E479E">
          <w:rPr>
            <w:rFonts w:hint="eastAsia"/>
            <w:lang w:eastAsia="zh-CN"/>
          </w:rPr>
          <w:t xml:space="preserve">The AMF </w:t>
        </w:r>
      </w:ins>
      <w:ins w:id="17" w:author="Moto_GV" w:date="2020-02-24T14:18:00Z">
        <w:r w:rsidR="006C2A96" w:rsidRPr="000E479E">
          <w:rPr>
            <w:lang w:eastAsia="zh-CN"/>
          </w:rPr>
          <w:t xml:space="preserve">shall store the EAP result for </w:t>
        </w:r>
      </w:ins>
      <w:ins w:id="18" w:author="Moto_GV" w:date="2020-02-24T14:19:00Z">
        <w:r w:rsidR="006C2A96" w:rsidRPr="000E479E">
          <w:rPr>
            <w:lang w:eastAsia="zh-CN"/>
          </w:rPr>
          <w:t xml:space="preserve">each S-NSSAI </w:t>
        </w:r>
      </w:ins>
      <w:ins w:id="19" w:author="Nokia" w:date="2020-02-25T10:48:00Z">
        <w:r w:rsidR="00EB126D" w:rsidRPr="000E479E">
          <w:rPr>
            <w:lang w:eastAsia="zh-CN"/>
          </w:rPr>
          <w:t xml:space="preserve">for </w:t>
        </w:r>
      </w:ins>
      <w:ins w:id="20" w:author="Nokia" w:date="2020-02-25T10:44:00Z">
        <w:r w:rsidR="00F86E1E" w:rsidRPr="000E479E">
          <w:rPr>
            <w:lang w:eastAsia="zh-CN"/>
          </w:rPr>
          <w:t>which the</w:t>
        </w:r>
      </w:ins>
      <w:ins w:id="21" w:author="Nokia" w:date="2020-02-25T10:40:00Z">
        <w:r w:rsidR="00F86E1E" w:rsidRPr="000E479E">
          <w:rPr>
            <w:lang w:eastAsia="zh-CN"/>
          </w:rPr>
          <w:t xml:space="preserve"> </w:t>
        </w:r>
      </w:ins>
      <w:ins w:id="22" w:author="Moto_GV" w:date="2020-02-24T14:19:00Z">
        <w:r w:rsidR="006C2A96" w:rsidRPr="000E479E">
          <w:rPr>
            <w:lang w:eastAsia="zh-CN"/>
          </w:rPr>
          <w:t>NSSAA</w:t>
        </w:r>
      </w:ins>
      <w:ins w:id="23" w:author="Nokia" w:date="2020-02-25T10:40:00Z">
        <w:r w:rsidR="00F86E1E" w:rsidRPr="000E479E">
          <w:rPr>
            <w:lang w:eastAsia="zh-CN"/>
          </w:rPr>
          <w:t xml:space="preserve"> procedure in steps 1-17</w:t>
        </w:r>
      </w:ins>
      <w:ins w:id="24" w:author="Nokia" w:date="2020-02-25T10:44:00Z">
        <w:r w:rsidR="00F86E1E" w:rsidRPr="000E479E">
          <w:rPr>
            <w:lang w:eastAsia="zh-CN"/>
          </w:rPr>
          <w:t xml:space="preserve"> was executed.</w:t>
        </w:r>
      </w:ins>
      <w:ins w:id="25" w:author="Nokia" w:date="2020-02-25T10:47:00Z">
        <w:r w:rsidR="00F86E1E" w:rsidRPr="000E479E" w:rsidDel="00F86E1E">
          <w:rPr>
            <w:lang w:eastAsia="zh-CN"/>
          </w:rPr>
          <w:t xml:space="preserve"> </w:t>
        </w:r>
      </w:ins>
    </w:p>
    <w:p w14:paraId="5E107DEE" w14:textId="77777777" w:rsidR="009274EC" w:rsidRPr="000E479E" w:rsidRDefault="00A459AA" w:rsidP="00137F09">
      <w:pPr>
        <w:pStyle w:val="B1"/>
        <w:rPr>
          <w:ins w:id="26" w:author="CMCC" w:date="2020-02-18T16:08:00Z"/>
          <w:lang w:eastAsia="zh-CN"/>
        </w:rPr>
      </w:pPr>
      <w:r w:rsidRPr="000E479E">
        <w:rPr>
          <w:lang w:eastAsia="ja-JP"/>
        </w:rPr>
        <w:t>19</w:t>
      </w:r>
      <w:ins w:id="27" w:author="CMCC" w:date="2020-02-18T16:08:00Z">
        <w:r w:rsidR="009274EC" w:rsidRPr="000E479E">
          <w:rPr>
            <w:rFonts w:hint="eastAsia"/>
            <w:lang w:eastAsia="zh-CN"/>
          </w:rPr>
          <w:t>a</w:t>
        </w:r>
      </w:ins>
      <w:r w:rsidRPr="000E479E">
        <w:rPr>
          <w:lang w:eastAsia="ja-JP"/>
        </w:rPr>
        <w:t>.</w:t>
      </w:r>
      <w:ins w:id="28" w:author="Nokia" w:date="2020-02-25T10:38:00Z">
        <w:r w:rsidR="00F86E1E" w:rsidRPr="000E479E">
          <w:rPr>
            <w:lang w:eastAsia="zh-CN"/>
          </w:rPr>
          <w:t>[Conditional]</w:t>
        </w:r>
      </w:ins>
      <w:r w:rsidRPr="000E479E">
        <w:rPr>
          <w:lang w:eastAsia="ja-JP"/>
        </w:rPr>
        <w:t>If a new Allowed NSSAI</w:t>
      </w:r>
      <w:ins w:id="29" w:author="CMCC" w:date="2020-02-18T22:11:00Z">
        <w:r w:rsidR="0023479B" w:rsidRPr="000E479E">
          <w:rPr>
            <w:rFonts w:hint="eastAsia"/>
            <w:lang w:eastAsia="zh-CN"/>
          </w:rPr>
          <w:t xml:space="preserve"> </w:t>
        </w:r>
      </w:ins>
      <w:ins w:id="30" w:author="Nokia" w:date="2020-02-25T10:58:00Z">
        <w:r w:rsidR="00EB126D" w:rsidRPr="000E479E">
          <w:rPr>
            <w:lang w:eastAsia="zh-CN"/>
          </w:rPr>
          <w:t xml:space="preserve">(i.e. </w:t>
        </w:r>
      </w:ins>
      <w:ins w:id="31" w:author="Moto_GV" w:date="2020-02-24T14:13:00Z">
        <w:r w:rsidR="006C2A96" w:rsidRPr="000E479E">
          <w:rPr>
            <w:lang w:eastAsia="ja-JP"/>
          </w:rPr>
          <w:t xml:space="preserve">including </w:t>
        </w:r>
      </w:ins>
      <w:ins w:id="32" w:author="Nokia" w:date="2020-02-25T10:49:00Z">
        <w:r w:rsidR="00EB126D" w:rsidRPr="000E479E">
          <w:rPr>
            <w:lang w:eastAsia="ja-JP"/>
          </w:rPr>
          <w:t>any new</w:t>
        </w:r>
      </w:ins>
      <w:ins w:id="33" w:author="Nokia" w:date="2020-02-25T10:51:00Z">
        <w:r w:rsidR="00EB126D" w:rsidRPr="000E479E">
          <w:rPr>
            <w:lang w:eastAsia="ja-JP"/>
          </w:rPr>
          <w:t xml:space="preserve"> </w:t>
        </w:r>
      </w:ins>
      <w:ins w:id="34" w:author="Editor1" w:date="2020-02-25T22:05:00Z">
        <w:r w:rsidR="00137F09" w:rsidRPr="000E479E">
          <w:rPr>
            <w:lang w:val="en-US" w:eastAsia="ja-JP"/>
          </w:rPr>
          <w:t xml:space="preserve">S-NSSAIs in a </w:t>
        </w:r>
      </w:ins>
      <w:ins w:id="35" w:author="Patrice Hédé" w:date="2020-02-26T11:58:00Z">
        <w:r w:rsidR="00CB02C1" w:rsidRPr="000E479E">
          <w:rPr>
            <w:lang w:val="en-IE" w:eastAsia="ja-JP"/>
          </w:rPr>
          <w:t>R</w:t>
        </w:r>
      </w:ins>
      <w:ins w:id="36" w:author="Nokia" w:date="2020-02-25T10:51:00Z">
        <w:r w:rsidR="00EB126D" w:rsidRPr="000E479E">
          <w:rPr>
            <w:lang w:eastAsia="ja-JP"/>
          </w:rPr>
          <w:t>equested</w:t>
        </w:r>
      </w:ins>
      <w:ins w:id="37" w:author="CMCC" w:date="2020-02-18T21:41:00Z">
        <w:r w:rsidR="00725065" w:rsidRPr="000E479E">
          <w:rPr>
            <w:lang w:eastAsia="ja-JP"/>
          </w:rPr>
          <w:t xml:space="preserve"> NSSAI </w:t>
        </w:r>
      </w:ins>
      <w:ins w:id="38" w:author="Moto_GV" w:date="2020-02-24T14:14:00Z">
        <w:r w:rsidR="006C2A96" w:rsidRPr="000E479E">
          <w:rPr>
            <w:lang w:eastAsia="ja-JP"/>
          </w:rPr>
          <w:t>for which the NSSAA procedure succe</w:t>
        </w:r>
      </w:ins>
      <w:ins w:id="39" w:author="Patrice Hédé" w:date="2020-02-24T19:22:00Z">
        <w:r w:rsidR="003956CB" w:rsidRPr="000E479E">
          <w:rPr>
            <w:lang w:eastAsia="ja-JP"/>
          </w:rPr>
          <w:t>e</w:t>
        </w:r>
      </w:ins>
      <w:ins w:id="40" w:author="Moto_GV" w:date="2020-02-24T14:14:00Z">
        <w:r w:rsidR="006C2A96" w:rsidRPr="000E479E">
          <w:rPr>
            <w:lang w:eastAsia="ja-JP"/>
          </w:rPr>
          <w:t>d</w:t>
        </w:r>
      </w:ins>
      <w:ins w:id="41" w:author="Nokia" w:date="2020-02-25T10:41:00Z">
        <w:r w:rsidR="00F86E1E" w:rsidRPr="000E479E">
          <w:rPr>
            <w:lang w:eastAsia="ja-JP"/>
          </w:rPr>
          <w:t>ed</w:t>
        </w:r>
      </w:ins>
      <w:ins w:id="42" w:author="Nokia" w:date="2020-02-25T10:38:00Z">
        <w:r w:rsidR="00F86E1E" w:rsidRPr="000E479E">
          <w:rPr>
            <w:lang w:eastAsia="ja-JP"/>
          </w:rPr>
          <w:t xml:space="preserve"> </w:t>
        </w:r>
      </w:ins>
      <w:ins w:id="43" w:author="Nokia" w:date="2020-02-25T10:45:00Z">
        <w:r w:rsidR="00F86E1E" w:rsidRPr="000E479E">
          <w:rPr>
            <w:lang w:eastAsia="ja-JP"/>
          </w:rPr>
          <w:t>and/</w:t>
        </w:r>
      </w:ins>
      <w:ins w:id="44" w:author="Nokia" w:date="2020-02-25T10:38:00Z">
        <w:r w:rsidR="00F86E1E" w:rsidRPr="000E479E">
          <w:rPr>
            <w:lang w:eastAsia="ja-JP"/>
          </w:rPr>
          <w:t>or exclu</w:t>
        </w:r>
      </w:ins>
      <w:ins w:id="45" w:author="Nokia" w:date="2020-02-25T10:39:00Z">
        <w:r w:rsidR="00F86E1E" w:rsidRPr="000E479E">
          <w:rPr>
            <w:lang w:eastAsia="ja-JP"/>
          </w:rPr>
          <w:t xml:space="preserve">ding </w:t>
        </w:r>
      </w:ins>
      <w:ins w:id="46" w:author="Nokia" w:date="2020-02-25T10:49:00Z">
        <w:r w:rsidR="00EB126D" w:rsidRPr="000E479E">
          <w:rPr>
            <w:lang w:eastAsia="ja-JP"/>
          </w:rPr>
          <w:t xml:space="preserve">any </w:t>
        </w:r>
      </w:ins>
      <w:ins w:id="47" w:author="Nokia" w:date="2020-02-25T10:39:00Z">
        <w:r w:rsidR="00F86E1E" w:rsidRPr="000E479E">
          <w:rPr>
            <w:lang w:eastAsia="ja-JP"/>
          </w:rPr>
          <w:t>S-NSSAI</w:t>
        </w:r>
      </w:ins>
      <w:ins w:id="48" w:author="Nokia" w:date="2020-02-25T10:49:00Z">
        <w:r w:rsidR="00EB126D" w:rsidRPr="000E479E">
          <w:rPr>
            <w:lang w:eastAsia="ja-JP"/>
          </w:rPr>
          <w:t>(</w:t>
        </w:r>
      </w:ins>
      <w:ins w:id="49" w:author="Nokia" w:date="2020-02-25T10:39:00Z">
        <w:r w:rsidR="00F86E1E" w:rsidRPr="000E479E">
          <w:rPr>
            <w:lang w:eastAsia="ja-JP"/>
          </w:rPr>
          <w:t>s</w:t>
        </w:r>
      </w:ins>
      <w:ins w:id="50" w:author="Nokia" w:date="2020-02-25T10:49:00Z">
        <w:r w:rsidR="00EB126D" w:rsidRPr="000E479E">
          <w:rPr>
            <w:lang w:eastAsia="ja-JP"/>
          </w:rPr>
          <w:t>)</w:t>
        </w:r>
      </w:ins>
      <w:ins w:id="51" w:author="Nokia" w:date="2020-02-25T10:56:00Z">
        <w:r w:rsidR="00EB126D" w:rsidRPr="000E479E">
          <w:rPr>
            <w:lang w:eastAsia="ja-JP"/>
          </w:rPr>
          <w:t xml:space="preserve"> </w:t>
        </w:r>
      </w:ins>
      <w:ins w:id="52" w:author="Nokia" w:date="2020-02-25T10:57:00Z">
        <w:r w:rsidR="00EB126D" w:rsidRPr="000E479E">
          <w:rPr>
            <w:lang w:eastAsia="ja-JP"/>
          </w:rPr>
          <w:t>in the existing Allowed NSSAI for the UE</w:t>
        </w:r>
      </w:ins>
      <w:ins w:id="53" w:author="Nokia" w:date="2020-02-25T10:39:00Z">
        <w:r w:rsidR="00F86E1E" w:rsidRPr="000E479E">
          <w:rPr>
            <w:lang w:eastAsia="ja-JP"/>
          </w:rPr>
          <w:t xml:space="preserve"> for which the procedure has fail</w:t>
        </w:r>
      </w:ins>
      <w:ins w:id="54" w:author="Moto_GV" w:date="2020-02-24T14:14:00Z">
        <w:r w:rsidR="006C2A96" w:rsidRPr="000E479E">
          <w:rPr>
            <w:lang w:eastAsia="ja-JP"/>
          </w:rPr>
          <w:t>ed)</w:t>
        </w:r>
      </w:ins>
      <w:r w:rsidRPr="000E479E">
        <w:rPr>
          <w:lang w:eastAsia="ja-JP"/>
        </w:rPr>
        <w:t xml:space="preserve"> </w:t>
      </w:r>
      <w:ins w:id="55" w:author="Nokia" w:date="2020-02-25T10:39:00Z">
        <w:r w:rsidR="00F86E1E" w:rsidRPr="000E479E">
          <w:rPr>
            <w:lang w:eastAsia="ja-JP"/>
          </w:rPr>
          <w:t>and/</w:t>
        </w:r>
      </w:ins>
      <w:r w:rsidRPr="000E479E">
        <w:rPr>
          <w:lang w:eastAsia="ja-JP"/>
        </w:rPr>
        <w:t xml:space="preserve">or new </w:t>
      </w:r>
      <w:ins w:id="56" w:author="Patrice Hédé" w:date="2020-02-26T12:02:00Z">
        <w:r w:rsidR="00CB02C1" w:rsidRPr="000E479E">
          <w:rPr>
            <w:lang w:val="en-IE" w:eastAsia="ja-JP"/>
          </w:rPr>
          <w:t>r</w:t>
        </w:r>
      </w:ins>
      <w:r w:rsidRPr="000E479E">
        <w:rPr>
          <w:lang w:eastAsia="ja-JP"/>
        </w:rPr>
        <w:t xml:space="preserve">ejected </w:t>
      </w:r>
      <w:ins w:id="57" w:author="CMCC" w:date="2020-02-18T16:07:00Z">
        <w:r w:rsidR="009274EC" w:rsidRPr="000E479E">
          <w:rPr>
            <w:rFonts w:hint="eastAsia"/>
            <w:lang w:eastAsia="zh-CN"/>
          </w:rPr>
          <w:t>S-</w:t>
        </w:r>
      </w:ins>
      <w:r w:rsidRPr="000E479E">
        <w:rPr>
          <w:lang w:eastAsia="ja-JP"/>
        </w:rPr>
        <w:t xml:space="preserve">NSSAIs </w:t>
      </w:r>
      <w:ins w:id="58" w:author="Nokia" w:date="2020-02-25T10:58:00Z">
        <w:r w:rsidR="00EB126D" w:rsidRPr="000E479E">
          <w:rPr>
            <w:lang w:eastAsia="ja-JP"/>
          </w:rPr>
          <w:t xml:space="preserve">(i.e. </w:t>
        </w:r>
      </w:ins>
      <w:ins w:id="59" w:author="Moto_GV" w:date="2020-02-24T14:20:00Z">
        <w:r w:rsidR="006C2A96" w:rsidRPr="000E479E">
          <w:rPr>
            <w:lang w:eastAsia="ja-JP"/>
          </w:rPr>
          <w:t>including</w:t>
        </w:r>
      </w:ins>
      <w:ins w:id="60" w:author="Nokia" w:date="2020-02-25T10:49:00Z">
        <w:r w:rsidR="00EB126D" w:rsidRPr="000E479E">
          <w:rPr>
            <w:lang w:eastAsia="ja-JP"/>
          </w:rPr>
          <w:t xml:space="preserve"> any</w:t>
        </w:r>
      </w:ins>
      <w:ins w:id="61" w:author="Nokia" w:date="2020-02-25T10:57:00Z">
        <w:r w:rsidR="00EB126D" w:rsidRPr="000E479E">
          <w:rPr>
            <w:lang w:eastAsia="ja-JP"/>
          </w:rPr>
          <w:t xml:space="preserve"> </w:t>
        </w:r>
      </w:ins>
      <w:ins w:id="62" w:author="Nokia" w:date="2020-02-25T10:50:00Z">
        <w:r w:rsidR="00EB126D" w:rsidRPr="000E479E">
          <w:rPr>
            <w:lang w:eastAsia="ja-JP"/>
          </w:rPr>
          <w:t>S-NSSAI(s)</w:t>
        </w:r>
      </w:ins>
      <w:ins w:id="63" w:author="Nokia" w:date="2020-02-25T10:57:00Z">
        <w:r w:rsidR="00EB126D" w:rsidRPr="000E479E">
          <w:rPr>
            <w:lang w:eastAsia="ja-JP"/>
          </w:rPr>
          <w:t xml:space="preserve"> in the existing Allowed NSSAI for the UE</w:t>
        </w:r>
      </w:ins>
      <w:ins w:id="64" w:author="Patrice Hédé" w:date="2020-02-26T12:02:00Z">
        <w:r w:rsidR="00CB02C1" w:rsidRPr="000E479E">
          <w:rPr>
            <w:lang w:val="en-IE" w:eastAsia="ja-JP"/>
          </w:rPr>
          <w:t xml:space="preserve"> for which the procedure has failed</w:t>
        </w:r>
      </w:ins>
      <w:ins w:id="65" w:author="Nokia" w:date="2020-02-25T10:58:00Z">
        <w:r w:rsidR="00EB126D" w:rsidRPr="000E479E">
          <w:rPr>
            <w:lang w:eastAsia="ja-JP"/>
          </w:rPr>
          <w:t>,</w:t>
        </w:r>
      </w:ins>
      <w:ins w:id="66" w:author="Nokia" w:date="2020-02-25T10:50:00Z">
        <w:r w:rsidR="00EB126D" w:rsidRPr="000E479E">
          <w:rPr>
            <w:lang w:eastAsia="ja-JP"/>
          </w:rPr>
          <w:t xml:space="preserve"> or </w:t>
        </w:r>
      </w:ins>
      <w:ins w:id="67" w:author="Nokia" w:date="2020-02-25T10:58:00Z">
        <w:r w:rsidR="008803E5" w:rsidRPr="000E479E">
          <w:rPr>
            <w:lang w:eastAsia="ja-JP"/>
          </w:rPr>
          <w:t xml:space="preserve">any </w:t>
        </w:r>
      </w:ins>
      <w:ins w:id="68" w:author="Nokia" w:date="2020-02-25T10:50:00Z">
        <w:r w:rsidR="00EB126D" w:rsidRPr="000E479E">
          <w:rPr>
            <w:lang w:eastAsia="ja-JP"/>
          </w:rPr>
          <w:t>new</w:t>
        </w:r>
      </w:ins>
      <w:ins w:id="69" w:author="Nokia" w:date="2020-02-25T10:51:00Z">
        <w:r w:rsidR="00EB126D" w:rsidRPr="000E479E">
          <w:rPr>
            <w:lang w:eastAsia="ja-JP"/>
          </w:rPr>
          <w:t xml:space="preserve"> requested</w:t>
        </w:r>
      </w:ins>
      <w:ins w:id="70" w:author="Moto_GV" w:date="2020-02-24T14:21:00Z">
        <w:r w:rsidR="006C2A96" w:rsidRPr="000E479E">
          <w:rPr>
            <w:lang w:eastAsia="ja-JP"/>
          </w:rPr>
          <w:t xml:space="preserve"> S-NSSAI(s) for which the NSSAA procedure failed</w:t>
        </w:r>
      </w:ins>
      <w:ins w:id="71" w:author="Moto_GV" w:date="2020-02-24T14:20:00Z">
        <w:r w:rsidR="006C2A96" w:rsidRPr="000E479E">
          <w:rPr>
            <w:lang w:eastAsia="ja-JP"/>
          </w:rPr>
          <w:t xml:space="preserve">) </w:t>
        </w:r>
      </w:ins>
      <w:r w:rsidRPr="000E479E">
        <w:rPr>
          <w:lang w:eastAsia="ja-JP"/>
        </w:rPr>
        <w:t>need</w:t>
      </w:r>
      <w:del w:id="72" w:author="Patrice Hédé" w:date="2020-02-24T19:22:00Z">
        <w:r w:rsidRPr="000E479E" w:rsidDel="003956CB">
          <w:rPr>
            <w:lang w:eastAsia="ja-JP"/>
          </w:rPr>
          <w:delText>s</w:delText>
        </w:r>
      </w:del>
      <w:r w:rsidRPr="000E479E">
        <w:rPr>
          <w:lang w:eastAsia="ja-JP"/>
        </w:rPr>
        <w:t xml:space="preserve"> to be delivered to the UE, or if the AMF re-allocation is required, the AMF initiates the UE Configuration Update procedure, for each Access Type, as described in clause 4.2.4.2.</w:t>
      </w:r>
    </w:p>
    <w:p w14:paraId="39BC08A6" w14:textId="77777777" w:rsidR="00E86D9C" w:rsidRPr="00A459AA" w:rsidRDefault="009274EC" w:rsidP="00137F09">
      <w:pPr>
        <w:pStyle w:val="B1"/>
        <w:rPr>
          <w:lang w:eastAsia="ja-JP"/>
        </w:rPr>
      </w:pPr>
      <w:ins w:id="73" w:author="CMCC" w:date="2020-02-18T16:08:00Z">
        <w:r w:rsidRPr="000E479E">
          <w:rPr>
            <w:rFonts w:hint="eastAsia"/>
            <w:lang w:eastAsia="zh-CN"/>
          </w:rPr>
          <w:t>19b.</w:t>
        </w:r>
      </w:ins>
      <w:ins w:id="74" w:author="Nokia" w:date="2020-02-25T10:43:00Z">
        <w:r w:rsidR="00F86E1E" w:rsidRPr="000E479E">
          <w:rPr>
            <w:lang w:eastAsia="ja-JP"/>
          </w:rPr>
          <w:t xml:space="preserve">[Conditional] </w:t>
        </w:r>
      </w:ins>
      <w:r w:rsidR="00A459AA" w:rsidRPr="000E479E">
        <w:rPr>
          <w:lang w:eastAsia="ja-JP"/>
        </w:rPr>
        <w:t>If the Network Slice-Specific Authentication and Authorization fails for all S-NSSAIs in</w:t>
      </w:r>
      <w:ins w:id="75" w:author="Nokia" w:date="2020-02-25T10:55:00Z">
        <w:r w:rsidR="00EB126D" w:rsidRPr="000E479E">
          <w:rPr>
            <w:lang w:eastAsia="ja-JP"/>
          </w:rPr>
          <w:t xml:space="preserve"> </w:t>
        </w:r>
      </w:ins>
      <w:ins w:id="76" w:author="Nokia" w:date="2020-02-25T10:56:00Z">
        <w:r w:rsidR="00EB126D" w:rsidRPr="000E479E">
          <w:rPr>
            <w:lang w:eastAsia="ja-JP"/>
          </w:rPr>
          <w:t>(if</w:t>
        </w:r>
        <w:r w:rsidR="00EB126D">
          <w:rPr>
            <w:lang w:eastAsia="ja-JP"/>
          </w:rPr>
          <w:t xml:space="preserve"> any)</w:t>
        </w:r>
      </w:ins>
      <w:r w:rsidR="00A459AA" w:rsidRPr="00A459AA">
        <w:rPr>
          <w:lang w:eastAsia="ja-JP"/>
        </w:rPr>
        <w:t xml:space="preserve"> the </w:t>
      </w:r>
      <w:ins w:id="77" w:author="Nokia" w:date="2020-02-25T10:53:00Z">
        <w:r w:rsidR="00EB126D">
          <w:rPr>
            <w:lang w:eastAsia="ja-JP"/>
          </w:rPr>
          <w:t xml:space="preserve">existing </w:t>
        </w:r>
      </w:ins>
      <w:r w:rsidR="00A459AA" w:rsidRPr="00A459AA">
        <w:rPr>
          <w:lang w:eastAsia="ja-JP"/>
        </w:rPr>
        <w:t>Allowed NSSAI</w:t>
      </w:r>
      <w:ins w:id="78" w:author="Nokia" w:date="2020-02-25T10:53:00Z">
        <w:r w:rsidR="00EB126D">
          <w:rPr>
            <w:lang w:eastAsia="ja-JP"/>
          </w:rPr>
          <w:t xml:space="preserve"> </w:t>
        </w:r>
      </w:ins>
      <w:ins w:id="79" w:author="Nokia" w:date="2020-02-25T10:54:00Z">
        <w:r w:rsidR="00EB126D">
          <w:rPr>
            <w:lang w:eastAsia="ja-JP"/>
          </w:rPr>
          <w:t>for the UE and</w:t>
        </w:r>
      </w:ins>
      <w:ins w:id="80" w:author="Nokia" w:date="2020-02-25T10:56:00Z">
        <w:r w:rsidR="00EB126D">
          <w:rPr>
            <w:lang w:eastAsia="ja-JP"/>
          </w:rPr>
          <w:t xml:space="preserve"> (if any)</w:t>
        </w:r>
      </w:ins>
      <w:ins w:id="81" w:author="Nokia" w:date="2020-02-25T10:53:00Z">
        <w:r w:rsidR="00EB126D">
          <w:rPr>
            <w:lang w:eastAsia="ja-JP"/>
          </w:rPr>
          <w:t xml:space="preserve"> for</w:t>
        </w:r>
      </w:ins>
      <w:ins w:id="82" w:author="Nokia" w:date="2020-02-25T10:54:00Z">
        <w:r w:rsidR="00EB126D">
          <w:rPr>
            <w:lang w:eastAsia="ja-JP"/>
          </w:rPr>
          <w:t xml:space="preserve"> all S</w:t>
        </w:r>
      </w:ins>
      <w:ins w:id="83" w:author="Nokia" w:date="2020-02-25T10:53:00Z">
        <w:r w:rsidR="00EB126D">
          <w:rPr>
            <w:lang w:eastAsia="ja-JP"/>
          </w:rPr>
          <w:t>-NSSAIs in the Requested NSSAI</w:t>
        </w:r>
      </w:ins>
      <w:r w:rsidR="00A459AA" w:rsidRPr="00A459AA">
        <w:rPr>
          <w:lang w:eastAsia="ja-JP"/>
        </w:rPr>
        <w:t>, the AMF shall execute the Network-initiated Deregistration procedure described in clause 4.2.2.3.3,</w:t>
      </w:r>
      <w:ins w:id="84" w:author="Nokia" w:date="2020-02-25T11:03:00Z">
        <w:r w:rsidR="00221DD6">
          <w:rPr>
            <w:lang w:eastAsia="ja-JP"/>
          </w:rPr>
          <w:t xml:space="preserve"> or </w:t>
        </w:r>
      </w:ins>
      <w:ins w:id="85" w:author="Patrice Hédé" w:date="2020-02-26T12:03:00Z">
        <w:r w:rsidR="00CB02C1">
          <w:rPr>
            <w:lang w:val="en-IE" w:eastAsia="ja-JP"/>
          </w:rPr>
          <w:t>r</w:t>
        </w:r>
      </w:ins>
      <w:ins w:id="86" w:author="Nokia" w:date="2020-02-25T11:03:00Z">
        <w:r w:rsidR="00221DD6">
          <w:rPr>
            <w:lang w:eastAsia="ja-JP"/>
          </w:rPr>
          <w:t>eject the UE Registration Request (if that was the trigger for this procedure),</w:t>
        </w:r>
      </w:ins>
      <w:r w:rsidR="00A459AA" w:rsidRPr="00A459AA">
        <w:rPr>
          <w:lang w:eastAsia="ja-JP"/>
        </w:rPr>
        <w:t xml:space="preserve"> and it shall include in the explicit De-Registration Request </w:t>
      </w:r>
      <w:ins w:id="87" w:author="Nokia" w:date="2020-02-25T11:03:00Z">
        <w:r w:rsidR="00221DD6">
          <w:rPr>
            <w:lang w:eastAsia="ja-JP"/>
          </w:rPr>
          <w:t xml:space="preserve">or </w:t>
        </w:r>
      </w:ins>
      <w:ins w:id="88" w:author="Nokia" w:date="2020-02-25T11:04:00Z">
        <w:r w:rsidR="00221DD6">
          <w:rPr>
            <w:lang w:eastAsia="ja-JP"/>
          </w:rPr>
          <w:t xml:space="preserve">Registration Reject </w:t>
        </w:r>
      </w:ins>
      <w:r w:rsidR="00A459AA" w:rsidRPr="00A459AA">
        <w:rPr>
          <w:lang w:eastAsia="ja-JP"/>
        </w:rPr>
        <w:t>message the list of Rejected S-NSSAIs, each of them with the appropriate rejection cause value</w:t>
      </w:r>
    </w:p>
    <w:p w14:paraId="7DA4A570" w14:textId="77777777"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4516E" w:rsidRPr="008C362F" w:rsidSect="00A5383A">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923DE" w14:textId="77777777" w:rsidR="00F40B18" w:rsidRDefault="00F40B18">
      <w:r>
        <w:separator/>
      </w:r>
    </w:p>
  </w:endnote>
  <w:endnote w:type="continuationSeparator" w:id="0">
    <w:p w14:paraId="5804F795" w14:textId="77777777" w:rsidR="00F40B18" w:rsidRDefault="00F40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3D6FC" w14:textId="77777777" w:rsidR="00F40B18" w:rsidRDefault="00F40B18">
      <w:r>
        <w:separator/>
      </w:r>
    </w:p>
  </w:footnote>
  <w:footnote w:type="continuationSeparator" w:id="0">
    <w:p w14:paraId="282B5D8D" w14:textId="77777777" w:rsidR="00F40B18" w:rsidRDefault="00F40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9AE80" w14:textId="77777777" w:rsidR="00B911D5" w:rsidRDefault="00B911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5pt;height:15.65pt" o:bullet="t">
        <v:imagedata r:id="rId1" o:title="art7234"/>
      </v:shape>
    </w:pict>
  </w:numPicBullet>
  <w:numPicBullet w:numPicBulletId="1">
    <w:pict>
      <v:shape id="_x0000_i1031" type="#_x0000_t75" style="width:15.65pt;height:15.65pt" o:bullet="t">
        <v:imagedata r:id="rId2" o:title="artEE47"/>
      </v:shape>
    </w:pict>
  </w:numPicBullet>
  <w:abstractNum w:abstractNumId="0" w15:restartNumberingAfterBreak="0">
    <w:nsid w:val="281F5FD2"/>
    <w:multiLevelType w:val="hybridMultilevel"/>
    <w:tmpl w:val="8B66651A"/>
    <w:lvl w:ilvl="0" w:tplc="146610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0D404C"/>
    <w:multiLevelType w:val="hybridMultilevel"/>
    <w:tmpl w:val="BDB08FCE"/>
    <w:lvl w:ilvl="0" w:tplc="5BCC04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137E_R02 Update">
    <w15:presenceInfo w15:providerId="None" w15:userId="S2#137E_R02 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397A"/>
    <w:rsid w:val="000144C8"/>
    <w:rsid w:val="00014FD6"/>
    <w:rsid w:val="00021724"/>
    <w:rsid w:val="00022E4A"/>
    <w:rsid w:val="0002785F"/>
    <w:rsid w:val="00033F47"/>
    <w:rsid w:val="000425BC"/>
    <w:rsid w:val="00043EA9"/>
    <w:rsid w:val="00044012"/>
    <w:rsid w:val="00051ACA"/>
    <w:rsid w:val="00054C79"/>
    <w:rsid w:val="0005504E"/>
    <w:rsid w:val="00057990"/>
    <w:rsid w:val="00065314"/>
    <w:rsid w:val="00070E8D"/>
    <w:rsid w:val="00072FDF"/>
    <w:rsid w:val="00074281"/>
    <w:rsid w:val="00082B47"/>
    <w:rsid w:val="0009259F"/>
    <w:rsid w:val="000926A8"/>
    <w:rsid w:val="00092EA1"/>
    <w:rsid w:val="00096D0F"/>
    <w:rsid w:val="00097CE5"/>
    <w:rsid w:val="000A121E"/>
    <w:rsid w:val="000A18FB"/>
    <w:rsid w:val="000A6394"/>
    <w:rsid w:val="000C0298"/>
    <w:rsid w:val="000C038A"/>
    <w:rsid w:val="000C194C"/>
    <w:rsid w:val="000C2B74"/>
    <w:rsid w:val="000C6598"/>
    <w:rsid w:val="000E20D1"/>
    <w:rsid w:val="000E479E"/>
    <w:rsid w:val="000F1604"/>
    <w:rsid w:val="000F2D48"/>
    <w:rsid w:val="001008C9"/>
    <w:rsid w:val="0010143A"/>
    <w:rsid w:val="0010165B"/>
    <w:rsid w:val="0010377D"/>
    <w:rsid w:val="00107586"/>
    <w:rsid w:val="00110F01"/>
    <w:rsid w:val="0011148C"/>
    <w:rsid w:val="0011355C"/>
    <w:rsid w:val="00114417"/>
    <w:rsid w:val="00122256"/>
    <w:rsid w:val="00130547"/>
    <w:rsid w:val="00136F3C"/>
    <w:rsid w:val="001374F0"/>
    <w:rsid w:val="00137F09"/>
    <w:rsid w:val="00142EA6"/>
    <w:rsid w:val="00144049"/>
    <w:rsid w:val="00144783"/>
    <w:rsid w:val="00145D43"/>
    <w:rsid w:val="001469D0"/>
    <w:rsid w:val="00152A13"/>
    <w:rsid w:val="00167333"/>
    <w:rsid w:val="00167F08"/>
    <w:rsid w:val="00180ECC"/>
    <w:rsid w:val="00186829"/>
    <w:rsid w:val="00190755"/>
    <w:rsid w:val="00192C46"/>
    <w:rsid w:val="00194321"/>
    <w:rsid w:val="001A4957"/>
    <w:rsid w:val="001A7B60"/>
    <w:rsid w:val="001A7DC8"/>
    <w:rsid w:val="001B00D5"/>
    <w:rsid w:val="001B59AA"/>
    <w:rsid w:val="001B7A65"/>
    <w:rsid w:val="001C663C"/>
    <w:rsid w:val="001C72FC"/>
    <w:rsid w:val="001C77D9"/>
    <w:rsid w:val="001D2177"/>
    <w:rsid w:val="001D2F1D"/>
    <w:rsid w:val="001D3A6B"/>
    <w:rsid w:val="001D4038"/>
    <w:rsid w:val="001D42B2"/>
    <w:rsid w:val="001D4B0D"/>
    <w:rsid w:val="001E41F3"/>
    <w:rsid w:val="001F5A4A"/>
    <w:rsid w:val="00200041"/>
    <w:rsid w:val="0020546F"/>
    <w:rsid w:val="00206A75"/>
    <w:rsid w:val="002139E7"/>
    <w:rsid w:val="0021432F"/>
    <w:rsid w:val="002149A4"/>
    <w:rsid w:val="00221DD6"/>
    <w:rsid w:val="00225546"/>
    <w:rsid w:val="00227083"/>
    <w:rsid w:val="002273D1"/>
    <w:rsid w:val="002327D5"/>
    <w:rsid w:val="0023479B"/>
    <w:rsid w:val="0026004D"/>
    <w:rsid w:val="002611FA"/>
    <w:rsid w:val="00266440"/>
    <w:rsid w:val="0027037A"/>
    <w:rsid w:val="00270E5B"/>
    <w:rsid w:val="002724B4"/>
    <w:rsid w:val="00274AE8"/>
    <w:rsid w:val="00275D12"/>
    <w:rsid w:val="00284E17"/>
    <w:rsid w:val="00284E39"/>
    <w:rsid w:val="002860C4"/>
    <w:rsid w:val="002865CF"/>
    <w:rsid w:val="00291B4A"/>
    <w:rsid w:val="002A01CC"/>
    <w:rsid w:val="002A1AC3"/>
    <w:rsid w:val="002A2B06"/>
    <w:rsid w:val="002A3889"/>
    <w:rsid w:val="002A4C9B"/>
    <w:rsid w:val="002B5741"/>
    <w:rsid w:val="002C4072"/>
    <w:rsid w:val="002C4B31"/>
    <w:rsid w:val="002D07E4"/>
    <w:rsid w:val="002D57BA"/>
    <w:rsid w:val="002E6254"/>
    <w:rsid w:val="002E7A35"/>
    <w:rsid w:val="002F694D"/>
    <w:rsid w:val="003048FA"/>
    <w:rsid w:val="00305409"/>
    <w:rsid w:val="00306426"/>
    <w:rsid w:val="003073E7"/>
    <w:rsid w:val="00311012"/>
    <w:rsid w:val="00315843"/>
    <w:rsid w:val="0032234E"/>
    <w:rsid w:val="00325866"/>
    <w:rsid w:val="00330E8D"/>
    <w:rsid w:val="00334B7B"/>
    <w:rsid w:val="00334CE4"/>
    <w:rsid w:val="00343741"/>
    <w:rsid w:val="00346D3D"/>
    <w:rsid w:val="003521E2"/>
    <w:rsid w:val="003557EE"/>
    <w:rsid w:val="003574A9"/>
    <w:rsid w:val="0037002B"/>
    <w:rsid w:val="00370255"/>
    <w:rsid w:val="0037579F"/>
    <w:rsid w:val="00382A60"/>
    <w:rsid w:val="00383522"/>
    <w:rsid w:val="00383D1E"/>
    <w:rsid w:val="003857F7"/>
    <w:rsid w:val="00386CF8"/>
    <w:rsid w:val="00390A87"/>
    <w:rsid w:val="00390BAF"/>
    <w:rsid w:val="003956CB"/>
    <w:rsid w:val="00395A99"/>
    <w:rsid w:val="003D0AAF"/>
    <w:rsid w:val="003D1F83"/>
    <w:rsid w:val="003D266C"/>
    <w:rsid w:val="003D4B73"/>
    <w:rsid w:val="003D519B"/>
    <w:rsid w:val="003D52D3"/>
    <w:rsid w:val="003D5DB4"/>
    <w:rsid w:val="003E19A7"/>
    <w:rsid w:val="003E1A36"/>
    <w:rsid w:val="003F27EB"/>
    <w:rsid w:val="003F52A2"/>
    <w:rsid w:val="003F6BEF"/>
    <w:rsid w:val="0040095E"/>
    <w:rsid w:val="00401B98"/>
    <w:rsid w:val="00406E46"/>
    <w:rsid w:val="00415216"/>
    <w:rsid w:val="004159E1"/>
    <w:rsid w:val="00417B00"/>
    <w:rsid w:val="004222B9"/>
    <w:rsid w:val="004227D4"/>
    <w:rsid w:val="004242F1"/>
    <w:rsid w:val="004378F2"/>
    <w:rsid w:val="0045449E"/>
    <w:rsid w:val="00454C2F"/>
    <w:rsid w:val="00463AE6"/>
    <w:rsid w:val="00463FB1"/>
    <w:rsid w:val="004659D1"/>
    <w:rsid w:val="004669E3"/>
    <w:rsid w:val="00473305"/>
    <w:rsid w:val="00476BBF"/>
    <w:rsid w:val="0048489F"/>
    <w:rsid w:val="00484E61"/>
    <w:rsid w:val="00487081"/>
    <w:rsid w:val="00487BA2"/>
    <w:rsid w:val="00493F1F"/>
    <w:rsid w:val="0049520D"/>
    <w:rsid w:val="004A39F1"/>
    <w:rsid w:val="004B75B7"/>
    <w:rsid w:val="004C0EBD"/>
    <w:rsid w:val="004C5B28"/>
    <w:rsid w:val="004C61A1"/>
    <w:rsid w:val="004D7C09"/>
    <w:rsid w:val="004E11C8"/>
    <w:rsid w:val="004F2121"/>
    <w:rsid w:val="004F3540"/>
    <w:rsid w:val="004F7CF6"/>
    <w:rsid w:val="00500D28"/>
    <w:rsid w:val="00504EB0"/>
    <w:rsid w:val="00511823"/>
    <w:rsid w:val="00513800"/>
    <w:rsid w:val="0051430D"/>
    <w:rsid w:val="0051580D"/>
    <w:rsid w:val="005161F4"/>
    <w:rsid w:val="00517C09"/>
    <w:rsid w:val="00525C8C"/>
    <w:rsid w:val="00531CA3"/>
    <w:rsid w:val="00533C1A"/>
    <w:rsid w:val="005516E1"/>
    <w:rsid w:val="00551C09"/>
    <w:rsid w:val="0055520B"/>
    <w:rsid w:val="00556841"/>
    <w:rsid w:val="00557813"/>
    <w:rsid w:val="00561CE4"/>
    <w:rsid w:val="00562332"/>
    <w:rsid w:val="00564399"/>
    <w:rsid w:val="005731D0"/>
    <w:rsid w:val="00575D7C"/>
    <w:rsid w:val="005763B5"/>
    <w:rsid w:val="00580AE6"/>
    <w:rsid w:val="00587CDF"/>
    <w:rsid w:val="00592D74"/>
    <w:rsid w:val="00595EB6"/>
    <w:rsid w:val="005B39E2"/>
    <w:rsid w:val="005B3AA0"/>
    <w:rsid w:val="005C2981"/>
    <w:rsid w:val="005D4B26"/>
    <w:rsid w:val="005E14DB"/>
    <w:rsid w:val="005E2C44"/>
    <w:rsid w:val="005F11F9"/>
    <w:rsid w:val="005F1B19"/>
    <w:rsid w:val="005F48CA"/>
    <w:rsid w:val="005F7FE8"/>
    <w:rsid w:val="0060377C"/>
    <w:rsid w:val="00607895"/>
    <w:rsid w:val="006162DC"/>
    <w:rsid w:val="00621188"/>
    <w:rsid w:val="0062194D"/>
    <w:rsid w:val="00624902"/>
    <w:rsid w:val="006257ED"/>
    <w:rsid w:val="0063081A"/>
    <w:rsid w:val="00641B1D"/>
    <w:rsid w:val="0065024D"/>
    <w:rsid w:val="00653827"/>
    <w:rsid w:val="00662026"/>
    <w:rsid w:val="006714CA"/>
    <w:rsid w:val="00681133"/>
    <w:rsid w:val="00684551"/>
    <w:rsid w:val="006909F7"/>
    <w:rsid w:val="006929C9"/>
    <w:rsid w:val="00695808"/>
    <w:rsid w:val="00696AA4"/>
    <w:rsid w:val="006A142A"/>
    <w:rsid w:val="006A3B39"/>
    <w:rsid w:val="006A4575"/>
    <w:rsid w:val="006A6B04"/>
    <w:rsid w:val="006A717F"/>
    <w:rsid w:val="006B46FB"/>
    <w:rsid w:val="006C2A96"/>
    <w:rsid w:val="006C6147"/>
    <w:rsid w:val="006D5C6E"/>
    <w:rsid w:val="006E0BF3"/>
    <w:rsid w:val="006E1866"/>
    <w:rsid w:val="006E1BB1"/>
    <w:rsid w:val="006E21FB"/>
    <w:rsid w:val="006E5916"/>
    <w:rsid w:val="006F3D7F"/>
    <w:rsid w:val="006F5ABA"/>
    <w:rsid w:val="007148A0"/>
    <w:rsid w:val="00722A3A"/>
    <w:rsid w:val="00725065"/>
    <w:rsid w:val="007254FB"/>
    <w:rsid w:val="00725DF2"/>
    <w:rsid w:val="0073791A"/>
    <w:rsid w:val="00741EF4"/>
    <w:rsid w:val="007505F2"/>
    <w:rsid w:val="007519E0"/>
    <w:rsid w:val="0076307D"/>
    <w:rsid w:val="0076688A"/>
    <w:rsid w:val="007727FC"/>
    <w:rsid w:val="007742D1"/>
    <w:rsid w:val="0077775F"/>
    <w:rsid w:val="00777791"/>
    <w:rsid w:val="007827CB"/>
    <w:rsid w:val="00792148"/>
    <w:rsid w:val="00792342"/>
    <w:rsid w:val="007953C5"/>
    <w:rsid w:val="00796409"/>
    <w:rsid w:val="007A0418"/>
    <w:rsid w:val="007A4663"/>
    <w:rsid w:val="007A490F"/>
    <w:rsid w:val="007B4BBC"/>
    <w:rsid w:val="007B512A"/>
    <w:rsid w:val="007B759B"/>
    <w:rsid w:val="007C08E3"/>
    <w:rsid w:val="007C2097"/>
    <w:rsid w:val="007C6D20"/>
    <w:rsid w:val="007D19A3"/>
    <w:rsid w:val="007D555D"/>
    <w:rsid w:val="007D6A07"/>
    <w:rsid w:val="007E0452"/>
    <w:rsid w:val="007F7BDA"/>
    <w:rsid w:val="00807811"/>
    <w:rsid w:val="00811BE2"/>
    <w:rsid w:val="0081394B"/>
    <w:rsid w:val="00814934"/>
    <w:rsid w:val="0081500E"/>
    <w:rsid w:val="008168DE"/>
    <w:rsid w:val="00817399"/>
    <w:rsid w:val="008279FA"/>
    <w:rsid w:val="00830D8D"/>
    <w:rsid w:val="00831B21"/>
    <w:rsid w:val="0083523E"/>
    <w:rsid w:val="00841EA4"/>
    <w:rsid w:val="00842928"/>
    <w:rsid w:val="00842D4A"/>
    <w:rsid w:val="00847BDD"/>
    <w:rsid w:val="00852238"/>
    <w:rsid w:val="008569DC"/>
    <w:rsid w:val="008626E7"/>
    <w:rsid w:val="008656AB"/>
    <w:rsid w:val="008668FF"/>
    <w:rsid w:val="0086729E"/>
    <w:rsid w:val="00870EE7"/>
    <w:rsid w:val="00874B57"/>
    <w:rsid w:val="00875B1F"/>
    <w:rsid w:val="008803E5"/>
    <w:rsid w:val="00886F22"/>
    <w:rsid w:val="008902E9"/>
    <w:rsid w:val="00892BF5"/>
    <w:rsid w:val="008931A7"/>
    <w:rsid w:val="0089519B"/>
    <w:rsid w:val="008A1ECB"/>
    <w:rsid w:val="008A3606"/>
    <w:rsid w:val="008A57EF"/>
    <w:rsid w:val="008B4E61"/>
    <w:rsid w:val="008C22CF"/>
    <w:rsid w:val="008C4761"/>
    <w:rsid w:val="008C6E65"/>
    <w:rsid w:val="008D45FA"/>
    <w:rsid w:val="008D7B8C"/>
    <w:rsid w:val="008E5B70"/>
    <w:rsid w:val="008E6B70"/>
    <w:rsid w:val="008F5500"/>
    <w:rsid w:val="008F686C"/>
    <w:rsid w:val="00902B6C"/>
    <w:rsid w:val="00910C6E"/>
    <w:rsid w:val="00911955"/>
    <w:rsid w:val="00914110"/>
    <w:rsid w:val="009149B3"/>
    <w:rsid w:val="00914F49"/>
    <w:rsid w:val="00917FBC"/>
    <w:rsid w:val="009209A0"/>
    <w:rsid w:val="00923F74"/>
    <w:rsid w:val="009274EC"/>
    <w:rsid w:val="009330AB"/>
    <w:rsid w:val="00940082"/>
    <w:rsid w:val="00940BAC"/>
    <w:rsid w:val="00940EC6"/>
    <w:rsid w:val="009460C1"/>
    <w:rsid w:val="00956545"/>
    <w:rsid w:val="00962F4E"/>
    <w:rsid w:val="00970DB0"/>
    <w:rsid w:val="00971E43"/>
    <w:rsid w:val="00973F63"/>
    <w:rsid w:val="009777D9"/>
    <w:rsid w:val="00980663"/>
    <w:rsid w:val="00987AF6"/>
    <w:rsid w:val="00987D43"/>
    <w:rsid w:val="00990013"/>
    <w:rsid w:val="00990520"/>
    <w:rsid w:val="00991B26"/>
    <w:rsid w:val="00991B88"/>
    <w:rsid w:val="00994FAD"/>
    <w:rsid w:val="009950D9"/>
    <w:rsid w:val="009960EF"/>
    <w:rsid w:val="009974A0"/>
    <w:rsid w:val="009A2CB1"/>
    <w:rsid w:val="009A579D"/>
    <w:rsid w:val="009A62C4"/>
    <w:rsid w:val="009A6ED4"/>
    <w:rsid w:val="009A7D75"/>
    <w:rsid w:val="009B6EA5"/>
    <w:rsid w:val="009C4FDD"/>
    <w:rsid w:val="009C5697"/>
    <w:rsid w:val="009C787D"/>
    <w:rsid w:val="009C797D"/>
    <w:rsid w:val="009D0319"/>
    <w:rsid w:val="009D0E01"/>
    <w:rsid w:val="009D16FF"/>
    <w:rsid w:val="009D5F81"/>
    <w:rsid w:val="009E3297"/>
    <w:rsid w:val="009E63C9"/>
    <w:rsid w:val="009F0D81"/>
    <w:rsid w:val="009F734F"/>
    <w:rsid w:val="00A01E2E"/>
    <w:rsid w:val="00A0759D"/>
    <w:rsid w:val="00A111C3"/>
    <w:rsid w:val="00A11CD6"/>
    <w:rsid w:val="00A156EE"/>
    <w:rsid w:val="00A231CF"/>
    <w:rsid w:val="00A246B6"/>
    <w:rsid w:val="00A2577B"/>
    <w:rsid w:val="00A26FD0"/>
    <w:rsid w:val="00A27241"/>
    <w:rsid w:val="00A311AE"/>
    <w:rsid w:val="00A459AA"/>
    <w:rsid w:val="00A47E70"/>
    <w:rsid w:val="00A5383A"/>
    <w:rsid w:val="00A61C03"/>
    <w:rsid w:val="00A648FB"/>
    <w:rsid w:val="00A7671C"/>
    <w:rsid w:val="00A82759"/>
    <w:rsid w:val="00A83BE8"/>
    <w:rsid w:val="00A84C9D"/>
    <w:rsid w:val="00A960C3"/>
    <w:rsid w:val="00AB7B14"/>
    <w:rsid w:val="00AC4D39"/>
    <w:rsid w:val="00AC66AC"/>
    <w:rsid w:val="00AD1CD8"/>
    <w:rsid w:val="00AD4C49"/>
    <w:rsid w:val="00AE3FFB"/>
    <w:rsid w:val="00AE7C5B"/>
    <w:rsid w:val="00AF2CEA"/>
    <w:rsid w:val="00AF4B8C"/>
    <w:rsid w:val="00AF51EE"/>
    <w:rsid w:val="00AF588E"/>
    <w:rsid w:val="00B007D9"/>
    <w:rsid w:val="00B1516C"/>
    <w:rsid w:val="00B23B62"/>
    <w:rsid w:val="00B23C41"/>
    <w:rsid w:val="00B258BB"/>
    <w:rsid w:val="00B34844"/>
    <w:rsid w:val="00B35376"/>
    <w:rsid w:val="00B43448"/>
    <w:rsid w:val="00B4516E"/>
    <w:rsid w:val="00B5193F"/>
    <w:rsid w:val="00B519C0"/>
    <w:rsid w:val="00B51C5D"/>
    <w:rsid w:val="00B5252A"/>
    <w:rsid w:val="00B54454"/>
    <w:rsid w:val="00B546E6"/>
    <w:rsid w:val="00B55467"/>
    <w:rsid w:val="00B6728E"/>
    <w:rsid w:val="00B67B97"/>
    <w:rsid w:val="00B67BE4"/>
    <w:rsid w:val="00B75FC3"/>
    <w:rsid w:val="00B7640F"/>
    <w:rsid w:val="00B853F8"/>
    <w:rsid w:val="00B90C01"/>
    <w:rsid w:val="00B9100E"/>
    <w:rsid w:val="00B911D5"/>
    <w:rsid w:val="00B968C8"/>
    <w:rsid w:val="00BA366A"/>
    <w:rsid w:val="00BA3EC5"/>
    <w:rsid w:val="00BA40F0"/>
    <w:rsid w:val="00BB5DFC"/>
    <w:rsid w:val="00BC0D25"/>
    <w:rsid w:val="00BC401A"/>
    <w:rsid w:val="00BD279D"/>
    <w:rsid w:val="00BD6BB8"/>
    <w:rsid w:val="00BE3FB5"/>
    <w:rsid w:val="00BE51A5"/>
    <w:rsid w:val="00BF0A71"/>
    <w:rsid w:val="00BF4D29"/>
    <w:rsid w:val="00BF4E14"/>
    <w:rsid w:val="00C004C8"/>
    <w:rsid w:val="00C100FB"/>
    <w:rsid w:val="00C10CF1"/>
    <w:rsid w:val="00C13D12"/>
    <w:rsid w:val="00C503EC"/>
    <w:rsid w:val="00C53BE5"/>
    <w:rsid w:val="00C5641B"/>
    <w:rsid w:val="00C56C40"/>
    <w:rsid w:val="00C7001A"/>
    <w:rsid w:val="00C703C9"/>
    <w:rsid w:val="00C80E7E"/>
    <w:rsid w:val="00C90482"/>
    <w:rsid w:val="00C92D83"/>
    <w:rsid w:val="00C95985"/>
    <w:rsid w:val="00C96F1F"/>
    <w:rsid w:val="00C97255"/>
    <w:rsid w:val="00CA1D8C"/>
    <w:rsid w:val="00CA2D64"/>
    <w:rsid w:val="00CB00D6"/>
    <w:rsid w:val="00CB01C1"/>
    <w:rsid w:val="00CB02C1"/>
    <w:rsid w:val="00CB4A5F"/>
    <w:rsid w:val="00CC4E53"/>
    <w:rsid w:val="00CC5026"/>
    <w:rsid w:val="00CC62C9"/>
    <w:rsid w:val="00CC77FE"/>
    <w:rsid w:val="00CD1A74"/>
    <w:rsid w:val="00CD1C17"/>
    <w:rsid w:val="00CE42BC"/>
    <w:rsid w:val="00CE6F63"/>
    <w:rsid w:val="00CF0BAC"/>
    <w:rsid w:val="00CF41D8"/>
    <w:rsid w:val="00D004FD"/>
    <w:rsid w:val="00D014BA"/>
    <w:rsid w:val="00D01A85"/>
    <w:rsid w:val="00D03F9A"/>
    <w:rsid w:val="00D0465A"/>
    <w:rsid w:val="00D06149"/>
    <w:rsid w:val="00D06219"/>
    <w:rsid w:val="00D0640E"/>
    <w:rsid w:val="00D070DB"/>
    <w:rsid w:val="00D15B78"/>
    <w:rsid w:val="00D15BB3"/>
    <w:rsid w:val="00D21100"/>
    <w:rsid w:val="00D25B74"/>
    <w:rsid w:val="00D3773E"/>
    <w:rsid w:val="00D417FE"/>
    <w:rsid w:val="00D43ADF"/>
    <w:rsid w:val="00D45FBD"/>
    <w:rsid w:val="00D54234"/>
    <w:rsid w:val="00D615AA"/>
    <w:rsid w:val="00D618E2"/>
    <w:rsid w:val="00D61FDA"/>
    <w:rsid w:val="00D65A1E"/>
    <w:rsid w:val="00D82310"/>
    <w:rsid w:val="00D8746F"/>
    <w:rsid w:val="00D901DE"/>
    <w:rsid w:val="00D920B5"/>
    <w:rsid w:val="00D93312"/>
    <w:rsid w:val="00D935B3"/>
    <w:rsid w:val="00D939E6"/>
    <w:rsid w:val="00D93C1E"/>
    <w:rsid w:val="00D97F0F"/>
    <w:rsid w:val="00DA68BD"/>
    <w:rsid w:val="00DB179D"/>
    <w:rsid w:val="00DB2A1F"/>
    <w:rsid w:val="00DC0B7B"/>
    <w:rsid w:val="00DC470C"/>
    <w:rsid w:val="00DC6B57"/>
    <w:rsid w:val="00DD57AC"/>
    <w:rsid w:val="00DE34CF"/>
    <w:rsid w:val="00DE618D"/>
    <w:rsid w:val="00DE68AA"/>
    <w:rsid w:val="00DF0332"/>
    <w:rsid w:val="00DF3CB9"/>
    <w:rsid w:val="00E019CF"/>
    <w:rsid w:val="00E11207"/>
    <w:rsid w:val="00E15239"/>
    <w:rsid w:val="00E15512"/>
    <w:rsid w:val="00E17364"/>
    <w:rsid w:val="00E21B3B"/>
    <w:rsid w:val="00E250C1"/>
    <w:rsid w:val="00E25DF0"/>
    <w:rsid w:val="00E321F4"/>
    <w:rsid w:val="00E41279"/>
    <w:rsid w:val="00E43F62"/>
    <w:rsid w:val="00E53D4C"/>
    <w:rsid w:val="00E54C4C"/>
    <w:rsid w:val="00E5781F"/>
    <w:rsid w:val="00E60B85"/>
    <w:rsid w:val="00E71740"/>
    <w:rsid w:val="00E720A5"/>
    <w:rsid w:val="00E725D7"/>
    <w:rsid w:val="00E75885"/>
    <w:rsid w:val="00E75D63"/>
    <w:rsid w:val="00E77734"/>
    <w:rsid w:val="00E81C92"/>
    <w:rsid w:val="00E82A30"/>
    <w:rsid w:val="00E833F7"/>
    <w:rsid w:val="00E84CAE"/>
    <w:rsid w:val="00E86D9C"/>
    <w:rsid w:val="00E9096E"/>
    <w:rsid w:val="00E951B9"/>
    <w:rsid w:val="00EA0051"/>
    <w:rsid w:val="00EA14B5"/>
    <w:rsid w:val="00EB0FB5"/>
    <w:rsid w:val="00EB126D"/>
    <w:rsid w:val="00EB3218"/>
    <w:rsid w:val="00EB4739"/>
    <w:rsid w:val="00EB4AC1"/>
    <w:rsid w:val="00ED1A02"/>
    <w:rsid w:val="00EE78A6"/>
    <w:rsid w:val="00EE78D4"/>
    <w:rsid w:val="00EE7D7C"/>
    <w:rsid w:val="00EF11B0"/>
    <w:rsid w:val="00EF7033"/>
    <w:rsid w:val="00F000CC"/>
    <w:rsid w:val="00F02281"/>
    <w:rsid w:val="00F036D7"/>
    <w:rsid w:val="00F13537"/>
    <w:rsid w:val="00F144FD"/>
    <w:rsid w:val="00F2279D"/>
    <w:rsid w:val="00F244ED"/>
    <w:rsid w:val="00F25D98"/>
    <w:rsid w:val="00F27FC4"/>
    <w:rsid w:val="00F300FB"/>
    <w:rsid w:val="00F31176"/>
    <w:rsid w:val="00F35DFC"/>
    <w:rsid w:val="00F36BDD"/>
    <w:rsid w:val="00F40B18"/>
    <w:rsid w:val="00F54FD2"/>
    <w:rsid w:val="00F55897"/>
    <w:rsid w:val="00F610CF"/>
    <w:rsid w:val="00F723A4"/>
    <w:rsid w:val="00F75A67"/>
    <w:rsid w:val="00F760EC"/>
    <w:rsid w:val="00F81EF1"/>
    <w:rsid w:val="00F86E1E"/>
    <w:rsid w:val="00F930D3"/>
    <w:rsid w:val="00F95807"/>
    <w:rsid w:val="00FB1627"/>
    <w:rsid w:val="00FB1861"/>
    <w:rsid w:val="00FB4F7E"/>
    <w:rsid w:val="00FB6386"/>
    <w:rsid w:val="00FC5834"/>
    <w:rsid w:val="00FC69C7"/>
    <w:rsid w:val="00FD2686"/>
    <w:rsid w:val="00FD70B2"/>
    <w:rsid w:val="00FD7FC7"/>
    <w:rsid w:val="00FE54C7"/>
    <w:rsid w:val="00FF4EBF"/>
    <w:rsid w:val="00FF5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4115E"/>
  <w15:docId w15:val="{072C2004-99F8-4765-8300-8904E68E4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96AA4"/>
    <w:pPr>
      <w:spacing w:after="180"/>
    </w:pPr>
    <w:rPr>
      <w:rFonts w:ascii="Times New Roman" w:hAnsi="Times New Roman"/>
      <w:lang w:val="en-GB" w:eastAsia="en-US"/>
    </w:rPr>
  </w:style>
  <w:style w:type="paragraph" w:styleId="Heading1">
    <w:name w:val="heading 1"/>
    <w:next w:val="Normal"/>
    <w:link w:val="Heading1Char"/>
    <w:qFormat/>
    <w:rsid w:val="00A5383A"/>
    <w:pPr>
      <w:keepNext/>
      <w:keepLines/>
      <w:pBdr>
        <w:top w:val="single" w:sz="12" w:space="3" w:color="auto"/>
      </w:pBdr>
      <w:spacing w:before="240" w:after="180"/>
      <w:ind w:left="1134" w:hanging="1134"/>
      <w:outlineLvl w:val="0"/>
    </w:pPr>
    <w:rPr>
      <w:rFonts w:ascii="Arial" w:hAnsi="Arial"/>
      <w:sz w:val="36"/>
      <w:lang w:val="de-DE" w:eastAsia="en-US"/>
    </w:rPr>
  </w:style>
  <w:style w:type="paragraph" w:styleId="Heading2">
    <w:name w:val="heading 2"/>
    <w:basedOn w:val="Heading1"/>
    <w:next w:val="Normal"/>
    <w:link w:val="Heading2Char"/>
    <w:qFormat/>
    <w:rsid w:val="00A5383A"/>
    <w:pPr>
      <w:pBdr>
        <w:top w:val="none" w:sz="0" w:space="0" w:color="auto"/>
      </w:pBdr>
      <w:spacing w:before="180"/>
      <w:outlineLvl w:val="1"/>
    </w:pPr>
    <w:rPr>
      <w:sz w:val="32"/>
    </w:rPr>
  </w:style>
  <w:style w:type="paragraph" w:styleId="Heading3">
    <w:name w:val="heading 3"/>
    <w:basedOn w:val="Heading2"/>
    <w:next w:val="Normal"/>
    <w:link w:val="Heading3Char"/>
    <w:qFormat/>
    <w:rsid w:val="00A5383A"/>
    <w:pPr>
      <w:spacing w:before="120"/>
      <w:outlineLvl w:val="2"/>
    </w:pPr>
    <w:rPr>
      <w:sz w:val="28"/>
    </w:rPr>
  </w:style>
  <w:style w:type="paragraph" w:styleId="Heading4">
    <w:name w:val="heading 4"/>
    <w:basedOn w:val="Heading3"/>
    <w:next w:val="Normal"/>
    <w:link w:val="Heading4Char"/>
    <w:qFormat/>
    <w:rsid w:val="00A5383A"/>
    <w:pPr>
      <w:ind w:left="1418" w:hanging="1418"/>
      <w:outlineLvl w:val="3"/>
    </w:pPr>
    <w:rPr>
      <w:sz w:val="24"/>
    </w:rPr>
  </w:style>
  <w:style w:type="paragraph" w:styleId="Heading5">
    <w:name w:val="heading 5"/>
    <w:basedOn w:val="Heading4"/>
    <w:next w:val="Normal"/>
    <w:link w:val="Heading5Char"/>
    <w:qFormat/>
    <w:rsid w:val="00A5383A"/>
    <w:pPr>
      <w:ind w:left="1701" w:hanging="1701"/>
      <w:outlineLvl w:val="4"/>
    </w:pPr>
    <w:rPr>
      <w:sz w:val="22"/>
    </w:rPr>
  </w:style>
  <w:style w:type="paragraph" w:styleId="Heading6">
    <w:name w:val="heading 6"/>
    <w:basedOn w:val="H6"/>
    <w:next w:val="Normal"/>
    <w:link w:val="Heading6Char"/>
    <w:qFormat/>
    <w:rsid w:val="00A5383A"/>
    <w:pPr>
      <w:outlineLvl w:val="5"/>
    </w:pPr>
  </w:style>
  <w:style w:type="paragraph" w:styleId="Heading7">
    <w:name w:val="heading 7"/>
    <w:basedOn w:val="H6"/>
    <w:next w:val="Normal"/>
    <w:link w:val="Heading7Char"/>
    <w:qFormat/>
    <w:rsid w:val="00A5383A"/>
    <w:pPr>
      <w:outlineLvl w:val="6"/>
    </w:pPr>
  </w:style>
  <w:style w:type="paragraph" w:styleId="Heading8">
    <w:name w:val="heading 8"/>
    <w:basedOn w:val="Heading1"/>
    <w:next w:val="Normal"/>
    <w:link w:val="Heading8Char"/>
    <w:qFormat/>
    <w:rsid w:val="00A5383A"/>
    <w:pPr>
      <w:ind w:left="0" w:firstLine="0"/>
      <w:outlineLvl w:val="7"/>
    </w:pPr>
  </w:style>
  <w:style w:type="paragraph" w:styleId="Heading9">
    <w:name w:val="heading 9"/>
    <w:basedOn w:val="Heading8"/>
    <w:next w:val="Normal"/>
    <w:link w:val="Heading9Char"/>
    <w:qFormat/>
    <w:rsid w:val="00A538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5383A"/>
    <w:pPr>
      <w:spacing w:before="180"/>
      <w:ind w:left="2693" w:hanging="2693"/>
    </w:pPr>
    <w:rPr>
      <w:b/>
    </w:rPr>
  </w:style>
  <w:style w:type="paragraph" w:styleId="TOC1">
    <w:name w:val="toc 1"/>
    <w:uiPriority w:val="39"/>
    <w:rsid w:val="00A5383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5383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5383A"/>
    <w:pPr>
      <w:ind w:left="1701" w:hanging="1701"/>
    </w:pPr>
  </w:style>
  <w:style w:type="paragraph" w:styleId="TOC4">
    <w:name w:val="toc 4"/>
    <w:basedOn w:val="TOC3"/>
    <w:uiPriority w:val="39"/>
    <w:rsid w:val="00A5383A"/>
    <w:pPr>
      <w:ind w:left="1418" w:hanging="1418"/>
    </w:pPr>
  </w:style>
  <w:style w:type="paragraph" w:styleId="TOC3">
    <w:name w:val="toc 3"/>
    <w:basedOn w:val="TOC2"/>
    <w:uiPriority w:val="39"/>
    <w:rsid w:val="00A5383A"/>
    <w:pPr>
      <w:ind w:left="1134" w:hanging="1134"/>
    </w:pPr>
  </w:style>
  <w:style w:type="paragraph" w:styleId="TOC2">
    <w:name w:val="toc 2"/>
    <w:basedOn w:val="TOC1"/>
    <w:uiPriority w:val="39"/>
    <w:rsid w:val="00A5383A"/>
    <w:pPr>
      <w:keepNext w:val="0"/>
      <w:spacing w:before="0"/>
      <w:ind w:left="851" w:hanging="851"/>
    </w:pPr>
    <w:rPr>
      <w:sz w:val="20"/>
    </w:rPr>
  </w:style>
  <w:style w:type="paragraph" w:styleId="Index2">
    <w:name w:val="index 2"/>
    <w:basedOn w:val="Index1"/>
    <w:semiHidden/>
    <w:rsid w:val="00A5383A"/>
    <w:pPr>
      <w:ind w:left="284"/>
    </w:pPr>
  </w:style>
  <w:style w:type="paragraph" w:styleId="Index1">
    <w:name w:val="index 1"/>
    <w:basedOn w:val="Normal"/>
    <w:semiHidden/>
    <w:rsid w:val="00A5383A"/>
    <w:pPr>
      <w:keepLines/>
      <w:spacing w:after="0"/>
    </w:pPr>
  </w:style>
  <w:style w:type="paragraph" w:customStyle="1" w:styleId="ZH">
    <w:name w:val="ZH"/>
    <w:rsid w:val="00A5383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5383A"/>
    <w:pPr>
      <w:outlineLvl w:val="9"/>
    </w:pPr>
  </w:style>
  <w:style w:type="paragraph" w:styleId="ListNumber2">
    <w:name w:val="List Number 2"/>
    <w:basedOn w:val="ListNumber"/>
    <w:rsid w:val="00A5383A"/>
    <w:pPr>
      <w:ind w:left="851"/>
    </w:pPr>
  </w:style>
  <w:style w:type="paragraph" w:styleId="Header">
    <w:name w:val="header"/>
    <w:link w:val="HeaderChar"/>
    <w:rsid w:val="00A5383A"/>
    <w:pPr>
      <w:widowControl w:val="0"/>
    </w:pPr>
    <w:rPr>
      <w:rFonts w:ascii="Arial" w:hAnsi="Arial"/>
      <w:b/>
      <w:noProof/>
      <w:sz w:val="18"/>
      <w:lang w:val="de-DE" w:eastAsia="en-US"/>
    </w:rPr>
  </w:style>
  <w:style w:type="character" w:styleId="FootnoteReference">
    <w:name w:val="footnote reference"/>
    <w:rsid w:val="00A5383A"/>
    <w:rPr>
      <w:b/>
      <w:position w:val="6"/>
      <w:sz w:val="16"/>
    </w:rPr>
  </w:style>
  <w:style w:type="paragraph" w:styleId="FootnoteText">
    <w:name w:val="footnote text"/>
    <w:basedOn w:val="Normal"/>
    <w:link w:val="FootnoteTextChar"/>
    <w:rsid w:val="00A5383A"/>
    <w:pPr>
      <w:keepLines/>
      <w:spacing w:after="0"/>
      <w:ind w:left="454" w:hanging="454"/>
    </w:pPr>
    <w:rPr>
      <w:sz w:val="16"/>
    </w:rPr>
  </w:style>
  <w:style w:type="paragraph" w:customStyle="1" w:styleId="TAH">
    <w:name w:val="TAH"/>
    <w:basedOn w:val="TAC"/>
    <w:link w:val="TAHCar"/>
    <w:rsid w:val="00A5383A"/>
    <w:rPr>
      <w:b/>
    </w:rPr>
  </w:style>
  <w:style w:type="paragraph" w:customStyle="1" w:styleId="TAC">
    <w:name w:val="TAC"/>
    <w:basedOn w:val="TAL"/>
    <w:rsid w:val="00A5383A"/>
    <w:pPr>
      <w:jc w:val="center"/>
    </w:pPr>
  </w:style>
  <w:style w:type="paragraph" w:customStyle="1" w:styleId="TF">
    <w:name w:val="TF"/>
    <w:aliases w:val="left"/>
    <w:basedOn w:val="TH"/>
    <w:link w:val="TFChar"/>
    <w:rsid w:val="00A5383A"/>
    <w:pPr>
      <w:keepNext w:val="0"/>
      <w:spacing w:before="0" w:after="240"/>
    </w:pPr>
  </w:style>
  <w:style w:type="paragraph" w:customStyle="1" w:styleId="NO">
    <w:name w:val="NO"/>
    <w:basedOn w:val="Normal"/>
    <w:link w:val="NOZchn"/>
    <w:qFormat/>
    <w:rsid w:val="00A5383A"/>
    <w:pPr>
      <w:keepLines/>
      <w:ind w:left="1135" w:hanging="851"/>
    </w:pPr>
  </w:style>
  <w:style w:type="paragraph" w:styleId="TOC9">
    <w:name w:val="toc 9"/>
    <w:basedOn w:val="TOC8"/>
    <w:uiPriority w:val="39"/>
    <w:rsid w:val="00A5383A"/>
    <w:pPr>
      <w:ind w:left="1418" w:hanging="1418"/>
    </w:pPr>
  </w:style>
  <w:style w:type="paragraph" w:customStyle="1" w:styleId="EX">
    <w:name w:val="EX"/>
    <w:basedOn w:val="Normal"/>
    <w:link w:val="EXChar"/>
    <w:rsid w:val="00A5383A"/>
    <w:pPr>
      <w:keepLines/>
      <w:ind w:left="1702" w:hanging="1418"/>
    </w:pPr>
  </w:style>
  <w:style w:type="paragraph" w:customStyle="1" w:styleId="FP">
    <w:name w:val="FP"/>
    <w:basedOn w:val="Normal"/>
    <w:rsid w:val="00A5383A"/>
    <w:pPr>
      <w:spacing w:after="0"/>
    </w:pPr>
  </w:style>
  <w:style w:type="paragraph" w:customStyle="1" w:styleId="LD">
    <w:name w:val="LD"/>
    <w:rsid w:val="00A5383A"/>
    <w:pPr>
      <w:keepNext/>
      <w:keepLines/>
      <w:spacing w:line="180" w:lineRule="exact"/>
    </w:pPr>
    <w:rPr>
      <w:rFonts w:ascii="MS LineDraw" w:hAnsi="MS LineDraw"/>
      <w:noProof/>
      <w:lang w:val="en-GB" w:eastAsia="en-US"/>
    </w:rPr>
  </w:style>
  <w:style w:type="paragraph" w:customStyle="1" w:styleId="NW">
    <w:name w:val="NW"/>
    <w:basedOn w:val="NO"/>
    <w:rsid w:val="00A5383A"/>
    <w:pPr>
      <w:spacing w:after="0"/>
    </w:pPr>
  </w:style>
  <w:style w:type="paragraph" w:customStyle="1" w:styleId="EW">
    <w:name w:val="EW"/>
    <w:basedOn w:val="EX"/>
    <w:rsid w:val="00A5383A"/>
    <w:pPr>
      <w:spacing w:after="0"/>
    </w:pPr>
  </w:style>
  <w:style w:type="paragraph" w:styleId="TOC6">
    <w:name w:val="toc 6"/>
    <w:basedOn w:val="TOC5"/>
    <w:next w:val="Normal"/>
    <w:uiPriority w:val="39"/>
    <w:rsid w:val="00A5383A"/>
    <w:pPr>
      <w:ind w:left="1985" w:hanging="1985"/>
    </w:pPr>
  </w:style>
  <w:style w:type="paragraph" w:styleId="TOC7">
    <w:name w:val="toc 7"/>
    <w:basedOn w:val="TOC6"/>
    <w:next w:val="Normal"/>
    <w:uiPriority w:val="39"/>
    <w:rsid w:val="00A5383A"/>
    <w:pPr>
      <w:ind w:left="2268" w:hanging="2268"/>
    </w:pPr>
  </w:style>
  <w:style w:type="paragraph" w:styleId="ListBullet2">
    <w:name w:val="List Bullet 2"/>
    <w:basedOn w:val="ListBullet"/>
    <w:rsid w:val="00A5383A"/>
    <w:pPr>
      <w:ind w:left="851"/>
    </w:pPr>
  </w:style>
  <w:style w:type="paragraph" w:styleId="ListBullet3">
    <w:name w:val="List Bullet 3"/>
    <w:basedOn w:val="ListBullet2"/>
    <w:rsid w:val="00A5383A"/>
    <w:pPr>
      <w:ind w:left="1135"/>
    </w:pPr>
  </w:style>
  <w:style w:type="paragraph" w:styleId="ListNumber">
    <w:name w:val="List Number"/>
    <w:basedOn w:val="List"/>
    <w:rsid w:val="00A5383A"/>
  </w:style>
  <w:style w:type="paragraph" w:customStyle="1" w:styleId="EQ">
    <w:name w:val="EQ"/>
    <w:basedOn w:val="Normal"/>
    <w:next w:val="Normal"/>
    <w:rsid w:val="00A5383A"/>
    <w:pPr>
      <w:keepLines/>
      <w:tabs>
        <w:tab w:val="center" w:pos="4536"/>
        <w:tab w:val="right" w:pos="9072"/>
      </w:tabs>
    </w:pPr>
    <w:rPr>
      <w:noProof/>
    </w:rPr>
  </w:style>
  <w:style w:type="paragraph" w:customStyle="1" w:styleId="TH">
    <w:name w:val="TH"/>
    <w:basedOn w:val="Normal"/>
    <w:link w:val="THChar"/>
    <w:rsid w:val="00A5383A"/>
    <w:pPr>
      <w:keepNext/>
      <w:keepLines/>
      <w:spacing w:before="60"/>
      <w:jc w:val="center"/>
    </w:pPr>
    <w:rPr>
      <w:rFonts w:ascii="Arial" w:hAnsi="Arial"/>
      <w:b/>
    </w:rPr>
  </w:style>
  <w:style w:type="paragraph" w:customStyle="1" w:styleId="NF">
    <w:name w:val="NF"/>
    <w:basedOn w:val="NO"/>
    <w:rsid w:val="00A5383A"/>
    <w:pPr>
      <w:keepNext/>
      <w:spacing w:after="0"/>
    </w:pPr>
    <w:rPr>
      <w:rFonts w:ascii="Arial" w:hAnsi="Arial"/>
      <w:sz w:val="18"/>
    </w:rPr>
  </w:style>
  <w:style w:type="paragraph" w:customStyle="1" w:styleId="PL">
    <w:name w:val="PL"/>
    <w:rsid w:val="00A53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5383A"/>
    <w:pPr>
      <w:jc w:val="right"/>
    </w:pPr>
  </w:style>
  <w:style w:type="paragraph" w:customStyle="1" w:styleId="H6">
    <w:name w:val="H6"/>
    <w:basedOn w:val="Heading5"/>
    <w:next w:val="Normal"/>
    <w:rsid w:val="00A5383A"/>
    <w:pPr>
      <w:ind w:left="1985" w:hanging="1985"/>
      <w:outlineLvl w:val="9"/>
    </w:pPr>
    <w:rPr>
      <w:sz w:val="20"/>
    </w:rPr>
  </w:style>
  <w:style w:type="paragraph" w:customStyle="1" w:styleId="TAN">
    <w:name w:val="TAN"/>
    <w:basedOn w:val="TAL"/>
    <w:rsid w:val="00A5383A"/>
    <w:pPr>
      <w:ind w:left="851" w:hanging="851"/>
    </w:pPr>
  </w:style>
  <w:style w:type="paragraph" w:customStyle="1" w:styleId="TAL">
    <w:name w:val="TAL"/>
    <w:basedOn w:val="Normal"/>
    <w:link w:val="TALChar"/>
    <w:rsid w:val="00A5383A"/>
    <w:pPr>
      <w:keepNext/>
      <w:keepLines/>
      <w:spacing w:after="0"/>
    </w:pPr>
    <w:rPr>
      <w:rFonts w:ascii="Arial" w:hAnsi="Arial"/>
      <w:sz w:val="18"/>
    </w:rPr>
  </w:style>
  <w:style w:type="paragraph" w:customStyle="1" w:styleId="ZA">
    <w:name w:val="ZA"/>
    <w:rsid w:val="00A5383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5383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5383A"/>
    <w:pPr>
      <w:framePr w:wrap="notBeside" w:vAnchor="page" w:hAnchor="margin" w:y="15764"/>
      <w:widowControl w:val="0"/>
    </w:pPr>
    <w:rPr>
      <w:rFonts w:ascii="Arial" w:hAnsi="Arial"/>
      <w:noProof/>
      <w:sz w:val="32"/>
      <w:lang w:val="en-GB" w:eastAsia="en-US"/>
    </w:rPr>
  </w:style>
  <w:style w:type="paragraph" w:customStyle="1" w:styleId="ZU">
    <w:name w:val="ZU"/>
    <w:rsid w:val="00A5383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5383A"/>
    <w:pPr>
      <w:framePr w:wrap="notBeside" w:y="16161"/>
    </w:pPr>
  </w:style>
  <w:style w:type="character" w:customStyle="1" w:styleId="ZGSM">
    <w:name w:val="ZGSM"/>
    <w:rsid w:val="00A5383A"/>
  </w:style>
  <w:style w:type="paragraph" w:styleId="List2">
    <w:name w:val="List 2"/>
    <w:basedOn w:val="List"/>
    <w:rsid w:val="00A5383A"/>
    <w:pPr>
      <w:ind w:left="851"/>
    </w:pPr>
  </w:style>
  <w:style w:type="paragraph" w:customStyle="1" w:styleId="ZG">
    <w:name w:val="ZG"/>
    <w:rsid w:val="00A5383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5383A"/>
    <w:pPr>
      <w:ind w:left="1135"/>
    </w:pPr>
  </w:style>
  <w:style w:type="paragraph" w:styleId="List4">
    <w:name w:val="List 4"/>
    <w:basedOn w:val="List3"/>
    <w:rsid w:val="00A5383A"/>
    <w:pPr>
      <w:ind w:left="1418"/>
    </w:pPr>
  </w:style>
  <w:style w:type="paragraph" w:styleId="List5">
    <w:name w:val="List 5"/>
    <w:basedOn w:val="List4"/>
    <w:rsid w:val="00A5383A"/>
    <w:pPr>
      <w:ind w:left="1702"/>
    </w:pPr>
  </w:style>
  <w:style w:type="paragraph" w:customStyle="1" w:styleId="EditorsNote">
    <w:name w:val="Editor's Note"/>
    <w:aliases w:val="EN"/>
    <w:basedOn w:val="NO"/>
    <w:link w:val="EditorsNoteChar"/>
    <w:qFormat/>
    <w:rsid w:val="00A5383A"/>
    <w:rPr>
      <w:color w:val="FF0000"/>
    </w:rPr>
  </w:style>
  <w:style w:type="paragraph" w:styleId="List">
    <w:name w:val="List"/>
    <w:basedOn w:val="Normal"/>
    <w:rsid w:val="00A5383A"/>
    <w:pPr>
      <w:ind w:left="568" w:hanging="284"/>
    </w:pPr>
  </w:style>
  <w:style w:type="paragraph" w:styleId="ListBullet">
    <w:name w:val="List Bullet"/>
    <w:basedOn w:val="List"/>
    <w:rsid w:val="00A5383A"/>
  </w:style>
  <w:style w:type="paragraph" w:styleId="ListBullet4">
    <w:name w:val="List Bullet 4"/>
    <w:basedOn w:val="ListBullet3"/>
    <w:rsid w:val="00A5383A"/>
    <w:pPr>
      <w:ind w:left="1418"/>
    </w:pPr>
  </w:style>
  <w:style w:type="paragraph" w:styleId="ListBullet5">
    <w:name w:val="List Bullet 5"/>
    <w:basedOn w:val="ListBullet4"/>
    <w:rsid w:val="00A5383A"/>
    <w:pPr>
      <w:ind w:left="1702"/>
    </w:pPr>
  </w:style>
  <w:style w:type="paragraph" w:customStyle="1" w:styleId="B1">
    <w:name w:val="B1"/>
    <w:basedOn w:val="List"/>
    <w:link w:val="B1Char"/>
    <w:qFormat/>
    <w:rsid w:val="00A5383A"/>
  </w:style>
  <w:style w:type="paragraph" w:customStyle="1" w:styleId="B2">
    <w:name w:val="B2"/>
    <w:basedOn w:val="List2"/>
    <w:link w:val="B2Char"/>
    <w:rsid w:val="00A5383A"/>
  </w:style>
  <w:style w:type="paragraph" w:customStyle="1" w:styleId="B3">
    <w:name w:val="B3"/>
    <w:basedOn w:val="List3"/>
    <w:rsid w:val="00A5383A"/>
  </w:style>
  <w:style w:type="paragraph" w:customStyle="1" w:styleId="B4">
    <w:name w:val="B4"/>
    <w:basedOn w:val="List4"/>
    <w:rsid w:val="00A5383A"/>
  </w:style>
  <w:style w:type="paragraph" w:customStyle="1" w:styleId="B5">
    <w:name w:val="B5"/>
    <w:basedOn w:val="List5"/>
    <w:rsid w:val="00A5383A"/>
  </w:style>
  <w:style w:type="paragraph" w:styleId="Footer">
    <w:name w:val="footer"/>
    <w:basedOn w:val="Header"/>
    <w:link w:val="FooterChar"/>
    <w:uiPriority w:val="99"/>
    <w:rsid w:val="00A5383A"/>
    <w:pPr>
      <w:jc w:val="center"/>
    </w:pPr>
    <w:rPr>
      <w:i/>
    </w:rPr>
  </w:style>
  <w:style w:type="paragraph" w:customStyle="1" w:styleId="ZTD">
    <w:name w:val="ZTD"/>
    <w:basedOn w:val="ZB"/>
    <w:rsid w:val="00A5383A"/>
    <w:pPr>
      <w:framePr w:hRule="auto" w:wrap="notBeside" w:y="852"/>
    </w:pPr>
    <w:rPr>
      <w:i w:val="0"/>
      <w:sz w:val="40"/>
    </w:rPr>
  </w:style>
  <w:style w:type="paragraph" w:customStyle="1" w:styleId="CRCoverPage">
    <w:name w:val="CR Cover Page"/>
    <w:link w:val="CRCoverPageZchn"/>
    <w:rsid w:val="00A5383A"/>
    <w:pPr>
      <w:spacing w:after="120"/>
    </w:pPr>
    <w:rPr>
      <w:rFonts w:ascii="Arial" w:hAnsi="Arial"/>
      <w:lang w:val="de-DE" w:eastAsia="en-US"/>
    </w:rPr>
  </w:style>
  <w:style w:type="paragraph" w:customStyle="1" w:styleId="tdoc-header">
    <w:name w:val="tdoc-header"/>
    <w:rsid w:val="00A5383A"/>
    <w:rPr>
      <w:rFonts w:ascii="Arial" w:hAnsi="Arial"/>
      <w:noProof/>
      <w:sz w:val="24"/>
      <w:lang w:val="en-GB" w:eastAsia="en-US"/>
    </w:rPr>
  </w:style>
  <w:style w:type="character" w:styleId="Hyperlink">
    <w:name w:val="Hyperlink"/>
    <w:uiPriority w:val="99"/>
    <w:rsid w:val="00A5383A"/>
    <w:rPr>
      <w:color w:val="0000FF"/>
      <w:u w:val="single"/>
    </w:rPr>
  </w:style>
  <w:style w:type="character" w:styleId="CommentReference">
    <w:name w:val="annotation reference"/>
    <w:rsid w:val="00A5383A"/>
    <w:rPr>
      <w:sz w:val="16"/>
    </w:rPr>
  </w:style>
  <w:style w:type="paragraph" w:styleId="CommentText">
    <w:name w:val="annotation text"/>
    <w:basedOn w:val="Normal"/>
    <w:link w:val="CommentTextChar"/>
    <w:rsid w:val="00A5383A"/>
  </w:style>
  <w:style w:type="character" w:styleId="FollowedHyperlink">
    <w:name w:val="FollowedHyperlink"/>
    <w:rsid w:val="00A5383A"/>
    <w:rPr>
      <w:color w:val="800080"/>
      <w:u w:val="single"/>
    </w:rPr>
  </w:style>
  <w:style w:type="paragraph" w:styleId="BalloonText">
    <w:name w:val="Balloon Text"/>
    <w:basedOn w:val="Normal"/>
    <w:link w:val="BalloonTextChar"/>
    <w:rsid w:val="00A5383A"/>
    <w:rPr>
      <w:rFonts w:ascii="Tahoma" w:hAnsi="Tahoma"/>
      <w:sz w:val="16"/>
      <w:szCs w:val="16"/>
    </w:rPr>
  </w:style>
  <w:style w:type="paragraph" w:styleId="CommentSubject">
    <w:name w:val="annotation subject"/>
    <w:basedOn w:val="CommentText"/>
    <w:next w:val="CommentText"/>
    <w:link w:val="CommentSubjectChar"/>
    <w:rsid w:val="00A5383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720A5"/>
    <w:rPr>
      <w:rFonts w:ascii="Arial" w:hAnsi="Arial"/>
      <w:lang w:eastAsia="en-US" w:bidi="ar-SA"/>
    </w:rPr>
  </w:style>
  <w:style w:type="numbering" w:customStyle="1" w:styleId="NoList1">
    <w:name w:val="No List1"/>
    <w:next w:val="NoList"/>
    <w:uiPriority w:val="99"/>
    <w:semiHidden/>
    <w:unhideWhenUsed/>
    <w:rsid w:val="00EA14B5"/>
  </w:style>
  <w:style w:type="character" w:customStyle="1" w:styleId="Heading1Char">
    <w:name w:val="Heading 1 Char"/>
    <w:link w:val="Heading1"/>
    <w:rsid w:val="00EA14B5"/>
    <w:rPr>
      <w:rFonts w:ascii="Arial" w:hAnsi="Arial"/>
      <w:sz w:val="36"/>
      <w:lang w:eastAsia="en-US" w:bidi="ar-SA"/>
    </w:rPr>
  </w:style>
  <w:style w:type="character" w:customStyle="1" w:styleId="Heading2Char">
    <w:name w:val="Heading 2 Char"/>
    <w:link w:val="Heading2"/>
    <w:rsid w:val="00EA14B5"/>
    <w:rPr>
      <w:rFonts w:ascii="Arial" w:hAnsi="Arial"/>
      <w:sz w:val="32"/>
      <w:lang w:eastAsia="en-US"/>
    </w:rPr>
  </w:style>
  <w:style w:type="character" w:customStyle="1" w:styleId="Heading3Char">
    <w:name w:val="Heading 3 Char"/>
    <w:link w:val="Heading3"/>
    <w:rsid w:val="00EA14B5"/>
    <w:rPr>
      <w:rFonts w:ascii="Arial" w:hAnsi="Arial"/>
      <w:sz w:val="28"/>
      <w:lang w:eastAsia="en-US"/>
    </w:rPr>
  </w:style>
  <w:style w:type="character" w:customStyle="1" w:styleId="Heading4Char">
    <w:name w:val="Heading 4 Char"/>
    <w:link w:val="Heading4"/>
    <w:rsid w:val="00EA14B5"/>
    <w:rPr>
      <w:rFonts w:ascii="Arial" w:hAnsi="Arial"/>
      <w:sz w:val="24"/>
      <w:lang w:eastAsia="en-US"/>
    </w:rPr>
  </w:style>
  <w:style w:type="character" w:customStyle="1" w:styleId="Heading5Char">
    <w:name w:val="Heading 5 Char"/>
    <w:link w:val="Heading5"/>
    <w:rsid w:val="00EA14B5"/>
    <w:rPr>
      <w:rFonts w:ascii="Arial" w:hAnsi="Arial"/>
      <w:sz w:val="22"/>
      <w:lang w:eastAsia="en-US"/>
    </w:rPr>
  </w:style>
  <w:style w:type="character" w:customStyle="1" w:styleId="Heading6Char">
    <w:name w:val="Heading 6 Char"/>
    <w:link w:val="Heading6"/>
    <w:rsid w:val="00EA14B5"/>
    <w:rPr>
      <w:rFonts w:ascii="Arial" w:hAnsi="Arial"/>
      <w:lang w:eastAsia="en-US"/>
    </w:rPr>
  </w:style>
  <w:style w:type="character" w:customStyle="1" w:styleId="Heading7Char">
    <w:name w:val="Heading 7 Char"/>
    <w:link w:val="Heading7"/>
    <w:rsid w:val="00EA14B5"/>
    <w:rPr>
      <w:rFonts w:ascii="Arial" w:hAnsi="Arial"/>
      <w:lang w:eastAsia="en-US"/>
    </w:rPr>
  </w:style>
  <w:style w:type="character" w:customStyle="1" w:styleId="Heading8Char">
    <w:name w:val="Heading 8 Char"/>
    <w:link w:val="Heading8"/>
    <w:rsid w:val="00EA14B5"/>
    <w:rPr>
      <w:rFonts w:ascii="Arial" w:hAnsi="Arial"/>
      <w:sz w:val="36"/>
      <w:lang w:eastAsia="en-US"/>
    </w:rPr>
  </w:style>
  <w:style w:type="character" w:customStyle="1" w:styleId="Heading9Char">
    <w:name w:val="Heading 9 Char"/>
    <w:link w:val="Heading9"/>
    <w:rsid w:val="00EA14B5"/>
    <w:rPr>
      <w:rFonts w:ascii="Arial" w:hAnsi="Arial"/>
      <w:sz w:val="36"/>
      <w:lang w:eastAsia="en-US"/>
    </w:rPr>
  </w:style>
  <w:style w:type="character" w:customStyle="1" w:styleId="HeaderChar">
    <w:name w:val="Header Char"/>
    <w:link w:val="Header"/>
    <w:rsid w:val="00EA14B5"/>
    <w:rPr>
      <w:rFonts w:ascii="Arial" w:hAnsi="Arial"/>
      <w:b/>
      <w:noProof/>
      <w:sz w:val="18"/>
      <w:lang w:eastAsia="en-US" w:bidi="ar-SA"/>
    </w:rPr>
  </w:style>
  <w:style w:type="character" w:customStyle="1" w:styleId="FooterChar">
    <w:name w:val="Footer Char"/>
    <w:link w:val="Footer"/>
    <w:uiPriority w:val="99"/>
    <w:rsid w:val="00EA14B5"/>
    <w:rPr>
      <w:rFonts w:ascii="Arial" w:hAnsi="Arial"/>
      <w:b/>
      <w:i/>
      <w:noProof/>
      <w:sz w:val="18"/>
      <w:lang w:eastAsia="en-US"/>
    </w:rPr>
  </w:style>
  <w:style w:type="character" w:customStyle="1" w:styleId="NOZchn">
    <w:name w:val="NO Zchn"/>
    <w:link w:val="NO"/>
    <w:rsid w:val="00EA14B5"/>
    <w:rPr>
      <w:rFonts w:ascii="Times New Roman" w:hAnsi="Times New Roman"/>
      <w:lang w:eastAsia="en-US"/>
    </w:rPr>
  </w:style>
  <w:style w:type="character" w:customStyle="1" w:styleId="TALChar">
    <w:name w:val="TAL Char"/>
    <w:link w:val="TAL"/>
    <w:rsid w:val="00EA14B5"/>
    <w:rPr>
      <w:rFonts w:ascii="Arial" w:hAnsi="Arial"/>
      <w:sz w:val="18"/>
      <w:lang w:eastAsia="en-US"/>
    </w:rPr>
  </w:style>
  <w:style w:type="character" w:customStyle="1" w:styleId="TAHCar">
    <w:name w:val="TAH Car"/>
    <w:link w:val="TAH"/>
    <w:rsid w:val="00EA14B5"/>
    <w:rPr>
      <w:rFonts w:ascii="Arial" w:hAnsi="Arial"/>
      <w:b/>
      <w:sz w:val="18"/>
      <w:lang w:eastAsia="en-US"/>
    </w:rPr>
  </w:style>
  <w:style w:type="character" w:customStyle="1" w:styleId="EXChar">
    <w:name w:val="EX Char"/>
    <w:link w:val="EX"/>
    <w:locked/>
    <w:rsid w:val="00EA14B5"/>
    <w:rPr>
      <w:rFonts w:ascii="Times New Roman" w:hAnsi="Times New Roman"/>
      <w:lang w:eastAsia="en-US"/>
    </w:rPr>
  </w:style>
  <w:style w:type="character" w:customStyle="1" w:styleId="B1Char">
    <w:name w:val="B1 Char"/>
    <w:link w:val="B1"/>
    <w:rsid w:val="00EA14B5"/>
    <w:rPr>
      <w:rFonts w:ascii="Times New Roman" w:hAnsi="Times New Roman"/>
      <w:lang w:eastAsia="en-US"/>
    </w:rPr>
  </w:style>
  <w:style w:type="character" w:customStyle="1" w:styleId="EditorsNoteChar">
    <w:name w:val="Editor's Note Char"/>
    <w:aliases w:val="EN Char"/>
    <w:link w:val="EditorsNote"/>
    <w:rsid w:val="00EA14B5"/>
    <w:rPr>
      <w:rFonts w:ascii="Times New Roman" w:hAnsi="Times New Roman"/>
      <w:color w:val="FF0000"/>
      <w:lang w:eastAsia="en-US"/>
    </w:rPr>
  </w:style>
  <w:style w:type="character" w:customStyle="1" w:styleId="THChar">
    <w:name w:val="TH Char"/>
    <w:link w:val="TH"/>
    <w:rsid w:val="00EA14B5"/>
    <w:rPr>
      <w:rFonts w:ascii="Arial" w:hAnsi="Arial"/>
      <w:b/>
      <w:lang w:eastAsia="en-US"/>
    </w:rPr>
  </w:style>
  <w:style w:type="character" w:customStyle="1" w:styleId="TFChar">
    <w:name w:val="TF Char"/>
    <w:link w:val="TF"/>
    <w:rsid w:val="00EA14B5"/>
    <w:rPr>
      <w:rFonts w:ascii="Arial" w:hAnsi="Arial"/>
      <w:b/>
      <w:lang w:eastAsia="en-US"/>
    </w:rPr>
  </w:style>
  <w:style w:type="character" w:customStyle="1" w:styleId="B2Char">
    <w:name w:val="B2 Char"/>
    <w:link w:val="B2"/>
    <w:rsid w:val="00EA14B5"/>
    <w:rPr>
      <w:rFonts w:ascii="Times New Roman" w:hAnsi="Times New Roman"/>
      <w:lang w:eastAsia="en-US"/>
    </w:rPr>
  </w:style>
  <w:style w:type="paragraph" w:customStyle="1" w:styleId="TAJ">
    <w:name w:val="TAJ"/>
    <w:basedOn w:val="TH"/>
    <w:rsid w:val="00EA14B5"/>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A14B5"/>
    <w:pPr>
      <w:overflowPunct w:val="0"/>
      <w:autoSpaceDE w:val="0"/>
      <w:autoSpaceDN w:val="0"/>
      <w:adjustRightInd w:val="0"/>
      <w:spacing w:after="120"/>
      <w:textAlignment w:val="baseline"/>
    </w:pPr>
    <w:rPr>
      <w:color w:val="000000"/>
      <w:lang w:eastAsia="ja-JP"/>
    </w:rPr>
  </w:style>
  <w:style w:type="character" w:customStyle="1" w:styleId="BodyTextChar">
    <w:name w:val="Body Text Char"/>
    <w:link w:val="BodyText"/>
    <w:rsid w:val="00EA14B5"/>
    <w:rPr>
      <w:rFonts w:ascii="Times New Roman" w:eastAsia="SimSun" w:hAnsi="Times New Roman"/>
      <w:color w:val="000000"/>
      <w:lang w:eastAsia="ja-JP"/>
    </w:rPr>
  </w:style>
  <w:style w:type="paragraph" w:styleId="Caption">
    <w:name w:val="caption"/>
    <w:basedOn w:val="Normal"/>
    <w:next w:val="Normal"/>
    <w:unhideWhenUsed/>
    <w:qFormat/>
    <w:rsid w:val="00EA14B5"/>
    <w:pPr>
      <w:overflowPunct w:val="0"/>
      <w:autoSpaceDE w:val="0"/>
      <w:autoSpaceDN w:val="0"/>
      <w:adjustRightInd w:val="0"/>
      <w:textAlignment w:val="baseline"/>
    </w:pPr>
    <w:rPr>
      <w:b/>
      <w:bCs/>
      <w:color w:val="000000"/>
      <w:lang w:eastAsia="ja-JP"/>
    </w:rPr>
  </w:style>
  <w:style w:type="character" w:customStyle="1" w:styleId="FootnoteTextChar">
    <w:name w:val="Footnote Text Char"/>
    <w:link w:val="FootnoteText"/>
    <w:rsid w:val="00EA14B5"/>
    <w:rPr>
      <w:rFonts w:ascii="Times New Roman" w:hAnsi="Times New Roman"/>
      <w:sz w:val="16"/>
      <w:lang w:eastAsia="en-US"/>
    </w:rPr>
  </w:style>
  <w:style w:type="character" w:customStyle="1" w:styleId="CommentTextChar">
    <w:name w:val="Comment Text Char"/>
    <w:link w:val="CommentText"/>
    <w:rsid w:val="00EA14B5"/>
    <w:rPr>
      <w:rFonts w:ascii="Times New Roman" w:hAnsi="Times New Roman"/>
      <w:lang w:eastAsia="en-US"/>
    </w:rPr>
  </w:style>
  <w:style w:type="character" w:customStyle="1" w:styleId="CommentSubjectChar">
    <w:name w:val="Comment Subject Char"/>
    <w:link w:val="CommentSubject"/>
    <w:rsid w:val="00EA14B5"/>
    <w:rPr>
      <w:rFonts w:ascii="Times New Roman" w:hAnsi="Times New Roman"/>
      <w:b/>
      <w:bCs/>
      <w:lang w:eastAsia="en-US"/>
    </w:rPr>
  </w:style>
  <w:style w:type="character" w:customStyle="1" w:styleId="BalloonTextChar">
    <w:name w:val="Balloon Text Char"/>
    <w:link w:val="BalloonText"/>
    <w:rsid w:val="00EA14B5"/>
    <w:rPr>
      <w:rFonts w:ascii="Tahoma" w:hAnsi="Tahoma" w:cs="Tahoma"/>
      <w:sz w:val="16"/>
      <w:szCs w:val="16"/>
      <w:lang w:eastAsia="en-US"/>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9C78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20982-A96C-40AB-91E3-DFA3B23C93D7}">
  <ds:schemaRefs>
    <ds:schemaRef ds:uri="Microsoft.SharePoint.Taxonomy.ContentTypeSync"/>
  </ds:schemaRefs>
</ds:datastoreItem>
</file>

<file path=customXml/itemProps2.xml><?xml version="1.0" encoding="utf-8"?>
<ds:datastoreItem xmlns:ds="http://schemas.openxmlformats.org/officeDocument/2006/customXml" ds:itemID="{D9478A56-2198-49F9-90BE-23D597AC4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8B906-B850-4D24-B9F5-0B86EB237D50}">
  <ds:schemaRefs>
    <ds:schemaRef ds:uri="http://schemas.microsoft.com/sharepoint/events"/>
  </ds:schemaRefs>
</ds:datastoreItem>
</file>

<file path=customXml/itemProps4.xml><?xml version="1.0" encoding="utf-8"?>
<ds:datastoreItem xmlns:ds="http://schemas.openxmlformats.org/officeDocument/2006/customXml" ds:itemID="{F913AA32-3A18-4D15-AD21-EB8B29F8939F}">
  <ds:schemaRefs>
    <ds:schemaRef ds:uri="http://schemas.microsoft.com/office/2006/metadata/properties"/>
    <ds:schemaRef ds:uri="71c5aaf6-e6ce-465b-b873-5148d2a4c105"/>
  </ds:schemaRefs>
</ds:datastoreItem>
</file>

<file path=customXml/itemProps5.xml><?xml version="1.0" encoding="utf-8"?>
<ds:datastoreItem xmlns:ds="http://schemas.openxmlformats.org/officeDocument/2006/customXml" ds:itemID="{2DA6EEB9-1DF6-4C3C-BCC8-028EB39B8D49}">
  <ds:schemaRefs>
    <ds:schemaRef ds:uri="http://schemas.microsoft.com/sharepoint/v3/contenttype/forms"/>
  </ds:schemaRefs>
</ds:datastoreItem>
</file>

<file path=customXml/itemProps6.xml><?xml version="1.0" encoding="utf-8"?>
<ds:datastoreItem xmlns:ds="http://schemas.openxmlformats.org/officeDocument/2006/customXml" ds:itemID="{3C34D2DB-658F-49B2-9C1C-DCAF4C7FD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1118</Words>
  <Characters>6378</Characters>
  <Application>Microsoft Office Word</Application>
  <DocSecurity>0</DocSecurity>
  <Lines>53</Lines>
  <Paragraphs>14</Paragraphs>
  <ScaleCrop>false</ScaleCrop>
  <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S2#137E_R02 Update</cp:lastModifiedBy>
  <cp:revision>5</cp:revision>
  <cp:lastPrinted>1900-01-01T00:00:00Z</cp:lastPrinted>
  <dcterms:created xsi:type="dcterms:W3CDTF">2020-02-28T04:40:00Z</dcterms:created>
  <dcterms:modified xsi:type="dcterms:W3CDTF">2020-02-28T14:59:00Z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ContentTypeId">
    <vt:lpwstr>0x01010009E82D54F3F10D468133B175E7F78D1A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1582713223</vt:lpwstr>
  </property>
</Properties>
</file>